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2D86D" w14:textId="76FEB599" w:rsidR="00504186" w:rsidRDefault="00504186" w:rsidP="00504186">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#105</w:t>
      </w:r>
      <w:r>
        <w:rPr>
          <w:rFonts w:cs="Arial"/>
          <w:b/>
          <w:sz w:val="24"/>
          <w:szCs w:val="24"/>
        </w:rPr>
        <w:tab/>
      </w:r>
      <w:r w:rsidR="002476B5" w:rsidRPr="002476B5">
        <w:rPr>
          <w:rFonts w:cs="Arial"/>
          <w:b/>
          <w:sz w:val="24"/>
          <w:szCs w:val="24"/>
        </w:rPr>
        <w:t>R4-2218963</w:t>
      </w:r>
    </w:p>
    <w:p w14:paraId="509E2ABC" w14:textId="76D12492" w:rsidR="003532C2" w:rsidRDefault="003F3F0B" w:rsidP="00504186">
      <w:pPr>
        <w:pStyle w:val="CRCoverPage"/>
        <w:tabs>
          <w:tab w:val="right" w:pos="9639"/>
        </w:tabs>
        <w:spacing w:after="100" w:afterAutospacing="1"/>
        <w:rPr>
          <w:rFonts w:cs="Arial"/>
          <w:b/>
          <w:sz w:val="24"/>
          <w:szCs w:val="24"/>
        </w:rPr>
      </w:pPr>
      <w:r>
        <w:rPr>
          <w:b/>
          <w:sz w:val="24"/>
          <w:szCs w:val="24"/>
          <w:lang w:eastAsia="zh-CN"/>
        </w:rPr>
        <w:t>Toulouse, France</w:t>
      </w:r>
      <w:r w:rsidR="00504186">
        <w:rPr>
          <w:b/>
          <w:sz w:val="24"/>
          <w:szCs w:val="24"/>
          <w:lang w:eastAsia="zh-CN"/>
        </w:rPr>
        <w:t xml:space="preserve">, </w:t>
      </w:r>
      <w:r w:rsidR="00504186">
        <w:rPr>
          <w:rFonts w:cs="Arial"/>
          <w:b/>
          <w:sz w:val="24"/>
          <w:szCs w:val="24"/>
        </w:rPr>
        <w:t>14 November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3F3F0B"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E8D7055" w:rsidR="003532C2" w:rsidRPr="00410371" w:rsidRDefault="003F3F0B" w:rsidP="00D3653E">
            <w:pPr>
              <w:pStyle w:val="CRCoverPage"/>
              <w:spacing w:after="0"/>
              <w:jc w:val="center"/>
              <w:rPr>
                <w:noProof/>
                <w:sz w:val="28"/>
              </w:rPr>
            </w:pPr>
            <w:fldSimple w:instr=" DOCPROPERTY  Version  \* MERGEFORMAT ">
              <w:r w:rsidR="003532C2">
                <w:rPr>
                  <w:b/>
                  <w:noProof/>
                  <w:sz w:val="28"/>
                </w:rPr>
                <w:t>17.</w:t>
              </w:r>
              <w:r w:rsidR="00F46ED7">
                <w:rPr>
                  <w:b/>
                  <w:noProof/>
                  <w:sz w:val="28"/>
                </w:rPr>
                <w:t>7</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568A2A5F" w:rsidR="003532C2" w:rsidRDefault="00A60227" w:rsidP="006A5049">
            <w:pPr>
              <w:pStyle w:val="CRCoverPage"/>
              <w:spacing w:after="0"/>
              <w:ind w:left="100"/>
              <w:rPr>
                <w:noProof/>
              </w:rPr>
            </w:pPr>
            <w:r w:rsidRPr="00A60227">
              <w:rPr>
                <w:noProof/>
              </w:rPr>
              <w:t>draft CR to include new combinations with band n</w:t>
            </w:r>
            <w:r w:rsidR="005542B7">
              <w:rPr>
                <w:noProof/>
              </w:rPr>
              <w:t>1</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11C3A0E" w:rsidR="003532C2" w:rsidRDefault="003F3F0B"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44158EA7" w:rsidR="008804E1" w:rsidRPr="00D10C0D" w:rsidRDefault="00D10C0D" w:rsidP="00D3653E">
            <w:pPr>
              <w:pStyle w:val="CRCoverPage"/>
              <w:spacing w:after="0"/>
              <w:ind w:left="100"/>
              <w:rPr>
                <w:noProof/>
                <w:highlight w:val="yellow"/>
                <w:lang w:val="sv-SE"/>
              </w:rPr>
            </w:pPr>
            <w:r w:rsidRPr="00D10C0D">
              <w:rPr>
                <w:rFonts w:cs="Arial"/>
                <w:lang w:val="sv-SE" w:eastAsia="ja-JP"/>
              </w:rPr>
              <w:t>DC_R18_xBLTE_1BNR_yDL2UL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2C2F6401" w:rsidR="003532C2" w:rsidRDefault="003532C2" w:rsidP="00D3653E">
            <w:pPr>
              <w:pStyle w:val="CRCoverPage"/>
              <w:spacing w:after="0"/>
              <w:ind w:left="100"/>
              <w:rPr>
                <w:noProof/>
              </w:rPr>
            </w:pPr>
            <w:r>
              <w:t>202</w:t>
            </w:r>
            <w:r w:rsidR="006A5049">
              <w:t>2</w:t>
            </w:r>
            <w:r>
              <w:t>-</w:t>
            </w:r>
            <w:r w:rsidR="00BB3433">
              <w:t>11</w:t>
            </w:r>
            <w:r>
              <w:t>-</w:t>
            </w:r>
            <w:r w:rsidR="00BB3433">
              <w:t>07</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A6B6D3A" w:rsidR="003532C2" w:rsidRDefault="00E35433" w:rsidP="00D3653E">
            <w:pPr>
              <w:pStyle w:val="CRCoverPage"/>
              <w:spacing w:after="0"/>
              <w:ind w:left="100"/>
              <w:rPr>
                <w:noProof/>
              </w:rPr>
            </w:pPr>
            <w:r>
              <w:t>Rel-1</w:t>
            </w:r>
            <w:r w:rsidR="00357CA9">
              <w:t>8</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7092DB27"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w:t>
            </w:r>
            <w:r w:rsidR="00B712B7">
              <w:rPr>
                <w:noProof/>
              </w:rPr>
              <w:t>mbinations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1ABEC51E"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16F384F1" w14:textId="77777777" w:rsidR="0037422A" w:rsidRDefault="0037422A" w:rsidP="0037422A">
            <w:pPr>
              <w:pStyle w:val="CRCoverPage"/>
              <w:spacing w:after="0"/>
              <w:ind w:left="100"/>
              <w:rPr>
                <w:noProof/>
              </w:rPr>
            </w:pPr>
            <w:r w:rsidRPr="004C3C82">
              <w:rPr>
                <w:noProof/>
              </w:rPr>
              <w:t>DC_3A-8A-41A_</w:t>
            </w:r>
            <w:r>
              <w:rPr>
                <w:noProof/>
              </w:rPr>
              <w:t>n1</w:t>
            </w:r>
            <w:r w:rsidRPr="004C3C82">
              <w:rPr>
                <w:noProof/>
              </w:rPr>
              <w:t>A</w:t>
            </w:r>
          </w:p>
          <w:p w14:paraId="173FE1CD" w14:textId="77777777" w:rsidR="0037422A" w:rsidRDefault="0037422A" w:rsidP="0037422A">
            <w:pPr>
              <w:pStyle w:val="CRCoverPage"/>
              <w:spacing w:after="0"/>
              <w:ind w:left="100"/>
              <w:rPr>
                <w:noProof/>
              </w:rPr>
            </w:pPr>
            <w:r w:rsidRPr="006F2860">
              <w:rPr>
                <w:noProof/>
              </w:rPr>
              <w:t>DC_3A-8A-41C_</w:t>
            </w:r>
            <w:r>
              <w:rPr>
                <w:noProof/>
              </w:rPr>
              <w:t>n1</w:t>
            </w:r>
            <w:r w:rsidRPr="006F2860">
              <w:rPr>
                <w:noProof/>
              </w:rPr>
              <w:t>A</w:t>
            </w:r>
          </w:p>
          <w:p w14:paraId="08C63D8F" w14:textId="77777777" w:rsidR="0037422A" w:rsidRDefault="0037422A" w:rsidP="0037422A">
            <w:pPr>
              <w:pStyle w:val="CRCoverPage"/>
              <w:spacing w:after="0"/>
              <w:ind w:left="100"/>
              <w:rPr>
                <w:noProof/>
              </w:rPr>
            </w:pPr>
            <w:r w:rsidRPr="00FA3902">
              <w:rPr>
                <w:noProof/>
              </w:rPr>
              <w:t>DC_3A-3A-8A-41A_</w:t>
            </w:r>
            <w:r>
              <w:rPr>
                <w:noProof/>
              </w:rPr>
              <w:t>n1</w:t>
            </w:r>
            <w:r w:rsidRPr="00FA3902">
              <w:rPr>
                <w:noProof/>
              </w:rPr>
              <w:t>A</w:t>
            </w:r>
          </w:p>
          <w:p w14:paraId="38344063" w14:textId="77777777" w:rsidR="0037422A" w:rsidRDefault="0037422A" w:rsidP="0037422A">
            <w:pPr>
              <w:pStyle w:val="CRCoverPage"/>
              <w:spacing w:after="0"/>
              <w:ind w:left="100"/>
              <w:rPr>
                <w:noProof/>
              </w:rPr>
            </w:pPr>
            <w:r w:rsidRPr="006F2860">
              <w:rPr>
                <w:noProof/>
              </w:rPr>
              <w:t>DC_3A-3A-8A-41C_</w:t>
            </w:r>
            <w:r>
              <w:rPr>
                <w:noProof/>
              </w:rPr>
              <w:t>n1</w:t>
            </w:r>
            <w:r w:rsidRPr="006F2860">
              <w:rPr>
                <w:noProof/>
              </w:rPr>
              <w:t>A</w:t>
            </w:r>
          </w:p>
          <w:p w14:paraId="014D081C" w14:textId="77777777" w:rsidR="0037422A" w:rsidRDefault="0037422A" w:rsidP="0037422A">
            <w:pPr>
              <w:pStyle w:val="CRCoverPage"/>
              <w:spacing w:after="0"/>
              <w:ind w:left="100"/>
              <w:rPr>
                <w:noProof/>
              </w:rPr>
            </w:pPr>
            <w:r w:rsidRPr="00FA3902">
              <w:rPr>
                <w:noProof/>
              </w:rPr>
              <w:t>DC_3A-20A-41A_</w:t>
            </w:r>
            <w:r>
              <w:rPr>
                <w:noProof/>
              </w:rPr>
              <w:t>n1</w:t>
            </w:r>
            <w:r w:rsidRPr="00FA3902">
              <w:rPr>
                <w:noProof/>
              </w:rPr>
              <w:t>A</w:t>
            </w:r>
          </w:p>
          <w:p w14:paraId="033CDC90" w14:textId="77777777" w:rsidR="0037422A" w:rsidRDefault="0037422A" w:rsidP="0037422A">
            <w:pPr>
              <w:pStyle w:val="CRCoverPage"/>
              <w:spacing w:after="0"/>
              <w:ind w:left="100"/>
              <w:rPr>
                <w:noProof/>
              </w:rPr>
            </w:pPr>
            <w:r w:rsidRPr="006F2860">
              <w:rPr>
                <w:noProof/>
              </w:rPr>
              <w:t>DC_3A-20A-41C_</w:t>
            </w:r>
            <w:r>
              <w:rPr>
                <w:noProof/>
              </w:rPr>
              <w:t>n1</w:t>
            </w:r>
            <w:r w:rsidRPr="006F2860">
              <w:rPr>
                <w:noProof/>
              </w:rPr>
              <w:t>A</w:t>
            </w:r>
          </w:p>
          <w:p w14:paraId="50E6313E" w14:textId="77777777" w:rsidR="0037422A" w:rsidRDefault="0037422A" w:rsidP="0037422A">
            <w:pPr>
              <w:pStyle w:val="CRCoverPage"/>
              <w:spacing w:after="0"/>
              <w:ind w:left="100"/>
              <w:rPr>
                <w:noProof/>
              </w:rPr>
            </w:pPr>
            <w:r w:rsidRPr="005261F7">
              <w:rPr>
                <w:noProof/>
              </w:rPr>
              <w:t>DC_3A-3A-20A-41</w:t>
            </w:r>
            <w:r>
              <w:rPr>
                <w:noProof/>
              </w:rPr>
              <w:t>A</w:t>
            </w:r>
            <w:r w:rsidRPr="005261F7">
              <w:rPr>
                <w:noProof/>
              </w:rPr>
              <w:t>_</w:t>
            </w:r>
            <w:r>
              <w:rPr>
                <w:noProof/>
              </w:rPr>
              <w:t>n1</w:t>
            </w:r>
            <w:r w:rsidRPr="005261F7">
              <w:rPr>
                <w:noProof/>
              </w:rPr>
              <w:t>A</w:t>
            </w:r>
          </w:p>
          <w:p w14:paraId="1473CFEB" w14:textId="29FBEDF4" w:rsidR="004E6DD5" w:rsidRPr="00285243" w:rsidRDefault="0037422A" w:rsidP="0037422A">
            <w:pPr>
              <w:pStyle w:val="CRCoverPage"/>
              <w:spacing w:after="0"/>
              <w:ind w:left="100"/>
              <w:rPr>
                <w:noProof/>
                <w:lang w:val="en-SE"/>
              </w:rPr>
            </w:pPr>
            <w:r w:rsidRPr="005261F7">
              <w:rPr>
                <w:noProof/>
              </w:rPr>
              <w:t>DC_3A-3A-20A-41C_</w:t>
            </w:r>
            <w:r>
              <w:rPr>
                <w:noProof/>
              </w:rPr>
              <w:t>n1</w:t>
            </w:r>
            <w:r w:rsidRPr="005261F7">
              <w:rPr>
                <w:noProof/>
              </w:rPr>
              <w:t>A</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14EAD26D" w:rsidR="00002C96" w:rsidRDefault="00796C91" w:rsidP="00002C96">
            <w:pPr>
              <w:pStyle w:val="CRCoverPage"/>
              <w:spacing w:after="0"/>
              <w:ind w:left="100"/>
              <w:rPr>
                <w:noProof/>
              </w:rPr>
            </w:pPr>
            <w:r>
              <w:rPr>
                <w:noProof/>
              </w:rPr>
              <w:t xml:space="preserve">New </w:t>
            </w:r>
            <w:r w:rsidR="00285243">
              <w:rPr>
                <w:noProof/>
              </w:rPr>
              <w:t>combin</w:t>
            </w:r>
            <w:r w:rsidR="00012E14">
              <w:rPr>
                <w:noProof/>
              </w:rPr>
              <w:t xml:space="preserve">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4816A0CB" w:rsidR="003532C2" w:rsidRDefault="003532C2" w:rsidP="00D3653E">
            <w:pPr>
              <w:pStyle w:val="CRCoverPage"/>
              <w:spacing w:after="0"/>
              <w:ind w:left="100"/>
              <w:rPr>
                <w:noProof/>
              </w:rPr>
            </w:pPr>
            <w:r>
              <w:rPr>
                <w:noProof/>
              </w:rPr>
              <w:t>5.5</w:t>
            </w:r>
            <w:r w:rsidR="00B0075C">
              <w:rPr>
                <w:noProof/>
              </w:rPr>
              <w:t>, 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24104856" w14:textId="77777777" w:rsidR="00F46F6A" w:rsidRDefault="00F46F6A" w:rsidP="00F46F6A">
      <w:pPr>
        <w:pStyle w:val="TH"/>
      </w:pPr>
      <w:r w:rsidRPr="00EF5447">
        <w:lastRenderedPageBreak/>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F46F6A" w:rsidRPr="0024034C" w14:paraId="6B6AB93E" w14:textId="77777777" w:rsidTr="000148DC">
        <w:trPr>
          <w:trHeight w:val="187"/>
          <w:tblHeader/>
          <w:jc w:val="center"/>
        </w:trPr>
        <w:tc>
          <w:tcPr>
            <w:tcW w:w="3397" w:type="dxa"/>
            <w:shd w:val="clear" w:color="auto" w:fill="auto"/>
            <w:hideMark/>
          </w:tcPr>
          <w:p w14:paraId="1FB3D55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b/>
                <w:sz w:val="18"/>
                <w:lang w:eastAsia="fi-FI"/>
              </w:rPr>
              <w:lastRenderedPageBreak/>
              <w:t>EN-DC</w:t>
            </w:r>
          </w:p>
          <w:p w14:paraId="510C9A76"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6B8E869E"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5CF4EDD"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D114AAE" w14:textId="77777777" w:rsidR="00F46F6A" w:rsidRPr="0024034C" w:rsidRDefault="00F46F6A" w:rsidP="000148DC">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F46F6A" w:rsidRPr="0024034C" w14:paraId="00938B25" w14:textId="77777777" w:rsidTr="000148DC">
        <w:trPr>
          <w:trHeight w:val="187"/>
          <w:jc w:val="center"/>
        </w:trPr>
        <w:tc>
          <w:tcPr>
            <w:tcW w:w="3397" w:type="dxa"/>
            <w:shd w:val="clear" w:color="auto" w:fill="auto"/>
            <w:noWrap/>
          </w:tcPr>
          <w:p w14:paraId="78517D0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693658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50023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16A0CB2"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C75DC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F46F6A" w:rsidRPr="0024034C" w14:paraId="77981C50" w14:textId="77777777" w:rsidTr="000148DC">
        <w:trPr>
          <w:trHeight w:val="187"/>
          <w:jc w:val="center"/>
        </w:trPr>
        <w:tc>
          <w:tcPr>
            <w:tcW w:w="3397" w:type="dxa"/>
            <w:shd w:val="clear" w:color="auto" w:fill="auto"/>
            <w:noWrap/>
          </w:tcPr>
          <w:p w14:paraId="374DB6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3B50BF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3CF303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5E79C05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7FD3B3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19B84D56" w14:textId="77777777" w:rsidTr="000148DC">
        <w:trPr>
          <w:trHeight w:val="187"/>
          <w:jc w:val="center"/>
        </w:trPr>
        <w:tc>
          <w:tcPr>
            <w:tcW w:w="3397" w:type="dxa"/>
            <w:shd w:val="clear" w:color="auto" w:fill="auto"/>
            <w:noWrap/>
          </w:tcPr>
          <w:p w14:paraId="21832BA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r w:rsidRPr="0024034C">
              <w:rPr>
                <w:rFonts w:ascii="Arial" w:eastAsia="DengXian" w:hAnsi="Arial"/>
                <w:sz w:val="18"/>
                <w:vertAlign w:val="superscript"/>
                <w:lang w:eastAsia="zh-CN"/>
              </w:rPr>
              <w:t>2</w:t>
            </w:r>
          </w:p>
        </w:tc>
        <w:tc>
          <w:tcPr>
            <w:tcW w:w="3686" w:type="dxa"/>
          </w:tcPr>
          <w:p w14:paraId="402EE3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D343A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0D69A5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43EA9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F46F6A" w:rsidRPr="0024034C" w14:paraId="20805FC9" w14:textId="77777777" w:rsidTr="000148DC">
        <w:trPr>
          <w:trHeight w:val="187"/>
          <w:jc w:val="center"/>
        </w:trPr>
        <w:tc>
          <w:tcPr>
            <w:tcW w:w="3397" w:type="dxa"/>
            <w:shd w:val="clear" w:color="auto" w:fill="auto"/>
            <w:noWrap/>
          </w:tcPr>
          <w:p w14:paraId="4E7BA33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7830B5E3"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7FBEC7E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5083EF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86547C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F46F6A" w:rsidRPr="0024034C" w14:paraId="2B6E90F1" w14:textId="77777777" w:rsidTr="000148DC">
        <w:trPr>
          <w:trHeight w:val="187"/>
          <w:jc w:val="center"/>
        </w:trPr>
        <w:tc>
          <w:tcPr>
            <w:tcW w:w="3397" w:type="dxa"/>
            <w:shd w:val="clear" w:color="auto" w:fill="auto"/>
            <w:noWrap/>
          </w:tcPr>
          <w:p w14:paraId="77E77377"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05458715"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575BE5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DC_1A-3C-5A_n78A</w:t>
            </w:r>
          </w:p>
          <w:p w14:paraId="7B6D2FE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DC_1A-1A-3A-5A_n78A</w:t>
            </w:r>
          </w:p>
          <w:p w14:paraId="26D48B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43028AA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38D5E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15D82C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tc>
      </w:tr>
      <w:tr w:rsidR="00F46F6A" w:rsidRPr="0024034C" w14:paraId="1036809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BB2B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6675C9A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4FC4E78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FF1F45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DC_5A_n78A</w:t>
            </w:r>
          </w:p>
        </w:tc>
      </w:tr>
      <w:tr w:rsidR="00F46F6A" w:rsidRPr="0024034C" w14:paraId="06E43057" w14:textId="77777777" w:rsidTr="000148DC">
        <w:trPr>
          <w:trHeight w:val="187"/>
          <w:jc w:val="center"/>
        </w:trPr>
        <w:tc>
          <w:tcPr>
            <w:tcW w:w="3397" w:type="dxa"/>
            <w:shd w:val="clear" w:color="auto" w:fill="auto"/>
            <w:noWrap/>
          </w:tcPr>
          <w:p w14:paraId="15F037C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3B9806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24EE98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DC_1A_n5A</w:t>
            </w:r>
          </w:p>
          <w:p w14:paraId="3861865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106B3DC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DC_3A_n5A</w:t>
            </w:r>
          </w:p>
          <w:p w14:paraId="7D2CC48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397CE1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DC_3C_n78A</w:t>
            </w:r>
          </w:p>
        </w:tc>
      </w:tr>
      <w:tr w:rsidR="00F46F6A" w:rsidRPr="0024034C" w14:paraId="03FE0AB6" w14:textId="77777777" w:rsidTr="000148DC">
        <w:trPr>
          <w:trHeight w:val="187"/>
          <w:jc w:val="center"/>
        </w:trPr>
        <w:tc>
          <w:tcPr>
            <w:tcW w:w="3397" w:type="dxa"/>
            <w:shd w:val="clear" w:color="auto" w:fill="auto"/>
            <w:noWrap/>
          </w:tcPr>
          <w:p w14:paraId="7B1F33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770B650C"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0B306FE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5C42A6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F46F6A" w:rsidRPr="0024034C" w14:paraId="718F89C7" w14:textId="77777777" w:rsidTr="000148DC">
        <w:trPr>
          <w:trHeight w:val="187"/>
          <w:jc w:val="center"/>
        </w:trPr>
        <w:tc>
          <w:tcPr>
            <w:tcW w:w="3397" w:type="dxa"/>
            <w:shd w:val="clear" w:color="auto" w:fill="auto"/>
            <w:noWrap/>
          </w:tcPr>
          <w:p w14:paraId="43ED946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DC_1A-3A-7A_n3A</w:t>
            </w:r>
          </w:p>
          <w:p w14:paraId="0C62F44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4B4339B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6D09F21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3199BA5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zh-CN"/>
              </w:rPr>
              <w:t>DC_7A_n3A</w:t>
            </w:r>
          </w:p>
        </w:tc>
      </w:tr>
      <w:tr w:rsidR="00F46F6A" w:rsidRPr="0024034C" w14:paraId="5AEC9EBF" w14:textId="77777777" w:rsidTr="000148DC">
        <w:trPr>
          <w:trHeight w:val="187"/>
          <w:jc w:val="center"/>
        </w:trPr>
        <w:tc>
          <w:tcPr>
            <w:tcW w:w="3397" w:type="dxa"/>
            <w:shd w:val="clear" w:color="auto" w:fill="auto"/>
            <w:noWrap/>
          </w:tcPr>
          <w:p w14:paraId="2AA58B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DC_1A-3A-7A_n5A</w:t>
            </w:r>
          </w:p>
          <w:p w14:paraId="2BD76A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DC_1A-3A-7C_n5A</w:t>
            </w:r>
          </w:p>
          <w:p w14:paraId="0215C2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DC_1A-3C-7A_n5A</w:t>
            </w:r>
          </w:p>
          <w:p w14:paraId="17CE8B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DC_1A-3C-7C_n5A</w:t>
            </w:r>
          </w:p>
        </w:tc>
        <w:tc>
          <w:tcPr>
            <w:tcW w:w="3686" w:type="dxa"/>
          </w:tcPr>
          <w:p w14:paraId="69C6E6E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0E951F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09F028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5D45D44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tc>
      </w:tr>
      <w:tr w:rsidR="00F46F6A" w:rsidRPr="0024034C" w14:paraId="26117D5F" w14:textId="77777777" w:rsidTr="000148DC">
        <w:trPr>
          <w:trHeight w:val="187"/>
          <w:jc w:val="center"/>
        </w:trPr>
        <w:tc>
          <w:tcPr>
            <w:tcW w:w="3397" w:type="dxa"/>
            <w:shd w:val="clear" w:color="auto" w:fill="auto"/>
            <w:noWrap/>
          </w:tcPr>
          <w:p w14:paraId="4292FD1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DC_1A-3A-7A_n7A</w:t>
            </w:r>
          </w:p>
          <w:p w14:paraId="1C0572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17F8ADC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3A2FE8A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5AFC8F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46F6A" w:rsidRPr="0024034C" w14:paraId="51EE4CAC" w14:textId="77777777" w:rsidTr="000148DC">
        <w:trPr>
          <w:trHeight w:val="187"/>
          <w:jc w:val="center"/>
        </w:trPr>
        <w:tc>
          <w:tcPr>
            <w:tcW w:w="3397" w:type="dxa"/>
            <w:shd w:val="clear" w:color="auto" w:fill="auto"/>
            <w:noWrap/>
          </w:tcPr>
          <w:p w14:paraId="0803728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DC_1A-1A-3A-7A_n7A</w:t>
            </w:r>
          </w:p>
          <w:p w14:paraId="074DE7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DC_1A-1A-3C-7A_n7A</w:t>
            </w:r>
          </w:p>
          <w:p w14:paraId="52B6413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DC_1A-3A-3A-7A_n7A</w:t>
            </w:r>
          </w:p>
          <w:p w14:paraId="34F175B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2E3CA11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66FC425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76893D9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0A0DE3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F46F6A" w:rsidRPr="0024034C" w14:paraId="785FFBAE" w14:textId="77777777" w:rsidTr="000148DC">
        <w:trPr>
          <w:trHeight w:val="187"/>
          <w:jc w:val="center"/>
        </w:trPr>
        <w:tc>
          <w:tcPr>
            <w:tcW w:w="3397" w:type="dxa"/>
            <w:shd w:val="clear" w:color="auto" w:fill="auto"/>
            <w:noWrap/>
          </w:tcPr>
          <w:p w14:paraId="3E003E3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2A5EEA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165A88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2A2C164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F46F6A" w:rsidRPr="0024034C" w14:paraId="74AB2848" w14:textId="77777777" w:rsidTr="000148DC">
        <w:trPr>
          <w:trHeight w:val="187"/>
          <w:jc w:val="center"/>
        </w:trPr>
        <w:tc>
          <w:tcPr>
            <w:tcW w:w="3397" w:type="dxa"/>
            <w:shd w:val="clear" w:color="auto" w:fill="auto"/>
            <w:noWrap/>
          </w:tcPr>
          <w:p w14:paraId="15474A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DC_1A-3A-7A_n28A</w:t>
            </w:r>
          </w:p>
          <w:p w14:paraId="6B022049"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DC_1A-3A-7C_n28A</w:t>
            </w:r>
          </w:p>
          <w:p w14:paraId="4B9D802A"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DC_1A-3C-7A_n28A</w:t>
            </w:r>
          </w:p>
          <w:p w14:paraId="744A979B" w14:textId="77777777" w:rsidR="00F46F6A" w:rsidRPr="0024034C" w:rsidRDefault="00F46F6A" w:rsidP="000148DC">
            <w:pPr>
              <w:keepLines/>
              <w:spacing w:after="0"/>
              <w:jc w:val="center"/>
              <w:rPr>
                <w:rFonts w:ascii="Arial" w:hAnsi="Arial"/>
                <w:noProof/>
                <w:sz w:val="18"/>
              </w:rPr>
            </w:pPr>
            <w:r w:rsidRPr="0024034C">
              <w:rPr>
                <w:rFonts w:ascii="Arial" w:hAnsi="Arial"/>
                <w:noProof/>
                <w:sz w:val="18"/>
              </w:rPr>
              <w:t>DC_1A-3C-7C_n28A</w:t>
            </w:r>
          </w:p>
        </w:tc>
        <w:tc>
          <w:tcPr>
            <w:tcW w:w="3686" w:type="dxa"/>
          </w:tcPr>
          <w:p w14:paraId="6CA719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61782E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5A9658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54CA6C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DC_7C_n28A</w:t>
            </w:r>
          </w:p>
        </w:tc>
      </w:tr>
      <w:tr w:rsidR="00F46F6A" w:rsidRPr="0024034C" w14:paraId="03E04C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355A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4AEA36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638E0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1F131E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3B7EA0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r-FR" w:eastAsia="fi-FI"/>
              </w:rPr>
              <w:t>DC_7A_n28A</w:t>
            </w:r>
          </w:p>
        </w:tc>
      </w:tr>
      <w:tr w:rsidR="00F46F6A" w:rsidRPr="0024034C" w14:paraId="190E9F71" w14:textId="77777777" w:rsidTr="000148DC">
        <w:trPr>
          <w:trHeight w:val="187"/>
          <w:jc w:val="center"/>
        </w:trPr>
        <w:tc>
          <w:tcPr>
            <w:tcW w:w="3397" w:type="dxa"/>
            <w:shd w:val="clear" w:color="auto" w:fill="auto"/>
            <w:noWrap/>
          </w:tcPr>
          <w:p w14:paraId="4EE7A4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27A5A7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F46F6A" w:rsidRPr="0024034C" w14:paraId="1EF1E129" w14:textId="77777777" w:rsidTr="000148DC">
        <w:trPr>
          <w:trHeight w:val="187"/>
          <w:jc w:val="center"/>
        </w:trPr>
        <w:tc>
          <w:tcPr>
            <w:tcW w:w="3397" w:type="dxa"/>
            <w:shd w:val="clear" w:color="auto" w:fill="auto"/>
            <w:noWrap/>
          </w:tcPr>
          <w:p w14:paraId="61076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74F9B0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DC_1A_n40A</w:t>
            </w:r>
          </w:p>
          <w:p w14:paraId="29EBF38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5BE9446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tc>
      </w:tr>
      <w:tr w:rsidR="00F46F6A" w:rsidRPr="0024034C" w14:paraId="1072C124" w14:textId="77777777" w:rsidTr="000148DC">
        <w:trPr>
          <w:trHeight w:val="187"/>
          <w:jc w:val="center"/>
        </w:trPr>
        <w:tc>
          <w:tcPr>
            <w:tcW w:w="3397" w:type="dxa"/>
            <w:shd w:val="clear" w:color="auto" w:fill="auto"/>
            <w:noWrap/>
          </w:tcPr>
          <w:p w14:paraId="4057AF25"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EE702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F5F41D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46E24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25BD72B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683389"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tc>
        <w:tc>
          <w:tcPr>
            <w:tcW w:w="3686" w:type="dxa"/>
            <w:tcBorders>
              <w:top w:val="single" w:sz="4" w:space="0" w:color="auto"/>
              <w:left w:val="single" w:sz="4" w:space="0" w:color="auto"/>
              <w:bottom w:val="single" w:sz="4" w:space="0" w:color="auto"/>
              <w:right w:val="single" w:sz="4" w:space="0" w:color="auto"/>
            </w:tcBorders>
          </w:tcPr>
          <w:p w14:paraId="418DBDC0"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B5445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60AC1E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DE4E6F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E7A2DC"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245FC8D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9A8776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EF9BD6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148114C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7DB946"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tc>
        <w:tc>
          <w:tcPr>
            <w:tcW w:w="3686" w:type="dxa"/>
            <w:tcBorders>
              <w:top w:val="single" w:sz="4" w:space="0" w:color="auto"/>
              <w:left w:val="single" w:sz="4" w:space="0" w:color="auto"/>
              <w:bottom w:val="single" w:sz="4" w:space="0" w:color="auto"/>
              <w:right w:val="single" w:sz="4" w:space="0" w:color="auto"/>
            </w:tcBorders>
          </w:tcPr>
          <w:p w14:paraId="4F396B9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68E1BD20"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3721532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8DD56B1" w14:textId="77777777" w:rsidTr="000148DC">
        <w:trPr>
          <w:trHeight w:val="187"/>
          <w:jc w:val="center"/>
        </w:trPr>
        <w:tc>
          <w:tcPr>
            <w:tcW w:w="3397" w:type="dxa"/>
            <w:shd w:val="clear" w:color="auto" w:fill="auto"/>
            <w:noWrap/>
          </w:tcPr>
          <w:p w14:paraId="3706126C"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EFD78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D0C3F18"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9DD746E" w14:textId="77777777" w:rsidR="00F46F6A" w:rsidRPr="0024034C" w:rsidRDefault="00F46F6A" w:rsidP="000148DC">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FC86B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46CAB81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A05B3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7B12D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p w14:paraId="632545B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27F123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DC_7C_n78A</w:t>
            </w:r>
          </w:p>
        </w:tc>
      </w:tr>
      <w:tr w:rsidR="00F46F6A" w:rsidRPr="0024034C" w14:paraId="2B6F26EA" w14:textId="77777777" w:rsidTr="000148DC">
        <w:trPr>
          <w:trHeight w:val="187"/>
          <w:jc w:val="center"/>
        </w:trPr>
        <w:tc>
          <w:tcPr>
            <w:tcW w:w="3397" w:type="dxa"/>
            <w:shd w:val="clear" w:color="auto" w:fill="auto"/>
            <w:noWrap/>
          </w:tcPr>
          <w:p w14:paraId="0E53BCD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3D8127B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1EDDE25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413FE570" w14:textId="77777777" w:rsidR="00F46F6A" w:rsidRPr="0024034C" w:rsidRDefault="00F46F6A" w:rsidP="000148DC">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4B51D36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1D26F3F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7A6A791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61B434D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595BA2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F46F6A" w:rsidRPr="0024034C" w14:paraId="2DE7008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34B3E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1AE677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671977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ECCB27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F46F6A" w:rsidRPr="0024034C" w14:paraId="5CC14ADB" w14:textId="77777777" w:rsidTr="000148DC">
        <w:trPr>
          <w:trHeight w:val="187"/>
          <w:jc w:val="center"/>
        </w:trPr>
        <w:tc>
          <w:tcPr>
            <w:tcW w:w="3397" w:type="dxa"/>
            <w:shd w:val="clear" w:color="auto" w:fill="auto"/>
            <w:noWrap/>
          </w:tcPr>
          <w:p w14:paraId="120B3214"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528CDB3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00C3B9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6FA7DE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605B7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74542F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tc>
      </w:tr>
      <w:tr w:rsidR="00F46F6A" w:rsidRPr="0024034C" w14:paraId="2D85026E" w14:textId="77777777" w:rsidTr="000148DC">
        <w:trPr>
          <w:trHeight w:val="187"/>
          <w:jc w:val="center"/>
        </w:trPr>
        <w:tc>
          <w:tcPr>
            <w:tcW w:w="3397" w:type="dxa"/>
            <w:shd w:val="clear" w:color="auto" w:fill="auto"/>
            <w:noWrap/>
          </w:tcPr>
          <w:p w14:paraId="7E61A6DF"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034BA7C3"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086F82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38FEF3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7C7BD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34B25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39B2B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DC_3C_n7A</w:t>
            </w:r>
          </w:p>
          <w:p w14:paraId="17F1AC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tc>
      </w:tr>
      <w:tr w:rsidR="00F46F6A" w:rsidRPr="0024034C" w14:paraId="28388E28" w14:textId="77777777" w:rsidTr="000148DC">
        <w:trPr>
          <w:trHeight w:val="187"/>
          <w:jc w:val="center"/>
        </w:trPr>
        <w:tc>
          <w:tcPr>
            <w:tcW w:w="3397" w:type="dxa"/>
            <w:shd w:val="clear" w:color="auto" w:fill="auto"/>
            <w:noWrap/>
          </w:tcPr>
          <w:p w14:paraId="62BAFE1D"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3AB39BAB" w14:textId="77777777" w:rsidR="00F46F6A" w:rsidRPr="0024034C" w:rsidRDefault="00F46F6A" w:rsidP="000148DC">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1767AFA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DC_1A_n7A</w:t>
            </w:r>
          </w:p>
          <w:p w14:paraId="7FC9C2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A4124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DC_3A_n7A</w:t>
            </w:r>
          </w:p>
          <w:p w14:paraId="303473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750DE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DC_3C_n7A</w:t>
            </w:r>
          </w:p>
          <w:p w14:paraId="247E9C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DC_3C_n78A</w:t>
            </w:r>
          </w:p>
        </w:tc>
      </w:tr>
      <w:tr w:rsidR="00F46F6A" w:rsidRPr="0024034C" w14:paraId="51CBB8E1" w14:textId="77777777" w:rsidTr="000148DC">
        <w:trPr>
          <w:trHeight w:val="187"/>
          <w:jc w:val="center"/>
        </w:trPr>
        <w:tc>
          <w:tcPr>
            <w:tcW w:w="3397" w:type="dxa"/>
            <w:shd w:val="clear" w:color="auto" w:fill="auto"/>
            <w:noWrap/>
          </w:tcPr>
          <w:p w14:paraId="1CB26B27"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3C569C0"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7768F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2A5F22B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EC476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1FEA9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48A82A2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8080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4FD47C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5BD1C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2F769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3D962E42" w14:textId="77777777" w:rsidTr="000148DC">
        <w:trPr>
          <w:trHeight w:val="187"/>
          <w:jc w:val="center"/>
        </w:trPr>
        <w:tc>
          <w:tcPr>
            <w:tcW w:w="3397" w:type="dxa"/>
            <w:shd w:val="clear" w:color="auto" w:fill="auto"/>
            <w:noWrap/>
          </w:tcPr>
          <w:p w14:paraId="7666E23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6400C74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0CE98E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771D641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DC_8A_n28A</w:t>
            </w:r>
          </w:p>
        </w:tc>
      </w:tr>
      <w:tr w:rsidR="00F46F6A" w:rsidRPr="0024034C" w14:paraId="15D335DE" w14:textId="77777777" w:rsidTr="000148DC">
        <w:trPr>
          <w:trHeight w:val="187"/>
          <w:jc w:val="center"/>
        </w:trPr>
        <w:tc>
          <w:tcPr>
            <w:tcW w:w="3397" w:type="dxa"/>
            <w:shd w:val="clear" w:color="auto" w:fill="auto"/>
            <w:noWrap/>
          </w:tcPr>
          <w:p w14:paraId="45797AB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p w14:paraId="60655EB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DC_1A-3C-8A_n77A</w:t>
            </w:r>
          </w:p>
        </w:tc>
        <w:tc>
          <w:tcPr>
            <w:tcW w:w="3686" w:type="dxa"/>
          </w:tcPr>
          <w:p w14:paraId="2BEED6E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4B7995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1282594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DC_3C_n77A</w:t>
            </w:r>
          </w:p>
          <w:p w14:paraId="2DA7B4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DC_8A_n77A</w:t>
            </w:r>
          </w:p>
        </w:tc>
      </w:tr>
      <w:tr w:rsidR="00F46F6A" w:rsidRPr="0024034C" w14:paraId="436F98DE" w14:textId="77777777" w:rsidTr="000148DC">
        <w:trPr>
          <w:trHeight w:val="187"/>
          <w:jc w:val="center"/>
        </w:trPr>
        <w:tc>
          <w:tcPr>
            <w:tcW w:w="3397" w:type="dxa"/>
            <w:shd w:val="clear" w:color="auto" w:fill="auto"/>
            <w:noWrap/>
          </w:tcPr>
          <w:p w14:paraId="62C651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6D30884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79E875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5EF2B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235BFC9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DC_3C_n77A</w:t>
            </w:r>
          </w:p>
          <w:p w14:paraId="1AF4FB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21F699B" w14:textId="77777777" w:rsidTr="000148DC">
        <w:trPr>
          <w:trHeight w:val="187"/>
          <w:jc w:val="center"/>
        </w:trPr>
        <w:tc>
          <w:tcPr>
            <w:tcW w:w="3397" w:type="dxa"/>
            <w:shd w:val="clear" w:color="auto" w:fill="auto"/>
            <w:noWrap/>
          </w:tcPr>
          <w:p w14:paraId="2B4843F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0E64CB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BCD930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288E31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18298E3B" w14:textId="77777777" w:rsidTr="000148DC">
        <w:trPr>
          <w:trHeight w:val="187"/>
          <w:jc w:val="center"/>
        </w:trPr>
        <w:tc>
          <w:tcPr>
            <w:tcW w:w="3397" w:type="dxa"/>
            <w:shd w:val="clear" w:color="auto" w:fill="auto"/>
            <w:noWrap/>
          </w:tcPr>
          <w:p w14:paraId="3A2344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7614A46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F2E08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509C5304"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F46F6A" w:rsidRPr="0024034C" w14:paraId="2AD8CCA7" w14:textId="77777777" w:rsidTr="000148DC">
        <w:trPr>
          <w:trHeight w:val="187"/>
          <w:jc w:val="center"/>
        </w:trPr>
        <w:tc>
          <w:tcPr>
            <w:tcW w:w="3397" w:type="dxa"/>
            <w:shd w:val="clear" w:color="auto" w:fill="auto"/>
            <w:noWrap/>
          </w:tcPr>
          <w:p w14:paraId="0D4235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DC_1A_n3A-n28A-n77(2A)</w:t>
            </w:r>
            <w:r w:rsidRPr="0024034C">
              <w:rPr>
                <w:rFonts w:ascii="Arial" w:hAnsi="Arial"/>
                <w:noProof/>
                <w:sz w:val="18"/>
                <w:vertAlign w:val="superscript"/>
                <w:lang w:eastAsia="zh-CN"/>
              </w:rPr>
              <w:t xml:space="preserve"> 2</w:t>
            </w:r>
          </w:p>
        </w:tc>
        <w:tc>
          <w:tcPr>
            <w:tcW w:w="3686" w:type="dxa"/>
          </w:tcPr>
          <w:p w14:paraId="4014785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6C5A666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318008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tc>
      </w:tr>
      <w:tr w:rsidR="00F46F6A" w:rsidRPr="0024034C" w14:paraId="33441D6C" w14:textId="77777777" w:rsidTr="000148DC">
        <w:trPr>
          <w:trHeight w:val="187"/>
          <w:jc w:val="center"/>
        </w:trPr>
        <w:tc>
          <w:tcPr>
            <w:tcW w:w="3397" w:type="dxa"/>
            <w:shd w:val="clear" w:color="auto" w:fill="auto"/>
            <w:noWrap/>
          </w:tcPr>
          <w:p w14:paraId="5A2FF07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DC_1A-3A-8A_n78A</w:t>
            </w:r>
            <w:r w:rsidRPr="0024034C">
              <w:rPr>
                <w:rFonts w:ascii="Arial" w:hAnsi="Arial"/>
                <w:sz w:val="18"/>
                <w:vertAlign w:val="superscript"/>
                <w:lang w:eastAsia="fi-FI"/>
              </w:rPr>
              <w:t>2</w:t>
            </w:r>
          </w:p>
          <w:p w14:paraId="7C280D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DC_1A-3C-8A_n78A</w:t>
            </w:r>
          </w:p>
        </w:tc>
        <w:tc>
          <w:tcPr>
            <w:tcW w:w="3686" w:type="dxa"/>
          </w:tcPr>
          <w:p w14:paraId="27A330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3A8A497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632506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1AEC07E9" w14:textId="77777777" w:rsidTr="000148DC">
        <w:trPr>
          <w:trHeight w:val="187"/>
          <w:jc w:val="center"/>
        </w:trPr>
        <w:tc>
          <w:tcPr>
            <w:tcW w:w="3397" w:type="dxa"/>
            <w:shd w:val="clear" w:color="auto" w:fill="auto"/>
            <w:noWrap/>
          </w:tcPr>
          <w:p w14:paraId="572978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tc>
        <w:tc>
          <w:tcPr>
            <w:tcW w:w="3686" w:type="dxa"/>
          </w:tcPr>
          <w:p w14:paraId="6CF041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80BBC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555437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5625F26B" w14:textId="77777777" w:rsidTr="000148DC">
        <w:trPr>
          <w:trHeight w:val="187"/>
          <w:jc w:val="center"/>
        </w:trPr>
        <w:tc>
          <w:tcPr>
            <w:tcW w:w="3397" w:type="dxa"/>
            <w:shd w:val="clear" w:color="auto" w:fill="auto"/>
            <w:noWrap/>
            <w:vAlign w:val="center"/>
          </w:tcPr>
          <w:p w14:paraId="6BF847D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2EE8E6E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lang w:eastAsia="ko-KR"/>
              </w:rPr>
              <w:t>DC_1A_n8A</w:t>
            </w:r>
          </w:p>
          <w:p w14:paraId="37EF506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72EBB45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DC_3A_n8A</w:t>
            </w:r>
          </w:p>
          <w:p w14:paraId="5772474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tc>
      </w:tr>
      <w:tr w:rsidR="00F46F6A" w:rsidRPr="0024034C" w14:paraId="588524B7" w14:textId="77777777" w:rsidTr="000148DC">
        <w:trPr>
          <w:trHeight w:val="187"/>
          <w:jc w:val="center"/>
        </w:trPr>
        <w:tc>
          <w:tcPr>
            <w:tcW w:w="3397" w:type="dxa"/>
            <w:shd w:val="clear" w:color="auto" w:fill="auto"/>
            <w:noWrap/>
          </w:tcPr>
          <w:p w14:paraId="08D1DB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5DD7A4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4CAA22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DC_3A_n79A</w:t>
            </w:r>
          </w:p>
          <w:p w14:paraId="35F023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DC_8A_n79A</w:t>
            </w:r>
          </w:p>
        </w:tc>
      </w:tr>
      <w:tr w:rsidR="00F46F6A" w:rsidRPr="0024034C" w14:paraId="76BB3381" w14:textId="77777777" w:rsidTr="000148DC">
        <w:trPr>
          <w:trHeight w:val="187"/>
          <w:jc w:val="center"/>
        </w:trPr>
        <w:tc>
          <w:tcPr>
            <w:tcW w:w="3397" w:type="dxa"/>
            <w:shd w:val="clear" w:color="auto" w:fill="auto"/>
            <w:noWrap/>
          </w:tcPr>
          <w:p w14:paraId="06DE71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1EC264D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2A3E2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4456E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6AEFEBFE" w14:textId="77777777" w:rsidTr="000148DC">
        <w:trPr>
          <w:trHeight w:val="187"/>
          <w:jc w:val="center"/>
        </w:trPr>
        <w:tc>
          <w:tcPr>
            <w:tcW w:w="3397" w:type="dxa"/>
            <w:shd w:val="clear" w:color="auto" w:fill="auto"/>
            <w:noWrap/>
          </w:tcPr>
          <w:p w14:paraId="06B3DB8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CFA2AC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446F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28A9E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782AECEA" w14:textId="77777777" w:rsidTr="000148DC">
        <w:trPr>
          <w:trHeight w:val="187"/>
          <w:jc w:val="center"/>
        </w:trPr>
        <w:tc>
          <w:tcPr>
            <w:tcW w:w="3397" w:type="dxa"/>
            <w:shd w:val="clear" w:color="auto" w:fill="auto"/>
            <w:noWrap/>
          </w:tcPr>
          <w:p w14:paraId="113D5867"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97514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BAF9F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B7BA49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16559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364AE24E" w14:textId="77777777" w:rsidTr="000148DC">
        <w:trPr>
          <w:trHeight w:val="187"/>
          <w:jc w:val="center"/>
        </w:trPr>
        <w:tc>
          <w:tcPr>
            <w:tcW w:w="3397" w:type="dxa"/>
            <w:shd w:val="clear" w:color="auto" w:fill="auto"/>
            <w:noWrap/>
          </w:tcPr>
          <w:p w14:paraId="21CFBEE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39DB5AFE"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F3E8928" w14:textId="77777777" w:rsidR="00F46F6A" w:rsidRPr="0024034C" w:rsidRDefault="00F46F6A" w:rsidP="000148D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D2096EE"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val="fi-FI" w:eastAsia="zh-CN"/>
              </w:rPr>
              <w:t>DC_18A_n3A</w:t>
            </w:r>
          </w:p>
        </w:tc>
      </w:tr>
      <w:tr w:rsidR="00F46F6A" w:rsidRPr="0024034C" w14:paraId="6DCEDD05" w14:textId="77777777" w:rsidTr="000148DC">
        <w:trPr>
          <w:trHeight w:val="187"/>
          <w:jc w:val="center"/>
        </w:trPr>
        <w:tc>
          <w:tcPr>
            <w:tcW w:w="3397" w:type="dxa"/>
            <w:shd w:val="clear" w:color="auto" w:fill="auto"/>
            <w:noWrap/>
          </w:tcPr>
          <w:p w14:paraId="71D8ACD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06C950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009DA8A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B5CAFB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F46F6A" w:rsidRPr="0024034C" w14:paraId="6A353F4D" w14:textId="77777777" w:rsidTr="000148DC">
        <w:trPr>
          <w:trHeight w:val="187"/>
          <w:jc w:val="center"/>
        </w:trPr>
        <w:tc>
          <w:tcPr>
            <w:tcW w:w="3397" w:type="dxa"/>
            <w:shd w:val="clear" w:color="auto" w:fill="auto"/>
            <w:noWrap/>
          </w:tcPr>
          <w:p w14:paraId="3401FBA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4B212D9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52DE9222"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3F98F67F"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F46F6A" w:rsidRPr="0024034C" w14:paraId="35F76D4B" w14:textId="77777777" w:rsidTr="000148DC">
        <w:trPr>
          <w:trHeight w:val="187"/>
          <w:jc w:val="center"/>
        </w:trPr>
        <w:tc>
          <w:tcPr>
            <w:tcW w:w="3397" w:type="dxa"/>
            <w:shd w:val="clear" w:color="auto" w:fill="auto"/>
            <w:noWrap/>
          </w:tcPr>
          <w:p w14:paraId="17CA4C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6EBA12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5891F9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73238D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DC_18A_n77A</w:t>
            </w:r>
          </w:p>
        </w:tc>
      </w:tr>
      <w:tr w:rsidR="00F46F6A" w:rsidRPr="0024034C" w14:paraId="50778CB0" w14:textId="77777777" w:rsidTr="000148DC">
        <w:trPr>
          <w:trHeight w:val="187"/>
          <w:jc w:val="center"/>
        </w:trPr>
        <w:tc>
          <w:tcPr>
            <w:tcW w:w="3397" w:type="dxa"/>
            <w:shd w:val="clear" w:color="auto" w:fill="auto"/>
            <w:noWrap/>
          </w:tcPr>
          <w:p w14:paraId="7028A6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62825E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E6F465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DEB21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DC_18A_n77A</w:t>
            </w:r>
          </w:p>
        </w:tc>
      </w:tr>
      <w:tr w:rsidR="00F46F6A" w:rsidRPr="0024034C" w14:paraId="6C5D899D" w14:textId="77777777" w:rsidTr="000148DC">
        <w:trPr>
          <w:trHeight w:val="187"/>
          <w:jc w:val="center"/>
        </w:trPr>
        <w:tc>
          <w:tcPr>
            <w:tcW w:w="3397" w:type="dxa"/>
            <w:shd w:val="clear" w:color="auto" w:fill="auto"/>
            <w:noWrap/>
          </w:tcPr>
          <w:p w14:paraId="155D27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DC_1A-3A-18A_n78A</w:t>
            </w:r>
          </w:p>
        </w:tc>
        <w:tc>
          <w:tcPr>
            <w:tcW w:w="3686" w:type="dxa"/>
          </w:tcPr>
          <w:p w14:paraId="31C286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0EA7993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EAD608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DC_18A_n78A</w:t>
            </w:r>
          </w:p>
        </w:tc>
      </w:tr>
      <w:tr w:rsidR="00F46F6A" w:rsidRPr="0024034C" w14:paraId="2B15BBB8" w14:textId="77777777" w:rsidTr="000148DC">
        <w:trPr>
          <w:trHeight w:val="187"/>
          <w:jc w:val="center"/>
        </w:trPr>
        <w:tc>
          <w:tcPr>
            <w:tcW w:w="3397" w:type="dxa"/>
            <w:shd w:val="clear" w:color="auto" w:fill="auto"/>
            <w:noWrap/>
          </w:tcPr>
          <w:p w14:paraId="5B7533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3A34BD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45156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F6B86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DC_18A_n78A</w:t>
            </w:r>
          </w:p>
        </w:tc>
      </w:tr>
      <w:tr w:rsidR="00F46F6A" w:rsidRPr="0024034C" w14:paraId="6975204D" w14:textId="77777777" w:rsidTr="000148DC">
        <w:trPr>
          <w:trHeight w:val="187"/>
          <w:jc w:val="center"/>
        </w:trPr>
        <w:tc>
          <w:tcPr>
            <w:tcW w:w="3397" w:type="dxa"/>
            <w:shd w:val="clear" w:color="auto" w:fill="auto"/>
            <w:noWrap/>
          </w:tcPr>
          <w:p w14:paraId="7BCF5C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5D14193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67180B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07FFF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DC_18A_n79A</w:t>
            </w:r>
          </w:p>
        </w:tc>
      </w:tr>
      <w:tr w:rsidR="00F46F6A" w:rsidRPr="0024034C" w14:paraId="6BF39642" w14:textId="77777777" w:rsidTr="000148DC">
        <w:trPr>
          <w:trHeight w:val="187"/>
          <w:jc w:val="center"/>
        </w:trPr>
        <w:tc>
          <w:tcPr>
            <w:tcW w:w="3397" w:type="dxa"/>
            <w:shd w:val="clear" w:color="auto" w:fill="auto"/>
            <w:noWrap/>
          </w:tcPr>
          <w:p w14:paraId="4D6511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p>
          <w:p w14:paraId="3963DC4F"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4707A0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0AB6C4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2090BEC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3A2AA7B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8442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5BAA4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74417A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0F0B2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40B4CD73" w14:textId="77777777" w:rsidTr="000148DC">
        <w:trPr>
          <w:trHeight w:val="187"/>
          <w:jc w:val="center"/>
        </w:trPr>
        <w:tc>
          <w:tcPr>
            <w:tcW w:w="3397" w:type="dxa"/>
            <w:shd w:val="clear" w:color="auto" w:fill="auto"/>
            <w:noWrap/>
          </w:tcPr>
          <w:p w14:paraId="117192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DC_1A-3A-19A_n78A</w:t>
            </w:r>
            <w:r w:rsidRPr="0024034C">
              <w:rPr>
                <w:rFonts w:ascii="Arial" w:hAnsi="Arial"/>
                <w:sz w:val="18"/>
                <w:vertAlign w:val="superscript"/>
                <w:lang w:eastAsia="fi-FI"/>
              </w:rPr>
              <w:t>2</w:t>
            </w:r>
          </w:p>
          <w:p w14:paraId="4D1931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5A96F2A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BE727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DD648D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1C084B6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3A85D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272DC4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1CCC7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819ACD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02BFDB98" w14:textId="77777777" w:rsidTr="000148DC">
        <w:trPr>
          <w:trHeight w:val="187"/>
          <w:jc w:val="center"/>
        </w:trPr>
        <w:tc>
          <w:tcPr>
            <w:tcW w:w="3397" w:type="dxa"/>
            <w:shd w:val="clear" w:color="auto" w:fill="auto"/>
            <w:noWrap/>
          </w:tcPr>
          <w:p w14:paraId="0541C1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p>
          <w:p w14:paraId="46A65A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76FCDD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5DC17F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634901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tc>
      </w:tr>
      <w:tr w:rsidR="00F46F6A" w:rsidRPr="0024034C" w14:paraId="07ACFC0D" w14:textId="77777777" w:rsidTr="000148DC">
        <w:trPr>
          <w:trHeight w:val="187"/>
          <w:jc w:val="center"/>
        </w:trPr>
        <w:tc>
          <w:tcPr>
            <w:tcW w:w="3397" w:type="dxa"/>
            <w:shd w:val="clear" w:color="auto" w:fill="auto"/>
            <w:noWrap/>
          </w:tcPr>
          <w:p w14:paraId="155816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6F616D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F46F6A" w:rsidRPr="0024034C" w14:paraId="5873A6F3" w14:textId="77777777" w:rsidTr="000148DC">
        <w:trPr>
          <w:trHeight w:val="187"/>
          <w:jc w:val="center"/>
        </w:trPr>
        <w:tc>
          <w:tcPr>
            <w:tcW w:w="3397" w:type="dxa"/>
            <w:shd w:val="clear" w:color="auto" w:fill="auto"/>
            <w:noWrap/>
          </w:tcPr>
          <w:p w14:paraId="124E36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5DA097E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74F116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0091B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287A8B2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D89C3B"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7BEE69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044343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2387D19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2C7F3E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DC_20A_n28A</w:t>
            </w:r>
          </w:p>
        </w:tc>
      </w:tr>
      <w:tr w:rsidR="00F46F6A" w:rsidRPr="0024034C" w14:paraId="6E525FE3" w14:textId="77777777" w:rsidTr="000148DC">
        <w:trPr>
          <w:trHeight w:val="187"/>
          <w:jc w:val="center"/>
        </w:trPr>
        <w:tc>
          <w:tcPr>
            <w:tcW w:w="3397" w:type="dxa"/>
            <w:shd w:val="clear" w:color="auto" w:fill="auto"/>
            <w:noWrap/>
          </w:tcPr>
          <w:p w14:paraId="003902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260F9C7D"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3FF3280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F46F6A" w:rsidRPr="0024034C" w14:paraId="0DCBFD0C" w14:textId="77777777" w:rsidTr="000148DC">
        <w:trPr>
          <w:trHeight w:val="187"/>
          <w:jc w:val="center"/>
        </w:trPr>
        <w:tc>
          <w:tcPr>
            <w:tcW w:w="3397" w:type="dxa"/>
            <w:shd w:val="clear" w:color="auto" w:fill="auto"/>
            <w:noWrap/>
          </w:tcPr>
          <w:p w14:paraId="69358A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DC_1A-3A-20A_n41A</w:t>
            </w:r>
          </w:p>
          <w:p w14:paraId="460158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CADF7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78FDD0A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3C39A17B"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09F4C23B"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F46F6A" w:rsidRPr="0024034C" w14:paraId="44442B89" w14:textId="77777777" w:rsidTr="000148DC">
        <w:trPr>
          <w:trHeight w:val="187"/>
          <w:jc w:val="center"/>
        </w:trPr>
        <w:tc>
          <w:tcPr>
            <w:tcW w:w="3397" w:type="dxa"/>
            <w:shd w:val="clear" w:color="auto" w:fill="auto"/>
            <w:noWrap/>
          </w:tcPr>
          <w:p w14:paraId="65B75D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tc>
        <w:tc>
          <w:tcPr>
            <w:tcW w:w="3686" w:type="dxa"/>
          </w:tcPr>
          <w:p w14:paraId="4699FE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CBD76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2B85BA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1348B781" w14:textId="77777777" w:rsidTr="000148DC">
        <w:trPr>
          <w:trHeight w:val="187"/>
          <w:jc w:val="center"/>
        </w:trPr>
        <w:tc>
          <w:tcPr>
            <w:tcW w:w="3397" w:type="dxa"/>
            <w:shd w:val="clear" w:color="auto" w:fill="auto"/>
            <w:noWrap/>
          </w:tcPr>
          <w:p w14:paraId="064702C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DC_1A-3A-20A_n78(2A)</w:t>
            </w:r>
          </w:p>
        </w:tc>
        <w:tc>
          <w:tcPr>
            <w:tcW w:w="3686" w:type="dxa"/>
          </w:tcPr>
          <w:p w14:paraId="6D428E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D65323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E4334A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3CE70DD9" w14:textId="77777777" w:rsidTr="000148DC">
        <w:trPr>
          <w:trHeight w:val="187"/>
          <w:jc w:val="center"/>
        </w:trPr>
        <w:tc>
          <w:tcPr>
            <w:tcW w:w="3397" w:type="dxa"/>
            <w:shd w:val="clear" w:color="auto" w:fill="auto"/>
            <w:noWrap/>
          </w:tcPr>
          <w:p w14:paraId="67B47D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p>
          <w:p w14:paraId="123F3C5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1EFBA3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6C4547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24E9EA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795BA00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AFFB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C001C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3B53C1E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1742D11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56DAB128" w14:textId="77777777" w:rsidTr="000148DC">
        <w:trPr>
          <w:trHeight w:val="187"/>
          <w:jc w:val="center"/>
        </w:trPr>
        <w:tc>
          <w:tcPr>
            <w:tcW w:w="3397" w:type="dxa"/>
            <w:shd w:val="clear" w:color="auto" w:fill="auto"/>
            <w:noWrap/>
          </w:tcPr>
          <w:p w14:paraId="4B178D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p>
          <w:p w14:paraId="618FE6C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6894CA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F375C1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9D40B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2485B94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CB239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2082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4331A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77CA9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0A162095" w14:textId="77777777" w:rsidTr="000148DC">
        <w:trPr>
          <w:trHeight w:val="187"/>
          <w:jc w:val="center"/>
        </w:trPr>
        <w:tc>
          <w:tcPr>
            <w:tcW w:w="3397" w:type="dxa"/>
            <w:shd w:val="clear" w:color="auto" w:fill="auto"/>
            <w:noWrap/>
          </w:tcPr>
          <w:p w14:paraId="392176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p>
          <w:p w14:paraId="53BC2B0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74CB30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320D24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3D4E90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tc>
      </w:tr>
      <w:tr w:rsidR="00F46F6A" w:rsidRPr="0024034C" w14:paraId="6C246851" w14:textId="77777777" w:rsidTr="000148DC">
        <w:trPr>
          <w:trHeight w:val="187"/>
          <w:jc w:val="center"/>
        </w:trPr>
        <w:tc>
          <w:tcPr>
            <w:tcW w:w="3397" w:type="dxa"/>
            <w:shd w:val="clear" w:color="auto" w:fill="auto"/>
            <w:noWrap/>
          </w:tcPr>
          <w:p w14:paraId="0DEC9D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495A08D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1E117FA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05B5D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DC_28A_n3A</w:t>
            </w:r>
          </w:p>
        </w:tc>
      </w:tr>
      <w:tr w:rsidR="00F46F6A" w:rsidRPr="0024034C" w14:paraId="65262F90" w14:textId="77777777" w:rsidTr="000148DC">
        <w:trPr>
          <w:trHeight w:val="187"/>
          <w:jc w:val="center"/>
        </w:trPr>
        <w:tc>
          <w:tcPr>
            <w:tcW w:w="3397" w:type="dxa"/>
            <w:shd w:val="clear" w:color="auto" w:fill="auto"/>
            <w:noWrap/>
          </w:tcPr>
          <w:p w14:paraId="4BC2E2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DC_1A-3A-28A_n5A</w:t>
            </w:r>
          </w:p>
          <w:p w14:paraId="0E74C1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301F8AB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451A14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149CF9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DC_28A_n5A</w:t>
            </w:r>
          </w:p>
        </w:tc>
      </w:tr>
      <w:tr w:rsidR="00F46F6A" w:rsidRPr="0024034C" w14:paraId="0DC495A2" w14:textId="77777777" w:rsidTr="000148DC">
        <w:trPr>
          <w:trHeight w:val="187"/>
          <w:jc w:val="center"/>
        </w:trPr>
        <w:tc>
          <w:tcPr>
            <w:tcW w:w="3397" w:type="dxa"/>
            <w:shd w:val="clear" w:color="auto" w:fill="auto"/>
            <w:noWrap/>
          </w:tcPr>
          <w:p w14:paraId="04FB87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DC_1A-3A-28A_n7A</w:t>
            </w:r>
          </w:p>
          <w:p w14:paraId="409C1B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DC_1A-3C-28A_n7A</w:t>
            </w:r>
          </w:p>
          <w:p w14:paraId="3FC763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DC_1A-3A-28A_n7B</w:t>
            </w:r>
          </w:p>
          <w:p w14:paraId="5F42BBD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1E2BFF1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8E6F29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6EF5A31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607F46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1493C61E" w14:textId="77777777" w:rsidTr="000148DC">
        <w:trPr>
          <w:trHeight w:val="187"/>
          <w:jc w:val="center"/>
        </w:trPr>
        <w:tc>
          <w:tcPr>
            <w:tcW w:w="3397" w:type="dxa"/>
            <w:shd w:val="clear" w:color="auto" w:fill="auto"/>
            <w:noWrap/>
          </w:tcPr>
          <w:p w14:paraId="49AD1BD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DC_1A-3A-3A-28A_n7A</w:t>
            </w:r>
          </w:p>
          <w:p w14:paraId="111256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0784EB1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13A95A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0F8C4D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0FDE1E3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4348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DC_1A-1A-3A-28A_n7A</w:t>
            </w:r>
          </w:p>
          <w:p w14:paraId="7C0011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DC_1A-1A-3C-28A_n7A</w:t>
            </w:r>
          </w:p>
          <w:p w14:paraId="29B61CD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DC_1A-1A-3A-28A_n7B</w:t>
            </w:r>
          </w:p>
          <w:p w14:paraId="4A7D24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3DE16B1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DC_1A_n7A</w:t>
            </w:r>
          </w:p>
          <w:p w14:paraId="0BD58F7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DC_3A_n7A</w:t>
            </w:r>
          </w:p>
          <w:p w14:paraId="1AEEBB9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DC_3C_n7A</w:t>
            </w:r>
          </w:p>
          <w:p w14:paraId="539ED855"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46F6A" w:rsidRPr="0024034C" w14:paraId="36AB4DC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3A7FB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DC_1A-1A-3A-3A-28A_n7A</w:t>
            </w:r>
          </w:p>
          <w:p w14:paraId="7A4392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0D601F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DC_1A_n7A</w:t>
            </w:r>
          </w:p>
          <w:p w14:paraId="3B98806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DC_3A_n7A</w:t>
            </w:r>
          </w:p>
          <w:p w14:paraId="6481AED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DC_3C_n7A</w:t>
            </w:r>
          </w:p>
          <w:p w14:paraId="5E1DC213"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F46F6A" w:rsidRPr="0024034C" w14:paraId="0DFD2AA6" w14:textId="77777777" w:rsidTr="000148DC">
        <w:trPr>
          <w:trHeight w:val="187"/>
          <w:jc w:val="center"/>
        </w:trPr>
        <w:tc>
          <w:tcPr>
            <w:tcW w:w="3397" w:type="dxa"/>
            <w:shd w:val="clear" w:color="auto" w:fill="auto"/>
            <w:noWrap/>
          </w:tcPr>
          <w:p w14:paraId="64D3ED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31515DD6"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1989B4B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52E7498B" w14:textId="77777777" w:rsidR="00F46F6A" w:rsidRPr="0024034C" w:rsidRDefault="00F46F6A" w:rsidP="000148DC">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F46F6A" w:rsidRPr="0024034C" w14:paraId="3189D9BA" w14:textId="77777777" w:rsidTr="000148DC">
        <w:trPr>
          <w:trHeight w:val="187"/>
          <w:jc w:val="center"/>
        </w:trPr>
        <w:tc>
          <w:tcPr>
            <w:tcW w:w="3397" w:type="dxa"/>
            <w:shd w:val="clear" w:color="auto" w:fill="auto"/>
            <w:noWrap/>
          </w:tcPr>
          <w:p w14:paraId="4459CA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lastRenderedPageBreak/>
              <w:t>DC_1A-3A_n28A-n41A</w:t>
            </w:r>
            <w:r w:rsidRPr="0024034C">
              <w:rPr>
                <w:rFonts w:ascii="Arial" w:hAnsi="Arial"/>
                <w:noProof/>
                <w:sz w:val="18"/>
                <w:vertAlign w:val="superscript"/>
                <w:lang w:eastAsia="zh-CN"/>
              </w:rPr>
              <w:t>2</w:t>
            </w:r>
          </w:p>
        </w:tc>
        <w:tc>
          <w:tcPr>
            <w:tcW w:w="3686" w:type="dxa"/>
          </w:tcPr>
          <w:p w14:paraId="43CA5E1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458814C2"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10913B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A_n28A</w:t>
            </w:r>
          </w:p>
          <w:p w14:paraId="2E95527A" w14:textId="77777777" w:rsidR="00F46F6A" w:rsidRPr="0024034C" w:rsidRDefault="00F46F6A" w:rsidP="000148DC">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DengXian" w:hAnsi="Arial"/>
                <w:sz w:val="18"/>
                <w:lang w:eastAsia="zh-CN"/>
              </w:rPr>
              <w:t>3</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2303A666" w14:textId="77777777" w:rsidTr="000148DC">
        <w:trPr>
          <w:trHeight w:val="187"/>
          <w:jc w:val="center"/>
        </w:trPr>
        <w:tc>
          <w:tcPr>
            <w:tcW w:w="3397" w:type="dxa"/>
            <w:shd w:val="clear" w:color="auto" w:fill="auto"/>
            <w:noWrap/>
          </w:tcPr>
          <w:p w14:paraId="1072926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6667CF7"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4D4CE8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F46F6A" w:rsidRPr="0024034C" w14:paraId="20536026" w14:textId="77777777" w:rsidTr="000148DC">
        <w:trPr>
          <w:trHeight w:val="187"/>
          <w:jc w:val="center"/>
        </w:trPr>
        <w:tc>
          <w:tcPr>
            <w:tcW w:w="3397" w:type="dxa"/>
            <w:shd w:val="clear" w:color="auto" w:fill="auto"/>
            <w:noWrap/>
          </w:tcPr>
          <w:p w14:paraId="5E13680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298BA220"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6CD7729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tc>
      </w:tr>
      <w:tr w:rsidR="00F46F6A" w:rsidRPr="0024034C" w14:paraId="34B7B235" w14:textId="77777777" w:rsidTr="000148DC">
        <w:trPr>
          <w:trHeight w:val="187"/>
          <w:jc w:val="center"/>
        </w:trPr>
        <w:tc>
          <w:tcPr>
            <w:tcW w:w="3397" w:type="dxa"/>
            <w:shd w:val="clear" w:color="auto" w:fill="auto"/>
            <w:noWrap/>
          </w:tcPr>
          <w:p w14:paraId="399C57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3DCC8D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6B6860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DC_1A_n77A</w:t>
            </w:r>
          </w:p>
          <w:p w14:paraId="1E3E06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C92BF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DC_28A_n77A</w:t>
            </w:r>
          </w:p>
        </w:tc>
      </w:tr>
      <w:tr w:rsidR="00F46F6A" w:rsidRPr="0024034C" w14:paraId="13A8EAE8" w14:textId="77777777" w:rsidTr="000148DC">
        <w:trPr>
          <w:trHeight w:val="187"/>
          <w:jc w:val="center"/>
        </w:trPr>
        <w:tc>
          <w:tcPr>
            <w:tcW w:w="3397" w:type="dxa"/>
            <w:shd w:val="clear" w:color="auto" w:fill="auto"/>
            <w:noWrap/>
          </w:tcPr>
          <w:p w14:paraId="063C71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7D531D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28E6863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EB69AE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2E627E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46F6A" w:rsidRPr="0024034C" w14:paraId="7300A5F4" w14:textId="77777777" w:rsidTr="000148DC">
        <w:trPr>
          <w:trHeight w:val="187"/>
          <w:jc w:val="center"/>
        </w:trPr>
        <w:tc>
          <w:tcPr>
            <w:tcW w:w="3397" w:type="dxa"/>
            <w:shd w:val="clear" w:color="auto" w:fill="auto"/>
            <w:noWrap/>
          </w:tcPr>
          <w:p w14:paraId="52486FD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3FF86A3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380FC6A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5043D1A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4CDB75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F46F6A" w:rsidRPr="0024034C" w14:paraId="4351D170" w14:textId="77777777" w:rsidTr="000148DC">
        <w:trPr>
          <w:trHeight w:val="187"/>
          <w:jc w:val="center"/>
        </w:trPr>
        <w:tc>
          <w:tcPr>
            <w:tcW w:w="3397" w:type="dxa"/>
            <w:shd w:val="clear" w:color="auto" w:fill="auto"/>
            <w:noWrap/>
          </w:tcPr>
          <w:p w14:paraId="7AEB77CD"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365FDE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16E96A11" w14:textId="77777777" w:rsidR="00F46F6A" w:rsidRPr="0024034C" w:rsidRDefault="00F46F6A" w:rsidP="000148DC">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396D3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DC_1A-1A-3A-28A_n78A</w:t>
            </w:r>
          </w:p>
          <w:p w14:paraId="1C3936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DC_1A-1A-3C-28A_n78A</w:t>
            </w:r>
          </w:p>
        </w:tc>
        <w:tc>
          <w:tcPr>
            <w:tcW w:w="3686" w:type="dxa"/>
          </w:tcPr>
          <w:p w14:paraId="59F3EC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DB4BB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1999FB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41C74DAE" w14:textId="77777777" w:rsidTr="000148DC">
        <w:trPr>
          <w:trHeight w:val="187"/>
          <w:jc w:val="center"/>
        </w:trPr>
        <w:tc>
          <w:tcPr>
            <w:tcW w:w="3397" w:type="dxa"/>
            <w:shd w:val="clear" w:color="auto" w:fill="auto"/>
            <w:noWrap/>
          </w:tcPr>
          <w:p w14:paraId="34DC86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0B13AF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0D4F34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DC_1A_n79A</w:t>
            </w:r>
          </w:p>
          <w:p w14:paraId="329F57E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5FBA3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DC_28A_n79A</w:t>
            </w:r>
          </w:p>
        </w:tc>
      </w:tr>
      <w:tr w:rsidR="00F46F6A" w:rsidRPr="0024034C" w14:paraId="534505FC" w14:textId="77777777" w:rsidTr="000148DC">
        <w:trPr>
          <w:trHeight w:val="187"/>
          <w:jc w:val="center"/>
        </w:trPr>
        <w:tc>
          <w:tcPr>
            <w:tcW w:w="3397" w:type="dxa"/>
            <w:shd w:val="clear" w:color="auto" w:fill="auto"/>
            <w:noWrap/>
            <w:vAlign w:val="center"/>
          </w:tcPr>
          <w:p w14:paraId="15FBE920" w14:textId="77777777" w:rsidR="00F46F6A" w:rsidRPr="0024034C" w:rsidRDefault="00F46F6A" w:rsidP="000148DC">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7C2B2D1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F6DBB9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4FC2BA5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C7298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F46F6A" w:rsidRPr="0024034C" w14:paraId="43046FA3" w14:textId="77777777" w:rsidTr="000148DC">
        <w:trPr>
          <w:trHeight w:val="187"/>
          <w:jc w:val="center"/>
        </w:trPr>
        <w:tc>
          <w:tcPr>
            <w:tcW w:w="3397" w:type="dxa"/>
            <w:shd w:val="clear" w:color="auto" w:fill="auto"/>
            <w:noWrap/>
            <w:vAlign w:val="center"/>
          </w:tcPr>
          <w:p w14:paraId="1A03765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11DF4FEE"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3F0A2804"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03ADF10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F46F6A" w:rsidRPr="0024034C" w14:paraId="0E1F232B" w14:textId="77777777" w:rsidTr="000148DC">
        <w:trPr>
          <w:trHeight w:val="187"/>
          <w:jc w:val="center"/>
        </w:trPr>
        <w:tc>
          <w:tcPr>
            <w:tcW w:w="3397" w:type="dxa"/>
            <w:shd w:val="clear" w:color="auto" w:fill="auto"/>
            <w:noWrap/>
          </w:tcPr>
          <w:p w14:paraId="1C3B8EBE"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33DFD049"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C46626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338DF4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7D9AD6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4DE651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2D91C49"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46F6A" w:rsidRPr="0024034C" w14:paraId="4F7FC753" w14:textId="77777777" w:rsidTr="000148DC">
        <w:trPr>
          <w:trHeight w:val="187"/>
          <w:jc w:val="center"/>
        </w:trPr>
        <w:tc>
          <w:tcPr>
            <w:tcW w:w="3397" w:type="dxa"/>
            <w:shd w:val="clear" w:color="auto" w:fill="auto"/>
            <w:noWrap/>
          </w:tcPr>
          <w:p w14:paraId="5B94EBD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lastRenderedPageBreak/>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7B28219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4D9DAE8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53DDAB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0FD997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3BF5606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F46F6A" w:rsidRPr="0024034C" w14:paraId="1CA2BC0B" w14:textId="77777777" w:rsidTr="000148DC">
        <w:trPr>
          <w:trHeight w:val="187"/>
          <w:jc w:val="center"/>
        </w:trPr>
        <w:tc>
          <w:tcPr>
            <w:tcW w:w="3397" w:type="dxa"/>
            <w:shd w:val="clear" w:color="auto" w:fill="auto"/>
            <w:noWrap/>
          </w:tcPr>
          <w:p w14:paraId="740EA3AD" w14:textId="77777777" w:rsidR="00F46F6A" w:rsidRPr="0024034C" w:rsidRDefault="00F46F6A" w:rsidP="000148DC">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70AA0C9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46B22106" w14:textId="77777777" w:rsidR="00F46F6A" w:rsidRPr="0024034C" w:rsidRDefault="00F46F6A" w:rsidP="000148DC">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3AA9BC1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hint="cs"/>
                <w:sz w:val="18"/>
                <w:lang w:eastAsia="zh-CN"/>
              </w:rPr>
              <w:t>DC_3A_n28A</w:t>
            </w:r>
          </w:p>
        </w:tc>
      </w:tr>
      <w:tr w:rsidR="00F46F6A" w:rsidRPr="0024034C" w14:paraId="3A9D6BC0" w14:textId="77777777" w:rsidTr="000148DC">
        <w:trPr>
          <w:trHeight w:val="187"/>
          <w:jc w:val="center"/>
        </w:trPr>
        <w:tc>
          <w:tcPr>
            <w:tcW w:w="3397" w:type="dxa"/>
            <w:shd w:val="clear" w:color="auto" w:fill="auto"/>
            <w:noWrap/>
          </w:tcPr>
          <w:p w14:paraId="2A14B01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DC_1A-3A-32A_n78A</w:t>
            </w:r>
          </w:p>
          <w:p w14:paraId="76B5124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1B8A8A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2CEA7BD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F46F6A" w:rsidRPr="0024034C" w14:paraId="4AA3A7B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3B88A1"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3AF5673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7384D9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tc>
      </w:tr>
      <w:tr w:rsidR="00F46F6A" w:rsidRPr="0024034C" w14:paraId="23A5CC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662493"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0095D0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E597D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1A2F4C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F46F6A" w:rsidRPr="0024034C" w14:paraId="07F68ED9" w14:textId="77777777" w:rsidTr="000148DC">
        <w:trPr>
          <w:trHeight w:val="187"/>
          <w:jc w:val="center"/>
        </w:trPr>
        <w:tc>
          <w:tcPr>
            <w:tcW w:w="3397" w:type="dxa"/>
            <w:shd w:val="clear" w:color="auto" w:fill="auto"/>
            <w:noWrap/>
          </w:tcPr>
          <w:p w14:paraId="2AA4961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071E211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29E965A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79EDD9D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4CB4D09"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65723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F46F6A" w:rsidRPr="0024034C" w14:paraId="3FBEAA43" w14:textId="77777777" w:rsidTr="000148DC">
        <w:trPr>
          <w:trHeight w:val="187"/>
          <w:jc w:val="center"/>
        </w:trPr>
        <w:tc>
          <w:tcPr>
            <w:tcW w:w="3397" w:type="dxa"/>
            <w:shd w:val="clear" w:color="auto" w:fill="auto"/>
            <w:noWrap/>
          </w:tcPr>
          <w:p w14:paraId="18D2DFB2" w14:textId="77777777" w:rsidR="00F46F6A" w:rsidRPr="0024034C" w:rsidRDefault="00F46F6A" w:rsidP="000148DC">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CDC605D"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D69D289" w14:textId="77777777" w:rsidR="00F46F6A" w:rsidRPr="0024034C" w:rsidRDefault="00F46F6A" w:rsidP="000148DC">
            <w:pPr>
              <w:spacing w:after="0"/>
              <w:jc w:val="center"/>
              <w:rPr>
                <w:rFonts w:ascii="Arial" w:hAnsi="Arial" w:cs="Arial"/>
                <w:color w:val="000000"/>
                <w:sz w:val="18"/>
                <w:szCs w:val="18"/>
              </w:rPr>
            </w:pPr>
            <w:r w:rsidRPr="0024034C">
              <w:rPr>
                <w:lang w:val="en-US" w:eastAsia="zh-CN"/>
              </w:rPr>
              <w:t>DC_3A_n78A</w:t>
            </w:r>
          </w:p>
        </w:tc>
      </w:tr>
      <w:tr w:rsidR="00F46F6A" w:rsidRPr="0024034C" w14:paraId="4C3B0891" w14:textId="77777777" w:rsidTr="000148DC">
        <w:trPr>
          <w:trHeight w:val="187"/>
          <w:jc w:val="center"/>
        </w:trPr>
        <w:tc>
          <w:tcPr>
            <w:tcW w:w="3397" w:type="dxa"/>
            <w:shd w:val="clear" w:color="auto" w:fill="auto"/>
            <w:noWrap/>
          </w:tcPr>
          <w:p w14:paraId="109693AD"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tc>
        <w:tc>
          <w:tcPr>
            <w:tcW w:w="3686" w:type="dxa"/>
          </w:tcPr>
          <w:p w14:paraId="7BAC0453"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112ED200"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F46F6A" w:rsidRPr="0024034C" w14:paraId="1BECDFE4" w14:textId="77777777" w:rsidTr="000148DC">
        <w:trPr>
          <w:trHeight w:val="187"/>
          <w:jc w:val="center"/>
        </w:trPr>
        <w:tc>
          <w:tcPr>
            <w:tcW w:w="3397" w:type="dxa"/>
            <w:shd w:val="clear" w:color="auto" w:fill="auto"/>
            <w:noWrap/>
          </w:tcPr>
          <w:p w14:paraId="0FC46FD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7E03DB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7507DCFD" w14:textId="77777777" w:rsidR="00F46F6A" w:rsidRDefault="00F46F6A" w:rsidP="000148DC">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49B5D7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6028E52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DC_3A_n78A</w:t>
            </w:r>
          </w:p>
        </w:tc>
      </w:tr>
      <w:tr w:rsidR="00F46F6A" w:rsidRPr="0024034C" w14:paraId="3CE91CBC" w14:textId="77777777" w:rsidTr="000148DC">
        <w:trPr>
          <w:trHeight w:val="187"/>
          <w:jc w:val="center"/>
        </w:trPr>
        <w:tc>
          <w:tcPr>
            <w:tcW w:w="3397" w:type="dxa"/>
            <w:shd w:val="clear" w:color="auto" w:fill="auto"/>
            <w:noWrap/>
          </w:tcPr>
          <w:p w14:paraId="695600E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tc>
        <w:tc>
          <w:tcPr>
            <w:tcW w:w="3686" w:type="dxa"/>
          </w:tcPr>
          <w:p w14:paraId="236E48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58DD96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F5C7B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3AFAA71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DC_3A_n78A</w:t>
            </w:r>
          </w:p>
        </w:tc>
      </w:tr>
      <w:tr w:rsidR="00F46F6A" w:rsidRPr="0024034C" w14:paraId="0C01D984" w14:textId="77777777" w:rsidTr="000148DC">
        <w:trPr>
          <w:trHeight w:val="187"/>
          <w:jc w:val="center"/>
        </w:trPr>
        <w:tc>
          <w:tcPr>
            <w:tcW w:w="3397" w:type="dxa"/>
            <w:shd w:val="clear" w:color="auto" w:fill="auto"/>
            <w:noWrap/>
          </w:tcPr>
          <w:p w14:paraId="56002A0B"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F59C85A"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1268152A"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E00B863"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CAE766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7D3B970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024CFC"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950239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1271E2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3602547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127067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DC_40A_n78A</w:t>
            </w:r>
          </w:p>
        </w:tc>
      </w:tr>
      <w:tr w:rsidR="00F46F6A" w:rsidRPr="0024034C" w14:paraId="6C35BC2D" w14:textId="77777777" w:rsidTr="000148DC">
        <w:trPr>
          <w:trHeight w:val="187"/>
          <w:jc w:val="center"/>
        </w:trPr>
        <w:tc>
          <w:tcPr>
            <w:tcW w:w="3397" w:type="dxa"/>
            <w:shd w:val="clear" w:color="auto" w:fill="auto"/>
            <w:noWrap/>
          </w:tcPr>
          <w:p w14:paraId="721E0C15"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5C27D5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114F21E3"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3D3CC8C" w14:textId="77777777" w:rsidR="00F46F6A" w:rsidRPr="0024034C" w:rsidRDefault="00F46F6A" w:rsidP="000148DC">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0F5ACA7D"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2916D6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F46F6A" w:rsidRPr="0024034C" w14:paraId="064C4F6F" w14:textId="77777777" w:rsidTr="000148DC">
        <w:trPr>
          <w:trHeight w:val="187"/>
          <w:jc w:val="center"/>
        </w:trPr>
        <w:tc>
          <w:tcPr>
            <w:tcW w:w="3397" w:type="dxa"/>
            <w:shd w:val="clear" w:color="auto" w:fill="auto"/>
            <w:noWrap/>
          </w:tcPr>
          <w:p w14:paraId="6480FF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43DDC7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2E46B42D"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697AFEBB"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E8B4AB7" w14:textId="77777777" w:rsidR="00F46F6A" w:rsidRPr="0024034C" w:rsidRDefault="00F46F6A" w:rsidP="000148DC">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30BE0E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F46F6A" w:rsidRPr="0024034C" w14:paraId="34EEA4BB" w14:textId="77777777" w:rsidTr="000148DC">
        <w:trPr>
          <w:trHeight w:val="187"/>
          <w:jc w:val="center"/>
        </w:trPr>
        <w:tc>
          <w:tcPr>
            <w:tcW w:w="3397" w:type="dxa"/>
            <w:shd w:val="clear" w:color="auto" w:fill="auto"/>
            <w:noWrap/>
          </w:tcPr>
          <w:p w14:paraId="38901C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0B9F9044" w14:textId="77777777" w:rsidR="00F46F6A" w:rsidRPr="0024034C" w:rsidRDefault="00F46F6A" w:rsidP="000148DC">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036E2E3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F46F6A" w:rsidRPr="0024034C" w14:paraId="7E032312" w14:textId="77777777" w:rsidTr="000148DC">
        <w:trPr>
          <w:trHeight w:val="187"/>
          <w:jc w:val="center"/>
        </w:trPr>
        <w:tc>
          <w:tcPr>
            <w:tcW w:w="3397" w:type="dxa"/>
            <w:shd w:val="clear" w:color="auto" w:fill="auto"/>
            <w:noWrap/>
          </w:tcPr>
          <w:p w14:paraId="423263B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2229204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1EC81CB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F46F6A" w:rsidRPr="0024034C" w14:paraId="324394A4" w14:textId="77777777" w:rsidTr="000148DC">
        <w:trPr>
          <w:trHeight w:val="187"/>
          <w:jc w:val="center"/>
        </w:trPr>
        <w:tc>
          <w:tcPr>
            <w:tcW w:w="3397" w:type="dxa"/>
            <w:shd w:val="clear" w:color="auto" w:fill="auto"/>
            <w:noWrap/>
          </w:tcPr>
          <w:p w14:paraId="596574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242E9D6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2B59756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1F9A2F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0EEDB6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666455F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F46F6A" w:rsidRPr="0024034C" w14:paraId="7E908E64" w14:textId="77777777" w:rsidTr="000148DC">
        <w:trPr>
          <w:trHeight w:val="187"/>
          <w:jc w:val="center"/>
        </w:trPr>
        <w:tc>
          <w:tcPr>
            <w:tcW w:w="3397" w:type="dxa"/>
            <w:shd w:val="clear" w:color="auto" w:fill="auto"/>
            <w:noWrap/>
          </w:tcPr>
          <w:p w14:paraId="65AA32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4D67855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1773610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05E1E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5B701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08BABA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F46F6A" w:rsidRPr="0024034C" w14:paraId="1C0A5125" w14:textId="77777777" w:rsidTr="000148DC">
        <w:trPr>
          <w:trHeight w:val="187"/>
          <w:jc w:val="center"/>
        </w:trPr>
        <w:tc>
          <w:tcPr>
            <w:tcW w:w="3397" w:type="dxa"/>
            <w:shd w:val="clear" w:color="auto" w:fill="auto"/>
            <w:noWrap/>
          </w:tcPr>
          <w:p w14:paraId="0AB39B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-3</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76ACD5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4753A1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E78B4F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27C3C2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25921D32" w14:textId="77777777" w:rsidTr="000148DC">
        <w:trPr>
          <w:trHeight w:val="187"/>
          <w:jc w:val="center"/>
        </w:trPr>
        <w:tc>
          <w:tcPr>
            <w:tcW w:w="3397" w:type="dxa"/>
            <w:shd w:val="clear" w:color="auto" w:fill="auto"/>
            <w:noWrap/>
          </w:tcPr>
          <w:p w14:paraId="52D7B05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DC_1A-3A_n41A-n77(2A)</w:t>
            </w:r>
          </w:p>
        </w:tc>
        <w:tc>
          <w:tcPr>
            <w:tcW w:w="3686" w:type="dxa"/>
          </w:tcPr>
          <w:p w14:paraId="3794C0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0A66E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6BFAAB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0A84D95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F46F6A" w:rsidRPr="0024034C" w14:paraId="33F20BA9" w14:textId="77777777" w:rsidTr="000148DC">
        <w:trPr>
          <w:trHeight w:val="187"/>
          <w:jc w:val="center"/>
        </w:trPr>
        <w:tc>
          <w:tcPr>
            <w:tcW w:w="3397" w:type="dxa"/>
            <w:shd w:val="clear" w:color="auto" w:fill="auto"/>
            <w:noWrap/>
          </w:tcPr>
          <w:p w14:paraId="7176CB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75587AE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5E70C1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26C67D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7BC322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9DD256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F46F6A" w:rsidRPr="0024034C" w14:paraId="3CC15606" w14:textId="77777777" w:rsidTr="000148DC">
        <w:trPr>
          <w:trHeight w:val="187"/>
          <w:jc w:val="center"/>
        </w:trPr>
        <w:tc>
          <w:tcPr>
            <w:tcW w:w="3397" w:type="dxa"/>
            <w:shd w:val="clear" w:color="auto" w:fill="auto"/>
            <w:noWrap/>
          </w:tcPr>
          <w:p w14:paraId="67B62171"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512DDE1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67AE03B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19D1DB9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22E16A8D"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F46F6A" w:rsidRPr="0024034C" w14:paraId="0C6A2E57" w14:textId="77777777" w:rsidTr="000148DC">
        <w:trPr>
          <w:trHeight w:val="187"/>
          <w:jc w:val="center"/>
        </w:trPr>
        <w:tc>
          <w:tcPr>
            <w:tcW w:w="3397" w:type="dxa"/>
            <w:shd w:val="clear" w:color="auto" w:fill="auto"/>
            <w:noWrap/>
          </w:tcPr>
          <w:p w14:paraId="600E03D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14B70D6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D89F34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046898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6D16528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F46F6A" w:rsidRPr="0024034C" w14:paraId="0F7554AF" w14:textId="77777777" w:rsidTr="000148DC">
        <w:trPr>
          <w:trHeight w:val="187"/>
          <w:jc w:val="center"/>
        </w:trPr>
        <w:tc>
          <w:tcPr>
            <w:tcW w:w="3397" w:type="dxa"/>
            <w:shd w:val="clear" w:color="auto" w:fill="auto"/>
            <w:noWrap/>
          </w:tcPr>
          <w:p w14:paraId="608072C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3AC03ED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7C36C1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BB5A23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621C585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7476DFD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F46F6A" w:rsidRPr="0024034C" w14:paraId="6F81EA72" w14:textId="77777777" w:rsidTr="000148DC">
        <w:trPr>
          <w:trHeight w:val="187"/>
          <w:jc w:val="center"/>
        </w:trPr>
        <w:tc>
          <w:tcPr>
            <w:tcW w:w="3397" w:type="dxa"/>
            <w:shd w:val="clear" w:color="auto" w:fill="auto"/>
            <w:noWrap/>
          </w:tcPr>
          <w:p w14:paraId="233E65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BC9255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5EA935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C8659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6929467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F46F6A" w:rsidRPr="0024034C" w14:paraId="427D66AA" w14:textId="77777777" w:rsidTr="000148DC">
        <w:trPr>
          <w:trHeight w:val="187"/>
          <w:jc w:val="center"/>
        </w:trPr>
        <w:tc>
          <w:tcPr>
            <w:tcW w:w="3397" w:type="dxa"/>
            <w:shd w:val="clear" w:color="auto" w:fill="auto"/>
            <w:noWrap/>
          </w:tcPr>
          <w:p w14:paraId="660C0A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7704706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0058789C"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lang w:val="fi-FI"/>
              </w:rPr>
              <w:t>DC_1A_n28A</w:t>
            </w:r>
          </w:p>
          <w:p w14:paraId="5D17A8D9"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lang w:val="fi-FI"/>
              </w:rPr>
              <w:t>DC_3A_n28A</w:t>
            </w:r>
          </w:p>
          <w:p w14:paraId="6FB585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21C29F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DC_42C_n28A</w:t>
            </w:r>
          </w:p>
        </w:tc>
      </w:tr>
      <w:tr w:rsidR="00F46F6A" w:rsidRPr="0024034C" w:rsidDel="00522FC8" w14:paraId="18786DF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D86A5D"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p>
          <w:p w14:paraId="0C754D20"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0B1C88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p>
          <w:p w14:paraId="60A2534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4E62F9C8"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153FB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839B242"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46F6A" w:rsidRPr="0024034C" w:rsidDel="00522FC8" w14:paraId="42E0FBD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1F43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4D8048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4D573B4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68B239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F46F6A" w:rsidRPr="0024034C" w:rsidDel="00522FC8" w14:paraId="6E32A41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29885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p>
          <w:p w14:paraId="705F943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1DC702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p>
          <w:p w14:paraId="76AF9CC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4A1EA4EF"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4AA3D7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204D37F"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tc>
      </w:tr>
      <w:tr w:rsidR="00F46F6A" w:rsidRPr="0024034C" w:rsidDel="00522FC8" w14:paraId="37AFAC69" w14:textId="77777777" w:rsidTr="000148DC">
        <w:trPr>
          <w:trHeight w:val="187"/>
          <w:jc w:val="center"/>
        </w:trPr>
        <w:tc>
          <w:tcPr>
            <w:tcW w:w="3397" w:type="dxa"/>
            <w:shd w:val="clear" w:color="auto" w:fill="auto"/>
            <w:noWrap/>
          </w:tcPr>
          <w:p w14:paraId="27CE41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p>
          <w:p w14:paraId="2EBA679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4024A1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p>
          <w:p w14:paraId="5863446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7342F894"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fi-FI"/>
              </w:rPr>
              <w:t>DC_1A-3A-42D_n79A</w:t>
            </w:r>
          </w:p>
        </w:tc>
        <w:tc>
          <w:tcPr>
            <w:tcW w:w="3686" w:type="dxa"/>
          </w:tcPr>
          <w:p w14:paraId="6B47409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27851627" w14:textId="77777777" w:rsidR="00F46F6A" w:rsidRPr="0024034C" w:rsidDel="00522FC8"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tc>
      </w:tr>
      <w:tr w:rsidR="00F46F6A" w:rsidRPr="0024034C" w:rsidDel="00522FC8" w14:paraId="5022D107" w14:textId="77777777" w:rsidTr="000148DC">
        <w:trPr>
          <w:trHeight w:val="187"/>
          <w:jc w:val="center"/>
        </w:trPr>
        <w:tc>
          <w:tcPr>
            <w:tcW w:w="3397" w:type="dxa"/>
            <w:shd w:val="clear" w:color="auto" w:fill="auto"/>
            <w:noWrap/>
          </w:tcPr>
          <w:p w14:paraId="6976149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DC_1A-3A_n77A-n79A</w:t>
            </w:r>
          </w:p>
        </w:tc>
        <w:tc>
          <w:tcPr>
            <w:tcW w:w="3686" w:type="dxa"/>
          </w:tcPr>
          <w:p w14:paraId="72015DB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397431E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DC_1A_n79A</w:t>
            </w:r>
          </w:p>
          <w:p w14:paraId="39AB6C9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0072D35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DC_3A_n79A</w:t>
            </w:r>
          </w:p>
        </w:tc>
      </w:tr>
      <w:tr w:rsidR="00F46F6A" w:rsidRPr="0024034C" w14:paraId="5763F995" w14:textId="77777777" w:rsidTr="000148DC">
        <w:trPr>
          <w:trHeight w:val="187"/>
          <w:jc w:val="center"/>
        </w:trPr>
        <w:tc>
          <w:tcPr>
            <w:tcW w:w="3397" w:type="dxa"/>
            <w:shd w:val="clear" w:color="auto" w:fill="auto"/>
            <w:noWrap/>
          </w:tcPr>
          <w:p w14:paraId="62B9CF43"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0D511AD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7B7FEB0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7568FAA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46F6A" w:rsidRPr="0024034C" w:rsidDel="00522FC8" w14:paraId="1BCC81A2" w14:textId="77777777" w:rsidTr="000148DC">
        <w:trPr>
          <w:trHeight w:val="187"/>
          <w:jc w:val="center"/>
        </w:trPr>
        <w:tc>
          <w:tcPr>
            <w:tcW w:w="3397" w:type="dxa"/>
            <w:shd w:val="clear" w:color="auto" w:fill="auto"/>
            <w:noWrap/>
          </w:tcPr>
          <w:p w14:paraId="316AB627"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65DAB4A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2517D9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5B4C5E5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F46F6A" w:rsidRPr="0024034C" w:rsidDel="00522FC8" w14:paraId="1C1D046D" w14:textId="77777777" w:rsidTr="000148DC">
        <w:trPr>
          <w:trHeight w:val="187"/>
          <w:jc w:val="center"/>
        </w:trPr>
        <w:tc>
          <w:tcPr>
            <w:tcW w:w="3397" w:type="dxa"/>
            <w:shd w:val="clear" w:color="auto" w:fill="auto"/>
            <w:noWrap/>
          </w:tcPr>
          <w:p w14:paraId="0F95DC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DC_1A-3A_n78A-n79A</w:t>
            </w:r>
          </w:p>
        </w:tc>
        <w:tc>
          <w:tcPr>
            <w:tcW w:w="3686" w:type="dxa"/>
          </w:tcPr>
          <w:p w14:paraId="033E9A0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13A7001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DC_1A_n79A</w:t>
            </w:r>
          </w:p>
          <w:p w14:paraId="08BA4EA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6E67B8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DC_3A_n79A</w:t>
            </w:r>
          </w:p>
        </w:tc>
      </w:tr>
      <w:tr w:rsidR="00F46F6A" w:rsidRPr="0024034C" w:rsidDel="00522FC8" w14:paraId="77509B7B" w14:textId="77777777" w:rsidTr="000148DC">
        <w:trPr>
          <w:trHeight w:val="187"/>
          <w:jc w:val="center"/>
        </w:trPr>
        <w:tc>
          <w:tcPr>
            <w:tcW w:w="3397" w:type="dxa"/>
            <w:shd w:val="clear" w:color="auto" w:fill="auto"/>
            <w:noWrap/>
          </w:tcPr>
          <w:p w14:paraId="203F96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428AE71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DC_1A_n78A</w:t>
            </w:r>
          </w:p>
          <w:p w14:paraId="65D0122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DC_1A_n80A</w:t>
            </w:r>
          </w:p>
          <w:p w14:paraId="7A564AB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5B7D772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F46F6A" w:rsidRPr="0024034C" w14:paraId="2EB2DDCC" w14:textId="77777777" w:rsidTr="000148DC">
        <w:trPr>
          <w:trHeight w:val="187"/>
          <w:jc w:val="center"/>
        </w:trPr>
        <w:tc>
          <w:tcPr>
            <w:tcW w:w="3397" w:type="dxa"/>
            <w:shd w:val="clear" w:color="auto" w:fill="auto"/>
            <w:noWrap/>
          </w:tcPr>
          <w:p w14:paraId="6A69C41A"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lastRenderedPageBreak/>
              <w:t>DC_1A-5A-7A_n77A</w:t>
            </w:r>
          </w:p>
        </w:tc>
        <w:tc>
          <w:tcPr>
            <w:tcW w:w="3686" w:type="dxa"/>
          </w:tcPr>
          <w:p w14:paraId="7695148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0424FC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AFB1D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51A66BE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F3A7EA"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tc>
        <w:tc>
          <w:tcPr>
            <w:tcW w:w="3686" w:type="dxa"/>
            <w:tcBorders>
              <w:top w:val="single" w:sz="4" w:space="0" w:color="auto"/>
              <w:left w:val="single" w:sz="4" w:space="0" w:color="auto"/>
              <w:bottom w:val="single" w:sz="4" w:space="0" w:color="auto"/>
              <w:right w:val="single" w:sz="4" w:space="0" w:color="auto"/>
            </w:tcBorders>
            <w:hideMark/>
          </w:tcPr>
          <w:p w14:paraId="047D767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C360D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0B8191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252066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85743F"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32C9891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89D79C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C56484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346882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0EBC6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tc>
        <w:tc>
          <w:tcPr>
            <w:tcW w:w="3686" w:type="dxa"/>
            <w:tcBorders>
              <w:top w:val="single" w:sz="4" w:space="0" w:color="auto"/>
              <w:left w:val="single" w:sz="4" w:space="0" w:color="auto"/>
              <w:bottom w:val="single" w:sz="4" w:space="0" w:color="auto"/>
              <w:right w:val="single" w:sz="4" w:space="0" w:color="auto"/>
            </w:tcBorders>
            <w:hideMark/>
          </w:tcPr>
          <w:p w14:paraId="3B5DB96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59F121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285DC7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04CE10E4" w14:textId="77777777" w:rsidTr="000148DC">
        <w:trPr>
          <w:trHeight w:val="187"/>
          <w:jc w:val="center"/>
        </w:trPr>
        <w:tc>
          <w:tcPr>
            <w:tcW w:w="3397" w:type="dxa"/>
            <w:shd w:val="clear" w:color="auto" w:fill="auto"/>
            <w:noWrap/>
          </w:tcPr>
          <w:p w14:paraId="287562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DC_1A-5A-7A_n78A</w:t>
            </w:r>
          </w:p>
          <w:p w14:paraId="3A61CB9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DC_1A-5A-7A_n78C</w:t>
            </w:r>
          </w:p>
          <w:p w14:paraId="54CCF6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5619ED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3BB6A01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6828EB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429688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6AB30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4862CFD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1CD0D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2842F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D0AE64C" w14:textId="77777777" w:rsidTr="000148DC">
        <w:trPr>
          <w:trHeight w:val="187"/>
          <w:jc w:val="center"/>
        </w:trPr>
        <w:tc>
          <w:tcPr>
            <w:tcW w:w="3397" w:type="dxa"/>
            <w:shd w:val="clear" w:color="auto" w:fill="auto"/>
            <w:noWrap/>
          </w:tcPr>
          <w:p w14:paraId="639B62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DC_1A-5A-7A-7A_n78A</w:t>
            </w:r>
          </w:p>
          <w:p w14:paraId="5B1FA5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682ED5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67B47D5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1238ED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5076DC7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1BA5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0CC769F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937E21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4FE99E9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02F04154" w14:textId="77777777" w:rsidTr="000148DC">
        <w:trPr>
          <w:trHeight w:val="187"/>
          <w:jc w:val="center"/>
        </w:trPr>
        <w:tc>
          <w:tcPr>
            <w:tcW w:w="3397" w:type="dxa"/>
            <w:shd w:val="clear" w:color="auto" w:fill="auto"/>
            <w:noWrap/>
          </w:tcPr>
          <w:p w14:paraId="7AF42B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04413344"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54585872"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5C45F5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46F6A" w:rsidRPr="0024034C" w14:paraId="3553B6FC" w14:textId="77777777" w:rsidTr="000148DC">
        <w:trPr>
          <w:trHeight w:val="187"/>
          <w:jc w:val="center"/>
        </w:trPr>
        <w:tc>
          <w:tcPr>
            <w:tcW w:w="3397" w:type="dxa"/>
            <w:shd w:val="clear" w:color="auto" w:fill="auto"/>
            <w:noWrap/>
            <w:vAlign w:val="center"/>
          </w:tcPr>
          <w:p w14:paraId="5606F0CE"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6350FF01"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F46F6A" w:rsidRPr="0024034C" w14:paraId="480C0C56" w14:textId="77777777" w:rsidTr="000148DC">
        <w:trPr>
          <w:trHeight w:val="187"/>
          <w:jc w:val="center"/>
        </w:trPr>
        <w:tc>
          <w:tcPr>
            <w:tcW w:w="3397" w:type="dxa"/>
            <w:shd w:val="clear" w:color="auto" w:fill="auto"/>
            <w:noWrap/>
          </w:tcPr>
          <w:p w14:paraId="679FB16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DC_1A-7A_n3A-n78A</w:t>
            </w:r>
          </w:p>
          <w:p w14:paraId="746647D6"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12DEC1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06A491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72713B7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DC_7A_n3A</w:t>
            </w:r>
          </w:p>
          <w:p w14:paraId="7D0261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DC_7C_n3A</w:t>
            </w:r>
          </w:p>
          <w:p w14:paraId="5F53F07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323C22B3"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46F6A" w:rsidRPr="0024034C" w14:paraId="19C8CDC8" w14:textId="77777777" w:rsidTr="000148DC">
        <w:trPr>
          <w:trHeight w:val="187"/>
          <w:jc w:val="center"/>
        </w:trPr>
        <w:tc>
          <w:tcPr>
            <w:tcW w:w="3397" w:type="dxa"/>
            <w:shd w:val="clear" w:color="auto" w:fill="auto"/>
            <w:noWrap/>
          </w:tcPr>
          <w:p w14:paraId="11421AE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DC_1A-7A_n5A-n78A</w:t>
            </w:r>
          </w:p>
          <w:p w14:paraId="300E0933"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2583ACB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DC_1A_n5A</w:t>
            </w:r>
          </w:p>
          <w:p w14:paraId="4786A5E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13966C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DC_7A_n5A</w:t>
            </w:r>
          </w:p>
          <w:p w14:paraId="0CD4DF3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5D838F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DC_7C_n5A</w:t>
            </w:r>
          </w:p>
          <w:p w14:paraId="1B11ED4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F46F6A" w:rsidRPr="0024034C" w14:paraId="47B35200" w14:textId="77777777" w:rsidTr="000148DC">
        <w:trPr>
          <w:trHeight w:val="187"/>
          <w:jc w:val="center"/>
        </w:trPr>
        <w:tc>
          <w:tcPr>
            <w:tcW w:w="3397" w:type="dxa"/>
            <w:shd w:val="clear" w:color="auto" w:fill="auto"/>
            <w:noWrap/>
            <w:vAlign w:val="center"/>
          </w:tcPr>
          <w:p w14:paraId="478B3757"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42D6DB9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F46F6A" w:rsidRPr="0024034C" w14:paraId="6BB0DB82" w14:textId="77777777" w:rsidTr="000148DC">
        <w:trPr>
          <w:trHeight w:val="187"/>
          <w:jc w:val="center"/>
        </w:trPr>
        <w:tc>
          <w:tcPr>
            <w:tcW w:w="3397" w:type="dxa"/>
            <w:shd w:val="clear" w:color="auto" w:fill="auto"/>
            <w:noWrap/>
          </w:tcPr>
          <w:p w14:paraId="455DA68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lastRenderedPageBreak/>
              <w:t>DC_1A-7A-8A_n3A</w:t>
            </w:r>
          </w:p>
        </w:tc>
        <w:tc>
          <w:tcPr>
            <w:tcW w:w="3686" w:type="dxa"/>
          </w:tcPr>
          <w:p w14:paraId="34CABC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609FCFB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6DF1AE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F46F6A" w:rsidRPr="0024034C" w14:paraId="73B84F3B" w14:textId="77777777" w:rsidTr="000148DC">
        <w:trPr>
          <w:trHeight w:val="187"/>
          <w:jc w:val="center"/>
        </w:trPr>
        <w:tc>
          <w:tcPr>
            <w:tcW w:w="3397" w:type="dxa"/>
            <w:shd w:val="clear" w:color="auto" w:fill="auto"/>
            <w:noWrap/>
          </w:tcPr>
          <w:p w14:paraId="7AE1EF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48B79DBF"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472B921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D9121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F46F6A" w:rsidRPr="0024034C" w14:paraId="4DA1F078" w14:textId="77777777" w:rsidTr="000148DC">
        <w:trPr>
          <w:trHeight w:val="187"/>
          <w:jc w:val="center"/>
        </w:trPr>
        <w:tc>
          <w:tcPr>
            <w:tcW w:w="3397" w:type="dxa"/>
            <w:shd w:val="clear" w:color="auto" w:fill="auto"/>
            <w:noWrap/>
          </w:tcPr>
          <w:p w14:paraId="00C481CC"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0DB4303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54AACEA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7C5C64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953599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F46F6A" w:rsidRPr="0024034C" w14:paraId="24423638" w14:textId="77777777" w:rsidTr="000148DC">
        <w:trPr>
          <w:trHeight w:val="187"/>
          <w:jc w:val="center"/>
        </w:trPr>
        <w:tc>
          <w:tcPr>
            <w:tcW w:w="3397" w:type="dxa"/>
            <w:shd w:val="clear" w:color="auto" w:fill="auto"/>
            <w:noWrap/>
          </w:tcPr>
          <w:p w14:paraId="5892FEE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1A-7A-8A_n78A</w:t>
            </w:r>
          </w:p>
        </w:tc>
        <w:tc>
          <w:tcPr>
            <w:tcW w:w="3686" w:type="dxa"/>
          </w:tcPr>
          <w:p w14:paraId="1A4A30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2B29C7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7CD8CD2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F46F6A" w:rsidRPr="0024034C" w14:paraId="0F74668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26C3E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39367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8D91C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3C1BBE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DC_8A_n78A</w:t>
            </w:r>
          </w:p>
        </w:tc>
      </w:tr>
      <w:tr w:rsidR="00F46F6A" w:rsidRPr="0024034C" w14:paraId="0C124B39" w14:textId="77777777" w:rsidTr="000148DC">
        <w:trPr>
          <w:trHeight w:val="187"/>
          <w:jc w:val="center"/>
        </w:trPr>
        <w:tc>
          <w:tcPr>
            <w:tcW w:w="3397" w:type="dxa"/>
            <w:shd w:val="clear" w:color="auto" w:fill="auto"/>
            <w:noWrap/>
          </w:tcPr>
          <w:p w14:paraId="7F8DA2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77AC86C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30BBE34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3309EF6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1F333F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F46F6A" w:rsidRPr="0024034C" w14:paraId="5F23967F" w14:textId="77777777" w:rsidTr="000148DC">
        <w:trPr>
          <w:trHeight w:val="187"/>
          <w:jc w:val="center"/>
        </w:trPr>
        <w:tc>
          <w:tcPr>
            <w:tcW w:w="3397" w:type="dxa"/>
            <w:shd w:val="clear" w:color="auto" w:fill="auto"/>
            <w:noWrap/>
          </w:tcPr>
          <w:p w14:paraId="34DC6FE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07BE7CA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31C0532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3A41F1A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0EDF82C3"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2FA81B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F46F6A" w:rsidRPr="0024034C" w14:paraId="24D9D2C5" w14:textId="77777777" w:rsidTr="000148DC">
        <w:trPr>
          <w:trHeight w:val="187"/>
          <w:jc w:val="center"/>
        </w:trPr>
        <w:tc>
          <w:tcPr>
            <w:tcW w:w="3397" w:type="dxa"/>
            <w:shd w:val="clear" w:color="auto" w:fill="auto"/>
            <w:noWrap/>
          </w:tcPr>
          <w:p w14:paraId="735163DF"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147144C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867FCA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85375C5" w14:textId="77777777" w:rsidR="00F46F6A" w:rsidRPr="0024034C" w:rsidRDefault="00F46F6A" w:rsidP="000148DC">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71D9845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779E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F1B3E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DC_1A_n28A</w:t>
            </w:r>
          </w:p>
          <w:p w14:paraId="4336D8B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2A253E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DC_20A_n28A</w:t>
            </w:r>
          </w:p>
        </w:tc>
      </w:tr>
      <w:tr w:rsidR="00F46F6A" w:rsidRPr="0024034C" w14:paraId="3A88267F" w14:textId="77777777" w:rsidTr="000148DC">
        <w:trPr>
          <w:trHeight w:val="187"/>
          <w:jc w:val="center"/>
        </w:trPr>
        <w:tc>
          <w:tcPr>
            <w:tcW w:w="3397" w:type="dxa"/>
            <w:shd w:val="clear" w:color="auto" w:fill="auto"/>
            <w:noWrap/>
          </w:tcPr>
          <w:p w14:paraId="40B5D6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1AEABE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F46F6A" w:rsidRPr="0024034C" w14:paraId="415A87D2" w14:textId="77777777" w:rsidTr="000148DC">
        <w:trPr>
          <w:trHeight w:val="187"/>
          <w:jc w:val="center"/>
        </w:trPr>
        <w:tc>
          <w:tcPr>
            <w:tcW w:w="3397" w:type="dxa"/>
            <w:shd w:val="clear" w:color="auto" w:fill="auto"/>
            <w:noWrap/>
          </w:tcPr>
          <w:p w14:paraId="1439B2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tc>
        <w:tc>
          <w:tcPr>
            <w:tcW w:w="3686" w:type="dxa"/>
          </w:tcPr>
          <w:p w14:paraId="048E169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A0502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0D2AE3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56A9CBA0" w14:textId="77777777" w:rsidTr="000148DC">
        <w:trPr>
          <w:trHeight w:val="187"/>
          <w:jc w:val="center"/>
        </w:trPr>
        <w:tc>
          <w:tcPr>
            <w:tcW w:w="3397" w:type="dxa"/>
            <w:shd w:val="clear" w:color="auto" w:fill="auto"/>
            <w:noWrap/>
          </w:tcPr>
          <w:p w14:paraId="491965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6E66DD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7B4D6D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64817D1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DC_20A_n78A</w:t>
            </w:r>
          </w:p>
        </w:tc>
      </w:tr>
      <w:tr w:rsidR="00F46F6A" w:rsidRPr="0024034C" w14:paraId="303B8EC3" w14:textId="77777777" w:rsidTr="000148DC">
        <w:trPr>
          <w:trHeight w:val="187"/>
          <w:jc w:val="center"/>
        </w:trPr>
        <w:tc>
          <w:tcPr>
            <w:tcW w:w="3397" w:type="dxa"/>
            <w:shd w:val="clear" w:color="auto" w:fill="auto"/>
            <w:noWrap/>
          </w:tcPr>
          <w:p w14:paraId="4AF5B04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4E77CC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64FA070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66ED91B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42FB9CA1"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49B498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F46F6A" w:rsidRPr="0024034C" w14:paraId="2FCDB09C" w14:textId="77777777" w:rsidTr="000148DC">
        <w:trPr>
          <w:trHeight w:val="187"/>
          <w:jc w:val="center"/>
        </w:trPr>
        <w:tc>
          <w:tcPr>
            <w:tcW w:w="3397" w:type="dxa"/>
            <w:shd w:val="clear" w:color="auto" w:fill="auto"/>
            <w:noWrap/>
          </w:tcPr>
          <w:p w14:paraId="77E091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DC_1A-7A-28A_n5A</w:t>
            </w:r>
          </w:p>
          <w:p w14:paraId="7D3E94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64DC0D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DC_1A_n5A</w:t>
            </w:r>
          </w:p>
          <w:p w14:paraId="68F7B8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02689C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p w14:paraId="025271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DC_28A_n5A</w:t>
            </w:r>
          </w:p>
        </w:tc>
      </w:tr>
      <w:tr w:rsidR="00F46F6A" w:rsidRPr="0024034C" w14:paraId="42FE0D80" w14:textId="77777777" w:rsidTr="000148DC">
        <w:trPr>
          <w:trHeight w:val="187"/>
          <w:jc w:val="center"/>
        </w:trPr>
        <w:tc>
          <w:tcPr>
            <w:tcW w:w="3397" w:type="dxa"/>
            <w:shd w:val="clear" w:color="auto" w:fill="auto"/>
            <w:noWrap/>
          </w:tcPr>
          <w:p w14:paraId="00FD1D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09633DA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3F40250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1ADA47B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22A6E1B1" w14:textId="77777777" w:rsidTr="000148DC">
        <w:trPr>
          <w:trHeight w:val="187"/>
          <w:jc w:val="center"/>
        </w:trPr>
        <w:tc>
          <w:tcPr>
            <w:tcW w:w="3397" w:type="dxa"/>
            <w:shd w:val="clear" w:color="auto" w:fill="auto"/>
            <w:noWrap/>
          </w:tcPr>
          <w:p w14:paraId="2758AF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104097D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DC_1A_n7A</w:t>
            </w:r>
          </w:p>
          <w:p w14:paraId="190DA7D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BED88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0704EA0D" w14:textId="77777777" w:rsidTr="000148DC">
        <w:trPr>
          <w:trHeight w:val="187"/>
          <w:jc w:val="center"/>
        </w:trPr>
        <w:tc>
          <w:tcPr>
            <w:tcW w:w="3397" w:type="dxa"/>
            <w:shd w:val="clear" w:color="auto" w:fill="auto"/>
            <w:noWrap/>
          </w:tcPr>
          <w:p w14:paraId="772D11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170074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DC_1A_n40A</w:t>
            </w:r>
          </w:p>
          <w:p w14:paraId="077111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p w14:paraId="17B49D5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DC_28A_n40A</w:t>
            </w:r>
          </w:p>
        </w:tc>
      </w:tr>
      <w:tr w:rsidR="00F46F6A" w:rsidRPr="0024034C" w14:paraId="5235C25F" w14:textId="77777777" w:rsidTr="000148DC">
        <w:trPr>
          <w:trHeight w:val="187"/>
          <w:jc w:val="center"/>
        </w:trPr>
        <w:tc>
          <w:tcPr>
            <w:tcW w:w="3397" w:type="dxa"/>
            <w:shd w:val="clear" w:color="auto" w:fill="auto"/>
            <w:noWrap/>
          </w:tcPr>
          <w:p w14:paraId="6293A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DC_1A-7A-28A_n78A</w:t>
            </w:r>
          </w:p>
          <w:p w14:paraId="55831F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DC_1A-7C-28A_n78A</w:t>
            </w:r>
          </w:p>
          <w:p w14:paraId="226AE357" w14:textId="77777777" w:rsidR="00F46F6A" w:rsidRPr="0024034C" w:rsidRDefault="00F46F6A" w:rsidP="000148DC">
            <w:pPr>
              <w:keepNext/>
              <w:keepLines/>
              <w:spacing w:after="0"/>
              <w:jc w:val="center"/>
              <w:rPr>
                <w:rFonts w:ascii="Arial" w:hAnsi="Arial"/>
                <w:sz w:val="18"/>
                <w:lang w:eastAsia="fi-FI"/>
              </w:rPr>
            </w:pPr>
          </w:p>
        </w:tc>
        <w:tc>
          <w:tcPr>
            <w:tcW w:w="3686" w:type="dxa"/>
          </w:tcPr>
          <w:p w14:paraId="79A049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154235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280CBA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DC_7C_n78A</w:t>
            </w:r>
          </w:p>
          <w:p w14:paraId="0B5EE2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1509195C" w14:textId="77777777" w:rsidTr="000148DC">
        <w:trPr>
          <w:trHeight w:val="187"/>
          <w:jc w:val="center"/>
        </w:trPr>
        <w:tc>
          <w:tcPr>
            <w:tcW w:w="3397" w:type="dxa"/>
            <w:shd w:val="clear" w:color="auto" w:fill="auto"/>
            <w:noWrap/>
          </w:tcPr>
          <w:p w14:paraId="736E898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729F0A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DC_1A_n78A</w:t>
            </w:r>
          </w:p>
          <w:p w14:paraId="5A54B19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p w14:paraId="7E2CBA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26B67A68" w14:textId="77777777" w:rsidTr="000148DC">
        <w:trPr>
          <w:trHeight w:val="187"/>
          <w:jc w:val="center"/>
        </w:trPr>
        <w:tc>
          <w:tcPr>
            <w:tcW w:w="3397" w:type="dxa"/>
            <w:shd w:val="clear" w:color="auto" w:fill="auto"/>
            <w:noWrap/>
          </w:tcPr>
          <w:p w14:paraId="191EA21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473CDA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48F40D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DC_1A_n28A</w:t>
            </w:r>
          </w:p>
          <w:p w14:paraId="06B770E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4672AD2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DC_7A_n28A</w:t>
            </w:r>
          </w:p>
          <w:p w14:paraId="386A62B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DC_7A_n78A</w:t>
            </w:r>
          </w:p>
          <w:p w14:paraId="645A491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DC_7C_n28A</w:t>
            </w:r>
          </w:p>
          <w:p w14:paraId="76B206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DC_7C_n78A</w:t>
            </w:r>
          </w:p>
        </w:tc>
      </w:tr>
      <w:tr w:rsidR="00F46F6A" w:rsidRPr="0024034C" w14:paraId="0AC40C01" w14:textId="77777777" w:rsidTr="000148DC">
        <w:trPr>
          <w:trHeight w:val="187"/>
          <w:jc w:val="center"/>
        </w:trPr>
        <w:tc>
          <w:tcPr>
            <w:tcW w:w="3397" w:type="dxa"/>
            <w:shd w:val="clear" w:color="auto" w:fill="auto"/>
            <w:noWrap/>
          </w:tcPr>
          <w:p w14:paraId="4182A8BF"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4C906D5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5BC0A20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814386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tc>
      </w:tr>
      <w:tr w:rsidR="00F46F6A" w:rsidRPr="0024034C" w14:paraId="6D71AC8A" w14:textId="77777777" w:rsidTr="000148DC">
        <w:trPr>
          <w:trHeight w:val="187"/>
          <w:jc w:val="center"/>
        </w:trPr>
        <w:tc>
          <w:tcPr>
            <w:tcW w:w="3397" w:type="dxa"/>
            <w:shd w:val="clear" w:color="auto" w:fill="auto"/>
            <w:noWrap/>
          </w:tcPr>
          <w:p w14:paraId="1E0D34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7B9AE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0195D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DC_7A_n8A</w:t>
            </w:r>
          </w:p>
        </w:tc>
      </w:tr>
      <w:tr w:rsidR="00F46F6A" w:rsidRPr="0024034C" w14:paraId="6D3574D1" w14:textId="77777777" w:rsidTr="000148DC">
        <w:trPr>
          <w:trHeight w:val="187"/>
          <w:jc w:val="center"/>
        </w:trPr>
        <w:tc>
          <w:tcPr>
            <w:tcW w:w="3397" w:type="dxa"/>
            <w:shd w:val="clear" w:color="auto" w:fill="auto"/>
            <w:noWrap/>
          </w:tcPr>
          <w:p w14:paraId="3CF519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21DF3F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C95E31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DC_7A_n28A</w:t>
            </w:r>
          </w:p>
        </w:tc>
      </w:tr>
      <w:tr w:rsidR="00F46F6A" w:rsidRPr="0024034C" w14:paraId="04D1CC8D" w14:textId="77777777" w:rsidTr="000148DC">
        <w:trPr>
          <w:trHeight w:val="187"/>
          <w:jc w:val="center"/>
        </w:trPr>
        <w:tc>
          <w:tcPr>
            <w:tcW w:w="3397" w:type="dxa"/>
            <w:shd w:val="clear" w:color="auto" w:fill="auto"/>
            <w:noWrap/>
          </w:tcPr>
          <w:p w14:paraId="36CF6E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4EC00F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91F677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tc>
      </w:tr>
      <w:tr w:rsidR="00F46F6A" w:rsidRPr="0024034C" w14:paraId="4F891104" w14:textId="77777777" w:rsidTr="000148DC">
        <w:trPr>
          <w:trHeight w:val="187"/>
          <w:jc w:val="center"/>
        </w:trPr>
        <w:tc>
          <w:tcPr>
            <w:tcW w:w="3397" w:type="dxa"/>
            <w:shd w:val="clear" w:color="auto" w:fill="auto"/>
            <w:noWrap/>
          </w:tcPr>
          <w:p w14:paraId="7FA10227"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5EDC9691"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F46F6A" w:rsidRPr="0024034C" w14:paraId="2B277420" w14:textId="77777777" w:rsidTr="000148DC">
        <w:trPr>
          <w:trHeight w:val="187"/>
          <w:jc w:val="center"/>
        </w:trPr>
        <w:tc>
          <w:tcPr>
            <w:tcW w:w="3397" w:type="dxa"/>
            <w:shd w:val="clear" w:color="auto" w:fill="auto"/>
            <w:noWrap/>
          </w:tcPr>
          <w:p w14:paraId="585EA636"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421B44B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rPr>
              <w:t>DC_1A_n8A</w:t>
            </w:r>
          </w:p>
        </w:tc>
      </w:tr>
      <w:tr w:rsidR="00F46F6A" w:rsidRPr="0024034C" w14:paraId="0036140D" w14:textId="77777777" w:rsidTr="000148DC">
        <w:trPr>
          <w:trHeight w:val="187"/>
          <w:jc w:val="center"/>
        </w:trPr>
        <w:tc>
          <w:tcPr>
            <w:tcW w:w="3397" w:type="dxa"/>
            <w:shd w:val="clear" w:color="auto" w:fill="auto"/>
            <w:noWrap/>
          </w:tcPr>
          <w:p w14:paraId="239EB51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1A95CF15"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DC_1A_n28A</w:t>
            </w:r>
          </w:p>
        </w:tc>
      </w:tr>
      <w:tr w:rsidR="00F46F6A" w:rsidRPr="0024034C" w14:paraId="2C8AD402" w14:textId="77777777" w:rsidTr="000148DC">
        <w:trPr>
          <w:trHeight w:val="187"/>
          <w:jc w:val="center"/>
        </w:trPr>
        <w:tc>
          <w:tcPr>
            <w:tcW w:w="3397" w:type="dxa"/>
            <w:shd w:val="clear" w:color="auto" w:fill="auto"/>
            <w:noWrap/>
          </w:tcPr>
          <w:p w14:paraId="35ABEBC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1F80D57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F46F6A" w:rsidRPr="0024034C" w14:paraId="24AE0DFC" w14:textId="77777777" w:rsidTr="000148DC">
        <w:trPr>
          <w:trHeight w:val="187"/>
          <w:jc w:val="center"/>
        </w:trPr>
        <w:tc>
          <w:tcPr>
            <w:tcW w:w="3397" w:type="dxa"/>
            <w:shd w:val="clear" w:color="auto" w:fill="auto"/>
            <w:noWrap/>
          </w:tcPr>
          <w:p w14:paraId="64F42206"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04CA1D1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58CADE2F"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9BAA150"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7CB7E0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4F106AF2" w14:textId="77777777" w:rsidTr="000148DC">
        <w:trPr>
          <w:trHeight w:val="187"/>
          <w:jc w:val="center"/>
        </w:trPr>
        <w:tc>
          <w:tcPr>
            <w:tcW w:w="3397" w:type="dxa"/>
            <w:shd w:val="clear" w:color="auto" w:fill="auto"/>
            <w:noWrap/>
          </w:tcPr>
          <w:p w14:paraId="445B4EAB"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val="en-US" w:eastAsia="ja-JP"/>
              </w:rPr>
              <w:lastRenderedPageBreak/>
              <w:t>DC_1A-7A-40A_n78(2A)</w:t>
            </w:r>
          </w:p>
          <w:p w14:paraId="7DE5D2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74DADCDD"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0B57FEC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9D6C3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142B7981" w14:textId="77777777" w:rsidTr="000148DC">
        <w:trPr>
          <w:trHeight w:val="187"/>
          <w:jc w:val="center"/>
        </w:trPr>
        <w:tc>
          <w:tcPr>
            <w:tcW w:w="3397" w:type="dxa"/>
            <w:shd w:val="clear" w:color="auto" w:fill="auto"/>
            <w:noWrap/>
          </w:tcPr>
          <w:p w14:paraId="43E3A24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DC_1A-7A_n40A-n78A</w:t>
            </w:r>
          </w:p>
        </w:tc>
        <w:tc>
          <w:tcPr>
            <w:tcW w:w="3686" w:type="dxa"/>
          </w:tcPr>
          <w:p w14:paraId="0ED63C6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DC_1A_n40A</w:t>
            </w:r>
          </w:p>
          <w:p w14:paraId="4BD788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6A3C9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746CFCC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DC_7A_n78A</w:t>
            </w:r>
          </w:p>
        </w:tc>
      </w:tr>
      <w:tr w:rsidR="00F46F6A" w:rsidRPr="0024034C" w14:paraId="3825E3EC" w14:textId="77777777" w:rsidTr="000148DC">
        <w:trPr>
          <w:trHeight w:val="187"/>
          <w:jc w:val="center"/>
        </w:trPr>
        <w:tc>
          <w:tcPr>
            <w:tcW w:w="3397" w:type="dxa"/>
            <w:shd w:val="clear" w:color="auto" w:fill="auto"/>
            <w:noWrap/>
          </w:tcPr>
          <w:p w14:paraId="62E0F75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6B7DCE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546C99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55A16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C10B61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DC_8A_n28A</w:t>
            </w:r>
          </w:p>
        </w:tc>
      </w:tr>
      <w:tr w:rsidR="00F46F6A" w:rsidRPr="0024034C" w14:paraId="5094F257" w14:textId="77777777" w:rsidTr="000148DC">
        <w:trPr>
          <w:trHeight w:val="187"/>
          <w:jc w:val="center"/>
        </w:trPr>
        <w:tc>
          <w:tcPr>
            <w:tcW w:w="3397" w:type="dxa"/>
            <w:shd w:val="clear" w:color="auto" w:fill="auto"/>
            <w:noWrap/>
          </w:tcPr>
          <w:p w14:paraId="20A5B9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DC_1A-8A_n3A-n77A</w:t>
            </w:r>
            <w:r w:rsidRPr="0024034C">
              <w:rPr>
                <w:rFonts w:ascii="Arial" w:hAnsi="Arial"/>
                <w:noProof/>
                <w:sz w:val="18"/>
                <w:vertAlign w:val="superscript"/>
                <w:lang w:eastAsia="zh-CN"/>
              </w:rPr>
              <w:t>2</w:t>
            </w:r>
          </w:p>
        </w:tc>
        <w:tc>
          <w:tcPr>
            <w:tcW w:w="3686" w:type="dxa"/>
          </w:tcPr>
          <w:p w14:paraId="10CD9C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3AE8F33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15C78A4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2310A4F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335896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1DB4E"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 xml:space="preserve"> 2</w:t>
            </w:r>
          </w:p>
        </w:tc>
        <w:tc>
          <w:tcPr>
            <w:tcW w:w="3686" w:type="dxa"/>
            <w:tcBorders>
              <w:top w:val="single" w:sz="4" w:space="0" w:color="auto"/>
              <w:left w:val="single" w:sz="4" w:space="0" w:color="auto"/>
              <w:bottom w:val="single" w:sz="4" w:space="0" w:color="auto"/>
              <w:right w:val="single" w:sz="4" w:space="0" w:color="auto"/>
            </w:tcBorders>
            <w:hideMark/>
          </w:tcPr>
          <w:p w14:paraId="16E728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3CFC8B3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F7624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257F3ED"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DC_8A_n77A</w:t>
            </w:r>
          </w:p>
        </w:tc>
      </w:tr>
      <w:tr w:rsidR="00F46F6A" w:rsidRPr="0024034C" w14:paraId="06A7623E" w14:textId="77777777" w:rsidTr="000148DC">
        <w:trPr>
          <w:trHeight w:val="187"/>
          <w:jc w:val="center"/>
        </w:trPr>
        <w:tc>
          <w:tcPr>
            <w:tcW w:w="3397" w:type="dxa"/>
            <w:shd w:val="clear" w:color="auto" w:fill="auto"/>
            <w:noWrap/>
            <w:vAlign w:val="center"/>
          </w:tcPr>
          <w:p w14:paraId="67E66C5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0DD66F8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7680D9B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482E301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2EF84CC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DC_8A_n79A</w:t>
            </w:r>
          </w:p>
        </w:tc>
      </w:tr>
      <w:tr w:rsidR="00F46F6A" w:rsidRPr="0024034C" w14:paraId="1357B33C" w14:textId="77777777" w:rsidTr="000148DC">
        <w:trPr>
          <w:trHeight w:val="187"/>
          <w:jc w:val="center"/>
        </w:trPr>
        <w:tc>
          <w:tcPr>
            <w:tcW w:w="3397" w:type="dxa"/>
            <w:shd w:val="clear" w:color="auto" w:fill="auto"/>
            <w:noWrap/>
          </w:tcPr>
          <w:p w14:paraId="5E708B1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1E959F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6D24BFA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5DA50B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F46F6A" w:rsidRPr="0024034C" w14:paraId="15AB2AE8" w14:textId="77777777" w:rsidTr="000148DC">
        <w:trPr>
          <w:trHeight w:val="187"/>
          <w:jc w:val="center"/>
        </w:trPr>
        <w:tc>
          <w:tcPr>
            <w:tcW w:w="3397" w:type="dxa"/>
            <w:shd w:val="clear" w:color="auto" w:fill="auto"/>
            <w:noWrap/>
          </w:tcPr>
          <w:p w14:paraId="2683B9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2660C5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98C76A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4CAFF7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71CCA815" w14:textId="77777777" w:rsidTr="000148DC">
        <w:trPr>
          <w:trHeight w:val="187"/>
          <w:jc w:val="center"/>
        </w:trPr>
        <w:tc>
          <w:tcPr>
            <w:tcW w:w="3397" w:type="dxa"/>
            <w:shd w:val="clear" w:color="auto" w:fill="auto"/>
            <w:noWrap/>
          </w:tcPr>
          <w:p w14:paraId="6299D5C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42AB28C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B48534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0B0983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DC_11A_n77A</w:t>
            </w:r>
          </w:p>
        </w:tc>
      </w:tr>
      <w:tr w:rsidR="00F46F6A" w:rsidRPr="0024034C" w14:paraId="773A8992" w14:textId="77777777" w:rsidTr="000148DC">
        <w:trPr>
          <w:trHeight w:val="187"/>
          <w:jc w:val="center"/>
        </w:trPr>
        <w:tc>
          <w:tcPr>
            <w:tcW w:w="3397" w:type="dxa"/>
            <w:shd w:val="clear" w:color="auto" w:fill="auto"/>
            <w:noWrap/>
          </w:tcPr>
          <w:p w14:paraId="5359249D"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DDE85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7CC5E98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F9DFF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7B6BF24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54E592CD" w14:textId="77777777" w:rsidTr="000148DC">
        <w:trPr>
          <w:trHeight w:val="187"/>
          <w:jc w:val="center"/>
        </w:trPr>
        <w:tc>
          <w:tcPr>
            <w:tcW w:w="3397" w:type="dxa"/>
            <w:shd w:val="clear" w:color="auto" w:fill="auto"/>
            <w:noWrap/>
          </w:tcPr>
          <w:p w14:paraId="1BBCA8F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FA9E59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3DA9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14D89C0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DC_11A_n78A</w:t>
            </w:r>
          </w:p>
        </w:tc>
      </w:tr>
      <w:tr w:rsidR="00F46F6A" w:rsidRPr="0024034C" w14:paraId="005FF7DE" w14:textId="77777777" w:rsidTr="000148DC">
        <w:trPr>
          <w:trHeight w:val="187"/>
          <w:jc w:val="center"/>
        </w:trPr>
        <w:tc>
          <w:tcPr>
            <w:tcW w:w="3397" w:type="dxa"/>
            <w:shd w:val="clear" w:color="auto" w:fill="auto"/>
            <w:noWrap/>
          </w:tcPr>
          <w:p w14:paraId="063DA4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05D8ECC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6E0003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11A19F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DC_11A_n79A</w:t>
            </w:r>
          </w:p>
        </w:tc>
      </w:tr>
      <w:tr w:rsidR="00F46F6A" w:rsidRPr="0024034C" w14:paraId="56433FFB" w14:textId="77777777" w:rsidTr="000148DC">
        <w:trPr>
          <w:trHeight w:val="187"/>
          <w:jc w:val="center"/>
        </w:trPr>
        <w:tc>
          <w:tcPr>
            <w:tcW w:w="3397" w:type="dxa"/>
            <w:shd w:val="clear" w:color="auto" w:fill="auto"/>
            <w:noWrap/>
          </w:tcPr>
          <w:p w14:paraId="7CB4A4F6"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DC_1A-8A-20A_n3</w:t>
            </w:r>
            <w:r w:rsidRPr="0024034C">
              <w:rPr>
                <w:rFonts w:ascii="Arial" w:hAnsi="Arial"/>
                <w:sz w:val="18"/>
                <w:lang w:val="fi-FI"/>
              </w:rPr>
              <w:t>A</w:t>
            </w:r>
          </w:p>
        </w:tc>
        <w:tc>
          <w:tcPr>
            <w:tcW w:w="3686" w:type="dxa"/>
          </w:tcPr>
          <w:p w14:paraId="39295C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2D7B2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27D94B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17827A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FA727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5F057F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710081F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B85CFD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DC_20A_n28A</w:t>
            </w:r>
          </w:p>
        </w:tc>
      </w:tr>
      <w:tr w:rsidR="00F46F6A" w:rsidRPr="0024034C" w14:paraId="7D44C266" w14:textId="77777777" w:rsidTr="000148DC">
        <w:trPr>
          <w:trHeight w:val="187"/>
          <w:jc w:val="center"/>
        </w:trPr>
        <w:tc>
          <w:tcPr>
            <w:tcW w:w="3397" w:type="dxa"/>
            <w:shd w:val="clear" w:color="auto" w:fill="auto"/>
            <w:noWrap/>
          </w:tcPr>
          <w:p w14:paraId="0390A7C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F8238F7"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21D03F3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D16C3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F46F6A" w:rsidRPr="0024034C" w14:paraId="61BF2AA8" w14:textId="77777777" w:rsidTr="000148DC">
        <w:trPr>
          <w:trHeight w:val="187"/>
          <w:jc w:val="center"/>
        </w:trPr>
        <w:tc>
          <w:tcPr>
            <w:tcW w:w="3397" w:type="dxa"/>
            <w:shd w:val="clear" w:color="auto" w:fill="auto"/>
            <w:noWrap/>
          </w:tcPr>
          <w:p w14:paraId="51E2C1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032A4F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093B5B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544215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DC_28A_n3A</w:t>
            </w:r>
          </w:p>
        </w:tc>
      </w:tr>
      <w:tr w:rsidR="00F46F6A" w:rsidRPr="0024034C" w14:paraId="6744FBD5" w14:textId="77777777" w:rsidTr="000148DC">
        <w:trPr>
          <w:trHeight w:val="187"/>
          <w:jc w:val="center"/>
        </w:trPr>
        <w:tc>
          <w:tcPr>
            <w:tcW w:w="3397" w:type="dxa"/>
            <w:shd w:val="clear" w:color="auto" w:fill="auto"/>
            <w:noWrap/>
          </w:tcPr>
          <w:p w14:paraId="7DD464D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582C947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147B04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6419B7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DF5BC48"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1ED7578F" w14:textId="77777777" w:rsidTr="000148DC">
        <w:trPr>
          <w:trHeight w:val="187"/>
          <w:jc w:val="center"/>
        </w:trPr>
        <w:tc>
          <w:tcPr>
            <w:tcW w:w="3397" w:type="dxa"/>
            <w:shd w:val="clear" w:color="auto" w:fill="auto"/>
            <w:noWrap/>
          </w:tcPr>
          <w:p w14:paraId="5C7E06E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9DA99D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024BA39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2AD0C32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5DCB34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57F16C9C" w14:textId="77777777" w:rsidTr="000148DC">
        <w:trPr>
          <w:trHeight w:val="187"/>
          <w:jc w:val="center"/>
        </w:trPr>
        <w:tc>
          <w:tcPr>
            <w:tcW w:w="3397" w:type="dxa"/>
            <w:shd w:val="clear" w:color="auto" w:fill="auto"/>
            <w:noWrap/>
            <w:vAlign w:val="center"/>
          </w:tcPr>
          <w:p w14:paraId="4646C07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2352AC4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5A84D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14B3FCA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DC_28A_n78A</w:t>
            </w:r>
          </w:p>
        </w:tc>
      </w:tr>
      <w:tr w:rsidR="00F46F6A" w:rsidRPr="0024034C" w14:paraId="6511B0BE" w14:textId="77777777" w:rsidTr="000148DC">
        <w:trPr>
          <w:trHeight w:val="187"/>
          <w:jc w:val="center"/>
        </w:trPr>
        <w:tc>
          <w:tcPr>
            <w:tcW w:w="3397" w:type="dxa"/>
            <w:shd w:val="clear" w:color="auto" w:fill="auto"/>
            <w:noWrap/>
            <w:vAlign w:val="center"/>
          </w:tcPr>
          <w:p w14:paraId="63E08ED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38D5873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DC_1A_n28A</w:t>
            </w:r>
          </w:p>
          <w:p w14:paraId="72B1BF3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DC_1A_n78A</w:t>
            </w:r>
          </w:p>
          <w:p w14:paraId="2800B60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3E552FA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46F6A" w:rsidRPr="0024034C" w14:paraId="605746B9" w14:textId="77777777" w:rsidTr="000148DC">
        <w:trPr>
          <w:trHeight w:val="187"/>
          <w:jc w:val="center"/>
        </w:trPr>
        <w:tc>
          <w:tcPr>
            <w:tcW w:w="3397" w:type="dxa"/>
            <w:shd w:val="clear" w:color="auto" w:fill="auto"/>
            <w:noWrap/>
          </w:tcPr>
          <w:p w14:paraId="72B6672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A9F2B5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74F68A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DC_1A_n79A</w:t>
            </w:r>
          </w:p>
          <w:p w14:paraId="2C6D93C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2CBD28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DC_8A_n79A</w:t>
            </w:r>
          </w:p>
        </w:tc>
      </w:tr>
      <w:tr w:rsidR="00F46F6A" w:rsidRPr="0024034C" w14:paraId="432E1EF7" w14:textId="77777777" w:rsidTr="000148DC">
        <w:trPr>
          <w:trHeight w:val="187"/>
          <w:jc w:val="center"/>
        </w:trPr>
        <w:tc>
          <w:tcPr>
            <w:tcW w:w="3397" w:type="dxa"/>
            <w:shd w:val="clear" w:color="auto" w:fill="auto"/>
            <w:noWrap/>
          </w:tcPr>
          <w:p w14:paraId="0F41195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4F7568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6628B82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DC_8A_n3A</w:t>
            </w:r>
          </w:p>
        </w:tc>
      </w:tr>
      <w:tr w:rsidR="00F46F6A" w:rsidRPr="0024034C" w14:paraId="355141E5" w14:textId="77777777" w:rsidTr="000148DC">
        <w:trPr>
          <w:trHeight w:val="187"/>
          <w:jc w:val="center"/>
        </w:trPr>
        <w:tc>
          <w:tcPr>
            <w:tcW w:w="3397" w:type="dxa"/>
            <w:shd w:val="clear" w:color="auto" w:fill="auto"/>
            <w:noWrap/>
          </w:tcPr>
          <w:p w14:paraId="5B66BF4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0FC5B11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E2750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DC_8A_n78A</w:t>
            </w:r>
          </w:p>
        </w:tc>
      </w:tr>
      <w:tr w:rsidR="00F46F6A" w:rsidRPr="0024034C" w14:paraId="6E3FFBDD" w14:textId="77777777" w:rsidTr="000148DC">
        <w:trPr>
          <w:trHeight w:val="187"/>
          <w:jc w:val="center"/>
        </w:trPr>
        <w:tc>
          <w:tcPr>
            <w:tcW w:w="3397" w:type="dxa"/>
            <w:shd w:val="clear" w:color="auto" w:fill="auto"/>
            <w:noWrap/>
          </w:tcPr>
          <w:p w14:paraId="0959C2DD"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5395558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DC_1A_n40A</w:t>
            </w:r>
          </w:p>
          <w:p w14:paraId="22FDF8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DC_1A_n78A</w:t>
            </w:r>
          </w:p>
          <w:p w14:paraId="043AC5C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DC_8A_n40A</w:t>
            </w:r>
          </w:p>
          <w:p w14:paraId="5DC1C8C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DC_8A_n78A</w:t>
            </w:r>
          </w:p>
        </w:tc>
      </w:tr>
      <w:tr w:rsidR="00F46F6A" w:rsidRPr="0024034C" w14:paraId="24A4C09F" w14:textId="77777777" w:rsidTr="000148DC">
        <w:trPr>
          <w:trHeight w:val="187"/>
          <w:jc w:val="center"/>
        </w:trPr>
        <w:tc>
          <w:tcPr>
            <w:tcW w:w="3397" w:type="dxa"/>
            <w:shd w:val="clear" w:color="auto" w:fill="auto"/>
            <w:noWrap/>
          </w:tcPr>
          <w:p w14:paraId="27AE465F"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63CE725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02066169"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9D3A3C7"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573EF0B2"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46F6A" w:rsidRPr="0024034C" w14:paraId="192DBF84" w14:textId="77777777" w:rsidTr="000148DC">
        <w:trPr>
          <w:trHeight w:val="187"/>
          <w:jc w:val="center"/>
        </w:trPr>
        <w:tc>
          <w:tcPr>
            <w:tcW w:w="3397" w:type="dxa"/>
            <w:shd w:val="clear" w:color="auto" w:fill="auto"/>
            <w:noWrap/>
          </w:tcPr>
          <w:p w14:paraId="5F7E5313"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lastRenderedPageBreak/>
              <w:t>DC_1A-8A-40A_n78(2A)</w:t>
            </w:r>
          </w:p>
          <w:p w14:paraId="0C45EC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DC_1A-8A-40C_n78(2A)</w:t>
            </w:r>
          </w:p>
        </w:tc>
        <w:tc>
          <w:tcPr>
            <w:tcW w:w="3686" w:type="dxa"/>
          </w:tcPr>
          <w:p w14:paraId="718ADF7E"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7ACC7D3"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A7AEEF3"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F46F6A" w:rsidRPr="0024034C" w14:paraId="00885656" w14:textId="77777777" w:rsidTr="000148DC">
        <w:trPr>
          <w:trHeight w:val="187"/>
          <w:jc w:val="center"/>
        </w:trPr>
        <w:tc>
          <w:tcPr>
            <w:tcW w:w="3397" w:type="dxa"/>
            <w:shd w:val="clear" w:color="auto" w:fill="auto"/>
            <w:noWrap/>
            <w:vAlign w:val="center"/>
          </w:tcPr>
          <w:p w14:paraId="0B18D943"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53539C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49A9DC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1487E5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3C861C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7FEEA04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DC_42C_n3A</w:t>
            </w:r>
          </w:p>
        </w:tc>
      </w:tr>
      <w:tr w:rsidR="00F46F6A" w:rsidRPr="0024034C" w14:paraId="0208C4AB" w14:textId="77777777" w:rsidTr="000148DC">
        <w:trPr>
          <w:trHeight w:val="187"/>
          <w:jc w:val="center"/>
        </w:trPr>
        <w:tc>
          <w:tcPr>
            <w:tcW w:w="3397" w:type="dxa"/>
            <w:shd w:val="clear" w:color="auto" w:fill="auto"/>
            <w:noWrap/>
          </w:tcPr>
          <w:p w14:paraId="0964C2B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798F87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12502F1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92B2EC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8AEE66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8C8FFC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F46F6A" w:rsidRPr="0024034C" w14:paraId="1D7410A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D8C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76A1629F"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85177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58645DEC"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F46F6A" w:rsidRPr="0024034C" w14:paraId="56F8A1F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B0DD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042575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2C2472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D38CC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tc>
      </w:tr>
      <w:tr w:rsidR="00F46F6A" w:rsidRPr="0024034C" w14:paraId="770A040F" w14:textId="77777777" w:rsidTr="000148DC">
        <w:trPr>
          <w:trHeight w:val="187"/>
          <w:jc w:val="center"/>
        </w:trPr>
        <w:tc>
          <w:tcPr>
            <w:tcW w:w="3397" w:type="dxa"/>
            <w:shd w:val="clear" w:color="auto" w:fill="auto"/>
            <w:noWrap/>
            <w:vAlign w:val="center"/>
          </w:tcPr>
          <w:p w14:paraId="1B6AE7D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DC_1A-8A_n77A-n79A</w:t>
            </w:r>
          </w:p>
          <w:p w14:paraId="6F4BD0E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4A9B276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3D439ED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630903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70188097"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DC_8A_n79A</w:t>
            </w:r>
          </w:p>
        </w:tc>
      </w:tr>
      <w:tr w:rsidR="00F46F6A" w:rsidRPr="0024034C" w14:paraId="1DB9CE4F" w14:textId="77777777" w:rsidTr="000148DC">
        <w:trPr>
          <w:trHeight w:val="187"/>
          <w:jc w:val="center"/>
        </w:trPr>
        <w:tc>
          <w:tcPr>
            <w:tcW w:w="3397" w:type="dxa"/>
            <w:shd w:val="clear" w:color="auto" w:fill="auto"/>
            <w:noWrap/>
          </w:tcPr>
          <w:p w14:paraId="564AA02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07EF810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DC_1A_n3A</w:t>
            </w:r>
          </w:p>
          <w:p w14:paraId="0A363A4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DC_1A_n28A</w:t>
            </w:r>
          </w:p>
          <w:p w14:paraId="5D672B0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DC_11A_n3A</w:t>
            </w:r>
          </w:p>
          <w:p w14:paraId="59EABF4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DC_11A_n28A</w:t>
            </w:r>
          </w:p>
        </w:tc>
      </w:tr>
      <w:tr w:rsidR="00F46F6A" w:rsidRPr="0024034C" w14:paraId="25F7D249" w14:textId="77777777" w:rsidTr="000148DC">
        <w:trPr>
          <w:trHeight w:val="187"/>
          <w:jc w:val="center"/>
        </w:trPr>
        <w:tc>
          <w:tcPr>
            <w:tcW w:w="3397" w:type="dxa"/>
            <w:shd w:val="clear" w:color="auto" w:fill="auto"/>
            <w:noWrap/>
          </w:tcPr>
          <w:p w14:paraId="7C2C5E4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4D2A934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755FF2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7CD44F4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77F2501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DC_11A_n77A</w:t>
            </w:r>
          </w:p>
        </w:tc>
      </w:tr>
      <w:tr w:rsidR="00F46F6A" w:rsidRPr="0024034C" w14:paraId="1A02DF76" w14:textId="77777777" w:rsidTr="000148DC">
        <w:trPr>
          <w:trHeight w:val="187"/>
          <w:jc w:val="center"/>
        </w:trPr>
        <w:tc>
          <w:tcPr>
            <w:tcW w:w="3397" w:type="dxa"/>
            <w:shd w:val="clear" w:color="auto" w:fill="auto"/>
            <w:noWrap/>
          </w:tcPr>
          <w:p w14:paraId="2F4AF01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8E99D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553420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4618DF4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4339C33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DC_11A_n77A</w:t>
            </w:r>
          </w:p>
        </w:tc>
      </w:tr>
      <w:tr w:rsidR="00F46F6A" w:rsidRPr="0024034C" w14:paraId="73A31B16" w14:textId="77777777" w:rsidTr="000148DC">
        <w:trPr>
          <w:trHeight w:val="187"/>
          <w:jc w:val="center"/>
        </w:trPr>
        <w:tc>
          <w:tcPr>
            <w:tcW w:w="3397" w:type="dxa"/>
            <w:shd w:val="clear" w:color="auto" w:fill="auto"/>
            <w:noWrap/>
          </w:tcPr>
          <w:p w14:paraId="7B437A7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66BE4E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2DC9BC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2F434F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44DB19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2A96BFDE" w14:textId="77777777" w:rsidTr="000148DC">
        <w:trPr>
          <w:trHeight w:val="187"/>
          <w:jc w:val="center"/>
        </w:trPr>
        <w:tc>
          <w:tcPr>
            <w:tcW w:w="3397" w:type="dxa"/>
            <w:shd w:val="clear" w:color="auto" w:fill="auto"/>
            <w:noWrap/>
          </w:tcPr>
          <w:p w14:paraId="53531965"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3602220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0ADFC3A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4560B8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F46F6A" w:rsidRPr="0024034C" w14:paraId="00CCDA43" w14:textId="77777777" w:rsidTr="000148DC">
        <w:trPr>
          <w:trHeight w:val="187"/>
          <w:jc w:val="center"/>
        </w:trPr>
        <w:tc>
          <w:tcPr>
            <w:tcW w:w="3397" w:type="dxa"/>
            <w:shd w:val="clear" w:color="auto" w:fill="auto"/>
            <w:noWrap/>
          </w:tcPr>
          <w:p w14:paraId="744B6BE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0C778F55"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61C260A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7902F06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F46F6A" w:rsidRPr="0024034C" w14:paraId="7C8D3847" w14:textId="77777777" w:rsidTr="000148DC">
        <w:trPr>
          <w:trHeight w:val="187"/>
          <w:jc w:val="center"/>
        </w:trPr>
        <w:tc>
          <w:tcPr>
            <w:tcW w:w="3397" w:type="dxa"/>
            <w:shd w:val="clear" w:color="auto" w:fill="auto"/>
            <w:noWrap/>
          </w:tcPr>
          <w:p w14:paraId="4DDDFD27"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lastRenderedPageBreak/>
              <w:t>DC_1A-11A-18A_n41A</w:t>
            </w:r>
          </w:p>
        </w:tc>
        <w:tc>
          <w:tcPr>
            <w:tcW w:w="3686" w:type="dxa"/>
          </w:tcPr>
          <w:p w14:paraId="58459F9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0207D0F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00E8C2F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F46F6A" w:rsidRPr="0024034C" w14:paraId="0D58568D" w14:textId="77777777" w:rsidTr="000148DC">
        <w:trPr>
          <w:trHeight w:val="187"/>
          <w:jc w:val="center"/>
        </w:trPr>
        <w:tc>
          <w:tcPr>
            <w:tcW w:w="3397" w:type="dxa"/>
            <w:shd w:val="clear" w:color="auto" w:fill="auto"/>
            <w:noWrap/>
          </w:tcPr>
          <w:p w14:paraId="50B500DC"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4AEED58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4781B1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5571E48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46F6A" w:rsidRPr="0024034C" w14:paraId="5B291A1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FD145A"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58026BD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6FF07C0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77D255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F46F6A" w:rsidRPr="0024034C" w14:paraId="180CADB9" w14:textId="77777777" w:rsidTr="000148DC">
        <w:trPr>
          <w:trHeight w:val="187"/>
          <w:jc w:val="center"/>
        </w:trPr>
        <w:tc>
          <w:tcPr>
            <w:tcW w:w="3397" w:type="dxa"/>
            <w:shd w:val="clear" w:color="auto" w:fill="auto"/>
            <w:noWrap/>
          </w:tcPr>
          <w:p w14:paraId="52DB387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3F1282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442FD9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7ABF4D7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1759425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148AE"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9FE171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3C801E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1AFDD82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0A2BE4DD" w14:textId="77777777" w:rsidTr="000148DC">
        <w:trPr>
          <w:trHeight w:val="187"/>
          <w:jc w:val="center"/>
        </w:trPr>
        <w:tc>
          <w:tcPr>
            <w:tcW w:w="3397" w:type="dxa"/>
            <w:shd w:val="clear" w:color="auto" w:fill="auto"/>
            <w:noWrap/>
          </w:tcPr>
          <w:p w14:paraId="5652704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33AA0C8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1DAEEA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5A6E276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EEA362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4E491B91" w14:textId="77777777" w:rsidTr="000148DC">
        <w:trPr>
          <w:trHeight w:val="187"/>
          <w:jc w:val="center"/>
        </w:trPr>
        <w:tc>
          <w:tcPr>
            <w:tcW w:w="3397" w:type="dxa"/>
            <w:shd w:val="clear" w:color="auto" w:fill="auto"/>
            <w:noWrap/>
          </w:tcPr>
          <w:p w14:paraId="50F7A75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47DB58C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44EA59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6D7F64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B45C2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2BF9FD33" w14:textId="77777777" w:rsidTr="000148DC">
        <w:trPr>
          <w:trHeight w:val="187"/>
          <w:jc w:val="center"/>
        </w:trPr>
        <w:tc>
          <w:tcPr>
            <w:tcW w:w="3397" w:type="dxa"/>
            <w:shd w:val="clear" w:color="auto" w:fill="auto"/>
            <w:noWrap/>
          </w:tcPr>
          <w:p w14:paraId="65B36B8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2F3122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B1065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0F1ED2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C8CAD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66F67E60" w14:textId="77777777" w:rsidTr="000148DC">
        <w:trPr>
          <w:trHeight w:val="187"/>
          <w:jc w:val="center"/>
        </w:trPr>
        <w:tc>
          <w:tcPr>
            <w:tcW w:w="3397" w:type="dxa"/>
            <w:shd w:val="clear" w:color="auto" w:fill="auto"/>
            <w:noWrap/>
          </w:tcPr>
          <w:p w14:paraId="307350A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DC_1A-11A_n77(2A)-n79A</w:t>
            </w:r>
          </w:p>
        </w:tc>
        <w:tc>
          <w:tcPr>
            <w:tcW w:w="3686" w:type="dxa"/>
          </w:tcPr>
          <w:p w14:paraId="52EA5A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038BC6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2456C30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2F839B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DC_11A_n79A</w:t>
            </w:r>
          </w:p>
        </w:tc>
      </w:tr>
      <w:tr w:rsidR="00F46F6A" w:rsidRPr="0024034C" w14:paraId="437BDECE" w14:textId="77777777" w:rsidTr="000148DC">
        <w:trPr>
          <w:trHeight w:val="187"/>
          <w:jc w:val="center"/>
        </w:trPr>
        <w:tc>
          <w:tcPr>
            <w:tcW w:w="3397" w:type="dxa"/>
            <w:shd w:val="clear" w:color="auto" w:fill="auto"/>
            <w:noWrap/>
          </w:tcPr>
          <w:p w14:paraId="195B11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5BFFE6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DC_1A_n3A</w:t>
            </w:r>
          </w:p>
          <w:p w14:paraId="419019CD"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503A99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732091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31332110" w14:textId="77777777" w:rsidTr="000148DC">
        <w:trPr>
          <w:trHeight w:val="187"/>
          <w:jc w:val="center"/>
        </w:trPr>
        <w:tc>
          <w:tcPr>
            <w:tcW w:w="3397" w:type="dxa"/>
            <w:shd w:val="clear" w:color="auto" w:fill="auto"/>
            <w:noWrap/>
          </w:tcPr>
          <w:p w14:paraId="021F5AE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DC_1A-18A_n3A-n77A</w:t>
            </w:r>
          </w:p>
        </w:tc>
        <w:tc>
          <w:tcPr>
            <w:tcW w:w="3686" w:type="dxa"/>
          </w:tcPr>
          <w:p w14:paraId="07F02AFD" w14:textId="77777777" w:rsidR="00F46F6A" w:rsidRPr="0024034C" w:rsidRDefault="00F46F6A" w:rsidP="000148DC">
            <w:pPr>
              <w:keepNext/>
              <w:keepLines/>
              <w:spacing w:after="0"/>
              <w:jc w:val="center"/>
              <w:rPr>
                <w:rFonts w:ascii="Arial" w:hAnsi="Arial"/>
                <w:bCs/>
                <w:sz w:val="18"/>
                <w:lang w:eastAsia="ko-KR"/>
              </w:rPr>
            </w:pPr>
            <w:r w:rsidRPr="0024034C">
              <w:rPr>
                <w:rFonts w:ascii="Arial" w:hAnsi="Arial"/>
                <w:bCs/>
                <w:sz w:val="18"/>
                <w:lang w:eastAsia="ko-KR"/>
              </w:rPr>
              <w:t>DC_1A_n3A</w:t>
            </w:r>
          </w:p>
          <w:p w14:paraId="23ADED2D" w14:textId="77777777" w:rsidR="00F46F6A" w:rsidRPr="0024034C" w:rsidRDefault="00F46F6A" w:rsidP="000148DC">
            <w:pPr>
              <w:keepNext/>
              <w:keepLines/>
              <w:spacing w:after="0"/>
              <w:jc w:val="center"/>
              <w:rPr>
                <w:rFonts w:ascii="Arial" w:hAnsi="Arial"/>
                <w:bCs/>
                <w:sz w:val="18"/>
                <w:lang w:eastAsia="ko-KR"/>
              </w:rPr>
            </w:pPr>
            <w:r w:rsidRPr="0024034C">
              <w:rPr>
                <w:rFonts w:ascii="Arial" w:hAnsi="Arial"/>
                <w:bCs/>
                <w:sz w:val="18"/>
                <w:lang w:eastAsia="ko-KR"/>
              </w:rPr>
              <w:t>DC_1A_n77A</w:t>
            </w:r>
          </w:p>
          <w:p w14:paraId="6270A9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DC_18A_n3A</w:t>
            </w:r>
          </w:p>
          <w:p w14:paraId="173040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DC_18A_n77A</w:t>
            </w:r>
          </w:p>
        </w:tc>
      </w:tr>
      <w:tr w:rsidR="00F46F6A" w:rsidRPr="0024034C" w14:paraId="166B7465" w14:textId="77777777" w:rsidTr="000148DC">
        <w:trPr>
          <w:trHeight w:val="187"/>
          <w:jc w:val="center"/>
        </w:trPr>
        <w:tc>
          <w:tcPr>
            <w:tcW w:w="3397" w:type="dxa"/>
            <w:shd w:val="clear" w:color="auto" w:fill="auto"/>
            <w:noWrap/>
          </w:tcPr>
          <w:p w14:paraId="118830D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rPr>
              <w:lastRenderedPageBreak/>
              <w:t>DC_1A-18A_n3A-n78A</w:t>
            </w:r>
          </w:p>
        </w:tc>
        <w:tc>
          <w:tcPr>
            <w:tcW w:w="3686" w:type="dxa"/>
          </w:tcPr>
          <w:p w14:paraId="30C578C6"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DC_1A_n3A</w:t>
            </w:r>
          </w:p>
          <w:p w14:paraId="22B71C46"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DC_1A_n78A</w:t>
            </w:r>
          </w:p>
          <w:p w14:paraId="65C462D3"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DC_18A_n3A</w:t>
            </w:r>
          </w:p>
          <w:p w14:paraId="3A1017B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rPr>
              <w:t>DC_18A_n78A</w:t>
            </w:r>
          </w:p>
        </w:tc>
      </w:tr>
      <w:tr w:rsidR="00F46F6A" w:rsidRPr="0024034C" w14:paraId="063FDC5D" w14:textId="77777777" w:rsidTr="000148DC">
        <w:trPr>
          <w:trHeight w:val="187"/>
          <w:jc w:val="center"/>
        </w:trPr>
        <w:tc>
          <w:tcPr>
            <w:tcW w:w="3397" w:type="dxa"/>
            <w:shd w:val="clear" w:color="auto" w:fill="auto"/>
            <w:noWrap/>
          </w:tcPr>
          <w:p w14:paraId="335D0C2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13A7F6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2D9EFD65"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476BE71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18DC15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35E828F3" w14:textId="77777777" w:rsidTr="000148DC">
        <w:trPr>
          <w:trHeight w:val="187"/>
          <w:jc w:val="center"/>
        </w:trPr>
        <w:tc>
          <w:tcPr>
            <w:tcW w:w="3397" w:type="dxa"/>
            <w:shd w:val="clear" w:color="auto" w:fill="auto"/>
            <w:noWrap/>
          </w:tcPr>
          <w:p w14:paraId="5AF58B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18F615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33A2D0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0836B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F46F6A" w:rsidRPr="0024034C" w14:paraId="0F184403" w14:textId="77777777" w:rsidTr="000148DC">
        <w:trPr>
          <w:trHeight w:val="187"/>
          <w:jc w:val="center"/>
        </w:trPr>
        <w:tc>
          <w:tcPr>
            <w:tcW w:w="3397" w:type="dxa"/>
            <w:shd w:val="clear" w:color="auto" w:fill="auto"/>
            <w:noWrap/>
          </w:tcPr>
          <w:p w14:paraId="2677B8B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59F5EE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4ABAD4BF"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7C8083A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948209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62E1A883" w14:textId="77777777" w:rsidTr="000148DC">
        <w:trPr>
          <w:trHeight w:val="187"/>
          <w:jc w:val="center"/>
        </w:trPr>
        <w:tc>
          <w:tcPr>
            <w:tcW w:w="3397" w:type="dxa"/>
            <w:shd w:val="clear" w:color="auto" w:fill="auto"/>
            <w:noWrap/>
          </w:tcPr>
          <w:p w14:paraId="30F5EF2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5E53AC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260CF5A8"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77</w:t>
            </w:r>
            <w:r w:rsidRPr="0024034C">
              <w:rPr>
                <w:rFonts w:ascii="Arial" w:hAnsi="Arial"/>
                <w:sz w:val="18"/>
                <w:lang w:eastAsia="zh-CN"/>
              </w:rPr>
              <w:t>A</w:t>
            </w:r>
          </w:p>
          <w:p w14:paraId="5A38F03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56370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59322FFF" w14:textId="77777777" w:rsidTr="000148DC">
        <w:trPr>
          <w:trHeight w:val="187"/>
          <w:jc w:val="center"/>
        </w:trPr>
        <w:tc>
          <w:tcPr>
            <w:tcW w:w="3397" w:type="dxa"/>
            <w:shd w:val="clear" w:color="auto" w:fill="auto"/>
            <w:noWrap/>
          </w:tcPr>
          <w:p w14:paraId="060A9AE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5FE49C2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60476C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2F07CC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F46F6A" w:rsidRPr="0024034C" w14:paraId="71651047" w14:textId="77777777" w:rsidTr="000148DC">
        <w:trPr>
          <w:trHeight w:val="187"/>
          <w:jc w:val="center"/>
        </w:trPr>
        <w:tc>
          <w:tcPr>
            <w:tcW w:w="3397" w:type="dxa"/>
            <w:shd w:val="clear" w:color="auto" w:fill="auto"/>
            <w:noWrap/>
          </w:tcPr>
          <w:p w14:paraId="7568378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3A282E5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32865483"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6664F3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49CDA5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7D12F354" w14:textId="77777777" w:rsidTr="000148DC">
        <w:trPr>
          <w:trHeight w:val="187"/>
          <w:jc w:val="center"/>
        </w:trPr>
        <w:tc>
          <w:tcPr>
            <w:tcW w:w="3397" w:type="dxa"/>
            <w:shd w:val="clear" w:color="auto" w:fill="auto"/>
            <w:noWrap/>
          </w:tcPr>
          <w:p w14:paraId="4D2E77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0AA349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354EF626"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78</w:t>
            </w:r>
            <w:r w:rsidRPr="0024034C">
              <w:rPr>
                <w:rFonts w:ascii="Arial" w:hAnsi="Arial"/>
                <w:sz w:val="18"/>
                <w:lang w:eastAsia="zh-CN"/>
              </w:rPr>
              <w:t>A</w:t>
            </w:r>
          </w:p>
          <w:p w14:paraId="3145EA6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623DEF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2C7BA494" w14:textId="77777777" w:rsidTr="000148DC">
        <w:trPr>
          <w:trHeight w:val="187"/>
          <w:jc w:val="center"/>
        </w:trPr>
        <w:tc>
          <w:tcPr>
            <w:tcW w:w="3397" w:type="dxa"/>
            <w:shd w:val="clear" w:color="auto" w:fill="auto"/>
            <w:noWrap/>
          </w:tcPr>
          <w:p w14:paraId="5B0DD5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3CD1DB3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59D4CB9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53923E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F46F6A" w:rsidRPr="0024034C" w14:paraId="038B1EA6" w14:textId="77777777" w:rsidTr="000148DC">
        <w:trPr>
          <w:trHeight w:val="187"/>
          <w:jc w:val="center"/>
        </w:trPr>
        <w:tc>
          <w:tcPr>
            <w:tcW w:w="3397" w:type="dxa"/>
            <w:shd w:val="clear" w:color="auto" w:fill="auto"/>
            <w:noWrap/>
          </w:tcPr>
          <w:p w14:paraId="1E6595E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3A34E4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1A3AB8E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59D38E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2403C53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3FB0FA9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F46F6A" w:rsidRPr="0024034C" w14:paraId="3E86189E" w14:textId="77777777" w:rsidTr="000148DC">
        <w:trPr>
          <w:trHeight w:val="187"/>
          <w:jc w:val="center"/>
        </w:trPr>
        <w:tc>
          <w:tcPr>
            <w:tcW w:w="3397" w:type="dxa"/>
            <w:shd w:val="clear" w:color="auto" w:fill="auto"/>
            <w:noWrap/>
          </w:tcPr>
          <w:p w14:paraId="0B236F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698B304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1BC7A33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4CDD1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76FBFDA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3C3E56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F46F6A" w:rsidRPr="0024034C" w14:paraId="5B4FE935" w14:textId="77777777" w:rsidTr="000148DC">
        <w:trPr>
          <w:trHeight w:val="187"/>
          <w:jc w:val="center"/>
        </w:trPr>
        <w:tc>
          <w:tcPr>
            <w:tcW w:w="3397" w:type="dxa"/>
            <w:shd w:val="clear" w:color="auto" w:fill="auto"/>
            <w:noWrap/>
          </w:tcPr>
          <w:p w14:paraId="396B45C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lastRenderedPageBreak/>
              <w:t>DC_1A-18A_n41A-n77A</w:t>
            </w:r>
          </w:p>
        </w:tc>
        <w:tc>
          <w:tcPr>
            <w:tcW w:w="3686" w:type="dxa"/>
          </w:tcPr>
          <w:p w14:paraId="635FED9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722A3941"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58E3616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1DAB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2E7EBDB2" w14:textId="77777777" w:rsidTr="000148DC">
        <w:trPr>
          <w:trHeight w:val="187"/>
          <w:jc w:val="center"/>
        </w:trPr>
        <w:tc>
          <w:tcPr>
            <w:tcW w:w="3397" w:type="dxa"/>
            <w:shd w:val="clear" w:color="auto" w:fill="auto"/>
            <w:noWrap/>
          </w:tcPr>
          <w:p w14:paraId="23B27C8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116044E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DC_1A_n41A</w:t>
            </w:r>
          </w:p>
          <w:p w14:paraId="3540F192"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DC_1A_n77A</w:t>
            </w:r>
          </w:p>
          <w:p w14:paraId="17802DB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B67218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083443A0" w14:textId="77777777" w:rsidTr="000148DC">
        <w:trPr>
          <w:trHeight w:val="187"/>
          <w:jc w:val="center"/>
        </w:trPr>
        <w:tc>
          <w:tcPr>
            <w:tcW w:w="3397" w:type="dxa"/>
            <w:shd w:val="clear" w:color="auto" w:fill="auto"/>
            <w:noWrap/>
          </w:tcPr>
          <w:p w14:paraId="4F40143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6854E89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1C6C85F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A5BE75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02C5C3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77F189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F46F6A" w:rsidRPr="0024034C" w14:paraId="73F1D004" w14:textId="77777777" w:rsidTr="000148DC">
        <w:trPr>
          <w:trHeight w:val="187"/>
          <w:jc w:val="center"/>
        </w:trPr>
        <w:tc>
          <w:tcPr>
            <w:tcW w:w="3397" w:type="dxa"/>
            <w:shd w:val="clear" w:color="auto" w:fill="auto"/>
            <w:noWrap/>
          </w:tcPr>
          <w:p w14:paraId="581318F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6FB236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DC_1A_n41A</w:t>
            </w:r>
          </w:p>
          <w:p w14:paraId="22DF5E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DC_18A_n41A</w:t>
            </w:r>
          </w:p>
          <w:p w14:paraId="6E27D9D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9DCBA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53654671" w14:textId="77777777" w:rsidTr="000148DC">
        <w:trPr>
          <w:trHeight w:val="187"/>
          <w:jc w:val="center"/>
        </w:trPr>
        <w:tc>
          <w:tcPr>
            <w:tcW w:w="3397" w:type="dxa"/>
            <w:shd w:val="clear" w:color="auto" w:fill="auto"/>
            <w:noWrap/>
          </w:tcPr>
          <w:p w14:paraId="1EC6158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3033A6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DC_1A_n41A</w:t>
            </w:r>
          </w:p>
          <w:p w14:paraId="488CC4E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DC_18A_n41A</w:t>
            </w:r>
          </w:p>
          <w:p w14:paraId="5B6BD91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53753B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F46F6A" w:rsidRPr="0024034C" w14:paraId="6E3E54E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C35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59BD3C2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BA996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509B3B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46F6A" w:rsidRPr="0024034C" w14:paraId="113D2CF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D208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71E4BA0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C144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0777928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46F6A" w:rsidRPr="0024034C" w14:paraId="2E9DF06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F2FD7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DC_1A-18A-42A_n79A</w:t>
            </w:r>
          </w:p>
          <w:p w14:paraId="6EF269C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4D04C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26087C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46F6A" w:rsidRPr="0024034C" w14:paraId="44D344A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1C83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p>
          <w:p w14:paraId="6CEB990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255BBC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4B6D854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439EF9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DC_21A_n77A</w:t>
            </w:r>
          </w:p>
        </w:tc>
      </w:tr>
      <w:tr w:rsidR="00F46F6A" w:rsidRPr="0024034C" w14:paraId="35F4B80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FE93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7C72B88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581E8E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275654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DC_21A_n77A</w:t>
            </w:r>
          </w:p>
        </w:tc>
      </w:tr>
      <w:tr w:rsidR="00F46F6A" w:rsidRPr="0024034C" w14:paraId="2C3006C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448B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p>
          <w:p w14:paraId="48B71E70"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17978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DC_1A_n78A</w:t>
            </w:r>
          </w:p>
          <w:p w14:paraId="081C5A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42D624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DC_21A_n78A</w:t>
            </w:r>
          </w:p>
        </w:tc>
      </w:tr>
      <w:tr w:rsidR="00F46F6A" w:rsidRPr="0024034C" w14:paraId="648C27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98157B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020EC34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DC_1A_n78A</w:t>
            </w:r>
          </w:p>
          <w:p w14:paraId="0B662C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69BF221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DC_21A_n78A</w:t>
            </w:r>
          </w:p>
        </w:tc>
      </w:tr>
      <w:tr w:rsidR="00F46F6A" w:rsidRPr="0024034C" w14:paraId="0585A76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301F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p>
          <w:p w14:paraId="72CF13AE"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0D32E7D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DC_1A_n79A</w:t>
            </w:r>
          </w:p>
          <w:p w14:paraId="74F4A6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DC_19A_n79A</w:t>
            </w:r>
          </w:p>
          <w:p w14:paraId="689DB71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DC_21A_n79A</w:t>
            </w:r>
          </w:p>
        </w:tc>
      </w:tr>
      <w:tr w:rsidR="00F46F6A" w:rsidRPr="0024034C" w14:paraId="660C627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74D1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DC_1A-19A-42A_n77A</w:t>
            </w:r>
            <w:r w:rsidRPr="0024034C">
              <w:rPr>
                <w:rFonts w:ascii="Arial" w:hAnsi="Arial"/>
                <w:sz w:val="18"/>
                <w:vertAlign w:val="superscript"/>
                <w:lang w:eastAsia="ja-JP"/>
              </w:rPr>
              <w:t>7,8</w:t>
            </w:r>
          </w:p>
          <w:p w14:paraId="639C7B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053A59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p>
          <w:p w14:paraId="2A8F37F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61AF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5A42A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DC_19A_n77A</w:t>
            </w:r>
          </w:p>
        </w:tc>
      </w:tr>
      <w:tr w:rsidR="00F46F6A" w:rsidRPr="0024034C" w14:paraId="189AD3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2AE3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p>
          <w:p w14:paraId="7C665E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7E4AB6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p>
          <w:p w14:paraId="134E6B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26BD7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3E3F2C7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DC_19A_n78A</w:t>
            </w:r>
          </w:p>
        </w:tc>
      </w:tr>
      <w:tr w:rsidR="00F46F6A" w:rsidRPr="0024034C" w14:paraId="39B15187" w14:textId="77777777" w:rsidTr="000148DC">
        <w:trPr>
          <w:trHeight w:val="187"/>
          <w:jc w:val="center"/>
        </w:trPr>
        <w:tc>
          <w:tcPr>
            <w:tcW w:w="3397" w:type="dxa"/>
            <w:shd w:val="clear" w:color="auto" w:fill="auto"/>
            <w:noWrap/>
          </w:tcPr>
          <w:p w14:paraId="06B5E35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DC_1A-19A-42A_n79A</w:t>
            </w:r>
          </w:p>
          <w:p w14:paraId="0ADF534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DC_1A-19A-42A_n79C</w:t>
            </w:r>
          </w:p>
          <w:p w14:paraId="3489A5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DC_1A-19A-42C_n79A</w:t>
            </w:r>
          </w:p>
          <w:p w14:paraId="1F9F04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28AFC5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1900405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DC_19A_n79A</w:t>
            </w:r>
          </w:p>
        </w:tc>
      </w:tr>
      <w:tr w:rsidR="00F46F6A" w:rsidRPr="0024034C" w14:paraId="42DA80B4" w14:textId="77777777" w:rsidTr="000148DC">
        <w:trPr>
          <w:trHeight w:val="187"/>
          <w:jc w:val="center"/>
        </w:trPr>
        <w:tc>
          <w:tcPr>
            <w:tcW w:w="3397" w:type="dxa"/>
            <w:shd w:val="clear" w:color="auto" w:fill="auto"/>
            <w:noWrap/>
          </w:tcPr>
          <w:p w14:paraId="62916E8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DC_1A-19A_n77A-n79A</w:t>
            </w:r>
          </w:p>
        </w:tc>
        <w:tc>
          <w:tcPr>
            <w:tcW w:w="3686" w:type="dxa"/>
          </w:tcPr>
          <w:p w14:paraId="004AEE2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559EA98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4D6473B7" w14:textId="77777777" w:rsidTr="000148DC">
        <w:trPr>
          <w:trHeight w:val="187"/>
          <w:jc w:val="center"/>
        </w:trPr>
        <w:tc>
          <w:tcPr>
            <w:tcW w:w="3397" w:type="dxa"/>
            <w:shd w:val="clear" w:color="auto" w:fill="auto"/>
            <w:noWrap/>
          </w:tcPr>
          <w:p w14:paraId="53884764"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DC_1A-19A_n78A-n79A</w:t>
            </w:r>
          </w:p>
        </w:tc>
        <w:tc>
          <w:tcPr>
            <w:tcW w:w="3686" w:type="dxa"/>
          </w:tcPr>
          <w:p w14:paraId="2E27A48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1E01A7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6A3ACD5F" w14:textId="77777777" w:rsidTr="000148DC">
        <w:trPr>
          <w:trHeight w:val="187"/>
          <w:jc w:val="center"/>
        </w:trPr>
        <w:tc>
          <w:tcPr>
            <w:tcW w:w="3397" w:type="dxa"/>
            <w:shd w:val="clear" w:color="auto" w:fill="auto"/>
            <w:noWrap/>
          </w:tcPr>
          <w:p w14:paraId="21B81291" w14:textId="77777777" w:rsidR="00F46F6A" w:rsidRPr="0024034C" w:rsidRDefault="00F46F6A" w:rsidP="000148DC">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2DAD0B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629B809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2A17C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082E10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F46F6A" w:rsidRPr="0024034C" w14:paraId="653BE5C3" w14:textId="77777777" w:rsidTr="000148DC">
        <w:trPr>
          <w:trHeight w:val="187"/>
          <w:jc w:val="center"/>
        </w:trPr>
        <w:tc>
          <w:tcPr>
            <w:tcW w:w="3397" w:type="dxa"/>
            <w:shd w:val="clear" w:color="auto" w:fill="auto"/>
            <w:noWrap/>
          </w:tcPr>
          <w:p w14:paraId="6CE5970E"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3EE0F8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79846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7C88B6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397E51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6C9CE9F8" w14:textId="77777777" w:rsidTr="000148DC">
        <w:trPr>
          <w:trHeight w:val="187"/>
          <w:jc w:val="center"/>
        </w:trPr>
        <w:tc>
          <w:tcPr>
            <w:tcW w:w="3397" w:type="dxa"/>
            <w:shd w:val="clear" w:color="auto" w:fill="auto"/>
            <w:noWrap/>
          </w:tcPr>
          <w:p w14:paraId="45EA5E34"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4B2CCE1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10EB93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89165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CFA62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2D216F2F" w14:textId="77777777" w:rsidTr="000148DC">
        <w:trPr>
          <w:trHeight w:val="187"/>
          <w:jc w:val="center"/>
        </w:trPr>
        <w:tc>
          <w:tcPr>
            <w:tcW w:w="3397" w:type="dxa"/>
            <w:shd w:val="clear" w:color="auto" w:fill="auto"/>
            <w:noWrap/>
          </w:tcPr>
          <w:p w14:paraId="5AC8BAEA"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1B78B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970C92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6E1DA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31949B9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0A7919B5" w14:textId="77777777" w:rsidTr="000148DC">
        <w:trPr>
          <w:trHeight w:val="187"/>
          <w:jc w:val="center"/>
        </w:trPr>
        <w:tc>
          <w:tcPr>
            <w:tcW w:w="3397" w:type="dxa"/>
            <w:shd w:val="clear" w:color="auto" w:fill="auto"/>
            <w:noWrap/>
          </w:tcPr>
          <w:p w14:paraId="76B31F8F"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50CEA7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DC_1A_n3A</w:t>
            </w:r>
          </w:p>
          <w:p w14:paraId="2304C7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p w14:paraId="095B312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1F6D6273" w14:textId="77777777" w:rsidTr="000148DC">
        <w:trPr>
          <w:trHeight w:val="187"/>
          <w:jc w:val="center"/>
        </w:trPr>
        <w:tc>
          <w:tcPr>
            <w:tcW w:w="3397" w:type="dxa"/>
            <w:shd w:val="clear" w:color="auto" w:fill="auto"/>
            <w:noWrap/>
          </w:tcPr>
          <w:p w14:paraId="62DBF03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2A9C8345"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5164B48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DC_20A_n28A</w:t>
            </w:r>
          </w:p>
        </w:tc>
      </w:tr>
      <w:tr w:rsidR="00F46F6A" w:rsidRPr="0024034C" w14:paraId="36A0A5E6" w14:textId="77777777" w:rsidTr="000148DC">
        <w:trPr>
          <w:trHeight w:val="187"/>
          <w:jc w:val="center"/>
        </w:trPr>
        <w:tc>
          <w:tcPr>
            <w:tcW w:w="3397" w:type="dxa"/>
            <w:shd w:val="clear" w:color="auto" w:fill="auto"/>
            <w:noWrap/>
          </w:tcPr>
          <w:p w14:paraId="4266A85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77553E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C4FF6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42B1B60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DC_28A_n78A</w:t>
            </w:r>
          </w:p>
        </w:tc>
      </w:tr>
      <w:tr w:rsidR="00F46F6A" w:rsidRPr="0024034C" w14:paraId="6ECF93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09385A"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lastRenderedPageBreak/>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18C3BFB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89DD1D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4987746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C896AB5"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1A601A2E" w14:textId="77777777" w:rsidTr="000148DC">
        <w:trPr>
          <w:trHeight w:val="187"/>
          <w:jc w:val="center"/>
        </w:trPr>
        <w:tc>
          <w:tcPr>
            <w:tcW w:w="3397" w:type="dxa"/>
            <w:shd w:val="clear" w:color="auto" w:fill="auto"/>
            <w:noWrap/>
          </w:tcPr>
          <w:p w14:paraId="2C48FF6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077B471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1F6254E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F46F6A" w:rsidRPr="0024034C" w14:paraId="535455D6" w14:textId="77777777" w:rsidTr="000148DC">
        <w:trPr>
          <w:trHeight w:val="187"/>
          <w:jc w:val="center"/>
        </w:trPr>
        <w:tc>
          <w:tcPr>
            <w:tcW w:w="3397" w:type="dxa"/>
            <w:shd w:val="clear" w:color="auto" w:fill="auto"/>
            <w:noWrap/>
          </w:tcPr>
          <w:p w14:paraId="73D91E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6B7961C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2AA9E8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77A155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DE5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405B6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A4A18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DC_20A_n28A</w:t>
            </w:r>
          </w:p>
        </w:tc>
      </w:tr>
      <w:tr w:rsidR="00F46F6A" w:rsidRPr="0024034C" w14:paraId="1F6559F6" w14:textId="77777777" w:rsidTr="000148DC">
        <w:trPr>
          <w:trHeight w:val="187"/>
          <w:jc w:val="center"/>
        </w:trPr>
        <w:tc>
          <w:tcPr>
            <w:tcW w:w="3397" w:type="dxa"/>
            <w:shd w:val="clear" w:color="auto" w:fill="auto"/>
            <w:noWrap/>
          </w:tcPr>
          <w:p w14:paraId="035EBE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64BE492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730845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DC_20A_n78A</w:t>
            </w:r>
          </w:p>
        </w:tc>
      </w:tr>
      <w:tr w:rsidR="00F46F6A" w:rsidRPr="0024034C" w14:paraId="1B49D86A" w14:textId="77777777" w:rsidTr="000148DC">
        <w:trPr>
          <w:trHeight w:val="187"/>
          <w:jc w:val="center"/>
        </w:trPr>
        <w:tc>
          <w:tcPr>
            <w:tcW w:w="3397" w:type="dxa"/>
            <w:shd w:val="clear" w:color="auto" w:fill="auto"/>
            <w:noWrap/>
          </w:tcPr>
          <w:p w14:paraId="0E38E5B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37D0A166" w14:textId="77777777" w:rsidR="00F46F6A" w:rsidRPr="0024034C" w:rsidRDefault="00F46F6A" w:rsidP="000148DC">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59CCA7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DC_20A_n3A</w:t>
            </w:r>
          </w:p>
        </w:tc>
      </w:tr>
      <w:tr w:rsidR="00F46F6A" w:rsidRPr="0024034C" w14:paraId="01695648" w14:textId="77777777" w:rsidTr="000148DC">
        <w:trPr>
          <w:trHeight w:val="187"/>
          <w:jc w:val="center"/>
        </w:trPr>
        <w:tc>
          <w:tcPr>
            <w:tcW w:w="3397" w:type="dxa"/>
            <w:shd w:val="clear" w:color="auto" w:fill="auto"/>
            <w:noWrap/>
          </w:tcPr>
          <w:p w14:paraId="7B002D4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50D6D8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5D2F7A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F46F6A" w:rsidRPr="0024034C" w14:paraId="6540B0AC" w14:textId="77777777" w:rsidTr="000148DC">
        <w:trPr>
          <w:trHeight w:val="187"/>
          <w:jc w:val="center"/>
        </w:trPr>
        <w:tc>
          <w:tcPr>
            <w:tcW w:w="3397" w:type="dxa"/>
            <w:shd w:val="clear" w:color="auto" w:fill="auto"/>
            <w:noWrap/>
          </w:tcPr>
          <w:p w14:paraId="411FC5A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AEF36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DC_1A_n8A</w:t>
            </w:r>
          </w:p>
          <w:p w14:paraId="45FEF1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p w14:paraId="60923D25"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rPr>
              <w:t>DC_38A_n8A</w:t>
            </w:r>
          </w:p>
        </w:tc>
      </w:tr>
      <w:tr w:rsidR="00F46F6A" w:rsidRPr="0024034C" w14:paraId="52A995D9" w14:textId="77777777" w:rsidTr="000148DC">
        <w:trPr>
          <w:trHeight w:val="187"/>
          <w:jc w:val="center"/>
        </w:trPr>
        <w:tc>
          <w:tcPr>
            <w:tcW w:w="3397" w:type="dxa"/>
            <w:shd w:val="clear" w:color="auto" w:fill="auto"/>
            <w:noWrap/>
          </w:tcPr>
          <w:p w14:paraId="7DC6967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687473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4EC4101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46F6A" w:rsidRPr="0024034C" w14:paraId="714904FB" w14:textId="77777777" w:rsidTr="000148DC">
        <w:trPr>
          <w:trHeight w:val="187"/>
          <w:jc w:val="center"/>
        </w:trPr>
        <w:tc>
          <w:tcPr>
            <w:tcW w:w="3397" w:type="dxa"/>
            <w:shd w:val="clear" w:color="auto" w:fill="auto"/>
            <w:noWrap/>
          </w:tcPr>
          <w:p w14:paraId="4EE683B7"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7C57F42B"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553F1D0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32905C3A" w14:textId="77777777" w:rsidTr="000148DC">
        <w:trPr>
          <w:trHeight w:val="187"/>
          <w:jc w:val="center"/>
        </w:trPr>
        <w:tc>
          <w:tcPr>
            <w:tcW w:w="3397" w:type="dxa"/>
            <w:shd w:val="clear" w:color="auto" w:fill="auto"/>
            <w:noWrap/>
          </w:tcPr>
          <w:p w14:paraId="19510BEB"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5542FE3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061FD855"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0EBADF8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321D8BFE"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7777A174" w14:textId="77777777" w:rsidTr="000148DC">
        <w:trPr>
          <w:trHeight w:val="187"/>
          <w:jc w:val="center"/>
        </w:trPr>
        <w:tc>
          <w:tcPr>
            <w:tcW w:w="3397" w:type="dxa"/>
            <w:shd w:val="clear" w:color="auto" w:fill="auto"/>
            <w:noWrap/>
          </w:tcPr>
          <w:p w14:paraId="672EE573" w14:textId="77777777" w:rsidR="00F46F6A" w:rsidRPr="0024034C" w:rsidRDefault="00F46F6A" w:rsidP="000148DC">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0D25587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6CBF0E4A" w14:textId="77777777" w:rsidR="00F46F6A" w:rsidRPr="0024034C" w:rsidRDefault="00F46F6A" w:rsidP="000148DC">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789416E7" w14:textId="77777777" w:rsidR="00F46F6A" w:rsidRPr="0024034C" w:rsidRDefault="00F46F6A" w:rsidP="000148DC">
            <w:pPr>
              <w:keepNext/>
              <w:keepLines/>
              <w:spacing w:after="0"/>
              <w:jc w:val="center"/>
              <w:rPr>
                <w:rFonts w:ascii="Arial" w:hAnsi="Arial"/>
                <w:sz w:val="18"/>
                <w:lang w:eastAsia="en-GB"/>
              </w:rPr>
            </w:pPr>
            <w:r w:rsidRPr="0024034C">
              <w:rPr>
                <w:rFonts w:ascii="Arial" w:hAnsi="Arial"/>
                <w:sz w:val="18"/>
                <w:lang w:eastAsia="en-GB"/>
              </w:rPr>
              <w:t>DC_20A_n78A</w:t>
            </w:r>
          </w:p>
          <w:p w14:paraId="643F9D04"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F46F6A" w:rsidRPr="0024034C" w14:paraId="47E816EB" w14:textId="77777777" w:rsidTr="000148DC">
        <w:trPr>
          <w:trHeight w:val="187"/>
          <w:jc w:val="center"/>
        </w:trPr>
        <w:tc>
          <w:tcPr>
            <w:tcW w:w="3397" w:type="dxa"/>
            <w:shd w:val="clear" w:color="auto" w:fill="auto"/>
            <w:noWrap/>
          </w:tcPr>
          <w:p w14:paraId="4379DAC6"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34CAACAE"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5E4F6560"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26F10FB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08F55C7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2D5BD182" w14:textId="77777777" w:rsidTr="000148DC">
        <w:trPr>
          <w:trHeight w:val="187"/>
          <w:jc w:val="center"/>
        </w:trPr>
        <w:tc>
          <w:tcPr>
            <w:tcW w:w="3397" w:type="dxa"/>
            <w:shd w:val="clear" w:color="auto" w:fill="auto"/>
            <w:noWrap/>
          </w:tcPr>
          <w:p w14:paraId="2DC4143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5648F3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47B712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555EB53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DC_28A_n77A</w:t>
            </w:r>
          </w:p>
        </w:tc>
      </w:tr>
      <w:tr w:rsidR="00F46F6A" w:rsidRPr="0024034C" w14:paraId="20FE2C67" w14:textId="77777777" w:rsidTr="000148DC">
        <w:trPr>
          <w:trHeight w:val="187"/>
          <w:jc w:val="center"/>
        </w:trPr>
        <w:tc>
          <w:tcPr>
            <w:tcW w:w="3397" w:type="dxa"/>
            <w:shd w:val="clear" w:color="auto" w:fill="auto"/>
            <w:noWrap/>
            <w:vAlign w:val="center"/>
          </w:tcPr>
          <w:p w14:paraId="368134B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15D0AED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1D158B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574409D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83A55E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46F6A" w:rsidRPr="0024034C" w14:paraId="5B63DFFE" w14:textId="77777777" w:rsidTr="000148DC">
        <w:trPr>
          <w:trHeight w:val="187"/>
          <w:jc w:val="center"/>
        </w:trPr>
        <w:tc>
          <w:tcPr>
            <w:tcW w:w="3397" w:type="dxa"/>
            <w:shd w:val="clear" w:color="auto" w:fill="auto"/>
            <w:noWrap/>
          </w:tcPr>
          <w:p w14:paraId="51FA28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DC_1A-21A-28A_n78A</w:t>
            </w:r>
            <w:r w:rsidRPr="0024034C">
              <w:rPr>
                <w:rFonts w:ascii="Arial" w:hAnsi="Arial"/>
                <w:sz w:val="18"/>
                <w:vertAlign w:val="superscript"/>
              </w:rPr>
              <w:t>2</w:t>
            </w:r>
          </w:p>
        </w:tc>
        <w:tc>
          <w:tcPr>
            <w:tcW w:w="3686" w:type="dxa"/>
          </w:tcPr>
          <w:p w14:paraId="04F897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4FE90F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3AFEC8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70124B9B" w14:textId="77777777" w:rsidTr="000148DC">
        <w:trPr>
          <w:trHeight w:val="187"/>
          <w:jc w:val="center"/>
        </w:trPr>
        <w:tc>
          <w:tcPr>
            <w:tcW w:w="3397" w:type="dxa"/>
            <w:shd w:val="clear" w:color="auto" w:fill="auto"/>
            <w:noWrap/>
            <w:vAlign w:val="center"/>
          </w:tcPr>
          <w:p w14:paraId="2194F7C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AF170D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B82DE1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7690020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DAAE4A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46F6A" w:rsidRPr="0024034C" w14:paraId="24F344D2" w14:textId="77777777" w:rsidTr="000148DC">
        <w:trPr>
          <w:trHeight w:val="187"/>
          <w:jc w:val="center"/>
        </w:trPr>
        <w:tc>
          <w:tcPr>
            <w:tcW w:w="3397" w:type="dxa"/>
            <w:shd w:val="clear" w:color="auto" w:fill="auto"/>
            <w:noWrap/>
          </w:tcPr>
          <w:p w14:paraId="08EB65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49B32A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796576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DC_21A_n79A</w:t>
            </w:r>
          </w:p>
          <w:p w14:paraId="446D02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DC_28A_n79A</w:t>
            </w:r>
          </w:p>
        </w:tc>
      </w:tr>
      <w:tr w:rsidR="00F46F6A" w:rsidRPr="0024034C" w14:paraId="1FCCF4F1" w14:textId="77777777" w:rsidTr="000148DC">
        <w:trPr>
          <w:trHeight w:val="187"/>
          <w:jc w:val="center"/>
        </w:trPr>
        <w:tc>
          <w:tcPr>
            <w:tcW w:w="3397" w:type="dxa"/>
            <w:shd w:val="clear" w:color="auto" w:fill="auto"/>
            <w:noWrap/>
            <w:vAlign w:val="center"/>
          </w:tcPr>
          <w:p w14:paraId="23A3FF5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65865D6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EBB15B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1A3D9FC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928082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46F6A" w:rsidRPr="0024034C" w14:paraId="229DF01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DD8D4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p>
          <w:p w14:paraId="1282B55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3B729E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p>
          <w:p w14:paraId="37487E6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73273DF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43811E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6F581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9948A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DC_21A_n77A</w:t>
            </w:r>
          </w:p>
        </w:tc>
      </w:tr>
      <w:tr w:rsidR="00F46F6A" w:rsidRPr="0024034C" w14:paraId="4AC643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110B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p>
          <w:p w14:paraId="48F444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DF242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p>
          <w:p w14:paraId="32000C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46EB326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7F99F5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1B0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4C0FD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DC_21A_n78A</w:t>
            </w:r>
          </w:p>
        </w:tc>
      </w:tr>
      <w:tr w:rsidR="00F46F6A" w:rsidRPr="0024034C" w14:paraId="6F40C5DE" w14:textId="77777777" w:rsidTr="000148DC">
        <w:trPr>
          <w:trHeight w:val="187"/>
          <w:jc w:val="center"/>
        </w:trPr>
        <w:tc>
          <w:tcPr>
            <w:tcW w:w="3397" w:type="dxa"/>
            <w:shd w:val="clear" w:color="auto" w:fill="auto"/>
            <w:noWrap/>
          </w:tcPr>
          <w:p w14:paraId="3309A2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DC_1A-21A-42A_n79A</w:t>
            </w:r>
          </w:p>
          <w:p w14:paraId="13ADCE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DC_1A-21A-42A_n79C</w:t>
            </w:r>
          </w:p>
          <w:p w14:paraId="0DC844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DC_1A-21A-42C_n79A</w:t>
            </w:r>
          </w:p>
          <w:p w14:paraId="56F92E9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307DC20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38A737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517BA6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0FB008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0648D818" w14:textId="77777777" w:rsidTr="000148DC">
        <w:trPr>
          <w:trHeight w:val="187"/>
          <w:jc w:val="center"/>
        </w:trPr>
        <w:tc>
          <w:tcPr>
            <w:tcW w:w="3397" w:type="dxa"/>
            <w:shd w:val="clear" w:color="auto" w:fill="auto"/>
            <w:noWrap/>
          </w:tcPr>
          <w:p w14:paraId="22F3C84A"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DC_1A-21A_n77A-n79A</w:t>
            </w:r>
          </w:p>
        </w:tc>
        <w:tc>
          <w:tcPr>
            <w:tcW w:w="3686" w:type="dxa"/>
          </w:tcPr>
          <w:p w14:paraId="7D57956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240C489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3F44EA41" w14:textId="77777777" w:rsidTr="000148DC">
        <w:trPr>
          <w:trHeight w:val="187"/>
          <w:jc w:val="center"/>
        </w:trPr>
        <w:tc>
          <w:tcPr>
            <w:tcW w:w="3397" w:type="dxa"/>
            <w:shd w:val="clear" w:color="auto" w:fill="auto"/>
            <w:noWrap/>
          </w:tcPr>
          <w:p w14:paraId="3396B60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DC_1A-21A_n78A-n79A</w:t>
            </w:r>
          </w:p>
        </w:tc>
        <w:tc>
          <w:tcPr>
            <w:tcW w:w="3686" w:type="dxa"/>
          </w:tcPr>
          <w:p w14:paraId="37D23C4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175F54C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4C47090A" w14:textId="77777777" w:rsidTr="000148DC">
        <w:trPr>
          <w:trHeight w:val="187"/>
          <w:jc w:val="center"/>
        </w:trPr>
        <w:tc>
          <w:tcPr>
            <w:tcW w:w="3397" w:type="dxa"/>
            <w:shd w:val="clear" w:color="auto" w:fill="auto"/>
            <w:noWrap/>
          </w:tcPr>
          <w:p w14:paraId="51DB98C7"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7080E9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1C9CF3F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F46F6A" w:rsidRPr="0024034C" w14:paraId="49B9D1FC" w14:textId="77777777" w:rsidTr="000148DC">
        <w:trPr>
          <w:trHeight w:val="187"/>
          <w:jc w:val="center"/>
        </w:trPr>
        <w:tc>
          <w:tcPr>
            <w:tcW w:w="3397" w:type="dxa"/>
            <w:shd w:val="clear" w:color="auto" w:fill="auto"/>
            <w:noWrap/>
          </w:tcPr>
          <w:p w14:paraId="5C32B014"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F99DB3D"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DC_1A_n3A</w:t>
            </w:r>
          </w:p>
          <w:p w14:paraId="6C7C832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DC_1A_n78A</w:t>
            </w:r>
          </w:p>
          <w:p w14:paraId="7FC17B9C"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DC_28A_n3A</w:t>
            </w:r>
          </w:p>
          <w:p w14:paraId="3CB0124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rPr>
              <w:t>DC_28A_n78A</w:t>
            </w:r>
          </w:p>
        </w:tc>
      </w:tr>
      <w:tr w:rsidR="00F46F6A" w:rsidRPr="0024034C" w14:paraId="47E4B291" w14:textId="77777777" w:rsidTr="000148DC">
        <w:trPr>
          <w:trHeight w:val="187"/>
          <w:jc w:val="center"/>
        </w:trPr>
        <w:tc>
          <w:tcPr>
            <w:tcW w:w="3397" w:type="dxa"/>
            <w:shd w:val="clear" w:color="auto" w:fill="auto"/>
            <w:noWrap/>
          </w:tcPr>
          <w:p w14:paraId="78B9801E"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lastRenderedPageBreak/>
              <w:t>DC_1A-28A_n5A-n78A</w:t>
            </w:r>
            <w:r w:rsidRPr="0024034C">
              <w:rPr>
                <w:rFonts w:ascii="Arial" w:hAnsi="Arial"/>
                <w:sz w:val="18"/>
                <w:vertAlign w:val="superscript"/>
                <w:lang w:eastAsia="fi-FI"/>
              </w:rPr>
              <w:t>2</w:t>
            </w:r>
          </w:p>
        </w:tc>
        <w:tc>
          <w:tcPr>
            <w:tcW w:w="3686" w:type="dxa"/>
          </w:tcPr>
          <w:p w14:paraId="7F74FB5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45DBA0A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15AF3BB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7E9226B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F46F6A" w:rsidRPr="0024034C" w14:paraId="1BCD2D60" w14:textId="77777777" w:rsidTr="000148DC">
        <w:trPr>
          <w:trHeight w:val="187"/>
          <w:jc w:val="center"/>
        </w:trPr>
        <w:tc>
          <w:tcPr>
            <w:tcW w:w="3397" w:type="dxa"/>
            <w:shd w:val="clear" w:color="auto" w:fill="auto"/>
            <w:noWrap/>
          </w:tcPr>
          <w:p w14:paraId="2BA34E6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3303843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28F3C75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B32FF2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5E73CEB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46F6A" w:rsidRPr="0024034C" w14:paraId="3B0FA8F0" w14:textId="77777777" w:rsidTr="000148DC">
        <w:trPr>
          <w:trHeight w:val="187"/>
          <w:jc w:val="center"/>
        </w:trPr>
        <w:tc>
          <w:tcPr>
            <w:tcW w:w="3397" w:type="dxa"/>
            <w:shd w:val="clear" w:color="auto" w:fill="auto"/>
            <w:noWrap/>
          </w:tcPr>
          <w:p w14:paraId="295283E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5D9A3DE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0146C29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12A38FE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7D4F04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2F12CB3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7F09EE8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F46F6A" w:rsidRPr="0024034C" w14:paraId="2C03E22D" w14:textId="77777777" w:rsidTr="000148DC">
        <w:trPr>
          <w:trHeight w:val="187"/>
          <w:jc w:val="center"/>
        </w:trPr>
        <w:tc>
          <w:tcPr>
            <w:tcW w:w="3397" w:type="dxa"/>
            <w:shd w:val="clear" w:color="auto" w:fill="auto"/>
            <w:noWrap/>
          </w:tcPr>
          <w:p w14:paraId="62D0C7C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7E8D90F5" w14:textId="77777777" w:rsidR="00F46F6A" w:rsidRPr="0024034C" w:rsidRDefault="00F46F6A" w:rsidP="000148DC">
            <w:pPr>
              <w:keepNext/>
              <w:keepLines/>
              <w:spacing w:after="0"/>
              <w:jc w:val="center"/>
              <w:rPr>
                <w:rFonts w:ascii="Arial" w:hAnsi="Arial"/>
                <w:bCs/>
                <w:sz w:val="18"/>
              </w:rPr>
            </w:pPr>
            <w:r w:rsidRPr="0024034C">
              <w:rPr>
                <w:rFonts w:ascii="Arial" w:hAnsi="Arial"/>
                <w:sz w:val="18"/>
              </w:rPr>
              <w:t>DC_1A_n3A</w:t>
            </w:r>
          </w:p>
          <w:p w14:paraId="17FEFB8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bCs/>
                <w:sz w:val="18"/>
              </w:rPr>
              <w:t>DC_28A_n3A</w:t>
            </w:r>
          </w:p>
        </w:tc>
      </w:tr>
      <w:tr w:rsidR="00F46F6A" w:rsidRPr="0024034C" w14:paraId="5A1C7FE7" w14:textId="77777777" w:rsidTr="000148DC">
        <w:trPr>
          <w:trHeight w:val="187"/>
          <w:jc w:val="center"/>
        </w:trPr>
        <w:tc>
          <w:tcPr>
            <w:tcW w:w="3397" w:type="dxa"/>
            <w:shd w:val="clear" w:color="auto" w:fill="auto"/>
            <w:noWrap/>
          </w:tcPr>
          <w:p w14:paraId="2C08AF6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643E51E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DC_1A-28A-40C_n78A</w:t>
            </w:r>
          </w:p>
        </w:tc>
        <w:tc>
          <w:tcPr>
            <w:tcW w:w="3686" w:type="dxa"/>
          </w:tcPr>
          <w:p w14:paraId="45D8969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1169F0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7BDFF73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8936674" w14:textId="77777777" w:rsidTr="000148DC">
        <w:trPr>
          <w:trHeight w:val="187"/>
          <w:jc w:val="center"/>
        </w:trPr>
        <w:tc>
          <w:tcPr>
            <w:tcW w:w="3397" w:type="dxa"/>
            <w:shd w:val="clear" w:color="auto" w:fill="auto"/>
            <w:noWrap/>
          </w:tcPr>
          <w:p w14:paraId="1263A94C"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14627D10"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216487FC"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28C198BA"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260CEAA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F46F6A" w:rsidRPr="0024034C" w14:paraId="5F03B5D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CE6328"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6DBEC8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4B1AED36"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630B09B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03D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7C300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DC_28A_n77A</w:t>
            </w:r>
          </w:p>
        </w:tc>
      </w:tr>
      <w:tr w:rsidR="00F46F6A" w:rsidRPr="0024034C" w14:paraId="479109A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648187"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26C9F2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2C5F9C21"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6AF562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B16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09E8EB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023C3012" w14:textId="77777777" w:rsidTr="000148DC">
        <w:trPr>
          <w:trHeight w:val="187"/>
          <w:jc w:val="center"/>
        </w:trPr>
        <w:tc>
          <w:tcPr>
            <w:tcW w:w="3397" w:type="dxa"/>
            <w:shd w:val="clear" w:color="auto" w:fill="auto"/>
            <w:noWrap/>
          </w:tcPr>
          <w:p w14:paraId="222B71F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DC_1A-28A-42A_n79A</w:t>
            </w:r>
          </w:p>
          <w:p w14:paraId="77C073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DC_1A-28A-42A_n79C</w:t>
            </w:r>
          </w:p>
          <w:p w14:paraId="2D25E7EB"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223EE16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DC_1A-28A-42C_n79C</w:t>
            </w:r>
          </w:p>
        </w:tc>
        <w:tc>
          <w:tcPr>
            <w:tcW w:w="3686" w:type="dxa"/>
          </w:tcPr>
          <w:p w14:paraId="6159639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3D4E5C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DC_28A_n79A</w:t>
            </w:r>
          </w:p>
        </w:tc>
      </w:tr>
      <w:tr w:rsidR="00F46F6A" w:rsidRPr="0024034C" w14:paraId="01C29333" w14:textId="77777777" w:rsidTr="000148DC">
        <w:trPr>
          <w:trHeight w:val="187"/>
          <w:jc w:val="center"/>
        </w:trPr>
        <w:tc>
          <w:tcPr>
            <w:tcW w:w="3397" w:type="dxa"/>
            <w:shd w:val="clear" w:color="auto" w:fill="auto"/>
            <w:noWrap/>
          </w:tcPr>
          <w:p w14:paraId="5A0CC2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36958A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1EEE93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5762D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46F6A" w:rsidRPr="0024034C" w14:paraId="7D5A7DCC" w14:textId="77777777" w:rsidTr="000148DC">
        <w:trPr>
          <w:trHeight w:val="187"/>
          <w:jc w:val="center"/>
        </w:trPr>
        <w:tc>
          <w:tcPr>
            <w:tcW w:w="3397" w:type="dxa"/>
            <w:shd w:val="clear" w:color="auto" w:fill="auto"/>
            <w:noWrap/>
            <w:vAlign w:val="center"/>
          </w:tcPr>
          <w:p w14:paraId="2095C7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2D03CD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5DF04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57CA0C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tc>
      </w:tr>
      <w:tr w:rsidR="00F46F6A" w:rsidRPr="0024034C" w14:paraId="5743231A" w14:textId="77777777" w:rsidTr="000148DC">
        <w:trPr>
          <w:trHeight w:val="187"/>
          <w:jc w:val="center"/>
        </w:trPr>
        <w:tc>
          <w:tcPr>
            <w:tcW w:w="3397" w:type="dxa"/>
            <w:shd w:val="clear" w:color="auto" w:fill="auto"/>
            <w:noWrap/>
            <w:vAlign w:val="center"/>
          </w:tcPr>
          <w:p w14:paraId="1398ED14"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DC_1A_n28A-n78A-n79A</w:t>
            </w:r>
          </w:p>
        </w:tc>
        <w:tc>
          <w:tcPr>
            <w:tcW w:w="3686" w:type="dxa"/>
            <w:vAlign w:val="center"/>
          </w:tcPr>
          <w:p w14:paraId="6CCBD6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2EC375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1B1387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tc>
      </w:tr>
      <w:tr w:rsidR="00F46F6A" w:rsidRPr="0024034C" w14:paraId="102F0BF6" w14:textId="77777777" w:rsidTr="000148DC">
        <w:trPr>
          <w:trHeight w:val="187"/>
          <w:jc w:val="center"/>
        </w:trPr>
        <w:tc>
          <w:tcPr>
            <w:tcW w:w="3397" w:type="dxa"/>
            <w:shd w:val="clear" w:color="auto" w:fill="auto"/>
            <w:noWrap/>
          </w:tcPr>
          <w:p w14:paraId="45A68D3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2184389F"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687CE3BB"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1A397113"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28B3AE3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46F6A" w:rsidRPr="0024034C" w14:paraId="4E65846E" w14:textId="77777777" w:rsidTr="000148DC">
        <w:trPr>
          <w:trHeight w:val="187"/>
          <w:jc w:val="center"/>
        </w:trPr>
        <w:tc>
          <w:tcPr>
            <w:tcW w:w="3397" w:type="dxa"/>
            <w:shd w:val="clear" w:color="auto" w:fill="auto"/>
            <w:noWrap/>
          </w:tcPr>
          <w:p w14:paraId="77EA94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DC_1A-41A_n3A-n77A</w:t>
            </w:r>
          </w:p>
        </w:tc>
        <w:tc>
          <w:tcPr>
            <w:tcW w:w="3686" w:type="dxa"/>
          </w:tcPr>
          <w:p w14:paraId="7D551A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4F46E9F" w14:textId="77777777" w:rsidR="00F46F6A" w:rsidRPr="0024034C" w:rsidRDefault="00F46F6A" w:rsidP="000148D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044979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127931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35E378EF" w14:textId="77777777" w:rsidTr="000148DC">
        <w:trPr>
          <w:trHeight w:val="187"/>
          <w:jc w:val="center"/>
        </w:trPr>
        <w:tc>
          <w:tcPr>
            <w:tcW w:w="3397" w:type="dxa"/>
            <w:shd w:val="clear" w:color="auto" w:fill="auto"/>
            <w:noWrap/>
          </w:tcPr>
          <w:p w14:paraId="27965CE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4E770E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486751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3EBFB84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DC_41C_n3A</w:t>
            </w:r>
          </w:p>
          <w:p w14:paraId="5C0E91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DC_41C_n77A</w:t>
            </w:r>
          </w:p>
        </w:tc>
      </w:tr>
      <w:tr w:rsidR="00F46F6A" w:rsidRPr="0024034C" w14:paraId="6BE15EF9" w14:textId="77777777" w:rsidTr="000148DC">
        <w:trPr>
          <w:trHeight w:val="187"/>
          <w:jc w:val="center"/>
        </w:trPr>
        <w:tc>
          <w:tcPr>
            <w:tcW w:w="3397" w:type="dxa"/>
            <w:shd w:val="clear" w:color="auto" w:fill="auto"/>
            <w:noWrap/>
          </w:tcPr>
          <w:p w14:paraId="72A334A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DC_1A-41A_n3A-n78A</w:t>
            </w:r>
          </w:p>
        </w:tc>
        <w:tc>
          <w:tcPr>
            <w:tcW w:w="3686" w:type="dxa"/>
          </w:tcPr>
          <w:p w14:paraId="7A27BD9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61A20CDF" w14:textId="77777777" w:rsidR="00F46F6A" w:rsidRPr="0024034C" w:rsidRDefault="00F46F6A" w:rsidP="000148DC">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20D4A2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187C194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776F16DD" w14:textId="77777777" w:rsidTr="000148DC">
        <w:trPr>
          <w:trHeight w:val="187"/>
          <w:jc w:val="center"/>
        </w:trPr>
        <w:tc>
          <w:tcPr>
            <w:tcW w:w="3397" w:type="dxa"/>
            <w:shd w:val="clear" w:color="auto" w:fill="auto"/>
            <w:noWrap/>
          </w:tcPr>
          <w:p w14:paraId="4005758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2C7AE5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p w14:paraId="01B048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p w14:paraId="62CEE1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DC_41C_n3A</w:t>
            </w:r>
          </w:p>
          <w:p w14:paraId="35BB8F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DC_41C_n78A</w:t>
            </w:r>
          </w:p>
        </w:tc>
      </w:tr>
      <w:tr w:rsidR="00F46F6A" w:rsidRPr="0024034C" w14:paraId="0A0E206F" w14:textId="77777777" w:rsidTr="000148DC">
        <w:trPr>
          <w:trHeight w:val="187"/>
          <w:jc w:val="center"/>
        </w:trPr>
        <w:tc>
          <w:tcPr>
            <w:tcW w:w="3397" w:type="dxa"/>
            <w:shd w:val="clear" w:color="auto" w:fill="auto"/>
            <w:noWrap/>
          </w:tcPr>
          <w:p w14:paraId="7BCD24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0806EA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DC_1A_n28A</w:t>
            </w:r>
          </w:p>
          <w:p w14:paraId="0C6F93F1"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DC_1A_n</w:t>
            </w:r>
            <w:r w:rsidRPr="0024034C">
              <w:rPr>
                <w:rFonts w:ascii="Arial" w:eastAsia="DengXian" w:hAnsi="Arial"/>
                <w:sz w:val="18"/>
                <w:lang w:eastAsia="zh-CN"/>
              </w:rPr>
              <w:t>41</w:t>
            </w:r>
            <w:r w:rsidRPr="0024034C">
              <w:rPr>
                <w:rFonts w:ascii="Arial" w:hAnsi="Arial"/>
                <w:sz w:val="18"/>
                <w:lang w:eastAsia="zh-CN"/>
              </w:rPr>
              <w:t>A</w:t>
            </w:r>
          </w:p>
          <w:p w14:paraId="2F8B321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41</w:t>
            </w:r>
            <w:r w:rsidRPr="0024034C">
              <w:rPr>
                <w:rFonts w:ascii="Arial" w:hAnsi="Arial"/>
                <w:sz w:val="18"/>
                <w:lang w:eastAsia="zh-CN"/>
              </w:rPr>
              <w:t>A_n28A</w:t>
            </w:r>
          </w:p>
        </w:tc>
      </w:tr>
      <w:tr w:rsidR="00F46F6A" w:rsidRPr="0024034C" w14:paraId="2F4F920E" w14:textId="77777777" w:rsidTr="000148DC">
        <w:trPr>
          <w:trHeight w:val="187"/>
          <w:jc w:val="center"/>
        </w:trPr>
        <w:tc>
          <w:tcPr>
            <w:tcW w:w="3397" w:type="dxa"/>
            <w:shd w:val="clear" w:color="auto" w:fill="auto"/>
            <w:noWrap/>
          </w:tcPr>
          <w:p w14:paraId="5AFF08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DC_1A-41A_n28A-n77A</w:t>
            </w:r>
          </w:p>
        </w:tc>
        <w:tc>
          <w:tcPr>
            <w:tcW w:w="3686" w:type="dxa"/>
          </w:tcPr>
          <w:p w14:paraId="04E30B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154567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229751E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222CE4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22A5A1AA" w14:textId="77777777" w:rsidTr="000148DC">
        <w:trPr>
          <w:trHeight w:val="187"/>
          <w:jc w:val="center"/>
        </w:trPr>
        <w:tc>
          <w:tcPr>
            <w:tcW w:w="3397" w:type="dxa"/>
            <w:shd w:val="clear" w:color="auto" w:fill="auto"/>
            <w:noWrap/>
          </w:tcPr>
          <w:p w14:paraId="1AA2FEC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7A15BE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F3B733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16C029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6502EF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3C9D84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DC_41C_n28A</w:t>
            </w:r>
          </w:p>
          <w:p w14:paraId="01FEAF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DC_41C_n77A</w:t>
            </w:r>
          </w:p>
        </w:tc>
      </w:tr>
      <w:tr w:rsidR="00F46F6A" w:rsidRPr="0024034C" w14:paraId="332F955F" w14:textId="77777777" w:rsidTr="000148DC">
        <w:trPr>
          <w:trHeight w:val="187"/>
          <w:jc w:val="center"/>
        </w:trPr>
        <w:tc>
          <w:tcPr>
            <w:tcW w:w="3397" w:type="dxa"/>
            <w:shd w:val="clear" w:color="auto" w:fill="auto"/>
            <w:noWrap/>
          </w:tcPr>
          <w:p w14:paraId="4737C4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DC_1A-41A_n28A-n78A</w:t>
            </w:r>
          </w:p>
        </w:tc>
        <w:tc>
          <w:tcPr>
            <w:tcW w:w="3686" w:type="dxa"/>
          </w:tcPr>
          <w:p w14:paraId="41701B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4DF825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0D98219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204C88F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40538B4D" w14:textId="77777777" w:rsidTr="000148DC">
        <w:trPr>
          <w:trHeight w:val="187"/>
          <w:jc w:val="center"/>
        </w:trPr>
        <w:tc>
          <w:tcPr>
            <w:tcW w:w="3397" w:type="dxa"/>
            <w:shd w:val="clear" w:color="auto" w:fill="auto"/>
            <w:noWrap/>
          </w:tcPr>
          <w:p w14:paraId="438219F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lastRenderedPageBreak/>
              <w:t>DC_1A-41C_n28A-n78A</w:t>
            </w:r>
          </w:p>
        </w:tc>
        <w:tc>
          <w:tcPr>
            <w:tcW w:w="3686" w:type="dxa"/>
          </w:tcPr>
          <w:p w14:paraId="712B7C0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C434F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2D49D0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DC_41A_n28A</w:t>
            </w:r>
          </w:p>
          <w:p w14:paraId="03E1CC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p w14:paraId="086B41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DC_41C_n28A</w:t>
            </w:r>
          </w:p>
          <w:p w14:paraId="15CBA3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DC_41C_n78A</w:t>
            </w:r>
          </w:p>
        </w:tc>
      </w:tr>
      <w:tr w:rsidR="00F46F6A" w:rsidRPr="0024034C" w14:paraId="7D1DC5DA" w14:textId="77777777" w:rsidTr="000148DC">
        <w:trPr>
          <w:trHeight w:val="187"/>
          <w:jc w:val="center"/>
        </w:trPr>
        <w:tc>
          <w:tcPr>
            <w:tcW w:w="3397" w:type="dxa"/>
            <w:shd w:val="clear" w:color="auto" w:fill="auto"/>
            <w:noWrap/>
          </w:tcPr>
          <w:p w14:paraId="6013E62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67271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F75CF4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059D42F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46D19FE8" w14:textId="77777777" w:rsidTr="000148DC">
        <w:trPr>
          <w:trHeight w:val="187"/>
          <w:jc w:val="center"/>
        </w:trPr>
        <w:tc>
          <w:tcPr>
            <w:tcW w:w="3397" w:type="dxa"/>
            <w:shd w:val="clear" w:color="auto" w:fill="auto"/>
            <w:noWrap/>
          </w:tcPr>
          <w:p w14:paraId="7A3C462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755B95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95ECB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73A61D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69311512" w14:textId="77777777" w:rsidTr="000148DC">
        <w:trPr>
          <w:trHeight w:val="187"/>
          <w:jc w:val="center"/>
        </w:trPr>
        <w:tc>
          <w:tcPr>
            <w:tcW w:w="3397" w:type="dxa"/>
            <w:shd w:val="clear" w:color="auto" w:fill="auto"/>
            <w:noWrap/>
          </w:tcPr>
          <w:p w14:paraId="72F052B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08A2CC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89646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6815F2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2CF25EF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DC_42A_n28A</w:t>
            </w:r>
          </w:p>
        </w:tc>
      </w:tr>
      <w:tr w:rsidR="00F46F6A" w:rsidRPr="0024034C" w14:paraId="4A36FCD5" w14:textId="77777777" w:rsidTr="000148DC">
        <w:trPr>
          <w:trHeight w:val="187"/>
          <w:jc w:val="center"/>
        </w:trPr>
        <w:tc>
          <w:tcPr>
            <w:tcW w:w="3397" w:type="dxa"/>
            <w:shd w:val="clear" w:color="auto" w:fill="auto"/>
            <w:noWrap/>
          </w:tcPr>
          <w:p w14:paraId="1B02455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412B8A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3E6E28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DC_1A_n28A</w:t>
            </w:r>
          </w:p>
          <w:p w14:paraId="2303276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4B0A97F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DC_42A_n28A</w:t>
            </w:r>
          </w:p>
          <w:p w14:paraId="7074D5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4D3D782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DC_42C_n28A</w:t>
            </w:r>
          </w:p>
        </w:tc>
      </w:tr>
      <w:tr w:rsidR="00F46F6A" w:rsidRPr="0024034C" w14:paraId="30D57EF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E459B"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F11170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4DAE8CC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3C5C026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DC_42A_n3A</w:t>
            </w:r>
          </w:p>
        </w:tc>
      </w:tr>
      <w:tr w:rsidR="00F46F6A" w:rsidRPr="0024034C" w14:paraId="6551EF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74972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D6BF2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41711A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2B187BC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DC_42A_n3A</w:t>
            </w:r>
          </w:p>
        </w:tc>
      </w:tr>
      <w:tr w:rsidR="00F46F6A" w:rsidRPr="0024034C" w14:paraId="062240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6338B4"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08307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1DD1852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09EDD0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03704C0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DC_42C_n3A</w:t>
            </w:r>
          </w:p>
        </w:tc>
      </w:tr>
      <w:tr w:rsidR="00F46F6A" w:rsidRPr="0024034C" w14:paraId="09213C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18F2C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726E81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DC_1A_n3A</w:t>
            </w:r>
          </w:p>
          <w:p w14:paraId="6AA31A9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DC_1A_n77A</w:t>
            </w:r>
          </w:p>
          <w:p w14:paraId="0E40EBD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6BA3E1F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DC_42C_n3A</w:t>
            </w:r>
          </w:p>
        </w:tc>
      </w:tr>
      <w:tr w:rsidR="00F46F6A" w:rsidRPr="0024034C" w14:paraId="06FA37E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14AD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3567D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680D8A0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6A7433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142E83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3FD3C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ACC6A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264E89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2E01BF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5686D8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881E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lastRenderedPageBreak/>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C04E5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02DA3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82614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37F1E91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73B602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6E58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40A7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DC_1A_n28A</w:t>
            </w:r>
          </w:p>
          <w:p w14:paraId="1C6FD7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9B97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2B9E51D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6811EB5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7BF3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3627C50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2EBED48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69EBBB8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385C8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0E798C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30F0A27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F4F7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91750C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83D5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DC_1A_n77A</w:t>
            </w:r>
          </w:p>
          <w:p w14:paraId="32B04FC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tc>
      </w:tr>
      <w:tr w:rsidR="00F46F6A" w:rsidRPr="0024034C" w14:paraId="05C8A7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9572A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725CCFE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6D9FC8B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25E34C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F9A8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DC_1A_n78A</w:t>
            </w:r>
          </w:p>
          <w:p w14:paraId="53D0A14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DC_41A_n78A</w:t>
            </w:r>
          </w:p>
        </w:tc>
      </w:tr>
      <w:tr w:rsidR="00F46F6A" w:rsidRPr="0024034C" w14:paraId="4DB7FF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C000D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DC_1A-41A-42A_n79A</w:t>
            </w:r>
          </w:p>
          <w:p w14:paraId="49EC206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DC_1A-41A-42C_n79A</w:t>
            </w:r>
          </w:p>
          <w:p w14:paraId="02A2E3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DC_1A-41C-42A_n79A</w:t>
            </w:r>
          </w:p>
          <w:p w14:paraId="3E029E4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057E01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DC_1A_n79A</w:t>
            </w:r>
          </w:p>
          <w:p w14:paraId="4E0C6C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DC_41A_n79A</w:t>
            </w:r>
          </w:p>
        </w:tc>
      </w:tr>
      <w:tr w:rsidR="00F46F6A" w:rsidRPr="0024034C" w14:paraId="6BB08D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CBB640"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p>
          <w:p w14:paraId="701B829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A6D2C9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DC_1A_n77A</w:t>
            </w:r>
          </w:p>
          <w:p w14:paraId="7955CD4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4D696AA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04CE4"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p>
          <w:p w14:paraId="4532BBF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660E2C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DC_1A_n78A</w:t>
            </w:r>
          </w:p>
          <w:p w14:paraId="0DE9623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DC_1A_n79A</w:t>
            </w:r>
          </w:p>
        </w:tc>
      </w:tr>
      <w:tr w:rsidR="00F46F6A" w:rsidRPr="0024034C" w14:paraId="2A0B834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CD1D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327A40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DC_2A_n28A</w:t>
            </w:r>
          </w:p>
          <w:p w14:paraId="170E24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DC_4A_n28A</w:t>
            </w:r>
          </w:p>
          <w:p w14:paraId="148AC09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DC_7A_n28A</w:t>
            </w:r>
          </w:p>
        </w:tc>
      </w:tr>
      <w:tr w:rsidR="00F46F6A" w:rsidRPr="0024034C" w14:paraId="1EA1B960" w14:textId="77777777" w:rsidTr="000148DC">
        <w:trPr>
          <w:trHeight w:val="187"/>
          <w:jc w:val="center"/>
        </w:trPr>
        <w:tc>
          <w:tcPr>
            <w:tcW w:w="3397" w:type="dxa"/>
            <w:shd w:val="clear" w:color="auto" w:fill="auto"/>
            <w:noWrap/>
            <w:vAlign w:val="center"/>
          </w:tcPr>
          <w:p w14:paraId="16B8F30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DC_2A-5A_n2A-n77A</w:t>
            </w:r>
          </w:p>
          <w:p w14:paraId="504FDC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22D2058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6E2C0C9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2AEB4423"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F46F6A" w:rsidRPr="0024034C" w14:paraId="3B9FB46B" w14:textId="77777777" w:rsidTr="000148DC">
        <w:trPr>
          <w:trHeight w:val="187"/>
          <w:jc w:val="center"/>
        </w:trPr>
        <w:tc>
          <w:tcPr>
            <w:tcW w:w="3397" w:type="dxa"/>
            <w:shd w:val="clear" w:color="auto" w:fill="auto"/>
            <w:noWrap/>
          </w:tcPr>
          <w:p w14:paraId="3D51565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46B1A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w:t>
            </w:r>
            <w:r w:rsidRPr="003C5187">
              <w:rPr>
                <w:rFonts w:ascii="Arial" w:hAnsi="Arial"/>
                <w:sz w:val="18"/>
                <w:lang w:val="en-US"/>
              </w:rPr>
              <w:t>2</w:t>
            </w:r>
            <w:r w:rsidRPr="0024034C">
              <w:rPr>
                <w:rFonts w:ascii="Arial" w:hAnsi="Arial"/>
                <w:sz w:val="18"/>
              </w:rPr>
              <w:t>A</w:t>
            </w:r>
          </w:p>
          <w:p w14:paraId="4BDEF6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DC_2A_n78A</w:t>
            </w:r>
          </w:p>
          <w:p w14:paraId="43A212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DC_5A_n78A</w:t>
            </w:r>
          </w:p>
        </w:tc>
      </w:tr>
      <w:tr w:rsidR="00F46F6A" w:rsidRPr="0024034C" w14:paraId="436DBCA7" w14:textId="77777777" w:rsidTr="000148DC">
        <w:trPr>
          <w:trHeight w:val="187"/>
          <w:jc w:val="center"/>
        </w:trPr>
        <w:tc>
          <w:tcPr>
            <w:tcW w:w="3397" w:type="dxa"/>
            <w:shd w:val="clear" w:color="auto" w:fill="auto"/>
            <w:noWrap/>
            <w:vAlign w:val="center"/>
          </w:tcPr>
          <w:p w14:paraId="78D93A9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DC_2A-5A_n5A-n77A</w:t>
            </w:r>
          </w:p>
          <w:p w14:paraId="40A8DAB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28DC6D7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2B610C4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4521F98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F46F6A" w:rsidRPr="0024034C" w14:paraId="196C8687" w14:textId="77777777" w:rsidTr="000148DC">
        <w:trPr>
          <w:trHeight w:val="187"/>
          <w:jc w:val="center"/>
        </w:trPr>
        <w:tc>
          <w:tcPr>
            <w:tcW w:w="3397" w:type="dxa"/>
            <w:shd w:val="clear" w:color="auto" w:fill="auto"/>
            <w:noWrap/>
          </w:tcPr>
          <w:p w14:paraId="63EB36F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51A9B6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76D661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DC_7A_n2A</w:t>
            </w:r>
          </w:p>
        </w:tc>
      </w:tr>
      <w:tr w:rsidR="00F46F6A" w:rsidRPr="0024034C" w14:paraId="190ED188" w14:textId="77777777" w:rsidTr="000148DC">
        <w:trPr>
          <w:trHeight w:val="187"/>
          <w:jc w:val="center"/>
        </w:trPr>
        <w:tc>
          <w:tcPr>
            <w:tcW w:w="3397" w:type="dxa"/>
            <w:shd w:val="clear" w:color="auto" w:fill="auto"/>
            <w:noWrap/>
          </w:tcPr>
          <w:p w14:paraId="7371BA7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fi-FI" w:eastAsia="fi-FI"/>
              </w:rPr>
              <w:lastRenderedPageBreak/>
              <w:t>DC_2A-5A-7A_n7A</w:t>
            </w:r>
          </w:p>
        </w:tc>
        <w:tc>
          <w:tcPr>
            <w:tcW w:w="3686" w:type="dxa"/>
          </w:tcPr>
          <w:p w14:paraId="6D0C3841"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08D716B8"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3E8F431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F46F6A" w:rsidRPr="0024034C" w14:paraId="3A11B141" w14:textId="77777777" w:rsidTr="000148DC">
        <w:trPr>
          <w:trHeight w:val="187"/>
          <w:jc w:val="center"/>
        </w:trPr>
        <w:tc>
          <w:tcPr>
            <w:tcW w:w="3397" w:type="dxa"/>
            <w:shd w:val="clear" w:color="auto" w:fill="auto"/>
            <w:noWrap/>
          </w:tcPr>
          <w:p w14:paraId="68891D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DC_2A-5A-7A_n66A</w:t>
            </w:r>
          </w:p>
          <w:p w14:paraId="6F2A9DF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50FA9DB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39823E7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DC_5A_n66A</w:t>
            </w:r>
          </w:p>
          <w:p w14:paraId="54A431A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DC_7A_n66A</w:t>
            </w:r>
          </w:p>
        </w:tc>
      </w:tr>
      <w:tr w:rsidR="00F46F6A" w:rsidRPr="0024034C" w14:paraId="2F7A36AC" w14:textId="77777777" w:rsidTr="000148DC">
        <w:trPr>
          <w:trHeight w:val="187"/>
          <w:jc w:val="center"/>
        </w:trPr>
        <w:tc>
          <w:tcPr>
            <w:tcW w:w="3397" w:type="dxa"/>
            <w:shd w:val="clear" w:color="auto" w:fill="auto"/>
            <w:noWrap/>
          </w:tcPr>
          <w:p w14:paraId="53C9DF6E"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028D707B" w14:textId="77777777" w:rsidR="00F46F6A" w:rsidRPr="0024034C" w:rsidRDefault="00F46F6A" w:rsidP="000148DC">
            <w:pPr>
              <w:keepNext/>
              <w:keepLines/>
              <w:spacing w:after="0"/>
              <w:jc w:val="center"/>
              <w:rPr>
                <w:rFonts w:ascii="Arial" w:hAnsi="Arial"/>
                <w:color w:val="000000"/>
                <w:sz w:val="18"/>
              </w:rPr>
            </w:pPr>
            <w:r w:rsidRPr="0024034C">
              <w:rPr>
                <w:rFonts w:ascii="Arial" w:hAnsi="Arial"/>
                <w:color w:val="000000"/>
                <w:sz w:val="18"/>
              </w:rPr>
              <w:t>DC_2A_n78A</w:t>
            </w:r>
          </w:p>
          <w:p w14:paraId="0720D948" w14:textId="77777777" w:rsidR="00F46F6A" w:rsidRPr="0024034C" w:rsidRDefault="00F46F6A" w:rsidP="000148DC">
            <w:pPr>
              <w:keepNext/>
              <w:keepLines/>
              <w:spacing w:after="0"/>
              <w:jc w:val="center"/>
              <w:rPr>
                <w:rFonts w:ascii="Arial" w:hAnsi="Arial"/>
                <w:color w:val="000000"/>
                <w:sz w:val="18"/>
              </w:rPr>
            </w:pPr>
            <w:r w:rsidRPr="0024034C">
              <w:rPr>
                <w:rFonts w:ascii="Arial" w:hAnsi="Arial"/>
                <w:color w:val="000000"/>
                <w:sz w:val="18"/>
              </w:rPr>
              <w:t>DC_5A_n78A</w:t>
            </w:r>
          </w:p>
          <w:p w14:paraId="123C544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olor w:val="000000"/>
                <w:sz w:val="18"/>
              </w:rPr>
              <w:t>DC_7A_n78A</w:t>
            </w:r>
          </w:p>
        </w:tc>
      </w:tr>
      <w:tr w:rsidR="00F46F6A" w:rsidRPr="0024034C" w14:paraId="503500C2" w14:textId="77777777" w:rsidTr="000148DC">
        <w:trPr>
          <w:trHeight w:val="187"/>
          <w:jc w:val="center"/>
        </w:trPr>
        <w:tc>
          <w:tcPr>
            <w:tcW w:w="3397" w:type="dxa"/>
            <w:shd w:val="clear" w:color="auto" w:fill="auto"/>
            <w:noWrap/>
          </w:tcPr>
          <w:p w14:paraId="7E903DFC"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7EA6D86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61C8E69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734252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DC_5A_n66A</w:t>
            </w:r>
          </w:p>
          <w:p w14:paraId="525CE11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DC_7A_n66A</w:t>
            </w:r>
          </w:p>
        </w:tc>
      </w:tr>
      <w:tr w:rsidR="00F46F6A" w:rsidRPr="0024034C" w14:paraId="2E14B32D" w14:textId="77777777" w:rsidTr="000148DC">
        <w:trPr>
          <w:trHeight w:val="187"/>
          <w:jc w:val="center"/>
        </w:trPr>
        <w:tc>
          <w:tcPr>
            <w:tcW w:w="3397" w:type="dxa"/>
            <w:shd w:val="clear" w:color="auto" w:fill="auto"/>
            <w:noWrap/>
          </w:tcPr>
          <w:p w14:paraId="1C6AE98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C8E55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0B81978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DC_2A_n12A</w:t>
            </w:r>
          </w:p>
          <w:p w14:paraId="059E89A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491A42C9" w14:textId="77777777" w:rsidTr="000148DC">
        <w:trPr>
          <w:trHeight w:val="187"/>
          <w:jc w:val="center"/>
        </w:trPr>
        <w:tc>
          <w:tcPr>
            <w:tcW w:w="3397" w:type="dxa"/>
            <w:shd w:val="clear" w:color="auto" w:fill="auto"/>
            <w:noWrap/>
          </w:tcPr>
          <w:p w14:paraId="6B2A8C7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5A5B267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75DE90E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766984D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4E4A3D71" w14:textId="77777777" w:rsidTr="000148DC">
        <w:trPr>
          <w:trHeight w:val="187"/>
          <w:jc w:val="center"/>
        </w:trPr>
        <w:tc>
          <w:tcPr>
            <w:tcW w:w="3397" w:type="dxa"/>
            <w:shd w:val="clear" w:color="auto" w:fill="auto"/>
            <w:noWrap/>
          </w:tcPr>
          <w:p w14:paraId="0F80FDA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628FA0F8"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3B1F37D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37AEF71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F46F6A" w:rsidRPr="0024034C" w14:paraId="0C5E8E8F" w14:textId="77777777" w:rsidTr="000148DC">
        <w:trPr>
          <w:trHeight w:val="187"/>
          <w:jc w:val="center"/>
        </w:trPr>
        <w:tc>
          <w:tcPr>
            <w:tcW w:w="3397" w:type="dxa"/>
            <w:shd w:val="clear" w:color="auto" w:fill="auto"/>
            <w:noWrap/>
          </w:tcPr>
          <w:p w14:paraId="1123FD3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CB595F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4D47426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41CA63A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46F6A" w:rsidRPr="0024034C" w14:paraId="1EBC784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8FCBF5"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01903ED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C7608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1CCDD0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tc>
      </w:tr>
      <w:tr w:rsidR="00F46F6A" w:rsidRPr="0024034C" w14:paraId="4BF6A109" w14:textId="77777777" w:rsidTr="000148DC">
        <w:trPr>
          <w:trHeight w:val="187"/>
          <w:jc w:val="center"/>
        </w:trPr>
        <w:tc>
          <w:tcPr>
            <w:tcW w:w="3397" w:type="dxa"/>
            <w:shd w:val="clear" w:color="auto" w:fill="auto"/>
            <w:noWrap/>
          </w:tcPr>
          <w:p w14:paraId="3F5FA96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53F3AA6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45DE087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71F69FA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1D57CA3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F46F6A" w:rsidRPr="0024034C" w14:paraId="59ADAFCB" w14:textId="77777777" w:rsidTr="000148DC">
        <w:trPr>
          <w:trHeight w:val="187"/>
          <w:jc w:val="center"/>
        </w:trPr>
        <w:tc>
          <w:tcPr>
            <w:tcW w:w="3397" w:type="dxa"/>
            <w:shd w:val="clear" w:color="auto" w:fill="auto"/>
            <w:noWrap/>
          </w:tcPr>
          <w:p w14:paraId="4F8CC16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65E4F5F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1BBD0B9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E72EAF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F46F6A" w:rsidRPr="0024034C" w14:paraId="7C776AB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73DEE50" w14:textId="77777777" w:rsidR="00F46F6A" w:rsidRPr="0024034C" w:rsidRDefault="00F46F6A" w:rsidP="000148DC">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DEC5EA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0FF84CF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43AC815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4BEA742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sidRPr="0024034C">
              <w:rPr>
                <w:rFonts w:ascii="Arial" w:hAnsi="Arial" w:cs="Arial"/>
                <w:color w:val="000000"/>
                <w:sz w:val="18"/>
                <w:szCs w:val="18"/>
              </w:rPr>
              <w:br/>
              <w:t>DC_5A_n77A</w:t>
            </w:r>
          </w:p>
        </w:tc>
      </w:tr>
      <w:tr w:rsidR="00F46F6A" w:rsidRPr="0024034C" w14:paraId="0AE05869" w14:textId="77777777" w:rsidTr="000148DC">
        <w:trPr>
          <w:trHeight w:val="187"/>
          <w:jc w:val="center"/>
        </w:trPr>
        <w:tc>
          <w:tcPr>
            <w:tcW w:w="3397" w:type="dxa"/>
            <w:shd w:val="clear" w:color="auto" w:fill="auto"/>
            <w:noWrap/>
          </w:tcPr>
          <w:p w14:paraId="0C46BB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DC_2A-5A-66A_n2A</w:t>
            </w:r>
          </w:p>
          <w:p w14:paraId="109B1F7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2A13BC01"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22031A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381EA6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306D6682" w14:textId="77777777" w:rsidTr="000148DC">
        <w:trPr>
          <w:trHeight w:val="187"/>
          <w:jc w:val="center"/>
        </w:trPr>
        <w:tc>
          <w:tcPr>
            <w:tcW w:w="3397" w:type="dxa"/>
            <w:shd w:val="clear" w:color="auto" w:fill="auto"/>
            <w:noWrap/>
          </w:tcPr>
          <w:p w14:paraId="5BAC70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DC_2A-5A-5A-66A_n2A</w:t>
            </w:r>
          </w:p>
        </w:tc>
        <w:tc>
          <w:tcPr>
            <w:tcW w:w="3686" w:type="dxa"/>
          </w:tcPr>
          <w:p w14:paraId="0171A088"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F282C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43370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2AA623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258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DC_2A-5A-66A-66A_n2A</w:t>
            </w:r>
          </w:p>
          <w:p w14:paraId="250FC6D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94B637E"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0C34C6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5FB480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5A3AA1C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BE06C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0F17EB6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23AE64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DC_5A_n2A</w:t>
            </w:r>
          </w:p>
          <w:p w14:paraId="744D72D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7EBD5B07" w14:textId="77777777" w:rsidTr="000148DC">
        <w:trPr>
          <w:trHeight w:val="187"/>
          <w:jc w:val="center"/>
        </w:trPr>
        <w:tc>
          <w:tcPr>
            <w:tcW w:w="3397" w:type="dxa"/>
            <w:shd w:val="clear" w:color="auto" w:fill="auto"/>
            <w:noWrap/>
          </w:tcPr>
          <w:p w14:paraId="165C3D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6BA6E6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CD7D2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5B732BA" w14:textId="77777777" w:rsidTr="000148DC">
        <w:trPr>
          <w:trHeight w:val="187"/>
          <w:jc w:val="center"/>
        </w:trPr>
        <w:tc>
          <w:tcPr>
            <w:tcW w:w="3397" w:type="dxa"/>
            <w:shd w:val="clear" w:color="auto" w:fill="auto"/>
            <w:noWrap/>
          </w:tcPr>
          <w:p w14:paraId="415A13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37B68D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16C604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547DBA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21F1C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145EBF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227B0A5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9C7C4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C29D2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151331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1C50FB5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D99400E" w14:textId="77777777" w:rsidTr="000148DC">
        <w:trPr>
          <w:trHeight w:val="187"/>
          <w:jc w:val="center"/>
        </w:trPr>
        <w:tc>
          <w:tcPr>
            <w:tcW w:w="3397" w:type="dxa"/>
            <w:shd w:val="clear" w:color="auto" w:fill="auto"/>
            <w:noWrap/>
          </w:tcPr>
          <w:p w14:paraId="2FCEFD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32E1D2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DC_2A_n7A</w:t>
            </w:r>
          </w:p>
          <w:p w14:paraId="1C50AA0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DC_5A_n7A</w:t>
            </w:r>
          </w:p>
          <w:p w14:paraId="5D96CF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DC_66A_n7A</w:t>
            </w:r>
          </w:p>
        </w:tc>
      </w:tr>
      <w:tr w:rsidR="00F46F6A" w:rsidRPr="0024034C" w14:paraId="3C0794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B64AD"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309229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DC_2A_n7A</w:t>
            </w:r>
          </w:p>
          <w:p w14:paraId="7261094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DC_5A_n7A</w:t>
            </w:r>
          </w:p>
          <w:p w14:paraId="0FAEB2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DC_66A_n7A</w:t>
            </w:r>
          </w:p>
        </w:tc>
      </w:tr>
      <w:tr w:rsidR="00F46F6A" w:rsidRPr="0024034C" w14:paraId="1D855E9B" w14:textId="77777777" w:rsidTr="000148DC">
        <w:trPr>
          <w:trHeight w:val="187"/>
          <w:jc w:val="center"/>
        </w:trPr>
        <w:tc>
          <w:tcPr>
            <w:tcW w:w="3397" w:type="dxa"/>
            <w:shd w:val="clear" w:color="auto" w:fill="auto"/>
            <w:noWrap/>
          </w:tcPr>
          <w:p w14:paraId="09D6979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0882E60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20BEA6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4CFCE90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F46F6A" w:rsidRPr="0024034C" w14:paraId="641BB7FC" w14:textId="77777777" w:rsidTr="000148DC">
        <w:trPr>
          <w:trHeight w:val="187"/>
          <w:jc w:val="center"/>
        </w:trPr>
        <w:tc>
          <w:tcPr>
            <w:tcW w:w="3397" w:type="dxa"/>
            <w:shd w:val="clear" w:color="auto" w:fill="auto"/>
            <w:noWrap/>
          </w:tcPr>
          <w:p w14:paraId="208B33B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74B609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41C5B01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58021CE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42EB986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6E383C"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1D7008A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E09952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00AB33B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2AC4ACF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32FC4"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238C50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908EB4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636436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314DE8F3" w14:textId="77777777" w:rsidTr="000148DC">
        <w:trPr>
          <w:trHeight w:val="187"/>
          <w:jc w:val="center"/>
        </w:trPr>
        <w:tc>
          <w:tcPr>
            <w:tcW w:w="3397" w:type="dxa"/>
            <w:shd w:val="clear" w:color="auto" w:fill="auto"/>
            <w:noWrap/>
          </w:tcPr>
          <w:p w14:paraId="562D7FA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2A876C1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84B2F5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764B74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1DD9383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F46F6A" w:rsidRPr="0024034C" w14:paraId="3D897DB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EE85C0"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D8DD79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65938DB8"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68B0C6F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60CD42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F46F6A" w:rsidRPr="0024034C" w14:paraId="5CE42DB8" w14:textId="77777777" w:rsidTr="000148DC">
        <w:trPr>
          <w:trHeight w:val="187"/>
          <w:jc w:val="center"/>
        </w:trPr>
        <w:tc>
          <w:tcPr>
            <w:tcW w:w="3397" w:type="dxa"/>
            <w:shd w:val="clear" w:color="auto" w:fill="auto"/>
            <w:noWrap/>
          </w:tcPr>
          <w:p w14:paraId="5EA94A0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lastRenderedPageBreak/>
              <w:t>DC_2A-5A-66A_n66A</w:t>
            </w:r>
          </w:p>
          <w:p w14:paraId="1F8A836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1FDFE67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6B99AA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DC_5A_n66A</w:t>
            </w:r>
          </w:p>
          <w:p w14:paraId="013EAFA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F46F6A" w:rsidRPr="0024034C" w14:paraId="7EAC4AC8" w14:textId="77777777" w:rsidTr="000148DC">
        <w:trPr>
          <w:trHeight w:val="187"/>
          <w:jc w:val="center"/>
        </w:trPr>
        <w:tc>
          <w:tcPr>
            <w:tcW w:w="3397" w:type="dxa"/>
            <w:shd w:val="clear" w:color="auto" w:fill="auto"/>
            <w:noWrap/>
          </w:tcPr>
          <w:p w14:paraId="38BAC636"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7052C6C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32A1A7B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2638CF3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BDCE0C"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69671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495144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6ACFF33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2A4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DC_2A-5A-66A-66A_n66A</w:t>
            </w:r>
          </w:p>
          <w:p w14:paraId="051271A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F9FCD6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097637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060EA79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B38D01"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7135466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DA3AC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F46F6A" w:rsidRPr="0024034C" w14:paraId="4C0C88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40DD0A"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026CD2E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23E2BA29"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sz w:val="18"/>
                <w:lang w:eastAsia="fi-FI"/>
              </w:rPr>
              <w:t>DC_5A_n66A</w:t>
            </w:r>
          </w:p>
        </w:tc>
      </w:tr>
      <w:tr w:rsidR="00F46F6A" w:rsidRPr="0024034C" w14:paraId="08023B19" w14:textId="77777777" w:rsidTr="000148DC">
        <w:trPr>
          <w:trHeight w:val="187"/>
          <w:jc w:val="center"/>
        </w:trPr>
        <w:tc>
          <w:tcPr>
            <w:tcW w:w="3397" w:type="dxa"/>
            <w:shd w:val="clear" w:color="auto" w:fill="auto"/>
            <w:noWrap/>
          </w:tcPr>
          <w:p w14:paraId="17CED3D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74A1E35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019BE46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4958AF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6419C13A" w14:textId="77777777" w:rsidTr="000148DC">
        <w:trPr>
          <w:trHeight w:val="187"/>
          <w:jc w:val="center"/>
        </w:trPr>
        <w:tc>
          <w:tcPr>
            <w:tcW w:w="3397" w:type="dxa"/>
            <w:shd w:val="clear" w:color="auto" w:fill="auto"/>
            <w:noWrap/>
          </w:tcPr>
          <w:p w14:paraId="58A1E095"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55319E4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6B92D8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B8B48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9730DB9"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3DE2448E"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C6CC6F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2D8921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16C38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359179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4BEB097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12D725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46F6A" w:rsidRPr="0024034C" w14:paraId="027564E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68F43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3A6CB6FF"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77B51B24"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79DF31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F46F6A" w:rsidRPr="0024034C" w14:paraId="69B09AF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AB9FB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0F1C28F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DC_2A_n78A</w:t>
            </w:r>
          </w:p>
          <w:p w14:paraId="465CA70F"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DC_5A_n78A</w:t>
            </w:r>
          </w:p>
          <w:p w14:paraId="6B81B2A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F46F6A" w:rsidRPr="0024034C" w14:paraId="59D0547F" w14:textId="77777777" w:rsidTr="000148DC">
        <w:trPr>
          <w:trHeight w:val="187"/>
          <w:jc w:val="center"/>
        </w:trPr>
        <w:tc>
          <w:tcPr>
            <w:tcW w:w="3397" w:type="dxa"/>
            <w:shd w:val="clear" w:color="auto" w:fill="auto"/>
            <w:noWrap/>
            <w:vAlign w:val="center"/>
          </w:tcPr>
          <w:p w14:paraId="373518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DC_2A-5A_n66A-n77A</w:t>
            </w:r>
          </w:p>
          <w:p w14:paraId="0B0321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12200B4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25DEAB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1801C68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72AA38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F46F6A" w:rsidRPr="0024034C" w14:paraId="71154E54" w14:textId="77777777" w:rsidTr="000148DC">
        <w:trPr>
          <w:trHeight w:val="187"/>
          <w:jc w:val="center"/>
        </w:trPr>
        <w:tc>
          <w:tcPr>
            <w:tcW w:w="3397" w:type="dxa"/>
            <w:shd w:val="clear" w:color="auto" w:fill="auto"/>
            <w:noWrap/>
          </w:tcPr>
          <w:p w14:paraId="28467FE7"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33A58CB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F46F6A" w:rsidRPr="0024034C" w14:paraId="7D9422D1" w14:textId="77777777" w:rsidTr="000148DC">
        <w:trPr>
          <w:trHeight w:val="187"/>
          <w:jc w:val="center"/>
        </w:trPr>
        <w:tc>
          <w:tcPr>
            <w:tcW w:w="3397" w:type="dxa"/>
            <w:shd w:val="clear" w:color="auto" w:fill="auto"/>
            <w:noWrap/>
            <w:vAlign w:val="center"/>
          </w:tcPr>
          <w:p w14:paraId="596AEF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6783B9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3C5187">
              <w:rPr>
                <w:rFonts w:ascii="Arial" w:hAnsi="Arial"/>
                <w:sz w:val="18"/>
                <w:lang w:val="en-US"/>
              </w:rPr>
              <w:t>7</w:t>
            </w:r>
            <w:r w:rsidRPr="0024034C">
              <w:rPr>
                <w:rFonts w:ascii="Arial" w:hAnsi="Arial"/>
                <w:sz w:val="18"/>
              </w:rPr>
              <w:t>A_n</w:t>
            </w:r>
            <w:r w:rsidRPr="003C5187">
              <w:rPr>
                <w:rFonts w:ascii="Arial" w:hAnsi="Arial"/>
                <w:sz w:val="18"/>
                <w:lang w:val="en-US"/>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3C5187">
              <w:rPr>
                <w:rFonts w:ascii="Arial" w:hAnsi="Arial"/>
                <w:sz w:val="18"/>
                <w:lang w:val="en-US"/>
              </w:rPr>
              <w:t>7</w:t>
            </w:r>
            <w:r w:rsidRPr="0024034C">
              <w:rPr>
                <w:rFonts w:ascii="Arial" w:hAnsi="Arial"/>
                <w:sz w:val="18"/>
              </w:rPr>
              <w:t>A_n78A</w:t>
            </w:r>
          </w:p>
        </w:tc>
      </w:tr>
      <w:tr w:rsidR="00F46F6A" w:rsidRPr="0024034C" w14:paraId="29067C59" w14:textId="77777777" w:rsidTr="000148DC">
        <w:trPr>
          <w:trHeight w:val="187"/>
          <w:jc w:val="center"/>
        </w:trPr>
        <w:tc>
          <w:tcPr>
            <w:tcW w:w="3397" w:type="dxa"/>
            <w:shd w:val="clear" w:color="auto" w:fill="auto"/>
            <w:noWrap/>
          </w:tcPr>
          <w:p w14:paraId="3708A70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61FCC8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39A5CF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DC_12A_n2A</w:t>
            </w:r>
          </w:p>
        </w:tc>
      </w:tr>
      <w:tr w:rsidR="00F46F6A" w:rsidRPr="0024034C" w14:paraId="72DCE9BD" w14:textId="77777777" w:rsidTr="000148DC">
        <w:trPr>
          <w:trHeight w:val="187"/>
          <w:jc w:val="center"/>
        </w:trPr>
        <w:tc>
          <w:tcPr>
            <w:tcW w:w="3397" w:type="dxa"/>
            <w:shd w:val="clear" w:color="auto" w:fill="auto"/>
            <w:noWrap/>
          </w:tcPr>
          <w:p w14:paraId="78DD37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lastRenderedPageBreak/>
              <w:t>DC_</w:t>
            </w:r>
            <w:r w:rsidRPr="0024034C">
              <w:rPr>
                <w:rFonts w:ascii="Arial" w:hAnsi="Arial" w:cs="Arial"/>
                <w:color w:val="000000"/>
                <w:sz w:val="18"/>
                <w:szCs w:val="18"/>
                <w:lang w:eastAsia="ja-JP"/>
              </w:rPr>
              <w:t>2A-7A-12A_n66A</w:t>
            </w:r>
          </w:p>
        </w:tc>
        <w:tc>
          <w:tcPr>
            <w:tcW w:w="3686" w:type="dxa"/>
          </w:tcPr>
          <w:p w14:paraId="59B09D4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678EDFF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6F322C5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DC_12A_n66A</w:t>
            </w:r>
          </w:p>
        </w:tc>
      </w:tr>
      <w:tr w:rsidR="00F46F6A" w:rsidRPr="0024034C" w14:paraId="22178A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FFDE8A"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360916B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BA633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2A7D40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DC_12A_n66A</w:t>
            </w:r>
          </w:p>
        </w:tc>
      </w:tr>
      <w:tr w:rsidR="00F46F6A" w:rsidRPr="0024034C" w14:paraId="4AB06091" w14:textId="77777777" w:rsidTr="000148DC">
        <w:trPr>
          <w:trHeight w:val="187"/>
          <w:jc w:val="center"/>
        </w:trPr>
        <w:tc>
          <w:tcPr>
            <w:tcW w:w="3397" w:type="dxa"/>
            <w:shd w:val="clear" w:color="auto" w:fill="auto"/>
            <w:noWrap/>
          </w:tcPr>
          <w:p w14:paraId="7C2D399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6E075B8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B4F25A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166563B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F46F6A" w:rsidRPr="0024034C" w14:paraId="7B0DD3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756DC5"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1301094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9CD425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42776F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tc>
      </w:tr>
      <w:tr w:rsidR="00F46F6A" w:rsidRPr="0024034C" w14:paraId="6C04AD27" w14:textId="77777777" w:rsidTr="000148DC">
        <w:trPr>
          <w:trHeight w:val="187"/>
          <w:jc w:val="center"/>
        </w:trPr>
        <w:tc>
          <w:tcPr>
            <w:tcW w:w="3397" w:type="dxa"/>
            <w:shd w:val="clear" w:color="auto" w:fill="auto"/>
            <w:noWrap/>
            <w:vAlign w:val="center"/>
          </w:tcPr>
          <w:p w14:paraId="5C6E3DA0"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0C3F1B3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2FBEF64C" w14:textId="77777777" w:rsidTr="000148DC">
        <w:trPr>
          <w:trHeight w:val="187"/>
          <w:jc w:val="center"/>
        </w:trPr>
        <w:tc>
          <w:tcPr>
            <w:tcW w:w="3397" w:type="dxa"/>
            <w:shd w:val="clear" w:color="auto" w:fill="auto"/>
            <w:noWrap/>
            <w:vAlign w:val="center"/>
          </w:tcPr>
          <w:p w14:paraId="0A73A1A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110CB66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5108E2F8" w14:textId="77777777" w:rsidTr="000148DC">
        <w:trPr>
          <w:trHeight w:val="187"/>
          <w:jc w:val="center"/>
        </w:trPr>
        <w:tc>
          <w:tcPr>
            <w:tcW w:w="3397" w:type="dxa"/>
            <w:shd w:val="clear" w:color="auto" w:fill="auto"/>
            <w:noWrap/>
            <w:vAlign w:val="center"/>
          </w:tcPr>
          <w:p w14:paraId="4BFB89C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0BE0FA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F46F6A" w:rsidRPr="0024034C" w14:paraId="04C7B777" w14:textId="77777777" w:rsidTr="000148DC">
        <w:trPr>
          <w:trHeight w:val="187"/>
          <w:jc w:val="center"/>
        </w:trPr>
        <w:tc>
          <w:tcPr>
            <w:tcW w:w="3397" w:type="dxa"/>
            <w:shd w:val="clear" w:color="auto" w:fill="auto"/>
            <w:noWrap/>
          </w:tcPr>
          <w:p w14:paraId="5CF82CF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37E2F18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1857A48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550820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C9900F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DC_13A_n66A</w:t>
            </w:r>
          </w:p>
        </w:tc>
      </w:tr>
      <w:tr w:rsidR="00F46F6A" w:rsidRPr="0024034C" w14:paraId="5750BAF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D603A1"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56288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95EAD2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02645C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12C8A38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225CDE"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74519A8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A1D3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038169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50AFB0AE" w14:textId="77777777" w:rsidTr="000148DC">
        <w:trPr>
          <w:trHeight w:val="187"/>
          <w:jc w:val="center"/>
        </w:trPr>
        <w:tc>
          <w:tcPr>
            <w:tcW w:w="3397" w:type="dxa"/>
            <w:shd w:val="clear" w:color="auto" w:fill="auto"/>
            <w:noWrap/>
          </w:tcPr>
          <w:p w14:paraId="36359296"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40454E9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3DE50FB6"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79881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7B9B4E5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F19D99A"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DBDD35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61AE1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C614B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F46F6A" w:rsidRPr="0024034C" w14:paraId="60F5400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019205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EFAA76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0A904DE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A576E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5CF3E2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3B715ED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D08D0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638C88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F46F6A" w:rsidRPr="0024034C" w14:paraId="42A7CAA6" w14:textId="77777777" w:rsidTr="000148DC">
        <w:trPr>
          <w:trHeight w:val="187"/>
          <w:jc w:val="center"/>
        </w:trPr>
        <w:tc>
          <w:tcPr>
            <w:tcW w:w="3397" w:type="dxa"/>
            <w:shd w:val="clear" w:color="auto" w:fill="auto"/>
            <w:noWrap/>
          </w:tcPr>
          <w:p w14:paraId="07507E1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lastRenderedPageBreak/>
              <w:t>DC_2A-7A-28A_n7A</w:t>
            </w:r>
          </w:p>
        </w:tc>
        <w:tc>
          <w:tcPr>
            <w:tcW w:w="3686" w:type="dxa"/>
          </w:tcPr>
          <w:p w14:paraId="3601978A"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761F4D8A"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9EEA11E"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DC_28A_n7A</w:t>
            </w:r>
          </w:p>
        </w:tc>
      </w:tr>
      <w:tr w:rsidR="00F46F6A" w:rsidRPr="0024034C" w14:paraId="0B1260D9" w14:textId="77777777" w:rsidTr="000148DC">
        <w:trPr>
          <w:trHeight w:val="187"/>
          <w:jc w:val="center"/>
        </w:trPr>
        <w:tc>
          <w:tcPr>
            <w:tcW w:w="3397" w:type="dxa"/>
            <w:shd w:val="clear" w:color="auto" w:fill="auto"/>
            <w:noWrap/>
          </w:tcPr>
          <w:p w14:paraId="3A16187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7CB5AF7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118B248"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B7C5664"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3C0AF2D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F46F6A" w:rsidRPr="0024034C" w14:paraId="548FEBB6" w14:textId="77777777" w:rsidTr="000148DC">
        <w:trPr>
          <w:trHeight w:val="187"/>
          <w:jc w:val="center"/>
        </w:trPr>
        <w:tc>
          <w:tcPr>
            <w:tcW w:w="3397" w:type="dxa"/>
            <w:shd w:val="clear" w:color="auto" w:fill="auto"/>
            <w:noWrap/>
          </w:tcPr>
          <w:p w14:paraId="5B1A10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DC_2A-7A-28A_n78A</w:t>
            </w:r>
          </w:p>
          <w:p w14:paraId="11EFCE36"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37C6B39A"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5CE4E772"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F46F6A" w:rsidRPr="0024034C" w14:paraId="04DC0C96" w14:textId="77777777" w:rsidTr="000148DC">
        <w:trPr>
          <w:trHeight w:val="187"/>
          <w:jc w:val="center"/>
        </w:trPr>
        <w:tc>
          <w:tcPr>
            <w:tcW w:w="3397" w:type="dxa"/>
            <w:shd w:val="clear" w:color="auto" w:fill="auto"/>
            <w:noWrap/>
          </w:tcPr>
          <w:p w14:paraId="305283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A</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p w14:paraId="687E476E"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DengXian" w:hAnsi="Arial"/>
                <w:sz w:val="18"/>
                <w:lang w:eastAsia="zh-CN"/>
              </w:rPr>
              <w:t>A</w:t>
            </w:r>
            <w:r w:rsidRPr="0024034C">
              <w:rPr>
                <w:rFonts w:ascii="Arial" w:hAnsi="Arial"/>
                <w:sz w:val="18"/>
              </w:rPr>
              <w:t>-7</w:t>
            </w:r>
            <w:r w:rsidRPr="0024034C">
              <w:rPr>
                <w:rFonts w:ascii="Arial" w:eastAsia="DengXian" w:hAnsi="Arial"/>
                <w:sz w:val="18"/>
                <w:lang w:eastAsia="zh-CN"/>
              </w:rPr>
              <w:t>C</w:t>
            </w:r>
            <w:r w:rsidRPr="0024034C">
              <w:rPr>
                <w:rFonts w:ascii="Arial" w:hAnsi="Arial"/>
                <w:sz w:val="18"/>
              </w:rPr>
              <w:t>_n38</w:t>
            </w:r>
            <w:r w:rsidRPr="0024034C">
              <w:rPr>
                <w:rFonts w:ascii="Arial" w:eastAsia="DengXian" w:hAnsi="Arial"/>
                <w:sz w:val="18"/>
                <w:lang w:eastAsia="zh-CN"/>
              </w:rPr>
              <w:t>A</w:t>
            </w:r>
            <w:r w:rsidRPr="0024034C">
              <w:rPr>
                <w:rFonts w:ascii="Arial" w:hAnsi="Arial"/>
                <w:sz w:val="18"/>
              </w:rPr>
              <w:t>-n</w:t>
            </w:r>
            <w:r w:rsidRPr="0024034C">
              <w:rPr>
                <w:rFonts w:ascii="Arial" w:eastAsia="DengXian" w:hAnsi="Arial"/>
                <w:sz w:val="18"/>
                <w:lang w:eastAsia="zh-CN"/>
              </w:rPr>
              <w:t>66</w:t>
            </w:r>
            <w:r w:rsidRPr="0024034C">
              <w:rPr>
                <w:rFonts w:ascii="Arial" w:hAnsi="Arial"/>
                <w:sz w:val="18"/>
              </w:rPr>
              <w:t>A</w:t>
            </w:r>
          </w:p>
        </w:tc>
        <w:tc>
          <w:tcPr>
            <w:tcW w:w="3686" w:type="dxa"/>
          </w:tcPr>
          <w:p w14:paraId="4F8746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DC_2A_n38A</w:t>
            </w:r>
          </w:p>
          <w:p w14:paraId="1399A9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0911A463"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46F6A" w:rsidRPr="0024034C" w14:paraId="14AF64A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DB86D3"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DengXian" w:hAnsi="Arial"/>
                <w:sz w:val="18"/>
                <w:lang w:val="fr-FR" w:eastAsia="zh-CN"/>
              </w:rPr>
              <w:t>A</w:t>
            </w:r>
            <w:r w:rsidRPr="0024034C">
              <w:rPr>
                <w:rFonts w:ascii="Arial" w:hAnsi="Arial"/>
                <w:sz w:val="18"/>
                <w:lang w:val="fr-FR"/>
              </w:rPr>
              <w:t>-7</w:t>
            </w:r>
            <w:r w:rsidRPr="0024034C">
              <w:rPr>
                <w:rFonts w:ascii="Arial" w:eastAsia="DengXian" w:hAnsi="Arial"/>
                <w:sz w:val="18"/>
                <w:lang w:val="fr-FR" w:eastAsia="zh-CN"/>
              </w:rPr>
              <w:t>A-7A</w:t>
            </w:r>
            <w:r w:rsidRPr="0024034C">
              <w:rPr>
                <w:rFonts w:ascii="Arial" w:hAnsi="Arial"/>
                <w:sz w:val="18"/>
                <w:lang w:val="fr-FR"/>
              </w:rPr>
              <w:t>_n38</w:t>
            </w:r>
            <w:r w:rsidRPr="0024034C">
              <w:rPr>
                <w:rFonts w:ascii="Arial" w:eastAsia="DengXian" w:hAnsi="Arial"/>
                <w:sz w:val="18"/>
                <w:lang w:val="fr-FR" w:eastAsia="zh-CN"/>
              </w:rPr>
              <w:t>A</w:t>
            </w:r>
            <w:r w:rsidRPr="0024034C">
              <w:rPr>
                <w:rFonts w:ascii="Arial" w:hAnsi="Arial"/>
                <w:sz w:val="18"/>
                <w:lang w:val="fr-FR"/>
              </w:rPr>
              <w:t>-n</w:t>
            </w:r>
            <w:r w:rsidRPr="0024034C">
              <w:rPr>
                <w:rFonts w:ascii="Arial" w:eastAsia="DengXian"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68D0063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DC_2A_n38A</w:t>
            </w:r>
          </w:p>
          <w:p w14:paraId="0F8A99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32384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F46F6A" w:rsidRPr="0024034C" w14:paraId="18D466CE" w14:textId="77777777" w:rsidTr="000148DC">
        <w:trPr>
          <w:trHeight w:val="187"/>
          <w:jc w:val="center"/>
        </w:trPr>
        <w:tc>
          <w:tcPr>
            <w:tcW w:w="3397" w:type="dxa"/>
            <w:shd w:val="clear" w:color="auto" w:fill="auto"/>
            <w:noWrap/>
          </w:tcPr>
          <w:p w14:paraId="27B5D58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05CD7AFB" w14:textId="77777777" w:rsidR="00F46F6A" w:rsidRPr="0024034C" w:rsidRDefault="00F46F6A" w:rsidP="000148DC">
            <w:pPr>
              <w:keepNext/>
              <w:keepLines/>
              <w:spacing w:after="0"/>
              <w:jc w:val="center"/>
              <w:rPr>
                <w:rFonts w:ascii="Arial" w:hAnsi="Arial"/>
                <w:sz w:val="18"/>
                <w:lang w:val="fr-FR"/>
              </w:rPr>
            </w:pPr>
            <w:r w:rsidRPr="0024034C">
              <w:rPr>
                <w:rFonts w:ascii="Arial" w:eastAsia="Yu Mincho" w:hAnsi="Arial" w:cs="Arial"/>
                <w:sz w:val="18"/>
                <w:lang w:val="en-US" w:eastAsia="ja-JP"/>
              </w:rPr>
              <w:t>DC_2A-7C-29A_n78A</w:t>
            </w:r>
          </w:p>
        </w:tc>
        <w:tc>
          <w:tcPr>
            <w:tcW w:w="3686" w:type="dxa"/>
          </w:tcPr>
          <w:p w14:paraId="36F3A7F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C8015E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DC_7A_n78A</w:t>
            </w:r>
          </w:p>
        </w:tc>
      </w:tr>
      <w:tr w:rsidR="00F46F6A" w:rsidRPr="0024034C" w14:paraId="4E5585B7" w14:textId="77777777" w:rsidTr="000148DC">
        <w:trPr>
          <w:trHeight w:val="187"/>
          <w:jc w:val="center"/>
        </w:trPr>
        <w:tc>
          <w:tcPr>
            <w:tcW w:w="3397" w:type="dxa"/>
            <w:shd w:val="clear" w:color="auto" w:fill="auto"/>
            <w:noWrap/>
          </w:tcPr>
          <w:p w14:paraId="2778AF4D" w14:textId="77777777" w:rsidR="00F46F6A" w:rsidRPr="0024034C" w:rsidRDefault="00F46F6A" w:rsidP="000148DC">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5BE9D4DE"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349835D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DC_7A_n78A</w:t>
            </w:r>
          </w:p>
        </w:tc>
      </w:tr>
      <w:tr w:rsidR="00F46F6A" w:rsidRPr="0024034C" w14:paraId="6C8D1C96" w14:textId="77777777" w:rsidTr="000148DC">
        <w:trPr>
          <w:trHeight w:val="187"/>
          <w:jc w:val="center"/>
        </w:trPr>
        <w:tc>
          <w:tcPr>
            <w:tcW w:w="3397" w:type="dxa"/>
            <w:shd w:val="clear" w:color="auto" w:fill="auto"/>
            <w:noWrap/>
          </w:tcPr>
          <w:p w14:paraId="41F7A1CF"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407645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AA1CEF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F46F6A" w:rsidRPr="0024034C" w14:paraId="0CE964D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8E9E4D" w14:textId="77777777" w:rsidR="00F46F6A" w:rsidRPr="0024034C" w:rsidRDefault="00F46F6A" w:rsidP="000148DC">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065BDAE6" w14:textId="77777777" w:rsidR="00F46F6A" w:rsidRPr="0024034C" w:rsidRDefault="00F46F6A" w:rsidP="000148D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F46F6A" w:rsidRPr="0024034C" w14:paraId="25A1D87A" w14:textId="77777777" w:rsidTr="000148DC">
        <w:trPr>
          <w:trHeight w:val="187"/>
          <w:jc w:val="center"/>
        </w:trPr>
        <w:tc>
          <w:tcPr>
            <w:tcW w:w="3397" w:type="dxa"/>
            <w:shd w:val="clear" w:color="auto" w:fill="auto"/>
            <w:noWrap/>
          </w:tcPr>
          <w:p w14:paraId="70CDC0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205084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4C02E1E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46F6A" w:rsidRPr="0024034C" w14:paraId="2505532E" w14:textId="77777777" w:rsidTr="000148DC">
        <w:trPr>
          <w:trHeight w:val="187"/>
          <w:jc w:val="center"/>
        </w:trPr>
        <w:tc>
          <w:tcPr>
            <w:tcW w:w="3397" w:type="dxa"/>
            <w:shd w:val="clear" w:color="auto" w:fill="auto"/>
            <w:noWrap/>
          </w:tcPr>
          <w:p w14:paraId="4CFA8D92"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4315FE4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3DC95E6F"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138A45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F46F6A" w:rsidRPr="0024034C" w14:paraId="6DE99A3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54E0C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4B3F2C2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18E6894"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F4ED260" w14:textId="77777777" w:rsidR="00F46F6A" w:rsidRPr="0024034C" w:rsidRDefault="00F46F6A" w:rsidP="000148D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46F6A" w:rsidRPr="0024034C" w14:paraId="635809A2" w14:textId="77777777" w:rsidTr="000148DC">
        <w:trPr>
          <w:trHeight w:val="187"/>
          <w:jc w:val="center"/>
        </w:trPr>
        <w:tc>
          <w:tcPr>
            <w:tcW w:w="3397" w:type="dxa"/>
            <w:shd w:val="clear" w:color="auto" w:fill="auto"/>
            <w:noWrap/>
          </w:tcPr>
          <w:p w14:paraId="35CD4A8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1FB0F94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047DB704" w14:textId="77777777" w:rsidTr="000148DC">
        <w:trPr>
          <w:trHeight w:val="187"/>
          <w:jc w:val="center"/>
        </w:trPr>
        <w:tc>
          <w:tcPr>
            <w:tcW w:w="3397" w:type="dxa"/>
            <w:shd w:val="clear" w:color="auto" w:fill="auto"/>
            <w:noWrap/>
          </w:tcPr>
          <w:p w14:paraId="43767AD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3352A48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1499C97D" w14:textId="77777777" w:rsidTr="000148DC">
        <w:trPr>
          <w:trHeight w:val="187"/>
          <w:jc w:val="center"/>
        </w:trPr>
        <w:tc>
          <w:tcPr>
            <w:tcW w:w="3397" w:type="dxa"/>
            <w:shd w:val="clear" w:color="auto" w:fill="auto"/>
            <w:noWrap/>
          </w:tcPr>
          <w:p w14:paraId="65E2D93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4AB4C9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F46F6A" w:rsidRPr="0024034C" w14:paraId="5DEEE2F2" w14:textId="77777777" w:rsidTr="000148DC">
        <w:trPr>
          <w:trHeight w:val="187"/>
          <w:jc w:val="center"/>
        </w:trPr>
        <w:tc>
          <w:tcPr>
            <w:tcW w:w="3397" w:type="dxa"/>
            <w:shd w:val="clear" w:color="auto" w:fill="auto"/>
            <w:noWrap/>
          </w:tcPr>
          <w:p w14:paraId="6AD37216"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4CCCA0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612C33E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77CF11E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F46F6A" w:rsidRPr="0024034C" w14:paraId="7E79738C" w14:textId="77777777" w:rsidTr="000148DC">
        <w:trPr>
          <w:trHeight w:val="187"/>
          <w:jc w:val="center"/>
        </w:trPr>
        <w:tc>
          <w:tcPr>
            <w:tcW w:w="3397" w:type="dxa"/>
            <w:shd w:val="clear" w:color="auto" w:fill="auto"/>
            <w:noWrap/>
          </w:tcPr>
          <w:p w14:paraId="30854CE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04E35452" w14:textId="77777777" w:rsidR="00F46F6A" w:rsidRPr="0024034C" w:rsidRDefault="00F46F6A" w:rsidP="000148DC">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2026759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F46F6A" w:rsidRPr="0024034C" w14:paraId="581D357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52B85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lastRenderedPageBreak/>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4476025F" w14:textId="77777777" w:rsidR="00F46F6A" w:rsidRPr="0024034C" w:rsidRDefault="00F46F6A" w:rsidP="000148DC">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7E45D584" w14:textId="77777777" w:rsidR="00F46F6A" w:rsidRPr="0024034C" w:rsidRDefault="00F46F6A" w:rsidP="000148D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F46F6A" w:rsidRPr="0024034C" w14:paraId="622E89CB" w14:textId="77777777" w:rsidTr="000148DC">
        <w:trPr>
          <w:trHeight w:val="187"/>
          <w:jc w:val="center"/>
        </w:trPr>
        <w:tc>
          <w:tcPr>
            <w:tcW w:w="3397" w:type="dxa"/>
            <w:shd w:val="clear" w:color="auto" w:fill="auto"/>
            <w:noWrap/>
          </w:tcPr>
          <w:p w14:paraId="7398201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2E131B3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2E0814A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70E08D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074F6D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76DB7AC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691BF8"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162D02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6D8914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D4A4F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066D7E9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018C2A"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1F6B14E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6A0CCB9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07EC11A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01C187C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19F5C86"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49AD547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98D9C7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68B84F2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F46F6A" w:rsidRPr="0024034C" w14:paraId="24BA30E1" w14:textId="77777777" w:rsidTr="000148DC">
        <w:trPr>
          <w:trHeight w:val="187"/>
          <w:jc w:val="center"/>
        </w:trPr>
        <w:tc>
          <w:tcPr>
            <w:tcW w:w="3397" w:type="dxa"/>
            <w:shd w:val="clear" w:color="auto" w:fill="auto"/>
            <w:noWrap/>
          </w:tcPr>
          <w:p w14:paraId="7882936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445D42B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48D539B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71466D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1FEA10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F1FB5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7F44C72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0C99B928"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0060E2D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296071BA" w14:textId="77777777" w:rsidTr="000148DC">
        <w:trPr>
          <w:trHeight w:val="187"/>
          <w:jc w:val="center"/>
        </w:trPr>
        <w:tc>
          <w:tcPr>
            <w:tcW w:w="3397" w:type="dxa"/>
            <w:shd w:val="clear" w:color="auto" w:fill="auto"/>
            <w:noWrap/>
          </w:tcPr>
          <w:p w14:paraId="718D3D91" w14:textId="77777777" w:rsidR="00F46F6A" w:rsidRPr="0024034C" w:rsidRDefault="00F46F6A" w:rsidP="000148DC">
            <w:pPr>
              <w:keepNext/>
              <w:keepLines/>
              <w:spacing w:after="0"/>
              <w:jc w:val="center"/>
              <w:rPr>
                <w:rFonts w:ascii="Arial" w:hAnsi="Arial"/>
                <w:b/>
                <w:sz w:val="18"/>
              </w:rPr>
            </w:pPr>
            <w:r w:rsidRPr="0024034C">
              <w:rPr>
                <w:rFonts w:ascii="Arial" w:hAnsi="Arial"/>
                <w:sz w:val="18"/>
                <w:lang w:eastAsia="fi-FI"/>
              </w:rPr>
              <w:t>DC_2A-7A-66A_n77A</w:t>
            </w:r>
          </w:p>
          <w:p w14:paraId="527FD1AB" w14:textId="77777777" w:rsidR="00F46F6A" w:rsidRPr="0024034C" w:rsidRDefault="00F46F6A" w:rsidP="000148DC">
            <w:pPr>
              <w:keepNext/>
              <w:keepLines/>
              <w:spacing w:after="0"/>
              <w:jc w:val="center"/>
              <w:rPr>
                <w:rFonts w:ascii="Arial" w:hAnsi="Arial"/>
                <w:b/>
                <w:sz w:val="18"/>
              </w:rPr>
            </w:pPr>
            <w:r w:rsidRPr="0024034C">
              <w:rPr>
                <w:rFonts w:ascii="Arial" w:hAnsi="Arial"/>
                <w:sz w:val="18"/>
              </w:rPr>
              <w:t>DC_2A-7C-66A_n77A</w:t>
            </w:r>
          </w:p>
        </w:tc>
        <w:tc>
          <w:tcPr>
            <w:tcW w:w="3686" w:type="dxa"/>
          </w:tcPr>
          <w:p w14:paraId="0C9B7FD7"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4484121A"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19B755B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F46F6A" w:rsidRPr="0024034C" w14:paraId="7C1FE2E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F7A60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DC_2A-7A-66A_n77(2A)</w:t>
            </w:r>
          </w:p>
          <w:p w14:paraId="7EA9B3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F5F29B3"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0CF8BE0"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0535CDA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3F5B06A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5174B6"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45F7696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3F941F17"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0797A71"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3B90B9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1B516C"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0D0F4F6A"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F664B4F"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263D936"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F46F6A" w:rsidRPr="0024034C" w14:paraId="1459ECA1" w14:textId="77777777" w:rsidTr="000148DC">
        <w:trPr>
          <w:trHeight w:val="187"/>
          <w:jc w:val="center"/>
        </w:trPr>
        <w:tc>
          <w:tcPr>
            <w:tcW w:w="3397" w:type="dxa"/>
            <w:shd w:val="clear" w:color="auto" w:fill="auto"/>
            <w:noWrap/>
          </w:tcPr>
          <w:p w14:paraId="3A233ECF"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DC_2A-7A_n66A-n77A</w:t>
            </w:r>
          </w:p>
          <w:p w14:paraId="752D5CDE"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DC_2A-7C_n66A-n77A</w:t>
            </w:r>
          </w:p>
          <w:p w14:paraId="6850B066" w14:textId="77777777" w:rsidR="00F46F6A" w:rsidRPr="0024034C" w:rsidRDefault="00F46F6A" w:rsidP="000148DC">
            <w:pPr>
              <w:keepNext/>
              <w:keepLines/>
              <w:spacing w:after="0"/>
              <w:jc w:val="center"/>
              <w:rPr>
                <w:rFonts w:ascii="Arial" w:hAnsi="Arial"/>
                <w:sz w:val="18"/>
                <w:lang w:eastAsia="fi-FI"/>
              </w:rPr>
            </w:pPr>
            <w:r w:rsidRPr="0024034C">
              <w:rPr>
                <w:rFonts w:ascii="Arial" w:eastAsia="DengXian" w:hAnsi="Arial" w:cs="Arial"/>
                <w:sz w:val="18"/>
                <w:lang w:eastAsia="fi-FI"/>
              </w:rPr>
              <w:t>DC_2A-7A-7A_n66A-n77A</w:t>
            </w:r>
          </w:p>
        </w:tc>
        <w:tc>
          <w:tcPr>
            <w:tcW w:w="3686" w:type="dxa"/>
          </w:tcPr>
          <w:p w14:paraId="7A8C2DB7"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DC_2A_n66A</w:t>
            </w:r>
          </w:p>
          <w:p w14:paraId="6EC2BE90"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DC_7A_n66A</w:t>
            </w:r>
          </w:p>
          <w:p w14:paraId="40158888"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DC_2A_n77A</w:t>
            </w:r>
          </w:p>
          <w:p w14:paraId="1523AABE"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eastAsia="DengXian" w:hAnsi="Arial" w:cs="Arial"/>
                <w:sz w:val="18"/>
              </w:rPr>
              <w:t>DC_7A_n77A</w:t>
            </w:r>
          </w:p>
        </w:tc>
      </w:tr>
      <w:tr w:rsidR="00F46F6A" w:rsidRPr="0024034C" w14:paraId="1DDC8EE3" w14:textId="77777777" w:rsidTr="000148DC">
        <w:trPr>
          <w:trHeight w:val="187"/>
          <w:jc w:val="center"/>
        </w:trPr>
        <w:tc>
          <w:tcPr>
            <w:tcW w:w="3397" w:type="dxa"/>
            <w:shd w:val="clear" w:color="auto" w:fill="auto"/>
            <w:noWrap/>
          </w:tcPr>
          <w:p w14:paraId="58D799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p>
          <w:p w14:paraId="6224F81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p>
        </w:tc>
        <w:tc>
          <w:tcPr>
            <w:tcW w:w="3686" w:type="dxa"/>
          </w:tcPr>
          <w:p w14:paraId="3F4F0F0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7007CF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48C738D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DC_66A_n78A</w:t>
            </w:r>
          </w:p>
        </w:tc>
      </w:tr>
      <w:tr w:rsidR="00F46F6A" w:rsidRPr="0024034C" w14:paraId="41A29AEB" w14:textId="77777777" w:rsidTr="000148DC">
        <w:trPr>
          <w:trHeight w:val="187"/>
          <w:jc w:val="center"/>
        </w:trPr>
        <w:tc>
          <w:tcPr>
            <w:tcW w:w="3397" w:type="dxa"/>
            <w:shd w:val="clear" w:color="auto" w:fill="auto"/>
            <w:noWrap/>
          </w:tcPr>
          <w:p w14:paraId="31625AD4"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254351F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2ACD14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E5EC2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6098CC0" w14:textId="77777777" w:rsidTr="000148DC">
        <w:trPr>
          <w:trHeight w:val="187"/>
          <w:jc w:val="center"/>
        </w:trPr>
        <w:tc>
          <w:tcPr>
            <w:tcW w:w="3397" w:type="dxa"/>
            <w:shd w:val="clear" w:color="auto" w:fill="auto"/>
            <w:noWrap/>
          </w:tcPr>
          <w:p w14:paraId="161E0D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lastRenderedPageBreak/>
              <w:t>DC_2A-7A_n66A-n78A</w:t>
            </w:r>
          </w:p>
          <w:p w14:paraId="19E68F5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3D161F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D4863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382DDD1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288D2B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F46F6A" w:rsidRPr="0024034C" w14:paraId="2E9A88B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6997C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DC_2A-7A-66A_n78(2A)</w:t>
            </w:r>
          </w:p>
          <w:p w14:paraId="48EFF0E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p>
        </w:tc>
        <w:tc>
          <w:tcPr>
            <w:tcW w:w="3686" w:type="dxa"/>
            <w:tcBorders>
              <w:top w:val="single" w:sz="4" w:space="0" w:color="auto"/>
              <w:left w:val="single" w:sz="4" w:space="0" w:color="auto"/>
              <w:bottom w:val="single" w:sz="4" w:space="0" w:color="auto"/>
              <w:right w:val="single" w:sz="4" w:space="0" w:color="auto"/>
            </w:tcBorders>
            <w:hideMark/>
          </w:tcPr>
          <w:p w14:paraId="37F9985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7D5569C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0C848B8"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zh-CN"/>
              </w:rPr>
              <w:t>DC_66A_n78A</w:t>
            </w:r>
          </w:p>
        </w:tc>
      </w:tr>
      <w:tr w:rsidR="00F46F6A" w:rsidRPr="0024034C" w14:paraId="093F5EB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7AE3EF" w14:textId="77777777" w:rsidR="00F46F6A" w:rsidRPr="0024034C" w:rsidRDefault="00F46F6A" w:rsidP="000148DC">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7A874EC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E5BAA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F365F7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3F997C0"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F46F6A" w:rsidRPr="0024034C" w14:paraId="00301DAE" w14:textId="77777777" w:rsidTr="000148DC">
        <w:trPr>
          <w:trHeight w:val="187"/>
          <w:jc w:val="center"/>
        </w:trPr>
        <w:tc>
          <w:tcPr>
            <w:tcW w:w="3397" w:type="dxa"/>
            <w:shd w:val="clear" w:color="auto" w:fill="auto"/>
            <w:noWrap/>
          </w:tcPr>
          <w:p w14:paraId="5F2174A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p>
        </w:tc>
        <w:tc>
          <w:tcPr>
            <w:tcW w:w="3686" w:type="dxa"/>
          </w:tcPr>
          <w:p w14:paraId="2184691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FC10D1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C212FB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7D6F0D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0EF57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p>
          <w:p w14:paraId="08F8F74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p>
        </w:tc>
        <w:tc>
          <w:tcPr>
            <w:tcW w:w="3686" w:type="dxa"/>
            <w:tcBorders>
              <w:top w:val="single" w:sz="4" w:space="0" w:color="auto"/>
              <w:left w:val="single" w:sz="4" w:space="0" w:color="auto"/>
              <w:bottom w:val="single" w:sz="4" w:space="0" w:color="auto"/>
              <w:right w:val="single" w:sz="4" w:space="0" w:color="auto"/>
            </w:tcBorders>
            <w:hideMark/>
          </w:tcPr>
          <w:p w14:paraId="5233B72F"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5077618"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4A3F6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4A5F3A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5BA73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DC_2A-7A-66A-66A_n78(2A)</w:t>
            </w:r>
          </w:p>
          <w:p w14:paraId="5F29C7F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p>
        </w:tc>
        <w:tc>
          <w:tcPr>
            <w:tcW w:w="3686" w:type="dxa"/>
            <w:tcBorders>
              <w:top w:val="single" w:sz="4" w:space="0" w:color="auto"/>
              <w:left w:val="single" w:sz="4" w:space="0" w:color="auto"/>
              <w:bottom w:val="single" w:sz="4" w:space="0" w:color="auto"/>
              <w:right w:val="single" w:sz="4" w:space="0" w:color="auto"/>
            </w:tcBorders>
            <w:hideMark/>
          </w:tcPr>
          <w:p w14:paraId="60E8F4F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6409B3D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34432D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51A3FD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D86A8"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p>
        </w:tc>
        <w:tc>
          <w:tcPr>
            <w:tcW w:w="3686" w:type="dxa"/>
            <w:tcBorders>
              <w:top w:val="single" w:sz="4" w:space="0" w:color="auto"/>
              <w:left w:val="single" w:sz="4" w:space="0" w:color="auto"/>
              <w:bottom w:val="single" w:sz="4" w:space="0" w:color="auto"/>
              <w:right w:val="single" w:sz="4" w:space="0" w:color="auto"/>
            </w:tcBorders>
            <w:hideMark/>
          </w:tcPr>
          <w:p w14:paraId="1903A9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C8F741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6665275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61406F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428069"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6144F77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DD74AD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375F823C"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51FA9FE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95D3E41" w14:textId="77777777" w:rsidR="00F46F6A" w:rsidRPr="0024034C" w:rsidRDefault="00F46F6A" w:rsidP="000148DC">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792A006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5B5D6EF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A77D3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F46F6A" w:rsidRPr="0024034C" w14:paraId="6485D391" w14:textId="77777777" w:rsidTr="000148DC">
        <w:trPr>
          <w:trHeight w:val="187"/>
          <w:jc w:val="center"/>
        </w:trPr>
        <w:tc>
          <w:tcPr>
            <w:tcW w:w="3397" w:type="dxa"/>
            <w:shd w:val="clear" w:color="auto" w:fill="auto"/>
            <w:noWrap/>
          </w:tcPr>
          <w:p w14:paraId="16D66F0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3B6DA21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77F09B6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F46F6A" w:rsidRPr="0024034C" w14:paraId="0DDDD739" w14:textId="77777777" w:rsidTr="000148DC">
        <w:trPr>
          <w:trHeight w:val="187"/>
          <w:jc w:val="center"/>
        </w:trPr>
        <w:tc>
          <w:tcPr>
            <w:tcW w:w="3397" w:type="dxa"/>
            <w:shd w:val="clear" w:color="auto" w:fill="auto"/>
            <w:noWrap/>
          </w:tcPr>
          <w:p w14:paraId="7D12614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452AC77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53234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42172B1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DC_71A_n66A</w:t>
            </w:r>
          </w:p>
        </w:tc>
      </w:tr>
      <w:tr w:rsidR="00F46F6A" w:rsidRPr="0024034C" w14:paraId="57E1ADA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965776" w14:textId="77777777" w:rsidR="00F46F6A" w:rsidRPr="0024034C" w:rsidRDefault="00F46F6A" w:rsidP="000148DC">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CA614B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7A75C2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DC_7A_n66A</w:t>
            </w:r>
          </w:p>
          <w:p w14:paraId="12AB7C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DC_71A_n66A</w:t>
            </w:r>
          </w:p>
        </w:tc>
      </w:tr>
      <w:tr w:rsidR="00F46F6A" w:rsidRPr="0024034C" w14:paraId="4567AC99" w14:textId="77777777" w:rsidTr="000148DC">
        <w:trPr>
          <w:trHeight w:val="187"/>
          <w:jc w:val="center"/>
        </w:trPr>
        <w:tc>
          <w:tcPr>
            <w:tcW w:w="3397" w:type="dxa"/>
            <w:shd w:val="clear" w:color="auto" w:fill="auto"/>
            <w:noWrap/>
          </w:tcPr>
          <w:p w14:paraId="07CFE68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4DCC14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92EC63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0277B5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DC_71A_n78A</w:t>
            </w:r>
          </w:p>
        </w:tc>
      </w:tr>
      <w:tr w:rsidR="00F46F6A" w:rsidRPr="0024034C" w14:paraId="044E512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553D21"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2216F9C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6678F2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48EE98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DC_71A_n78A</w:t>
            </w:r>
          </w:p>
        </w:tc>
      </w:tr>
      <w:tr w:rsidR="00F46F6A" w:rsidRPr="0024034C" w14:paraId="047ABB2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8B0221"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EDD8D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3C5187">
              <w:rPr>
                <w:rFonts w:ascii="Arial" w:hAnsi="Arial" w:cs="Arial"/>
                <w:sz w:val="18"/>
                <w:szCs w:val="18"/>
                <w:lang w:val="en-US"/>
              </w:rPr>
              <w:t>2</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0B7877A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6A43B8"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EB4DC6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3C5187">
              <w:rPr>
                <w:rFonts w:ascii="Arial" w:hAnsi="Arial" w:cs="Arial"/>
                <w:sz w:val="18"/>
                <w:szCs w:val="18"/>
                <w:lang w:val="en-US"/>
              </w:rPr>
              <w:t>12</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44CEB883" w14:textId="77777777" w:rsidTr="000148DC">
        <w:trPr>
          <w:trHeight w:val="187"/>
          <w:jc w:val="center"/>
        </w:trPr>
        <w:tc>
          <w:tcPr>
            <w:tcW w:w="3397" w:type="dxa"/>
            <w:shd w:val="clear" w:color="auto" w:fill="auto"/>
            <w:noWrap/>
          </w:tcPr>
          <w:p w14:paraId="2792C41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447892D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60A5698A"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F46F6A" w:rsidRPr="0024034C" w14:paraId="2F7B331E" w14:textId="77777777" w:rsidTr="000148DC">
        <w:trPr>
          <w:trHeight w:val="187"/>
          <w:jc w:val="center"/>
        </w:trPr>
        <w:tc>
          <w:tcPr>
            <w:tcW w:w="3397" w:type="dxa"/>
            <w:shd w:val="clear" w:color="auto" w:fill="auto"/>
            <w:noWrap/>
          </w:tcPr>
          <w:p w14:paraId="49894A36"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32F0E48A"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5E7C63B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650943CE"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F46F6A" w:rsidRPr="0024034C" w14:paraId="0B5422EA" w14:textId="77777777" w:rsidTr="000148DC">
        <w:trPr>
          <w:trHeight w:val="187"/>
          <w:jc w:val="center"/>
        </w:trPr>
        <w:tc>
          <w:tcPr>
            <w:tcW w:w="3397" w:type="dxa"/>
            <w:shd w:val="clear" w:color="auto" w:fill="auto"/>
            <w:noWrap/>
          </w:tcPr>
          <w:p w14:paraId="2464D45A"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B333AF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76AE1E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2A68A379"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F46F6A" w:rsidRPr="0024034C" w14:paraId="0D9563B4" w14:textId="77777777" w:rsidTr="000148DC">
        <w:trPr>
          <w:trHeight w:val="187"/>
          <w:jc w:val="center"/>
        </w:trPr>
        <w:tc>
          <w:tcPr>
            <w:tcW w:w="3397" w:type="dxa"/>
            <w:shd w:val="clear" w:color="auto" w:fill="auto"/>
            <w:noWrap/>
          </w:tcPr>
          <w:p w14:paraId="35CC2933" w14:textId="77777777" w:rsidR="00F46F6A" w:rsidRPr="0024034C" w:rsidRDefault="00F46F6A" w:rsidP="000148DC">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74555A39"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09732E9A"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22CF8105" w14:textId="77777777" w:rsidR="00F46F6A" w:rsidRPr="0024034C" w:rsidRDefault="00F46F6A" w:rsidP="000148DC">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F46F6A" w:rsidRPr="0024034C" w14:paraId="74FE0F3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1E9D6C" w14:textId="77777777" w:rsidR="00F46F6A" w:rsidRPr="0024034C" w:rsidRDefault="00F46F6A" w:rsidP="000148DC">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2C8A1872"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48D8899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3622ED80"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F46F6A" w:rsidRPr="0024034C" w14:paraId="6050545D" w14:textId="77777777" w:rsidTr="000148DC">
        <w:trPr>
          <w:trHeight w:val="187"/>
          <w:jc w:val="center"/>
        </w:trPr>
        <w:tc>
          <w:tcPr>
            <w:tcW w:w="3397" w:type="dxa"/>
            <w:shd w:val="clear" w:color="auto" w:fill="auto"/>
            <w:noWrap/>
          </w:tcPr>
          <w:p w14:paraId="519A37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452DBA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19C1093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1D8BF06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1C937731"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F46F6A" w:rsidRPr="0024034C" w14:paraId="00A2690A" w14:textId="77777777" w:rsidTr="000148DC">
        <w:trPr>
          <w:trHeight w:val="187"/>
          <w:jc w:val="center"/>
        </w:trPr>
        <w:tc>
          <w:tcPr>
            <w:tcW w:w="3397" w:type="dxa"/>
            <w:shd w:val="clear" w:color="auto" w:fill="auto"/>
            <w:noWrap/>
          </w:tcPr>
          <w:p w14:paraId="04C14B28"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066CE9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1B35F91C"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46F6A" w:rsidRPr="0024034C" w14:paraId="29782D06" w14:textId="77777777" w:rsidTr="000148DC">
        <w:trPr>
          <w:trHeight w:val="187"/>
          <w:jc w:val="center"/>
        </w:trPr>
        <w:tc>
          <w:tcPr>
            <w:tcW w:w="3397" w:type="dxa"/>
            <w:shd w:val="clear" w:color="auto" w:fill="auto"/>
            <w:noWrap/>
          </w:tcPr>
          <w:p w14:paraId="71A44B2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46E3B23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DC_12A_n2A</w:t>
            </w:r>
          </w:p>
          <w:p w14:paraId="2838E364"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F46F6A" w:rsidRPr="0024034C" w14:paraId="28B55340" w14:textId="77777777" w:rsidTr="000148DC">
        <w:trPr>
          <w:trHeight w:val="187"/>
          <w:jc w:val="center"/>
        </w:trPr>
        <w:tc>
          <w:tcPr>
            <w:tcW w:w="3397" w:type="dxa"/>
            <w:shd w:val="clear" w:color="auto" w:fill="auto"/>
            <w:noWrap/>
          </w:tcPr>
          <w:p w14:paraId="026413C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54576F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395EEE7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09EEC9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07990A4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477B9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045E2D2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2BF7C3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5B131E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655ABB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52B55DA"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A8957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41FA118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DC_12A_n30A</w:t>
            </w:r>
          </w:p>
          <w:p w14:paraId="317EB7B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27B9FA80" w14:textId="77777777" w:rsidTr="000148DC">
        <w:trPr>
          <w:trHeight w:val="187"/>
          <w:jc w:val="center"/>
        </w:trPr>
        <w:tc>
          <w:tcPr>
            <w:tcW w:w="3397" w:type="dxa"/>
            <w:shd w:val="clear" w:color="auto" w:fill="auto"/>
            <w:noWrap/>
          </w:tcPr>
          <w:p w14:paraId="64CE62E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lastRenderedPageBreak/>
              <w:t>DC_2A-12A-66A_n41A</w:t>
            </w:r>
          </w:p>
        </w:tc>
        <w:tc>
          <w:tcPr>
            <w:tcW w:w="3686" w:type="dxa"/>
          </w:tcPr>
          <w:p w14:paraId="5CB65F1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5B6BB1C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DC_12A_n41A</w:t>
            </w:r>
          </w:p>
          <w:p w14:paraId="4D8FFB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DC_66A_n41A</w:t>
            </w:r>
          </w:p>
        </w:tc>
      </w:tr>
      <w:tr w:rsidR="00F46F6A" w:rsidRPr="0024034C" w14:paraId="13CE41F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CBBCBF"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3714A05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2D58D35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DC_12A_n41A</w:t>
            </w:r>
          </w:p>
          <w:p w14:paraId="43B1B73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tc>
      </w:tr>
      <w:tr w:rsidR="00F46F6A" w:rsidRPr="0024034C" w14:paraId="39B0ED27" w14:textId="77777777" w:rsidTr="000148DC">
        <w:trPr>
          <w:trHeight w:val="187"/>
          <w:jc w:val="center"/>
        </w:trPr>
        <w:tc>
          <w:tcPr>
            <w:tcW w:w="3397" w:type="dxa"/>
            <w:shd w:val="clear" w:color="auto" w:fill="auto"/>
            <w:noWrap/>
          </w:tcPr>
          <w:p w14:paraId="6AC5BF80"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3F508DB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105A1F1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6C66AABC"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3FC1C481" w14:textId="77777777" w:rsidTr="000148DC">
        <w:trPr>
          <w:trHeight w:val="187"/>
          <w:jc w:val="center"/>
        </w:trPr>
        <w:tc>
          <w:tcPr>
            <w:tcW w:w="3397" w:type="dxa"/>
            <w:shd w:val="clear" w:color="auto" w:fill="auto"/>
            <w:noWrap/>
          </w:tcPr>
          <w:p w14:paraId="5386B893"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7263BD3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775EAA5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05B9B0D6"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403E1F50" w14:textId="77777777" w:rsidTr="000148DC">
        <w:trPr>
          <w:trHeight w:val="187"/>
          <w:jc w:val="center"/>
        </w:trPr>
        <w:tc>
          <w:tcPr>
            <w:tcW w:w="3397" w:type="dxa"/>
            <w:shd w:val="clear" w:color="auto" w:fill="auto"/>
            <w:noWrap/>
          </w:tcPr>
          <w:p w14:paraId="079C5C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149A8F8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08816F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688E68B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A532A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39C5A3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654A38AA" w14:textId="77777777" w:rsidTr="000148DC">
        <w:trPr>
          <w:trHeight w:val="187"/>
          <w:jc w:val="center"/>
        </w:trPr>
        <w:tc>
          <w:tcPr>
            <w:tcW w:w="3397" w:type="dxa"/>
            <w:shd w:val="clear" w:color="auto" w:fill="auto"/>
            <w:noWrap/>
          </w:tcPr>
          <w:p w14:paraId="2A441B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11DC020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4045B40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4D1979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DC_66A_n78A</w:t>
            </w:r>
          </w:p>
        </w:tc>
      </w:tr>
      <w:tr w:rsidR="00F46F6A" w:rsidRPr="0024034C" w14:paraId="755F85D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6CCDFD"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482742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DC_2A_n78A</w:t>
            </w:r>
          </w:p>
          <w:p w14:paraId="253E18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5A4DCA8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DC_66A_n78A</w:t>
            </w:r>
          </w:p>
        </w:tc>
      </w:tr>
      <w:tr w:rsidR="00F46F6A" w:rsidRPr="0024034C" w14:paraId="5DD5866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9F73E8"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3C2E78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3C5187">
              <w:rPr>
                <w:rFonts w:ascii="Arial" w:hAnsi="Arial" w:cs="Arial"/>
                <w:sz w:val="18"/>
                <w:szCs w:val="18"/>
                <w:lang w:val="en-US"/>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12</w:t>
            </w:r>
            <w:r w:rsidRPr="0024034C">
              <w:rPr>
                <w:rFonts w:ascii="Arial" w:hAnsi="Arial" w:cs="Arial"/>
                <w:sz w:val="18"/>
                <w:szCs w:val="18"/>
              </w:rPr>
              <w:t>A_n78A</w:t>
            </w:r>
          </w:p>
        </w:tc>
      </w:tr>
      <w:tr w:rsidR="00F46F6A" w:rsidRPr="0024034C" w14:paraId="58736A1C" w14:textId="77777777" w:rsidTr="000148DC">
        <w:trPr>
          <w:trHeight w:val="187"/>
          <w:jc w:val="center"/>
        </w:trPr>
        <w:tc>
          <w:tcPr>
            <w:tcW w:w="3397" w:type="dxa"/>
            <w:shd w:val="clear" w:color="auto" w:fill="auto"/>
            <w:noWrap/>
            <w:vAlign w:val="center"/>
          </w:tcPr>
          <w:p w14:paraId="639140A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DC_2A-13A_n2A-n77A</w:t>
            </w:r>
          </w:p>
          <w:p w14:paraId="566A4BD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46EB622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4F2121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DC_13A_n2A</w:t>
            </w:r>
          </w:p>
          <w:p w14:paraId="4518835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F46F6A" w:rsidRPr="0024034C" w14:paraId="4824FBB5" w14:textId="77777777" w:rsidTr="000148DC">
        <w:trPr>
          <w:trHeight w:val="187"/>
          <w:jc w:val="center"/>
        </w:trPr>
        <w:tc>
          <w:tcPr>
            <w:tcW w:w="3397" w:type="dxa"/>
            <w:shd w:val="clear" w:color="auto" w:fill="auto"/>
            <w:noWrap/>
            <w:vAlign w:val="center"/>
          </w:tcPr>
          <w:p w14:paraId="5EBA9547"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36FDAE38"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3D1163A0"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F27BD5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DC_2A_n5A</w:t>
            </w:r>
          </w:p>
          <w:p w14:paraId="12970EF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color w:val="000000"/>
                <w:sz w:val="18"/>
                <w:szCs w:val="18"/>
              </w:rPr>
              <w:t>DC_2A_n77A</w:t>
            </w:r>
            <w:r w:rsidRPr="0024034C">
              <w:rPr>
                <w:rFonts w:ascii="Arial" w:hAnsi="Arial" w:cs="Arial"/>
                <w:color w:val="000000"/>
                <w:sz w:val="18"/>
                <w:szCs w:val="18"/>
              </w:rPr>
              <w:br/>
              <w:t>DC_13A_n77A</w:t>
            </w:r>
          </w:p>
        </w:tc>
      </w:tr>
      <w:tr w:rsidR="00F46F6A" w:rsidRPr="0024034C" w14:paraId="606EAEB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D9258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1E81463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6DBD8E9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30EE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1D311C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0025729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37A8B8C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5EC4B807"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DC_2A_n77A</w:t>
            </w:r>
          </w:p>
          <w:p w14:paraId="3BD4CC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F46F6A" w:rsidRPr="0024034C" w14:paraId="4A0818DC" w14:textId="77777777" w:rsidTr="000148DC">
        <w:trPr>
          <w:trHeight w:val="187"/>
          <w:jc w:val="center"/>
        </w:trPr>
        <w:tc>
          <w:tcPr>
            <w:tcW w:w="3397" w:type="dxa"/>
            <w:shd w:val="clear" w:color="auto" w:fill="auto"/>
            <w:noWrap/>
          </w:tcPr>
          <w:p w14:paraId="1C1362F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2EC75A3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DC_13A_n2A</w:t>
            </w:r>
          </w:p>
          <w:p w14:paraId="30DDDA2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DC_66A_n2A</w:t>
            </w:r>
          </w:p>
        </w:tc>
      </w:tr>
      <w:tr w:rsidR="00F46F6A" w:rsidRPr="0024034C" w14:paraId="40BD0955" w14:textId="77777777" w:rsidTr="000148DC">
        <w:trPr>
          <w:trHeight w:val="187"/>
          <w:jc w:val="center"/>
        </w:trPr>
        <w:tc>
          <w:tcPr>
            <w:tcW w:w="3397" w:type="dxa"/>
            <w:shd w:val="clear" w:color="auto" w:fill="auto"/>
            <w:noWrap/>
          </w:tcPr>
          <w:p w14:paraId="33AE9D5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4CD60D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DC_13A_n2A</w:t>
            </w:r>
          </w:p>
          <w:p w14:paraId="4ADAA37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DC_66A_n2A</w:t>
            </w:r>
          </w:p>
        </w:tc>
      </w:tr>
      <w:tr w:rsidR="00F46F6A" w:rsidRPr="0024034C" w14:paraId="173FF456" w14:textId="77777777" w:rsidTr="000148DC">
        <w:trPr>
          <w:trHeight w:val="187"/>
          <w:jc w:val="center"/>
        </w:trPr>
        <w:tc>
          <w:tcPr>
            <w:tcW w:w="3397" w:type="dxa"/>
            <w:shd w:val="clear" w:color="auto" w:fill="auto"/>
            <w:noWrap/>
          </w:tcPr>
          <w:p w14:paraId="2F1BCF3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lastRenderedPageBreak/>
              <w:t>DC_2A-13A-66A_n5A</w:t>
            </w:r>
          </w:p>
        </w:tc>
        <w:tc>
          <w:tcPr>
            <w:tcW w:w="3686" w:type="dxa"/>
          </w:tcPr>
          <w:p w14:paraId="58E8E91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7A43D49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DC_66A_n5A</w:t>
            </w:r>
          </w:p>
        </w:tc>
      </w:tr>
      <w:tr w:rsidR="00F46F6A" w:rsidRPr="0024034C" w14:paraId="30197D8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8D395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43DEB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52660D4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6E8A9D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F2224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5019BD0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0675C17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5D36AA1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D7C9C8"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2F64E0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BF3A61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7CEC83F" w14:textId="77777777" w:rsidTr="000148DC">
        <w:trPr>
          <w:trHeight w:val="187"/>
          <w:jc w:val="center"/>
        </w:trPr>
        <w:tc>
          <w:tcPr>
            <w:tcW w:w="3397" w:type="dxa"/>
            <w:shd w:val="clear" w:color="auto" w:fill="auto"/>
            <w:noWrap/>
          </w:tcPr>
          <w:p w14:paraId="152960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DC_2A-13A-66A_n48A</w:t>
            </w:r>
          </w:p>
          <w:p w14:paraId="6F5C3E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40D484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DC_2A_n48A</w:t>
            </w:r>
          </w:p>
          <w:p w14:paraId="33FBD5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DC_13A_n48A</w:t>
            </w:r>
          </w:p>
          <w:p w14:paraId="5F310D0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DC_66A_n48A</w:t>
            </w:r>
          </w:p>
        </w:tc>
      </w:tr>
      <w:tr w:rsidR="00F46F6A" w:rsidRPr="0024034C" w14:paraId="35771CC7" w14:textId="77777777" w:rsidTr="000148DC">
        <w:trPr>
          <w:trHeight w:val="187"/>
          <w:jc w:val="center"/>
        </w:trPr>
        <w:tc>
          <w:tcPr>
            <w:tcW w:w="3397" w:type="dxa"/>
            <w:shd w:val="clear" w:color="auto" w:fill="auto"/>
            <w:noWrap/>
          </w:tcPr>
          <w:p w14:paraId="52E503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DC_2A-13A-66A-66A_n48A</w:t>
            </w:r>
          </w:p>
          <w:p w14:paraId="36D2DD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28D2BE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DC_2A_n48A</w:t>
            </w:r>
          </w:p>
          <w:p w14:paraId="0CD907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DC_13A_n48A</w:t>
            </w:r>
          </w:p>
          <w:p w14:paraId="7D07F60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DC_66A_n48A</w:t>
            </w:r>
          </w:p>
        </w:tc>
      </w:tr>
      <w:tr w:rsidR="00F46F6A" w:rsidRPr="0024034C" w14:paraId="1E408B1D" w14:textId="77777777" w:rsidTr="000148DC">
        <w:trPr>
          <w:trHeight w:val="187"/>
          <w:jc w:val="center"/>
        </w:trPr>
        <w:tc>
          <w:tcPr>
            <w:tcW w:w="3397" w:type="dxa"/>
            <w:shd w:val="clear" w:color="auto" w:fill="auto"/>
            <w:noWrap/>
          </w:tcPr>
          <w:p w14:paraId="3597BFD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DC_2A-13A-66A_n66A</w:t>
            </w:r>
          </w:p>
          <w:p w14:paraId="19A80BE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DC_2A-2A-13A-66A_n66A</w:t>
            </w:r>
          </w:p>
          <w:p w14:paraId="5EDE54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DC_2A-13A-66A-66A_n66A</w:t>
            </w:r>
          </w:p>
          <w:p w14:paraId="126F8292"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5AF0DCE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DC_2A_n66A</w:t>
            </w:r>
          </w:p>
          <w:p w14:paraId="655756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62A99185" w14:textId="77777777" w:rsidR="00F46F6A" w:rsidRPr="0024034C" w:rsidRDefault="00F46F6A" w:rsidP="000148DC">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512D8B78" w14:textId="77777777" w:rsidTr="000148DC">
        <w:trPr>
          <w:trHeight w:val="187"/>
          <w:jc w:val="center"/>
        </w:trPr>
        <w:tc>
          <w:tcPr>
            <w:tcW w:w="3397" w:type="dxa"/>
            <w:shd w:val="clear" w:color="auto" w:fill="auto"/>
            <w:noWrap/>
          </w:tcPr>
          <w:p w14:paraId="2D258B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45E433F" w14:textId="77777777" w:rsidR="00F46F6A"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7F4690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tc>
      </w:tr>
      <w:tr w:rsidR="00F46F6A" w:rsidRPr="0024034C" w14:paraId="7D3D7A9B" w14:textId="77777777" w:rsidTr="000148DC">
        <w:trPr>
          <w:trHeight w:val="187"/>
          <w:jc w:val="center"/>
        </w:trPr>
        <w:tc>
          <w:tcPr>
            <w:tcW w:w="3397" w:type="dxa"/>
            <w:shd w:val="clear" w:color="auto" w:fill="auto"/>
            <w:noWrap/>
          </w:tcPr>
          <w:p w14:paraId="5B4C5E9F"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BD6E66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1E520C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4CA9355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DC_2A-2A-13A-66A-66A_n77A</w:t>
            </w:r>
          </w:p>
          <w:p w14:paraId="127050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79CD2F0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4F928C17"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415392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82488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95816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1492E27B"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62073EC8"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B005E0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08C047F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8B677F"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6B0E5D15"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2115E8B0"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08C7D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F46F6A" w:rsidRPr="0024034C" w14:paraId="6737B92B" w14:textId="77777777" w:rsidTr="000148DC">
        <w:trPr>
          <w:trHeight w:val="187"/>
          <w:jc w:val="center"/>
        </w:trPr>
        <w:tc>
          <w:tcPr>
            <w:tcW w:w="3397" w:type="dxa"/>
            <w:shd w:val="clear" w:color="auto" w:fill="auto"/>
            <w:noWrap/>
          </w:tcPr>
          <w:p w14:paraId="53950706"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173B51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59B3E53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56E214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DC_2A_n66A</w:t>
            </w:r>
          </w:p>
          <w:p w14:paraId="4CFFDC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EB4C1E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DC_13A_n66A</w:t>
            </w:r>
          </w:p>
          <w:p w14:paraId="477ED1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F46F6A" w:rsidRPr="0024034C" w14:paraId="43B41CAD" w14:textId="77777777" w:rsidTr="000148DC">
        <w:trPr>
          <w:trHeight w:val="187"/>
          <w:jc w:val="center"/>
        </w:trPr>
        <w:tc>
          <w:tcPr>
            <w:tcW w:w="3397" w:type="dxa"/>
            <w:shd w:val="clear" w:color="auto" w:fill="auto"/>
            <w:noWrap/>
          </w:tcPr>
          <w:p w14:paraId="5FC7A42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08F042FC"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04466B7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1C960E6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DC_30A_n2A</w:t>
            </w:r>
          </w:p>
        </w:tc>
      </w:tr>
      <w:tr w:rsidR="00F46F6A" w:rsidRPr="0024034C" w14:paraId="0B3CCC5D" w14:textId="77777777" w:rsidTr="000148DC">
        <w:trPr>
          <w:trHeight w:val="187"/>
          <w:jc w:val="center"/>
        </w:trPr>
        <w:tc>
          <w:tcPr>
            <w:tcW w:w="3397" w:type="dxa"/>
            <w:shd w:val="clear" w:color="auto" w:fill="auto"/>
            <w:noWrap/>
          </w:tcPr>
          <w:p w14:paraId="6FBCF1B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3E91BD4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7817A88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3EAA46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2556BA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279D622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78D0CC"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53EEE0C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0E30F9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07EF9F5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0EC145BF"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F46F6A" w:rsidRPr="0024034C" w14:paraId="5A491546" w14:textId="77777777" w:rsidTr="000148DC">
        <w:trPr>
          <w:trHeight w:val="187"/>
          <w:jc w:val="center"/>
        </w:trPr>
        <w:tc>
          <w:tcPr>
            <w:tcW w:w="3397" w:type="dxa"/>
            <w:shd w:val="clear" w:color="auto" w:fill="auto"/>
            <w:noWrap/>
          </w:tcPr>
          <w:p w14:paraId="5BCAC9EE"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0DB19A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7190A240" w14:textId="77777777" w:rsidR="00F46F6A" w:rsidRPr="0024034C" w:rsidRDefault="00F46F6A" w:rsidP="000148D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54AD67A3"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1B6DB1C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46F6A" w:rsidRPr="0024034C" w14:paraId="372AAADE" w14:textId="77777777" w:rsidTr="000148DC">
        <w:trPr>
          <w:trHeight w:val="187"/>
          <w:jc w:val="center"/>
        </w:trPr>
        <w:tc>
          <w:tcPr>
            <w:tcW w:w="3397" w:type="dxa"/>
            <w:shd w:val="clear" w:color="auto" w:fill="auto"/>
            <w:noWrap/>
          </w:tcPr>
          <w:p w14:paraId="40C208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6EC5650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25C2F0A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4297086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28C91435" w14:textId="77777777" w:rsidTr="000148DC">
        <w:trPr>
          <w:trHeight w:val="187"/>
          <w:jc w:val="center"/>
        </w:trPr>
        <w:tc>
          <w:tcPr>
            <w:tcW w:w="3397" w:type="dxa"/>
            <w:shd w:val="clear" w:color="auto" w:fill="auto"/>
            <w:noWrap/>
          </w:tcPr>
          <w:p w14:paraId="7AE9D0C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76FA48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AB23AF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DC_14A_n2A</w:t>
            </w:r>
          </w:p>
          <w:p w14:paraId="228D7B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DC_66A_n2A</w:t>
            </w:r>
          </w:p>
        </w:tc>
      </w:tr>
      <w:tr w:rsidR="00F46F6A" w:rsidRPr="0024034C" w14:paraId="40E770F0" w14:textId="77777777" w:rsidTr="000148DC">
        <w:trPr>
          <w:trHeight w:val="187"/>
          <w:jc w:val="center"/>
        </w:trPr>
        <w:tc>
          <w:tcPr>
            <w:tcW w:w="3397" w:type="dxa"/>
            <w:shd w:val="clear" w:color="auto" w:fill="auto"/>
            <w:noWrap/>
          </w:tcPr>
          <w:p w14:paraId="4518FC2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A8D9E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55F778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11D203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2C1FDF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9E46EE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1B7F1A8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7628ECD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1B1267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39DFB7D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C50CDE"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6B8B805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DC_2A_n30A</w:t>
            </w:r>
          </w:p>
          <w:p w14:paraId="61C714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DC_14A_n30A</w:t>
            </w:r>
          </w:p>
          <w:p w14:paraId="2D7D45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DC_66A_n30A</w:t>
            </w:r>
          </w:p>
        </w:tc>
      </w:tr>
      <w:tr w:rsidR="00F46F6A" w:rsidRPr="0024034C" w14:paraId="64DF4944" w14:textId="77777777" w:rsidTr="000148DC">
        <w:trPr>
          <w:trHeight w:val="187"/>
          <w:jc w:val="center"/>
        </w:trPr>
        <w:tc>
          <w:tcPr>
            <w:tcW w:w="3397" w:type="dxa"/>
            <w:shd w:val="clear" w:color="auto" w:fill="auto"/>
            <w:noWrap/>
          </w:tcPr>
          <w:p w14:paraId="569D38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688E896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3F3B1A8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9747C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46F6A" w:rsidRPr="0024034C" w14:paraId="564FEF9B" w14:textId="77777777" w:rsidTr="000148DC">
        <w:trPr>
          <w:trHeight w:val="187"/>
          <w:jc w:val="center"/>
        </w:trPr>
        <w:tc>
          <w:tcPr>
            <w:tcW w:w="3397" w:type="dxa"/>
            <w:shd w:val="clear" w:color="auto" w:fill="auto"/>
            <w:noWrap/>
          </w:tcPr>
          <w:p w14:paraId="650AA8C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64FA4D95"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717F452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3A8D35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F46F6A" w:rsidRPr="0024034C" w14:paraId="75122C48" w14:textId="77777777" w:rsidTr="000148DC">
        <w:trPr>
          <w:trHeight w:val="187"/>
          <w:jc w:val="center"/>
        </w:trPr>
        <w:tc>
          <w:tcPr>
            <w:tcW w:w="3397" w:type="dxa"/>
            <w:shd w:val="clear" w:color="auto" w:fill="auto"/>
            <w:noWrap/>
          </w:tcPr>
          <w:p w14:paraId="53A7E0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6A4A5A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4188CC1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80AAC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C7862A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16E071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73DC5021" w14:textId="77777777" w:rsidTr="000148DC">
        <w:trPr>
          <w:trHeight w:val="187"/>
          <w:jc w:val="center"/>
        </w:trPr>
        <w:tc>
          <w:tcPr>
            <w:tcW w:w="3397" w:type="dxa"/>
            <w:shd w:val="clear" w:color="auto" w:fill="auto"/>
            <w:noWrap/>
          </w:tcPr>
          <w:p w14:paraId="5539B1D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2167F82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CA76D06"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E0E40E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F46F6A" w:rsidRPr="0024034C" w14:paraId="42596834" w14:textId="77777777" w:rsidTr="000148DC">
        <w:trPr>
          <w:trHeight w:val="187"/>
          <w:jc w:val="center"/>
        </w:trPr>
        <w:tc>
          <w:tcPr>
            <w:tcW w:w="3397" w:type="dxa"/>
            <w:shd w:val="clear" w:color="auto" w:fill="auto"/>
            <w:noWrap/>
          </w:tcPr>
          <w:p w14:paraId="65FAF20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6722FF7B"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44AFF9D5"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2E104CA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F46F6A" w:rsidRPr="0024034C" w14:paraId="497D0593" w14:textId="77777777" w:rsidTr="000148DC">
        <w:trPr>
          <w:trHeight w:val="187"/>
          <w:jc w:val="center"/>
        </w:trPr>
        <w:tc>
          <w:tcPr>
            <w:tcW w:w="3397" w:type="dxa"/>
            <w:shd w:val="clear" w:color="auto" w:fill="auto"/>
            <w:noWrap/>
          </w:tcPr>
          <w:p w14:paraId="7AFF5B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3177309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448F53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F46F6A" w:rsidRPr="0024034C" w14:paraId="770704C8" w14:textId="77777777" w:rsidTr="000148DC">
        <w:trPr>
          <w:trHeight w:val="187"/>
          <w:jc w:val="center"/>
        </w:trPr>
        <w:tc>
          <w:tcPr>
            <w:tcW w:w="3397" w:type="dxa"/>
            <w:shd w:val="clear" w:color="auto" w:fill="auto"/>
            <w:noWrap/>
          </w:tcPr>
          <w:p w14:paraId="5C4BB17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5EE5077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135D22A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F46F6A" w:rsidRPr="0024034C" w14:paraId="54D0972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4F5BA0"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lastRenderedPageBreak/>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767AE36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DC_2A_n66A</w:t>
            </w:r>
          </w:p>
          <w:p w14:paraId="63732EA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tc>
      </w:tr>
      <w:tr w:rsidR="00F46F6A" w:rsidRPr="0024034C" w14:paraId="4AED1248" w14:textId="77777777" w:rsidTr="000148DC">
        <w:trPr>
          <w:trHeight w:val="187"/>
          <w:jc w:val="center"/>
        </w:trPr>
        <w:tc>
          <w:tcPr>
            <w:tcW w:w="3397" w:type="dxa"/>
            <w:shd w:val="clear" w:color="auto" w:fill="auto"/>
            <w:noWrap/>
          </w:tcPr>
          <w:p w14:paraId="614383A4"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761E07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7915091C" w14:textId="77777777" w:rsidR="00F46F6A" w:rsidRPr="0024034C" w:rsidRDefault="00F46F6A" w:rsidP="000148DC">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370B63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F46F6A" w:rsidRPr="0024034C" w14:paraId="7D76C552" w14:textId="77777777" w:rsidTr="000148DC">
        <w:trPr>
          <w:trHeight w:val="187"/>
          <w:jc w:val="center"/>
        </w:trPr>
        <w:tc>
          <w:tcPr>
            <w:tcW w:w="3397" w:type="dxa"/>
            <w:shd w:val="clear" w:color="auto" w:fill="auto"/>
            <w:noWrap/>
          </w:tcPr>
          <w:p w14:paraId="03E32C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D2C040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5CA33D6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46F6A" w:rsidRPr="0024034C" w14:paraId="518848B8" w14:textId="77777777" w:rsidTr="000148DC">
        <w:trPr>
          <w:trHeight w:val="187"/>
          <w:jc w:val="center"/>
        </w:trPr>
        <w:tc>
          <w:tcPr>
            <w:tcW w:w="3397" w:type="dxa"/>
            <w:shd w:val="clear" w:color="auto" w:fill="auto"/>
            <w:noWrap/>
          </w:tcPr>
          <w:p w14:paraId="507CCA2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5E63513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232EB2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F46F6A" w:rsidRPr="0024034C" w14:paraId="2627EABA" w14:textId="77777777" w:rsidTr="000148DC">
        <w:trPr>
          <w:trHeight w:val="187"/>
          <w:jc w:val="center"/>
        </w:trPr>
        <w:tc>
          <w:tcPr>
            <w:tcW w:w="3397" w:type="dxa"/>
            <w:shd w:val="clear" w:color="auto" w:fill="auto"/>
            <w:noWrap/>
          </w:tcPr>
          <w:p w14:paraId="745AA07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CA1AF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B786E3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08C3B09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4649964"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025D778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6BF6C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0840775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5AB3E6" w14:textId="77777777" w:rsidR="00F46F6A" w:rsidRPr="0024034C" w:rsidRDefault="00F46F6A" w:rsidP="000148DC">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70B461F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31FDB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F46F6A" w:rsidRPr="0024034C" w14:paraId="355C7C9E" w14:textId="77777777" w:rsidTr="000148DC">
        <w:trPr>
          <w:trHeight w:val="187"/>
          <w:jc w:val="center"/>
        </w:trPr>
        <w:tc>
          <w:tcPr>
            <w:tcW w:w="3397" w:type="dxa"/>
            <w:shd w:val="clear" w:color="auto" w:fill="auto"/>
            <w:noWrap/>
          </w:tcPr>
          <w:p w14:paraId="2C2EB74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7399F2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189C0AF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46F6A" w:rsidRPr="0024034C" w14:paraId="3FE1B7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82594A9" w14:textId="77777777" w:rsidR="00F46F6A" w:rsidRPr="0024034C" w:rsidRDefault="00F46F6A" w:rsidP="000148DC">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4C4FA6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63C60CB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F46F6A" w:rsidRPr="0024034C" w14:paraId="031EE9F4" w14:textId="77777777" w:rsidTr="000148DC">
        <w:trPr>
          <w:trHeight w:val="187"/>
          <w:jc w:val="center"/>
        </w:trPr>
        <w:tc>
          <w:tcPr>
            <w:tcW w:w="3397" w:type="dxa"/>
            <w:shd w:val="clear" w:color="auto" w:fill="auto"/>
            <w:noWrap/>
          </w:tcPr>
          <w:p w14:paraId="514F0A8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605307B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6C5B3C2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F46F6A" w:rsidRPr="0024034C" w14:paraId="273D63B2" w14:textId="77777777" w:rsidTr="000148DC">
        <w:trPr>
          <w:trHeight w:val="187"/>
          <w:jc w:val="center"/>
        </w:trPr>
        <w:tc>
          <w:tcPr>
            <w:tcW w:w="3397" w:type="dxa"/>
            <w:shd w:val="clear" w:color="auto" w:fill="auto"/>
            <w:noWrap/>
          </w:tcPr>
          <w:p w14:paraId="5401E405"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7957E5D" w14:textId="77777777" w:rsidR="00F46F6A" w:rsidRPr="0024034C" w:rsidRDefault="00F46F6A" w:rsidP="000148DC">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6D1DB1D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2AA9EAB4" w14:textId="77777777" w:rsidTr="000148DC">
        <w:trPr>
          <w:trHeight w:val="187"/>
          <w:jc w:val="center"/>
        </w:trPr>
        <w:tc>
          <w:tcPr>
            <w:tcW w:w="3397" w:type="dxa"/>
            <w:shd w:val="clear" w:color="auto" w:fill="auto"/>
            <w:noWrap/>
          </w:tcPr>
          <w:p w14:paraId="7926799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DC_2A-30A-(n)5AA</w:t>
            </w:r>
          </w:p>
          <w:p w14:paraId="5414164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21A6D1F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DC_2A_n5A</w:t>
            </w:r>
          </w:p>
          <w:p w14:paraId="17D2EC5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DC_30A_n5A</w:t>
            </w:r>
          </w:p>
          <w:p w14:paraId="11C0C09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F46F6A" w:rsidRPr="0024034C" w14:paraId="0C71EF07" w14:textId="77777777" w:rsidTr="000148DC">
        <w:trPr>
          <w:trHeight w:val="187"/>
          <w:jc w:val="center"/>
        </w:trPr>
        <w:tc>
          <w:tcPr>
            <w:tcW w:w="3397" w:type="dxa"/>
            <w:shd w:val="clear" w:color="auto" w:fill="auto"/>
            <w:noWrap/>
          </w:tcPr>
          <w:p w14:paraId="539DC08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65F0ADC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5D485D60"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C3305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46F6A" w:rsidRPr="0024034C" w14:paraId="489B0745" w14:textId="77777777" w:rsidTr="000148DC">
        <w:trPr>
          <w:trHeight w:val="187"/>
          <w:jc w:val="center"/>
        </w:trPr>
        <w:tc>
          <w:tcPr>
            <w:tcW w:w="3397" w:type="dxa"/>
            <w:shd w:val="clear" w:color="auto" w:fill="auto"/>
            <w:noWrap/>
          </w:tcPr>
          <w:p w14:paraId="09EB8E7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2CC4A06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0E497179"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3292E6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F46F6A" w:rsidRPr="0024034C" w14:paraId="0C075D1F" w14:textId="77777777" w:rsidTr="000148DC">
        <w:trPr>
          <w:trHeight w:val="187"/>
          <w:jc w:val="center"/>
        </w:trPr>
        <w:tc>
          <w:tcPr>
            <w:tcW w:w="3397" w:type="dxa"/>
            <w:shd w:val="clear" w:color="auto" w:fill="auto"/>
            <w:noWrap/>
          </w:tcPr>
          <w:p w14:paraId="7E72CB5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14EFAA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96593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58D8B0E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DC_66A_n5A</w:t>
            </w:r>
          </w:p>
        </w:tc>
      </w:tr>
      <w:tr w:rsidR="00F46F6A" w:rsidRPr="0024034C" w14:paraId="0F8C5EE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8C218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47EE81B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23F3559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49279BA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5DE1806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13443"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FDEA33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4B293E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DC_30A_n5A</w:t>
            </w:r>
          </w:p>
          <w:p w14:paraId="0841C2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DC_66A_n5A</w:t>
            </w:r>
          </w:p>
        </w:tc>
      </w:tr>
      <w:tr w:rsidR="00F46F6A" w:rsidRPr="0024034C" w14:paraId="7C39AF2D" w14:textId="77777777" w:rsidTr="000148DC">
        <w:trPr>
          <w:trHeight w:val="187"/>
          <w:jc w:val="center"/>
        </w:trPr>
        <w:tc>
          <w:tcPr>
            <w:tcW w:w="3397" w:type="dxa"/>
            <w:shd w:val="clear" w:color="auto" w:fill="auto"/>
            <w:noWrap/>
          </w:tcPr>
          <w:p w14:paraId="2F07E73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lastRenderedPageBreak/>
              <w:t>DC_</w:t>
            </w:r>
            <w:r w:rsidRPr="0024034C">
              <w:rPr>
                <w:rFonts w:ascii="Arial" w:hAnsi="Arial"/>
                <w:sz w:val="18"/>
              </w:rPr>
              <w:t>2A-30A-66A_n66A</w:t>
            </w:r>
          </w:p>
        </w:tc>
        <w:tc>
          <w:tcPr>
            <w:tcW w:w="3686" w:type="dxa"/>
          </w:tcPr>
          <w:p w14:paraId="5D3E86E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42CABFF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77330A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46F6A" w:rsidRPr="0024034C" w14:paraId="1F1D6FA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0249C2" w14:textId="77777777" w:rsidR="00F46F6A" w:rsidRPr="0024034C" w:rsidRDefault="00F46F6A" w:rsidP="000148DC">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0ED46D6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DC_2A_n66A</w:t>
            </w:r>
          </w:p>
          <w:p w14:paraId="067688D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0C6BD02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F46F6A" w:rsidRPr="0024034C" w14:paraId="554BFAF2" w14:textId="77777777" w:rsidTr="000148DC">
        <w:trPr>
          <w:trHeight w:val="187"/>
          <w:jc w:val="center"/>
        </w:trPr>
        <w:tc>
          <w:tcPr>
            <w:tcW w:w="3397" w:type="dxa"/>
            <w:shd w:val="clear" w:color="auto" w:fill="auto"/>
            <w:noWrap/>
          </w:tcPr>
          <w:p w14:paraId="4750A9A4"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7C88C1DB"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581E120"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02A65821"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428F92C0"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18FDA26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1C964698" w14:textId="77777777" w:rsidTr="000148DC">
        <w:trPr>
          <w:trHeight w:val="187"/>
          <w:jc w:val="center"/>
        </w:trPr>
        <w:tc>
          <w:tcPr>
            <w:tcW w:w="3397" w:type="dxa"/>
            <w:shd w:val="clear" w:color="auto" w:fill="auto"/>
            <w:noWrap/>
          </w:tcPr>
          <w:p w14:paraId="5EE6F23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CE76C84"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353AEECD" w14:textId="77777777" w:rsidR="00F46F6A" w:rsidRPr="0024034C" w:rsidRDefault="00F46F6A" w:rsidP="000148DC">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30E8091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0B0757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F46F6A" w:rsidRPr="0024034C" w14:paraId="7E6C78B6" w14:textId="77777777" w:rsidTr="000148DC">
        <w:trPr>
          <w:trHeight w:val="187"/>
          <w:jc w:val="center"/>
        </w:trPr>
        <w:tc>
          <w:tcPr>
            <w:tcW w:w="3397" w:type="dxa"/>
            <w:shd w:val="clear" w:color="auto" w:fill="auto"/>
            <w:noWrap/>
          </w:tcPr>
          <w:p w14:paraId="4C1F073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DC_2A-46A_n41A-n71A</w:t>
            </w:r>
          </w:p>
          <w:p w14:paraId="5D63B1B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DC_2A-46C_n41A-n71A</w:t>
            </w:r>
          </w:p>
          <w:p w14:paraId="54A50421"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599C599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DC_2A_n41A</w:t>
            </w:r>
          </w:p>
          <w:p w14:paraId="5E264D3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F46F6A" w:rsidRPr="0024034C" w14:paraId="38B29335" w14:textId="77777777" w:rsidTr="000148DC">
        <w:trPr>
          <w:trHeight w:val="187"/>
          <w:jc w:val="center"/>
        </w:trPr>
        <w:tc>
          <w:tcPr>
            <w:tcW w:w="3397" w:type="dxa"/>
            <w:shd w:val="clear" w:color="auto" w:fill="auto"/>
            <w:noWrap/>
          </w:tcPr>
          <w:p w14:paraId="225FE07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DC_2A-46A_n41(2A)-n71A</w:t>
            </w:r>
          </w:p>
          <w:p w14:paraId="53341DB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DC_2A-46C_n41(2A)-n71A</w:t>
            </w:r>
          </w:p>
          <w:p w14:paraId="1164A41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5CF7B91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DC_2A_n41A</w:t>
            </w:r>
          </w:p>
          <w:p w14:paraId="2684335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DC_2A_n71A</w:t>
            </w:r>
          </w:p>
        </w:tc>
      </w:tr>
      <w:tr w:rsidR="00F46F6A" w:rsidRPr="0024034C" w14:paraId="7A04D6AF" w14:textId="77777777" w:rsidTr="000148DC">
        <w:trPr>
          <w:trHeight w:val="187"/>
          <w:jc w:val="center"/>
        </w:trPr>
        <w:tc>
          <w:tcPr>
            <w:tcW w:w="3397" w:type="dxa"/>
            <w:shd w:val="clear" w:color="auto" w:fill="auto"/>
            <w:noWrap/>
          </w:tcPr>
          <w:p w14:paraId="35C622BC"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D2F4EE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6AF2CE2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7FDABC8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57E65BA"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5D11415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F46F6A" w:rsidRPr="0024034C" w14:paraId="7ED2A227" w14:textId="77777777" w:rsidTr="000148DC">
        <w:trPr>
          <w:trHeight w:val="187"/>
          <w:jc w:val="center"/>
        </w:trPr>
        <w:tc>
          <w:tcPr>
            <w:tcW w:w="3397" w:type="dxa"/>
            <w:shd w:val="clear" w:color="auto" w:fill="auto"/>
            <w:noWrap/>
          </w:tcPr>
          <w:p w14:paraId="26ACF23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DC_2A-46A-48A_n5A</w:t>
            </w:r>
          </w:p>
          <w:p w14:paraId="53D5A8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DC_2A-46C-48A_n5A</w:t>
            </w:r>
          </w:p>
          <w:p w14:paraId="46B247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DC_2A-46D-48A_n5A</w:t>
            </w:r>
          </w:p>
          <w:p w14:paraId="405DC56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6869B80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DC_2A_n5A</w:t>
            </w:r>
          </w:p>
          <w:p w14:paraId="3AC6FC8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DC_48A_n5A</w:t>
            </w:r>
          </w:p>
        </w:tc>
      </w:tr>
      <w:tr w:rsidR="00F46F6A" w:rsidRPr="0024034C" w14:paraId="2EEEB3EA" w14:textId="77777777" w:rsidTr="000148DC">
        <w:trPr>
          <w:trHeight w:val="187"/>
          <w:jc w:val="center"/>
        </w:trPr>
        <w:tc>
          <w:tcPr>
            <w:tcW w:w="3397" w:type="dxa"/>
            <w:shd w:val="clear" w:color="auto" w:fill="auto"/>
            <w:noWrap/>
          </w:tcPr>
          <w:p w14:paraId="71A3AD92"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2F46C089"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48552368"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053C2C3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707A09B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14D4488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fi-FI"/>
              </w:rPr>
              <w:t>DC_48A_n66A</w:t>
            </w:r>
          </w:p>
        </w:tc>
      </w:tr>
      <w:tr w:rsidR="00F46F6A" w:rsidRPr="0024034C" w14:paraId="7BE57FF7" w14:textId="77777777" w:rsidTr="000148DC">
        <w:trPr>
          <w:trHeight w:val="187"/>
          <w:jc w:val="center"/>
        </w:trPr>
        <w:tc>
          <w:tcPr>
            <w:tcW w:w="3397" w:type="dxa"/>
            <w:shd w:val="clear" w:color="auto" w:fill="auto"/>
            <w:noWrap/>
          </w:tcPr>
          <w:p w14:paraId="1678E82F" w14:textId="77777777" w:rsidR="00F46F6A" w:rsidRPr="0024034C" w:rsidRDefault="00F46F6A" w:rsidP="000148DC">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37701430" w14:textId="77777777" w:rsidR="00F46F6A" w:rsidRPr="0024034C" w:rsidRDefault="00F46F6A" w:rsidP="000148DC">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61C3495B" w14:textId="77777777" w:rsidR="00F46F6A" w:rsidRPr="0024034C" w:rsidRDefault="00F46F6A" w:rsidP="000148DC">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1BE212A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DC_2A_n5A</w:t>
            </w:r>
          </w:p>
          <w:p w14:paraId="4AF389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DC_66A_n5A</w:t>
            </w:r>
          </w:p>
        </w:tc>
      </w:tr>
      <w:tr w:rsidR="00F46F6A" w:rsidRPr="0024034C" w14:paraId="7D0718C8" w14:textId="77777777" w:rsidTr="000148DC">
        <w:trPr>
          <w:trHeight w:val="187"/>
          <w:jc w:val="center"/>
        </w:trPr>
        <w:tc>
          <w:tcPr>
            <w:tcW w:w="3397" w:type="dxa"/>
            <w:shd w:val="clear" w:color="auto" w:fill="auto"/>
            <w:noWrap/>
          </w:tcPr>
          <w:p w14:paraId="2E6B228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5F17D82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30CB29FA" w14:textId="77777777" w:rsidR="00F46F6A" w:rsidRPr="0024034C" w:rsidDel="00FE2337"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7D163A4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58C79E0C" w14:textId="77777777" w:rsidR="00F46F6A" w:rsidRPr="0024034C" w:rsidDel="00FE2337"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F46F6A" w:rsidRPr="0024034C" w14:paraId="68CB71E9" w14:textId="77777777" w:rsidTr="000148DC">
        <w:trPr>
          <w:trHeight w:val="187"/>
          <w:jc w:val="center"/>
        </w:trPr>
        <w:tc>
          <w:tcPr>
            <w:tcW w:w="3397" w:type="dxa"/>
            <w:shd w:val="clear" w:color="auto" w:fill="auto"/>
            <w:noWrap/>
          </w:tcPr>
          <w:p w14:paraId="144EBC7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DC_2A-46A-66A_n41(2A)</w:t>
            </w:r>
          </w:p>
          <w:p w14:paraId="2BA145B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DC_2A-46C-66A_n41(2A)</w:t>
            </w:r>
          </w:p>
          <w:p w14:paraId="64FBB2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26F7F31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11363C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tc>
      </w:tr>
      <w:tr w:rsidR="00F46F6A" w:rsidRPr="0024034C" w14:paraId="0472A57E" w14:textId="77777777" w:rsidTr="000148DC">
        <w:trPr>
          <w:trHeight w:val="187"/>
          <w:jc w:val="center"/>
        </w:trPr>
        <w:tc>
          <w:tcPr>
            <w:tcW w:w="3397" w:type="dxa"/>
            <w:shd w:val="clear" w:color="auto" w:fill="auto"/>
            <w:noWrap/>
          </w:tcPr>
          <w:p w14:paraId="5FDDEB7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5F9FC6D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0F9C1B4C" w14:textId="77777777" w:rsidR="00F46F6A" w:rsidRPr="0024034C" w:rsidDel="00FE2337" w:rsidRDefault="00F46F6A" w:rsidP="000148DC">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72CFE96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2D3925FA" w14:textId="77777777" w:rsidR="00F46F6A" w:rsidRPr="0024034C" w:rsidDel="00FE2337" w:rsidRDefault="00F46F6A" w:rsidP="000148DC">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F46F6A" w:rsidRPr="0024034C" w14:paraId="757D15A3" w14:textId="77777777" w:rsidTr="000148DC">
        <w:trPr>
          <w:trHeight w:val="187"/>
          <w:jc w:val="center"/>
        </w:trPr>
        <w:tc>
          <w:tcPr>
            <w:tcW w:w="3397" w:type="dxa"/>
            <w:shd w:val="clear" w:color="auto" w:fill="auto"/>
            <w:noWrap/>
          </w:tcPr>
          <w:p w14:paraId="3D4372B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lastRenderedPageBreak/>
              <w:t>DC_2A-48A-(n)5AA</w:t>
            </w:r>
          </w:p>
        </w:tc>
        <w:tc>
          <w:tcPr>
            <w:tcW w:w="3686" w:type="dxa"/>
          </w:tcPr>
          <w:p w14:paraId="5F93D8A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45EC3F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DC_48A_n5A</w:t>
            </w:r>
          </w:p>
          <w:p w14:paraId="135315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1B0B3401" w14:textId="77777777" w:rsidTr="000148DC">
        <w:trPr>
          <w:trHeight w:val="187"/>
          <w:jc w:val="center"/>
        </w:trPr>
        <w:tc>
          <w:tcPr>
            <w:tcW w:w="3397" w:type="dxa"/>
            <w:shd w:val="clear" w:color="auto" w:fill="auto"/>
            <w:noWrap/>
          </w:tcPr>
          <w:p w14:paraId="5AB407AC"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DC_2A-46A_n66A-n71A</w:t>
            </w:r>
          </w:p>
          <w:p w14:paraId="47973C42"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DC_2A-46C_n66A-n71A</w:t>
            </w:r>
          </w:p>
          <w:p w14:paraId="0FEF839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2985354" w14:textId="77777777" w:rsidR="00F46F6A" w:rsidRPr="0024034C" w:rsidRDefault="00F46F6A" w:rsidP="000148DC">
            <w:pPr>
              <w:keepNext/>
              <w:keepLines/>
              <w:spacing w:after="0"/>
              <w:jc w:val="center"/>
              <w:rPr>
                <w:rFonts w:ascii="Arial" w:hAnsi="Arial"/>
                <w:noProof/>
                <w:sz w:val="18"/>
              </w:rPr>
            </w:pPr>
            <w:r w:rsidRPr="0024034C">
              <w:rPr>
                <w:rFonts w:ascii="Arial" w:hAnsi="Arial"/>
                <w:noProof/>
                <w:sz w:val="18"/>
              </w:rPr>
              <w:t>DC_2A_n66A</w:t>
            </w:r>
          </w:p>
          <w:p w14:paraId="58C1BA0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noProof/>
                <w:sz w:val="18"/>
              </w:rPr>
              <w:t>DC_2A_n71A</w:t>
            </w:r>
          </w:p>
        </w:tc>
      </w:tr>
      <w:tr w:rsidR="00F46F6A" w:rsidRPr="0024034C" w14:paraId="734FCD75" w14:textId="77777777" w:rsidTr="000148DC">
        <w:trPr>
          <w:trHeight w:val="187"/>
          <w:jc w:val="center"/>
        </w:trPr>
        <w:tc>
          <w:tcPr>
            <w:tcW w:w="3397" w:type="dxa"/>
            <w:shd w:val="clear" w:color="auto" w:fill="auto"/>
            <w:noWrap/>
          </w:tcPr>
          <w:p w14:paraId="17D6D572" w14:textId="77777777" w:rsidR="00F46F6A" w:rsidRPr="0024034C" w:rsidRDefault="00F46F6A" w:rsidP="000148DC">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27C72A0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DC_2A_n48A</w:t>
            </w:r>
          </w:p>
          <w:p w14:paraId="1EA4A13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DC_2A_n66A</w:t>
            </w:r>
          </w:p>
          <w:p w14:paraId="2CCA98AC" w14:textId="77777777" w:rsidR="00F46F6A" w:rsidRPr="0024034C" w:rsidRDefault="00F46F6A" w:rsidP="000148DC">
            <w:pPr>
              <w:keepNext/>
              <w:keepLines/>
              <w:spacing w:after="0"/>
              <w:jc w:val="center"/>
              <w:rPr>
                <w:rFonts w:ascii="Arial" w:hAnsi="Arial"/>
                <w:noProof/>
                <w:sz w:val="18"/>
              </w:rPr>
            </w:pPr>
            <w:r w:rsidRPr="0024034C">
              <w:rPr>
                <w:rFonts w:ascii="Arial" w:hAnsi="Arial"/>
                <w:sz w:val="18"/>
                <w:lang w:eastAsia="ja-JP"/>
              </w:rPr>
              <w:t>DC_48A_n66A</w:t>
            </w:r>
          </w:p>
        </w:tc>
      </w:tr>
      <w:tr w:rsidR="00F46F6A" w:rsidRPr="0024034C" w14:paraId="42197018" w14:textId="77777777" w:rsidTr="000148DC">
        <w:trPr>
          <w:trHeight w:val="187"/>
          <w:jc w:val="center"/>
        </w:trPr>
        <w:tc>
          <w:tcPr>
            <w:tcW w:w="3397" w:type="dxa"/>
            <w:shd w:val="clear" w:color="auto" w:fill="auto"/>
            <w:noWrap/>
          </w:tcPr>
          <w:p w14:paraId="5789EC9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145B2F8"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49EFBFB1"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0D99BCD9" w14:textId="77777777" w:rsidR="00F46F6A" w:rsidRPr="0024034C" w:rsidRDefault="00F46F6A" w:rsidP="000148DC">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5DEE989D"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2561995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2C43DA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F46F6A" w:rsidRPr="0024034C" w14:paraId="1B7CE552" w14:textId="77777777" w:rsidTr="000148DC">
        <w:trPr>
          <w:trHeight w:val="187"/>
          <w:jc w:val="center"/>
        </w:trPr>
        <w:tc>
          <w:tcPr>
            <w:tcW w:w="3397" w:type="dxa"/>
            <w:shd w:val="clear" w:color="auto" w:fill="auto"/>
            <w:noWrap/>
          </w:tcPr>
          <w:p w14:paraId="64EE193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1D4949C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FA08DD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6D6D77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F46F6A" w:rsidRPr="0024034C" w14:paraId="77BF5B89" w14:textId="77777777" w:rsidTr="000148DC">
        <w:trPr>
          <w:trHeight w:val="187"/>
          <w:jc w:val="center"/>
        </w:trPr>
        <w:tc>
          <w:tcPr>
            <w:tcW w:w="3397" w:type="dxa"/>
            <w:shd w:val="clear" w:color="auto" w:fill="auto"/>
            <w:noWrap/>
          </w:tcPr>
          <w:p w14:paraId="21764C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525784A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288888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4AEA940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243DF3D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F46F6A" w:rsidRPr="0024034C" w14:paraId="6EB697C1" w14:textId="77777777" w:rsidTr="000148DC">
        <w:trPr>
          <w:trHeight w:val="187"/>
          <w:jc w:val="center"/>
        </w:trPr>
        <w:tc>
          <w:tcPr>
            <w:tcW w:w="3397" w:type="dxa"/>
            <w:shd w:val="clear" w:color="auto" w:fill="auto"/>
            <w:noWrap/>
          </w:tcPr>
          <w:p w14:paraId="032782F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1DD822A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07B67A9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E89275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F46F6A" w:rsidRPr="0024034C" w14:paraId="26B9DA58" w14:textId="77777777" w:rsidTr="000148DC">
        <w:trPr>
          <w:trHeight w:val="187"/>
          <w:jc w:val="center"/>
        </w:trPr>
        <w:tc>
          <w:tcPr>
            <w:tcW w:w="3397" w:type="dxa"/>
            <w:shd w:val="clear" w:color="auto" w:fill="auto"/>
            <w:noWrap/>
          </w:tcPr>
          <w:p w14:paraId="6DE8CA0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169ABB85"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49189C7B"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5037F93E"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0E61A235" w14:textId="77777777" w:rsidR="00F46F6A" w:rsidRPr="0024034C" w:rsidRDefault="00F46F6A" w:rsidP="000148DC">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5298873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40876EF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F46F6A" w:rsidRPr="0024034C" w14:paraId="21F99C0F" w14:textId="77777777" w:rsidTr="000148DC">
        <w:trPr>
          <w:trHeight w:val="187"/>
          <w:jc w:val="center"/>
        </w:trPr>
        <w:tc>
          <w:tcPr>
            <w:tcW w:w="3397" w:type="dxa"/>
            <w:shd w:val="clear" w:color="auto" w:fill="auto"/>
            <w:noWrap/>
          </w:tcPr>
          <w:p w14:paraId="42FA342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13B0131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4D8248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52FF29F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4B05801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FE4AF2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03217FB6"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72D104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56D75A1A"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EA8792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403CA19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7110D2B5"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DC_2A_n77A</w:t>
            </w:r>
          </w:p>
          <w:p w14:paraId="2D705F5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DC_66A_n77A</w:t>
            </w:r>
          </w:p>
        </w:tc>
      </w:tr>
      <w:tr w:rsidR="00F46F6A" w:rsidRPr="0024034C" w14:paraId="314E023B" w14:textId="77777777" w:rsidTr="000148DC">
        <w:trPr>
          <w:trHeight w:val="187"/>
          <w:jc w:val="center"/>
        </w:trPr>
        <w:tc>
          <w:tcPr>
            <w:tcW w:w="3397" w:type="dxa"/>
            <w:shd w:val="clear" w:color="auto" w:fill="auto"/>
            <w:noWrap/>
            <w:vAlign w:val="center"/>
          </w:tcPr>
          <w:p w14:paraId="2D10C2A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DC_2A-66A_n2A-n77A</w:t>
            </w:r>
          </w:p>
          <w:p w14:paraId="7707A27B"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7AF13C8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13ABB3A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3D16DD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DC_66A_n77A</w:t>
            </w:r>
          </w:p>
        </w:tc>
      </w:tr>
      <w:tr w:rsidR="00F46F6A" w:rsidRPr="0024034C" w14:paraId="068B006B" w14:textId="77777777" w:rsidTr="000148DC">
        <w:trPr>
          <w:trHeight w:val="187"/>
          <w:jc w:val="center"/>
        </w:trPr>
        <w:tc>
          <w:tcPr>
            <w:tcW w:w="3397" w:type="dxa"/>
            <w:shd w:val="clear" w:color="auto" w:fill="auto"/>
            <w:noWrap/>
            <w:vAlign w:val="center"/>
          </w:tcPr>
          <w:p w14:paraId="18B85F7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7432028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DC_2A_n77A</w:t>
            </w:r>
          </w:p>
          <w:p w14:paraId="3D981A1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0F2E84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DC_66A_n77A</w:t>
            </w:r>
          </w:p>
        </w:tc>
      </w:tr>
      <w:tr w:rsidR="00F46F6A" w:rsidRPr="0024034C" w14:paraId="00F9AC58" w14:textId="77777777" w:rsidTr="000148DC">
        <w:trPr>
          <w:trHeight w:val="187"/>
          <w:jc w:val="center"/>
        </w:trPr>
        <w:tc>
          <w:tcPr>
            <w:tcW w:w="3397" w:type="dxa"/>
            <w:shd w:val="clear" w:color="auto" w:fill="auto"/>
            <w:noWrap/>
          </w:tcPr>
          <w:p w14:paraId="1D9BCB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DC_2A-66A-(n)5AA</w:t>
            </w:r>
          </w:p>
          <w:p w14:paraId="7CDA19E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DC_2A-2A-66A-(n)5AA</w:t>
            </w:r>
          </w:p>
          <w:p w14:paraId="561FB1A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18EFBA6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DC_2A_n5A</w:t>
            </w:r>
          </w:p>
          <w:p w14:paraId="3FCDB2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DC_66A_n5A</w:t>
            </w:r>
          </w:p>
          <w:p w14:paraId="514FE4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0D1547D2" w14:textId="77777777" w:rsidTr="000148DC">
        <w:trPr>
          <w:trHeight w:val="187"/>
          <w:jc w:val="center"/>
        </w:trPr>
        <w:tc>
          <w:tcPr>
            <w:tcW w:w="3397" w:type="dxa"/>
            <w:shd w:val="clear" w:color="auto" w:fill="auto"/>
            <w:noWrap/>
          </w:tcPr>
          <w:p w14:paraId="0555618C"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78BE677"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szCs w:val="18"/>
              </w:rPr>
              <w:t>DC_</w:t>
            </w:r>
            <w:r w:rsidRPr="003C5187">
              <w:rPr>
                <w:rFonts w:ascii="Arial" w:hAnsi="Arial" w:cs="Arial"/>
                <w:sz w:val="18"/>
                <w:szCs w:val="18"/>
                <w:lang w:val="en-US"/>
              </w:rPr>
              <w:t>66</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A_n78A</w:t>
            </w:r>
          </w:p>
        </w:tc>
      </w:tr>
      <w:tr w:rsidR="00F46F6A" w:rsidRPr="0024034C" w14:paraId="4E0B4BF0" w14:textId="77777777" w:rsidTr="000148DC">
        <w:trPr>
          <w:trHeight w:val="187"/>
          <w:jc w:val="center"/>
        </w:trPr>
        <w:tc>
          <w:tcPr>
            <w:tcW w:w="3397" w:type="dxa"/>
            <w:shd w:val="clear" w:color="auto" w:fill="auto"/>
            <w:noWrap/>
          </w:tcPr>
          <w:p w14:paraId="0470FCB0"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7D9AA4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30ABAE2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4543ED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9F916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DC_2A_n5A</w:t>
            </w:r>
          </w:p>
          <w:p w14:paraId="43EEFE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4295AD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p>
          <w:p w14:paraId="0331446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141A3FB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F46F6A" w:rsidRPr="0024034C" w14:paraId="2D6CD451" w14:textId="77777777" w:rsidTr="000148DC">
        <w:trPr>
          <w:trHeight w:val="187"/>
          <w:jc w:val="center"/>
        </w:trPr>
        <w:tc>
          <w:tcPr>
            <w:tcW w:w="3397" w:type="dxa"/>
            <w:shd w:val="clear" w:color="auto" w:fill="auto"/>
            <w:noWrap/>
            <w:vAlign w:val="center"/>
          </w:tcPr>
          <w:p w14:paraId="226D1BB8"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4ECD1A0A"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F46F6A" w:rsidRPr="0024034C" w14:paraId="5E32C949" w14:textId="77777777" w:rsidTr="000148DC">
        <w:trPr>
          <w:trHeight w:val="187"/>
          <w:jc w:val="center"/>
        </w:trPr>
        <w:tc>
          <w:tcPr>
            <w:tcW w:w="3397" w:type="dxa"/>
            <w:shd w:val="clear" w:color="auto" w:fill="auto"/>
            <w:noWrap/>
          </w:tcPr>
          <w:p w14:paraId="4319E35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33472F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1E2BB4E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0DC7610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34E206F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F46F6A" w:rsidRPr="0024034C" w14:paraId="54D9A247" w14:textId="77777777" w:rsidTr="000148DC">
        <w:trPr>
          <w:trHeight w:val="187"/>
          <w:jc w:val="center"/>
        </w:trPr>
        <w:tc>
          <w:tcPr>
            <w:tcW w:w="3397" w:type="dxa"/>
            <w:shd w:val="clear" w:color="auto" w:fill="auto"/>
            <w:noWrap/>
          </w:tcPr>
          <w:p w14:paraId="5D60EA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6A07BFA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4650C6D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23E9A1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46F6A" w:rsidRPr="0024034C" w14:paraId="74B1F3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335097"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7A77FA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FDA135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3C250E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F46F6A" w:rsidRPr="0024034C" w14:paraId="73F93A16" w14:textId="77777777" w:rsidTr="000148DC">
        <w:trPr>
          <w:trHeight w:val="187"/>
          <w:jc w:val="center"/>
        </w:trPr>
        <w:tc>
          <w:tcPr>
            <w:tcW w:w="3397" w:type="dxa"/>
            <w:shd w:val="clear" w:color="auto" w:fill="auto"/>
            <w:noWrap/>
          </w:tcPr>
          <w:p w14:paraId="69CE7CC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3195A88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556FDCE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p w14:paraId="3F7B30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DC_71A_n41A</w:t>
            </w:r>
          </w:p>
        </w:tc>
      </w:tr>
      <w:tr w:rsidR="00F46F6A" w:rsidRPr="0024034C" w14:paraId="4A33DC1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653B5" w14:textId="77777777" w:rsidR="00F46F6A" w:rsidRPr="0024034C" w:rsidRDefault="00F46F6A" w:rsidP="000148DC">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2E36080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DC_2A_n41A</w:t>
            </w:r>
          </w:p>
          <w:p w14:paraId="69DE634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DC_66A_n41A</w:t>
            </w:r>
          </w:p>
          <w:p w14:paraId="1394B01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DC_71A_n41A</w:t>
            </w:r>
          </w:p>
        </w:tc>
      </w:tr>
      <w:tr w:rsidR="00F46F6A" w:rsidRPr="0024034C" w14:paraId="2F671655" w14:textId="77777777" w:rsidTr="000148DC">
        <w:trPr>
          <w:trHeight w:val="187"/>
          <w:jc w:val="center"/>
        </w:trPr>
        <w:tc>
          <w:tcPr>
            <w:tcW w:w="3397" w:type="dxa"/>
            <w:shd w:val="clear" w:color="auto" w:fill="auto"/>
            <w:noWrap/>
          </w:tcPr>
          <w:p w14:paraId="428E21C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61B2086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05F9846E"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505A331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F46F6A" w:rsidRPr="0024034C" w14:paraId="1471A324" w14:textId="77777777" w:rsidTr="000148DC">
        <w:trPr>
          <w:trHeight w:val="187"/>
          <w:jc w:val="center"/>
        </w:trPr>
        <w:tc>
          <w:tcPr>
            <w:tcW w:w="3397" w:type="dxa"/>
            <w:shd w:val="clear" w:color="auto" w:fill="auto"/>
            <w:noWrap/>
          </w:tcPr>
          <w:p w14:paraId="20D082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7A3CE72A"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DC_2A_n71A</w:t>
            </w:r>
          </w:p>
          <w:p w14:paraId="0D7D21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F46F6A" w:rsidRPr="0024034C" w14:paraId="7CAACE0E" w14:textId="77777777" w:rsidTr="000148DC">
        <w:trPr>
          <w:trHeight w:val="187"/>
          <w:jc w:val="center"/>
        </w:trPr>
        <w:tc>
          <w:tcPr>
            <w:tcW w:w="3397" w:type="dxa"/>
            <w:shd w:val="clear" w:color="auto" w:fill="auto"/>
            <w:noWrap/>
          </w:tcPr>
          <w:p w14:paraId="668C5E7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3210D28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4A69299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3F6E11B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46F6A" w:rsidRPr="0024034C" w14:paraId="269FBFE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AFE5D9"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A118BE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E31D19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843A86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F46F6A" w:rsidRPr="0024034C" w14:paraId="498A6C0B" w14:textId="77777777" w:rsidTr="000148DC">
        <w:trPr>
          <w:trHeight w:val="187"/>
          <w:jc w:val="center"/>
        </w:trPr>
        <w:tc>
          <w:tcPr>
            <w:tcW w:w="3397" w:type="dxa"/>
            <w:shd w:val="clear" w:color="auto" w:fill="auto"/>
            <w:noWrap/>
          </w:tcPr>
          <w:p w14:paraId="59919D8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lastRenderedPageBreak/>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42559F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69E09885"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68481BBA"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315CA09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DC_(n)71AA</w:t>
            </w:r>
          </w:p>
        </w:tc>
      </w:tr>
      <w:tr w:rsidR="00F46F6A" w:rsidRPr="0024034C" w14:paraId="6D0C1728" w14:textId="77777777" w:rsidTr="000148DC">
        <w:trPr>
          <w:trHeight w:val="187"/>
          <w:jc w:val="center"/>
        </w:trPr>
        <w:tc>
          <w:tcPr>
            <w:tcW w:w="3397" w:type="dxa"/>
            <w:shd w:val="clear" w:color="auto" w:fill="auto"/>
            <w:noWrap/>
          </w:tcPr>
          <w:p w14:paraId="5E5FC6FF"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B621F2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51A79C"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D97C4FE"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026D1C65"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EE6F32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F46F6A" w:rsidRPr="0024034C" w14:paraId="7FFE975E" w14:textId="77777777" w:rsidTr="000148DC">
        <w:trPr>
          <w:trHeight w:val="187"/>
          <w:jc w:val="center"/>
        </w:trPr>
        <w:tc>
          <w:tcPr>
            <w:tcW w:w="3397" w:type="dxa"/>
            <w:shd w:val="clear" w:color="auto" w:fill="auto"/>
            <w:noWrap/>
          </w:tcPr>
          <w:p w14:paraId="03E15C83"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77A6AE2E"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50751B70"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37AA73ED"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212E1594"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F46F6A" w:rsidRPr="0024034C" w14:paraId="20467ACF" w14:textId="77777777" w:rsidTr="000148DC">
        <w:trPr>
          <w:trHeight w:val="187"/>
          <w:jc w:val="center"/>
        </w:trPr>
        <w:tc>
          <w:tcPr>
            <w:tcW w:w="3397" w:type="dxa"/>
            <w:shd w:val="clear" w:color="auto" w:fill="auto"/>
            <w:noWrap/>
          </w:tcPr>
          <w:p w14:paraId="6501F1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16A33AB9" w14:textId="77777777" w:rsidR="00F46F6A" w:rsidRPr="0024034C" w:rsidRDefault="00F46F6A" w:rsidP="000148DC">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0F108FF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0970D36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4869C4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1C91CBDC"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F46F6A" w:rsidRPr="0024034C" w14:paraId="1B7E99F3" w14:textId="77777777" w:rsidTr="000148DC">
        <w:trPr>
          <w:trHeight w:val="187"/>
          <w:jc w:val="center"/>
        </w:trPr>
        <w:tc>
          <w:tcPr>
            <w:tcW w:w="3397" w:type="dxa"/>
            <w:shd w:val="clear" w:color="auto" w:fill="auto"/>
            <w:noWrap/>
          </w:tcPr>
          <w:p w14:paraId="4AE22067" w14:textId="77777777" w:rsidR="00F46F6A" w:rsidRPr="0024034C" w:rsidRDefault="00F46F6A" w:rsidP="000148DC">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6001FB0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7079C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9F873C9" w14:textId="77777777" w:rsidR="00F46F6A" w:rsidRPr="0024034C" w:rsidRDefault="00F46F6A" w:rsidP="000148DC">
            <w:pPr>
              <w:keepNext/>
              <w:keepLines/>
              <w:spacing w:after="0"/>
              <w:jc w:val="center"/>
              <w:rPr>
                <w:rFonts w:ascii="Arial" w:eastAsia="Malgun Gothic" w:hAnsi="Arial"/>
                <w:noProof/>
                <w:sz w:val="18"/>
                <w:lang w:eastAsia="ko-KR"/>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tc>
      </w:tr>
      <w:tr w:rsidR="00F46F6A" w:rsidRPr="0024034C" w14:paraId="0196C4C0" w14:textId="77777777" w:rsidTr="000148DC">
        <w:trPr>
          <w:trHeight w:val="187"/>
          <w:jc w:val="center"/>
        </w:trPr>
        <w:tc>
          <w:tcPr>
            <w:tcW w:w="3397" w:type="dxa"/>
            <w:shd w:val="clear" w:color="auto" w:fill="auto"/>
            <w:noWrap/>
          </w:tcPr>
          <w:p w14:paraId="62E4AE0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79F54FE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p w14:paraId="5308544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DC_71A_n2A</w:t>
            </w:r>
          </w:p>
        </w:tc>
      </w:tr>
      <w:tr w:rsidR="00F46F6A" w:rsidRPr="0024034C" w14:paraId="0C27AF46" w14:textId="77777777" w:rsidTr="000148DC">
        <w:trPr>
          <w:trHeight w:val="187"/>
          <w:jc w:val="center"/>
        </w:trPr>
        <w:tc>
          <w:tcPr>
            <w:tcW w:w="3397" w:type="dxa"/>
            <w:shd w:val="clear" w:color="auto" w:fill="auto"/>
            <w:noWrap/>
          </w:tcPr>
          <w:p w14:paraId="1006A4C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69EB8A5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3C5187">
              <w:rPr>
                <w:rFonts w:ascii="Arial" w:hAnsi="Arial" w:cs="Arial"/>
                <w:sz w:val="18"/>
                <w:szCs w:val="18"/>
                <w:lang w:val="en-US"/>
              </w:rPr>
              <w:t>2</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w:t>
            </w:r>
            <w:r w:rsidRPr="003C5187">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66</w:t>
            </w:r>
            <w:r w:rsidRPr="0024034C">
              <w:rPr>
                <w:rFonts w:ascii="Arial" w:hAnsi="Arial" w:cs="Arial"/>
                <w:sz w:val="18"/>
                <w:szCs w:val="18"/>
              </w:rPr>
              <w:t>A_n78A</w:t>
            </w:r>
          </w:p>
        </w:tc>
      </w:tr>
      <w:tr w:rsidR="00F46F6A" w:rsidRPr="0024034C" w14:paraId="20284574" w14:textId="77777777" w:rsidTr="000148DC">
        <w:trPr>
          <w:trHeight w:val="187"/>
          <w:jc w:val="center"/>
        </w:trPr>
        <w:tc>
          <w:tcPr>
            <w:tcW w:w="3397" w:type="dxa"/>
            <w:shd w:val="clear" w:color="auto" w:fill="auto"/>
            <w:noWrap/>
          </w:tcPr>
          <w:p w14:paraId="697BC2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BF20EA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3C5187">
              <w:rPr>
                <w:rFonts w:ascii="Arial" w:hAnsi="Arial" w:cs="Arial"/>
                <w:sz w:val="18"/>
                <w:szCs w:val="18"/>
                <w:lang w:val="en-US"/>
              </w:rPr>
              <w:t>71</w:t>
            </w:r>
            <w:r w:rsidRPr="0024034C">
              <w:rPr>
                <w:rFonts w:ascii="Arial" w:hAnsi="Arial" w:cs="Arial"/>
                <w:sz w:val="18"/>
                <w:szCs w:val="18"/>
              </w:rPr>
              <w:t>A_n</w:t>
            </w:r>
            <w:r w:rsidRPr="003C5187">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3C5187">
              <w:rPr>
                <w:rFonts w:ascii="Arial" w:hAnsi="Arial" w:cs="Arial"/>
                <w:sz w:val="18"/>
                <w:szCs w:val="18"/>
                <w:lang w:val="en-US"/>
              </w:rPr>
              <w:t>7</w:t>
            </w:r>
            <w:r w:rsidRPr="0024034C">
              <w:rPr>
                <w:rFonts w:ascii="Arial" w:hAnsi="Arial" w:cs="Arial"/>
                <w:sz w:val="18"/>
                <w:szCs w:val="18"/>
              </w:rPr>
              <w:t>A_n78A</w:t>
            </w:r>
          </w:p>
        </w:tc>
      </w:tr>
      <w:tr w:rsidR="00F46F6A" w:rsidRPr="0024034C" w14:paraId="4B4D4D00" w14:textId="77777777" w:rsidTr="000148DC">
        <w:trPr>
          <w:trHeight w:val="187"/>
          <w:jc w:val="center"/>
        </w:trPr>
        <w:tc>
          <w:tcPr>
            <w:tcW w:w="3397" w:type="dxa"/>
            <w:shd w:val="clear" w:color="auto" w:fill="auto"/>
            <w:noWrap/>
          </w:tcPr>
          <w:p w14:paraId="43FD3C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6506A74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2</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35C9A1AD" w14:textId="77777777" w:rsidTr="000148DC">
        <w:trPr>
          <w:trHeight w:val="187"/>
          <w:jc w:val="center"/>
        </w:trPr>
        <w:tc>
          <w:tcPr>
            <w:tcW w:w="3397" w:type="dxa"/>
            <w:shd w:val="clear" w:color="auto" w:fill="auto"/>
            <w:noWrap/>
            <w:vAlign w:val="center"/>
          </w:tcPr>
          <w:p w14:paraId="6F8FE7E4"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7EC00F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91D0E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DC_3A_n8A</w:t>
            </w:r>
          </w:p>
          <w:p w14:paraId="5AB03AB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46F6A" w:rsidRPr="0024034C" w14:paraId="3E6FAE45" w14:textId="77777777" w:rsidTr="000148DC">
        <w:trPr>
          <w:trHeight w:val="187"/>
          <w:jc w:val="center"/>
        </w:trPr>
        <w:tc>
          <w:tcPr>
            <w:tcW w:w="3397" w:type="dxa"/>
            <w:shd w:val="clear" w:color="auto" w:fill="auto"/>
            <w:noWrap/>
            <w:vAlign w:val="center"/>
          </w:tcPr>
          <w:p w14:paraId="134C34DB"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D9462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7088BB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DC_3A_n8A</w:t>
            </w:r>
          </w:p>
          <w:p w14:paraId="489605F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F46F6A" w:rsidRPr="0024034C" w14:paraId="4696BE9E" w14:textId="77777777" w:rsidTr="000148DC">
        <w:trPr>
          <w:trHeight w:val="187"/>
          <w:jc w:val="center"/>
        </w:trPr>
        <w:tc>
          <w:tcPr>
            <w:tcW w:w="3397" w:type="dxa"/>
            <w:shd w:val="clear" w:color="auto" w:fill="auto"/>
            <w:noWrap/>
            <w:vAlign w:val="center"/>
          </w:tcPr>
          <w:p w14:paraId="5D7D693A" w14:textId="77777777" w:rsidR="00F46F6A" w:rsidRPr="0024034C" w:rsidRDefault="00F46F6A" w:rsidP="000148DC">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2F3ABF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7BE273A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397B346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F46F6A" w:rsidRPr="0024034C" w14:paraId="2B6F59AD" w14:textId="77777777" w:rsidTr="000148DC">
        <w:trPr>
          <w:trHeight w:val="187"/>
          <w:jc w:val="center"/>
        </w:trPr>
        <w:tc>
          <w:tcPr>
            <w:tcW w:w="3397" w:type="dxa"/>
            <w:shd w:val="clear" w:color="auto" w:fill="auto"/>
            <w:noWrap/>
          </w:tcPr>
          <w:p w14:paraId="201B93C2"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5D00439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6E2D774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6144E76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F46F6A" w:rsidRPr="0024034C" w14:paraId="43E643BA" w14:textId="77777777" w:rsidTr="000148DC">
        <w:trPr>
          <w:trHeight w:val="187"/>
          <w:jc w:val="center"/>
        </w:trPr>
        <w:tc>
          <w:tcPr>
            <w:tcW w:w="3397" w:type="dxa"/>
            <w:shd w:val="clear" w:color="auto" w:fill="auto"/>
            <w:noWrap/>
            <w:vAlign w:val="center"/>
          </w:tcPr>
          <w:p w14:paraId="69D01F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lastRenderedPageBreak/>
              <w:t>DC_3A_n1A-n78A-n79A</w:t>
            </w:r>
          </w:p>
        </w:tc>
        <w:tc>
          <w:tcPr>
            <w:tcW w:w="3686" w:type="dxa"/>
            <w:vAlign w:val="center"/>
          </w:tcPr>
          <w:p w14:paraId="704A1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65E8AA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29F1FF9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DC_3A_n79A</w:t>
            </w:r>
          </w:p>
        </w:tc>
      </w:tr>
      <w:tr w:rsidR="00F46F6A" w:rsidRPr="0024034C" w14:paraId="2316E3F6" w14:textId="77777777" w:rsidTr="000148DC">
        <w:trPr>
          <w:trHeight w:val="187"/>
          <w:jc w:val="center"/>
        </w:trPr>
        <w:tc>
          <w:tcPr>
            <w:tcW w:w="3397" w:type="dxa"/>
            <w:shd w:val="clear" w:color="auto" w:fill="auto"/>
            <w:noWrap/>
          </w:tcPr>
          <w:p w14:paraId="73C11F8B" w14:textId="77777777" w:rsidR="00F46F6A" w:rsidRPr="0024034C" w:rsidRDefault="00F46F6A" w:rsidP="000148DC">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2E403B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06E823B"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A86DE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F46F6A" w:rsidRPr="0024034C" w14:paraId="0B74DF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340D63"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tc>
        <w:tc>
          <w:tcPr>
            <w:tcW w:w="3686" w:type="dxa"/>
            <w:tcBorders>
              <w:top w:val="single" w:sz="4" w:space="0" w:color="auto"/>
              <w:left w:val="single" w:sz="4" w:space="0" w:color="auto"/>
              <w:bottom w:val="single" w:sz="4" w:space="0" w:color="auto"/>
              <w:right w:val="single" w:sz="4" w:space="0" w:color="auto"/>
            </w:tcBorders>
            <w:hideMark/>
          </w:tcPr>
          <w:p w14:paraId="27F2719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AFBC961"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86951D3"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1A0544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A92F0D"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7E7ED7C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328766F"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2546076"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41F3035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1118AA" w14:textId="77777777" w:rsidR="00F46F6A" w:rsidRPr="0024034C" w:rsidRDefault="00F46F6A" w:rsidP="000148DC">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tc>
        <w:tc>
          <w:tcPr>
            <w:tcW w:w="3686" w:type="dxa"/>
            <w:tcBorders>
              <w:top w:val="single" w:sz="4" w:space="0" w:color="auto"/>
              <w:left w:val="single" w:sz="4" w:space="0" w:color="auto"/>
              <w:bottom w:val="single" w:sz="4" w:space="0" w:color="auto"/>
              <w:right w:val="single" w:sz="4" w:space="0" w:color="auto"/>
            </w:tcBorders>
            <w:hideMark/>
          </w:tcPr>
          <w:p w14:paraId="45EC1F74"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0E7F7BFC"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BC43A07"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F46F6A" w:rsidRPr="0024034C" w14:paraId="6F756A37" w14:textId="77777777" w:rsidTr="000148DC">
        <w:trPr>
          <w:trHeight w:val="187"/>
          <w:jc w:val="center"/>
        </w:trPr>
        <w:tc>
          <w:tcPr>
            <w:tcW w:w="3397" w:type="dxa"/>
            <w:shd w:val="clear" w:color="auto" w:fill="auto"/>
            <w:noWrap/>
          </w:tcPr>
          <w:p w14:paraId="22D3466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1E404F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DC_3C-5A-7A_n78A</w:t>
            </w:r>
          </w:p>
          <w:p w14:paraId="2444631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6E9B589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58A2081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5B1C805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F46F6A" w:rsidRPr="0024034C" w14:paraId="62D29EB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78B88B"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604C6A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6E8BD3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54929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57F9D11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1F734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DC_3A-5A-7A-7A_n78A</w:t>
            </w:r>
          </w:p>
          <w:p w14:paraId="629719E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59C89C7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0273EE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7CA4C3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2D8476E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D8552D"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485AB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2DCC0C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DC_5A_n78A</w:t>
            </w:r>
          </w:p>
          <w:p w14:paraId="0811CA2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DC_7A_n78A</w:t>
            </w:r>
          </w:p>
        </w:tc>
      </w:tr>
      <w:tr w:rsidR="00F46F6A" w:rsidRPr="0024034C" w14:paraId="49F5C3EC" w14:textId="77777777" w:rsidTr="000148DC">
        <w:trPr>
          <w:trHeight w:val="187"/>
          <w:jc w:val="center"/>
        </w:trPr>
        <w:tc>
          <w:tcPr>
            <w:tcW w:w="3397" w:type="dxa"/>
            <w:shd w:val="clear" w:color="auto" w:fill="auto"/>
            <w:noWrap/>
            <w:vAlign w:val="center"/>
          </w:tcPr>
          <w:p w14:paraId="4DD1919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7BCB57B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DC_3A_n5A</w:t>
            </w:r>
          </w:p>
          <w:p w14:paraId="42F136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3AC2459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sz w:val="18"/>
                <w:lang w:eastAsia="ja-JP"/>
              </w:rPr>
              <w:t>DC_3A_78A</w:t>
            </w:r>
          </w:p>
        </w:tc>
      </w:tr>
      <w:tr w:rsidR="00F46F6A" w:rsidRPr="0024034C" w14:paraId="7078CFFD" w14:textId="77777777" w:rsidTr="000148DC">
        <w:trPr>
          <w:trHeight w:val="187"/>
          <w:jc w:val="center"/>
        </w:trPr>
        <w:tc>
          <w:tcPr>
            <w:tcW w:w="3397" w:type="dxa"/>
            <w:shd w:val="clear" w:color="auto" w:fill="auto"/>
            <w:noWrap/>
            <w:vAlign w:val="center"/>
          </w:tcPr>
          <w:p w14:paraId="746A02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21EC4407"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7FFA830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48809B9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08DF10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F46F6A" w:rsidRPr="0024034C" w14:paraId="1DBAE36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5D01F5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7C4FEF6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1A01A3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61B452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2F384BA6"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7C3AC01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5B3379F"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76987A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685268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D239FE5"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AB9FD63"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73C0A43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4E724BD"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lastRenderedPageBreak/>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2795B79"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64B711B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5E2E79E2"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3806B0FD"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F46F6A" w:rsidRPr="0024034C" w14:paraId="6F4A0D64" w14:textId="77777777" w:rsidTr="000148DC">
        <w:trPr>
          <w:trHeight w:val="187"/>
          <w:jc w:val="center"/>
        </w:trPr>
        <w:tc>
          <w:tcPr>
            <w:tcW w:w="3397" w:type="dxa"/>
            <w:shd w:val="clear" w:color="auto" w:fill="auto"/>
            <w:noWrap/>
          </w:tcPr>
          <w:p w14:paraId="406999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2E26CF5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DC_3A_n1A</w:t>
            </w:r>
          </w:p>
          <w:p w14:paraId="21ECC44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133192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DC_7A_n1A</w:t>
            </w:r>
          </w:p>
          <w:p w14:paraId="6FDF945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tc>
      </w:tr>
      <w:tr w:rsidR="00F46F6A" w:rsidRPr="0024034C" w14:paraId="688E28B1" w14:textId="77777777" w:rsidTr="000148DC">
        <w:trPr>
          <w:trHeight w:val="187"/>
          <w:jc w:val="center"/>
        </w:trPr>
        <w:tc>
          <w:tcPr>
            <w:tcW w:w="3397" w:type="dxa"/>
            <w:shd w:val="clear" w:color="auto" w:fill="auto"/>
            <w:noWrap/>
          </w:tcPr>
          <w:p w14:paraId="06F09C0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p>
          <w:p w14:paraId="579FA0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21CEB9B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12B6EC3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DC_3C_n1A</w:t>
            </w:r>
          </w:p>
          <w:p w14:paraId="0E90817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58C3DF1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DC_3C_n78A</w:t>
            </w:r>
          </w:p>
          <w:p w14:paraId="6D5250E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09F71F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DC_7A_n78A</w:t>
            </w:r>
          </w:p>
        </w:tc>
      </w:tr>
      <w:tr w:rsidR="00F46F6A" w:rsidRPr="0024034C" w14:paraId="6370285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BBEC1D" w14:textId="77777777" w:rsidR="00F46F6A" w:rsidRPr="0024034C" w:rsidRDefault="00F46F6A" w:rsidP="000148DC">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45DD7E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0F30515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4BAD7F0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59EFE6A5"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3942E25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C9BBF2"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63C214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3BD5B65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10C1637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66111AED"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19EFDC8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F31C0B"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A87C16A"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DC_3A_n1A</w:t>
            </w:r>
          </w:p>
          <w:p w14:paraId="7513DD2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ko-KR"/>
              </w:rPr>
              <w:t>DC_3A_n78A</w:t>
            </w:r>
          </w:p>
          <w:p w14:paraId="1618966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DC_7A_n1A</w:t>
            </w:r>
          </w:p>
          <w:p w14:paraId="484F0140"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sz w:val="18"/>
                <w:lang w:val="fr-FR" w:eastAsia="ko-KR"/>
              </w:rPr>
              <w:t>DC_7A_n78A</w:t>
            </w:r>
          </w:p>
        </w:tc>
      </w:tr>
      <w:tr w:rsidR="00F46F6A" w:rsidRPr="0024034C" w14:paraId="14D81EA6" w14:textId="77777777" w:rsidTr="000148DC">
        <w:trPr>
          <w:trHeight w:val="187"/>
          <w:jc w:val="center"/>
        </w:trPr>
        <w:tc>
          <w:tcPr>
            <w:tcW w:w="3397" w:type="dxa"/>
            <w:shd w:val="clear" w:color="auto" w:fill="auto"/>
            <w:noWrap/>
          </w:tcPr>
          <w:p w14:paraId="21ECE11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DC_3A-7C_n1A-n78A</w:t>
            </w:r>
          </w:p>
          <w:p w14:paraId="17832CD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E5BB130"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3EA92EB1"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B71153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C48B64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4C868C9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60CCC79C"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2B129972"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39561DD"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F46F6A" w:rsidRPr="0024034C" w:rsidDel="00E07672" w14:paraId="54723BB2" w14:textId="77777777" w:rsidTr="000148DC">
        <w:trPr>
          <w:trHeight w:val="187"/>
          <w:jc w:val="center"/>
        </w:trPr>
        <w:tc>
          <w:tcPr>
            <w:tcW w:w="3397" w:type="dxa"/>
            <w:shd w:val="clear" w:color="auto" w:fill="auto"/>
            <w:noWrap/>
          </w:tcPr>
          <w:p w14:paraId="421C8518" w14:textId="77777777" w:rsidR="00F46F6A" w:rsidRPr="0024034C" w:rsidDel="00E07672" w:rsidRDefault="00F46F6A" w:rsidP="000148DC">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5B2ACBCC"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13D94866"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11BB2B21" w14:textId="77777777" w:rsidR="00F46F6A" w:rsidRPr="0024034C" w:rsidDel="00E07672" w:rsidRDefault="00F46F6A" w:rsidP="000148DC">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F46F6A" w:rsidRPr="0024034C" w14:paraId="4219E233" w14:textId="77777777" w:rsidTr="000148DC">
        <w:trPr>
          <w:trHeight w:val="187"/>
          <w:jc w:val="center"/>
        </w:trPr>
        <w:tc>
          <w:tcPr>
            <w:tcW w:w="3397" w:type="dxa"/>
            <w:shd w:val="clear" w:color="auto" w:fill="auto"/>
            <w:noWrap/>
            <w:vAlign w:val="center"/>
          </w:tcPr>
          <w:p w14:paraId="3D690A09"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01B2C41B"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F46F6A" w:rsidRPr="0024034C" w14:paraId="6B660E17" w14:textId="77777777" w:rsidTr="000148DC">
        <w:trPr>
          <w:trHeight w:val="187"/>
          <w:jc w:val="center"/>
        </w:trPr>
        <w:tc>
          <w:tcPr>
            <w:tcW w:w="3397" w:type="dxa"/>
            <w:shd w:val="clear" w:color="auto" w:fill="auto"/>
            <w:noWrap/>
            <w:vAlign w:val="center"/>
          </w:tcPr>
          <w:p w14:paraId="7607A6A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eastAsia="Malgun Gothic" w:hAnsi="Arial" w:cs="Arial"/>
                <w:sz w:val="18"/>
                <w:szCs w:val="18"/>
              </w:rPr>
              <w:lastRenderedPageBreak/>
              <w:t>DC_3A-7C_n3A-n78A</w:t>
            </w:r>
          </w:p>
        </w:tc>
        <w:tc>
          <w:tcPr>
            <w:tcW w:w="3686" w:type="dxa"/>
            <w:vAlign w:val="center"/>
          </w:tcPr>
          <w:p w14:paraId="1E923E20"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F46F6A" w:rsidRPr="0024034C" w:rsidDel="00E07672" w14:paraId="45795282" w14:textId="77777777" w:rsidTr="000148DC">
        <w:trPr>
          <w:trHeight w:val="187"/>
          <w:jc w:val="center"/>
        </w:trPr>
        <w:tc>
          <w:tcPr>
            <w:tcW w:w="3397" w:type="dxa"/>
            <w:shd w:val="clear" w:color="auto" w:fill="auto"/>
            <w:noWrap/>
          </w:tcPr>
          <w:p w14:paraId="4537789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7C1A635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1B60FD2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2DDB722"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3EC782FF"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06F93CFE"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22A59346"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450FA458"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04209B7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71F9C3E1"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15DC74CB"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F46F6A" w:rsidRPr="0024034C" w:rsidDel="00E07672" w14:paraId="686F0852" w14:textId="77777777" w:rsidTr="000148DC">
        <w:trPr>
          <w:trHeight w:val="187"/>
          <w:jc w:val="center"/>
        </w:trPr>
        <w:tc>
          <w:tcPr>
            <w:tcW w:w="3397" w:type="dxa"/>
            <w:shd w:val="clear" w:color="auto" w:fill="auto"/>
            <w:noWrap/>
          </w:tcPr>
          <w:p w14:paraId="5A5F18F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D4ECB5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2DAFD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462BBE8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7385DB1"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46F6A" w:rsidRPr="0024034C" w14:paraId="2A4E89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9F1466"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FDE420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2C97F07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5BF1E57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69FD024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F46F6A" w:rsidRPr="0024034C" w:rsidDel="00E07672" w14:paraId="4A9A82BF" w14:textId="77777777" w:rsidTr="000148DC">
        <w:trPr>
          <w:trHeight w:val="187"/>
          <w:jc w:val="center"/>
        </w:trPr>
        <w:tc>
          <w:tcPr>
            <w:tcW w:w="3397" w:type="dxa"/>
            <w:shd w:val="clear" w:color="auto" w:fill="auto"/>
            <w:noWrap/>
          </w:tcPr>
          <w:p w14:paraId="21EECD0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613CD89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64EF30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DCE0DE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4F890A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ED2AE9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73818364" w14:textId="77777777" w:rsidR="00F46F6A" w:rsidRPr="0024034C" w:rsidRDefault="00F46F6A" w:rsidP="000148DC">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F46F6A" w:rsidRPr="0024034C" w:rsidDel="00E07672" w14:paraId="0582B118" w14:textId="77777777" w:rsidTr="000148DC">
        <w:trPr>
          <w:trHeight w:val="187"/>
          <w:jc w:val="center"/>
        </w:trPr>
        <w:tc>
          <w:tcPr>
            <w:tcW w:w="3397" w:type="dxa"/>
            <w:shd w:val="clear" w:color="auto" w:fill="auto"/>
            <w:noWrap/>
          </w:tcPr>
          <w:p w14:paraId="2496B72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44FC030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30C99B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6572564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DC_3C_n1A</w:t>
            </w:r>
          </w:p>
          <w:p w14:paraId="6E64B63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8B010D6"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rsidDel="00E07672" w14:paraId="38F0EB58" w14:textId="77777777" w:rsidTr="000148DC">
        <w:trPr>
          <w:trHeight w:val="187"/>
          <w:jc w:val="center"/>
        </w:trPr>
        <w:tc>
          <w:tcPr>
            <w:tcW w:w="3397" w:type="dxa"/>
            <w:shd w:val="clear" w:color="auto" w:fill="auto"/>
            <w:noWrap/>
          </w:tcPr>
          <w:p w14:paraId="01D0A6E9"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3C9FED2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5E5A712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4EB2B5A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14:paraId="44966C8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81509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4FE28A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156A0FB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20E9CE2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14:paraId="115B6C3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CD95DC"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eastAsia="zh-TW"/>
              </w:rPr>
              <w:t>3A-3A-7A-7</w:t>
            </w:r>
            <w:r w:rsidRPr="0024034C">
              <w:rPr>
                <w:rFonts w:ascii="Arial" w:hAnsi="Arial"/>
                <w:sz w:val="18"/>
                <w:lang w:val="fr-FR" w:eastAsia="fi-FI"/>
              </w:rPr>
              <w:t>A</w:t>
            </w:r>
            <w:r w:rsidRPr="0024034C">
              <w:rPr>
                <w:rFonts w:ascii="Arial" w:hAnsi="Arial"/>
                <w:sz w:val="18"/>
                <w:lang w:val="fr-FR" w:eastAsia="zh-TW"/>
              </w:rPr>
              <w:t>-8A</w:t>
            </w:r>
            <w:r w:rsidRPr="0024034C">
              <w:rPr>
                <w:rFonts w:ascii="Arial" w:hAnsi="Arial"/>
                <w:sz w:val="18"/>
                <w:lang w:val="fr-FR" w:eastAsia="fi-FI"/>
              </w:rPr>
              <w:t>_n</w:t>
            </w:r>
            <w:r w:rsidRPr="0024034C">
              <w:rPr>
                <w:rFonts w:ascii="Arial" w:hAnsi="Arial"/>
                <w:sz w:val="18"/>
                <w:lang w:val="fr-FR" w:eastAsia="zh-TW"/>
              </w:rPr>
              <w:t>1</w:t>
            </w:r>
            <w:r w:rsidRPr="0024034C">
              <w:rPr>
                <w:rFonts w:ascii="Arial" w:hAnsi="Arial"/>
                <w:sz w:val="18"/>
                <w:lang w:val="fr-FR"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FB029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3E9E793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09D65E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F46F6A" w:rsidRPr="0024034C" w:rsidDel="00E07672" w14:paraId="4C54CA4B" w14:textId="77777777" w:rsidTr="000148DC">
        <w:trPr>
          <w:trHeight w:val="187"/>
          <w:jc w:val="center"/>
        </w:trPr>
        <w:tc>
          <w:tcPr>
            <w:tcW w:w="3397" w:type="dxa"/>
            <w:shd w:val="clear" w:color="auto" w:fill="auto"/>
            <w:noWrap/>
          </w:tcPr>
          <w:p w14:paraId="7B5277C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fi-FI" w:eastAsia="fi-FI"/>
              </w:rPr>
              <w:lastRenderedPageBreak/>
              <w:t>DC_3A-7A-8A_n28A</w:t>
            </w:r>
          </w:p>
        </w:tc>
        <w:tc>
          <w:tcPr>
            <w:tcW w:w="3686" w:type="dxa"/>
          </w:tcPr>
          <w:p w14:paraId="25C90CC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2CFC8DF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6FDEAB0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F46F6A" w:rsidRPr="0024034C" w:rsidDel="00E07672" w14:paraId="5ACC175E" w14:textId="77777777" w:rsidTr="000148DC">
        <w:trPr>
          <w:trHeight w:val="187"/>
          <w:jc w:val="center"/>
        </w:trPr>
        <w:tc>
          <w:tcPr>
            <w:tcW w:w="3397" w:type="dxa"/>
            <w:shd w:val="clear" w:color="auto" w:fill="auto"/>
            <w:noWrap/>
          </w:tcPr>
          <w:p w14:paraId="6BE17E7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44BE095A" w14:textId="77777777" w:rsidR="00F46F6A" w:rsidRPr="0024034C" w:rsidRDefault="00F46F6A" w:rsidP="000148DC">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4979A56D"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F46F6A" w:rsidRPr="0024034C" w:rsidDel="00E07672" w14:paraId="17F29D05" w14:textId="77777777" w:rsidTr="000148DC">
        <w:trPr>
          <w:trHeight w:val="187"/>
          <w:jc w:val="center"/>
        </w:trPr>
        <w:tc>
          <w:tcPr>
            <w:tcW w:w="3397" w:type="dxa"/>
            <w:shd w:val="clear" w:color="auto" w:fill="auto"/>
            <w:noWrap/>
          </w:tcPr>
          <w:p w14:paraId="62A96A0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1854A80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DC_3A_n77A</w:t>
            </w:r>
          </w:p>
          <w:p w14:paraId="02BF754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06020E7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F46F6A" w:rsidRPr="0024034C" w:rsidDel="00E07672" w14:paraId="41FCC15D" w14:textId="77777777" w:rsidTr="000148DC">
        <w:trPr>
          <w:trHeight w:val="187"/>
          <w:jc w:val="center"/>
        </w:trPr>
        <w:tc>
          <w:tcPr>
            <w:tcW w:w="3397" w:type="dxa"/>
            <w:shd w:val="clear" w:color="auto" w:fill="auto"/>
            <w:noWrap/>
          </w:tcPr>
          <w:p w14:paraId="517E777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tc>
        <w:tc>
          <w:tcPr>
            <w:tcW w:w="3686" w:type="dxa"/>
          </w:tcPr>
          <w:p w14:paraId="7BBAC73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779988B"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1EDDE73D" w14:textId="77777777" w:rsidR="00F46F6A" w:rsidRPr="0024034C" w:rsidRDefault="00F46F6A" w:rsidP="000148DC">
            <w:pPr>
              <w:keepNext/>
              <w:keepLines/>
              <w:spacing w:after="0"/>
              <w:jc w:val="center"/>
              <w:rPr>
                <w:rFonts w:ascii="Arial" w:hAnsi="Arial"/>
                <w:noProof/>
                <w:kern w:val="2"/>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724B68A5"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892DB17"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54EBADB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p>
          <w:p w14:paraId="70740D5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2F307D80" w14:textId="77777777" w:rsidR="00F46F6A" w:rsidRPr="0024034C" w:rsidRDefault="00F46F6A" w:rsidP="000148DC">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F46F6A" w:rsidRPr="0024034C" w:rsidDel="00E07672" w14:paraId="6CD415CE" w14:textId="77777777" w:rsidTr="000148DC">
        <w:trPr>
          <w:trHeight w:val="187"/>
          <w:jc w:val="center"/>
        </w:trPr>
        <w:tc>
          <w:tcPr>
            <w:tcW w:w="3397" w:type="dxa"/>
            <w:shd w:val="clear" w:color="auto" w:fill="auto"/>
            <w:noWrap/>
          </w:tcPr>
          <w:p w14:paraId="51FA774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DC_3A-3A-7A-8A_n78A</w:t>
            </w:r>
            <w:r w:rsidRPr="0024034C">
              <w:rPr>
                <w:rFonts w:ascii="Arial" w:hAnsi="Arial"/>
                <w:sz w:val="18"/>
                <w:vertAlign w:val="superscript"/>
                <w:lang w:eastAsia="fi-FI"/>
              </w:rPr>
              <w:t>2, 9</w:t>
            </w:r>
          </w:p>
        </w:tc>
        <w:tc>
          <w:tcPr>
            <w:tcW w:w="3686" w:type="dxa"/>
          </w:tcPr>
          <w:p w14:paraId="10BECA0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0258D28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49114B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3DC2BA1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557D91"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2DBEF5B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11E5901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2ED508E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6EC30D3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69E516"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DC_3A-3A-7A-7A-8A_n78A</w:t>
            </w:r>
            <w:r w:rsidRPr="0024034C">
              <w:rPr>
                <w:rFonts w:ascii="Arial" w:hAnsi="Arial"/>
                <w:sz w:val="18"/>
                <w:vertAlign w:val="superscript"/>
                <w:lang w:val="fr-FR"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638669F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369AFA39"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727E34F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tc>
      </w:tr>
      <w:tr w:rsidR="00F46F6A" w:rsidRPr="0024034C" w14:paraId="0A3FC5AC" w14:textId="77777777" w:rsidTr="000148DC">
        <w:trPr>
          <w:trHeight w:val="187"/>
          <w:jc w:val="center"/>
        </w:trPr>
        <w:tc>
          <w:tcPr>
            <w:tcW w:w="3397" w:type="dxa"/>
            <w:shd w:val="clear" w:color="auto" w:fill="auto"/>
            <w:noWrap/>
            <w:vAlign w:val="center"/>
          </w:tcPr>
          <w:p w14:paraId="4BE00D2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p>
          <w:p w14:paraId="6D65F805" w14:textId="77777777" w:rsidR="00F46F6A" w:rsidRPr="0024034C" w:rsidRDefault="00F46F6A" w:rsidP="000148DC">
            <w:pPr>
              <w:keepNext/>
              <w:keepLines/>
              <w:spacing w:after="0"/>
              <w:jc w:val="center"/>
              <w:rPr>
                <w:rFonts w:ascii="Arial" w:hAnsi="Arial"/>
                <w:sz w:val="18"/>
                <w:lang w:eastAsia="fi-FI"/>
              </w:rPr>
            </w:pPr>
          </w:p>
        </w:tc>
        <w:tc>
          <w:tcPr>
            <w:tcW w:w="3686" w:type="dxa"/>
            <w:vAlign w:val="center"/>
          </w:tcPr>
          <w:p w14:paraId="7BE8CA0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C9A81A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p>
          <w:p w14:paraId="3E6D8052"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09E0A5A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hint="eastAsia"/>
                <w:sz w:val="18"/>
                <w:lang w:eastAsia="zh-TW"/>
              </w:rPr>
              <w:t>DC_7A_n78A</w:t>
            </w:r>
          </w:p>
        </w:tc>
      </w:tr>
      <w:tr w:rsidR="00F46F6A" w:rsidRPr="0024034C" w14:paraId="000385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B8F0E55"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A25AB3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2226631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35B4BB8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718B1723"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14:paraId="400F714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226C14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3D242F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46115C0"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4B8C587E"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22BA96C"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14:paraId="771F7EB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B7A3B04"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B36CA1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4FF3B2B1"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DC_3A_n78A</w:t>
            </w:r>
          </w:p>
          <w:p w14:paraId="531AFE13"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4D920D92" w14:textId="77777777" w:rsidR="00F46F6A" w:rsidRPr="0024034C" w:rsidRDefault="00F46F6A" w:rsidP="000148DC">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p>
        </w:tc>
      </w:tr>
      <w:tr w:rsidR="00F46F6A" w:rsidRPr="0024034C" w:rsidDel="00E07672" w14:paraId="0492B4D0" w14:textId="77777777" w:rsidTr="000148DC">
        <w:trPr>
          <w:trHeight w:val="187"/>
          <w:jc w:val="center"/>
        </w:trPr>
        <w:tc>
          <w:tcPr>
            <w:tcW w:w="3397" w:type="dxa"/>
            <w:shd w:val="clear" w:color="auto" w:fill="auto"/>
            <w:noWrap/>
          </w:tcPr>
          <w:p w14:paraId="0E4E1D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DC_3A-7A-20A_n1A</w:t>
            </w:r>
          </w:p>
          <w:p w14:paraId="65D49F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DC_3C-7A-20A_n1A</w:t>
            </w:r>
          </w:p>
          <w:p w14:paraId="2901944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DC_3A-7C-20A_n1A</w:t>
            </w:r>
          </w:p>
          <w:p w14:paraId="3CA1D6C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27B9AD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1952D6F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1A0E52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328465C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1C40FF6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46F6A" w:rsidRPr="0024034C" w:rsidDel="00E07672" w14:paraId="0E23BF6B" w14:textId="77777777" w:rsidTr="000148DC">
        <w:trPr>
          <w:trHeight w:val="187"/>
          <w:jc w:val="center"/>
        </w:trPr>
        <w:tc>
          <w:tcPr>
            <w:tcW w:w="3397" w:type="dxa"/>
            <w:shd w:val="clear" w:color="auto" w:fill="auto"/>
            <w:noWrap/>
          </w:tcPr>
          <w:p w14:paraId="0B2F515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3150AF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7F6D92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29A7318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F46F6A" w:rsidRPr="0024034C" w14:paraId="7DFF502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732844" w14:textId="77777777" w:rsidR="00F46F6A" w:rsidRPr="0024034C" w:rsidRDefault="00F46F6A" w:rsidP="000148DC">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8DC7B9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7D7F17B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DC_3A_n28A</w:t>
            </w:r>
          </w:p>
          <w:p w14:paraId="0FBEA8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DC_7A_n28A</w:t>
            </w:r>
          </w:p>
          <w:p w14:paraId="2051D25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DC_20A_n28A</w:t>
            </w:r>
          </w:p>
        </w:tc>
      </w:tr>
      <w:tr w:rsidR="00F46F6A" w:rsidRPr="0024034C" w14:paraId="6BA81C93" w14:textId="77777777" w:rsidTr="000148DC">
        <w:trPr>
          <w:trHeight w:val="187"/>
          <w:jc w:val="center"/>
        </w:trPr>
        <w:tc>
          <w:tcPr>
            <w:tcW w:w="3397" w:type="dxa"/>
            <w:shd w:val="clear" w:color="auto" w:fill="auto"/>
            <w:noWrap/>
          </w:tcPr>
          <w:p w14:paraId="46B2243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3B23E8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F46F6A" w:rsidRPr="0024034C" w14:paraId="02C14725" w14:textId="77777777" w:rsidTr="000148DC">
        <w:trPr>
          <w:trHeight w:val="187"/>
          <w:jc w:val="center"/>
        </w:trPr>
        <w:tc>
          <w:tcPr>
            <w:tcW w:w="3397" w:type="dxa"/>
            <w:shd w:val="clear" w:color="auto" w:fill="auto"/>
            <w:noWrap/>
          </w:tcPr>
          <w:p w14:paraId="2B5D3481"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31B411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641057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61EB81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DC_3C_n78A</w:t>
            </w:r>
          </w:p>
          <w:p w14:paraId="22E535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4E5089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DC_7A_n78A</w:t>
            </w:r>
          </w:p>
        </w:tc>
      </w:tr>
      <w:tr w:rsidR="00F46F6A" w:rsidRPr="0024034C" w14:paraId="3F60FEBE" w14:textId="77777777" w:rsidTr="000148DC">
        <w:trPr>
          <w:trHeight w:val="187"/>
          <w:jc w:val="center"/>
        </w:trPr>
        <w:tc>
          <w:tcPr>
            <w:tcW w:w="3397" w:type="dxa"/>
            <w:shd w:val="clear" w:color="auto" w:fill="auto"/>
            <w:noWrap/>
          </w:tcPr>
          <w:p w14:paraId="4BD319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DC_3A-7A-20A_n78(2A)</w:t>
            </w:r>
          </w:p>
        </w:tc>
        <w:tc>
          <w:tcPr>
            <w:tcW w:w="3686" w:type="dxa"/>
          </w:tcPr>
          <w:p w14:paraId="7C8073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66D821D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0C98076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tc>
      </w:tr>
      <w:tr w:rsidR="00F46F6A" w:rsidRPr="0024034C" w14:paraId="6466446C" w14:textId="77777777" w:rsidTr="000148DC">
        <w:trPr>
          <w:trHeight w:val="187"/>
          <w:jc w:val="center"/>
        </w:trPr>
        <w:tc>
          <w:tcPr>
            <w:tcW w:w="3397" w:type="dxa"/>
            <w:shd w:val="clear" w:color="auto" w:fill="auto"/>
            <w:noWrap/>
          </w:tcPr>
          <w:p w14:paraId="0719905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7AC276B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115093D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5B4528E0"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73DFDEF"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0436428"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DC_28A_n1A</w:t>
            </w:r>
          </w:p>
        </w:tc>
      </w:tr>
      <w:tr w:rsidR="00F46F6A" w:rsidRPr="0024034C" w14:paraId="6854B1E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5BC0AC"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54FB4D5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47D3E28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6A6CEB5"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F46F6A" w:rsidRPr="0024034C" w14:paraId="1CB59F67" w14:textId="77777777" w:rsidTr="000148DC">
        <w:trPr>
          <w:trHeight w:val="187"/>
          <w:jc w:val="center"/>
        </w:trPr>
        <w:tc>
          <w:tcPr>
            <w:tcW w:w="3397" w:type="dxa"/>
            <w:shd w:val="clear" w:color="auto" w:fill="auto"/>
            <w:noWrap/>
          </w:tcPr>
          <w:p w14:paraId="143A7F1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DC_3A-7A-28A_n3A</w:t>
            </w:r>
          </w:p>
          <w:p w14:paraId="232AF684"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423FF94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B4ACBA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DC_7A_n3A</w:t>
            </w:r>
          </w:p>
          <w:p w14:paraId="6F7445C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DC_7C_n3A</w:t>
            </w:r>
          </w:p>
          <w:p w14:paraId="5AA590EC"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F46F6A" w:rsidRPr="0024034C" w14:paraId="4B331D65" w14:textId="77777777" w:rsidTr="000148DC">
        <w:trPr>
          <w:trHeight w:val="187"/>
          <w:jc w:val="center"/>
        </w:trPr>
        <w:tc>
          <w:tcPr>
            <w:tcW w:w="3397" w:type="dxa"/>
            <w:shd w:val="clear" w:color="auto" w:fill="auto"/>
            <w:noWrap/>
          </w:tcPr>
          <w:p w14:paraId="7EB0FAF2"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6980F85"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72985A0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DC_3C-7A-28A_n5A</w:t>
            </w:r>
          </w:p>
          <w:p w14:paraId="59C289E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1731F26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DC_3A_n5A</w:t>
            </w:r>
          </w:p>
          <w:p w14:paraId="722C76A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DC_7A_n5A</w:t>
            </w:r>
          </w:p>
          <w:p w14:paraId="2ED122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DC_7C_n5A</w:t>
            </w:r>
          </w:p>
          <w:p w14:paraId="281866F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DC_28A_n5A</w:t>
            </w:r>
          </w:p>
        </w:tc>
      </w:tr>
      <w:tr w:rsidR="00F46F6A" w:rsidRPr="0024034C" w14:paraId="146B31B6" w14:textId="77777777" w:rsidTr="000148DC">
        <w:trPr>
          <w:trHeight w:val="187"/>
          <w:jc w:val="center"/>
        </w:trPr>
        <w:tc>
          <w:tcPr>
            <w:tcW w:w="3397" w:type="dxa"/>
            <w:shd w:val="clear" w:color="auto" w:fill="auto"/>
            <w:noWrap/>
          </w:tcPr>
          <w:p w14:paraId="02FB9BB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DC_3A-7A-28A_n7A</w:t>
            </w:r>
          </w:p>
          <w:p w14:paraId="09915DC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28C83C4C"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24BDEA4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DC_3C_n7A</w:t>
            </w:r>
          </w:p>
          <w:p w14:paraId="24D12C4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79C5B6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7C4D4993" w14:textId="77777777" w:rsidTr="000148DC">
        <w:trPr>
          <w:trHeight w:val="187"/>
          <w:jc w:val="center"/>
        </w:trPr>
        <w:tc>
          <w:tcPr>
            <w:tcW w:w="3397" w:type="dxa"/>
            <w:shd w:val="clear" w:color="auto" w:fill="auto"/>
            <w:noWrap/>
          </w:tcPr>
          <w:p w14:paraId="6F5EC02F"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20FFC1F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DC_3A_n7A</w:t>
            </w:r>
          </w:p>
          <w:p w14:paraId="0EC054A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037D630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TW"/>
              </w:rPr>
              <w:t>DC_28A_n7A</w:t>
            </w:r>
          </w:p>
        </w:tc>
      </w:tr>
      <w:tr w:rsidR="00F46F6A" w:rsidRPr="0024034C" w14:paraId="251EE61D" w14:textId="77777777" w:rsidTr="000148DC">
        <w:trPr>
          <w:trHeight w:val="187"/>
          <w:jc w:val="center"/>
        </w:trPr>
        <w:tc>
          <w:tcPr>
            <w:tcW w:w="3397" w:type="dxa"/>
            <w:shd w:val="clear" w:color="auto" w:fill="auto"/>
            <w:noWrap/>
          </w:tcPr>
          <w:p w14:paraId="3C0C8F8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lastRenderedPageBreak/>
              <w:t>DC_3A-7A-28A_n40A</w:t>
            </w:r>
          </w:p>
        </w:tc>
        <w:tc>
          <w:tcPr>
            <w:tcW w:w="3686" w:type="dxa"/>
          </w:tcPr>
          <w:p w14:paraId="48EB031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DC_3A_n40A</w:t>
            </w:r>
          </w:p>
          <w:p w14:paraId="7AE243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DC_7A_n40A</w:t>
            </w:r>
          </w:p>
          <w:p w14:paraId="55331E51"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DC_28A_n40A</w:t>
            </w:r>
          </w:p>
        </w:tc>
      </w:tr>
      <w:tr w:rsidR="00F46F6A" w:rsidRPr="0024034C" w14:paraId="229417BE" w14:textId="77777777" w:rsidTr="000148DC">
        <w:trPr>
          <w:trHeight w:val="187"/>
          <w:jc w:val="center"/>
        </w:trPr>
        <w:tc>
          <w:tcPr>
            <w:tcW w:w="3397" w:type="dxa"/>
            <w:shd w:val="clear" w:color="auto" w:fill="auto"/>
            <w:noWrap/>
          </w:tcPr>
          <w:p w14:paraId="2D6EB4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0B0DE91D"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2FB4B3A2"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425C2D3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6540396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6BE6FFC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17EE79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32A72EA9"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52B5C6A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F46F6A" w:rsidRPr="0024034C" w14:paraId="061772DB" w14:textId="77777777" w:rsidTr="000148DC">
        <w:trPr>
          <w:trHeight w:val="187"/>
          <w:jc w:val="center"/>
        </w:trPr>
        <w:tc>
          <w:tcPr>
            <w:tcW w:w="3397" w:type="dxa"/>
            <w:shd w:val="clear" w:color="auto" w:fill="auto"/>
            <w:noWrap/>
          </w:tcPr>
          <w:p w14:paraId="265FAAA4" w14:textId="77777777" w:rsidR="00F46F6A" w:rsidRPr="0024034C" w:rsidRDefault="00F46F6A" w:rsidP="000148DC">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3F222E8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1D5F6F1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135D032"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3880FE4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7A6F9A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BC34C2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3E4E97D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6823FB2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4767F90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7AC8D81B"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F46F6A" w:rsidRPr="0024034C" w14:paraId="723C430D" w14:textId="77777777" w:rsidTr="000148DC">
        <w:trPr>
          <w:trHeight w:val="187"/>
          <w:jc w:val="center"/>
        </w:trPr>
        <w:tc>
          <w:tcPr>
            <w:tcW w:w="3397" w:type="dxa"/>
            <w:shd w:val="clear" w:color="auto" w:fill="auto"/>
            <w:noWrap/>
          </w:tcPr>
          <w:p w14:paraId="4C9DF687" w14:textId="77777777" w:rsidR="00F46F6A" w:rsidRPr="0024034C" w:rsidRDefault="00F46F6A" w:rsidP="000148DC">
            <w:pPr>
              <w:keepNext/>
              <w:keepLines/>
              <w:tabs>
                <w:tab w:val="left" w:pos="1200"/>
              </w:tabs>
              <w:spacing w:after="0"/>
              <w:jc w:val="center"/>
              <w:rPr>
                <w:rFonts w:ascii="Arial" w:hAnsi="Arial"/>
                <w:sz w:val="18"/>
              </w:rPr>
            </w:pPr>
            <w:r w:rsidRPr="0024034C">
              <w:rPr>
                <w:rFonts w:ascii="Arial" w:hAnsi="Arial"/>
                <w:sz w:val="18"/>
              </w:rPr>
              <w:t>DC_3A-7A-32A_n1</w:t>
            </w:r>
            <w:r w:rsidRPr="0024034C">
              <w:rPr>
                <w:rFonts w:ascii="Arial" w:hAnsi="Arial"/>
                <w:sz w:val="18"/>
                <w:lang w:val="fi-FI"/>
              </w:rPr>
              <w:t>A</w:t>
            </w:r>
          </w:p>
        </w:tc>
        <w:tc>
          <w:tcPr>
            <w:tcW w:w="3686" w:type="dxa"/>
          </w:tcPr>
          <w:p w14:paraId="630771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F873D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tc>
      </w:tr>
      <w:tr w:rsidR="00F46F6A" w:rsidRPr="0024034C" w14:paraId="17C4C513" w14:textId="77777777" w:rsidTr="000148DC">
        <w:trPr>
          <w:trHeight w:val="187"/>
          <w:jc w:val="center"/>
        </w:trPr>
        <w:tc>
          <w:tcPr>
            <w:tcW w:w="3397" w:type="dxa"/>
            <w:shd w:val="clear" w:color="auto" w:fill="auto"/>
            <w:noWrap/>
          </w:tcPr>
          <w:p w14:paraId="0CE534F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502CFF0E" w14:textId="77777777" w:rsidR="00F46F6A" w:rsidRPr="0024034C" w:rsidRDefault="00F46F6A" w:rsidP="000148DC">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69419F70"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58E8659"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DC_7A_n28A</w:t>
            </w:r>
          </w:p>
        </w:tc>
      </w:tr>
      <w:tr w:rsidR="00F46F6A" w:rsidRPr="0024034C" w14:paraId="65E366F2" w14:textId="77777777" w:rsidTr="000148DC">
        <w:trPr>
          <w:trHeight w:val="187"/>
          <w:jc w:val="center"/>
        </w:trPr>
        <w:tc>
          <w:tcPr>
            <w:tcW w:w="3397" w:type="dxa"/>
            <w:shd w:val="clear" w:color="auto" w:fill="auto"/>
            <w:noWrap/>
          </w:tcPr>
          <w:p w14:paraId="72C91AFA" w14:textId="77777777" w:rsidR="00F46F6A" w:rsidRPr="0024034C" w:rsidRDefault="00F46F6A" w:rsidP="000148DC">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281CE80D" w14:textId="77777777" w:rsidR="00F46F6A" w:rsidRPr="0024034C" w:rsidRDefault="00F46F6A" w:rsidP="000148DC">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77FEFE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0C7D4FC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DC_3C_n78A</w:t>
            </w:r>
          </w:p>
          <w:p w14:paraId="3E693A0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DC_7A_n78A</w:t>
            </w:r>
          </w:p>
        </w:tc>
      </w:tr>
      <w:tr w:rsidR="00F46F6A" w:rsidRPr="0024034C" w14:paraId="3420957C" w14:textId="77777777" w:rsidTr="000148DC">
        <w:trPr>
          <w:trHeight w:val="187"/>
          <w:jc w:val="center"/>
        </w:trPr>
        <w:tc>
          <w:tcPr>
            <w:tcW w:w="3397" w:type="dxa"/>
            <w:shd w:val="clear" w:color="auto" w:fill="auto"/>
            <w:noWrap/>
          </w:tcPr>
          <w:p w14:paraId="5FF1344B" w14:textId="77777777" w:rsidR="00F46F6A" w:rsidRPr="0024034C" w:rsidRDefault="00F46F6A" w:rsidP="000148DC">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43700E0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3CD78BF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color w:val="000000"/>
                <w:sz w:val="18"/>
                <w:szCs w:val="18"/>
              </w:rPr>
              <w:t>DC_3A_n28A</w:t>
            </w:r>
          </w:p>
        </w:tc>
      </w:tr>
      <w:tr w:rsidR="00F46F6A" w:rsidRPr="0024034C" w14:paraId="546FAFB3" w14:textId="77777777" w:rsidTr="000148DC">
        <w:trPr>
          <w:trHeight w:val="187"/>
          <w:jc w:val="center"/>
        </w:trPr>
        <w:tc>
          <w:tcPr>
            <w:tcW w:w="3397" w:type="dxa"/>
            <w:shd w:val="clear" w:color="auto" w:fill="auto"/>
            <w:noWrap/>
          </w:tcPr>
          <w:p w14:paraId="61139654"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477AFE0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F46F6A" w:rsidRPr="0024034C" w14:paraId="2EDFFCCD" w14:textId="77777777" w:rsidTr="000148DC">
        <w:trPr>
          <w:trHeight w:val="187"/>
          <w:jc w:val="center"/>
        </w:trPr>
        <w:tc>
          <w:tcPr>
            <w:tcW w:w="3397" w:type="dxa"/>
            <w:shd w:val="clear" w:color="auto" w:fill="auto"/>
            <w:noWrap/>
          </w:tcPr>
          <w:p w14:paraId="5BB4547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DC_3A-7A-40A_n1A</w:t>
            </w:r>
          </w:p>
          <w:p w14:paraId="301975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5BC7581C"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098C12B3"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DB61F6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F46F6A" w:rsidRPr="0024034C" w14:paraId="7BA9A28E" w14:textId="77777777" w:rsidTr="000148DC">
        <w:trPr>
          <w:trHeight w:val="187"/>
          <w:jc w:val="center"/>
        </w:trPr>
        <w:tc>
          <w:tcPr>
            <w:tcW w:w="3397" w:type="dxa"/>
            <w:shd w:val="clear" w:color="auto" w:fill="auto"/>
            <w:noWrap/>
          </w:tcPr>
          <w:p w14:paraId="61F20F66"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1E45AE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72431971"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333FAD1"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4C29D3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12E8B312" w14:textId="77777777" w:rsidTr="000148DC">
        <w:trPr>
          <w:trHeight w:val="187"/>
          <w:jc w:val="center"/>
        </w:trPr>
        <w:tc>
          <w:tcPr>
            <w:tcW w:w="3397" w:type="dxa"/>
            <w:shd w:val="clear" w:color="auto" w:fill="auto"/>
            <w:noWrap/>
          </w:tcPr>
          <w:p w14:paraId="35CE0936" w14:textId="77777777" w:rsidR="00F46F6A" w:rsidRPr="0024034C" w:rsidRDefault="00F46F6A" w:rsidP="000148DC">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3C443E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21206A36"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3975BED"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0AE89C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6731C5C" w14:textId="77777777" w:rsidTr="000148DC">
        <w:trPr>
          <w:trHeight w:val="187"/>
          <w:jc w:val="center"/>
        </w:trPr>
        <w:tc>
          <w:tcPr>
            <w:tcW w:w="3397" w:type="dxa"/>
            <w:shd w:val="clear" w:color="auto" w:fill="auto"/>
            <w:noWrap/>
          </w:tcPr>
          <w:p w14:paraId="042A853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DC_3A-7A_n40A-n78A</w:t>
            </w:r>
          </w:p>
        </w:tc>
        <w:tc>
          <w:tcPr>
            <w:tcW w:w="3686" w:type="dxa"/>
          </w:tcPr>
          <w:p w14:paraId="6E457A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DC_3A_n40A</w:t>
            </w:r>
          </w:p>
          <w:p w14:paraId="7A73B3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43C1AE2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7843A73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DC_7A_n78A</w:t>
            </w:r>
          </w:p>
        </w:tc>
      </w:tr>
      <w:tr w:rsidR="00F46F6A" w:rsidRPr="0024034C" w14:paraId="3ECEAA33" w14:textId="77777777" w:rsidTr="000148DC">
        <w:trPr>
          <w:trHeight w:val="187"/>
          <w:jc w:val="center"/>
        </w:trPr>
        <w:tc>
          <w:tcPr>
            <w:tcW w:w="3397" w:type="dxa"/>
            <w:shd w:val="clear" w:color="auto" w:fill="auto"/>
            <w:noWrap/>
          </w:tcPr>
          <w:p w14:paraId="1913C99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272898D8"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5B7C4F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4B0DD08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6C04895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DC_7A_n78A</w:t>
            </w:r>
          </w:p>
          <w:p w14:paraId="05162D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DC_7A_n80A</w:t>
            </w:r>
          </w:p>
        </w:tc>
      </w:tr>
      <w:tr w:rsidR="00F46F6A" w:rsidRPr="0024034C" w14:paraId="2A4CF3E2" w14:textId="77777777" w:rsidTr="000148DC">
        <w:trPr>
          <w:trHeight w:val="187"/>
          <w:jc w:val="center"/>
        </w:trPr>
        <w:tc>
          <w:tcPr>
            <w:tcW w:w="3397" w:type="dxa"/>
            <w:shd w:val="clear" w:color="auto" w:fill="auto"/>
            <w:noWrap/>
            <w:vAlign w:val="center"/>
          </w:tcPr>
          <w:p w14:paraId="1964447D"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lastRenderedPageBreak/>
              <w:t>DC_3A-8A_n1A-n28A</w:t>
            </w:r>
          </w:p>
        </w:tc>
        <w:tc>
          <w:tcPr>
            <w:tcW w:w="3686" w:type="dxa"/>
            <w:vAlign w:val="center"/>
          </w:tcPr>
          <w:p w14:paraId="36A440B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56533C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524B289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2860F2B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F46F6A" w:rsidRPr="0024034C" w14:paraId="00B25343" w14:textId="77777777" w:rsidTr="000148DC">
        <w:trPr>
          <w:trHeight w:val="187"/>
          <w:jc w:val="center"/>
        </w:trPr>
        <w:tc>
          <w:tcPr>
            <w:tcW w:w="3397" w:type="dxa"/>
            <w:shd w:val="clear" w:color="auto" w:fill="auto"/>
            <w:noWrap/>
            <w:vAlign w:val="center"/>
          </w:tcPr>
          <w:p w14:paraId="6534F9EB"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3C649D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7B09EE6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0C80B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5B30AC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F46F6A" w:rsidRPr="0024034C" w14:paraId="5AEDE6A7" w14:textId="77777777" w:rsidTr="000148DC">
        <w:trPr>
          <w:trHeight w:val="187"/>
          <w:jc w:val="center"/>
        </w:trPr>
        <w:tc>
          <w:tcPr>
            <w:tcW w:w="3397" w:type="dxa"/>
            <w:shd w:val="clear" w:color="auto" w:fill="auto"/>
            <w:noWrap/>
          </w:tcPr>
          <w:p w14:paraId="5430DD5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71A7848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4294305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4A1073C5"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74361C70"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p>
        </w:tc>
      </w:tr>
      <w:tr w:rsidR="00F46F6A" w:rsidRPr="0024034C" w14:paraId="3D7CD81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B67925"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3A52708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07B4076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p>
          <w:p w14:paraId="208D70E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D324B3A"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46F6A" w:rsidRPr="0024034C" w14:paraId="239436D0" w14:textId="77777777" w:rsidTr="000148DC">
        <w:trPr>
          <w:trHeight w:val="187"/>
          <w:jc w:val="center"/>
        </w:trPr>
        <w:tc>
          <w:tcPr>
            <w:tcW w:w="3397" w:type="dxa"/>
            <w:shd w:val="clear" w:color="auto" w:fill="auto"/>
            <w:noWrap/>
          </w:tcPr>
          <w:p w14:paraId="797A08D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9B3472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4DBD6BA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6D6A566"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F46F6A" w:rsidRPr="0024034C" w14:paraId="077B2DC8" w14:textId="77777777" w:rsidTr="000148DC">
        <w:trPr>
          <w:trHeight w:val="187"/>
          <w:jc w:val="center"/>
        </w:trPr>
        <w:tc>
          <w:tcPr>
            <w:tcW w:w="3397" w:type="dxa"/>
            <w:shd w:val="clear" w:color="auto" w:fill="auto"/>
            <w:noWrap/>
          </w:tcPr>
          <w:p w14:paraId="08078DAD"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4D2DD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488BEF7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3B6E09C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46F6A" w:rsidRPr="0024034C" w14:paraId="25DD414E" w14:textId="77777777" w:rsidTr="000148DC">
        <w:trPr>
          <w:trHeight w:val="187"/>
          <w:jc w:val="center"/>
        </w:trPr>
        <w:tc>
          <w:tcPr>
            <w:tcW w:w="3397" w:type="dxa"/>
            <w:shd w:val="clear" w:color="auto" w:fill="auto"/>
            <w:noWrap/>
          </w:tcPr>
          <w:p w14:paraId="1B98147F" w14:textId="77777777" w:rsidR="00F46F6A" w:rsidRPr="0024034C" w:rsidRDefault="00F46F6A" w:rsidP="000148DC">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34570083"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08BB7A2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B4A1E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58DA41B"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F46F6A" w:rsidRPr="0024034C" w14:paraId="392AF21E" w14:textId="77777777" w:rsidTr="000148DC">
        <w:trPr>
          <w:trHeight w:val="187"/>
          <w:jc w:val="center"/>
        </w:trPr>
        <w:tc>
          <w:tcPr>
            <w:tcW w:w="3397" w:type="dxa"/>
            <w:shd w:val="clear" w:color="auto" w:fill="auto"/>
            <w:noWrap/>
          </w:tcPr>
          <w:p w14:paraId="341F083B"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258B90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7630B3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455DC3B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DC_20A_n1A</w:t>
            </w:r>
          </w:p>
        </w:tc>
      </w:tr>
      <w:tr w:rsidR="00F46F6A" w:rsidRPr="0024034C" w14:paraId="2513904A" w14:textId="77777777" w:rsidTr="000148DC">
        <w:trPr>
          <w:trHeight w:val="187"/>
          <w:jc w:val="center"/>
        </w:trPr>
        <w:tc>
          <w:tcPr>
            <w:tcW w:w="3397" w:type="dxa"/>
            <w:shd w:val="clear" w:color="auto" w:fill="auto"/>
            <w:noWrap/>
          </w:tcPr>
          <w:p w14:paraId="3F97352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26DFD5B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74179E0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9177C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F46F6A" w:rsidRPr="0024034C" w14:paraId="76989D7D" w14:textId="77777777" w:rsidTr="000148DC">
        <w:trPr>
          <w:trHeight w:val="187"/>
          <w:jc w:val="center"/>
        </w:trPr>
        <w:tc>
          <w:tcPr>
            <w:tcW w:w="3397" w:type="dxa"/>
            <w:shd w:val="clear" w:color="auto" w:fill="auto"/>
            <w:noWrap/>
          </w:tcPr>
          <w:p w14:paraId="7A931BC7"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789DAAA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53A8071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70257331"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67C11D94"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19F0F7B1" w14:textId="77777777" w:rsidTr="000148DC">
        <w:trPr>
          <w:trHeight w:val="187"/>
          <w:jc w:val="center"/>
        </w:trPr>
        <w:tc>
          <w:tcPr>
            <w:tcW w:w="3397" w:type="dxa"/>
            <w:shd w:val="clear" w:color="auto" w:fill="auto"/>
            <w:noWrap/>
          </w:tcPr>
          <w:p w14:paraId="57DEC5BC"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1854AAEB"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32DC94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0E8E417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2733CD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F46F6A" w:rsidRPr="0024034C" w14:paraId="2EBB30CE" w14:textId="77777777" w:rsidTr="000148DC">
        <w:trPr>
          <w:trHeight w:val="187"/>
          <w:jc w:val="center"/>
        </w:trPr>
        <w:tc>
          <w:tcPr>
            <w:tcW w:w="3397" w:type="dxa"/>
            <w:shd w:val="clear" w:color="auto" w:fill="auto"/>
            <w:noWrap/>
            <w:vAlign w:val="center"/>
          </w:tcPr>
          <w:p w14:paraId="4C5B0C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5BE876E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00255A8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340E96C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DC_28A_n78A</w:t>
            </w:r>
          </w:p>
        </w:tc>
      </w:tr>
      <w:tr w:rsidR="00F46F6A" w:rsidRPr="0024034C" w14:paraId="60E8C159" w14:textId="77777777" w:rsidTr="000148DC">
        <w:trPr>
          <w:trHeight w:val="187"/>
          <w:jc w:val="center"/>
        </w:trPr>
        <w:tc>
          <w:tcPr>
            <w:tcW w:w="3397" w:type="dxa"/>
            <w:shd w:val="clear" w:color="auto" w:fill="auto"/>
            <w:noWrap/>
            <w:vAlign w:val="center"/>
          </w:tcPr>
          <w:p w14:paraId="5E4C0EE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zh-TW"/>
              </w:rPr>
              <w:lastRenderedPageBreak/>
              <w:t>DC_3A-8A_n28A-n78A</w:t>
            </w:r>
            <w:r w:rsidRPr="0024034C">
              <w:rPr>
                <w:rFonts w:ascii="Arial" w:hAnsi="Arial"/>
                <w:noProof/>
                <w:sz w:val="18"/>
                <w:vertAlign w:val="superscript"/>
                <w:lang w:eastAsia="zh-CN"/>
              </w:rPr>
              <w:t>2</w:t>
            </w:r>
          </w:p>
        </w:tc>
        <w:tc>
          <w:tcPr>
            <w:tcW w:w="3686" w:type="dxa"/>
            <w:vAlign w:val="center"/>
          </w:tcPr>
          <w:p w14:paraId="26E4730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DC_3A_n28A</w:t>
            </w:r>
          </w:p>
          <w:p w14:paraId="251CEB5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617C693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7CDDB80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F46F6A" w:rsidRPr="0024034C" w14:paraId="0EE1C604" w14:textId="77777777" w:rsidTr="000148DC">
        <w:trPr>
          <w:trHeight w:val="187"/>
          <w:jc w:val="center"/>
        </w:trPr>
        <w:tc>
          <w:tcPr>
            <w:tcW w:w="3397" w:type="dxa"/>
            <w:shd w:val="clear" w:color="auto" w:fill="auto"/>
            <w:noWrap/>
            <w:vAlign w:val="center"/>
          </w:tcPr>
          <w:p w14:paraId="5C4E5C2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453248C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DC_3A_n1A</w:t>
            </w:r>
          </w:p>
          <w:p w14:paraId="351F5A8E"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DC_8A_n1A</w:t>
            </w:r>
          </w:p>
        </w:tc>
      </w:tr>
      <w:tr w:rsidR="00F46F6A" w:rsidRPr="0024034C" w14:paraId="3D460BAA" w14:textId="77777777" w:rsidTr="000148DC">
        <w:trPr>
          <w:trHeight w:val="187"/>
          <w:jc w:val="center"/>
        </w:trPr>
        <w:tc>
          <w:tcPr>
            <w:tcW w:w="3397" w:type="dxa"/>
            <w:shd w:val="clear" w:color="auto" w:fill="auto"/>
            <w:noWrap/>
          </w:tcPr>
          <w:p w14:paraId="0676456C" w14:textId="77777777" w:rsidR="00F46F6A" w:rsidRPr="0024034C" w:rsidRDefault="00F46F6A" w:rsidP="000148DC">
            <w:pPr>
              <w:keepNext/>
              <w:keepLines/>
              <w:spacing w:after="0"/>
              <w:jc w:val="center"/>
              <w:rPr>
                <w:rFonts w:ascii="Arial" w:hAnsi="Arial"/>
                <w:sz w:val="18"/>
                <w:lang w:eastAsia="fr-FR"/>
              </w:rPr>
            </w:pPr>
            <w:r w:rsidRPr="0024034C">
              <w:rPr>
                <w:rFonts w:ascii="Arial" w:hAnsi="Arial"/>
                <w:sz w:val="18"/>
                <w:lang w:eastAsia="fr-FR"/>
              </w:rPr>
              <w:t>DC_3A-8A-32A_n28A</w:t>
            </w:r>
          </w:p>
          <w:p w14:paraId="0251FC08"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1E3E70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5C6C2EA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DC_8A_n28A</w:t>
            </w:r>
          </w:p>
        </w:tc>
      </w:tr>
      <w:tr w:rsidR="00F46F6A" w:rsidRPr="0024034C" w14:paraId="548C9615" w14:textId="77777777" w:rsidTr="000148DC">
        <w:trPr>
          <w:trHeight w:val="187"/>
          <w:jc w:val="center"/>
        </w:trPr>
        <w:tc>
          <w:tcPr>
            <w:tcW w:w="3397" w:type="dxa"/>
            <w:shd w:val="clear" w:color="auto" w:fill="auto"/>
            <w:noWrap/>
            <w:vAlign w:val="center"/>
          </w:tcPr>
          <w:p w14:paraId="433A5A8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30B03B8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73E9346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DC_8A_n78A</w:t>
            </w:r>
          </w:p>
        </w:tc>
      </w:tr>
      <w:tr w:rsidR="00F46F6A" w:rsidRPr="0024034C" w14:paraId="1CC5B197" w14:textId="77777777" w:rsidTr="000148DC">
        <w:trPr>
          <w:trHeight w:val="187"/>
          <w:jc w:val="center"/>
        </w:trPr>
        <w:tc>
          <w:tcPr>
            <w:tcW w:w="3397" w:type="dxa"/>
            <w:shd w:val="clear" w:color="auto" w:fill="auto"/>
            <w:noWrap/>
          </w:tcPr>
          <w:p w14:paraId="306679DF"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665E3C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DC_3A_n40A</w:t>
            </w:r>
          </w:p>
          <w:p w14:paraId="4842CD5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45CC653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DC_8A_n40A</w:t>
            </w:r>
          </w:p>
          <w:p w14:paraId="4D53A3F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DC_8A_n78A</w:t>
            </w:r>
          </w:p>
        </w:tc>
      </w:tr>
      <w:tr w:rsidR="00F46F6A" w:rsidRPr="0024034C" w14:paraId="55ADDE35" w14:textId="77777777" w:rsidTr="000148DC">
        <w:trPr>
          <w:trHeight w:val="187"/>
          <w:jc w:val="center"/>
        </w:trPr>
        <w:tc>
          <w:tcPr>
            <w:tcW w:w="3397" w:type="dxa"/>
            <w:shd w:val="clear" w:color="auto" w:fill="auto"/>
            <w:noWrap/>
          </w:tcPr>
          <w:p w14:paraId="673AC18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DC_3A-8A-40A_n1A</w:t>
            </w:r>
          </w:p>
          <w:p w14:paraId="542013F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6DA9D698"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279A8174"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6D64F8E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F46F6A" w:rsidRPr="0024034C" w14:paraId="490819B8" w14:textId="77777777" w:rsidTr="000148DC">
        <w:trPr>
          <w:trHeight w:val="187"/>
          <w:jc w:val="center"/>
        </w:trPr>
        <w:tc>
          <w:tcPr>
            <w:tcW w:w="3397" w:type="dxa"/>
            <w:shd w:val="clear" w:color="auto" w:fill="auto"/>
            <w:noWrap/>
          </w:tcPr>
          <w:p w14:paraId="0A326FE6" w14:textId="77777777" w:rsidR="00F46F6A" w:rsidRPr="0024034C" w:rsidRDefault="00F46F6A" w:rsidP="000148DC">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4BFB797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096F7278"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3872DD4" w14:textId="77777777" w:rsidR="00F46F6A" w:rsidRPr="0024034C" w:rsidRDefault="00F46F6A" w:rsidP="000148D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3F5D56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46F6A" w:rsidRPr="0024034C" w14:paraId="6335C8A2" w14:textId="77777777" w:rsidTr="000148DC">
        <w:trPr>
          <w:trHeight w:val="187"/>
          <w:jc w:val="center"/>
        </w:trPr>
        <w:tc>
          <w:tcPr>
            <w:tcW w:w="3397" w:type="dxa"/>
            <w:shd w:val="clear" w:color="auto" w:fill="auto"/>
            <w:noWrap/>
          </w:tcPr>
          <w:p w14:paraId="56CF911E" w14:textId="77777777" w:rsidR="00F46F6A" w:rsidRPr="0024034C" w:rsidRDefault="00F46F6A" w:rsidP="000148DC">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73FF0D9A"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1AB9C7C1"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643105DC" w14:textId="77777777" w:rsidR="00F46F6A" w:rsidRPr="0024034C" w:rsidRDefault="00F46F6A" w:rsidP="000148DC">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47BAC574"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F46F6A" w:rsidRPr="0024034C" w14:paraId="325373CD" w14:textId="77777777" w:rsidTr="000148DC">
        <w:trPr>
          <w:trHeight w:val="187"/>
          <w:jc w:val="center"/>
        </w:trPr>
        <w:tc>
          <w:tcPr>
            <w:tcW w:w="3397" w:type="dxa"/>
            <w:shd w:val="clear" w:color="auto" w:fill="auto"/>
            <w:noWrap/>
          </w:tcPr>
          <w:p w14:paraId="215ED25C" w14:textId="77777777" w:rsidR="00F46F6A" w:rsidRPr="00390E29" w:rsidRDefault="00F46F6A" w:rsidP="000148DC">
            <w:pPr>
              <w:keepNext/>
              <w:keepLines/>
              <w:spacing w:after="0"/>
              <w:jc w:val="center"/>
              <w:rPr>
                <w:rFonts w:ascii="Arial" w:hAnsi="Arial" w:cs="Arial"/>
                <w:sz w:val="18"/>
                <w:szCs w:val="18"/>
                <w:lang w:eastAsia="ja-JP"/>
              </w:rPr>
            </w:pPr>
            <w:r w:rsidRPr="00390E29">
              <w:rPr>
                <w:rFonts w:ascii="Arial" w:hAnsi="Arial" w:cs="Arial"/>
                <w:sz w:val="18"/>
                <w:szCs w:val="18"/>
                <w:lang w:eastAsia="ja-JP"/>
              </w:rPr>
              <w:t>DC_3A-8A_n40A-n79A</w:t>
            </w:r>
          </w:p>
        </w:tc>
        <w:tc>
          <w:tcPr>
            <w:tcW w:w="3686" w:type="dxa"/>
          </w:tcPr>
          <w:p w14:paraId="4DB8CF4A"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45F528BE"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6928D936" w14:textId="77777777" w:rsidR="00F46F6A" w:rsidRPr="0024034C" w:rsidRDefault="00F46F6A" w:rsidP="000148DC">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5F21E4C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542E0A" w:rsidRPr="0024034C" w14:paraId="72BB5995" w14:textId="77777777" w:rsidTr="000148DC">
        <w:trPr>
          <w:trHeight w:val="187"/>
          <w:jc w:val="center"/>
          <w:ins w:id="11" w:author="Per Lindell" w:date="2022-11-03T16:41:00Z"/>
        </w:trPr>
        <w:tc>
          <w:tcPr>
            <w:tcW w:w="3397" w:type="dxa"/>
            <w:shd w:val="clear" w:color="auto" w:fill="auto"/>
            <w:noWrap/>
          </w:tcPr>
          <w:p w14:paraId="248BCD08" w14:textId="77777777" w:rsidR="00390E29" w:rsidRPr="00390E29" w:rsidRDefault="00390E29" w:rsidP="00390E29">
            <w:pPr>
              <w:keepNext/>
              <w:keepLines/>
              <w:spacing w:after="0"/>
              <w:jc w:val="center"/>
              <w:rPr>
                <w:ins w:id="12" w:author="Per Lindell" w:date="2022-11-03T16:42:00Z"/>
                <w:rFonts w:ascii="Arial" w:hAnsi="Arial" w:cs="Arial"/>
                <w:sz w:val="18"/>
                <w:szCs w:val="18"/>
                <w:lang w:eastAsia="ja-JP"/>
              </w:rPr>
            </w:pPr>
            <w:ins w:id="13" w:author="Per Lindell" w:date="2022-11-03T16:42:00Z">
              <w:r w:rsidRPr="00390E29">
                <w:rPr>
                  <w:rFonts w:ascii="Arial" w:hAnsi="Arial" w:cs="Arial"/>
                  <w:sz w:val="18"/>
                  <w:szCs w:val="18"/>
                  <w:lang w:eastAsia="ja-JP"/>
                </w:rPr>
                <w:t>DC_3A-8A-41A_n1A</w:t>
              </w:r>
            </w:ins>
          </w:p>
          <w:p w14:paraId="7C4CB889" w14:textId="2E4C9D70" w:rsidR="00542E0A" w:rsidRPr="00390E29" w:rsidRDefault="00390E29" w:rsidP="00390E29">
            <w:pPr>
              <w:keepNext/>
              <w:keepLines/>
              <w:spacing w:after="0"/>
              <w:jc w:val="center"/>
              <w:rPr>
                <w:ins w:id="14" w:author="Per Lindell" w:date="2022-11-03T16:41:00Z"/>
                <w:rFonts w:ascii="Arial" w:hAnsi="Arial" w:cs="Arial"/>
                <w:sz w:val="18"/>
                <w:szCs w:val="18"/>
                <w:lang w:eastAsia="ja-JP"/>
              </w:rPr>
            </w:pPr>
            <w:ins w:id="15" w:author="Per Lindell" w:date="2022-11-03T16:42:00Z">
              <w:r w:rsidRPr="00390E29">
                <w:rPr>
                  <w:rFonts w:ascii="Arial" w:hAnsi="Arial" w:cs="Arial"/>
                  <w:sz w:val="18"/>
                  <w:szCs w:val="18"/>
                  <w:lang w:eastAsia="ja-JP"/>
                </w:rPr>
                <w:t>DC_3A-8A-41C_n1A</w:t>
              </w:r>
            </w:ins>
          </w:p>
        </w:tc>
        <w:tc>
          <w:tcPr>
            <w:tcW w:w="3686" w:type="dxa"/>
          </w:tcPr>
          <w:p w14:paraId="734D3F8E" w14:textId="0D86FFA5" w:rsidR="00542E0A" w:rsidRDefault="00390E29" w:rsidP="000148DC">
            <w:pPr>
              <w:keepNext/>
              <w:keepLines/>
              <w:spacing w:after="0"/>
              <w:jc w:val="center"/>
              <w:rPr>
                <w:rFonts w:ascii="Arial" w:hAnsi="Arial" w:cs="Arial"/>
                <w:sz w:val="18"/>
                <w:szCs w:val="18"/>
                <w:lang w:eastAsia="ja-JP"/>
              </w:rPr>
            </w:pPr>
            <w:ins w:id="16" w:author="Per Lindell" w:date="2022-11-03T16:42:00Z">
              <w:r w:rsidRPr="00390E29">
                <w:rPr>
                  <w:rFonts w:ascii="Arial" w:hAnsi="Arial" w:cs="Arial"/>
                  <w:sz w:val="18"/>
                  <w:szCs w:val="18"/>
                  <w:lang w:eastAsia="ja-JP"/>
                </w:rPr>
                <w:t>DC_3A_n1A</w:t>
              </w:r>
            </w:ins>
          </w:p>
          <w:p w14:paraId="2D0AB62E" w14:textId="139442F9" w:rsidR="00390E29" w:rsidRDefault="00390E29" w:rsidP="000148DC">
            <w:pPr>
              <w:keepNext/>
              <w:keepLines/>
              <w:spacing w:after="0"/>
              <w:jc w:val="center"/>
              <w:rPr>
                <w:rFonts w:ascii="Arial" w:hAnsi="Arial" w:cs="Arial"/>
                <w:sz w:val="18"/>
                <w:szCs w:val="18"/>
                <w:lang w:eastAsia="ja-JP"/>
              </w:rPr>
            </w:pPr>
            <w:ins w:id="17" w:author="Per Lindell" w:date="2022-11-03T16:42:00Z">
              <w:r w:rsidRPr="00390E29">
                <w:rPr>
                  <w:rFonts w:ascii="Arial" w:hAnsi="Arial" w:cs="Arial"/>
                  <w:sz w:val="18"/>
                  <w:szCs w:val="18"/>
                  <w:lang w:eastAsia="ja-JP"/>
                </w:rPr>
                <w:t>DC_8A_n1A</w:t>
              </w:r>
            </w:ins>
          </w:p>
          <w:p w14:paraId="4452AC8F" w14:textId="39DA026E" w:rsidR="00390E29" w:rsidRDefault="00390E29" w:rsidP="000148DC">
            <w:pPr>
              <w:keepNext/>
              <w:keepLines/>
              <w:spacing w:after="0"/>
              <w:jc w:val="center"/>
              <w:rPr>
                <w:rFonts w:ascii="Arial" w:hAnsi="Arial" w:cs="Arial"/>
                <w:sz w:val="18"/>
                <w:szCs w:val="18"/>
                <w:lang w:eastAsia="ja-JP"/>
              </w:rPr>
            </w:pPr>
            <w:ins w:id="18" w:author="Per Lindell" w:date="2022-11-03T16:42:00Z">
              <w:r w:rsidRPr="00390E29">
                <w:rPr>
                  <w:rFonts w:ascii="Arial" w:hAnsi="Arial" w:cs="Arial"/>
                  <w:sz w:val="18"/>
                  <w:szCs w:val="18"/>
                  <w:lang w:eastAsia="ja-JP"/>
                </w:rPr>
                <w:t>DC_41A_n1A</w:t>
              </w:r>
            </w:ins>
          </w:p>
          <w:p w14:paraId="26505436" w14:textId="1D16D83C" w:rsidR="00390E29" w:rsidRPr="0024034C" w:rsidRDefault="00390E29" w:rsidP="000148DC">
            <w:pPr>
              <w:keepNext/>
              <w:keepLines/>
              <w:spacing w:after="0"/>
              <w:jc w:val="center"/>
              <w:rPr>
                <w:ins w:id="19" w:author="Per Lindell" w:date="2022-11-03T16:41:00Z"/>
                <w:rFonts w:ascii="Arial" w:hAnsi="Arial" w:cs="Arial"/>
                <w:sz w:val="18"/>
                <w:lang w:val="x-none" w:eastAsia="ja-JP"/>
              </w:rPr>
            </w:pPr>
            <w:ins w:id="20" w:author="Per Lindell" w:date="2022-11-03T16:42:00Z">
              <w:r w:rsidRPr="00390E29">
                <w:rPr>
                  <w:rFonts w:ascii="Arial" w:hAnsi="Arial" w:cs="Arial"/>
                  <w:sz w:val="18"/>
                  <w:szCs w:val="18"/>
                  <w:lang w:eastAsia="ja-JP"/>
                </w:rPr>
                <w:t>DC_41</w:t>
              </w:r>
            </w:ins>
            <w:ins w:id="21" w:author="Per Lindell" w:date="2022-11-03T16:43:00Z">
              <w:r>
                <w:rPr>
                  <w:rFonts w:ascii="Arial" w:hAnsi="Arial" w:cs="Arial"/>
                  <w:sz w:val="18"/>
                  <w:szCs w:val="18"/>
                  <w:lang w:eastAsia="ja-JP"/>
                </w:rPr>
                <w:t>C</w:t>
              </w:r>
            </w:ins>
            <w:ins w:id="22" w:author="Per Lindell" w:date="2022-11-03T16:42:00Z">
              <w:r w:rsidRPr="00390E29">
                <w:rPr>
                  <w:rFonts w:ascii="Arial" w:hAnsi="Arial" w:cs="Arial"/>
                  <w:sz w:val="18"/>
                  <w:szCs w:val="18"/>
                  <w:lang w:eastAsia="ja-JP"/>
                </w:rPr>
                <w:t>_n1A</w:t>
              </w:r>
            </w:ins>
          </w:p>
        </w:tc>
      </w:tr>
      <w:tr w:rsidR="00542E0A" w:rsidRPr="0024034C" w14:paraId="1BB4C546" w14:textId="77777777" w:rsidTr="000148DC">
        <w:trPr>
          <w:trHeight w:val="187"/>
          <w:jc w:val="center"/>
          <w:ins w:id="23" w:author="Per Lindell" w:date="2022-11-03T16:41:00Z"/>
        </w:trPr>
        <w:tc>
          <w:tcPr>
            <w:tcW w:w="3397" w:type="dxa"/>
            <w:shd w:val="clear" w:color="auto" w:fill="auto"/>
            <w:noWrap/>
          </w:tcPr>
          <w:p w14:paraId="1612DE19" w14:textId="77777777" w:rsidR="00390E29" w:rsidRPr="00390E29" w:rsidRDefault="00390E29" w:rsidP="00390E29">
            <w:pPr>
              <w:keepNext/>
              <w:keepLines/>
              <w:spacing w:after="0"/>
              <w:jc w:val="center"/>
              <w:rPr>
                <w:ins w:id="24" w:author="Per Lindell" w:date="2022-11-03T16:42:00Z"/>
                <w:rFonts w:ascii="Arial" w:hAnsi="Arial" w:cs="Arial"/>
                <w:sz w:val="18"/>
                <w:szCs w:val="18"/>
                <w:lang w:eastAsia="ja-JP"/>
              </w:rPr>
            </w:pPr>
            <w:ins w:id="25" w:author="Per Lindell" w:date="2022-11-03T16:42:00Z">
              <w:r w:rsidRPr="00390E29">
                <w:rPr>
                  <w:rFonts w:ascii="Arial" w:hAnsi="Arial" w:cs="Arial"/>
                  <w:sz w:val="18"/>
                  <w:szCs w:val="18"/>
                  <w:lang w:eastAsia="ja-JP"/>
                </w:rPr>
                <w:t>DC_3A-3A-8A-41A_n1A</w:t>
              </w:r>
            </w:ins>
          </w:p>
          <w:p w14:paraId="082A2334" w14:textId="6CDF32B5" w:rsidR="00542E0A" w:rsidRPr="00390E29" w:rsidRDefault="00390E29" w:rsidP="00390E29">
            <w:pPr>
              <w:keepNext/>
              <w:keepLines/>
              <w:spacing w:after="0"/>
              <w:jc w:val="center"/>
              <w:rPr>
                <w:ins w:id="26" w:author="Per Lindell" w:date="2022-11-03T16:41:00Z"/>
                <w:rFonts w:ascii="Arial" w:hAnsi="Arial" w:cs="Arial"/>
                <w:sz w:val="18"/>
                <w:szCs w:val="18"/>
                <w:lang w:eastAsia="ja-JP"/>
              </w:rPr>
            </w:pPr>
            <w:ins w:id="27" w:author="Per Lindell" w:date="2022-11-03T16:42:00Z">
              <w:r w:rsidRPr="00390E29">
                <w:rPr>
                  <w:rFonts w:ascii="Arial" w:hAnsi="Arial" w:cs="Arial"/>
                  <w:sz w:val="18"/>
                  <w:szCs w:val="18"/>
                  <w:lang w:eastAsia="ja-JP"/>
                </w:rPr>
                <w:t>DC_3A-3A-8A-41C_n1A</w:t>
              </w:r>
            </w:ins>
          </w:p>
        </w:tc>
        <w:tc>
          <w:tcPr>
            <w:tcW w:w="3686" w:type="dxa"/>
          </w:tcPr>
          <w:p w14:paraId="355738A7" w14:textId="77777777" w:rsidR="00390E29" w:rsidRDefault="00390E29" w:rsidP="00390E29">
            <w:pPr>
              <w:keepNext/>
              <w:keepLines/>
              <w:spacing w:after="0"/>
              <w:jc w:val="center"/>
              <w:rPr>
                <w:ins w:id="28" w:author="Per Lindell" w:date="2022-11-03T16:43:00Z"/>
                <w:rFonts w:ascii="Arial" w:hAnsi="Arial" w:cs="Arial"/>
                <w:sz w:val="18"/>
                <w:szCs w:val="18"/>
                <w:lang w:eastAsia="ja-JP"/>
              </w:rPr>
            </w:pPr>
            <w:ins w:id="29" w:author="Per Lindell" w:date="2022-11-03T16:43:00Z">
              <w:r w:rsidRPr="00390E29">
                <w:rPr>
                  <w:rFonts w:ascii="Arial" w:hAnsi="Arial" w:cs="Arial"/>
                  <w:sz w:val="18"/>
                  <w:szCs w:val="18"/>
                  <w:lang w:eastAsia="ja-JP"/>
                </w:rPr>
                <w:t>DC_3A_n1A</w:t>
              </w:r>
            </w:ins>
          </w:p>
          <w:p w14:paraId="6E252EB0" w14:textId="77777777" w:rsidR="00390E29" w:rsidRDefault="00390E29" w:rsidP="00390E29">
            <w:pPr>
              <w:keepNext/>
              <w:keepLines/>
              <w:spacing w:after="0"/>
              <w:jc w:val="center"/>
              <w:rPr>
                <w:ins w:id="30" w:author="Per Lindell" w:date="2022-11-03T16:43:00Z"/>
                <w:rFonts w:ascii="Arial" w:hAnsi="Arial" w:cs="Arial"/>
                <w:sz w:val="18"/>
                <w:szCs w:val="18"/>
                <w:lang w:eastAsia="ja-JP"/>
              </w:rPr>
            </w:pPr>
            <w:ins w:id="31" w:author="Per Lindell" w:date="2022-11-03T16:43:00Z">
              <w:r w:rsidRPr="00390E29">
                <w:rPr>
                  <w:rFonts w:ascii="Arial" w:hAnsi="Arial" w:cs="Arial"/>
                  <w:sz w:val="18"/>
                  <w:szCs w:val="18"/>
                  <w:lang w:eastAsia="ja-JP"/>
                </w:rPr>
                <w:t>DC_8A_n1A</w:t>
              </w:r>
            </w:ins>
          </w:p>
          <w:p w14:paraId="237D15D8" w14:textId="77777777" w:rsidR="00390E29" w:rsidRDefault="00390E29" w:rsidP="00390E29">
            <w:pPr>
              <w:keepNext/>
              <w:keepLines/>
              <w:spacing w:after="0"/>
              <w:jc w:val="center"/>
              <w:rPr>
                <w:ins w:id="32" w:author="Per Lindell" w:date="2022-11-03T16:43:00Z"/>
                <w:rFonts w:ascii="Arial" w:hAnsi="Arial" w:cs="Arial"/>
                <w:sz w:val="18"/>
                <w:szCs w:val="18"/>
                <w:lang w:eastAsia="ja-JP"/>
              </w:rPr>
            </w:pPr>
            <w:ins w:id="33" w:author="Per Lindell" w:date="2022-11-03T16:43:00Z">
              <w:r w:rsidRPr="00390E29">
                <w:rPr>
                  <w:rFonts w:ascii="Arial" w:hAnsi="Arial" w:cs="Arial"/>
                  <w:sz w:val="18"/>
                  <w:szCs w:val="18"/>
                  <w:lang w:eastAsia="ja-JP"/>
                </w:rPr>
                <w:t>DC_41A_n1A</w:t>
              </w:r>
            </w:ins>
          </w:p>
          <w:p w14:paraId="539524E2" w14:textId="10BBB558" w:rsidR="00542E0A" w:rsidRPr="0024034C" w:rsidRDefault="00390E29" w:rsidP="00390E29">
            <w:pPr>
              <w:keepNext/>
              <w:keepLines/>
              <w:spacing w:after="0"/>
              <w:jc w:val="center"/>
              <w:rPr>
                <w:ins w:id="34" w:author="Per Lindell" w:date="2022-11-03T16:41:00Z"/>
                <w:rFonts w:ascii="Arial" w:hAnsi="Arial" w:cs="Arial"/>
                <w:sz w:val="18"/>
                <w:lang w:val="x-none" w:eastAsia="ja-JP"/>
              </w:rPr>
            </w:pPr>
            <w:ins w:id="35" w:author="Per Lindell" w:date="2022-11-03T16:43:00Z">
              <w:r w:rsidRPr="00390E29">
                <w:rPr>
                  <w:rFonts w:ascii="Arial" w:hAnsi="Arial" w:cs="Arial"/>
                  <w:sz w:val="18"/>
                  <w:szCs w:val="18"/>
                  <w:lang w:eastAsia="ja-JP"/>
                </w:rPr>
                <w:t>DC_41</w:t>
              </w:r>
              <w:r>
                <w:rPr>
                  <w:rFonts w:ascii="Arial" w:hAnsi="Arial" w:cs="Arial"/>
                  <w:sz w:val="18"/>
                  <w:szCs w:val="18"/>
                  <w:lang w:eastAsia="ja-JP"/>
                </w:rPr>
                <w:t>C</w:t>
              </w:r>
              <w:r w:rsidRPr="00390E29">
                <w:rPr>
                  <w:rFonts w:ascii="Arial" w:hAnsi="Arial" w:cs="Arial"/>
                  <w:sz w:val="18"/>
                  <w:szCs w:val="18"/>
                  <w:lang w:eastAsia="ja-JP"/>
                </w:rPr>
                <w:t>_n1A</w:t>
              </w:r>
            </w:ins>
          </w:p>
        </w:tc>
      </w:tr>
      <w:tr w:rsidR="00F46F6A" w:rsidRPr="0024034C" w14:paraId="75FB783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8E4575"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5B0B660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F551FA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5FAC746E"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DC_8A_n77A</w:t>
            </w:r>
          </w:p>
        </w:tc>
      </w:tr>
      <w:tr w:rsidR="00F46F6A" w:rsidRPr="0024034C" w14:paraId="15C69165" w14:textId="77777777" w:rsidTr="000148DC">
        <w:trPr>
          <w:trHeight w:val="187"/>
          <w:jc w:val="center"/>
        </w:trPr>
        <w:tc>
          <w:tcPr>
            <w:tcW w:w="3397" w:type="dxa"/>
            <w:shd w:val="clear" w:color="auto" w:fill="auto"/>
            <w:noWrap/>
          </w:tcPr>
          <w:p w14:paraId="4B4021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765FD8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55F610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DC_3A_n79A</w:t>
            </w:r>
          </w:p>
          <w:p w14:paraId="5BD8F93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DDD16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tc>
      </w:tr>
      <w:tr w:rsidR="00F46F6A" w:rsidRPr="0024034C" w14:paraId="40D2BAAF" w14:textId="77777777" w:rsidTr="000148DC">
        <w:trPr>
          <w:trHeight w:val="187"/>
          <w:jc w:val="center"/>
        </w:trPr>
        <w:tc>
          <w:tcPr>
            <w:tcW w:w="3397" w:type="dxa"/>
            <w:shd w:val="clear" w:color="auto" w:fill="auto"/>
            <w:noWrap/>
          </w:tcPr>
          <w:p w14:paraId="7DC481B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lastRenderedPageBreak/>
              <w:t>DC_3A-8A_SUL_n78A-n80A</w:t>
            </w:r>
          </w:p>
        </w:tc>
        <w:tc>
          <w:tcPr>
            <w:tcW w:w="3686" w:type="dxa"/>
          </w:tcPr>
          <w:p w14:paraId="76B23CB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2ED16C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33474F8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DC_8A_n78A</w:t>
            </w:r>
          </w:p>
          <w:p w14:paraId="51C2FF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DC_8A_n80A</w:t>
            </w:r>
          </w:p>
        </w:tc>
      </w:tr>
      <w:tr w:rsidR="00F46F6A" w:rsidRPr="0024034C" w14:paraId="2B648317" w14:textId="77777777" w:rsidTr="000148DC">
        <w:trPr>
          <w:trHeight w:val="187"/>
          <w:jc w:val="center"/>
        </w:trPr>
        <w:tc>
          <w:tcPr>
            <w:tcW w:w="3397" w:type="dxa"/>
            <w:shd w:val="clear" w:color="auto" w:fill="auto"/>
            <w:noWrap/>
          </w:tcPr>
          <w:p w14:paraId="6F50AC14"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04E679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DC_3A_n28A</w:t>
            </w:r>
          </w:p>
          <w:p w14:paraId="18D67F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77E4089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022A49F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lang w:eastAsia="ja-JP"/>
              </w:rPr>
              <w:t>DC_11A_n77A</w:t>
            </w:r>
          </w:p>
        </w:tc>
      </w:tr>
      <w:tr w:rsidR="00F46F6A" w:rsidRPr="0024034C" w14:paraId="22A151D2" w14:textId="77777777" w:rsidTr="000148DC">
        <w:trPr>
          <w:trHeight w:val="187"/>
          <w:jc w:val="center"/>
        </w:trPr>
        <w:tc>
          <w:tcPr>
            <w:tcW w:w="3397" w:type="dxa"/>
            <w:shd w:val="clear" w:color="auto" w:fill="auto"/>
            <w:noWrap/>
          </w:tcPr>
          <w:p w14:paraId="4A05D49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5CB9570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DC_3A_n28A</w:t>
            </w:r>
          </w:p>
          <w:p w14:paraId="4D4DA8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374FA07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04CC09D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DC_11A_n77A</w:t>
            </w:r>
          </w:p>
        </w:tc>
      </w:tr>
      <w:tr w:rsidR="00F46F6A" w:rsidRPr="0024034C" w14:paraId="6E960B56" w14:textId="77777777" w:rsidTr="000148DC">
        <w:trPr>
          <w:trHeight w:val="187"/>
          <w:jc w:val="center"/>
        </w:trPr>
        <w:tc>
          <w:tcPr>
            <w:tcW w:w="3397" w:type="dxa"/>
            <w:shd w:val="clear" w:color="auto" w:fill="auto"/>
            <w:noWrap/>
          </w:tcPr>
          <w:p w14:paraId="21CCB64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4579F5EC" w14:textId="77777777" w:rsidR="00F46F6A" w:rsidRPr="0024034C" w:rsidRDefault="00F46F6A" w:rsidP="000148DC">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2DC2BAF"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0384C75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A_n3A</w:t>
            </w:r>
          </w:p>
          <w:p w14:paraId="17DF5A4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21E10BE6" w14:textId="77777777" w:rsidTr="000148DC">
        <w:trPr>
          <w:trHeight w:val="187"/>
          <w:jc w:val="center"/>
        </w:trPr>
        <w:tc>
          <w:tcPr>
            <w:tcW w:w="3397" w:type="dxa"/>
            <w:shd w:val="clear" w:color="auto" w:fill="auto"/>
            <w:noWrap/>
          </w:tcPr>
          <w:p w14:paraId="0D3DC40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-n77</w:t>
            </w:r>
            <w:r w:rsidRPr="0024034C">
              <w:rPr>
                <w:rFonts w:ascii="Arial" w:eastAsia="DengXian" w:hAnsi="Arial"/>
                <w:sz w:val="18"/>
                <w:szCs w:val="16"/>
                <w:lang w:eastAsia="zh-CN"/>
              </w:rPr>
              <w:t>A</w:t>
            </w:r>
          </w:p>
        </w:tc>
        <w:tc>
          <w:tcPr>
            <w:tcW w:w="3686" w:type="dxa"/>
          </w:tcPr>
          <w:p w14:paraId="1595F5AC" w14:textId="77777777" w:rsidR="00F46F6A" w:rsidRPr="0024034C" w:rsidRDefault="00F46F6A" w:rsidP="000148D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4FE72A5"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sz w:val="18"/>
                <w:szCs w:val="16"/>
              </w:rPr>
              <w:t>DC_3A_n77A</w:t>
            </w:r>
          </w:p>
          <w:p w14:paraId="2080EF65"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0D6CCC29"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F46F6A" w:rsidRPr="0024034C" w14:paraId="3EB399CE" w14:textId="77777777" w:rsidTr="000148DC">
        <w:trPr>
          <w:trHeight w:val="187"/>
          <w:jc w:val="center"/>
        </w:trPr>
        <w:tc>
          <w:tcPr>
            <w:tcW w:w="3397" w:type="dxa"/>
            <w:shd w:val="clear" w:color="auto" w:fill="auto"/>
            <w:noWrap/>
          </w:tcPr>
          <w:p w14:paraId="51924993"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DengXian" w:hAnsi="Arial"/>
                <w:sz w:val="18"/>
                <w:szCs w:val="16"/>
                <w:lang w:eastAsia="zh-CN"/>
              </w:rPr>
              <w:t>A</w:t>
            </w:r>
            <w:r w:rsidRPr="0024034C">
              <w:rPr>
                <w:rFonts w:ascii="Arial" w:eastAsia="MS Mincho" w:hAnsi="Arial"/>
                <w:sz w:val="18"/>
                <w:szCs w:val="16"/>
              </w:rPr>
              <w:t>-18</w:t>
            </w:r>
            <w:r w:rsidRPr="0024034C">
              <w:rPr>
                <w:rFonts w:ascii="Arial" w:eastAsia="DengXian" w:hAnsi="Arial"/>
                <w:sz w:val="18"/>
                <w:szCs w:val="16"/>
                <w:lang w:eastAsia="zh-CN"/>
              </w:rPr>
              <w:t>A</w:t>
            </w:r>
            <w:r w:rsidRPr="0024034C">
              <w:rPr>
                <w:rFonts w:ascii="Arial" w:eastAsia="MS Mincho" w:hAnsi="Arial"/>
                <w:sz w:val="18"/>
                <w:szCs w:val="16"/>
              </w:rPr>
              <w:t>_n3</w:t>
            </w:r>
            <w:r w:rsidRPr="0024034C">
              <w:rPr>
                <w:rFonts w:ascii="Arial" w:eastAsia="DengXian" w:hAnsi="Arial"/>
                <w:sz w:val="18"/>
                <w:szCs w:val="16"/>
                <w:lang w:eastAsia="zh-CN"/>
              </w:rPr>
              <w:t>A</w:t>
            </w:r>
            <w:r w:rsidRPr="0024034C">
              <w:rPr>
                <w:rFonts w:ascii="Arial" w:eastAsia="MS Mincho" w:hAnsi="Arial"/>
                <w:sz w:val="18"/>
                <w:szCs w:val="16"/>
              </w:rPr>
              <w:t>-n78</w:t>
            </w:r>
            <w:r w:rsidRPr="0024034C">
              <w:rPr>
                <w:rFonts w:ascii="Arial" w:eastAsia="DengXian" w:hAnsi="Arial"/>
                <w:sz w:val="18"/>
                <w:szCs w:val="16"/>
                <w:lang w:eastAsia="zh-CN"/>
              </w:rPr>
              <w:t>A</w:t>
            </w:r>
          </w:p>
        </w:tc>
        <w:tc>
          <w:tcPr>
            <w:tcW w:w="3686" w:type="dxa"/>
          </w:tcPr>
          <w:p w14:paraId="741D7021" w14:textId="77777777" w:rsidR="00F46F6A" w:rsidRPr="0024034C" w:rsidRDefault="00F46F6A" w:rsidP="000148DC">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28639920"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sz w:val="18"/>
                <w:szCs w:val="16"/>
              </w:rPr>
              <w:t>DC_3A_n78A</w:t>
            </w:r>
          </w:p>
          <w:p w14:paraId="0FF63346"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7319C551" w14:textId="77777777" w:rsidR="00F46F6A" w:rsidRPr="0024034C" w:rsidRDefault="00F46F6A" w:rsidP="000148DC">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F46F6A" w:rsidRPr="0024034C" w14:paraId="096F7179" w14:textId="77777777" w:rsidTr="000148DC">
        <w:trPr>
          <w:trHeight w:val="187"/>
          <w:jc w:val="center"/>
        </w:trPr>
        <w:tc>
          <w:tcPr>
            <w:tcW w:w="3397" w:type="dxa"/>
            <w:shd w:val="clear" w:color="auto" w:fill="auto"/>
            <w:noWrap/>
          </w:tcPr>
          <w:p w14:paraId="0B20448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6FF207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330ECC0C"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41</w:t>
            </w:r>
            <w:r w:rsidRPr="0024034C">
              <w:rPr>
                <w:rFonts w:ascii="Arial" w:hAnsi="Arial"/>
                <w:sz w:val="18"/>
                <w:lang w:eastAsia="zh-CN"/>
              </w:rPr>
              <w:t>A</w:t>
            </w:r>
          </w:p>
          <w:p w14:paraId="59B6AF5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507090C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w:t>
            </w:r>
            <w:r w:rsidRPr="0024034C">
              <w:rPr>
                <w:rFonts w:ascii="Arial" w:eastAsia="DengXian" w:hAnsi="Arial"/>
                <w:sz w:val="18"/>
                <w:lang w:eastAsia="zh-CN"/>
              </w:rPr>
              <w:t>41</w:t>
            </w:r>
            <w:r w:rsidRPr="0024034C">
              <w:rPr>
                <w:rFonts w:ascii="Arial" w:hAnsi="Arial"/>
                <w:sz w:val="18"/>
                <w:lang w:eastAsia="zh-CN"/>
              </w:rPr>
              <w:t>A</w:t>
            </w:r>
          </w:p>
        </w:tc>
      </w:tr>
      <w:tr w:rsidR="00F46F6A" w:rsidRPr="0024034C" w14:paraId="431EB972" w14:textId="77777777" w:rsidTr="000148DC">
        <w:trPr>
          <w:trHeight w:val="187"/>
          <w:jc w:val="center"/>
        </w:trPr>
        <w:tc>
          <w:tcPr>
            <w:tcW w:w="3397" w:type="dxa"/>
            <w:shd w:val="clear" w:color="auto" w:fill="auto"/>
            <w:noWrap/>
          </w:tcPr>
          <w:p w14:paraId="1360EB81"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08375E5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4F2B55CC"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4C87484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CED9FF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4770CCB0" w14:textId="77777777" w:rsidTr="000148DC">
        <w:trPr>
          <w:trHeight w:val="187"/>
          <w:jc w:val="center"/>
        </w:trPr>
        <w:tc>
          <w:tcPr>
            <w:tcW w:w="3397" w:type="dxa"/>
            <w:shd w:val="clear" w:color="auto" w:fill="auto"/>
            <w:noWrap/>
          </w:tcPr>
          <w:p w14:paraId="0CBD27D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FAE9D1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78CCDBA8"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77</w:t>
            </w:r>
            <w:r w:rsidRPr="0024034C">
              <w:rPr>
                <w:rFonts w:ascii="Arial" w:hAnsi="Arial"/>
                <w:sz w:val="18"/>
                <w:lang w:eastAsia="zh-CN"/>
              </w:rPr>
              <w:t>A</w:t>
            </w:r>
          </w:p>
          <w:p w14:paraId="6613C2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1F1D707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12FB12FA" w14:textId="77777777" w:rsidTr="000148DC">
        <w:trPr>
          <w:trHeight w:val="187"/>
          <w:jc w:val="center"/>
        </w:trPr>
        <w:tc>
          <w:tcPr>
            <w:tcW w:w="3397" w:type="dxa"/>
            <w:shd w:val="clear" w:color="auto" w:fill="auto"/>
            <w:noWrap/>
          </w:tcPr>
          <w:p w14:paraId="4D696A02"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6014A2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12997F9A"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5C0F73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76D98CC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4BC2D1C6" w14:textId="77777777" w:rsidTr="000148DC">
        <w:trPr>
          <w:trHeight w:val="187"/>
          <w:jc w:val="center"/>
        </w:trPr>
        <w:tc>
          <w:tcPr>
            <w:tcW w:w="3397" w:type="dxa"/>
            <w:shd w:val="clear" w:color="auto" w:fill="auto"/>
            <w:noWrap/>
          </w:tcPr>
          <w:p w14:paraId="4513C262"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lastRenderedPageBreak/>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21500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DC_3A_n28A</w:t>
            </w:r>
          </w:p>
          <w:p w14:paraId="1AD2FBFE"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w:t>
            </w:r>
            <w:r w:rsidRPr="0024034C">
              <w:rPr>
                <w:rFonts w:ascii="Arial" w:eastAsia="DengXian" w:hAnsi="Arial"/>
                <w:sz w:val="18"/>
                <w:lang w:eastAsia="zh-CN"/>
              </w:rPr>
              <w:t>78</w:t>
            </w:r>
            <w:r w:rsidRPr="0024034C">
              <w:rPr>
                <w:rFonts w:ascii="Arial" w:hAnsi="Arial"/>
                <w:sz w:val="18"/>
                <w:lang w:eastAsia="zh-CN"/>
              </w:rPr>
              <w:t>A</w:t>
            </w:r>
          </w:p>
          <w:p w14:paraId="2B1A073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A_n28A</w:t>
            </w:r>
          </w:p>
          <w:p w14:paraId="20933E1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0DFF7DFC" w14:textId="77777777" w:rsidTr="000148DC">
        <w:trPr>
          <w:trHeight w:val="187"/>
          <w:jc w:val="center"/>
        </w:trPr>
        <w:tc>
          <w:tcPr>
            <w:tcW w:w="3397" w:type="dxa"/>
            <w:shd w:val="clear" w:color="auto" w:fill="auto"/>
            <w:noWrap/>
          </w:tcPr>
          <w:p w14:paraId="0BF680B5"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0AB469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46340A37"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5578A72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0B1BF2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61674DD5" w14:textId="77777777" w:rsidTr="000148DC">
        <w:trPr>
          <w:trHeight w:val="187"/>
          <w:jc w:val="center"/>
        </w:trPr>
        <w:tc>
          <w:tcPr>
            <w:tcW w:w="3397" w:type="dxa"/>
            <w:shd w:val="clear" w:color="auto" w:fill="auto"/>
            <w:noWrap/>
          </w:tcPr>
          <w:p w14:paraId="1D90EA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5B76064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59DB20B7"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DC_3A_n77A</w:t>
            </w:r>
          </w:p>
          <w:p w14:paraId="4682E7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6F007C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A_n77A</w:t>
            </w:r>
          </w:p>
        </w:tc>
      </w:tr>
      <w:tr w:rsidR="00F46F6A" w:rsidRPr="0024034C" w14:paraId="75EC795D" w14:textId="77777777" w:rsidTr="000148DC">
        <w:trPr>
          <w:trHeight w:val="187"/>
          <w:jc w:val="center"/>
        </w:trPr>
        <w:tc>
          <w:tcPr>
            <w:tcW w:w="3397" w:type="dxa"/>
            <w:shd w:val="clear" w:color="auto" w:fill="auto"/>
            <w:noWrap/>
          </w:tcPr>
          <w:p w14:paraId="5321DDD6"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5548457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509CCCB4"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A65E84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228C282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17645CB4" w14:textId="77777777" w:rsidTr="000148DC">
        <w:trPr>
          <w:trHeight w:val="187"/>
          <w:jc w:val="center"/>
        </w:trPr>
        <w:tc>
          <w:tcPr>
            <w:tcW w:w="3397" w:type="dxa"/>
            <w:shd w:val="clear" w:color="auto" w:fill="auto"/>
            <w:noWrap/>
          </w:tcPr>
          <w:p w14:paraId="0BF8DCE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653F1D9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DC_3A_n41A</w:t>
            </w:r>
          </w:p>
          <w:p w14:paraId="41605433"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278AF08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A_n41A</w:t>
            </w:r>
          </w:p>
          <w:p w14:paraId="183A809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18</w:t>
            </w:r>
            <w:r w:rsidRPr="0024034C">
              <w:rPr>
                <w:rFonts w:ascii="Arial" w:hAnsi="Arial"/>
                <w:sz w:val="18"/>
                <w:lang w:eastAsia="zh-CN"/>
              </w:rPr>
              <w:t>A_n78A</w:t>
            </w:r>
          </w:p>
        </w:tc>
      </w:tr>
      <w:tr w:rsidR="00F46F6A" w:rsidRPr="0024034C" w14:paraId="74A7849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45272F"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FCD59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399BFA4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2FDE0D0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F46F6A" w:rsidRPr="0024034C" w14:paraId="108345B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9658AA" w14:textId="77777777" w:rsidR="00F46F6A" w:rsidRPr="0024034C" w:rsidRDefault="00F46F6A" w:rsidP="000148DC">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7D45A6E"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89E24A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5F0C35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F46F6A" w:rsidRPr="0024034C" w14:paraId="1165037E" w14:textId="77777777" w:rsidTr="000148DC">
        <w:trPr>
          <w:trHeight w:val="187"/>
          <w:jc w:val="center"/>
        </w:trPr>
        <w:tc>
          <w:tcPr>
            <w:tcW w:w="3397" w:type="dxa"/>
            <w:shd w:val="clear" w:color="auto" w:fill="auto"/>
            <w:noWrap/>
          </w:tcPr>
          <w:p w14:paraId="171728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DC_3A-18A-42A_n79A</w:t>
            </w:r>
          </w:p>
          <w:p w14:paraId="6E800D1F"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418458C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0D4E56C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F46F6A" w:rsidRPr="0024034C" w14:paraId="21D9098E" w14:textId="77777777" w:rsidTr="000148DC">
        <w:trPr>
          <w:trHeight w:val="187"/>
          <w:jc w:val="center"/>
        </w:trPr>
        <w:tc>
          <w:tcPr>
            <w:tcW w:w="3397" w:type="dxa"/>
            <w:shd w:val="clear" w:color="auto" w:fill="auto"/>
            <w:noWrap/>
          </w:tcPr>
          <w:p w14:paraId="6B43A66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1D53AF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E6DC7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4491290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0FE0102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DC_19A_n77A</w:t>
            </w:r>
          </w:p>
        </w:tc>
      </w:tr>
      <w:tr w:rsidR="00F46F6A" w:rsidRPr="0024034C" w14:paraId="444531DB" w14:textId="77777777" w:rsidTr="000148DC">
        <w:trPr>
          <w:trHeight w:val="187"/>
          <w:jc w:val="center"/>
        </w:trPr>
        <w:tc>
          <w:tcPr>
            <w:tcW w:w="3397" w:type="dxa"/>
            <w:shd w:val="clear" w:color="auto" w:fill="auto"/>
            <w:noWrap/>
          </w:tcPr>
          <w:p w14:paraId="1E504E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09DE5EA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32E2147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DC_3A_n78A</w:t>
            </w:r>
          </w:p>
          <w:p w14:paraId="263722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2C4092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DC_19A_n78A</w:t>
            </w:r>
          </w:p>
        </w:tc>
      </w:tr>
      <w:tr w:rsidR="00F46F6A" w:rsidRPr="0024034C" w14:paraId="5167AC78" w14:textId="77777777" w:rsidTr="000148DC">
        <w:trPr>
          <w:trHeight w:val="187"/>
          <w:jc w:val="center"/>
        </w:trPr>
        <w:tc>
          <w:tcPr>
            <w:tcW w:w="3397" w:type="dxa"/>
            <w:shd w:val="clear" w:color="auto" w:fill="auto"/>
            <w:noWrap/>
          </w:tcPr>
          <w:p w14:paraId="2D96677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7E0C0F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FCCE7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DC_3A_n79A</w:t>
            </w:r>
          </w:p>
          <w:p w14:paraId="62E077D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586262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DC_19A_n79A</w:t>
            </w:r>
          </w:p>
        </w:tc>
      </w:tr>
      <w:tr w:rsidR="00F46F6A" w:rsidRPr="0024034C" w14:paraId="51520830" w14:textId="77777777" w:rsidTr="000148DC">
        <w:trPr>
          <w:trHeight w:val="187"/>
          <w:jc w:val="center"/>
        </w:trPr>
        <w:tc>
          <w:tcPr>
            <w:tcW w:w="3397" w:type="dxa"/>
            <w:shd w:val="clear" w:color="auto" w:fill="auto"/>
            <w:noWrap/>
          </w:tcPr>
          <w:p w14:paraId="1150578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5239B68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0B1BF1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9FFEB3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p w14:paraId="79EE98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tc>
      </w:tr>
      <w:tr w:rsidR="00F46F6A" w:rsidRPr="0024034C" w14:paraId="74BA2312" w14:textId="77777777" w:rsidTr="000148DC">
        <w:trPr>
          <w:trHeight w:val="187"/>
          <w:jc w:val="center"/>
        </w:trPr>
        <w:tc>
          <w:tcPr>
            <w:tcW w:w="3397" w:type="dxa"/>
            <w:shd w:val="clear" w:color="auto" w:fill="auto"/>
            <w:noWrap/>
          </w:tcPr>
          <w:p w14:paraId="5310F8A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DC_3A-19A-21A_n78A</w:t>
            </w:r>
            <w:r w:rsidRPr="0024034C">
              <w:rPr>
                <w:rFonts w:ascii="Arial" w:hAnsi="Arial"/>
                <w:sz w:val="18"/>
                <w:vertAlign w:val="superscript"/>
              </w:rPr>
              <w:t>2</w:t>
            </w:r>
          </w:p>
          <w:p w14:paraId="4D20B32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7A85C2B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788D029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p w14:paraId="54A90F3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tc>
      </w:tr>
      <w:tr w:rsidR="00F46F6A" w:rsidRPr="0024034C" w14:paraId="285A0A36" w14:textId="77777777" w:rsidTr="000148DC">
        <w:trPr>
          <w:trHeight w:val="187"/>
          <w:jc w:val="center"/>
        </w:trPr>
        <w:tc>
          <w:tcPr>
            <w:tcW w:w="3397" w:type="dxa"/>
            <w:shd w:val="clear" w:color="auto" w:fill="auto"/>
            <w:noWrap/>
          </w:tcPr>
          <w:p w14:paraId="23E065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729617B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3195D7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7F2373D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p w14:paraId="0E21237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tc>
      </w:tr>
      <w:tr w:rsidR="00F46F6A" w:rsidRPr="0024034C" w14:paraId="7D924282" w14:textId="77777777" w:rsidTr="000148DC">
        <w:trPr>
          <w:trHeight w:val="187"/>
          <w:jc w:val="center"/>
        </w:trPr>
        <w:tc>
          <w:tcPr>
            <w:tcW w:w="3397" w:type="dxa"/>
            <w:shd w:val="clear" w:color="auto" w:fill="auto"/>
            <w:noWrap/>
          </w:tcPr>
          <w:p w14:paraId="214670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2660DD0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6D0D31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2E2B77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5481407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01E5B2D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0E610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p>
          <w:p w14:paraId="15ADF1E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4D2553E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p>
          <w:p w14:paraId="2C11895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37CF553B"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280584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C6D03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43009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DC_19A_n77A</w:t>
            </w:r>
          </w:p>
        </w:tc>
      </w:tr>
      <w:tr w:rsidR="00F46F6A" w:rsidRPr="0024034C" w14:paraId="2548753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0A0C8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p>
          <w:p w14:paraId="708FD3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8AB8CD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p>
          <w:p w14:paraId="4847050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679886C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6176703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7BB6FC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CBC0CE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DC_19A_n78A</w:t>
            </w:r>
          </w:p>
        </w:tc>
      </w:tr>
      <w:tr w:rsidR="00F46F6A" w:rsidRPr="0024034C" w14:paraId="00042EEB" w14:textId="77777777" w:rsidTr="000148DC">
        <w:trPr>
          <w:trHeight w:val="187"/>
          <w:jc w:val="center"/>
        </w:trPr>
        <w:tc>
          <w:tcPr>
            <w:tcW w:w="3397" w:type="dxa"/>
            <w:shd w:val="clear" w:color="auto" w:fill="auto"/>
            <w:noWrap/>
          </w:tcPr>
          <w:p w14:paraId="67C6147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DC_3A-19A-42A_n79A</w:t>
            </w:r>
            <w:r w:rsidRPr="0024034C">
              <w:rPr>
                <w:rFonts w:ascii="Arial" w:hAnsi="Arial"/>
                <w:sz w:val="18"/>
                <w:vertAlign w:val="superscript"/>
                <w:lang w:eastAsia="fi-FI"/>
              </w:rPr>
              <w:t>2</w:t>
            </w:r>
          </w:p>
          <w:p w14:paraId="350B6C9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1251135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sidRPr="0024034C">
              <w:rPr>
                <w:rFonts w:ascii="Arial" w:hAnsi="Arial"/>
                <w:sz w:val="18"/>
                <w:vertAlign w:val="superscript"/>
                <w:lang w:eastAsia="fi-FI"/>
              </w:rPr>
              <w:t>2</w:t>
            </w:r>
          </w:p>
          <w:p w14:paraId="4B603644"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r w:rsidRPr="0024034C">
              <w:rPr>
                <w:rFonts w:ascii="Arial" w:hAnsi="Arial"/>
                <w:sz w:val="18"/>
                <w:vertAlign w:val="superscript"/>
                <w:lang w:eastAsia="fi-FI"/>
              </w:rPr>
              <w:t>2</w:t>
            </w:r>
          </w:p>
          <w:p w14:paraId="450EAEF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5F5BE30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6322139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2D570FC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DC_19A_n79A</w:t>
            </w:r>
          </w:p>
        </w:tc>
      </w:tr>
      <w:tr w:rsidR="00F46F6A" w:rsidRPr="0024034C" w14:paraId="59140688" w14:textId="77777777" w:rsidTr="000148DC">
        <w:trPr>
          <w:trHeight w:val="187"/>
          <w:jc w:val="center"/>
        </w:trPr>
        <w:tc>
          <w:tcPr>
            <w:tcW w:w="3397" w:type="dxa"/>
            <w:shd w:val="clear" w:color="auto" w:fill="auto"/>
            <w:noWrap/>
          </w:tcPr>
          <w:p w14:paraId="3B888BA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DC_3A-19A_n77A-n79A</w:t>
            </w:r>
          </w:p>
        </w:tc>
        <w:tc>
          <w:tcPr>
            <w:tcW w:w="3686" w:type="dxa"/>
          </w:tcPr>
          <w:p w14:paraId="0061FB1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49EB0B0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DC_19A_n79A</w:t>
            </w:r>
          </w:p>
        </w:tc>
      </w:tr>
      <w:tr w:rsidR="00F46F6A" w:rsidRPr="0024034C" w14:paraId="6416AD97" w14:textId="77777777" w:rsidTr="000148DC">
        <w:trPr>
          <w:trHeight w:val="187"/>
          <w:jc w:val="center"/>
        </w:trPr>
        <w:tc>
          <w:tcPr>
            <w:tcW w:w="3397" w:type="dxa"/>
            <w:shd w:val="clear" w:color="auto" w:fill="auto"/>
            <w:noWrap/>
          </w:tcPr>
          <w:p w14:paraId="704B6D9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DC_3A-19A_n78A-n79A</w:t>
            </w:r>
          </w:p>
        </w:tc>
        <w:tc>
          <w:tcPr>
            <w:tcW w:w="3686" w:type="dxa"/>
          </w:tcPr>
          <w:p w14:paraId="18B8200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6AB2AFF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DC_19A_n79A</w:t>
            </w:r>
          </w:p>
        </w:tc>
      </w:tr>
      <w:tr w:rsidR="00F46F6A" w:rsidRPr="0024034C" w14:paraId="652F7402" w14:textId="77777777" w:rsidTr="000148DC">
        <w:trPr>
          <w:trHeight w:val="187"/>
          <w:jc w:val="center"/>
        </w:trPr>
        <w:tc>
          <w:tcPr>
            <w:tcW w:w="3397" w:type="dxa"/>
            <w:shd w:val="clear" w:color="auto" w:fill="auto"/>
            <w:noWrap/>
          </w:tcPr>
          <w:p w14:paraId="550E5F8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2373D0E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D22085C"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0DA76E1E"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6B382D5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46F6A" w:rsidRPr="0024034C" w14:paraId="09F17A2C" w14:textId="77777777" w:rsidTr="000148DC">
        <w:trPr>
          <w:trHeight w:val="187"/>
          <w:jc w:val="center"/>
        </w:trPr>
        <w:tc>
          <w:tcPr>
            <w:tcW w:w="3397" w:type="dxa"/>
            <w:shd w:val="clear" w:color="auto" w:fill="auto"/>
            <w:noWrap/>
          </w:tcPr>
          <w:p w14:paraId="68826D0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6E9DB2D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32E36B6D"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599D15C7"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7A5963AF"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52521C18"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330CB7BC"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F46F6A" w:rsidRPr="0024034C" w14:paraId="21FA466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E8996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lastRenderedPageBreak/>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69525085"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DC_3A_n1A</w:t>
            </w:r>
          </w:p>
          <w:p w14:paraId="15E7F66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DC_3A_n28A</w:t>
            </w:r>
          </w:p>
          <w:p w14:paraId="7EE593F4"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DC_20A_n1A</w:t>
            </w:r>
          </w:p>
          <w:p w14:paraId="4869E81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F46F6A" w:rsidRPr="0024034C" w14:paraId="02C10EA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96AA04D" w14:textId="77777777" w:rsidR="00F46F6A" w:rsidRPr="0024034C" w:rsidRDefault="00F46F6A" w:rsidP="000148DC">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A947221"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DC_3A_n1A</w:t>
            </w:r>
          </w:p>
          <w:p w14:paraId="1BEB32C2"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DC_3A_n28A</w:t>
            </w:r>
          </w:p>
          <w:p w14:paraId="2906FCFE"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DC_20A_n1A</w:t>
            </w:r>
          </w:p>
          <w:p w14:paraId="0C245ED0"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rPr>
              <w:t>DC_3C_n1A</w:t>
            </w:r>
          </w:p>
          <w:p w14:paraId="6A56106D"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rPr>
              <w:t>DC_20A_n28A</w:t>
            </w:r>
          </w:p>
        </w:tc>
      </w:tr>
      <w:tr w:rsidR="00F46F6A" w:rsidRPr="0024034C" w14:paraId="42E917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5BC3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DC_3A-20A_n1A-n78A</w:t>
            </w:r>
          </w:p>
          <w:p w14:paraId="3258C39F" w14:textId="77777777" w:rsidR="00F46F6A" w:rsidRPr="0024034C" w:rsidRDefault="00F46F6A" w:rsidP="000148DC">
            <w:pPr>
              <w:keepNext/>
              <w:keepLines/>
              <w:spacing w:after="0"/>
              <w:jc w:val="center"/>
              <w:rPr>
                <w:rFonts w:ascii="Arial" w:hAnsi="Arial" w:cs="Arial"/>
                <w:sz w:val="18"/>
                <w:lang w:eastAsia="zh-TW"/>
              </w:rPr>
            </w:pPr>
          </w:p>
        </w:tc>
        <w:tc>
          <w:tcPr>
            <w:tcW w:w="3686" w:type="dxa"/>
            <w:tcBorders>
              <w:top w:val="single" w:sz="4" w:space="0" w:color="auto"/>
              <w:left w:val="single" w:sz="4" w:space="0" w:color="auto"/>
              <w:bottom w:val="single" w:sz="4" w:space="0" w:color="auto"/>
              <w:right w:val="single" w:sz="4" w:space="0" w:color="auto"/>
            </w:tcBorders>
          </w:tcPr>
          <w:p w14:paraId="125568F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DC_3A_n1A</w:t>
            </w:r>
          </w:p>
          <w:p w14:paraId="71A82956"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5B46BA2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435F87C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46F6A" w:rsidRPr="0024034C" w14:paraId="323295B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2E5F1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eastAsia="DengXian"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2503224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DC_3A_n1A</w:t>
            </w:r>
          </w:p>
          <w:p w14:paraId="0447536B"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DC_3A_n78A</w:t>
            </w:r>
          </w:p>
          <w:p w14:paraId="3F57F4E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2C5A40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p w14:paraId="1D728D2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DC_3C_n1A</w:t>
            </w:r>
          </w:p>
          <w:p w14:paraId="4E9E83C9" w14:textId="77777777" w:rsidR="00F46F6A" w:rsidRPr="0024034C" w:rsidRDefault="00F46F6A" w:rsidP="000148DC">
            <w:pPr>
              <w:keepNext/>
              <w:keepLines/>
              <w:spacing w:after="0"/>
              <w:jc w:val="center"/>
              <w:rPr>
                <w:rFonts w:ascii="Arial" w:hAnsi="Arial" w:cs="Arial"/>
                <w:sz w:val="18"/>
              </w:rPr>
            </w:pPr>
            <w:r w:rsidRPr="0024034C">
              <w:rPr>
                <w:rFonts w:ascii="Arial" w:hAnsi="Arial"/>
                <w:sz w:val="18"/>
                <w:lang w:eastAsia="zh-CN"/>
              </w:rPr>
              <w:t>DC_3C_n78A</w:t>
            </w:r>
          </w:p>
        </w:tc>
      </w:tr>
      <w:tr w:rsidR="00F46F6A" w:rsidRPr="0024034C" w14:paraId="354460C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A5F28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E55301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5225AB7"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1FEE41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A811661" w14:textId="77777777" w:rsidR="00F46F6A" w:rsidRPr="0024034C" w:rsidRDefault="00F46F6A" w:rsidP="000148DC">
            <w:pPr>
              <w:keepNext/>
              <w:keepLines/>
              <w:spacing w:after="0"/>
              <w:jc w:val="center"/>
              <w:rPr>
                <w:rFonts w:ascii="Arial" w:hAnsi="Arial" w:cs="Arial"/>
                <w:sz w:val="18"/>
              </w:rPr>
            </w:pPr>
            <w:r w:rsidRPr="0024034C">
              <w:rPr>
                <w:rFonts w:ascii="Arial" w:hAnsi="Arial" w:cs="Arial"/>
                <w:sz w:val="18"/>
                <w:lang w:eastAsia="zh-CN"/>
              </w:rPr>
              <w:t>DC_20A_n28A</w:t>
            </w:r>
          </w:p>
        </w:tc>
      </w:tr>
      <w:tr w:rsidR="00F46F6A" w:rsidRPr="0024034C" w14:paraId="5AB1DF8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41A57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40755A5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71167C9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6B76CCE"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45D5BF53"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419BE9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F46F6A" w:rsidRPr="0024034C" w14:paraId="12644E5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DA1A9B"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6E3BAC3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24A6FD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CB1EF1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12EFB1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46F6A" w:rsidRPr="0024034C" w14:paraId="5B94B72B" w14:textId="77777777" w:rsidTr="000148DC">
        <w:trPr>
          <w:trHeight w:val="187"/>
          <w:jc w:val="center"/>
        </w:trPr>
        <w:tc>
          <w:tcPr>
            <w:tcW w:w="3397" w:type="dxa"/>
            <w:shd w:val="clear" w:color="auto" w:fill="auto"/>
            <w:noWrap/>
          </w:tcPr>
          <w:p w14:paraId="2D1E5266" w14:textId="77777777" w:rsidR="00F46F6A" w:rsidRPr="0024034C" w:rsidRDefault="00F46F6A" w:rsidP="000148DC">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7F4BD104"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1A9E8EF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FDFBE7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59BF862"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F46F6A" w:rsidRPr="0024034C" w14:paraId="2A709B61" w14:textId="77777777" w:rsidTr="000148DC">
        <w:trPr>
          <w:trHeight w:val="187"/>
          <w:jc w:val="center"/>
        </w:trPr>
        <w:tc>
          <w:tcPr>
            <w:tcW w:w="3397" w:type="dxa"/>
            <w:shd w:val="clear" w:color="auto" w:fill="auto"/>
            <w:noWrap/>
          </w:tcPr>
          <w:p w14:paraId="7343D837" w14:textId="77777777" w:rsidR="00F46F6A" w:rsidRPr="0024034C" w:rsidRDefault="00F46F6A" w:rsidP="000148DC">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CCAAFE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56CA85AF"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32776BD5"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F46F6A" w:rsidRPr="0024034C" w14:paraId="6D39A2DF" w14:textId="77777777" w:rsidTr="000148DC">
        <w:trPr>
          <w:trHeight w:val="187"/>
          <w:jc w:val="center"/>
        </w:trPr>
        <w:tc>
          <w:tcPr>
            <w:tcW w:w="3397" w:type="dxa"/>
            <w:shd w:val="clear" w:color="auto" w:fill="auto"/>
            <w:noWrap/>
          </w:tcPr>
          <w:p w14:paraId="3D059947" w14:textId="77777777" w:rsidR="00F46F6A" w:rsidRPr="0024034C" w:rsidRDefault="00F46F6A" w:rsidP="000148DC">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SimSun"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1AD605BF"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1FA738C5"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F46F6A" w:rsidRPr="0024034C" w14:paraId="4E175F80" w14:textId="77777777" w:rsidTr="000148DC">
        <w:trPr>
          <w:trHeight w:val="187"/>
          <w:jc w:val="center"/>
        </w:trPr>
        <w:tc>
          <w:tcPr>
            <w:tcW w:w="3397" w:type="dxa"/>
            <w:shd w:val="clear" w:color="auto" w:fill="auto"/>
            <w:noWrap/>
          </w:tcPr>
          <w:p w14:paraId="572A45E3"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eastAsia="zh-TW"/>
              </w:rPr>
              <w:lastRenderedPageBreak/>
              <w:t>DC_3C</w:t>
            </w:r>
            <w:r w:rsidRPr="0024034C">
              <w:rPr>
                <w:rFonts w:ascii="SimSun" w:hAnsi="Arial"/>
                <w:sz w:val="18"/>
                <w:lang w:eastAsia="zh-CN"/>
              </w:rPr>
              <w:t>-</w:t>
            </w:r>
            <w:r w:rsidRPr="0024034C">
              <w:rPr>
                <w:rFonts w:ascii="Arial" w:hAnsi="Arial"/>
                <w:sz w:val="18"/>
                <w:lang w:eastAsia="zh-TW"/>
              </w:rPr>
              <w:t>20A_n28A-n75A</w:t>
            </w:r>
          </w:p>
        </w:tc>
        <w:tc>
          <w:tcPr>
            <w:tcW w:w="3686" w:type="dxa"/>
            <w:vAlign w:val="center"/>
          </w:tcPr>
          <w:p w14:paraId="0BC7FF7E"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DC_20A_n28A</w:t>
            </w:r>
          </w:p>
          <w:p w14:paraId="12A13914"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sz w:val="18"/>
                <w:lang w:eastAsia="zh-TW"/>
              </w:rPr>
              <w:t>DC_3A_n28A</w:t>
            </w:r>
          </w:p>
        </w:tc>
      </w:tr>
      <w:tr w:rsidR="00F46F6A" w:rsidRPr="0024034C" w14:paraId="6CB03215" w14:textId="77777777" w:rsidTr="000148DC">
        <w:trPr>
          <w:trHeight w:val="187"/>
          <w:jc w:val="center"/>
        </w:trPr>
        <w:tc>
          <w:tcPr>
            <w:tcW w:w="3397" w:type="dxa"/>
            <w:shd w:val="clear" w:color="auto" w:fill="auto"/>
            <w:noWrap/>
          </w:tcPr>
          <w:p w14:paraId="71B783E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284CC7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247E3C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19D3C81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DC_28A_n78A</w:t>
            </w:r>
          </w:p>
        </w:tc>
      </w:tr>
      <w:tr w:rsidR="00F46F6A" w:rsidRPr="0024034C" w14:paraId="4DDFDC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7E4903" w14:textId="77777777" w:rsidR="00F46F6A" w:rsidRPr="0024034C" w:rsidRDefault="00F46F6A" w:rsidP="000148DC">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DC3DBD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2DD4D81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71B04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7985A00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65880B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5C4E9610"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F46F6A" w:rsidRPr="0024034C" w14:paraId="332ABDA8" w14:textId="77777777" w:rsidTr="000148DC">
        <w:trPr>
          <w:trHeight w:val="187"/>
          <w:jc w:val="center"/>
        </w:trPr>
        <w:tc>
          <w:tcPr>
            <w:tcW w:w="3397" w:type="dxa"/>
            <w:shd w:val="clear" w:color="auto" w:fill="auto"/>
            <w:noWrap/>
          </w:tcPr>
          <w:p w14:paraId="20246BA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DC_3A-20A-32A_n1A</w:t>
            </w:r>
          </w:p>
          <w:p w14:paraId="3043689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25116C0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869772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DC_3C_n1A</w:t>
            </w:r>
          </w:p>
          <w:p w14:paraId="710DA2C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F46F6A" w:rsidRPr="0024034C" w14:paraId="5356C427"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BA9832"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566D78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0B6908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36D2E2E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F46F6A" w:rsidRPr="0024034C" w14:paraId="23B2DF8F" w14:textId="77777777" w:rsidTr="000148DC">
        <w:trPr>
          <w:trHeight w:val="187"/>
          <w:jc w:val="center"/>
        </w:trPr>
        <w:tc>
          <w:tcPr>
            <w:tcW w:w="3397" w:type="dxa"/>
            <w:shd w:val="clear" w:color="auto" w:fill="auto"/>
            <w:noWrap/>
          </w:tcPr>
          <w:p w14:paraId="42AFF40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7331343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DC_3A_n78A</w:t>
            </w:r>
          </w:p>
          <w:p w14:paraId="41ACF8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DC_20A_n78A</w:t>
            </w:r>
          </w:p>
        </w:tc>
      </w:tr>
      <w:tr w:rsidR="00F46F6A" w:rsidRPr="0024034C" w14:paraId="41CBFA31" w14:textId="77777777" w:rsidTr="000148DC">
        <w:trPr>
          <w:trHeight w:val="187"/>
          <w:jc w:val="center"/>
        </w:trPr>
        <w:tc>
          <w:tcPr>
            <w:tcW w:w="3397" w:type="dxa"/>
            <w:shd w:val="clear" w:color="auto" w:fill="auto"/>
            <w:noWrap/>
          </w:tcPr>
          <w:p w14:paraId="2037365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DC_3A-20A-38A_n78A</w:t>
            </w:r>
          </w:p>
        </w:tc>
        <w:tc>
          <w:tcPr>
            <w:tcW w:w="3686" w:type="dxa"/>
          </w:tcPr>
          <w:p w14:paraId="012C3C5D"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9147B5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DC_20A_n78A</w:t>
            </w:r>
          </w:p>
        </w:tc>
      </w:tr>
      <w:tr w:rsidR="00F46F6A" w:rsidRPr="0024034C" w14:paraId="44F52026" w14:textId="77777777" w:rsidTr="000148DC">
        <w:trPr>
          <w:trHeight w:val="187"/>
          <w:jc w:val="center"/>
        </w:trPr>
        <w:tc>
          <w:tcPr>
            <w:tcW w:w="3397" w:type="dxa"/>
            <w:shd w:val="clear" w:color="auto" w:fill="auto"/>
            <w:noWrap/>
          </w:tcPr>
          <w:p w14:paraId="494A0361"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37706CA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6F059A16"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17944302" w14:textId="77777777" w:rsidTr="000148DC">
        <w:trPr>
          <w:trHeight w:val="187"/>
          <w:jc w:val="center"/>
        </w:trPr>
        <w:tc>
          <w:tcPr>
            <w:tcW w:w="3397" w:type="dxa"/>
            <w:shd w:val="clear" w:color="auto" w:fill="auto"/>
            <w:noWrap/>
          </w:tcPr>
          <w:p w14:paraId="0ADF29D9"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2E552DB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14C7B50D" w14:textId="77777777" w:rsidR="00F46F6A" w:rsidRPr="0024034C" w:rsidRDefault="00F46F6A" w:rsidP="000148DC">
            <w:pPr>
              <w:keepNext/>
              <w:keepLines/>
              <w:spacing w:after="0"/>
              <w:jc w:val="center"/>
              <w:rPr>
                <w:rFonts w:ascii="Arial" w:hAnsi="Arial" w:cs="Arial"/>
                <w:sz w:val="18"/>
                <w:szCs w:val="22"/>
              </w:rPr>
            </w:pPr>
            <w:r w:rsidRPr="0024034C">
              <w:rPr>
                <w:rFonts w:ascii="Arial" w:hAnsi="Arial" w:cs="Arial"/>
                <w:sz w:val="18"/>
                <w:szCs w:val="22"/>
              </w:rPr>
              <w:t>DC_20A_n78A</w:t>
            </w:r>
          </w:p>
          <w:p w14:paraId="4C7978F5" w14:textId="77777777" w:rsidR="00F46F6A" w:rsidRPr="0024034C" w:rsidRDefault="00F46F6A" w:rsidP="000148DC">
            <w:pPr>
              <w:keepNext/>
              <w:keepLines/>
              <w:spacing w:after="0"/>
              <w:jc w:val="center"/>
              <w:rPr>
                <w:rFonts w:ascii="Arial" w:hAnsi="Arial" w:cs="Arial"/>
                <w:sz w:val="18"/>
                <w:szCs w:val="22"/>
              </w:rPr>
            </w:pPr>
            <w:r w:rsidRPr="0024034C">
              <w:rPr>
                <w:rFonts w:ascii="Arial" w:hAnsi="Arial" w:cs="Arial"/>
                <w:sz w:val="18"/>
                <w:szCs w:val="22"/>
              </w:rPr>
              <w:t>DC_3A_n38A</w:t>
            </w:r>
          </w:p>
          <w:p w14:paraId="6B22228C"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F46F6A" w:rsidRPr="0024034C" w14:paraId="21FFF767" w14:textId="77777777" w:rsidTr="000148DC">
        <w:trPr>
          <w:trHeight w:val="187"/>
          <w:jc w:val="center"/>
        </w:trPr>
        <w:tc>
          <w:tcPr>
            <w:tcW w:w="3397" w:type="dxa"/>
            <w:shd w:val="clear" w:color="auto" w:fill="auto"/>
            <w:noWrap/>
          </w:tcPr>
          <w:p w14:paraId="2DDB57C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DC_3A-20A-40A_n78A</w:t>
            </w:r>
          </w:p>
          <w:p w14:paraId="52C4368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4C6CB7D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01D5113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DC_20A_n78A</w:t>
            </w:r>
          </w:p>
          <w:p w14:paraId="6603271A"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F46F6A" w:rsidRPr="0024034C" w14:paraId="493CE0A0" w14:textId="77777777" w:rsidTr="000148DC">
        <w:trPr>
          <w:trHeight w:val="187"/>
          <w:jc w:val="center"/>
        </w:trPr>
        <w:tc>
          <w:tcPr>
            <w:tcW w:w="3397" w:type="dxa"/>
            <w:shd w:val="clear" w:color="auto" w:fill="auto"/>
            <w:noWrap/>
          </w:tcPr>
          <w:p w14:paraId="73C2E48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DC_3A-20A-40A_n78(2A)</w:t>
            </w:r>
          </w:p>
          <w:p w14:paraId="16C7405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74FCA70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1BA03AF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DC_20A_n78A</w:t>
            </w:r>
          </w:p>
          <w:p w14:paraId="6D03E389"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457AE5" w:rsidRPr="0024034C" w14:paraId="60171F32" w14:textId="77777777" w:rsidTr="000148DC">
        <w:trPr>
          <w:trHeight w:val="187"/>
          <w:jc w:val="center"/>
          <w:ins w:id="36" w:author="Per Lindell" w:date="2022-11-03T16:44:00Z"/>
        </w:trPr>
        <w:tc>
          <w:tcPr>
            <w:tcW w:w="3397" w:type="dxa"/>
            <w:shd w:val="clear" w:color="auto" w:fill="auto"/>
            <w:noWrap/>
          </w:tcPr>
          <w:p w14:paraId="5E477597" w14:textId="492F9AF3" w:rsidR="00457AE5" w:rsidRPr="00390E29" w:rsidRDefault="00457AE5" w:rsidP="000148DC">
            <w:pPr>
              <w:keepNext/>
              <w:keepLines/>
              <w:spacing w:after="0"/>
              <w:jc w:val="center"/>
              <w:rPr>
                <w:ins w:id="37" w:author="Per Lindell" w:date="2022-11-03T16:44:00Z"/>
                <w:rFonts w:ascii="Arial" w:hAnsi="Arial" w:cs="Arial"/>
                <w:sz w:val="18"/>
                <w:szCs w:val="18"/>
                <w:lang w:eastAsia="ja-JP"/>
              </w:rPr>
            </w:pPr>
            <w:ins w:id="38" w:author="Per Lindell" w:date="2022-11-03T16:44:00Z">
              <w:r w:rsidRPr="00390E29">
                <w:rPr>
                  <w:rFonts w:ascii="Arial" w:hAnsi="Arial" w:cs="Arial"/>
                  <w:sz w:val="18"/>
                  <w:szCs w:val="18"/>
                  <w:lang w:eastAsia="ja-JP"/>
                </w:rPr>
                <w:t>DC_3A-</w:t>
              </w:r>
            </w:ins>
            <w:ins w:id="39" w:author="Per Lindell" w:date="2022-11-03T16:46:00Z">
              <w:r>
                <w:rPr>
                  <w:rFonts w:ascii="Arial" w:hAnsi="Arial" w:cs="Arial"/>
                  <w:sz w:val="18"/>
                  <w:szCs w:val="18"/>
                  <w:lang w:eastAsia="ja-JP"/>
                </w:rPr>
                <w:t>20A</w:t>
              </w:r>
            </w:ins>
            <w:ins w:id="40" w:author="Per Lindell" w:date="2022-11-03T16:44:00Z">
              <w:r w:rsidRPr="00390E29">
                <w:rPr>
                  <w:rFonts w:ascii="Arial" w:hAnsi="Arial" w:cs="Arial"/>
                  <w:sz w:val="18"/>
                  <w:szCs w:val="18"/>
                  <w:lang w:eastAsia="ja-JP"/>
                </w:rPr>
                <w:t>-41A_n1A</w:t>
              </w:r>
            </w:ins>
          </w:p>
          <w:p w14:paraId="767701D6" w14:textId="4D910987" w:rsidR="00457AE5" w:rsidRPr="00390E29" w:rsidRDefault="00457AE5" w:rsidP="000148DC">
            <w:pPr>
              <w:keepNext/>
              <w:keepLines/>
              <w:spacing w:after="0"/>
              <w:jc w:val="center"/>
              <w:rPr>
                <w:ins w:id="41" w:author="Per Lindell" w:date="2022-11-03T16:44:00Z"/>
                <w:rFonts w:ascii="Arial" w:hAnsi="Arial" w:cs="Arial"/>
                <w:sz w:val="18"/>
                <w:szCs w:val="18"/>
                <w:lang w:eastAsia="ja-JP"/>
              </w:rPr>
            </w:pPr>
            <w:ins w:id="42" w:author="Per Lindell" w:date="2022-11-03T16:44:00Z">
              <w:r w:rsidRPr="00390E29">
                <w:rPr>
                  <w:rFonts w:ascii="Arial" w:hAnsi="Arial" w:cs="Arial"/>
                  <w:sz w:val="18"/>
                  <w:szCs w:val="18"/>
                  <w:lang w:eastAsia="ja-JP"/>
                </w:rPr>
                <w:t>DC_3A-</w:t>
              </w:r>
            </w:ins>
            <w:ins w:id="43" w:author="Per Lindell" w:date="2022-11-03T16:46:00Z">
              <w:r>
                <w:rPr>
                  <w:rFonts w:ascii="Arial" w:hAnsi="Arial" w:cs="Arial"/>
                  <w:sz w:val="18"/>
                  <w:szCs w:val="18"/>
                  <w:lang w:eastAsia="ja-JP"/>
                </w:rPr>
                <w:t>20A</w:t>
              </w:r>
            </w:ins>
            <w:ins w:id="44" w:author="Per Lindell" w:date="2022-11-03T16:44:00Z">
              <w:r w:rsidRPr="00390E29">
                <w:rPr>
                  <w:rFonts w:ascii="Arial" w:hAnsi="Arial" w:cs="Arial"/>
                  <w:sz w:val="18"/>
                  <w:szCs w:val="18"/>
                  <w:lang w:eastAsia="ja-JP"/>
                </w:rPr>
                <w:t>-41C_n1A</w:t>
              </w:r>
            </w:ins>
          </w:p>
        </w:tc>
        <w:tc>
          <w:tcPr>
            <w:tcW w:w="3686" w:type="dxa"/>
          </w:tcPr>
          <w:p w14:paraId="4E8E62BB" w14:textId="77777777" w:rsidR="00457AE5" w:rsidRDefault="00457AE5" w:rsidP="000148DC">
            <w:pPr>
              <w:keepNext/>
              <w:keepLines/>
              <w:spacing w:after="0"/>
              <w:jc w:val="center"/>
              <w:rPr>
                <w:ins w:id="45" w:author="Per Lindell" w:date="2022-11-03T16:44:00Z"/>
                <w:rFonts w:ascii="Arial" w:hAnsi="Arial" w:cs="Arial"/>
                <w:sz w:val="18"/>
                <w:szCs w:val="18"/>
                <w:lang w:eastAsia="ja-JP"/>
              </w:rPr>
            </w:pPr>
            <w:ins w:id="46" w:author="Per Lindell" w:date="2022-11-03T16:44:00Z">
              <w:r w:rsidRPr="00390E29">
                <w:rPr>
                  <w:rFonts w:ascii="Arial" w:hAnsi="Arial" w:cs="Arial"/>
                  <w:sz w:val="18"/>
                  <w:szCs w:val="18"/>
                  <w:lang w:eastAsia="ja-JP"/>
                </w:rPr>
                <w:t>DC_3A_n1A</w:t>
              </w:r>
            </w:ins>
          </w:p>
          <w:p w14:paraId="476E80AA" w14:textId="0F87F219" w:rsidR="00457AE5" w:rsidRDefault="00457AE5" w:rsidP="000148DC">
            <w:pPr>
              <w:keepNext/>
              <w:keepLines/>
              <w:spacing w:after="0"/>
              <w:jc w:val="center"/>
              <w:rPr>
                <w:ins w:id="47" w:author="Per Lindell" w:date="2022-11-03T16:44:00Z"/>
                <w:rFonts w:ascii="Arial" w:hAnsi="Arial" w:cs="Arial"/>
                <w:sz w:val="18"/>
                <w:szCs w:val="18"/>
                <w:lang w:eastAsia="ja-JP"/>
              </w:rPr>
            </w:pPr>
            <w:ins w:id="48" w:author="Per Lindell" w:date="2022-11-03T16:44:00Z">
              <w:r w:rsidRPr="00390E29">
                <w:rPr>
                  <w:rFonts w:ascii="Arial" w:hAnsi="Arial" w:cs="Arial"/>
                  <w:sz w:val="18"/>
                  <w:szCs w:val="18"/>
                  <w:lang w:eastAsia="ja-JP"/>
                </w:rPr>
                <w:t>DC_</w:t>
              </w:r>
            </w:ins>
            <w:ins w:id="49" w:author="Per Lindell" w:date="2022-11-03T16:46:00Z">
              <w:r>
                <w:rPr>
                  <w:rFonts w:ascii="Arial" w:hAnsi="Arial" w:cs="Arial"/>
                  <w:sz w:val="18"/>
                  <w:szCs w:val="18"/>
                  <w:lang w:eastAsia="ja-JP"/>
                </w:rPr>
                <w:t>20A</w:t>
              </w:r>
            </w:ins>
            <w:ins w:id="50" w:author="Per Lindell" w:date="2022-11-03T16:44:00Z">
              <w:r w:rsidRPr="00390E29">
                <w:rPr>
                  <w:rFonts w:ascii="Arial" w:hAnsi="Arial" w:cs="Arial"/>
                  <w:sz w:val="18"/>
                  <w:szCs w:val="18"/>
                  <w:lang w:eastAsia="ja-JP"/>
                </w:rPr>
                <w:t>_n1A</w:t>
              </w:r>
            </w:ins>
          </w:p>
          <w:p w14:paraId="754AE6B3" w14:textId="77777777" w:rsidR="00457AE5" w:rsidRDefault="00457AE5" w:rsidP="000148DC">
            <w:pPr>
              <w:keepNext/>
              <w:keepLines/>
              <w:spacing w:after="0"/>
              <w:jc w:val="center"/>
              <w:rPr>
                <w:ins w:id="51" w:author="Per Lindell" w:date="2022-11-03T16:44:00Z"/>
                <w:rFonts w:ascii="Arial" w:hAnsi="Arial" w:cs="Arial"/>
                <w:sz w:val="18"/>
                <w:szCs w:val="18"/>
                <w:lang w:eastAsia="ja-JP"/>
              </w:rPr>
            </w:pPr>
            <w:ins w:id="52" w:author="Per Lindell" w:date="2022-11-03T16:44:00Z">
              <w:r w:rsidRPr="00390E29">
                <w:rPr>
                  <w:rFonts w:ascii="Arial" w:hAnsi="Arial" w:cs="Arial"/>
                  <w:sz w:val="18"/>
                  <w:szCs w:val="18"/>
                  <w:lang w:eastAsia="ja-JP"/>
                </w:rPr>
                <w:t>DC_41A_n1A</w:t>
              </w:r>
            </w:ins>
          </w:p>
          <w:p w14:paraId="55816546" w14:textId="77777777" w:rsidR="00457AE5" w:rsidRPr="0024034C" w:rsidRDefault="00457AE5" w:rsidP="000148DC">
            <w:pPr>
              <w:keepNext/>
              <w:keepLines/>
              <w:spacing w:after="0"/>
              <w:jc w:val="center"/>
              <w:rPr>
                <w:ins w:id="53" w:author="Per Lindell" w:date="2022-11-03T16:44:00Z"/>
                <w:rFonts w:ascii="Arial" w:hAnsi="Arial" w:cs="Arial"/>
                <w:sz w:val="18"/>
                <w:lang w:val="x-none" w:eastAsia="ja-JP"/>
              </w:rPr>
            </w:pPr>
            <w:ins w:id="54" w:author="Per Lindell" w:date="2022-11-03T16:44:00Z">
              <w:r w:rsidRPr="00390E29">
                <w:rPr>
                  <w:rFonts w:ascii="Arial" w:hAnsi="Arial" w:cs="Arial"/>
                  <w:sz w:val="18"/>
                  <w:szCs w:val="18"/>
                  <w:lang w:eastAsia="ja-JP"/>
                </w:rPr>
                <w:t>DC_41</w:t>
              </w:r>
              <w:r>
                <w:rPr>
                  <w:rFonts w:ascii="Arial" w:hAnsi="Arial" w:cs="Arial"/>
                  <w:sz w:val="18"/>
                  <w:szCs w:val="18"/>
                  <w:lang w:eastAsia="ja-JP"/>
                </w:rPr>
                <w:t>C</w:t>
              </w:r>
              <w:r w:rsidRPr="00390E29">
                <w:rPr>
                  <w:rFonts w:ascii="Arial" w:hAnsi="Arial" w:cs="Arial"/>
                  <w:sz w:val="18"/>
                  <w:szCs w:val="18"/>
                  <w:lang w:eastAsia="ja-JP"/>
                </w:rPr>
                <w:t>_n1A</w:t>
              </w:r>
            </w:ins>
          </w:p>
        </w:tc>
      </w:tr>
      <w:tr w:rsidR="00457AE5" w:rsidRPr="0024034C" w14:paraId="463EAFE8" w14:textId="77777777" w:rsidTr="000148DC">
        <w:trPr>
          <w:trHeight w:val="187"/>
          <w:jc w:val="center"/>
          <w:ins w:id="55" w:author="Per Lindell" w:date="2022-11-03T16:44:00Z"/>
        </w:trPr>
        <w:tc>
          <w:tcPr>
            <w:tcW w:w="3397" w:type="dxa"/>
            <w:shd w:val="clear" w:color="auto" w:fill="auto"/>
            <w:noWrap/>
          </w:tcPr>
          <w:p w14:paraId="7214A929" w14:textId="7EBC4820" w:rsidR="00457AE5" w:rsidRPr="00390E29" w:rsidRDefault="00457AE5" w:rsidP="000148DC">
            <w:pPr>
              <w:keepNext/>
              <w:keepLines/>
              <w:spacing w:after="0"/>
              <w:jc w:val="center"/>
              <w:rPr>
                <w:ins w:id="56" w:author="Per Lindell" w:date="2022-11-03T16:44:00Z"/>
                <w:rFonts w:ascii="Arial" w:hAnsi="Arial" w:cs="Arial"/>
                <w:sz w:val="18"/>
                <w:szCs w:val="18"/>
                <w:lang w:eastAsia="ja-JP"/>
              </w:rPr>
            </w:pPr>
            <w:ins w:id="57" w:author="Per Lindell" w:date="2022-11-03T16:44:00Z">
              <w:r w:rsidRPr="00390E29">
                <w:rPr>
                  <w:rFonts w:ascii="Arial" w:hAnsi="Arial" w:cs="Arial"/>
                  <w:sz w:val="18"/>
                  <w:szCs w:val="18"/>
                  <w:lang w:eastAsia="ja-JP"/>
                </w:rPr>
                <w:t>DC_3A-3A-</w:t>
              </w:r>
            </w:ins>
            <w:ins w:id="58" w:author="Per Lindell" w:date="2022-11-03T16:46:00Z">
              <w:r>
                <w:rPr>
                  <w:rFonts w:ascii="Arial" w:hAnsi="Arial" w:cs="Arial"/>
                  <w:sz w:val="18"/>
                  <w:szCs w:val="18"/>
                  <w:lang w:eastAsia="ja-JP"/>
                </w:rPr>
                <w:t>20A</w:t>
              </w:r>
            </w:ins>
            <w:ins w:id="59" w:author="Per Lindell" w:date="2022-11-03T16:44:00Z">
              <w:r w:rsidRPr="00390E29">
                <w:rPr>
                  <w:rFonts w:ascii="Arial" w:hAnsi="Arial" w:cs="Arial"/>
                  <w:sz w:val="18"/>
                  <w:szCs w:val="18"/>
                  <w:lang w:eastAsia="ja-JP"/>
                </w:rPr>
                <w:t>-41A_n1A</w:t>
              </w:r>
            </w:ins>
          </w:p>
          <w:p w14:paraId="1DAA8E98" w14:textId="504617D0" w:rsidR="00457AE5" w:rsidRPr="00390E29" w:rsidRDefault="00457AE5" w:rsidP="000148DC">
            <w:pPr>
              <w:keepNext/>
              <w:keepLines/>
              <w:spacing w:after="0"/>
              <w:jc w:val="center"/>
              <w:rPr>
                <w:ins w:id="60" w:author="Per Lindell" w:date="2022-11-03T16:44:00Z"/>
                <w:rFonts w:ascii="Arial" w:hAnsi="Arial" w:cs="Arial"/>
                <w:sz w:val="18"/>
                <w:szCs w:val="18"/>
                <w:lang w:eastAsia="ja-JP"/>
              </w:rPr>
            </w:pPr>
            <w:ins w:id="61" w:author="Per Lindell" w:date="2022-11-03T16:44:00Z">
              <w:r w:rsidRPr="00390E29">
                <w:rPr>
                  <w:rFonts w:ascii="Arial" w:hAnsi="Arial" w:cs="Arial"/>
                  <w:sz w:val="18"/>
                  <w:szCs w:val="18"/>
                  <w:lang w:eastAsia="ja-JP"/>
                </w:rPr>
                <w:t>DC_3A-3A-</w:t>
              </w:r>
            </w:ins>
            <w:ins w:id="62" w:author="Per Lindell" w:date="2022-11-03T16:46:00Z">
              <w:r>
                <w:rPr>
                  <w:rFonts w:ascii="Arial" w:hAnsi="Arial" w:cs="Arial"/>
                  <w:sz w:val="18"/>
                  <w:szCs w:val="18"/>
                  <w:lang w:eastAsia="ja-JP"/>
                </w:rPr>
                <w:t>20A</w:t>
              </w:r>
            </w:ins>
            <w:ins w:id="63" w:author="Per Lindell" w:date="2022-11-03T16:44:00Z">
              <w:r w:rsidRPr="00390E29">
                <w:rPr>
                  <w:rFonts w:ascii="Arial" w:hAnsi="Arial" w:cs="Arial"/>
                  <w:sz w:val="18"/>
                  <w:szCs w:val="18"/>
                  <w:lang w:eastAsia="ja-JP"/>
                </w:rPr>
                <w:t>-41C_n1A</w:t>
              </w:r>
            </w:ins>
          </w:p>
        </w:tc>
        <w:tc>
          <w:tcPr>
            <w:tcW w:w="3686" w:type="dxa"/>
          </w:tcPr>
          <w:p w14:paraId="332D2B12" w14:textId="77777777" w:rsidR="00457AE5" w:rsidRDefault="00457AE5" w:rsidP="000148DC">
            <w:pPr>
              <w:keepNext/>
              <w:keepLines/>
              <w:spacing w:after="0"/>
              <w:jc w:val="center"/>
              <w:rPr>
                <w:ins w:id="64" w:author="Per Lindell" w:date="2022-11-03T16:44:00Z"/>
                <w:rFonts w:ascii="Arial" w:hAnsi="Arial" w:cs="Arial"/>
                <w:sz w:val="18"/>
                <w:szCs w:val="18"/>
                <w:lang w:eastAsia="ja-JP"/>
              </w:rPr>
            </w:pPr>
            <w:ins w:id="65" w:author="Per Lindell" w:date="2022-11-03T16:44:00Z">
              <w:r w:rsidRPr="00390E29">
                <w:rPr>
                  <w:rFonts w:ascii="Arial" w:hAnsi="Arial" w:cs="Arial"/>
                  <w:sz w:val="18"/>
                  <w:szCs w:val="18"/>
                  <w:lang w:eastAsia="ja-JP"/>
                </w:rPr>
                <w:t>DC_3A_n1A</w:t>
              </w:r>
            </w:ins>
          </w:p>
          <w:p w14:paraId="66DA20D0" w14:textId="732B71F5" w:rsidR="00457AE5" w:rsidRDefault="00457AE5" w:rsidP="000148DC">
            <w:pPr>
              <w:keepNext/>
              <w:keepLines/>
              <w:spacing w:after="0"/>
              <w:jc w:val="center"/>
              <w:rPr>
                <w:ins w:id="66" w:author="Per Lindell" w:date="2022-11-03T16:44:00Z"/>
                <w:rFonts w:ascii="Arial" w:hAnsi="Arial" w:cs="Arial"/>
                <w:sz w:val="18"/>
                <w:szCs w:val="18"/>
                <w:lang w:eastAsia="ja-JP"/>
              </w:rPr>
            </w:pPr>
            <w:ins w:id="67" w:author="Per Lindell" w:date="2022-11-03T16:44:00Z">
              <w:r w:rsidRPr="00390E29">
                <w:rPr>
                  <w:rFonts w:ascii="Arial" w:hAnsi="Arial" w:cs="Arial"/>
                  <w:sz w:val="18"/>
                  <w:szCs w:val="18"/>
                  <w:lang w:eastAsia="ja-JP"/>
                </w:rPr>
                <w:t>DC_</w:t>
              </w:r>
            </w:ins>
            <w:ins w:id="68" w:author="Per Lindell" w:date="2022-11-03T16:46:00Z">
              <w:r>
                <w:rPr>
                  <w:rFonts w:ascii="Arial" w:hAnsi="Arial" w:cs="Arial"/>
                  <w:sz w:val="18"/>
                  <w:szCs w:val="18"/>
                  <w:lang w:eastAsia="ja-JP"/>
                </w:rPr>
                <w:t>20A</w:t>
              </w:r>
            </w:ins>
            <w:ins w:id="69" w:author="Per Lindell" w:date="2022-11-03T16:44:00Z">
              <w:r w:rsidRPr="00390E29">
                <w:rPr>
                  <w:rFonts w:ascii="Arial" w:hAnsi="Arial" w:cs="Arial"/>
                  <w:sz w:val="18"/>
                  <w:szCs w:val="18"/>
                  <w:lang w:eastAsia="ja-JP"/>
                </w:rPr>
                <w:t>_n1A</w:t>
              </w:r>
            </w:ins>
          </w:p>
          <w:p w14:paraId="5929AC25" w14:textId="77777777" w:rsidR="00457AE5" w:rsidRDefault="00457AE5" w:rsidP="000148DC">
            <w:pPr>
              <w:keepNext/>
              <w:keepLines/>
              <w:spacing w:after="0"/>
              <w:jc w:val="center"/>
              <w:rPr>
                <w:ins w:id="70" w:author="Per Lindell" w:date="2022-11-03T16:44:00Z"/>
                <w:rFonts w:ascii="Arial" w:hAnsi="Arial" w:cs="Arial"/>
                <w:sz w:val="18"/>
                <w:szCs w:val="18"/>
                <w:lang w:eastAsia="ja-JP"/>
              </w:rPr>
            </w:pPr>
            <w:ins w:id="71" w:author="Per Lindell" w:date="2022-11-03T16:44:00Z">
              <w:r w:rsidRPr="00390E29">
                <w:rPr>
                  <w:rFonts w:ascii="Arial" w:hAnsi="Arial" w:cs="Arial"/>
                  <w:sz w:val="18"/>
                  <w:szCs w:val="18"/>
                  <w:lang w:eastAsia="ja-JP"/>
                </w:rPr>
                <w:t>DC_41A_n1A</w:t>
              </w:r>
            </w:ins>
          </w:p>
          <w:p w14:paraId="2EBDE674" w14:textId="77777777" w:rsidR="00457AE5" w:rsidRPr="0024034C" w:rsidRDefault="00457AE5" w:rsidP="000148DC">
            <w:pPr>
              <w:keepNext/>
              <w:keepLines/>
              <w:spacing w:after="0"/>
              <w:jc w:val="center"/>
              <w:rPr>
                <w:ins w:id="72" w:author="Per Lindell" w:date="2022-11-03T16:44:00Z"/>
                <w:rFonts w:ascii="Arial" w:hAnsi="Arial" w:cs="Arial"/>
                <w:sz w:val="18"/>
                <w:lang w:val="x-none" w:eastAsia="ja-JP"/>
              </w:rPr>
            </w:pPr>
            <w:ins w:id="73" w:author="Per Lindell" w:date="2022-11-03T16:44:00Z">
              <w:r w:rsidRPr="00390E29">
                <w:rPr>
                  <w:rFonts w:ascii="Arial" w:hAnsi="Arial" w:cs="Arial"/>
                  <w:sz w:val="18"/>
                  <w:szCs w:val="18"/>
                  <w:lang w:eastAsia="ja-JP"/>
                </w:rPr>
                <w:t>DC_41</w:t>
              </w:r>
              <w:r>
                <w:rPr>
                  <w:rFonts w:ascii="Arial" w:hAnsi="Arial" w:cs="Arial"/>
                  <w:sz w:val="18"/>
                  <w:szCs w:val="18"/>
                  <w:lang w:eastAsia="ja-JP"/>
                </w:rPr>
                <w:t>C</w:t>
              </w:r>
              <w:r w:rsidRPr="00390E29">
                <w:rPr>
                  <w:rFonts w:ascii="Arial" w:hAnsi="Arial" w:cs="Arial"/>
                  <w:sz w:val="18"/>
                  <w:szCs w:val="18"/>
                  <w:lang w:eastAsia="ja-JP"/>
                </w:rPr>
                <w:t>_n1A</w:t>
              </w:r>
            </w:ins>
          </w:p>
        </w:tc>
      </w:tr>
      <w:tr w:rsidR="00F46F6A" w:rsidRPr="0024034C" w14:paraId="21BA3E1E" w14:textId="77777777" w:rsidTr="000148DC">
        <w:trPr>
          <w:trHeight w:val="187"/>
          <w:jc w:val="center"/>
        </w:trPr>
        <w:tc>
          <w:tcPr>
            <w:tcW w:w="3397" w:type="dxa"/>
            <w:shd w:val="clear" w:color="auto" w:fill="auto"/>
            <w:noWrap/>
          </w:tcPr>
          <w:p w14:paraId="3F823CA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lastRenderedPageBreak/>
              <w:t>DC_3A-20A_n41A-n78A</w:t>
            </w:r>
          </w:p>
        </w:tc>
        <w:tc>
          <w:tcPr>
            <w:tcW w:w="3686" w:type="dxa"/>
          </w:tcPr>
          <w:p w14:paraId="025DCD68"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639DB01F"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337A8EF3"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7FCACA27" w14:textId="77777777" w:rsidR="00F46F6A" w:rsidRPr="0024034C" w:rsidRDefault="00F46F6A" w:rsidP="000148DC">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F46F6A" w:rsidRPr="0024034C" w14:paraId="197ABD89" w14:textId="77777777" w:rsidTr="000148DC">
        <w:trPr>
          <w:trHeight w:val="187"/>
          <w:jc w:val="center"/>
        </w:trPr>
        <w:tc>
          <w:tcPr>
            <w:tcW w:w="3397" w:type="dxa"/>
            <w:shd w:val="clear" w:color="auto" w:fill="auto"/>
            <w:noWrap/>
          </w:tcPr>
          <w:p w14:paraId="00EDD9CC"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3FC912D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1FE5AB7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DC_3A_n78A</w:t>
            </w:r>
          </w:p>
          <w:p w14:paraId="48F09B5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518577D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DC_20A_n78A</w:t>
            </w:r>
          </w:p>
          <w:p w14:paraId="0853FF6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F46F6A" w:rsidRPr="0024034C" w14:paraId="645F2A16" w14:textId="77777777" w:rsidTr="000148DC">
        <w:trPr>
          <w:trHeight w:val="187"/>
          <w:jc w:val="center"/>
        </w:trPr>
        <w:tc>
          <w:tcPr>
            <w:tcW w:w="3397" w:type="dxa"/>
            <w:shd w:val="clear" w:color="auto" w:fill="auto"/>
            <w:noWrap/>
            <w:vAlign w:val="center"/>
          </w:tcPr>
          <w:p w14:paraId="14C5E872"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07730F5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641F6F3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24FA743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7481BC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F46F6A" w:rsidRPr="0024034C" w14:paraId="70075738" w14:textId="77777777" w:rsidTr="000148DC">
        <w:trPr>
          <w:trHeight w:val="187"/>
          <w:jc w:val="center"/>
        </w:trPr>
        <w:tc>
          <w:tcPr>
            <w:tcW w:w="3397" w:type="dxa"/>
            <w:shd w:val="clear" w:color="auto" w:fill="auto"/>
            <w:noWrap/>
            <w:vAlign w:val="center"/>
          </w:tcPr>
          <w:p w14:paraId="31DE8B0C"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41892B45"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464DBCB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2F4DEA1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192E0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F46F6A" w:rsidRPr="0024034C" w14:paraId="655AF69E" w14:textId="77777777" w:rsidTr="000148DC">
        <w:trPr>
          <w:trHeight w:val="187"/>
          <w:jc w:val="center"/>
        </w:trPr>
        <w:tc>
          <w:tcPr>
            <w:tcW w:w="3397" w:type="dxa"/>
            <w:shd w:val="clear" w:color="auto" w:fill="auto"/>
            <w:noWrap/>
            <w:vAlign w:val="center"/>
          </w:tcPr>
          <w:p w14:paraId="64AA04A4"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6980E6C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1238E3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1C14510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274C94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F46F6A" w:rsidRPr="0024034C" w14:paraId="56BDA95E" w14:textId="77777777" w:rsidTr="000148DC">
        <w:trPr>
          <w:trHeight w:val="187"/>
          <w:jc w:val="center"/>
        </w:trPr>
        <w:tc>
          <w:tcPr>
            <w:tcW w:w="3397" w:type="dxa"/>
            <w:shd w:val="clear" w:color="auto" w:fill="auto"/>
            <w:noWrap/>
          </w:tcPr>
          <w:p w14:paraId="6DB40A5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2EFD06D1" w14:textId="77777777" w:rsidR="00F46F6A" w:rsidRPr="0024034C" w:rsidRDefault="00F46F6A" w:rsidP="000148DC">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3BFB52B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DC_3A_n1A</w:t>
            </w:r>
          </w:p>
          <w:p w14:paraId="33A152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4ED4DA0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5CDC74B0" w14:textId="77777777" w:rsidTr="000148DC">
        <w:trPr>
          <w:trHeight w:val="187"/>
          <w:jc w:val="center"/>
        </w:trPr>
        <w:tc>
          <w:tcPr>
            <w:tcW w:w="3397" w:type="dxa"/>
            <w:shd w:val="clear" w:color="auto" w:fill="auto"/>
            <w:noWrap/>
          </w:tcPr>
          <w:p w14:paraId="45175F0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2CA56E4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61837DD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DC_3A_n77A</w:t>
            </w:r>
          </w:p>
          <w:p w14:paraId="0C8087B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39E337B2"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DC_21A_n77A</w:t>
            </w:r>
          </w:p>
        </w:tc>
      </w:tr>
      <w:tr w:rsidR="00F46F6A" w:rsidRPr="0024034C" w14:paraId="43BD2EE5" w14:textId="77777777" w:rsidTr="000148DC">
        <w:trPr>
          <w:trHeight w:val="187"/>
          <w:jc w:val="center"/>
        </w:trPr>
        <w:tc>
          <w:tcPr>
            <w:tcW w:w="3397" w:type="dxa"/>
            <w:shd w:val="clear" w:color="auto" w:fill="auto"/>
            <w:noWrap/>
          </w:tcPr>
          <w:p w14:paraId="107579A7"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05C8BCD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0101F8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DC_3A_n78A</w:t>
            </w:r>
          </w:p>
          <w:p w14:paraId="43A513E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EF9E46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DC_21A_n78A</w:t>
            </w:r>
          </w:p>
        </w:tc>
      </w:tr>
      <w:tr w:rsidR="00F46F6A" w:rsidRPr="0024034C" w14:paraId="4046B7C5" w14:textId="77777777" w:rsidTr="000148DC">
        <w:trPr>
          <w:trHeight w:val="187"/>
          <w:jc w:val="center"/>
        </w:trPr>
        <w:tc>
          <w:tcPr>
            <w:tcW w:w="3397" w:type="dxa"/>
            <w:shd w:val="clear" w:color="auto" w:fill="auto"/>
            <w:noWrap/>
          </w:tcPr>
          <w:p w14:paraId="4BBCE65A" w14:textId="77777777" w:rsidR="00F46F6A" w:rsidRPr="0024034C" w:rsidRDefault="00F46F6A" w:rsidP="000148DC">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28DDD86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61C3826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DC_3A_n79A</w:t>
            </w:r>
          </w:p>
          <w:p w14:paraId="246E1F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FADF96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DC_21A_n79A</w:t>
            </w:r>
          </w:p>
        </w:tc>
      </w:tr>
      <w:tr w:rsidR="00F46F6A" w:rsidRPr="0024034C" w14:paraId="44A6EC7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04CCF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p>
          <w:p w14:paraId="773910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33EC62D"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p>
          <w:p w14:paraId="7A458B4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8FD285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0300794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9681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p>
          <w:p w14:paraId="695A34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p>
        </w:tc>
      </w:tr>
      <w:tr w:rsidR="00F46F6A" w:rsidRPr="0024034C" w14:paraId="119AC0B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B547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lastRenderedPageBreak/>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p>
          <w:p w14:paraId="5D74705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5707616C"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p>
          <w:p w14:paraId="51314A9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6B0690D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75EE6A3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66E3E3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p>
          <w:p w14:paraId="5E55834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p>
        </w:tc>
      </w:tr>
      <w:tr w:rsidR="00F46F6A" w:rsidRPr="0024034C" w14:paraId="1D1474E7" w14:textId="77777777" w:rsidTr="000148DC">
        <w:trPr>
          <w:trHeight w:val="187"/>
          <w:jc w:val="center"/>
        </w:trPr>
        <w:tc>
          <w:tcPr>
            <w:tcW w:w="3397" w:type="dxa"/>
            <w:shd w:val="clear" w:color="auto" w:fill="auto"/>
            <w:noWrap/>
          </w:tcPr>
          <w:p w14:paraId="78E1137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p>
          <w:p w14:paraId="6DB478E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F8FD4AB"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p>
          <w:p w14:paraId="0BDE835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2620EB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36DBD92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2B26701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p>
          <w:p w14:paraId="7CA690F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p>
        </w:tc>
      </w:tr>
      <w:tr w:rsidR="00F46F6A" w:rsidRPr="0024034C" w14:paraId="6C64D89F" w14:textId="77777777" w:rsidTr="000148DC">
        <w:trPr>
          <w:trHeight w:val="187"/>
          <w:jc w:val="center"/>
        </w:trPr>
        <w:tc>
          <w:tcPr>
            <w:tcW w:w="3397" w:type="dxa"/>
            <w:shd w:val="clear" w:color="auto" w:fill="auto"/>
            <w:noWrap/>
          </w:tcPr>
          <w:p w14:paraId="34D590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DC_3A-21A_n77A-n79A</w:t>
            </w:r>
          </w:p>
        </w:tc>
        <w:tc>
          <w:tcPr>
            <w:tcW w:w="3686" w:type="dxa"/>
          </w:tcPr>
          <w:p w14:paraId="001BC64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4492DA6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DC_3A_n79A</w:t>
            </w:r>
          </w:p>
          <w:p w14:paraId="50D0786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DC_21A_n77A</w:t>
            </w:r>
          </w:p>
          <w:p w14:paraId="68A711D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DC_21A_n79A</w:t>
            </w:r>
          </w:p>
        </w:tc>
      </w:tr>
      <w:tr w:rsidR="00F46F6A" w:rsidRPr="0024034C" w14:paraId="61A8723D" w14:textId="77777777" w:rsidTr="000148DC">
        <w:trPr>
          <w:trHeight w:val="187"/>
          <w:jc w:val="center"/>
        </w:trPr>
        <w:tc>
          <w:tcPr>
            <w:tcW w:w="3397" w:type="dxa"/>
            <w:shd w:val="clear" w:color="auto" w:fill="auto"/>
            <w:noWrap/>
          </w:tcPr>
          <w:p w14:paraId="73D7325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ko-KR"/>
              </w:rPr>
              <w:t>DC_3A-21A_n78A-n79A</w:t>
            </w:r>
          </w:p>
        </w:tc>
        <w:tc>
          <w:tcPr>
            <w:tcW w:w="3686" w:type="dxa"/>
          </w:tcPr>
          <w:p w14:paraId="21B300B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6B2EF62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DC_3A_n79A</w:t>
            </w:r>
          </w:p>
          <w:p w14:paraId="03A5D3D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DC_21A_n78A</w:t>
            </w:r>
          </w:p>
          <w:p w14:paraId="0BBCB64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ko-KR"/>
              </w:rPr>
              <w:t>DC_21A_n79A</w:t>
            </w:r>
          </w:p>
        </w:tc>
      </w:tr>
      <w:tr w:rsidR="00F46F6A" w:rsidRPr="0024034C" w14:paraId="3A4F75C5" w14:textId="77777777" w:rsidTr="000148DC">
        <w:trPr>
          <w:trHeight w:val="187"/>
          <w:jc w:val="center"/>
        </w:trPr>
        <w:tc>
          <w:tcPr>
            <w:tcW w:w="3397" w:type="dxa"/>
            <w:shd w:val="clear" w:color="auto" w:fill="auto"/>
            <w:noWrap/>
          </w:tcPr>
          <w:p w14:paraId="163388D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214A1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7C7260F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DC_3A_n40A</w:t>
            </w:r>
          </w:p>
          <w:p w14:paraId="4AFF7C6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DC_28A_n1A</w:t>
            </w:r>
          </w:p>
          <w:p w14:paraId="4654B27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DC_28A_n40A</w:t>
            </w:r>
          </w:p>
        </w:tc>
      </w:tr>
      <w:tr w:rsidR="00F46F6A" w:rsidRPr="0024034C" w14:paraId="2852069D" w14:textId="77777777" w:rsidTr="000148DC">
        <w:trPr>
          <w:trHeight w:val="187"/>
          <w:jc w:val="center"/>
        </w:trPr>
        <w:tc>
          <w:tcPr>
            <w:tcW w:w="3397" w:type="dxa"/>
            <w:shd w:val="clear" w:color="auto" w:fill="auto"/>
            <w:noWrap/>
            <w:vAlign w:val="center"/>
          </w:tcPr>
          <w:p w14:paraId="1565C7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CAA322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F46F6A" w:rsidRPr="0024034C" w14:paraId="069D4034" w14:textId="77777777" w:rsidTr="000148DC">
        <w:trPr>
          <w:trHeight w:val="187"/>
          <w:jc w:val="center"/>
        </w:trPr>
        <w:tc>
          <w:tcPr>
            <w:tcW w:w="3397" w:type="dxa"/>
            <w:shd w:val="clear" w:color="auto" w:fill="auto"/>
            <w:noWrap/>
            <w:vAlign w:val="center"/>
          </w:tcPr>
          <w:p w14:paraId="6DD47AC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0B779BB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F46F6A" w:rsidRPr="0024034C" w14:paraId="486922A9" w14:textId="77777777" w:rsidTr="000148DC">
        <w:trPr>
          <w:trHeight w:val="187"/>
          <w:jc w:val="center"/>
        </w:trPr>
        <w:tc>
          <w:tcPr>
            <w:tcW w:w="3397" w:type="dxa"/>
            <w:shd w:val="clear" w:color="auto" w:fill="auto"/>
            <w:noWrap/>
          </w:tcPr>
          <w:p w14:paraId="59B4CF6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0884707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5BDB4FD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DC_3A_n5A</w:t>
            </w:r>
          </w:p>
          <w:p w14:paraId="0793817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40DA843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DC_3C_n78A</w:t>
            </w:r>
          </w:p>
          <w:p w14:paraId="1A0E8DC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DC_28A_n5A</w:t>
            </w:r>
          </w:p>
          <w:p w14:paraId="3B62627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DC_28A_n78A</w:t>
            </w:r>
          </w:p>
        </w:tc>
      </w:tr>
      <w:tr w:rsidR="00F46F6A" w:rsidRPr="0024034C" w14:paraId="7B1E8B8B" w14:textId="77777777" w:rsidTr="000148DC">
        <w:trPr>
          <w:trHeight w:val="187"/>
          <w:jc w:val="center"/>
        </w:trPr>
        <w:tc>
          <w:tcPr>
            <w:tcW w:w="3397" w:type="dxa"/>
            <w:shd w:val="clear" w:color="auto" w:fill="auto"/>
            <w:noWrap/>
          </w:tcPr>
          <w:p w14:paraId="046391A7"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7AD7687D"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4D085C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EA94BF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7FD3CAF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F46F6A" w:rsidRPr="0024034C" w14:paraId="7780148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DC52A6" w14:textId="77777777" w:rsidR="00F46F6A" w:rsidRPr="0024034C" w:rsidRDefault="00F46F6A" w:rsidP="000148D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lastRenderedPageBreak/>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685B8D9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B5380D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D81BD2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54231E0" w14:textId="77777777" w:rsidR="00F46F6A" w:rsidRPr="0024034C" w:rsidRDefault="00F46F6A" w:rsidP="000148DC">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F46F6A" w:rsidRPr="0024034C" w14:paraId="22A9BF8F" w14:textId="77777777" w:rsidTr="000148DC">
        <w:trPr>
          <w:trHeight w:val="187"/>
          <w:jc w:val="center"/>
        </w:trPr>
        <w:tc>
          <w:tcPr>
            <w:tcW w:w="3397" w:type="dxa"/>
            <w:shd w:val="clear" w:color="auto" w:fill="auto"/>
            <w:noWrap/>
          </w:tcPr>
          <w:p w14:paraId="07A12537"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4C1D6740"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F0EEBE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A7CB4B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3D2E9CDD"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0449AD5"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2F4C15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36B5DF3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269715" w14:textId="77777777" w:rsidR="00F46F6A" w:rsidRPr="0024034C" w:rsidRDefault="00F46F6A" w:rsidP="000148DC">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147EDB1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1A6FE3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E73FC3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229FC19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65D1AD9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7FE6D5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3F7D9491" w14:textId="77777777" w:rsidTr="000148DC">
        <w:trPr>
          <w:trHeight w:val="187"/>
          <w:jc w:val="center"/>
        </w:trPr>
        <w:tc>
          <w:tcPr>
            <w:tcW w:w="3397" w:type="dxa"/>
            <w:shd w:val="clear" w:color="auto" w:fill="auto"/>
            <w:noWrap/>
          </w:tcPr>
          <w:p w14:paraId="7A4088A2"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18C6984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5CCA52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6E875F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F02C31F"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8046B2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4C8FB0C7"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2D4A7D2A" w14:textId="77777777" w:rsidTr="000148DC">
        <w:trPr>
          <w:trHeight w:val="187"/>
          <w:jc w:val="center"/>
        </w:trPr>
        <w:tc>
          <w:tcPr>
            <w:tcW w:w="3397" w:type="dxa"/>
            <w:shd w:val="clear" w:color="auto" w:fill="auto"/>
            <w:noWrap/>
          </w:tcPr>
          <w:p w14:paraId="4FB94316" w14:textId="77777777" w:rsidR="00F46F6A" w:rsidRPr="0024034C" w:rsidRDefault="00F46F6A" w:rsidP="000148DC">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114F769E"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08633C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277D7C30"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141212EF"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46D17F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83D40F6"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0F1FC3B"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E661542"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F46F6A" w:rsidRPr="0024034C" w14:paraId="5D4686C5" w14:textId="77777777" w:rsidTr="000148DC">
        <w:trPr>
          <w:trHeight w:val="187"/>
          <w:jc w:val="center"/>
        </w:trPr>
        <w:tc>
          <w:tcPr>
            <w:tcW w:w="3397" w:type="dxa"/>
            <w:shd w:val="clear" w:color="auto" w:fill="auto"/>
            <w:noWrap/>
          </w:tcPr>
          <w:p w14:paraId="1DB07539" w14:textId="77777777" w:rsidR="00F46F6A" w:rsidRPr="0024034C" w:rsidRDefault="00F46F6A" w:rsidP="000148DC">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158DD1B1" w14:textId="77777777" w:rsidR="00F46F6A" w:rsidRPr="0024034C" w:rsidRDefault="00F46F6A" w:rsidP="000148DC">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7CB23FCD" w14:textId="77777777" w:rsidR="00F46F6A" w:rsidRPr="0024034C" w:rsidRDefault="00F46F6A" w:rsidP="000148DC">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F46F6A" w:rsidRPr="0024034C" w14:paraId="46110187" w14:textId="77777777" w:rsidTr="000148DC">
        <w:trPr>
          <w:trHeight w:val="187"/>
          <w:jc w:val="center"/>
        </w:trPr>
        <w:tc>
          <w:tcPr>
            <w:tcW w:w="3397" w:type="dxa"/>
            <w:shd w:val="clear" w:color="auto" w:fill="auto"/>
            <w:noWrap/>
          </w:tcPr>
          <w:p w14:paraId="75AD11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0B89193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2599058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7709B9"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3BD090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5E3A3541" w14:textId="77777777" w:rsidTr="000148DC">
        <w:trPr>
          <w:trHeight w:val="187"/>
          <w:jc w:val="center"/>
        </w:trPr>
        <w:tc>
          <w:tcPr>
            <w:tcW w:w="3397" w:type="dxa"/>
            <w:shd w:val="clear" w:color="auto" w:fill="auto"/>
            <w:noWrap/>
          </w:tcPr>
          <w:p w14:paraId="15746EA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2EC6225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DC_3A_n40A</w:t>
            </w:r>
          </w:p>
          <w:p w14:paraId="0220080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DC_3A_n78A</w:t>
            </w:r>
          </w:p>
          <w:p w14:paraId="21E08C4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DC_28A_n40A</w:t>
            </w:r>
          </w:p>
          <w:p w14:paraId="3E73095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DC_28A_n78A</w:t>
            </w:r>
          </w:p>
        </w:tc>
      </w:tr>
      <w:tr w:rsidR="00F46F6A" w:rsidRPr="0024034C" w14:paraId="02360265" w14:textId="77777777" w:rsidTr="000148DC">
        <w:trPr>
          <w:trHeight w:val="187"/>
          <w:jc w:val="center"/>
        </w:trPr>
        <w:tc>
          <w:tcPr>
            <w:tcW w:w="3397" w:type="dxa"/>
            <w:shd w:val="clear" w:color="auto" w:fill="auto"/>
            <w:noWrap/>
          </w:tcPr>
          <w:p w14:paraId="7A19F8F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517133A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7ED8A87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8C50DD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AB1CFB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279B588"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F46F6A" w:rsidRPr="0024034C" w14:paraId="659CF9B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0683F4"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fi-FI"/>
              </w:rPr>
              <w:lastRenderedPageBreak/>
              <w:t>DC_3A-28A-42A_n77A</w:t>
            </w:r>
            <w:r w:rsidRPr="0024034C">
              <w:rPr>
                <w:rFonts w:ascii="Arial" w:hAnsi="Arial"/>
                <w:sz w:val="18"/>
                <w:vertAlign w:val="superscript"/>
                <w:lang w:eastAsia="ja-JP"/>
              </w:rPr>
              <w:t>7,8</w:t>
            </w:r>
          </w:p>
          <w:p w14:paraId="2E01086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78AB2875"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593C0BAF"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992A1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61F095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DC_28A_n77A</w:t>
            </w:r>
          </w:p>
        </w:tc>
      </w:tr>
      <w:tr w:rsidR="00F46F6A" w:rsidRPr="0024034C" w14:paraId="1C4EC24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24277C"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500BA9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6A770FFA" w14:textId="77777777" w:rsidR="00F46F6A" w:rsidRPr="0024034C" w:rsidRDefault="00F46F6A" w:rsidP="000148DC">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74ACD42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5535F9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0A87F1A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DC_28A_n78A</w:t>
            </w:r>
          </w:p>
        </w:tc>
      </w:tr>
      <w:tr w:rsidR="00F46F6A" w:rsidRPr="0024034C" w14:paraId="116B3F1A" w14:textId="77777777" w:rsidTr="000148DC">
        <w:trPr>
          <w:trHeight w:val="187"/>
          <w:jc w:val="center"/>
        </w:trPr>
        <w:tc>
          <w:tcPr>
            <w:tcW w:w="3397" w:type="dxa"/>
            <w:shd w:val="clear" w:color="auto" w:fill="auto"/>
            <w:noWrap/>
          </w:tcPr>
          <w:p w14:paraId="147EF3A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DC_3A-28A-42A_n79A</w:t>
            </w:r>
          </w:p>
          <w:p w14:paraId="6555544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DC_3A-28A-42A_n79C</w:t>
            </w:r>
          </w:p>
          <w:p w14:paraId="158F4479"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3442822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7688658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69AC48A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fi-FI"/>
              </w:rPr>
              <w:t>DC_28A_n79A</w:t>
            </w:r>
          </w:p>
        </w:tc>
      </w:tr>
      <w:tr w:rsidR="00F46F6A" w:rsidRPr="0024034C" w14:paraId="6D3CC8D7" w14:textId="77777777" w:rsidTr="000148DC">
        <w:trPr>
          <w:trHeight w:val="187"/>
          <w:jc w:val="center"/>
        </w:trPr>
        <w:tc>
          <w:tcPr>
            <w:tcW w:w="3397" w:type="dxa"/>
            <w:shd w:val="clear" w:color="auto" w:fill="auto"/>
            <w:noWrap/>
            <w:vAlign w:val="center"/>
          </w:tcPr>
          <w:p w14:paraId="5A609086"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45955AD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DCAD5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395E2EF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46F6A" w:rsidRPr="0024034C" w14:paraId="715BEDEC" w14:textId="77777777" w:rsidTr="000148DC">
        <w:trPr>
          <w:trHeight w:val="187"/>
          <w:jc w:val="center"/>
        </w:trPr>
        <w:tc>
          <w:tcPr>
            <w:tcW w:w="3397" w:type="dxa"/>
            <w:shd w:val="clear" w:color="auto" w:fill="auto"/>
            <w:noWrap/>
            <w:vAlign w:val="center"/>
          </w:tcPr>
          <w:p w14:paraId="4FF1DDC2"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CD54CD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6DF1CD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70651823"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DC_3A_n79A</w:t>
            </w:r>
          </w:p>
        </w:tc>
      </w:tr>
      <w:tr w:rsidR="00F46F6A" w:rsidRPr="0024034C" w14:paraId="5DD2173D" w14:textId="77777777" w:rsidTr="000148DC">
        <w:trPr>
          <w:trHeight w:val="187"/>
          <w:jc w:val="center"/>
        </w:trPr>
        <w:tc>
          <w:tcPr>
            <w:tcW w:w="3397" w:type="dxa"/>
            <w:shd w:val="clear" w:color="auto" w:fill="auto"/>
            <w:noWrap/>
          </w:tcPr>
          <w:p w14:paraId="6EC376A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BAB2773"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501557B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DC_3A_n28A</w:t>
            </w:r>
          </w:p>
        </w:tc>
      </w:tr>
      <w:tr w:rsidR="00F46F6A" w:rsidRPr="0024034C" w14:paraId="5173E73F" w14:textId="77777777" w:rsidTr="000148DC">
        <w:trPr>
          <w:trHeight w:val="187"/>
          <w:jc w:val="center"/>
        </w:trPr>
        <w:tc>
          <w:tcPr>
            <w:tcW w:w="3397" w:type="dxa"/>
            <w:shd w:val="clear" w:color="auto" w:fill="auto"/>
            <w:noWrap/>
          </w:tcPr>
          <w:p w14:paraId="5FD2554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231D6D24"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DC_3A_n1A</w:t>
            </w:r>
          </w:p>
          <w:p w14:paraId="3AF0BF5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DC_3A_n28A</w:t>
            </w:r>
          </w:p>
          <w:p w14:paraId="40E94E7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TW"/>
              </w:rPr>
              <w:t>DC_3C_n1A</w:t>
            </w:r>
          </w:p>
        </w:tc>
      </w:tr>
      <w:tr w:rsidR="00F46F6A" w:rsidRPr="0024034C" w14:paraId="6EBDD9FA" w14:textId="77777777" w:rsidTr="000148DC">
        <w:trPr>
          <w:trHeight w:val="187"/>
          <w:jc w:val="center"/>
        </w:trPr>
        <w:tc>
          <w:tcPr>
            <w:tcW w:w="3397" w:type="dxa"/>
            <w:shd w:val="clear" w:color="auto" w:fill="auto"/>
            <w:noWrap/>
          </w:tcPr>
          <w:p w14:paraId="667B48AE" w14:textId="77777777" w:rsidR="00F46F6A" w:rsidRPr="0024034C" w:rsidRDefault="00F46F6A" w:rsidP="000148DC">
            <w:pPr>
              <w:keepNext/>
              <w:keepLines/>
              <w:spacing w:after="0"/>
              <w:jc w:val="center"/>
              <w:rPr>
                <w:rFonts w:ascii="Arial" w:hAnsi="Arial"/>
                <w:b/>
                <w:sz w:val="18"/>
                <w:lang w:val="fi-FI" w:eastAsia="fi-FI"/>
              </w:rPr>
            </w:pPr>
            <w:bookmarkStart w:id="74" w:name="OLE_LINK64"/>
            <w:bookmarkStart w:id="75" w:name="OLE_LINK65"/>
            <w:bookmarkStart w:id="76" w:name="OLE_LINK66"/>
            <w:r w:rsidRPr="0024034C">
              <w:rPr>
                <w:rFonts w:ascii="Arial" w:hAnsi="Arial"/>
                <w:sz w:val="18"/>
                <w:lang w:val="fi-FI" w:eastAsia="fi-FI"/>
              </w:rPr>
              <w:t>DC_3A-32A-38A_n28A</w:t>
            </w:r>
            <w:bookmarkEnd w:id="74"/>
            <w:bookmarkEnd w:id="75"/>
            <w:bookmarkEnd w:id="76"/>
          </w:p>
          <w:p w14:paraId="22A03186" w14:textId="77777777" w:rsidR="00F46F6A" w:rsidRPr="0024034C" w:rsidRDefault="00F46F6A" w:rsidP="000148DC">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7698B43F"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B47DB88" w14:textId="77777777" w:rsidR="00F46F6A" w:rsidRPr="0024034C" w:rsidRDefault="00F46F6A" w:rsidP="000148DC">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F46F6A" w:rsidRPr="0024034C" w14:paraId="4AFC6C9D" w14:textId="77777777" w:rsidTr="000148DC">
        <w:trPr>
          <w:trHeight w:val="187"/>
          <w:jc w:val="center"/>
        </w:trPr>
        <w:tc>
          <w:tcPr>
            <w:tcW w:w="3397" w:type="dxa"/>
            <w:shd w:val="clear" w:color="auto" w:fill="auto"/>
            <w:noWrap/>
            <w:vAlign w:val="center"/>
          </w:tcPr>
          <w:p w14:paraId="04604967"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7CECB86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206A316A"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4F670C6"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D5117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00E4CFB7" w14:textId="77777777" w:rsidTr="000148DC">
        <w:trPr>
          <w:trHeight w:val="187"/>
          <w:jc w:val="center"/>
        </w:trPr>
        <w:tc>
          <w:tcPr>
            <w:tcW w:w="3397" w:type="dxa"/>
            <w:shd w:val="clear" w:color="auto" w:fill="auto"/>
            <w:noWrap/>
            <w:vAlign w:val="center"/>
          </w:tcPr>
          <w:p w14:paraId="50DFAFD5"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30694E5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2EEBF16"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DC_3A_n78A</w:t>
            </w:r>
          </w:p>
          <w:p w14:paraId="2C258F47"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37F659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351A6269" w14:textId="77777777" w:rsidTr="000148DC">
        <w:trPr>
          <w:trHeight w:val="187"/>
          <w:jc w:val="center"/>
        </w:trPr>
        <w:tc>
          <w:tcPr>
            <w:tcW w:w="3397" w:type="dxa"/>
            <w:shd w:val="clear" w:color="auto" w:fill="auto"/>
            <w:noWrap/>
          </w:tcPr>
          <w:p w14:paraId="6501413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-n41</w:t>
            </w:r>
            <w:r w:rsidRPr="0024034C">
              <w:rPr>
                <w:rFonts w:ascii="Arial" w:eastAsia="DengXian" w:hAnsi="Arial"/>
                <w:sz w:val="18"/>
                <w:lang w:eastAsia="zh-CN"/>
              </w:rPr>
              <w:t>A</w:t>
            </w:r>
          </w:p>
        </w:tc>
        <w:tc>
          <w:tcPr>
            <w:tcW w:w="3686" w:type="dxa"/>
          </w:tcPr>
          <w:p w14:paraId="7C2F1153"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4B8939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DC_3A_n41A</w:t>
            </w:r>
          </w:p>
          <w:p w14:paraId="2803CE9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F46F6A" w:rsidRPr="0024034C" w14:paraId="6EB6E7C0" w14:textId="77777777" w:rsidTr="000148DC">
        <w:trPr>
          <w:trHeight w:val="187"/>
          <w:jc w:val="center"/>
        </w:trPr>
        <w:tc>
          <w:tcPr>
            <w:tcW w:w="3397" w:type="dxa"/>
            <w:shd w:val="clear" w:color="auto" w:fill="auto"/>
            <w:noWrap/>
          </w:tcPr>
          <w:p w14:paraId="503E15E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8DB5539"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16153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5DD805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345FAE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22885275" w14:textId="77777777" w:rsidTr="000148DC">
        <w:trPr>
          <w:trHeight w:val="187"/>
          <w:jc w:val="center"/>
        </w:trPr>
        <w:tc>
          <w:tcPr>
            <w:tcW w:w="3397" w:type="dxa"/>
            <w:shd w:val="clear" w:color="auto" w:fill="auto"/>
            <w:noWrap/>
          </w:tcPr>
          <w:p w14:paraId="79E5924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772AA75B"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A6332F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0AA7E12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6575C62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723F7AF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85E3E4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F46F6A" w:rsidRPr="0024034C" w14:paraId="527EA58E" w14:textId="77777777" w:rsidTr="000148DC">
        <w:trPr>
          <w:trHeight w:val="187"/>
          <w:jc w:val="center"/>
        </w:trPr>
        <w:tc>
          <w:tcPr>
            <w:tcW w:w="3397" w:type="dxa"/>
            <w:shd w:val="clear" w:color="auto" w:fill="auto"/>
            <w:noWrap/>
          </w:tcPr>
          <w:p w14:paraId="62D0277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687260B"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69CB731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3D0A7C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56493B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58B9B3F6" w14:textId="77777777" w:rsidTr="000148DC">
        <w:trPr>
          <w:trHeight w:val="187"/>
          <w:jc w:val="center"/>
        </w:trPr>
        <w:tc>
          <w:tcPr>
            <w:tcW w:w="3397" w:type="dxa"/>
            <w:shd w:val="clear" w:color="auto" w:fill="auto"/>
            <w:noWrap/>
          </w:tcPr>
          <w:p w14:paraId="5FA212C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C</w:t>
            </w:r>
            <w:r w:rsidRPr="0024034C">
              <w:rPr>
                <w:rFonts w:ascii="Arial" w:hAnsi="Arial"/>
                <w:sz w:val="18"/>
              </w:rPr>
              <w:t>_n3</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67B8109F"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628EE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2F1150B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4653698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09045E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07A825A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F46F6A" w:rsidRPr="0024034C" w14:paraId="1E074D6C" w14:textId="77777777" w:rsidTr="000148DC">
        <w:trPr>
          <w:trHeight w:val="187"/>
          <w:jc w:val="center"/>
        </w:trPr>
        <w:tc>
          <w:tcPr>
            <w:tcW w:w="3397" w:type="dxa"/>
            <w:shd w:val="clear" w:color="auto" w:fill="auto"/>
            <w:noWrap/>
          </w:tcPr>
          <w:p w14:paraId="6739CFF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2FEC0A47"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0D530D94" w14:textId="77777777" w:rsidR="00F46F6A" w:rsidRPr="0024034C" w:rsidRDefault="00F46F6A" w:rsidP="000148DC">
            <w:pPr>
              <w:keepNext/>
              <w:keepLines/>
              <w:spacing w:after="0"/>
              <w:jc w:val="center"/>
              <w:rPr>
                <w:rFonts w:ascii="Arial" w:eastAsia="DengXian" w:hAnsi="Arial"/>
                <w:sz w:val="18"/>
                <w:szCs w:val="18"/>
                <w:lang w:eastAsia="zh-CN"/>
              </w:rPr>
            </w:pPr>
            <w:r w:rsidRPr="0024034C">
              <w:rPr>
                <w:rFonts w:ascii="Arial" w:hAnsi="Arial"/>
                <w:sz w:val="18"/>
                <w:szCs w:val="18"/>
                <w:lang w:eastAsia="zh-CN"/>
              </w:rPr>
              <w:t>DC_3A_n</w:t>
            </w:r>
            <w:r w:rsidRPr="0024034C">
              <w:rPr>
                <w:rFonts w:ascii="Arial" w:eastAsia="DengXian" w:hAnsi="Arial"/>
                <w:sz w:val="18"/>
                <w:szCs w:val="18"/>
                <w:lang w:eastAsia="zh-CN"/>
              </w:rPr>
              <w:t>41</w:t>
            </w:r>
            <w:r w:rsidRPr="0024034C">
              <w:rPr>
                <w:rFonts w:ascii="Arial" w:hAnsi="Arial"/>
                <w:sz w:val="18"/>
                <w:szCs w:val="18"/>
                <w:lang w:eastAsia="zh-CN"/>
              </w:rPr>
              <w:t>A</w:t>
            </w:r>
          </w:p>
          <w:p w14:paraId="463C9A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DengXian" w:hAnsi="Arial"/>
                <w:sz w:val="18"/>
                <w:szCs w:val="18"/>
                <w:lang w:eastAsia="zh-CN"/>
              </w:rPr>
              <w:t>41</w:t>
            </w:r>
            <w:r w:rsidRPr="0024034C">
              <w:rPr>
                <w:rFonts w:ascii="Arial" w:hAnsi="Arial"/>
                <w:sz w:val="18"/>
                <w:szCs w:val="18"/>
                <w:lang w:eastAsia="zh-CN"/>
              </w:rPr>
              <w:t>A_n28A</w:t>
            </w:r>
          </w:p>
        </w:tc>
      </w:tr>
      <w:tr w:rsidR="00F46F6A" w:rsidRPr="0024034C" w14:paraId="1FE00408" w14:textId="77777777" w:rsidTr="000148DC">
        <w:trPr>
          <w:trHeight w:val="187"/>
          <w:jc w:val="center"/>
        </w:trPr>
        <w:tc>
          <w:tcPr>
            <w:tcW w:w="3397" w:type="dxa"/>
            <w:shd w:val="clear" w:color="auto" w:fill="auto"/>
            <w:noWrap/>
          </w:tcPr>
          <w:p w14:paraId="1931E8E6"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DC_3A-41A_n28A-n77A</w:t>
            </w:r>
          </w:p>
        </w:tc>
        <w:tc>
          <w:tcPr>
            <w:tcW w:w="3686" w:type="dxa"/>
          </w:tcPr>
          <w:p w14:paraId="2AC0900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3862398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2B45D9D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C2F93A"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DC_41A_n77A</w:t>
            </w:r>
          </w:p>
        </w:tc>
      </w:tr>
      <w:tr w:rsidR="00F46F6A" w:rsidRPr="0024034C" w14:paraId="531416BB" w14:textId="77777777" w:rsidTr="000148DC">
        <w:trPr>
          <w:trHeight w:val="187"/>
          <w:jc w:val="center"/>
        </w:trPr>
        <w:tc>
          <w:tcPr>
            <w:tcW w:w="3397" w:type="dxa"/>
            <w:shd w:val="clear" w:color="auto" w:fill="auto"/>
            <w:noWrap/>
          </w:tcPr>
          <w:p w14:paraId="7007783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699B3FC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3EB7E4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7C59403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7015B9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5A229E9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7D2A1928"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F46F6A" w:rsidRPr="0024034C" w14:paraId="2D21FEB1" w14:textId="77777777" w:rsidTr="000148DC">
        <w:trPr>
          <w:trHeight w:val="187"/>
          <w:jc w:val="center"/>
        </w:trPr>
        <w:tc>
          <w:tcPr>
            <w:tcW w:w="3397" w:type="dxa"/>
            <w:shd w:val="clear" w:color="auto" w:fill="auto"/>
            <w:noWrap/>
          </w:tcPr>
          <w:p w14:paraId="44B8DFDF"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037142F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2B23704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997062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1D395AF"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F46F6A" w:rsidRPr="0024034C" w14:paraId="1956DD56" w14:textId="77777777" w:rsidTr="000148DC">
        <w:trPr>
          <w:trHeight w:val="187"/>
          <w:jc w:val="center"/>
        </w:trPr>
        <w:tc>
          <w:tcPr>
            <w:tcW w:w="3397" w:type="dxa"/>
            <w:shd w:val="clear" w:color="auto" w:fill="auto"/>
            <w:noWrap/>
          </w:tcPr>
          <w:p w14:paraId="0C3494EA"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5841797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62DEE89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C8D881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7CAB1D7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B965E2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62A61A96"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F46F6A" w:rsidRPr="0024034C" w14:paraId="41C039F9" w14:textId="77777777" w:rsidTr="000148DC">
        <w:trPr>
          <w:trHeight w:val="187"/>
          <w:jc w:val="center"/>
        </w:trPr>
        <w:tc>
          <w:tcPr>
            <w:tcW w:w="3397" w:type="dxa"/>
            <w:shd w:val="clear" w:color="auto" w:fill="auto"/>
            <w:noWrap/>
          </w:tcPr>
          <w:p w14:paraId="3475F4D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-n77</w:t>
            </w:r>
            <w:r w:rsidRPr="0024034C">
              <w:rPr>
                <w:rFonts w:ascii="Arial" w:eastAsia="DengXian" w:hAnsi="Arial"/>
                <w:sz w:val="18"/>
                <w:lang w:eastAsia="zh-CN"/>
              </w:rPr>
              <w:t>A</w:t>
            </w:r>
          </w:p>
        </w:tc>
        <w:tc>
          <w:tcPr>
            <w:tcW w:w="3686" w:type="dxa"/>
          </w:tcPr>
          <w:p w14:paraId="2C3F03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DC_3A_n41A</w:t>
            </w:r>
          </w:p>
          <w:p w14:paraId="0864B1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DC_3A_n77A</w:t>
            </w:r>
          </w:p>
          <w:p w14:paraId="19FAB360"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F46F6A" w:rsidRPr="0024034C" w14:paraId="27891B17" w14:textId="77777777" w:rsidTr="000148DC">
        <w:trPr>
          <w:trHeight w:val="187"/>
          <w:jc w:val="center"/>
        </w:trPr>
        <w:tc>
          <w:tcPr>
            <w:tcW w:w="3397" w:type="dxa"/>
            <w:shd w:val="clear" w:color="auto" w:fill="auto"/>
            <w:noWrap/>
          </w:tcPr>
          <w:p w14:paraId="067CE5F8"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lastRenderedPageBreak/>
              <w:t>DC_3</w:t>
            </w:r>
            <w:r w:rsidRPr="0024034C">
              <w:rPr>
                <w:rFonts w:ascii="Arial" w:eastAsia="DengXian" w:hAnsi="Arial"/>
                <w:sz w:val="18"/>
                <w:lang w:eastAsia="zh-CN"/>
              </w:rPr>
              <w:t>A</w:t>
            </w:r>
            <w:r w:rsidRPr="0024034C">
              <w:rPr>
                <w:rFonts w:ascii="Arial" w:hAnsi="Arial"/>
                <w:sz w:val="18"/>
              </w:rPr>
              <w:t>-41</w:t>
            </w:r>
            <w:r w:rsidRPr="0024034C">
              <w:rPr>
                <w:rFonts w:ascii="Arial" w:eastAsia="DengXian" w:hAnsi="Arial"/>
                <w:sz w:val="18"/>
                <w:lang w:eastAsia="zh-CN"/>
              </w:rPr>
              <w:t>A</w:t>
            </w:r>
            <w:r w:rsidRPr="0024034C">
              <w:rPr>
                <w:rFonts w:ascii="Arial" w:hAnsi="Arial"/>
                <w:sz w:val="18"/>
              </w:rPr>
              <w:t>_n41</w:t>
            </w:r>
            <w:r w:rsidRPr="0024034C">
              <w:rPr>
                <w:rFonts w:ascii="Arial" w:eastAsia="DengXian" w:hAnsi="Arial"/>
                <w:sz w:val="18"/>
                <w:lang w:eastAsia="zh-CN"/>
              </w:rPr>
              <w:t>A</w:t>
            </w:r>
            <w:r w:rsidRPr="0024034C">
              <w:rPr>
                <w:rFonts w:ascii="Arial" w:hAnsi="Arial"/>
                <w:sz w:val="18"/>
              </w:rPr>
              <w:t>-n78</w:t>
            </w:r>
            <w:r w:rsidRPr="0024034C">
              <w:rPr>
                <w:rFonts w:ascii="Arial" w:eastAsia="DengXian" w:hAnsi="Arial"/>
                <w:sz w:val="18"/>
                <w:lang w:eastAsia="zh-CN"/>
              </w:rPr>
              <w:t>A</w:t>
            </w:r>
          </w:p>
        </w:tc>
        <w:tc>
          <w:tcPr>
            <w:tcW w:w="3686" w:type="dxa"/>
          </w:tcPr>
          <w:p w14:paraId="008F0C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DC_3A_n41A</w:t>
            </w:r>
          </w:p>
          <w:p w14:paraId="0AE9CBD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DC_3A_n78A</w:t>
            </w:r>
          </w:p>
          <w:p w14:paraId="463CDA2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F46F6A" w:rsidRPr="0024034C" w14:paraId="3E60523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E0FD2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3F5C72B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58A8F2F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47E324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5B458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DC_3A_n77A</w:t>
            </w:r>
          </w:p>
          <w:p w14:paraId="40880CD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DC_41A_n77A</w:t>
            </w:r>
          </w:p>
        </w:tc>
      </w:tr>
      <w:tr w:rsidR="00F46F6A" w:rsidRPr="0024034C" w14:paraId="5608B7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DF8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346D19F1"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889017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B097CE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DC_41A_n77A</w:t>
            </w:r>
          </w:p>
        </w:tc>
      </w:tr>
      <w:tr w:rsidR="00F46F6A" w:rsidRPr="0024034C" w14:paraId="5A9C8DF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EDBF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62F8D477"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7EFBB53D"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964E77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F106EE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DC_3A_n78A</w:t>
            </w:r>
          </w:p>
          <w:p w14:paraId="447BC0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DC_41A_n78A</w:t>
            </w:r>
          </w:p>
        </w:tc>
      </w:tr>
      <w:tr w:rsidR="00F46F6A" w:rsidRPr="0024034C" w14:paraId="2B06CE1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FD92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C3AC0D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2505459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564A5B2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D990AE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DC_3A_n79A</w:t>
            </w:r>
          </w:p>
          <w:p w14:paraId="7344A1F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DC_41A_n79A</w:t>
            </w:r>
          </w:p>
        </w:tc>
      </w:tr>
      <w:tr w:rsidR="00F46F6A" w:rsidRPr="0024034C" w14:paraId="1C97BF38"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DDD5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77C226C7"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56930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0A52912A"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DC_3A_n77A</w:t>
            </w:r>
          </w:p>
        </w:tc>
      </w:tr>
      <w:tr w:rsidR="00F46F6A" w:rsidRPr="0024034C" w14:paraId="3587F5B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8F7B5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0F7BBB0F"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8C3EA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F1AE31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DC_3A_n78A</w:t>
            </w:r>
          </w:p>
        </w:tc>
      </w:tr>
      <w:tr w:rsidR="00F46F6A" w:rsidRPr="0024034C" w14:paraId="3AA2948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EAB5C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DC_3A-42A_n1A-n79A</w:t>
            </w:r>
          </w:p>
          <w:p w14:paraId="364BE7D6"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1909C91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DC_3A_n1A</w:t>
            </w:r>
          </w:p>
          <w:p w14:paraId="27747B1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DC_3A_n79A</w:t>
            </w:r>
          </w:p>
        </w:tc>
      </w:tr>
      <w:tr w:rsidR="00F46F6A" w:rsidRPr="0024034C" w14:paraId="5176EC36"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297004"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2BB02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0B6BFD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48F3F12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DC_42A_n28A</w:t>
            </w:r>
          </w:p>
        </w:tc>
      </w:tr>
      <w:tr w:rsidR="00F46F6A" w:rsidRPr="0024034C" w14:paraId="2EFBF63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A50B04D"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886E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60FAD69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1206EE9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DC_42A_n28A</w:t>
            </w:r>
          </w:p>
        </w:tc>
      </w:tr>
      <w:tr w:rsidR="00F46F6A" w:rsidRPr="0024034C" w14:paraId="6E77B50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2264C5"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808E8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43E92E1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6399AF5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19E7D8D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DC_42C_n28A</w:t>
            </w:r>
          </w:p>
        </w:tc>
      </w:tr>
      <w:tr w:rsidR="00F46F6A" w:rsidRPr="0024034C" w14:paraId="0920817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69D652" w14:textId="77777777" w:rsidR="00F46F6A" w:rsidRPr="0024034C" w:rsidRDefault="00F46F6A" w:rsidP="000148DC">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44FC18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DC_3A_n28A</w:t>
            </w:r>
          </w:p>
          <w:p w14:paraId="12C1668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DC_3A_n77A</w:t>
            </w:r>
          </w:p>
          <w:p w14:paraId="2086938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65D7212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DC_42C_n28A</w:t>
            </w:r>
          </w:p>
        </w:tc>
      </w:tr>
      <w:tr w:rsidR="00F46F6A" w:rsidRPr="0024034C" w14:paraId="73A6AD0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14261F"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p>
          <w:p w14:paraId="0307565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B87403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DC_3A_n77A</w:t>
            </w:r>
          </w:p>
          <w:p w14:paraId="1EB728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DC_3A_n79A</w:t>
            </w:r>
          </w:p>
        </w:tc>
      </w:tr>
      <w:tr w:rsidR="00F46F6A" w:rsidRPr="0024034C" w14:paraId="7D4B2763"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49A99B"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p>
          <w:p w14:paraId="10FC9014"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43010E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DC_3A_n78A</w:t>
            </w:r>
          </w:p>
          <w:p w14:paraId="03054C4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DC_3A_n79A</w:t>
            </w:r>
          </w:p>
        </w:tc>
      </w:tr>
      <w:tr w:rsidR="00F46F6A" w:rsidRPr="0024034C" w14:paraId="51E7E484" w14:textId="77777777" w:rsidTr="000148DC">
        <w:trPr>
          <w:trHeight w:val="187"/>
          <w:jc w:val="center"/>
        </w:trPr>
        <w:tc>
          <w:tcPr>
            <w:tcW w:w="3397" w:type="dxa"/>
            <w:shd w:val="clear" w:color="auto" w:fill="auto"/>
            <w:noWrap/>
          </w:tcPr>
          <w:p w14:paraId="4732EFA3"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0820159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p>
        </w:tc>
      </w:tr>
      <w:tr w:rsidR="00F46F6A" w:rsidRPr="0024034C" w14:paraId="648CCA37" w14:textId="77777777" w:rsidTr="000148DC">
        <w:trPr>
          <w:trHeight w:val="187"/>
          <w:jc w:val="center"/>
        </w:trPr>
        <w:tc>
          <w:tcPr>
            <w:tcW w:w="3397" w:type="dxa"/>
            <w:shd w:val="clear" w:color="auto" w:fill="auto"/>
            <w:noWrap/>
          </w:tcPr>
          <w:p w14:paraId="4836866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6ECFE1B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3812BBF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41C2ADA7"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F46F6A" w:rsidRPr="0024034C" w14:paraId="754F727D" w14:textId="77777777" w:rsidTr="000148DC">
        <w:trPr>
          <w:trHeight w:val="187"/>
          <w:jc w:val="center"/>
        </w:trPr>
        <w:tc>
          <w:tcPr>
            <w:tcW w:w="3397" w:type="dxa"/>
            <w:shd w:val="clear" w:color="auto" w:fill="auto"/>
            <w:noWrap/>
          </w:tcPr>
          <w:p w14:paraId="08368510"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2E9B6B90"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1B7A485C"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3D36AB1E"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F46F6A" w:rsidRPr="0024034C" w14:paraId="67620F4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E82864" w14:textId="77777777" w:rsidR="00F46F6A" w:rsidRPr="0024034C" w:rsidRDefault="00F46F6A" w:rsidP="000148DC">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7C6224E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5C2F4C19"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D873752" w14:textId="77777777" w:rsidR="00F46F6A" w:rsidRPr="0024034C" w:rsidRDefault="00F46F6A" w:rsidP="000148DC">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F46F6A" w:rsidRPr="0024034C" w14:paraId="1A65C640" w14:textId="77777777" w:rsidTr="000148DC">
        <w:trPr>
          <w:trHeight w:val="187"/>
          <w:jc w:val="center"/>
        </w:trPr>
        <w:tc>
          <w:tcPr>
            <w:tcW w:w="3397" w:type="dxa"/>
            <w:shd w:val="clear" w:color="auto" w:fill="auto"/>
            <w:noWrap/>
          </w:tcPr>
          <w:p w14:paraId="37F092A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DC_5A-7A-66A_n66A</w:t>
            </w:r>
          </w:p>
          <w:p w14:paraId="2337AAB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DC_5A-7C-66A_n66A</w:t>
            </w:r>
          </w:p>
          <w:p w14:paraId="299C632E"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6F95A07E"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DC_5A_n66A</w:t>
            </w:r>
          </w:p>
          <w:p w14:paraId="5A3AF83C"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DC_7A_n66A</w:t>
            </w:r>
          </w:p>
          <w:p w14:paraId="2351F662"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641AAB9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73450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DC_5A-7A-66A_n78A</w:t>
            </w:r>
          </w:p>
          <w:p w14:paraId="5A2B7408"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500F3EFB"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73F0087C"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5A826D10"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589EEDE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46F6A" w:rsidRPr="0024034C" w14:paraId="42DBDC09"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366BF1"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38D7E873"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4DFD4CD5"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0979650B"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11260C6C" w14:textId="77777777" w:rsidR="00F46F6A" w:rsidRPr="0024034C" w:rsidRDefault="00F46F6A" w:rsidP="000148DC">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7BB752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F46F6A" w:rsidRPr="0024034C" w14:paraId="4D2BB87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951D50"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rPr>
              <w:lastRenderedPageBreak/>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7E9249F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p>
        </w:tc>
      </w:tr>
      <w:tr w:rsidR="00F46F6A" w:rsidRPr="0024034C" w14:paraId="04EDFFEC" w14:textId="77777777" w:rsidTr="000148DC">
        <w:trPr>
          <w:trHeight w:val="187"/>
          <w:jc w:val="center"/>
        </w:trPr>
        <w:tc>
          <w:tcPr>
            <w:tcW w:w="3397" w:type="dxa"/>
            <w:shd w:val="clear" w:color="auto" w:fill="auto"/>
            <w:noWrap/>
          </w:tcPr>
          <w:p w14:paraId="215132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DC_5A-30A-66A_n2A</w:t>
            </w:r>
          </w:p>
        </w:tc>
        <w:tc>
          <w:tcPr>
            <w:tcW w:w="3686" w:type="dxa"/>
          </w:tcPr>
          <w:p w14:paraId="4305A7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4AFA761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5901E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DC_66A_n2A</w:t>
            </w:r>
          </w:p>
        </w:tc>
      </w:tr>
      <w:tr w:rsidR="00F46F6A" w:rsidRPr="0024034C" w14:paraId="14AA9EFF"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7FACCB"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DC_5A-30A-66A-66A_n2A</w:t>
            </w:r>
          </w:p>
        </w:tc>
        <w:tc>
          <w:tcPr>
            <w:tcW w:w="3686" w:type="dxa"/>
            <w:tcBorders>
              <w:top w:val="single" w:sz="4" w:space="0" w:color="auto"/>
              <w:left w:val="single" w:sz="4" w:space="0" w:color="auto"/>
              <w:bottom w:val="single" w:sz="4" w:space="0" w:color="auto"/>
              <w:right w:val="single" w:sz="4" w:space="0" w:color="auto"/>
            </w:tcBorders>
            <w:hideMark/>
          </w:tcPr>
          <w:p w14:paraId="7214BA1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DC_5A_n2A</w:t>
            </w:r>
          </w:p>
          <w:p w14:paraId="2033F61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474ECB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tc>
      </w:tr>
      <w:tr w:rsidR="00F46F6A" w:rsidRPr="0024034C" w14:paraId="1974D04A" w14:textId="77777777" w:rsidTr="000148DC">
        <w:trPr>
          <w:trHeight w:val="187"/>
          <w:jc w:val="center"/>
        </w:trPr>
        <w:tc>
          <w:tcPr>
            <w:tcW w:w="3397" w:type="dxa"/>
            <w:shd w:val="clear" w:color="auto" w:fill="auto"/>
            <w:noWrap/>
          </w:tcPr>
          <w:p w14:paraId="70A2670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2157D2A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DC_5A_n66A</w:t>
            </w:r>
          </w:p>
          <w:p w14:paraId="41386F3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2D0E523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48DA119C" w14:textId="77777777" w:rsidTr="000148DC">
        <w:trPr>
          <w:trHeight w:val="187"/>
          <w:jc w:val="center"/>
        </w:trPr>
        <w:tc>
          <w:tcPr>
            <w:tcW w:w="3397" w:type="dxa"/>
            <w:shd w:val="clear" w:color="auto" w:fill="auto"/>
            <w:noWrap/>
          </w:tcPr>
          <w:p w14:paraId="3167653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66A31A5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A36654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33D74CC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5AA144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47C8825A" w14:textId="77777777" w:rsidTr="000148DC">
        <w:trPr>
          <w:trHeight w:val="187"/>
          <w:jc w:val="center"/>
        </w:trPr>
        <w:tc>
          <w:tcPr>
            <w:tcW w:w="3397" w:type="dxa"/>
            <w:shd w:val="clear" w:color="auto" w:fill="auto"/>
            <w:noWrap/>
          </w:tcPr>
          <w:p w14:paraId="70E271A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3A2DECC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0EE2610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DC_48A_n12A</w:t>
            </w:r>
          </w:p>
          <w:p w14:paraId="1DB1C468"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1C4092A3" w14:textId="77777777" w:rsidTr="000148DC">
        <w:trPr>
          <w:trHeight w:val="187"/>
          <w:jc w:val="center"/>
        </w:trPr>
        <w:tc>
          <w:tcPr>
            <w:tcW w:w="3397" w:type="dxa"/>
            <w:shd w:val="clear" w:color="auto" w:fill="auto"/>
            <w:noWrap/>
          </w:tcPr>
          <w:p w14:paraId="723D95DA"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3FAAC0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149E8BC1"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2164348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F46F6A" w:rsidRPr="0024034C" w14:paraId="4CEE0C23" w14:textId="77777777" w:rsidTr="000148DC">
        <w:trPr>
          <w:trHeight w:val="187"/>
          <w:jc w:val="center"/>
        </w:trPr>
        <w:tc>
          <w:tcPr>
            <w:tcW w:w="3397" w:type="dxa"/>
            <w:shd w:val="clear" w:color="auto" w:fill="auto"/>
            <w:noWrap/>
          </w:tcPr>
          <w:p w14:paraId="74463E65"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45D497F6"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07D6882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C329E41"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F46F6A" w:rsidRPr="0024034C" w14:paraId="60AD28DA" w14:textId="77777777" w:rsidTr="000148DC">
        <w:trPr>
          <w:trHeight w:val="187"/>
          <w:jc w:val="center"/>
        </w:trPr>
        <w:tc>
          <w:tcPr>
            <w:tcW w:w="3397" w:type="dxa"/>
            <w:shd w:val="clear" w:color="auto" w:fill="auto"/>
            <w:noWrap/>
            <w:vAlign w:val="center"/>
          </w:tcPr>
          <w:p w14:paraId="6354837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DC_5A-66A_n2A-n77A</w:t>
            </w:r>
          </w:p>
          <w:p w14:paraId="3C4443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21DF36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0B3ECAB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DC_5A_n77A</w:t>
            </w:r>
          </w:p>
          <w:p w14:paraId="02F4031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662626D8"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46F6A" w:rsidRPr="0024034C" w14:paraId="673069A5" w14:textId="77777777" w:rsidTr="000148DC">
        <w:trPr>
          <w:trHeight w:val="187"/>
          <w:jc w:val="center"/>
        </w:trPr>
        <w:tc>
          <w:tcPr>
            <w:tcW w:w="3397" w:type="dxa"/>
            <w:shd w:val="clear" w:color="auto" w:fill="auto"/>
            <w:noWrap/>
            <w:vAlign w:val="center"/>
          </w:tcPr>
          <w:p w14:paraId="6E0511C1" w14:textId="77777777" w:rsidR="00F46F6A" w:rsidRPr="0024034C" w:rsidRDefault="00F46F6A" w:rsidP="000148DC">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5386FBC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DC_5A_n2A</w:t>
            </w:r>
          </w:p>
          <w:p w14:paraId="7C767D2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DC_5A_n77A</w:t>
            </w:r>
          </w:p>
          <w:p w14:paraId="68AB216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DC_66A_n2A</w:t>
            </w:r>
          </w:p>
          <w:p w14:paraId="082DFC30" w14:textId="77777777" w:rsidR="00F46F6A" w:rsidRPr="0024034C" w:rsidRDefault="00F46F6A" w:rsidP="000148DC">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F46F6A" w:rsidRPr="0024034C" w14:paraId="1A071FDC" w14:textId="77777777" w:rsidTr="000148DC">
        <w:trPr>
          <w:trHeight w:val="187"/>
          <w:jc w:val="center"/>
        </w:trPr>
        <w:tc>
          <w:tcPr>
            <w:tcW w:w="3397" w:type="dxa"/>
            <w:shd w:val="clear" w:color="auto" w:fill="auto"/>
            <w:noWrap/>
            <w:vAlign w:val="center"/>
          </w:tcPr>
          <w:p w14:paraId="4751BF3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DC_5A-66A_n5A-n77A</w:t>
            </w:r>
          </w:p>
          <w:p w14:paraId="2621D735" w14:textId="77777777" w:rsidR="00F46F6A" w:rsidRPr="0024034C" w:rsidRDefault="00F46F6A" w:rsidP="000148D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B49DC80"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B9D08F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26CFBD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46F6A" w:rsidRPr="0024034C" w14:paraId="7FB753DA" w14:textId="77777777" w:rsidTr="000148DC">
        <w:trPr>
          <w:trHeight w:val="187"/>
          <w:jc w:val="center"/>
        </w:trPr>
        <w:tc>
          <w:tcPr>
            <w:tcW w:w="3397" w:type="dxa"/>
            <w:shd w:val="clear" w:color="auto" w:fill="auto"/>
            <w:noWrap/>
            <w:vAlign w:val="center"/>
          </w:tcPr>
          <w:p w14:paraId="1E5DF4D8" w14:textId="77777777" w:rsidR="00F46F6A" w:rsidRPr="0024034C" w:rsidRDefault="00F46F6A" w:rsidP="000148DC">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1586C59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6E579B8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31F7850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F46F6A" w:rsidRPr="0024034C" w14:paraId="1FAFFA4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18CB21" w14:textId="77777777" w:rsidR="00F46F6A" w:rsidRPr="0024034C" w:rsidRDefault="00F46F6A" w:rsidP="000148DC">
            <w:pPr>
              <w:keepNext/>
              <w:keepLines/>
              <w:spacing w:after="0"/>
              <w:jc w:val="center"/>
              <w:rPr>
                <w:rFonts w:ascii="Arial" w:hAnsi="Arial" w:cs="Arial"/>
                <w:sz w:val="18"/>
                <w:vertAlign w:val="superscript"/>
                <w:lang w:eastAsia="zh-CN"/>
              </w:rPr>
            </w:pPr>
            <w:r w:rsidRPr="0024034C">
              <w:rPr>
                <w:rFonts w:ascii="Arial" w:hAnsi="Arial" w:cs="Arial"/>
                <w:sz w:val="18"/>
                <w:lang w:eastAsia="zh-CN"/>
              </w:rPr>
              <w:lastRenderedPageBreak/>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4D35916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1B18AD4F" w14:textId="77777777" w:rsidR="00F46F6A" w:rsidRPr="0024034C" w:rsidRDefault="00F46F6A" w:rsidP="000148DC">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1CBD77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2BA623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color w:val="000000"/>
                <w:sz w:val="18"/>
                <w:szCs w:val="18"/>
              </w:rPr>
              <w:t>DC_5A_n77A</w:t>
            </w:r>
            <w:r w:rsidRPr="0024034C">
              <w:rPr>
                <w:rFonts w:ascii="Arial" w:hAnsi="Arial" w:cs="Arial"/>
                <w:color w:val="000000"/>
                <w:sz w:val="18"/>
                <w:szCs w:val="18"/>
              </w:rPr>
              <w:br/>
              <w:t>DC_66A_n77A</w:t>
            </w:r>
          </w:p>
        </w:tc>
      </w:tr>
      <w:tr w:rsidR="00F46F6A" w:rsidRPr="0024034C" w14:paraId="608F6E07" w14:textId="77777777" w:rsidTr="000148DC">
        <w:trPr>
          <w:trHeight w:val="187"/>
          <w:jc w:val="center"/>
        </w:trPr>
        <w:tc>
          <w:tcPr>
            <w:tcW w:w="3397" w:type="dxa"/>
            <w:shd w:val="clear" w:color="auto" w:fill="auto"/>
            <w:noWrap/>
          </w:tcPr>
          <w:p w14:paraId="3D202B0A"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61FE48B"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sz w:val="18"/>
                <w:szCs w:val="18"/>
              </w:rPr>
              <w:t>DC_</w:t>
            </w:r>
            <w:r w:rsidRPr="00BE2DBE">
              <w:rPr>
                <w:rFonts w:ascii="Arial" w:hAnsi="Arial" w:cs="Arial"/>
                <w:sz w:val="18"/>
                <w:szCs w:val="18"/>
                <w:lang w:val="en-US"/>
              </w:rPr>
              <w:t>5</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5</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4AAEC6C2" w14:textId="77777777" w:rsidTr="000148DC">
        <w:trPr>
          <w:trHeight w:val="187"/>
          <w:jc w:val="center"/>
        </w:trPr>
        <w:tc>
          <w:tcPr>
            <w:tcW w:w="3397" w:type="dxa"/>
            <w:shd w:val="clear" w:color="auto" w:fill="auto"/>
            <w:noWrap/>
          </w:tcPr>
          <w:p w14:paraId="797CF1F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495B48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DC_5A_n12A</w:t>
            </w:r>
          </w:p>
          <w:p w14:paraId="4DE710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DC_66A_n12A</w:t>
            </w:r>
          </w:p>
          <w:p w14:paraId="347013A7"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F46F6A" w:rsidRPr="0024034C" w14:paraId="68B8A265" w14:textId="77777777" w:rsidTr="000148DC">
        <w:trPr>
          <w:trHeight w:val="187"/>
          <w:jc w:val="center"/>
        </w:trPr>
        <w:tc>
          <w:tcPr>
            <w:tcW w:w="3397" w:type="dxa"/>
            <w:shd w:val="clear" w:color="auto" w:fill="auto"/>
            <w:noWrap/>
            <w:vAlign w:val="center"/>
          </w:tcPr>
          <w:p w14:paraId="2E0BD931" w14:textId="77777777" w:rsidR="00F46F6A" w:rsidRPr="0024034C" w:rsidRDefault="00F46F6A" w:rsidP="000148DC">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798090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3E9F8F1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0A421425"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240B83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F46F6A" w:rsidRPr="0024034C" w14:paraId="3AD081F8" w14:textId="77777777" w:rsidTr="000148DC">
        <w:trPr>
          <w:trHeight w:val="187"/>
          <w:jc w:val="center"/>
        </w:trPr>
        <w:tc>
          <w:tcPr>
            <w:tcW w:w="3397" w:type="dxa"/>
            <w:shd w:val="clear" w:color="auto" w:fill="auto"/>
            <w:noWrap/>
            <w:vAlign w:val="center"/>
          </w:tcPr>
          <w:p w14:paraId="0E3AE7D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04DCF33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2B6AF2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0E20B1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46F6A" w:rsidRPr="0024034C" w14:paraId="5167570D" w14:textId="77777777" w:rsidTr="000148DC">
        <w:trPr>
          <w:trHeight w:val="187"/>
          <w:jc w:val="center"/>
        </w:trPr>
        <w:tc>
          <w:tcPr>
            <w:tcW w:w="3397" w:type="dxa"/>
            <w:shd w:val="clear" w:color="auto" w:fill="auto"/>
            <w:noWrap/>
            <w:vAlign w:val="center"/>
          </w:tcPr>
          <w:p w14:paraId="6C16D04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241DF3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1CC7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0F29CB4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F46F6A" w:rsidRPr="0024034C" w14:paraId="48159AAE" w14:textId="77777777" w:rsidTr="000148DC">
        <w:trPr>
          <w:trHeight w:val="187"/>
          <w:jc w:val="center"/>
        </w:trPr>
        <w:tc>
          <w:tcPr>
            <w:tcW w:w="3397" w:type="dxa"/>
            <w:shd w:val="clear" w:color="auto" w:fill="auto"/>
            <w:noWrap/>
            <w:vAlign w:val="center"/>
          </w:tcPr>
          <w:p w14:paraId="048370C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418A6114"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4BB0D7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7014A5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178E45B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F46F6A" w:rsidRPr="0024034C" w14:paraId="7C53FA1B" w14:textId="77777777" w:rsidTr="000148DC">
        <w:trPr>
          <w:trHeight w:val="187"/>
          <w:jc w:val="center"/>
        </w:trPr>
        <w:tc>
          <w:tcPr>
            <w:tcW w:w="3397" w:type="dxa"/>
            <w:shd w:val="clear" w:color="auto" w:fill="auto"/>
            <w:noWrap/>
          </w:tcPr>
          <w:p w14:paraId="7FDBE23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p>
        </w:tc>
        <w:tc>
          <w:tcPr>
            <w:tcW w:w="3686" w:type="dxa"/>
          </w:tcPr>
          <w:p w14:paraId="318181F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063A67D"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19F6E75F"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3016F8C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p>
        </w:tc>
      </w:tr>
      <w:tr w:rsidR="00F46F6A" w:rsidRPr="0024034C" w14:paraId="15E6C5C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CAEE701" w14:textId="77777777" w:rsidR="00F46F6A" w:rsidRPr="0024034C" w:rsidRDefault="00F46F6A" w:rsidP="000148DC">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w:t>
            </w:r>
            <w:r w:rsidRPr="0024034C">
              <w:rPr>
                <w:rFonts w:ascii="Arial" w:hAnsi="Arial" w:cs="Arial"/>
                <w:sz w:val="18"/>
                <w:szCs w:val="18"/>
                <w:lang w:val="fr-FR" w:eastAsia="zh-TW"/>
              </w:rPr>
              <w:t>7</w:t>
            </w:r>
            <w:r w:rsidRPr="0024034C">
              <w:rPr>
                <w:rFonts w:ascii="Arial" w:eastAsia="MS Mincho" w:hAnsi="Arial" w:cs="Arial"/>
                <w:sz w:val="18"/>
                <w:szCs w:val="18"/>
                <w:lang w:val="fr-FR"/>
              </w:rPr>
              <w:t>A</w:t>
            </w:r>
            <w:r w:rsidRPr="0024034C">
              <w:rPr>
                <w:rFonts w:ascii="Arial" w:hAnsi="Arial" w:cs="Arial"/>
                <w:sz w:val="18"/>
                <w:szCs w:val="18"/>
                <w:lang w:val="fr-FR" w:eastAsia="zh-TW"/>
              </w:rPr>
              <w:t>-7A</w:t>
            </w:r>
            <w:r w:rsidRPr="0024034C">
              <w:rPr>
                <w:rFonts w:ascii="Arial" w:eastAsia="MS Mincho" w:hAnsi="Arial" w:cs="Arial"/>
                <w:sz w:val="18"/>
                <w:szCs w:val="18"/>
                <w:lang w:val="fr-FR"/>
              </w:rPr>
              <w:t>-</w:t>
            </w:r>
            <w:r w:rsidRPr="0024034C">
              <w:rPr>
                <w:rFonts w:ascii="Arial" w:hAnsi="Arial" w:cs="Arial"/>
                <w:sz w:val="18"/>
                <w:szCs w:val="18"/>
                <w:lang w:val="fr-FR" w:eastAsia="zh-TW"/>
              </w:rPr>
              <w:t>8</w:t>
            </w:r>
            <w:r w:rsidRPr="0024034C">
              <w:rPr>
                <w:rFonts w:ascii="Arial" w:eastAsia="MS Mincho" w:hAnsi="Arial" w:cs="Arial"/>
                <w:sz w:val="18"/>
                <w:szCs w:val="18"/>
                <w:lang w:val="fr-FR"/>
              </w:rPr>
              <w:t>A_n1A-n78A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1CE0DB52"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94A96FA"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p>
          <w:p w14:paraId="3D8EEBE2"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2EFC08B5" w14:textId="77777777" w:rsidR="00F46F6A" w:rsidRPr="0024034C" w:rsidRDefault="00F46F6A" w:rsidP="000148DC">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DC_8A_n78A</w:t>
            </w:r>
          </w:p>
        </w:tc>
      </w:tr>
      <w:tr w:rsidR="00F46F6A" w:rsidRPr="0024034C" w14:paraId="32E65861" w14:textId="77777777" w:rsidTr="000148DC">
        <w:trPr>
          <w:trHeight w:val="187"/>
          <w:jc w:val="center"/>
        </w:trPr>
        <w:tc>
          <w:tcPr>
            <w:tcW w:w="3397" w:type="dxa"/>
            <w:shd w:val="clear" w:color="auto" w:fill="auto"/>
            <w:noWrap/>
          </w:tcPr>
          <w:p w14:paraId="513EE5D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75056F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6C9E28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0A7E85F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F46F6A" w:rsidRPr="0024034C" w14:paraId="0ECA1FF7" w14:textId="77777777" w:rsidTr="000148DC">
        <w:trPr>
          <w:trHeight w:val="187"/>
          <w:jc w:val="center"/>
        </w:trPr>
        <w:tc>
          <w:tcPr>
            <w:tcW w:w="3397" w:type="dxa"/>
            <w:shd w:val="clear" w:color="auto" w:fill="auto"/>
            <w:noWrap/>
          </w:tcPr>
          <w:p w14:paraId="49D9608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3359B6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13BB05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08D281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21582196" w14:textId="77777777" w:rsidTr="000148DC">
        <w:trPr>
          <w:trHeight w:val="187"/>
          <w:jc w:val="center"/>
        </w:trPr>
        <w:tc>
          <w:tcPr>
            <w:tcW w:w="3397" w:type="dxa"/>
            <w:shd w:val="clear" w:color="auto" w:fill="auto"/>
            <w:noWrap/>
          </w:tcPr>
          <w:p w14:paraId="7B390AB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r w:rsidRPr="00285F1A">
              <w:rPr>
                <w:rFonts w:ascii="Arial" w:hAnsi="Arial"/>
                <w:sz w:val="18"/>
                <w:vertAlign w:val="superscript"/>
                <w:lang w:val="fi-FI"/>
              </w:rPr>
              <w:t>9</w:t>
            </w:r>
          </w:p>
        </w:tc>
        <w:tc>
          <w:tcPr>
            <w:tcW w:w="3686" w:type="dxa"/>
          </w:tcPr>
          <w:p w14:paraId="565BF8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F46F6A" w:rsidRPr="0024034C" w14:paraId="34982FA6" w14:textId="77777777" w:rsidTr="000148DC">
        <w:trPr>
          <w:trHeight w:val="187"/>
          <w:jc w:val="center"/>
        </w:trPr>
        <w:tc>
          <w:tcPr>
            <w:tcW w:w="3397" w:type="dxa"/>
            <w:shd w:val="clear" w:color="auto" w:fill="auto"/>
            <w:noWrap/>
          </w:tcPr>
          <w:p w14:paraId="4D0D32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0E69CF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0C5AA3E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0C4E582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F46F6A" w:rsidRPr="0024034C" w14:paraId="26A016C3" w14:textId="77777777" w:rsidTr="000148DC">
        <w:trPr>
          <w:trHeight w:val="187"/>
          <w:jc w:val="center"/>
        </w:trPr>
        <w:tc>
          <w:tcPr>
            <w:tcW w:w="3397" w:type="dxa"/>
            <w:shd w:val="clear" w:color="auto" w:fill="auto"/>
            <w:noWrap/>
          </w:tcPr>
          <w:p w14:paraId="4D68D396"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rPr>
              <w:lastRenderedPageBreak/>
              <w:t>DC_7A-8A-32A_n</w:t>
            </w:r>
            <w:r w:rsidRPr="0024034C">
              <w:rPr>
                <w:rFonts w:ascii="Arial" w:hAnsi="Arial"/>
                <w:sz w:val="18"/>
                <w:lang w:val="fi-FI"/>
              </w:rPr>
              <w:t>1A</w:t>
            </w:r>
          </w:p>
        </w:tc>
        <w:tc>
          <w:tcPr>
            <w:tcW w:w="3686" w:type="dxa"/>
          </w:tcPr>
          <w:p w14:paraId="498A0A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4FD48285"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F46F6A" w:rsidRPr="0024034C" w14:paraId="419B83D4" w14:textId="77777777" w:rsidTr="000148DC">
        <w:trPr>
          <w:trHeight w:val="187"/>
          <w:jc w:val="center"/>
        </w:trPr>
        <w:tc>
          <w:tcPr>
            <w:tcW w:w="3397" w:type="dxa"/>
            <w:shd w:val="clear" w:color="auto" w:fill="auto"/>
            <w:noWrap/>
          </w:tcPr>
          <w:p w14:paraId="669606A3"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2489863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4AEEAE2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DC_8A_n78A</w:t>
            </w:r>
          </w:p>
        </w:tc>
      </w:tr>
      <w:tr w:rsidR="00F46F6A" w:rsidRPr="0024034C" w14:paraId="0391748B" w14:textId="77777777" w:rsidTr="000148DC">
        <w:trPr>
          <w:trHeight w:val="187"/>
          <w:jc w:val="center"/>
        </w:trPr>
        <w:tc>
          <w:tcPr>
            <w:tcW w:w="3397" w:type="dxa"/>
            <w:shd w:val="clear" w:color="auto" w:fill="auto"/>
            <w:noWrap/>
            <w:vAlign w:val="center"/>
          </w:tcPr>
          <w:p w14:paraId="061D3350"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294628A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DC_8A_n1A</w:t>
            </w:r>
          </w:p>
        </w:tc>
      </w:tr>
      <w:tr w:rsidR="00F46F6A" w:rsidRPr="0024034C" w14:paraId="70F3363B" w14:textId="77777777" w:rsidTr="000148DC">
        <w:trPr>
          <w:trHeight w:val="187"/>
          <w:jc w:val="center"/>
        </w:trPr>
        <w:tc>
          <w:tcPr>
            <w:tcW w:w="3397" w:type="dxa"/>
            <w:shd w:val="clear" w:color="auto" w:fill="auto"/>
            <w:noWrap/>
            <w:vAlign w:val="center"/>
          </w:tcPr>
          <w:p w14:paraId="7E30B9FB"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2E5BC8F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DC_7A_n28A</w:t>
            </w:r>
          </w:p>
          <w:p w14:paraId="1238C203"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DC_7A_n78A</w:t>
            </w:r>
          </w:p>
          <w:p w14:paraId="2677954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DC_8A_n28A</w:t>
            </w:r>
          </w:p>
          <w:p w14:paraId="54A59FE0"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F46F6A" w:rsidRPr="0024034C" w14:paraId="17FF63AA" w14:textId="77777777" w:rsidTr="000148DC">
        <w:trPr>
          <w:trHeight w:val="187"/>
          <w:jc w:val="center"/>
        </w:trPr>
        <w:tc>
          <w:tcPr>
            <w:tcW w:w="3397" w:type="dxa"/>
            <w:shd w:val="clear" w:color="auto" w:fill="auto"/>
            <w:noWrap/>
          </w:tcPr>
          <w:p w14:paraId="3D7457D1" w14:textId="77777777" w:rsidR="00F46F6A" w:rsidRPr="0024034C" w:rsidRDefault="00F46F6A" w:rsidP="000148DC">
            <w:pPr>
              <w:keepNext/>
              <w:keepLines/>
              <w:spacing w:after="0"/>
              <w:jc w:val="center"/>
              <w:rPr>
                <w:rFonts w:ascii="Arial" w:hAnsi="Arial"/>
                <w:b/>
                <w:sz w:val="18"/>
                <w:lang w:eastAsia="fi-FI"/>
              </w:rPr>
            </w:pPr>
            <w:r w:rsidRPr="0024034C">
              <w:rPr>
                <w:rFonts w:ascii="Arial" w:hAnsi="Arial"/>
                <w:sz w:val="18"/>
                <w:lang w:eastAsia="fi-FI"/>
              </w:rPr>
              <w:t>DC_7A-8A-40A_n1A</w:t>
            </w:r>
          </w:p>
          <w:p w14:paraId="3359B36F"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1345803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6C5598F9"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ADA691E"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F46F6A" w:rsidRPr="0024034C" w14:paraId="38EE89D3" w14:textId="77777777" w:rsidTr="000148DC">
        <w:trPr>
          <w:trHeight w:val="187"/>
          <w:jc w:val="center"/>
        </w:trPr>
        <w:tc>
          <w:tcPr>
            <w:tcW w:w="3397" w:type="dxa"/>
            <w:shd w:val="clear" w:color="auto" w:fill="auto"/>
            <w:noWrap/>
          </w:tcPr>
          <w:p w14:paraId="3B9F3A57"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668DDD51"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B7051BA"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EFC3C96"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DAD359C"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6301E59D" w14:textId="77777777" w:rsidTr="000148DC">
        <w:trPr>
          <w:trHeight w:val="187"/>
          <w:jc w:val="center"/>
        </w:trPr>
        <w:tc>
          <w:tcPr>
            <w:tcW w:w="3397" w:type="dxa"/>
            <w:shd w:val="clear" w:color="auto" w:fill="auto"/>
            <w:noWrap/>
          </w:tcPr>
          <w:p w14:paraId="322A2990" w14:textId="77777777" w:rsidR="00F46F6A" w:rsidRPr="0024034C" w:rsidRDefault="00F46F6A" w:rsidP="000148DC">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16893ED9"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2A3CD3E4" w14:textId="77777777" w:rsidR="00F46F6A" w:rsidRPr="0024034C" w:rsidRDefault="00F46F6A" w:rsidP="000148DC">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7A99891F" w14:textId="77777777" w:rsidR="00F46F6A" w:rsidRPr="0024034C" w:rsidRDefault="00F46F6A" w:rsidP="000148DC">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6F2E6C69"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F46F6A" w:rsidRPr="0024034C" w14:paraId="792C353A" w14:textId="77777777" w:rsidTr="000148DC">
        <w:trPr>
          <w:trHeight w:val="187"/>
          <w:jc w:val="center"/>
        </w:trPr>
        <w:tc>
          <w:tcPr>
            <w:tcW w:w="3397" w:type="dxa"/>
            <w:shd w:val="clear" w:color="auto" w:fill="auto"/>
            <w:noWrap/>
          </w:tcPr>
          <w:p w14:paraId="5AD2A069"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5D60B6F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DC_7A_n40A</w:t>
            </w:r>
          </w:p>
          <w:p w14:paraId="6257B48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DC_7A_n78A</w:t>
            </w:r>
          </w:p>
          <w:p w14:paraId="59B5DC5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DC_8A_n40A</w:t>
            </w:r>
          </w:p>
          <w:p w14:paraId="30D1BC29" w14:textId="77777777" w:rsidR="00F46F6A" w:rsidRPr="0024034C" w:rsidRDefault="00F46F6A" w:rsidP="000148DC">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F46F6A" w:rsidRPr="0024034C" w14:paraId="0875536E" w14:textId="77777777" w:rsidTr="000148DC">
        <w:trPr>
          <w:trHeight w:val="187"/>
          <w:jc w:val="center"/>
        </w:trPr>
        <w:tc>
          <w:tcPr>
            <w:tcW w:w="3397" w:type="dxa"/>
            <w:shd w:val="clear" w:color="auto" w:fill="auto"/>
            <w:noWrap/>
          </w:tcPr>
          <w:p w14:paraId="3002E51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7A1B4FE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p>
          <w:p w14:paraId="04D686F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12</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p>
          <w:p w14:paraId="3503ED5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A_n78A</w:t>
            </w:r>
          </w:p>
          <w:p w14:paraId="72B442D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46F6A" w:rsidRPr="0024034C" w14:paraId="0AB2C808" w14:textId="77777777" w:rsidTr="000148DC">
        <w:trPr>
          <w:trHeight w:val="187"/>
          <w:jc w:val="center"/>
        </w:trPr>
        <w:tc>
          <w:tcPr>
            <w:tcW w:w="3397" w:type="dxa"/>
            <w:shd w:val="clear" w:color="auto" w:fill="auto"/>
            <w:noWrap/>
          </w:tcPr>
          <w:p w14:paraId="180E594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7984137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5AEAD2A8"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DC_12A_n2A</w:t>
            </w:r>
          </w:p>
          <w:p w14:paraId="7DA0539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zh-CN"/>
              </w:rPr>
              <w:t>DC_66A_n2A</w:t>
            </w:r>
          </w:p>
        </w:tc>
      </w:tr>
      <w:tr w:rsidR="00F46F6A" w:rsidRPr="0024034C" w14:paraId="4637D252" w14:textId="77777777" w:rsidTr="000148DC">
        <w:trPr>
          <w:trHeight w:val="187"/>
          <w:jc w:val="center"/>
        </w:trPr>
        <w:tc>
          <w:tcPr>
            <w:tcW w:w="3397" w:type="dxa"/>
            <w:shd w:val="clear" w:color="auto" w:fill="auto"/>
            <w:noWrap/>
          </w:tcPr>
          <w:p w14:paraId="07B0932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1C0B0F0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6F4B2AD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DC_12A_n78A</w:t>
            </w:r>
          </w:p>
          <w:p w14:paraId="31B6A07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DC_66A_n78A</w:t>
            </w:r>
          </w:p>
        </w:tc>
      </w:tr>
      <w:tr w:rsidR="00F46F6A" w:rsidRPr="0024034C" w14:paraId="003AF76E" w14:textId="77777777" w:rsidTr="000148DC">
        <w:trPr>
          <w:trHeight w:val="187"/>
          <w:jc w:val="center"/>
        </w:trPr>
        <w:tc>
          <w:tcPr>
            <w:tcW w:w="3397" w:type="dxa"/>
            <w:shd w:val="clear" w:color="auto" w:fill="auto"/>
            <w:noWrap/>
          </w:tcPr>
          <w:p w14:paraId="668C77B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35DA99B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A_n66A</w:t>
            </w:r>
          </w:p>
          <w:p w14:paraId="1E47548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12</w:t>
            </w:r>
            <w:r w:rsidRPr="0024034C">
              <w:rPr>
                <w:rFonts w:ascii="Arial" w:hAnsi="Arial" w:cs="Arial"/>
                <w:sz w:val="18"/>
                <w:szCs w:val="18"/>
              </w:rPr>
              <w:t>A_n66A</w:t>
            </w:r>
          </w:p>
          <w:p w14:paraId="3182731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A_n78A</w:t>
            </w:r>
          </w:p>
          <w:p w14:paraId="748728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F46F6A" w:rsidRPr="0024034C" w14:paraId="117B9A4B" w14:textId="77777777" w:rsidTr="000148DC">
        <w:trPr>
          <w:trHeight w:val="187"/>
          <w:jc w:val="center"/>
        </w:trPr>
        <w:tc>
          <w:tcPr>
            <w:tcW w:w="3397" w:type="dxa"/>
            <w:shd w:val="clear" w:color="auto" w:fill="auto"/>
            <w:noWrap/>
            <w:vAlign w:val="center"/>
          </w:tcPr>
          <w:p w14:paraId="7132E1E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4810EB1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4C1835A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57CF7FD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DC_13A_n25A</w:t>
            </w:r>
          </w:p>
          <w:p w14:paraId="4E68471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DC_13A_n66A</w:t>
            </w:r>
          </w:p>
        </w:tc>
      </w:tr>
      <w:tr w:rsidR="00F46F6A" w:rsidRPr="0024034C" w14:paraId="1C007D91" w14:textId="77777777" w:rsidTr="000148DC">
        <w:trPr>
          <w:trHeight w:val="187"/>
          <w:jc w:val="center"/>
        </w:trPr>
        <w:tc>
          <w:tcPr>
            <w:tcW w:w="3397" w:type="dxa"/>
            <w:shd w:val="clear" w:color="auto" w:fill="auto"/>
            <w:noWrap/>
            <w:vAlign w:val="center"/>
          </w:tcPr>
          <w:p w14:paraId="4DDAE26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lastRenderedPageBreak/>
              <w:br w:type="page"/>
            </w:r>
            <w:r w:rsidRPr="0024034C">
              <w:rPr>
                <w:rFonts w:ascii="Arial" w:eastAsia="Malgun Gothic" w:hAnsi="Arial" w:cs="Arial"/>
                <w:sz w:val="18"/>
                <w:szCs w:val="18"/>
              </w:rPr>
              <w:t>DC_7A-7A-13A_n25A-n66A</w:t>
            </w:r>
          </w:p>
        </w:tc>
        <w:tc>
          <w:tcPr>
            <w:tcW w:w="3686" w:type="dxa"/>
            <w:vAlign w:val="center"/>
          </w:tcPr>
          <w:p w14:paraId="612D256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20A4AAA7" w14:textId="77777777" w:rsidTr="000148DC">
        <w:trPr>
          <w:trHeight w:val="187"/>
          <w:jc w:val="center"/>
        </w:trPr>
        <w:tc>
          <w:tcPr>
            <w:tcW w:w="3397" w:type="dxa"/>
            <w:shd w:val="clear" w:color="auto" w:fill="auto"/>
            <w:noWrap/>
            <w:vAlign w:val="center"/>
          </w:tcPr>
          <w:p w14:paraId="59DDF06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325C79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F46F6A" w:rsidRPr="0024034C" w14:paraId="37F73D90" w14:textId="77777777" w:rsidTr="000148DC">
        <w:trPr>
          <w:trHeight w:val="187"/>
          <w:jc w:val="center"/>
        </w:trPr>
        <w:tc>
          <w:tcPr>
            <w:tcW w:w="3397" w:type="dxa"/>
            <w:shd w:val="clear" w:color="auto" w:fill="auto"/>
            <w:noWrap/>
          </w:tcPr>
          <w:p w14:paraId="68337BB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DC_7A-13A-66A_n66A</w:t>
            </w:r>
          </w:p>
          <w:p w14:paraId="1A1D29E4" w14:textId="77777777" w:rsidR="00F46F6A" w:rsidRPr="0024034C" w:rsidRDefault="00F46F6A" w:rsidP="000148DC">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6BDCDB9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DC_7A_n66A</w:t>
            </w:r>
          </w:p>
          <w:p w14:paraId="12E0AF1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50AA7FD7"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2C85BF49" w14:textId="77777777" w:rsidTr="000148DC">
        <w:trPr>
          <w:trHeight w:val="187"/>
          <w:jc w:val="center"/>
        </w:trPr>
        <w:tc>
          <w:tcPr>
            <w:tcW w:w="3397" w:type="dxa"/>
            <w:shd w:val="clear" w:color="auto" w:fill="auto"/>
            <w:noWrap/>
          </w:tcPr>
          <w:p w14:paraId="23018AB7"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D335A5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DC_7A_n66A</w:t>
            </w:r>
          </w:p>
          <w:p w14:paraId="061C5BA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DC_13A_n66A</w:t>
            </w:r>
          </w:p>
          <w:p w14:paraId="08F4A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F46F6A" w:rsidRPr="0024034C" w14:paraId="6FA097CF" w14:textId="77777777" w:rsidTr="000148DC">
        <w:trPr>
          <w:trHeight w:val="187"/>
          <w:jc w:val="center"/>
        </w:trPr>
        <w:tc>
          <w:tcPr>
            <w:tcW w:w="3397" w:type="dxa"/>
            <w:shd w:val="clear" w:color="auto" w:fill="auto"/>
            <w:noWrap/>
          </w:tcPr>
          <w:p w14:paraId="220825A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2D98E16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DC_7A_n1A</w:t>
            </w:r>
          </w:p>
          <w:p w14:paraId="5D0C7B5E" w14:textId="77777777" w:rsidR="00F46F6A" w:rsidRPr="0024034C" w:rsidRDefault="00F46F6A" w:rsidP="000148DC">
            <w:pPr>
              <w:keepNext/>
              <w:keepLines/>
              <w:spacing w:after="0"/>
              <w:jc w:val="center"/>
              <w:rPr>
                <w:rFonts w:ascii="Arial" w:eastAsia="DengXian" w:hAnsi="Arial"/>
                <w:sz w:val="18"/>
                <w:lang w:eastAsia="zh-CN"/>
              </w:rPr>
            </w:pPr>
            <w:r w:rsidRPr="0024034C">
              <w:rPr>
                <w:rFonts w:ascii="Arial" w:hAnsi="Arial"/>
                <w:sz w:val="18"/>
                <w:lang w:eastAsia="zh-CN"/>
              </w:rPr>
              <w:t>DC_7A_n78A</w:t>
            </w:r>
          </w:p>
          <w:p w14:paraId="42E5B9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A_n1A</w:t>
            </w:r>
          </w:p>
          <w:p w14:paraId="020AB3C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DengXian" w:hAnsi="Arial"/>
                <w:sz w:val="18"/>
                <w:lang w:eastAsia="zh-CN"/>
              </w:rPr>
              <w:t>20</w:t>
            </w:r>
            <w:r w:rsidRPr="0024034C">
              <w:rPr>
                <w:rFonts w:ascii="Arial" w:hAnsi="Arial"/>
                <w:sz w:val="18"/>
                <w:lang w:eastAsia="zh-CN"/>
              </w:rPr>
              <w:t>A_n</w:t>
            </w:r>
            <w:r w:rsidRPr="0024034C">
              <w:rPr>
                <w:rFonts w:ascii="Arial" w:eastAsia="DengXian" w:hAnsi="Arial"/>
                <w:sz w:val="18"/>
                <w:lang w:eastAsia="zh-CN"/>
              </w:rPr>
              <w:t>78</w:t>
            </w:r>
            <w:r w:rsidRPr="0024034C">
              <w:rPr>
                <w:rFonts w:ascii="Arial" w:hAnsi="Arial"/>
                <w:sz w:val="18"/>
                <w:lang w:eastAsia="zh-CN"/>
              </w:rPr>
              <w:t>A</w:t>
            </w:r>
          </w:p>
        </w:tc>
      </w:tr>
      <w:tr w:rsidR="00F46F6A" w:rsidRPr="0024034C" w14:paraId="5A85CE59" w14:textId="77777777" w:rsidTr="000148DC">
        <w:trPr>
          <w:trHeight w:val="187"/>
          <w:jc w:val="center"/>
        </w:trPr>
        <w:tc>
          <w:tcPr>
            <w:tcW w:w="3397" w:type="dxa"/>
            <w:shd w:val="clear" w:color="auto" w:fill="auto"/>
            <w:noWrap/>
            <w:vAlign w:val="center"/>
          </w:tcPr>
          <w:p w14:paraId="7EECE65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614CCDF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val="x-none"/>
              </w:rPr>
              <w:t>DC_20A_n3A</w:t>
            </w:r>
          </w:p>
        </w:tc>
      </w:tr>
      <w:tr w:rsidR="00F46F6A" w:rsidRPr="0024034C" w14:paraId="69C583B3" w14:textId="77777777" w:rsidTr="000148DC">
        <w:trPr>
          <w:trHeight w:val="187"/>
          <w:jc w:val="center"/>
        </w:trPr>
        <w:tc>
          <w:tcPr>
            <w:tcW w:w="3397" w:type="dxa"/>
            <w:shd w:val="clear" w:color="auto" w:fill="auto"/>
            <w:noWrap/>
          </w:tcPr>
          <w:p w14:paraId="5A4A1BD3" w14:textId="77777777" w:rsidR="00F46F6A" w:rsidRPr="0024034C" w:rsidRDefault="00F46F6A" w:rsidP="000148DC">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681A524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4D36BD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4DDC450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6522E4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F46F6A" w:rsidRPr="0024034C" w14:paraId="12F94867" w14:textId="77777777" w:rsidTr="000148DC">
        <w:trPr>
          <w:trHeight w:val="187"/>
          <w:jc w:val="center"/>
        </w:trPr>
        <w:tc>
          <w:tcPr>
            <w:tcW w:w="3397" w:type="dxa"/>
            <w:shd w:val="clear" w:color="auto" w:fill="auto"/>
            <w:noWrap/>
          </w:tcPr>
          <w:p w14:paraId="595A4F2E"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789C79C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25F931A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3F34D8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07F311A9"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505641FD" w14:textId="77777777" w:rsidTr="000148DC">
        <w:trPr>
          <w:trHeight w:val="187"/>
          <w:jc w:val="center"/>
        </w:trPr>
        <w:tc>
          <w:tcPr>
            <w:tcW w:w="3397" w:type="dxa"/>
            <w:shd w:val="clear" w:color="auto" w:fill="auto"/>
            <w:noWrap/>
          </w:tcPr>
          <w:p w14:paraId="005B6041" w14:textId="77777777" w:rsidR="00F46F6A" w:rsidRPr="0024034C" w:rsidRDefault="00F46F6A" w:rsidP="000148DC">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4C884001"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220C4E8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4D2CF23F"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rPr>
              <w:t>DC_28A_n1A</w:t>
            </w:r>
          </w:p>
        </w:tc>
      </w:tr>
      <w:tr w:rsidR="00F46F6A" w:rsidRPr="0024034C" w14:paraId="451029C0" w14:textId="77777777" w:rsidTr="000148DC">
        <w:trPr>
          <w:trHeight w:val="187"/>
          <w:jc w:val="center"/>
        </w:trPr>
        <w:tc>
          <w:tcPr>
            <w:tcW w:w="3397" w:type="dxa"/>
            <w:shd w:val="clear" w:color="auto" w:fill="auto"/>
            <w:noWrap/>
          </w:tcPr>
          <w:p w14:paraId="182E5E5B" w14:textId="77777777" w:rsidR="00F46F6A" w:rsidRDefault="00F46F6A" w:rsidP="000148DC">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5E67B8F" w14:textId="77777777" w:rsidR="00F46F6A" w:rsidRPr="0024034C" w:rsidRDefault="00F46F6A" w:rsidP="000148DC">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61F072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DC_7A_n3A</w:t>
            </w:r>
          </w:p>
          <w:p w14:paraId="5F6118D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DC_20A_n3A</w:t>
            </w:r>
          </w:p>
          <w:p w14:paraId="2B039FA4" w14:textId="77777777" w:rsidR="00F46F6A" w:rsidRPr="0024034C" w:rsidRDefault="00F46F6A" w:rsidP="000148DC">
            <w:pPr>
              <w:spacing w:after="0"/>
              <w:jc w:val="center"/>
              <w:rPr>
                <w:rFonts w:ascii="Arial" w:hAnsi="Arial" w:cs="Arial"/>
                <w:color w:val="000000"/>
                <w:sz w:val="18"/>
                <w:szCs w:val="18"/>
              </w:rPr>
            </w:pPr>
            <w:r w:rsidRPr="0024034C">
              <w:rPr>
                <w:rFonts w:ascii="Arial" w:hAnsi="Arial" w:cs="Arial"/>
                <w:sz w:val="18"/>
                <w:szCs w:val="18"/>
              </w:rPr>
              <w:t>DC_28A_n3A</w:t>
            </w:r>
          </w:p>
        </w:tc>
      </w:tr>
      <w:tr w:rsidR="00F46F6A" w:rsidRPr="0024034C" w14:paraId="331EE4F4" w14:textId="77777777" w:rsidTr="000148DC">
        <w:trPr>
          <w:trHeight w:val="187"/>
          <w:jc w:val="center"/>
        </w:trPr>
        <w:tc>
          <w:tcPr>
            <w:tcW w:w="3397" w:type="dxa"/>
            <w:shd w:val="clear" w:color="auto" w:fill="auto"/>
            <w:noWrap/>
          </w:tcPr>
          <w:p w14:paraId="181E760E"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63A3BF9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1BFAE3A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02FC0337"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9141965" w14:textId="77777777" w:rsidR="00F46F6A" w:rsidRPr="0024034C" w:rsidRDefault="00F46F6A" w:rsidP="000148DC">
            <w:pPr>
              <w:keepNext/>
              <w:keepLines/>
              <w:spacing w:after="0"/>
              <w:jc w:val="center"/>
              <w:rPr>
                <w:rFonts w:ascii="Arial" w:hAnsi="Arial"/>
                <w:sz w:val="18"/>
              </w:rPr>
            </w:pPr>
            <w:r w:rsidRPr="0024034C">
              <w:rPr>
                <w:rFonts w:ascii="Arial" w:eastAsia="Malgun Gothic" w:hAnsi="Arial"/>
                <w:sz w:val="18"/>
                <w:lang w:eastAsia="ko-KR"/>
              </w:rPr>
              <w:t>DC_20A_n78A</w:t>
            </w:r>
          </w:p>
        </w:tc>
      </w:tr>
      <w:tr w:rsidR="00F46F6A" w:rsidRPr="0024034C" w14:paraId="1E6EF46E" w14:textId="77777777" w:rsidTr="000148DC">
        <w:trPr>
          <w:trHeight w:val="187"/>
          <w:jc w:val="center"/>
        </w:trPr>
        <w:tc>
          <w:tcPr>
            <w:tcW w:w="3397" w:type="dxa"/>
            <w:shd w:val="clear" w:color="auto" w:fill="auto"/>
            <w:noWrap/>
          </w:tcPr>
          <w:p w14:paraId="434224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5B6D140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02A567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tc>
      </w:tr>
      <w:tr w:rsidR="00F46F6A" w:rsidRPr="0024034C" w14:paraId="199A2766" w14:textId="77777777" w:rsidTr="000148DC">
        <w:trPr>
          <w:trHeight w:val="187"/>
          <w:jc w:val="center"/>
        </w:trPr>
        <w:tc>
          <w:tcPr>
            <w:tcW w:w="3397" w:type="dxa"/>
            <w:shd w:val="clear" w:color="auto" w:fill="auto"/>
            <w:noWrap/>
          </w:tcPr>
          <w:p w14:paraId="21A3D4DD"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2529F5E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55CB94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7DFACD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tc>
      </w:tr>
      <w:tr w:rsidR="00F46F6A" w:rsidRPr="0024034C" w14:paraId="3866FB9E" w14:textId="77777777" w:rsidTr="000148DC">
        <w:trPr>
          <w:trHeight w:val="187"/>
          <w:jc w:val="center"/>
        </w:trPr>
        <w:tc>
          <w:tcPr>
            <w:tcW w:w="3397" w:type="dxa"/>
            <w:shd w:val="clear" w:color="auto" w:fill="auto"/>
            <w:noWrap/>
          </w:tcPr>
          <w:p w14:paraId="49E631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DC_7A-20A-32A_n</w:t>
            </w:r>
            <w:r w:rsidRPr="0024034C">
              <w:rPr>
                <w:rFonts w:ascii="Arial" w:hAnsi="Arial"/>
                <w:sz w:val="18"/>
                <w:lang w:val="fi-FI"/>
              </w:rPr>
              <w:t>8A</w:t>
            </w:r>
          </w:p>
        </w:tc>
        <w:tc>
          <w:tcPr>
            <w:tcW w:w="3686" w:type="dxa"/>
          </w:tcPr>
          <w:p w14:paraId="1EFD0D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DC_7A_n8A</w:t>
            </w:r>
          </w:p>
          <w:p w14:paraId="6CF2C4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2092D40C" w14:textId="77777777" w:rsidTr="000148DC">
        <w:trPr>
          <w:trHeight w:val="187"/>
          <w:jc w:val="center"/>
        </w:trPr>
        <w:tc>
          <w:tcPr>
            <w:tcW w:w="3397" w:type="dxa"/>
            <w:shd w:val="clear" w:color="auto" w:fill="auto"/>
            <w:noWrap/>
          </w:tcPr>
          <w:p w14:paraId="61CFAAD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76DA27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DC_7A_n28A</w:t>
            </w:r>
          </w:p>
          <w:p w14:paraId="2A29CC64"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DC_20A_n28A</w:t>
            </w:r>
          </w:p>
        </w:tc>
      </w:tr>
      <w:tr w:rsidR="00F46F6A" w:rsidRPr="0024034C" w14:paraId="52091E77" w14:textId="77777777" w:rsidTr="000148DC">
        <w:trPr>
          <w:trHeight w:val="187"/>
          <w:jc w:val="center"/>
        </w:trPr>
        <w:tc>
          <w:tcPr>
            <w:tcW w:w="3397" w:type="dxa"/>
            <w:shd w:val="clear" w:color="auto" w:fill="auto"/>
            <w:noWrap/>
          </w:tcPr>
          <w:p w14:paraId="3BDDA14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4081279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35D89C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tc>
      </w:tr>
      <w:tr w:rsidR="00F46F6A" w:rsidRPr="0024034C" w14:paraId="789BC4D8" w14:textId="77777777" w:rsidTr="000148DC">
        <w:trPr>
          <w:trHeight w:val="187"/>
          <w:jc w:val="center"/>
        </w:trPr>
        <w:tc>
          <w:tcPr>
            <w:tcW w:w="3397" w:type="dxa"/>
            <w:shd w:val="clear" w:color="auto" w:fill="auto"/>
            <w:noWrap/>
          </w:tcPr>
          <w:p w14:paraId="42E2AA6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0CB0E05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tc>
      </w:tr>
      <w:tr w:rsidR="00F46F6A" w:rsidRPr="0024034C" w14:paraId="2CB08AE0" w14:textId="77777777" w:rsidTr="000148DC">
        <w:trPr>
          <w:trHeight w:val="187"/>
          <w:jc w:val="center"/>
        </w:trPr>
        <w:tc>
          <w:tcPr>
            <w:tcW w:w="3397" w:type="dxa"/>
            <w:shd w:val="clear" w:color="auto" w:fill="auto"/>
            <w:noWrap/>
          </w:tcPr>
          <w:p w14:paraId="0ADB7EBE"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19A04A2" w14:textId="77777777" w:rsidR="00F46F6A" w:rsidRPr="0024034C" w:rsidRDefault="00F46F6A" w:rsidP="000148DC">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F46F6A" w:rsidRPr="0024034C" w14:paraId="53A0607E" w14:textId="77777777" w:rsidTr="000148DC">
        <w:trPr>
          <w:trHeight w:val="187"/>
          <w:jc w:val="center"/>
        </w:trPr>
        <w:tc>
          <w:tcPr>
            <w:tcW w:w="3397" w:type="dxa"/>
            <w:shd w:val="clear" w:color="auto" w:fill="auto"/>
            <w:noWrap/>
          </w:tcPr>
          <w:p w14:paraId="0BCC8CE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4146C9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DC_20A_n8A</w:t>
            </w:r>
          </w:p>
        </w:tc>
      </w:tr>
      <w:tr w:rsidR="00F46F6A" w:rsidRPr="0024034C" w14:paraId="5238094C" w14:textId="77777777" w:rsidTr="000148DC">
        <w:trPr>
          <w:trHeight w:val="187"/>
          <w:jc w:val="center"/>
        </w:trPr>
        <w:tc>
          <w:tcPr>
            <w:tcW w:w="3397" w:type="dxa"/>
            <w:shd w:val="clear" w:color="auto" w:fill="auto"/>
            <w:noWrap/>
          </w:tcPr>
          <w:p w14:paraId="4AA2B4DD" w14:textId="77777777" w:rsidR="00F46F6A" w:rsidRPr="0024034C" w:rsidRDefault="00F46F6A" w:rsidP="000148DC">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F015C1F"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val="en-US" w:eastAsia="zh-CN"/>
              </w:rPr>
              <w:t>DC_20A_n78A</w:t>
            </w:r>
          </w:p>
        </w:tc>
      </w:tr>
      <w:tr w:rsidR="00F46F6A" w:rsidRPr="0024034C" w14:paraId="508164D2" w14:textId="77777777" w:rsidTr="000148DC">
        <w:trPr>
          <w:trHeight w:val="187"/>
          <w:jc w:val="center"/>
        </w:trPr>
        <w:tc>
          <w:tcPr>
            <w:tcW w:w="3397" w:type="dxa"/>
            <w:shd w:val="clear" w:color="auto" w:fill="auto"/>
            <w:noWrap/>
          </w:tcPr>
          <w:p w14:paraId="4AC98200" w14:textId="77777777" w:rsidR="00F46F6A" w:rsidRPr="0024034C" w:rsidRDefault="00F46F6A" w:rsidP="000148DC">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10</w:t>
            </w:r>
          </w:p>
        </w:tc>
        <w:tc>
          <w:tcPr>
            <w:tcW w:w="3686" w:type="dxa"/>
          </w:tcPr>
          <w:p w14:paraId="2F8D083A" w14:textId="77777777" w:rsidR="00F46F6A" w:rsidRPr="0024034C" w:rsidRDefault="00F46F6A" w:rsidP="000148DC">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F46F6A" w:rsidRPr="0024034C" w14:paraId="31A473F6" w14:textId="77777777" w:rsidTr="000148DC">
        <w:trPr>
          <w:trHeight w:val="187"/>
          <w:jc w:val="center"/>
        </w:trPr>
        <w:tc>
          <w:tcPr>
            <w:tcW w:w="3397" w:type="dxa"/>
            <w:shd w:val="clear" w:color="auto" w:fill="auto"/>
            <w:noWrap/>
          </w:tcPr>
          <w:p w14:paraId="0F05BEA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DC_7A-25A-66A_n77A</w:t>
            </w:r>
          </w:p>
          <w:p w14:paraId="6A6F07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DC_7C-25A-66A_n77A</w:t>
            </w:r>
          </w:p>
        </w:tc>
        <w:tc>
          <w:tcPr>
            <w:tcW w:w="3686" w:type="dxa"/>
          </w:tcPr>
          <w:p w14:paraId="407A9C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3AC0B48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0DDB504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p>
        </w:tc>
      </w:tr>
      <w:tr w:rsidR="00F46F6A" w:rsidRPr="0024034C" w14:paraId="2FD47262"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0183FB"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E30DE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03E69F1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41713A4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283C8CF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34D7D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DC_7A-25A-25A-66A_n77A</w:t>
            </w:r>
          </w:p>
          <w:p w14:paraId="7A4A375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0C38E5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7DD5FA4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14EECD0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1CC721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F7B5A5"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7B00485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DC_7A_n77A</w:t>
            </w:r>
          </w:p>
          <w:p w14:paraId="54E423C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DC_25A_n77A</w:t>
            </w:r>
          </w:p>
          <w:p w14:paraId="4F3E1C0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DC_66A_n77A</w:t>
            </w:r>
          </w:p>
        </w:tc>
      </w:tr>
      <w:tr w:rsidR="00F46F6A" w:rsidRPr="0024034C" w14:paraId="5FF64D4E" w14:textId="77777777" w:rsidTr="000148DC">
        <w:trPr>
          <w:trHeight w:val="187"/>
          <w:jc w:val="center"/>
        </w:trPr>
        <w:tc>
          <w:tcPr>
            <w:tcW w:w="3397" w:type="dxa"/>
            <w:shd w:val="clear" w:color="auto" w:fill="auto"/>
            <w:noWrap/>
          </w:tcPr>
          <w:p w14:paraId="1E6A56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DC_7A-25A-66A_n78A</w:t>
            </w:r>
          </w:p>
          <w:p w14:paraId="708DEFB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103136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4AF6B8A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7616B3A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DC_66A_n78A</w:t>
            </w:r>
          </w:p>
        </w:tc>
      </w:tr>
      <w:tr w:rsidR="00F46F6A" w:rsidRPr="0024034C" w14:paraId="63DABA6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7008221"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398CE8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6DCCF9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6B9590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5FD5B46C"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E88C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DC_7A-25A-25A-66A_n78A</w:t>
            </w:r>
          </w:p>
          <w:p w14:paraId="694299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3AF9687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0D29A9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1258482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794B192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77776A"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162CF1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55424CB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DC_25A_n78A</w:t>
            </w:r>
          </w:p>
          <w:p w14:paraId="6B8570F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DC_66A_n78A</w:t>
            </w:r>
          </w:p>
        </w:tc>
      </w:tr>
      <w:tr w:rsidR="00F46F6A" w:rsidRPr="0024034C" w14:paraId="772525E6" w14:textId="77777777" w:rsidTr="000148DC">
        <w:trPr>
          <w:trHeight w:val="187"/>
          <w:jc w:val="center"/>
        </w:trPr>
        <w:tc>
          <w:tcPr>
            <w:tcW w:w="3397" w:type="dxa"/>
            <w:shd w:val="clear" w:color="auto" w:fill="auto"/>
            <w:noWrap/>
          </w:tcPr>
          <w:p w14:paraId="510FF4C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6C2D94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DC_7A_n1A</w:t>
            </w:r>
          </w:p>
          <w:p w14:paraId="2BA17E1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DC_7A_n40A</w:t>
            </w:r>
          </w:p>
          <w:p w14:paraId="6D6FFF9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DC_28A_n1A</w:t>
            </w:r>
          </w:p>
          <w:p w14:paraId="7CAC402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F46F6A" w:rsidRPr="0024034C" w14:paraId="34E66711" w14:textId="77777777" w:rsidTr="000148DC">
        <w:trPr>
          <w:trHeight w:val="187"/>
          <w:jc w:val="center"/>
        </w:trPr>
        <w:tc>
          <w:tcPr>
            <w:tcW w:w="3397" w:type="dxa"/>
            <w:shd w:val="clear" w:color="auto" w:fill="auto"/>
            <w:noWrap/>
            <w:vAlign w:val="center"/>
          </w:tcPr>
          <w:p w14:paraId="672BE8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lastRenderedPageBreak/>
              <w:t>DC_7A-28A_n1A-n78A</w:t>
            </w:r>
          </w:p>
        </w:tc>
        <w:tc>
          <w:tcPr>
            <w:tcW w:w="3686" w:type="dxa"/>
            <w:vAlign w:val="center"/>
          </w:tcPr>
          <w:p w14:paraId="1A8D2C3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F46F6A" w:rsidRPr="0024034C" w14:paraId="118D835C" w14:textId="77777777" w:rsidTr="000148DC">
        <w:trPr>
          <w:trHeight w:val="187"/>
          <w:jc w:val="center"/>
        </w:trPr>
        <w:tc>
          <w:tcPr>
            <w:tcW w:w="3397" w:type="dxa"/>
            <w:shd w:val="clear" w:color="auto" w:fill="auto"/>
            <w:noWrap/>
          </w:tcPr>
          <w:p w14:paraId="060CC14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325FB34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1C6DBFFA"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396AA619"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72E37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46F6A" w:rsidRPr="0024034C" w14:paraId="750D67BE" w14:textId="77777777" w:rsidTr="000148DC">
        <w:trPr>
          <w:trHeight w:val="187"/>
          <w:jc w:val="center"/>
        </w:trPr>
        <w:tc>
          <w:tcPr>
            <w:tcW w:w="3397" w:type="dxa"/>
            <w:shd w:val="clear" w:color="auto" w:fill="auto"/>
            <w:noWrap/>
          </w:tcPr>
          <w:p w14:paraId="7CF5113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60A1B4E1"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6A5168C"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765EC78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2D19A1F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4B6780C8" w14:textId="77777777" w:rsidR="00F46F6A" w:rsidRPr="0024034C" w:rsidRDefault="00F46F6A" w:rsidP="000148DC">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5CC462C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F46F6A" w:rsidRPr="0024034C" w14:paraId="20196800" w14:textId="77777777" w:rsidTr="000148DC">
        <w:trPr>
          <w:trHeight w:val="187"/>
          <w:jc w:val="center"/>
        </w:trPr>
        <w:tc>
          <w:tcPr>
            <w:tcW w:w="3397" w:type="dxa"/>
            <w:shd w:val="clear" w:color="auto" w:fill="auto"/>
            <w:noWrap/>
          </w:tcPr>
          <w:p w14:paraId="1E51D7DD"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DC_7A-28A_n5A-n78A</w:t>
            </w:r>
          </w:p>
          <w:p w14:paraId="44D30C3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6F89103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DC_7A_n5A</w:t>
            </w:r>
          </w:p>
          <w:p w14:paraId="783F230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2930C8A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DC_7C_n78A</w:t>
            </w:r>
          </w:p>
          <w:p w14:paraId="4F8E45D2"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F46F6A" w:rsidRPr="0024034C" w14:paraId="7B425081" w14:textId="77777777" w:rsidTr="000148DC">
        <w:trPr>
          <w:trHeight w:val="187"/>
          <w:jc w:val="center"/>
        </w:trPr>
        <w:tc>
          <w:tcPr>
            <w:tcW w:w="3397" w:type="dxa"/>
            <w:shd w:val="clear" w:color="auto" w:fill="auto"/>
            <w:noWrap/>
          </w:tcPr>
          <w:p w14:paraId="09B79242" w14:textId="77777777" w:rsidR="00F46F6A" w:rsidRPr="0024034C" w:rsidRDefault="00F46F6A" w:rsidP="000148DC">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6272A1AD"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62B1506C"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476732A0"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5D0DF37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F46F6A" w:rsidRPr="0024034C" w14:paraId="750D49A9" w14:textId="77777777" w:rsidTr="000148DC">
        <w:trPr>
          <w:trHeight w:val="187"/>
          <w:jc w:val="center"/>
        </w:trPr>
        <w:tc>
          <w:tcPr>
            <w:tcW w:w="3397" w:type="dxa"/>
            <w:shd w:val="clear" w:color="auto" w:fill="auto"/>
            <w:noWrap/>
          </w:tcPr>
          <w:p w14:paraId="3A17661E" w14:textId="77777777" w:rsidR="00F46F6A" w:rsidRPr="0024034C" w:rsidRDefault="00F46F6A" w:rsidP="000148DC">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2EB54D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DC_7A_n1A</w:t>
            </w:r>
          </w:p>
          <w:p w14:paraId="7C5C1E8F" w14:textId="77777777" w:rsidR="00F46F6A" w:rsidRPr="0024034C" w:rsidRDefault="00F46F6A" w:rsidP="000148DC">
            <w:pPr>
              <w:keepNext/>
              <w:keepLines/>
              <w:spacing w:after="0"/>
              <w:jc w:val="center"/>
              <w:rPr>
                <w:rFonts w:ascii="Arial" w:hAnsi="Arial" w:cs="Arial"/>
                <w:sz w:val="18"/>
                <w:lang w:eastAsia="zh-CN"/>
              </w:rPr>
            </w:pPr>
            <w:r w:rsidRPr="0024034C">
              <w:rPr>
                <w:rFonts w:ascii="Arial" w:hAnsi="Arial"/>
                <w:sz w:val="18"/>
              </w:rPr>
              <w:t>DC_28A_n1A</w:t>
            </w:r>
          </w:p>
        </w:tc>
      </w:tr>
      <w:tr w:rsidR="00F46F6A" w:rsidRPr="0024034C" w14:paraId="100211C9" w14:textId="77777777" w:rsidTr="000148DC">
        <w:trPr>
          <w:trHeight w:val="187"/>
          <w:jc w:val="center"/>
        </w:trPr>
        <w:tc>
          <w:tcPr>
            <w:tcW w:w="3397" w:type="dxa"/>
            <w:shd w:val="clear" w:color="auto" w:fill="auto"/>
            <w:noWrap/>
          </w:tcPr>
          <w:p w14:paraId="19CFC006" w14:textId="77777777" w:rsidR="00F46F6A" w:rsidRDefault="00F46F6A" w:rsidP="000148DC">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520661B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59E0C5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DC_7A_n3A</w:t>
            </w:r>
          </w:p>
          <w:p w14:paraId="1F0EA5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38535A55" w14:textId="77777777" w:rsidTr="000148DC">
        <w:trPr>
          <w:trHeight w:val="187"/>
          <w:jc w:val="center"/>
        </w:trPr>
        <w:tc>
          <w:tcPr>
            <w:tcW w:w="3397" w:type="dxa"/>
            <w:shd w:val="clear" w:color="auto" w:fill="auto"/>
            <w:noWrap/>
          </w:tcPr>
          <w:p w14:paraId="3A70F4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1A688F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tc>
      </w:tr>
      <w:tr w:rsidR="00F46F6A" w:rsidRPr="0024034C" w14:paraId="09E0A89D" w14:textId="77777777" w:rsidTr="000148DC">
        <w:trPr>
          <w:trHeight w:val="187"/>
          <w:jc w:val="center"/>
        </w:trPr>
        <w:tc>
          <w:tcPr>
            <w:tcW w:w="3397" w:type="dxa"/>
            <w:shd w:val="clear" w:color="auto" w:fill="auto"/>
            <w:noWrap/>
          </w:tcPr>
          <w:p w14:paraId="70BD53E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2A47D93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DC_7A_n40A</w:t>
            </w:r>
          </w:p>
          <w:p w14:paraId="21661F2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DC_7A_n78A</w:t>
            </w:r>
          </w:p>
          <w:p w14:paraId="65C4F5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DC_28A_n40A</w:t>
            </w:r>
          </w:p>
          <w:p w14:paraId="500278C9"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DC_28A_n78A</w:t>
            </w:r>
          </w:p>
        </w:tc>
      </w:tr>
      <w:tr w:rsidR="00F46F6A" w:rsidRPr="0024034C" w14:paraId="64CC7A04" w14:textId="77777777" w:rsidTr="000148DC">
        <w:trPr>
          <w:trHeight w:val="187"/>
          <w:jc w:val="center"/>
        </w:trPr>
        <w:tc>
          <w:tcPr>
            <w:tcW w:w="3397" w:type="dxa"/>
            <w:shd w:val="clear" w:color="auto" w:fill="auto"/>
            <w:noWrap/>
          </w:tcPr>
          <w:p w14:paraId="0AB1509A"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DengXian" w:hAnsi="Arial"/>
                <w:bCs/>
                <w:sz w:val="18"/>
                <w:szCs w:val="16"/>
                <w:lang w:eastAsia="zh-CN"/>
              </w:rPr>
              <w:t>A-66A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p w14:paraId="4F6DD4F3"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DengXian" w:hAnsi="Arial"/>
                <w:bCs/>
                <w:sz w:val="18"/>
                <w:szCs w:val="16"/>
                <w:lang w:eastAsia="zh-CN"/>
              </w:rPr>
              <w:t>C-66A</w:t>
            </w:r>
            <w:r w:rsidRPr="0024034C">
              <w:rPr>
                <w:rFonts w:ascii="Arial" w:eastAsia="MS Mincho" w:hAnsi="Arial"/>
                <w:bCs/>
                <w:sz w:val="18"/>
                <w:szCs w:val="16"/>
              </w:rPr>
              <w:t>_n38</w:t>
            </w:r>
            <w:r w:rsidRPr="0024034C">
              <w:rPr>
                <w:rFonts w:ascii="Arial" w:eastAsia="DengXian" w:hAnsi="Arial"/>
                <w:bCs/>
                <w:sz w:val="18"/>
                <w:szCs w:val="16"/>
                <w:lang w:eastAsia="zh-CN"/>
              </w:rPr>
              <w:t>A</w:t>
            </w:r>
            <w:r w:rsidRPr="0024034C">
              <w:rPr>
                <w:rFonts w:ascii="Arial" w:eastAsia="MS Mincho" w:hAnsi="Arial"/>
                <w:bCs/>
                <w:sz w:val="18"/>
                <w:szCs w:val="16"/>
              </w:rPr>
              <w:t>-n78A</w:t>
            </w:r>
          </w:p>
        </w:tc>
        <w:tc>
          <w:tcPr>
            <w:tcW w:w="3686" w:type="dxa"/>
          </w:tcPr>
          <w:p w14:paraId="438F402D"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99DC64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46F6A" w:rsidRPr="0024034C" w14:paraId="1867E2CE"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71DEB2" w14:textId="77777777" w:rsidR="00F46F6A" w:rsidRPr="0024034C" w:rsidRDefault="00F46F6A" w:rsidP="000148DC">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DengXian"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DengXian"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12791414"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4A040CB2" w14:textId="77777777" w:rsidR="00F46F6A" w:rsidRPr="0024034C" w:rsidRDefault="00F46F6A" w:rsidP="000148DC">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F46F6A" w:rsidRPr="0024034C" w14:paraId="16266E0F" w14:textId="77777777" w:rsidTr="000148DC">
        <w:trPr>
          <w:trHeight w:val="187"/>
          <w:jc w:val="center"/>
        </w:trPr>
        <w:tc>
          <w:tcPr>
            <w:tcW w:w="3397" w:type="dxa"/>
            <w:shd w:val="clear" w:color="auto" w:fill="auto"/>
            <w:noWrap/>
          </w:tcPr>
          <w:p w14:paraId="6474C004"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6DF748B8" w14:textId="77777777" w:rsidR="00F46F6A" w:rsidRPr="0024034C" w:rsidRDefault="00F46F6A" w:rsidP="000148DC">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2ADB0EE" w14:textId="77777777" w:rsidR="00F46F6A" w:rsidRPr="0024034C" w:rsidRDefault="00F46F6A" w:rsidP="000148DC">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1C697E7E" w14:textId="77777777" w:rsidR="00F46F6A" w:rsidRPr="0024034C" w:rsidRDefault="00F46F6A" w:rsidP="000148DC">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F46F6A" w:rsidRPr="0024034C" w14:paraId="0394C229" w14:textId="77777777" w:rsidTr="000148DC">
        <w:trPr>
          <w:trHeight w:val="187"/>
          <w:jc w:val="center"/>
        </w:trPr>
        <w:tc>
          <w:tcPr>
            <w:tcW w:w="3397" w:type="dxa"/>
            <w:shd w:val="clear" w:color="auto" w:fill="auto"/>
            <w:noWrap/>
          </w:tcPr>
          <w:p w14:paraId="5B58F776"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hAnsi="Arial" w:cs="Arial"/>
                <w:sz w:val="18"/>
                <w:szCs w:val="18"/>
                <w:lang w:eastAsia="ja-JP"/>
              </w:rPr>
              <w:lastRenderedPageBreak/>
              <w:t>DC_7A-28A-66A_n66A</w:t>
            </w:r>
          </w:p>
          <w:p w14:paraId="7F1A44AD" w14:textId="77777777" w:rsidR="00F46F6A" w:rsidRPr="0024034C" w:rsidRDefault="00F46F6A" w:rsidP="000148DC">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2DC9A6BF" w14:textId="77777777" w:rsidR="00F46F6A" w:rsidRPr="0024034C" w:rsidRDefault="00F46F6A" w:rsidP="000148DC">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2C0EB7A4" w14:textId="77777777" w:rsidR="00F46F6A" w:rsidRPr="0024034C" w:rsidRDefault="00F46F6A" w:rsidP="000148DC">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4BA7E8A4" w14:textId="77777777" w:rsidR="00F46F6A" w:rsidRPr="0024034C" w:rsidRDefault="00F46F6A" w:rsidP="000148DC">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F46F6A" w:rsidRPr="0024034C" w14:paraId="5F2B550C" w14:textId="77777777" w:rsidTr="000148DC">
        <w:trPr>
          <w:trHeight w:val="187"/>
          <w:jc w:val="center"/>
        </w:trPr>
        <w:tc>
          <w:tcPr>
            <w:tcW w:w="3397" w:type="dxa"/>
            <w:shd w:val="clear" w:color="auto" w:fill="auto"/>
            <w:noWrap/>
            <w:vAlign w:val="center"/>
          </w:tcPr>
          <w:p w14:paraId="7CE9458E" w14:textId="77777777" w:rsidR="00F46F6A" w:rsidRPr="0024034C" w:rsidRDefault="00F46F6A" w:rsidP="000148DC">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C1E4E4D" w14:textId="77777777" w:rsidR="00F46F6A" w:rsidRPr="0024034C" w:rsidRDefault="00F46F6A" w:rsidP="000148DC">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51AEA13C"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336C5CA8" w14:textId="77777777" w:rsidR="00F46F6A" w:rsidRPr="0024034C" w:rsidRDefault="00F46F6A" w:rsidP="000148DC">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F46F6A" w:rsidRPr="0024034C" w14:paraId="3355FAE6" w14:textId="77777777" w:rsidTr="000148DC">
        <w:trPr>
          <w:trHeight w:val="187"/>
          <w:jc w:val="center"/>
        </w:trPr>
        <w:tc>
          <w:tcPr>
            <w:tcW w:w="3397" w:type="dxa"/>
            <w:shd w:val="clear" w:color="auto" w:fill="auto"/>
            <w:noWrap/>
            <w:vAlign w:val="center"/>
          </w:tcPr>
          <w:p w14:paraId="1C6A9A28" w14:textId="77777777" w:rsidR="00F46F6A" w:rsidRPr="0024034C" w:rsidRDefault="00F46F6A" w:rsidP="000148DC">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40A8C07B" w14:textId="77777777" w:rsidR="00F46F6A" w:rsidRPr="0024034C" w:rsidRDefault="00F46F6A" w:rsidP="000148DC">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24ED014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F46F6A" w:rsidRPr="0024034C" w14:paraId="4F12B4DC" w14:textId="77777777" w:rsidTr="000148DC">
        <w:trPr>
          <w:trHeight w:val="187"/>
          <w:jc w:val="center"/>
        </w:trPr>
        <w:tc>
          <w:tcPr>
            <w:tcW w:w="3397" w:type="dxa"/>
            <w:shd w:val="clear" w:color="auto" w:fill="auto"/>
            <w:noWrap/>
            <w:vAlign w:val="center"/>
          </w:tcPr>
          <w:p w14:paraId="04870CB2"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4BFEB28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0514934F"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0163E72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70A6EE59" w14:textId="77777777" w:rsidR="00F46F6A" w:rsidRPr="0024034C" w:rsidRDefault="00F46F6A" w:rsidP="000148D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70990D34" w14:textId="77777777" w:rsidTr="000148DC">
        <w:trPr>
          <w:trHeight w:val="187"/>
          <w:jc w:val="center"/>
        </w:trPr>
        <w:tc>
          <w:tcPr>
            <w:tcW w:w="3397" w:type="dxa"/>
            <w:shd w:val="clear" w:color="auto" w:fill="auto"/>
            <w:noWrap/>
            <w:vAlign w:val="center"/>
          </w:tcPr>
          <w:p w14:paraId="1BB129ED" w14:textId="77777777" w:rsidR="00F46F6A" w:rsidRPr="0024034C" w:rsidRDefault="00F46F6A" w:rsidP="000148DC">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76A21FF1"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44B05F41"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DC_7A_n78A</w:t>
            </w:r>
          </w:p>
          <w:p w14:paraId="3D432072"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53409B77" w14:textId="77777777" w:rsidR="00F46F6A" w:rsidRPr="0024034C" w:rsidRDefault="00F46F6A" w:rsidP="000148DC">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6EEC1733" w14:textId="77777777" w:rsidTr="000148DC">
        <w:trPr>
          <w:trHeight w:val="187"/>
          <w:jc w:val="center"/>
        </w:trPr>
        <w:tc>
          <w:tcPr>
            <w:tcW w:w="3397" w:type="dxa"/>
            <w:shd w:val="clear" w:color="auto" w:fill="auto"/>
            <w:noWrap/>
          </w:tcPr>
          <w:p w14:paraId="3A9C7016"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E84E0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7</w:t>
            </w:r>
            <w:r w:rsidRPr="0024034C">
              <w:rPr>
                <w:rFonts w:ascii="Arial" w:hAnsi="Arial"/>
                <w:sz w:val="18"/>
              </w:rPr>
              <w:t>A_n</w:t>
            </w:r>
            <w:r w:rsidRPr="00BE2DBE">
              <w:rPr>
                <w:rFonts w:ascii="Arial" w:hAnsi="Arial"/>
                <w:sz w:val="18"/>
                <w:lang w:val="en-US"/>
              </w:rPr>
              <w:t>2</w:t>
            </w:r>
            <w:r w:rsidRPr="0024034C">
              <w:rPr>
                <w:rFonts w:ascii="Arial" w:hAnsi="Arial"/>
                <w:sz w:val="18"/>
              </w:rPr>
              <w:t>A</w:t>
            </w:r>
          </w:p>
          <w:p w14:paraId="6AB58A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66</w:t>
            </w:r>
            <w:r w:rsidRPr="0024034C">
              <w:rPr>
                <w:rFonts w:ascii="Arial" w:hAnsi="Arial"/>
                <w:sz w:val="18"/>
              </w:rPr>
              <w:t>A_n</w:t>
            </w:r>
            <w:r w:rsidRPr="00BE2DBE">
              <w:rPr>
                <w:rFonts w:ascii="Arial" w:hAnsi="Arial"/>
                <w:sz w:val="18"/>
                <w:lang w:val="en-US"/>
              </w:rPr>
              <w:t>2</w:t>
            </w:r>
            <w:r w:rsidRPr="0024034C">
              <w:rPr>
                <w:rFonts w:ascii="Arial" w:hAnsi="Arial"/>
                <w:sz w:val="18"/>
              </w:rPr>
              <w:t>A</w:t>
            </w:r>
          </w:p>
          <w:p w14:paraId="519EE9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BE2DBE">
              <w:rPr>
                <w:rFonts w:ascii="Arial" w:hAnsi="Arial"/>
                <w:sz w:val="18"/>
                <w:lang w:val="en-US"/>
              </w:rPr>
              <w:t>7</w:t>
            </w:r>
            <w:r w:rsidRPr="0024034C">
              <w:rPr>
                <w:rFonts w:ascii="Arial" w:hAnsi="Arial"/>
                <w:sz w:val="18"/>
              </w:rPr>
              <w:t>A_n78A</w:t>
            </w:r>
          </w:p>
          <w:p w14:paraId="58812EC5" w14:textId="77777777" w:rsidR="00F46F6A" w:rsidRPr="0024034C" w:rsidRDefault="00F46F6A" w:rsidP="000148DC">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F46F6A" w:rsidRPr="0024034C" w14:paraId="20C97657" w14:textId="77777777" w:rsidTr="000148DC">
        <w:trPr>
          <w:trHeight w:val="187"/>
          <w:jc w:val="center"/>
        </w:trPr>
        <w:tc>
          <w:tcPr>
            <w:tcW w:w="3397" w:type="dxa"/>
            <w:shd w:val="clear" w:color="auto" w:fill="auto"/>
            <w:noWrap/>
            <w:vAlign w:val="center"/>
          </w:tcPr>
          <w:p w14:paraId="7243055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1031110F"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45682B5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4852851D"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186A0534" w14:textId="77777777" w:rsidTr="000148DC">
        <w:trPr>
          <w:trHeight w:val="187"/>
          <w:jc w:val="center"/>
        </w:trPr>
        <w:tc>
          <w:tcPr>
            <w:tcW w:w="3397" w:type="dxa"/>
            <w:shd w:val="clear" w:color="auto" w:fill="auto"/>
            <w:noWrap/>
            <w:vAlign w:val="center"/>
          </w:tcPr>
          <w:p w14:paraId="6BCDA20C"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ACE9A4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7301494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1364ADBE"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6EF400E0" w14:textId="77777777" w:rsidTr="000148DC">
        <w:trPr>
          <w:trHeight w:val="187"/>
          <w:jc w:val="center"/>
        </w:trPr>
        <w:tc>
          <w:tcPr>
            <w:tcW w:w="3397" w:type="dxa"/>
            <w:shd w:val="clear" w:color="auto" w:fill="auto"/>
            <w:noWrap/>
            <w:vAlign w:val="center"/>
          </w:tcPr>
          <w:p w14:paraId="365651B1"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2888B6D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DC_7A_n25A</w:t>
            </w:r>
          </w:p>
          <w:p w14:paraId="1FDA164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DC_7A_n66A</w:t>
            </w:r>
          </w:p>
          <w:p w14:paraId="0C95EEBA"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F46F6A" w:rsidRPr="0024034C" w14:paraId="077941AF" w14:textId="77777777" w:rsidTr="000148DC">
        <w:trPr>
          <w:trHeight w:val="187"/>
          <w:jc w:val="center"/>
        </w:trPr>
        <w:tc>
          <w:tcPr>
            <w:tcW w:w="3397" w:type="dxa"/>
            <w:shd w:val="clear" w:color="auto" w:fill="auto"/>
            <w:noWrap/>
          </w:tcPr>
          <w:p w14:paraId="21D29121"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DC_7A-66A_n66A-n77A</w:t>
            </w:r>
          </w:p>
          <w:p w14:paraId="26166D4A" w14:textId="77777777" w:rsidR="00F46F6A" w:rsidRPr="0024034C" w:rsidRDefault="00F46F6A" w:rsidP="000148DC">
            <w:pPr>
              <w:keepNext/>
              <w:keepLines/>
              <w:spacing w:after="0"/>
              <w:jc w:val="center"/>
              <w:rPr>
                <w:rFonts w:ascii="Arial" w:eastAsia="DengXian" w:hAnsi="Arial" w:cs="Arial"/>
                <w:sz w:val="18"/>
                <w:lang w:eastAsia="fi-FI"/>
              </w:rPr>
            </w:pPr>
            <w:r w:rsidRPr="0024034C">
              <w:rPr>
                <w:rFonts w:ascii="Arial" w:eastAsia="DengXian" w:hAnsi="Arial" w:cs="Arial"/>
                <w:sz w:val="18"/>
                <w:lang w:eastAsia="fi-FI"/>
              </w:rPr>
              <w:t>DC_7C-66A_n66A-n77A</w:t>
            </w:r>
          </w:p>
          <w:p w14:paraId="456B829B" w14:textId="77777777" w:rsidR="00F46F6A" w:rsidRPr="0024034C" w:rsidRDefault="00F46F6A" w:rsidP="000148DC">
            <w:pPr>
              <w:keepNext/>
              <w:keepLines/>
              <w:spacing w:after="0"/>
              <w:jc w:val="center"/>
              <w:rPr>
                <w:rFonts w:ascii="Arial" w:hAnsi="Arial"/>
                <w:sz w:val="18"/>
              </w:rPr>
            </w:pPr>
            <w:r w:rsidRPr="0024034C">
              <w:rPr>
                <w:rFonts w:ascii="Arial" w:eastAsia="DengXian" w:hAnsi="Arial" w:cs="Arial"/>
                <w:sz w:val="18"/>
                <w:lang w:eastAsia="fi-FI"/>
              </w:rPr>
              <w:t>DC_7A-7A-66A_n66A-n77A</w:t>
            </w:r>
          </w:p>
        </w:tc>
        <w:tc>
          <w:tcPr>
            <w:tcW w:w="3686" w:type="dxa"/>
          </w:tcPr>
          <w:p w14:paraId="487E3C2A"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DC_7A_n66A</w:t>
            </w:r>
          </w:p>
          <w:p w14:paraId="2DD6F884" w14:textId="77777777" w:rsidR="00F46F6A" w:rsidRPr="0024034C" w:rsidRDefault="00F46F6A" w:rsidP="000148DC">
            <w:pPr>
              <w:keepNext/>
              <w:keepLines/>
              <w:spacing w:after="0"/>
              <w:jc w:val="center"/>
              <w:rPr>
                <w:rFonts w:ascii="Arial" w:eastAsia="DengXian" w:hAnsi="Arial" w:cs="Arial"/>
                <w:sz w:val="18"/>
              </w:rPr>
            </w:pPr>
            <w:r w:rsidRPr="0024034C">
              <w:rPr>
                <w:rFonts w:ascii="Arial" w:eastAsia="DengXian" w:hAnsi="Arial" w:cs="Arial"/>
                <w:sz w:val="18"/>
              </w:rPr>
              <w:t>DC_7A_n77A</w:t>
            </w:r>
          </w:p>
          <w:p w14:paraId="2B08B0F4"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DengXian" w:hAnsi="Arial" w:cs="Arial"/>
                <w:sz w:val="18"/>
              </w:rPr>
              <w:t>DC_66A_n77A</w:t>
            </w:r>
          </w:p>
        </w:tc>
      </w:tr>
      <w:tr w:rsidR="00F46F6A" w:rsidRPr="0024034C" w14:paraId="4D0BF8F3" w14:textId="77777777" w:rsidTr="000148DC">
        <w:trPr>
          <w:trHeight w:val="187"/>
          <w:jc w:val="center"/>
        </w:trPr>
        <w:tc>
          <w:tcPr>
            <w:tcW w:w="3397" w:type="dxa"/>
            <w:shd w:val="clear" w:color="auto" w:fill="auto"/>
            <w:noWrap/>
          </w:tcPr>
          <w:p w14:paraId="51D97D29"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DC_7A-66A_n66A-n78A</w:t>
            </w:r>
          </w:p>
          <w:p w14:paraId="1FA37CA4"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5DF164E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0B832F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5888AD9"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62435B2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F46F6A" w:rsidRPr="0024034C" w14:paraId="3A81650B"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5A54B2" w14:textId="77777777" w:rsidR="00F46F6A" w:rsidRPr="0024034C" w:rsidRDefault="00F46F6A" w:rsidP="000148DC">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2770296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4F0134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591F741C" w14:textId="77777777" w:rsidR="00F46F6A" w:rsidRPr="0024034C" w:rsidRDefault="00F46F6A" w:rsidP="000148DC">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26B64BA9" w14:textId="77777777" w:rsidR="00F46F6A" w:rsidRPr="0024034C" w:rsidRDefault="00F46F6A" w:rsidP="000148DC">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F46F6A" w:rsidRPr="0024034C" w14:paraId="39182189" w14:textId="77777777" w:rsidTr="000148DC">
        <w:trPr>
          <w:trHeight w:val="187"/>
          <w:jc w:val="center"/>
        </w:trPr>
        <w:tc>
          <w:tcPr>
            <w:tcW w:w="3397" w:type="dxa"/>
            <w:shd w:val="clear" w:color="auto" w:fill="auto"/>
            <w:noWrap/>
          </w:tcPr>
          <w:p w14:paraId="110E17E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4B71E7A"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DC_7A_n2A</w:t>
            </w:r>
          </w:p>
          <w:p w14:paraId="6019254E"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p w14:paraId="3FB90C4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DC_71A_n2A</w:t>
            </w:r>
          </w:p>
        </w:tc>
      </w:tr>
      <w:tr w:rsidR="00F46F6A" w:rsidRPr="0024034C" w14:paraId="29D442DC" w14:textId="77777777" w:rsidTr="000148DC">
        <w:trPr>
          <w:trHeight w:val="187"/>
          <w:jc w:val="center"/>
        </w:trPr>
        <w:tc>
          <w:tcPr>
            <w:tcW w:w="3397" w:type="dxa"/>
            <w:shd w:val="clear" w:color="auto" w:fill="auto"/>
            <w:noWrap/>
          </w:tcPr>
          <w:p w14:paraId="6DCB4B4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zh-CN"/>
              </w:rPr>
              <w:lastRenderedPageBreak/>
              <w:t>DC_7A-66A-71A_n78A</w:t>
            </w:r>
          </w:p>
        </w:tc>
        <w:tc>
          <w:tcPr>
            <w:tcW w:w="3686" w:type="dxa"/>
          </w:tcPr>
          <w:p w14:paraId="2B13B9B6"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DC_7A_n78A</w:t>
            </w:r>
          </w:p>
          <w:p w14:paraId="2EC8499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DC_66A_n78A</w:t>
            </w:r>
          </w:p>
          <w:p w14:paraId="54BB2055"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DC_71A_n78A</w:t>
            </w:r>
          </w:p>
        </w:tc>
      </w:tr>
      <w:tr w:rsidR="00F46F6A" w:rsidRPr="0024034C" w14:paraId="4204CE0B" w14:textId="77777777" w:rsidTr="000148DC">
        <w:trPr>
          <w:trHeight w:val="187"/>
          <w:jc w:val="center"/>
        </w:trPr>
        <w:tc>
          <w:tcPr>
            <w:tcW w:w="3397" w:type="dxa"/>
            <w:shd w:val="clear" w:color="auto" w:fill="auto"/>
            <w:noWrap/>
          </w:tcPr>
          <w:p w14:paraId="4F15AD90"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0DB05DA2"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71</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1EBB793D" w14:textId="77777777" w:rsidTr="000148DC">
        <w:trPr>
          <w:trHeight w:val="187"/>
          <w:jc w:val="center"/>
        </w:trPr>
        <w:tc>
          <w:tcPr>
            <w:tcW w:w="3397" w:type="dxa"/>
            <w:shd w:val="clear" w:color="auto" w:fill="auto"/>
            <w:noWrap/>
          </w:tcPr>
          <w:p w14:paraId="4D614C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28C8143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2839B18A" w14:textId="77777777" w:rsidTr="000148DC">
        <w:trPr>
          <w:trHeight w:val="187"/>
          <w:jc w:val="center"/>
        </w:trPr>
        <w:tc>
          <w:tcPr>
            <w:tcW w:w="3397" w:type="dxa"/>
            <w:shd w:val="clear" w:color="auto" w:fill="auto"/>
            <w:noWrap/>
          </w:tcPr>
          <w:p w14:paraId="1926E0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036DD965"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w:t>
            </w:r>
            <w:r w:rsidRPr="00BE2DBE">
              <w:rPr>
                <w:rFonts w:ascii="Arial" w:hAnsi="Arial" w:cs="Arial"/>
                <w:sz w:val="18"/>
                <w:szCs w:val="18"/>
                <w:lang w:val="en-US"/>
              </w:rPr>
              <w:t>7</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66</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14:paraId="40A136DC" w14:textId="77777777" w:rsidTr="000148DC">
        <w:trPr>
          <w:trHeight w:val="187"/>
          <w:jc w:val="center"/>
        </w:trPr>
        <w:tc>
          <w:tcPr>
            <w:tcW w:w="3397" w:type="dxa"/>
            <w:shd w:val="clear" w:color="auto" w:fill="auto"/>
            <w:noWrap/>
            <w:vAlign w:val="center"/>
          </w:tcPr>
          <w:p w14:paraId="485CB74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27F0D95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5DCECCA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18EDC2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F46F6A" w:rsidRPr="0024034C" w14:paraId="7C58DDFE" w14:textId="77777777" w:rsidTr="000148DC">
        <w:trPr>
          <w:trHeight w:val="187"/>
          <w:jc w:val="center"/>
        </w:trPr>
        <w:tc>
          <w:tcPr>
            <w:tcW w:w="3397" w:type="dxa"/>
            <w:shd w:val="clear" w:color="auto" w:fill="auto"/>
            <w:noWrap/>
          </w:tcPr>
          <w:p w14:paraId="03C27C9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5731E76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086FF49"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5FC551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46F6A" w:rsidRPr="0024034C" w14:paraId="666FFE47" w14:textId="77777777" w:rsidTr="000148DC">
        <w:trPr>
          <w:trHeight w:val="187"/>
          <w:jc w:val="center"/>
        </w:trPr>
        <w:tc>
          <w:tcPr>
            <w:tcW w:w="3397" w:type="dxa"/>
            <w:shd w:val="clear" w:color="auto" w:fill="auto"/>
            <w:noWrap/>
          </w:tcPr>
          <w:p w14:paraId="784951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 xml:space="preserve"> 2</w:t>
            </w:r>
          </w:p>
        </w:tc>
        <w:tc>
          <w:tcPr>
            <w:tcW w:w="3686" w:type="dxa"/>
          </w:tcPr>
          <w:p w14:paraId="2FC9BCC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95BE732"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05C15F4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F46F6A" w:rsidRPr="0024034C" w14:paraId="0D7DC778" w14:textId="77777777" w:rsidTr="000148DC">
        <w:trPr>
          <w:trHeight w:val="187"/>
          <w:jc w:val="center"/>
        </w:trPr>
        <w:tc>
          <w:tcPr>
            <w:tcW w:w="3397" w:type="dxa"/>
            <w:shd w:val="clear" w:color="auto" w:fill="auto"/>
            <w:noWrap/>
            <w:vAlign w:val="center"/>
          </w:tcPr>
          <w:p w14:paraId="717AD670" w14:textId="77777777" w:rsidR="00F46F6A" w:rsidRPr="0024034C" w:rsidRDefault="00F46F6A" w:rsidP="000148DC">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10816F1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508E93B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08C5208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F46F6A" w:rsidRPr="0024034C" w14:paraId="223F3308" w14:textId="77777777" w:rsidTr="000148DC">
        <w:trPr>
          <w:trHeight w:val="187"/>
          <w:jc w:val="center"/>
        </w:trPr>
        <w:tc>
          <w:tcPr>
            <w:tcW w:w="3397" w:type="dxa"/>
            <w:shd w:val="clear" w:color="auto" w:fill="auto"/>
            <w:noWrap/>
          </w:tcPr>
          <w:p w14:paraId="2D59F3B4" w14:textId="77777777" w:rsidR="00F46F6A" w:rsidRPr="0024034C" w:rsidRDefault="00F46F6A" w:rsidP="000148DC">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6EE70133"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F26064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0CC8CB7"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F46F6A" w:rsidRPr="0024034C" w14:paraId="25D33B0F" w14:textId="77777777" w:rsidTr="000148DC">
        <w:trPr>
          <w:trHeight w:val="187"/>
          <w:jc w:val="center"/>
        </w:trPr>
        <w:tc>
          <w:tcPr>
            <w:tcW w:w="3397" w:type="dxa"/>
            <w:shd w:val="clear" w:color="auto" w:fill="auto"/>
            <w:noWrap/>
          </w:tcPr>
          <w:p w14:paraId="6D95789E"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1A4146E1"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5548D46B"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6609ECED"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F46F6A" w:rsidRPr="0024034C" w14:paraId="1E0754F5" w14:textId="77777777" w:rsidTr="000148DC">
        <w:trPr>
          <w:trHeight w:val="187"/>
          <w:jc w:val="center"/>
        </w:trPr>
        <w:tc>
          <w:tcPr>
            <w:tcW w:w="3397" w:type="dxa"/>
            <w:shd w:val="clear" w:color="auto" w:fill="auto"/>
            <w:noWrap/>
          </w:tcPr>
          <w:p w14:paraId="338D64B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DC_8A-11A_n1A-n77A</w:t>
            </w:r>
          </w:p>
        </w:tc>
        <w:tc>
          <w:tcPr>
            <w:tcW w:w="3686" w:type="dxa"/>
            <w:vAlign w:val="center"/>
          </w:tcPr>
          <w:p w14:paraId="525CEDF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222B6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18CFE4B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A86BCD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428C6F24" w14:textId="77777777" w:rsidTr="000148DC">
        <w:trPr>
          <w:trHeight w:val="187"/>
          <w:jc w:val="center"/>
        </w:trPr>
        <w:tc>
          <w:tcPr>
            <w:tcW w:w="3397" w:type="dxa"/>
            <w:shd w:val="clear" w:color="auto" w:fill="auto"/>
            <w:noWrap/>
          </w:tcPr>
          <w:p w14:paraId="1A52EE2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DC_8A-11A_n1A-n77(2A)</w:t>
            </w:r>
          </w:p>
        </w:tc>
        <w:tc>
          <w:tcPr>
            <w:tcW w:w="3686" w:type="dxa"/>
          </w:tcPr>
          <w:p w14:paraId="7A8836D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6ADF2E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A4BBB4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765C00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DC_11A_n77A</w:t>
            </w:r>
          </w:p>
        </w:tc>
      </w:tr>
      <w:tr w:rsidR="00F46F6A" w:rsidRPr="0024034C" w14:paraId="07159F91" w14:textId="77777777" w:rsidTr="000148DC">
        <w:trPr>
          <w:trHeight w:val="187"/>
          <w:jc w:val="center"/>
        </w:trPr>
        <w:tc>
          <w:tcPr>
            <w:tcW w:w="3397" w:type="dxa"/>
            <w:shd w:val="clear" w:color="auto" w:fill="auto"/>
            <w:noWrap/>
          </w:tcPr>
          <w:p w14:paraId="209091E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lastRenderedPageBreak/>
              <w:t>DC_8A-11A_n3A-n28A</w:t>
            </w:r>
          </w:p>
        </w:tc>
        <w:tc>
          <w:tcPr>
            <w:tcW w:w="3686" w:type="dxa"/>
          </w:tcPr>
          <w:p w14:paraId="653AB60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18669D6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3B0AD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DC_11A_n3A</w:t>
            </w:r>
          </w:p>
          <w:p w14:paraId="1BF0FC8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DC_11A_n28A</w:t>
            </w:r>
          </w:p>
        </w:tc>
      </w:tr>
      <w:tr w:rsidR="00F46F6A" w:rsidRPr="0024034C" w14:paraId="7D7BAB63" w14:textId="77777777" w:rsidTr="000148DC">
        <w:trPr>
          <w:trHeight w:val="187"/>
          <w:jc w:val="center"/>
        </w:trPr>
        <w:tc>
          <w:tcPr>
            <w:tcW w:w="3397" w:type="dxa"/>
            <w:shd w:val="clear" w:color="auto" w:fill="auto"/>
            <w:noWrap/>
          </w:tcPr>
          <w:p w14:paraId="6397383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DC_8A-11A_n3A-n77A</w:t>
            </w:r>
            <w:r w:rsidRPr="0024034C">
              <w:rPr>
                <w:rFonts w:ascii="Arial" w:hAnsi="Arial"/>
                <w:noProof/>
                <w:sz w:val="18"/>
                <w:vertAlign w:val="superscript"/>
                <w:lang w:eastAsia="zh-CN"/>
              </w:rPr>
              <w:t>2</w:t>
            </w:r>
          </w:p>
        </w:tc>
        <w:tc>
          <w:tcPr>
            <w:tcW w:w="3686" w:type="dxa"/>
          </w:tcPr>
          <w:p w14:paraId="3B53AAA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13C7D13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73B21C6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12F9353A"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520352E5" w14:textId="77777777" w:rsidTr="000148DC">
        <w:trPr>
          <w:trHeight w:val="187"/>
          <w:jc w:val="center"/>
        </w:trPr>
        <w:tc>
          <w:tcPr>
            <w:tcW w:w="3397" w:type="dxa"/>
            <w:shd w:val="clear" w:color="auto" w:fill="auto"/>
            <w:noWrap/>
          </w:tcPr>
          <w:p w14:paraId="0C6AF37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7E0A274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6691472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6E6368E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DC_11A_n3A</w:t>
            </w:r>
          </w:p>
          <w:p w14:paraId="76BD2A0E"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3D174414" w14:textId="77777777" w:rsidTr="000148DC">
        <w:trPr>
          <w:trHeight w:val="187"/>
          <w:jc w:val="center"/>
        </w:trPr>
        <w:tc>
          <w:tcPr>
            <w:tcW w:w="3397" w:type="dxa"/>
            <w:shd w:val="clear" w:color="auto" w:fill="auto"/>
            <w:noWrap/>
          </w:tcPr>
          <w:p w14:paraId="6490061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447681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271273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09FAB2F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71B162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0DDA47A9" w14:textId="77777777" w:rsidTr="000148DC">
        <w:trPr>
          <w:trHeight w:val="187"/>
          <w:jc w:val="center"/>
        </w:trPr>
        <w:tc>
          <w:tcPr>
            <w:tcW w:w="3397" w:type="dxa"/>
            <w:shd w:val="clear" w:color="auto" w:fill="auto"/>
            <w:noWrap/>
          </w:tcPr>
          <w:p w14:paraId="409B9965"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2C5881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5A641C2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D98766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6D025741"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1621272D" w14:textId="77777777" w:rsidTr="000148DC">
        <w:trPr>
          <w:trHeight w:val="187"/>
          <w:jc w:val="center"/>
        </w:trPr>
        <w:tc>
          <w:tcPr>
            <w:tcW w:w="3397" w:type="dxa"/>
            <w:shd w:val="clear" w:color="auto" w:fill="auto"/>
            <w:noWrap/>
          </w:tcPr>
          <w:p w14:paraId="09FBD95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1DCE9CC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1A60550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7CAAE13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DC_11A_n28A</w:t>
            </w:r>
          </w:p>
          <w:p w14:paraId="428F7FA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ja-JP"/>
              </w:rPr>
              <w:t>DC_11A_n77A</w:t>
            </w:r>
          </w:p>
        </w:tc>
      </w:tr>
      <w:tr w:rsidR="00F46F6A" w:rsidRPr="0024034C" w14:paraId="6D054976" w14:textId="77777777" w:rsidTr="000148DC">
        <w:trPr>
          <w:trHeight w:val="187"/>
          <w:jc w:val="center"/>
        </w:trPr>
        <w:tc>
          <w:tcPr>
            <w:tcW w:w="3397" w:type="dxa"/>
            <w:shd w:val="clear" w:color="auto" w:fill="auto"/>
            <w:noWrap/>
          </w:tcPr>
          <w:p w14:paraId="10E8A658"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48422BE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2D9AFD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2E01ED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1B0013D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4B26A81B" w14:textId="77777777" w:rsidTr="000148DC">
        <w:trPr>
          <w:trHeight w:val="187"/>
          <w:jc w:val="center"/>
        </w:trPr>
        <w:tc>
          <w:tcPr>
            <w:tcW w:w="3397" w:type="dxa"/>
            <w:shd w:val="clear" w:color="auto" w:fill="auto"/>
            <w:noWrap/>
          </w:tcPr>
          <w:p w14:paraId="7EE01C7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6B0F0F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D186D8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DC_8A_n79A</w:t>
            </w:r>
          </w:p>
          <w:p w14:paraId="2D2E80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BF257F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DC_11A_n79A</w:t>
            </w:r>
          </w:p>
        </w:tc>
      </w:tr>
      <w:tr w:rsidR="00F46F6A" w:rsidRPr="0024034C" w14:paraId="304A38E6" w14:textId="77777777" w:rsidTr="000148DC">
        <w:trPr>
          <w:trHeight w:val="187"/>
          <w:jc w:val="center"/>
        </w:trPr>
        <w:tc>
          <w:tcPr>
            <w:tcW w:w="3397" w:type="dxa"/>
            <w:shd w:val="clear" w:color="auto" w:fill="auto"/>
            <w:noWrap/>
          </w:tcPr>
          <w:p w14:paraId="250BDEF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5375645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DC_8A_n78A</w:t>
            </w:r>
          </w:p>
          <w:p w14:paraId="59969FA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DC_20A_n78A</w:t>
            </w:r>
          </w:p>
          <w:p w14:paraId="0277281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DC_28A_n78A</w:t>
            </w:r>
          </w:p>
        </w:tc>
      </w:tr>
      <w:tr w:rsidR="00F46F6A" w:rsidRPr="0024034C" w14:paraId="1B1655F6" w14:textId="77777777" w:rsidTr="000148DC">
        <w:trPr>
          <w:trHeight w:val="187"/>
          <w:jc w:val="center"/>
        </w:trPr>
        <w:tc>
          <w:tcPr>
            <w:tcW w:w="3397" w:type="dxa"/>
            <w:shd w:val="clear" w:color="auto" w:fill="auto"/>
            <w:noWrap/>
          </w:tcPr>
          <w:p w14:paraId="2A75A607"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7E6F162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06B2F96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DC_20A_n1A</w:t>
            </w:r>
          </w:p>
        </w:tc>
      </w:tr>
      <w:tr w:rsidR="00F46F6A" w:rsidRPr="0024034C" w14:paraId="0BF2C258" w14:textId="77777777" w:rsidTr="000148DC">
        <w:trPr>
          <w:trHeight w:val="187"/>
          <w:jc w:val="center"/>
        </w:trPr>
        <w:tc>
          <w:tcPr>
            <w:tcW w:w="3397" w:type="dxa"/>
            <w:shd w:val="clear" w:color="auto" w:fill="auto"/>
            <w:noWrap/>
            <w:vAlign w:val="center"/>
          </w:tcPr>
          <w:p w14:paraId="42EC6FAC" w14:textId="77777777" w:rsidR="00F46F6A" w:rsidRPr="0024034C" w:rsidRDefault="00F46F6A" w:rsidP="000148DC">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0384E0E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1BB468A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731F1EF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F46F6A" w:rsidRPr="0024034C" w14:paraId="775A83E0" w14:textId="77777777" w:rsidTr="000148DC">
        <w:trPr>
          <w:trHeight w:val="187"/>
          <w:jc w:val="center"/>
        </w:trPr>
        <w:tc>
          <w:tcPr>
            <w:tcW w:w="3397" w:type="dxa"/>
            <w:shd w:val="clear" w:color="auto" w:fill="auto"/>
            <w:noWrap/>
            <w:vAlign w:val="center"/>
          </w:tcPr>
          <w:p w14:paraId="7B1665D5"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lastRenderedPageBreak/>
              <w:t>DC_8A-20A-38A_n1</w:t>
            </w:r>
            <w:r w:rsidRPr="0024034C">
              <w:rPr>
                <w:rFonts w:ascii="Arial" w:hAnsi="Arial"/>
                <w:sz w:val="18"/>
                <w:lang w:val="fi-FI"/>
              </w:rPr>
              <w:t>A</w:t>
            </w:r>
          </w:p>
        </w:tc>
        <w:tc>
          <w:tcPr>
            <w:tcW w:w="3686" w:type="dxa"/>
            <w:vAlign w:val="center"/>
          </w:tcPr>
          <w:p w14:paraId="254DA19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2E3D694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04FCF548"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DC_38A_n1A</w:t>
            </w:r>
          </w:p>
        </w:tc>
      </w:tr>
      <w:tr w:rsidR="00F46F6A" w:rsidRPr="0024034C" w14:paraId="1F63C2CA" w14:textId="77777777" w:rsidTr="000148DC">
        <w:trPr>
          <w:trHeight w:val="187"/>
          <w:jc w:val="center"/>
        </w:trPr>
        <w:tc>
          <w:tcPr>
            <w:tcW w:w="3397" w:type="dxa"/>
            <w:shd w:val="clear" w:color="auto" w:fill="auto"/>
            <w:noWrap/>
            <w:vAlign w:val="center"/>
          </w:tcPr>
          <w:p w14:paraId="66821578"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277E886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DC_8A_n1A</w:t>
            </w:r>
          </w:p>
          <w:p w14:paraId="3C4432F5"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rPr>
              <w:t>DC_38A_n1A</w:t>
            </w:r>
          </w:p>
        </w:tc>
      </w:tr>
      <w:tr w:rsidR="00F46F6A" w:rsidRPr="0024034C" w14:paraId="7B0E430E" w14:textId="77777777" w:rsidTr="000148DC">
        <w:trPr>
          <w:trHeight w:val="187"/>
          <w:jc w:val="center"/>
        </w:trPr>
        <w:tc>
          <w:tcPr>
            <w:tcW w:w="3397" w:type="dxa"/>
            <w:shd w:val="clear" w:color="auto" w:fill="auto"/>
            <w:noWrap/>
            <w:vAlign w:val="center"/>
          </w:tcPr>
          <w:p w14:paraId="5134746E" w14:textId="77777777" w:rsidR="00F46F6A" w:rsidRPr="0024034C" w:rsidRDefault="00F46F6A" w:rsidP="000148DC">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646390E0"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5AB9D750"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2685EE28" w14:textId="77777777" w:rsidR="00F46F6A" w:rsidRPr="0024034C" w:rsidRDefault="00F46F6A" w:rsidP="000148DC">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F46F6A" w:rsidRPr="0024034C" w14:paraId="4154C44D" w14:textId="77777777" w:rsidTr="000148DC">
        <w:trPr>
          <w:trHeight w:val="187"/>
          <w:jc w:val="center"/>
        </w:trPr>
        <w:tc>
          <w:tcPr>
            <w:tcW w:w="3397" w:type="dxa"/>
            <w:shd w:val="clear" w:color="auto" w:fill="auto"/>
            <w:noWrap/>
            <w:vAlign w:val="center"/>
          </w:tcPr>
          <w:p w14:paraId="6D2F57B6"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4C44C30C" w14:textId="77777777" w:rsidR="00F46F6A" w:rsidRPr="0024034C" w:rsidRDefault="00F46F6A" w:rsidP="000148DC">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04FB8CCA" w14:textId="77777777" w:rsidR="00F46F6A" w:rsidRPr="0024034C" w:rsidRDefault="00F46F6A" w:rsidP="000148DC">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F46F6A" w:rsidRPr="0024034C" w14:paraId="2E76D25B" w14:textId="77777777" w:rsidTr="000148DC">
        <w:trPr>
          <w:trHeight w:val="187"/>
          <w:jc w:val="center"/>
        </w:trPr>
        <w:tc>
          <w:tcPr>
            <w:tcW w:w="3397" w:type="dxa"/>
            <w:shd w:val="clear" w:color="auto" w:fill="auto"/>
            <w:noWrap/>
          </w:tcPr>
          <w:p w14:paraId="6BFB8A2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2BF0AFC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4B940716"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08E0ADC3"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F46F6A" w:rsidRPr="0024034C" w14:paraId="6CEDB807" w14:textId="77777777" w:rsidTr="000148DC">
        <w:trPr>
          <w:trHeight w:val="187"/>
          <w:jc w:val="center"/>
        </w:trPr>
        <w:tc>
          <w:tcPr>
            <w:tcW w:w="3397" w:type="dxa"/>
            <w:shd w:val="clear" w:color="auto" w:fill="auto"/>
            <w:noWrap/>
          </w:tcPr>
          <w:p w14:paraId="1F70AF9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DC_8A-41A_n1A-n3A</w:t>
            </w:r>
          </w:p>
        </w:tc>
        <w:tc>
          <w:tcPr>
            <w:tcW w:w="3686" w:type="dxa"/>
          </w:tcPr>
          <w:p w14:paraId="410D3F7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447E1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4A15F0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7DC796B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tc>
      </w:tr>
      <w:tr w:rsidR="00F46F6A" w:rsidRPr="0024034C" w14:paraId="4E302566" w14:textId="77777777" w:rsidTr="000148DC">
        <w:trPr>
          <w:trHeight w:val="187"/>
          <w:jc w:val="center"/>
        </w:trPr>
        <w:tc>
          <w:tcPr>
            <w:tcW w:w="3397" w:type="dxa"/>
            <w:shd w:val="clear" w:color="auto" w:fill="auto"/>
            <w:noWrap/>
          </w:tcPr>
          <w:p w14:paraId="76B9E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DC_8A-41C_n1A-n3A</w:t>
            </w:r>
          </w:p>
        </w:tc>
        <w:tc>
          <w:tcPr>
            <w:tcW w:w="3686" w:type="dxa"/>
          </w:tcPr>
          <w:p w14:paraId="548945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12E09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4E3A351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A13A1B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DC_41A_n3A</w:t>
            </w:r>
          </w:p>
        </w:tc>
      </w:tr>
      <w:tr w:rsidR="00F46F6A" w:rsidRPr="0024034C" w14:paraId="47E44570" w14:textId="77777777" w:rsidTr="000148DC">
        <w:trPr>
          <w:trHeight w:val="187"/>
          <w:jc w:val="center"/>
        </w:trPr>
        <w:tc>
          <w:tcPr>
            <w:tcW w:w="3397" w:type="dxa"/>
            <w:shd w:val="clear" w:color="auto" w:fill="auto"/>
            <w:noWrap/>
          </w:tcPr>
          <w:p w14:paraId="2817A92D"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2EC1E5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F8035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549600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19A41C74"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46F6A" w:rsidRPr="0024034C" w14:paraId="2AA6188E" w14:textId="77777777" w:rsidTr="000148DC">
        <w:trPr>
          <w:trHeight w:val="187"/>
          <w:jc w:val="center"/>
        </w:trPr>
        <w:tc>
          <w:tcPr>
            <w:tcW w:w="3397" w:type="dxa"/>
            <w:shd w:val="clear" w:color="auto" w:fill="auto"/>
            <w:noWrap/>
          </w:tcPr>
          <w:p w14:paraId="1B48B57A"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4F66D05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653EE0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4CDF5A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FA01082" w14:textId="77777777" w:rsidR="00F46F6A" w:rsidRPr="0024034C" w:rsidRDefault="00F46F6A" w:rsidP="000148DC">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F46F6A" w:rsidRPr="0024034C" w14:paraId="57761D1C" w14:textId="77777777" w:rsidTr="000148DC">
        <w:trPr>
          <w:trHeight w:val="187"/>
          <w:jc w:val="center"/>
        </w:trPr>
        <w:tc>
          <w:tcPr>
            <w:tcW w:w="3397" w:type="dxa"/>
            <w:shd w:val="clear" w:color="auto" w:fill="auto"/>
            <w:noWrap/>
            <w:vAlign w:val="center"/>
          </w:tcPr>
          <w:p w14:paraId="4108C472"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0865207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2A9BEB12"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3A95E9F5"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243D1C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780AE007" w14:textId="77777777" w:rsidTr="000148DC">
        <w:trPr>
          <w:trHeight w:val="187"/>
          <w:jc w:val="center"/>
        </w:trPr>
        <w:tc>
          <w:tcPr>
            <w:tcW w:w="3397" w:type="dxa"/>
            <w:shd w:val="clear" w:color="auto" w:fill="auto"/>
            <w:noWrap/>
            <w:vAlign w:val="center"/>
          </w:tcPr>
          <w:p w14:paraId="6947A8A4" w14:textId="77777777" w:rsidR="00F46F6A" w:rsidRPr="0024034C" w:rsidRDefault="00F46F6A" w:rsidP="000148DC">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7D1D83E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0592295" w14:textId="77777777" w:rsidR="00F46F6A" w:rsidRPr="0024034C" w:rsidRDefault="00F46F6A" w:rsidP="000148DC">
            <w:pPr>
              <w:keepNext/>
              <w:keepLines/>
              <w:spacing w:after="0"/>
              <w:jc w:val="center"/>
              <w:rPr>
                <w:rFonts w:ascii="Arial" w:eastAsia="DengXian" w:hAnsi="Arial" w:cs="Arial"/>
                <w:bCs/>
                <w:sz w:val="18"/>
                <w:szCs w:val="18"/>
                <w:lang w:eastAsia="zh-CN"/>
              </w:rPr>
            </w:pPr>
            <w:r w:rsidRPr="0024034C">
              <w:rPr>
                <w:rFonts w:ascii="Arial" w:hAnsi="Arial" w:cs="Arial"/>
                <w:bCs/>
                <w:sz w:val="18"/>
                <w:szCs w:val="18"/>
                <w:lang w:eastAsia="zh-CN"/>
              </w:rPr>
              <w:t>DC_8A_n78A</w:t>
            </w:r>
          </w:p>
          <w:p w14:paraId="269091DC"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A_n1A</w:t>
            </w:r>
          </w:p>
          <w:p w14:paraId="13387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DengXian" w:hAnsi="Arial" w:cs="Arial"/>
                <w:bCs/>
                <w:sz w:val="18"/>
                <w:szCs w:val="18"/>
                <w:lang w:eastAsia="zh-CN"/>
              </w:rPr>
              <w:t>40</w:t>
            </w:r>
            <w:r w:rsidRPr="0024034C">
              <w:rPr>
                <w:rFonts w:ascii="Arial" w:hAnsi="Arial" w:cs="Arial"/>
                <w:bCs/>
                <w:sz w:val="18"/>
                <w:szCs w:val="18"/>
                <w:lang w:eastAsia="zh-CN"/>
              </w:rPr>
              <w:t>A_n</w:t>
            </w:r>
            <w:r w:rsidRPr="0024034C">
              <w:rPr>
                <w:rFonts w:ascii="Arial" w:eastAsia="DengXian" w:hAnsi="Arial" w:cs="Arial"/>
                <w:bCs/>
                <w:sz w:val="18"/>
                <w:szCs w:val="18"/>
                <w:lang w:eastAsia="zh-CN"/>
              </w:rPr>
              <w:t>78</w:t>
            </w:r>
            <w:r w:rsidRPr="0024034C">
              <w:rPr>
                <w:rFonts w:ascii="Arial" w:hAnsi="Arial" w:cs="Arial"/>
                <w:bCs/>
                <w:sz w:val="18"/>
                <w:szCs w:val="18"/>
                <w:lang w:eastAsia="zh-CN"/>
              </w:rPr>
              <w:t>A</w:t>
            </w:r>
          </w:p>
        </w:tc>
      </w:tr>
      <w:tr w:rsidR="00F46F6A" w:rsidRPr="0024034C" w14:paraId="507B68DE" w14:textId="77777777" w:rsidTr="000148DC">
        <w:trPr>
          <w:trHeight w:val="187"/>
          <w:jc w:val="center"/>
        </w:trPr>
        <w:tc>
          <w:tcPr>
            <w:tcW w:w="3397" w:type="dxa"/>
            <w:shd w:val="clear" w:color="auto" w:fill="auto"/>
            <w:noWrap/>
          </w:tcPr>
          <w:p w14:paraId="5441681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6C43752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2F22C7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4FA190A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0437170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DC_41A_n77A</w:t>
            </w:r>
          </w:p>
        </w:tc>
      </w:tr>
      <w:tr w:rsidR="00F46F6A" w:rsidRPr="0024034C" w14:paraId="51A142EB" w14:textId="77777777" w:rsidTr="000148DC">
        <w:trPr>
          <w:trHeight w:val="187"/>
          <w:jc w:val="center"/>
        </w:trPr>
        <w:tc>
          <w:tcPr>
            <w:tcW w:w="3397" w:type="dxa"/>
            <w:shd w:val="clear" w:color="auto" w:fill="auto"/>
            <w:noWrap/>
          </w:tcPr>
          <w:p w14:paraId="2972FA1F"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sz w:val="18"/>
              </w:rPr>
              <w:lastRenderedPageBreak/>
              <w:t>DC_8A-41C_n3A-n77A</w:t>
            </w:r>
          </w:p>
        </w:tc>
        <w:tc>
          <w:tcPr>
            <w:tcW w:w="3686" w:type="dxa"/>
            <w:vAlign w:val="center"/>
          </w:tcPr>
          <w:p w14:paraId="3AF2393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79892D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1E9E792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09B309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1CA35BF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DC_41A_n77A</w:t>
            </w:r>
          </w:p>
          <w:p w14:paraId="420B96B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rPr>
              <w:t>DC_41C_n77A</w:t>
            </w:r>
          </w:p>
        </w:tc>
      </w:tr>
      <w:tr w:rsidR="00F46F6A" w:rsidRPr="0024034C" w14:paraId="1D3201CE" w14:textId="77777777" w:rsidTr="000148DC">
        <w:trPr>
          <w:trHeight w:val="187"/>
          <w:jc w:val="center"/>
        </w:trPr>
        <w:tc>
          <w:tcPr>
            <w:tcW w:w="3397" w:type="dxa"/>
            <w:shd w:val="clear" w:color="auto" w:fill="auto"/>
            <w:noWrap/>
          </w:tcPr>
          <w:p w14:paraId="32910EC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01F1E21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77B130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0795AD6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1429A88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tc>
      </w:tr>
      <w:tr w:rsidR="00F46F6A" w:rsidRPr="0024034C" w14:paraId="492C2E3B" w14:textId="77777777" w:rsidTr="000148DC">
        <w:trPr>
          <w:trHeight w:val="187"/>
          <w:jc w:val="center"/>
        </w:trPr>
        <w:tc>
          <w:tcPr>
            <w:tcW w:w="3397" w:type="dxa"/>
            <w:shd w:val="clear" w:color="auto" w:fill="auto"/>
            <w:noWrap/>
          </w:tcPr>
          <w:p w14:paraId="227C045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0AC05D6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0CBBDF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DC_8A_n3A</w:t>
            </w:r>
          </w:p>
          <w:p w14:paraId="7343712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7D5845B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3E76B2C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6AB5528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tc>
      </w:tr>
      <w:tr w:rsidR="00F46F6A" w:rsidRPr="0024034C" w14:paraId="314A0A4E" w14:textId="77777777" w:rsidTr="000148DC">
        <w:trPr>
          <w:trHeight w:val="187"/>
          <w:jc w:val="center"/>
        </w:trPr>
        <w:tc>
          <w:tcPr>
            <w:tcW w:w="3397" w:type="dxa"/>
            <w:shd w:val="clear" w:color="auto" w:fill="auto"/>
            <w:noWrap/>
          </w:tcPr>
          <w:p w14:paraId="3EF66CD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0EB9708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B1EEC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C6D1E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F46F6A" w:rsidRPr="0024034C" w14:paraId="6AC7DF7D" w14:textId="77777777" w:rsidTr="000148DC">
        <w:trPr>
          <w:trHeight w:val="187"/>
          <w:jc w:val="center"/>
        </w:trPr>
        <w:tc>
          <w:tcPr>
            <w:tcW w:w="3397" w:type="dxa"/>
            <w:shd w:val="clear" w:color="auto" w:fill="auto"/>
            <w:noWrap/>
          </w:tcPr>
          <w:p w14:paraId="007A0FB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65B93D2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0E6C46C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6AE33EE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2AF0966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F46F6A" w:rsidRPr="0024034C" w14:paraId="4561E1E1" w14:textId="77777777" w:rsidTr="000148DC">
        <w:trPr>
          <w:trHeight w:val="187"/>
          <w:jc w:val="center"/>
        </w:trPr>
        <w:tc>
          <w:tcPr>
            <w:tcW w:w="3397" w:type="dxa"/>
            <w:shd w:val="clear" w:color="auto" w:fill="auto"/>
            <w:noWrap/>
          </w:tcPr>
          <w:p w14:paraId="10D59CF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6DF3B8E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A0A25F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325FC58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1F2ABB58"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F46F6A" w:rsidRPr="0024034C" w14:paraId="210766B9" w14:textId="77777777" w:rsidTr="000148DC">
        <w:trPr>
          <w:trHeight w:val="187"/>
          <w:jc w:val="center"/>
        </w:trPr>
        <w:tc>
          <w:tcPr>
            <w:tcW w:w="3397" w:type="dxa"/>
            <w:shd w:val="clear" w:color="auto" w:fill="auto"/>
            <w:noWrap/>
          </w:tcPr>
          <w:p w14:paraId="57235672"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01B827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10DDF1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DC_8A_n28A</w:t>
            </w:r>
          </w:p>
          <w:p w14:paraId="2D8A49C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2D3D6E4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28BC4D7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DC_42A_n28A</w:t>
            </w:r>
          </w:p>
          <w:p w14:paraId="5AF5C159"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F46F6A" w:rsidRPr="0024034C" w14:paraId="5D03B01A" w14:textId="77777777" w:rsidTr="000148DC">
        <w:trPr>
          <w:trHeight w:val="187"/>
          <w:jc w:val="center"/>
        </w:trPr>
        <w:tc>
          <w:tcPr>
            <w:tcW w:w="3397" w:type="dxa"/>
            <w:shd w:val="clear" w:color="auto" w:fill="auto"/>
            <w:noWrap/>
          </w:tcPr>
          <w:p w14:paraId="33FC968F"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7C28AD2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F86F29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3715E48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5DECB5B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46F6A" w:rsidRPr="0024034C" w14:paraId="7BFD658E" w14:textId="77777777" w:rsidTr="000148DC">
        <w:trPr>
          <w:trHeight w:val="187"/>
          <w:jc w:val="center"/>
        </w:trPr>
        <w:tc>
          <w:tcPr>
            <w:tcW w:w="3397" w:type="dxa"/>
            <w:shd w:val="clear" w:color="auto" w:fill="auto"/>
            <w:noWrap/>
          </w:tcPr>
          <w:p w14:paraId="7187BCFE"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7F6A5D8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2E92C44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F7FE5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78840694"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F46F6A" w:rsidRPr="0024034C" w14:paraId="23CD0E77" w14:textId="77777777" w:rsidTr="000148DC">
        <w:trPr>
          <w:trHeight w:val="187"/>
          <w:jc w:val="center"/>
        </w:trPr>
        <w:tc>
          <w:tcPr>
            <w:tcW w:w="3397" w:type="dxa"/>
            <w:shd w:val="clear" w:color="auto" w:fill="auto"/>
            <w:noWrap/>
          </w:tcPr>
          <w:p w14:paraId="432DFA49"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lastRenderedPageBreak/>
              <w:t>DC_8A-42C_n3A-n77A</w:t>
            </w:r>
          </w:p>
        </w:tc>
        <w:tc>
          <w:tcPr>
            <w:tcW w:w="3686" w:type="dxa"/>
          </w:tcPr>
          <w:p w14:paraId="55E7AC8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33D32B2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472B957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6E12D53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6389B1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DC_42A_n77A</w:t>
            </w:r>
          </w:p>
          <w:p w14:paraId="346BBA0B"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46F6A" w:rsidRPr="0024034C" w14:paraId="54C1FE7A" w14:textId="77777777" w:rsidTr="000148DC">
        <w:trPr>
          <w:trHeight w:val="187"/>
          <w:jc w:val="center"/>
        </w:trPr>
        <w:tc>
          <w:tcPr>
            <w:tcW w:w="3397" w:type="dxa"/>
            <w:shd w:val="clear" w:color="auto" w:fill="auto"/>
            <w:noWrap/>
          </w:tcPr>
          <w:p w14:paraId="0CB0B63D" w14:textId="77777777" w:rsidR="00F46F6A" w:rsidRPr="0024034C" w:rsidRDefault="00F46F6A" w:rsidP="000148DC">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724BEED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DC_8A_n3A</w:t>
            </w:r>
          </w:p>
          <w:p w14:paraId="6615ABA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DC_8A_n77A</w:t>
            </w:r>
          </w:p>
          <w:p w14:paraId="68671CE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DC_42A_n3A</w:t>
            </w:r>
          </w:p>
          <w:p w14:paraId="56CBBD3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DC_42C_n3A</w:t>
            </w:r>
          </w:p>
          <w:p w14:paraId="6126491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DC_42A_n77A</w:t>
            </w:r>
          </w:p>
          <w:p w14:paraId="14CE98A0" w14:textId="77777777" w:rsidR="00F46F6A" w:rsidRPr="0024034C" w:rsidRDefault="00F46F6A" w:rsidP="000148DC">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F46F6A" w:rsidRPr="0024034C" w14:paraId="46C56183" w14:textId="77777777" w:rsidTr="000148DC">
        <w:trPr>
          <w:trHeight w:val="187"/>
          <w:jc w:val="center"/>
        </w:trPr>
        <w:tc>
          <w:tcPr>
            <w:tcW w:w="3397" w:type="dxa"/>
            <w:shd w:val="clear" w:color="auto" w:fill="auto"/>
            <w:noWrap/>
          </w:tcPr>
          <w:p w14:paraId="314C6BA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BCBD87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363D0A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5ED905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6D25F2E8" w14:textId="77777777" w:rsidTr="000148DC">
        <w:trPr>
          <w:trHeight w:val="187"/>
          <w:jc w:val="center"/>
        </w:trPr>
        <w:tc>
          <w:tcPr>
            <w:tcW w:w="3397" w:type="dxa"/>
            <w:shd w:val="clear" w:color="auto" w:fill="auto"/>
            <w:noWrap/>
          </w:tcPr>
          <w:p w14:paraId="1D3AC79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306CB8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66BA1F2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D4A0E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tc>
      </w:tr>
      <w:tr w:rsidR="00F46F6A" w:rsidRPr="0024034C" w14:paraId="7A50F95B" w14:textId="77777777" w:rsidTr="000148DC">
        <w:trPr>
          <w:trHeight w:val="187"/>
          <w:jc w:val="center"/>
        </w:trPr>
        <w:tc>
          <w:tcPr>
            <w:tcW w:w="3397" w:type="dxa"/>
            <w:shd w:val="clear" w:color="auto" w:fill="auto"/>
            <w:noWrap/>
          </w:tcPr>
          <w:p w14:paraId="63E4AFD5"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573A5A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74AD6A2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3BCD91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58561ADA"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58439448" w14:textId="77777777" w:rsidTr="000148DC">
        <w:trPr>
          <w:trHeight w:val="187"/>
          <w:jc w:val="center"/>
        </w:trPr>
        <w:tc>
          <w:tcPr>
            <w:tcW w:w="3397" w:type="dxa"/>
            <w:shd w:val="clear" w:color="auto" w:fill="auto"/>
            <w:noWrap/>
          </w:tcPr>
          <w:p w14:paraId="0F7B01F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D05FA9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DC_8A_n28A</w:t>
            </w:r>
          </w:p>
          <w:p w14:paraId="696CACE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DC_8A_n77A</w:t>
            </w:r>
          </w:p>
          <w:p w14:paraId="09331A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0887AEA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DC_42C_n28A</w:t>
            </w:r>
          </w:p>
        </w:tc>
      </w:tr>
      <w:tr w:rsidR="00F46F6A" w:rsidRPr="0024034C" w14:paraId="5D0607F7" w14:textId="77777777" w:rsidTr="000148DC">
        <w:trPr>
          <w:trHeight w:val="187"/>
          <w:jc w:val="center"/>
        </w:trPr>
        <w:tc>
          <w:tcPr>
            <w:tcW w:w="3397" w:type="dxa"/>
            <w:shd w:val="clear" w:color="auto" w:fill="auto"/>
            <w:noWrap/>
          </w:tcPr>
          <w:p w14:paraId="339C6BAB"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lang w:eastAsia="ja-JP"/>
              </w:rPr>
              <w:t>DC_12A-30A-66A_n2A</w:t>
            </w:r>
          </w:p>
        </w:tc>
        <w:tc>
          <w:tcPr>
            <w:tcW w:w="3686" w:type="dxa"/>
          </w:tcPr>
          <w:p w14:paraId="12DB4CFA"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224BBBC"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642D584" w14:textId="77777777" w:rsidR="00F46F6A" w:rsidRPr="0024034C" w:rsidRDefault="00F46F6A" w:rsidP="000148DC">
            <w:pPr>
              <w:keepNext/>
              <w:keepLines/>
              <w:spacing w:after="0"/>
              <w:jc w:val="center"/>
              <w:rPr>
                <w:rFonts w:ascii="Arial" w:hAnsi="Arial"/>
                <w:sz w:val="18"/>
                <w:lang w:eastAsia="ko-KR"/>
              </w:rPr>
            </w:pPr>
            <w:r w:rsidRPr="0024034C">
              <w:rPr>
                <w:rFonts w:ascii="Arial" w:eastAsia="MS Mincho" w:hAnsi="Arial" w:cs="Arial"/>
                <w:sz w:val="18"/>
                <w:lang w:eastAsia="ja-JP"/>
              </w:rPr>
              <w:t>DC_66A_n2A</w:t>
            </w:r>
          </w:p>
        </w:tc>
      </w:tr>
      <w:tr w:rsidR="00F46F6A" w:rsidRPr="0024034C" w14:paraId="4D65EDC4"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6C657F" w14:textId="77777777" w:rsidR="00F46F6A" w:rsidRPr="0024034C" w:rsidRDefault="00F46F6A" w:rsidP="000148DC">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DC_12A-30A-66A-66A_n2A</w:t>
            </w:r>
          </w:p>
        </w:tc>
        <w:tc>
          <w:tcPr>
            <w:tcW w:w="3686" w:type="dxa"/>
            <w:tcBorders>
              <w:top w:val="single" w:sz="4" w:space="0" w:color="auto"/>
              <w:left w:val="single" w:sz="4" w:space="0" w:color="auto"/>
              <w:bottom w:val="single" w:sz="4" w:space="0" w:color="auto"/>
              <w:right w:val="single" w:sz="4" w:space="0" w:color="auto"/>
            </w:tcBorders>
            <w:hideMark/>
          </w:tcPr>
          <w:p w14:paraId="187EA00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CCD7BFD"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021A7E24"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DC_66A_n2A</w:t>
            </w:r>
          </w:p>
        </w:tc>
      </w:tr>
      <w:tr w:rsidR="00F46F6A" w:rsidRPr="0024034C" w14:paraId="043A82BA" w14:textId="77777777" w:rsidTr="000148DC">
        <w:trPr>
          <w:trHeight w:val="187"/>
          <w:jc w:val="center"/>
        </w:trPr>
        <w:tc>
          <w:tcPr>
            <w:tcW w:w="3397" w:type="dxa"/>
            <w:shd w:val="clear" w:color="auto" w:fill="auto"/>
            <w:noWrap/>
            <w:vAlign w:val="center"/>
          </w:tcPr>
          <w:p w14:paraId="5A5F4501"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13E72F2D"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70995D5"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35C5E6F8"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46F6A" w:rsidRPr="0024034C" w14:paraId="411B92EA" w14:textId="77777777" w:rsidTr="000148DC">
        <w:trPr>
          <w:trHeight w:val="187"/>
          <w:jc w:val="center"/>
        </w:trPr>
        <w:tc>
          <w:tcPr>
            <w:tcW w:w="3397" w:type="dxa"/>
            <w:shd w:val="clear" w:color="auto" w:fill="auto"/>
            <w:noWrap/>
            <w:vAlign w:val="center"/>
          </w:tcPr>
          <w:p w14:paraId="53B5C9C0"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00099CB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0BCE341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00B1D3EB"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F46F6A" w:rsidRPr="0024034C" w14:paraId="4041C6F5" w14:textId="77777777" w:rsidTr="000148DC">
        <w:trPr>
          <w:trHeight w:val="187"/>
          <w:jc w:val="center"/>
        </w:trPr>
        <w:tc>
          <w:tcPr>
            <w:tcW w:w="3397" w:type="dxa"/>
            <w:shd w:val="clear" w:color="auto" w:fill="auto"/>
            <w:noWrap/>
            <w:vAlign w:val="center"/>
          </w:tcPr>
          <w:p w14:paraId="59DFF9A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0079B5B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583D07D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3862C58F"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46F6A" w:rsidRPr="0024034C" w14:paraId="09BFCC48" w14:textId="77777777" w:rsidTr="000148DC">
        <w:trPr>
          <w:trHeight w:val="187"/>
          <w:jc w:val="center"/>
        </w:trPr>
        <w:tc>
          <w:tcPr>
            <w:tcW w:w="3397" w:type="dxa"/>
            <w:shd w:val="clear" w:color="auto" w:fill="auto"/>
            <w:noWrap/>
            <w:vAlign w:val="center"/>
          </w:tcPr>
          <w:p w14:paraId="367A6DD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lastRenderedPageBreak/>
              <w:t>DC</w:t>
            </w:r>
            <w:r w:rsidRPr="0024034C">
              <w:rPr>
                <w:rFonts w:ascii="Arial" w:hAnsi="Arial"/>
                <w:sz w:val="18"/>
              </w:rPr>
              <w:t>_11A_n3A-n77(2A)-n79A</w:t>
            </w:r>
          </w:p>
        </w:tc>
        <w:tc>
          <w:tcPr>
            <w:tcW w:w="3686" w:type="dxa"/>
            <w:vAlign w:val="center"/>
          </w:tcPr>
          <w:p w14:paraId="11D47380"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1E5FB74A"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590757CA"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F46F6A" w:rsidRPr="0024034C" w14:paraId="64A03439" w14:textId="77777777" w:rsidTr="000148DC">
        <w:trPr>
          <w:trHeight w:val="187"/>
          <w:jc w:val="center"/>
        </w:trPr>
        <w:tc>
          <w:tcPr>
            <w:tcW w:w="3397" w:type="dxa"/>
            <w:shd w:val="clear" w:color="auto" w:fill="auto"/>
            <w:noWrap/>
          </w:tcPr>
          <w:p w14:paraId="1E0CAF37"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67AA884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DC_12A_n66A</w:t>
            </w:r>
          </w:p>
          <w:p w14:paraId="143AE79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zh-TW"/>
              </w:rPr>
              <w:t>DC_30A_n66A</w:t>
            </w:r>
          </w:p>
          <w:p w14:paraId="32D30629" w14:textId="77777777" w:rsidR="00F46F6A" w:rsidRPr="0024034C" w:rsidRDefault="00F46F6A" w:rsidP="000148DC">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F46F6A" w:rsidRPr="0024034C" w14:paraId="48E38641" w14:textId="77777777" w:rsidTr="000148DC">
        <w:trPr>
          <w:trHeight w:val="187"/>
          <w:jc w:val="center"/>
        </w:trPr>
        <w:tc>
          <w:tcPr>
            <w:tcW w:w="3397" w:type="dxa"/>
            <w:shd w:val="clear" w:color="auto" w:fill="auto"/>
            <w:noWrap/>
          </w:tcPr>
          <w:p w14:paraId="71006D09"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3863D58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9044F9F"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656F78F3"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07FFB97"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45651712" w14:textId="77777777" w:rsidTr="000148DC">
        <w:trPr>
          <w:trHeight w:val="187"/>
          <w:jc w:val="center"/>
        </w:trPr>
        <w:tc>
          <w:tcPr>
            <w:tcW w:w="3397" w:type="dxa"/>
            <w:shd w:val="clear" w:color="auto" w:fill="auto"/>
            <w:noWrap/>
          </w:tcPr>
          <w:p w14:paraId="5BA2408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7A9198C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3EA0386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DC_48A_n5A</w:t>
            </w:r>
          </w:p>
          <w:p w14:paraId="239FD2C2"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7D6DBE27" w14:textId="77777777" w:rsidTr="000148DC">
        <w:trPr>
          <w:trHeight w:val="187"/>
          <w:jc w:val="center"/>
        </w:trPr>
        <w:tc>
          <w:tcPr>
            <w:tcW w:w="3397" w:type="dxa"/>
            <w:shd w:val="clear" w:color="auto" w:fill="auto"/>
            <w:noWrap/>
          </w:tcPr>
          <w:p w14:paraId="5232E907"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0622831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750AEEA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F716CF5" w14:textId="77777777" w:rsidR="00F46F6A" w:rsidRPr="0024034C" w:rsidRDefault="00F46F6A" w:rsidP="000148DC">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F46F6A" w:rsidRPr="0024034C" w14:paraId="37D5151B" w14:textId="77777777" w:rsidTr="000148DC">
        <w:trPr>
          <w:trHeight w:val="187"/>
          <w:jc w:val="center"/>
        </w:trPr>
        <w:tc>
          <w:tcPr>
            <w:tcW w:w="3397" w:type="dxa"/>
            <w:shd w:val="clear" w:color="auto" w:fill="auto"/>
            <w:noWrap/>
          </w:tcPr>
          <w:p w14:paraId="7624E57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0084C8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DC_12A_n5A</w:t>
            </w:r>
          </w:p>
          <w:p w14:paraId="00FB53E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DC_66A_n5A</w:t>
            </w:r>
          </w:p>
          <w:p w14:paraId="44CE425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F46F6A" w:rsidRPr="0024034C" w14:paraId="1E6AFABF" w14:textId="77777777" w:rsidTr="000148DC">
        <w:trPr>
          <w:trHeight w:val="187"/>
          <w:jc w:val="center"/>
        </w:trPr>
        <w:tc>
          <w:tcPr>
            <w:tcW w:w="3397" w:type="dxa"/>
            <w:shd w:val="clear" w:color="auto" w:fill="auto"/>
            <w:noWrap/>
          </w:tcPr>
          <w:p w14:paraId="04978F3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55D113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BE2DBE">
              <w:rPr>
                <w:rFonts w:ascii="Arial" w:hAnsi="Arial" w:cs="Arial"/>
                <w:sz w:val="18"/>
                <w:szCs w:val="18"/>
                <w:lang w:val="en-US"/>
              </w:rPr>
              <w:t>1</w:t>
            </w:r>
            <w:r w:rsidRPr="0024034C">
              <w:rPr>
                <w:rFonts w:ascii="Arial" w:hAnsi="Arial" w:cs="Arial"/>
                <w:sz w:val="18"/>
                <w:szCs w:val="18"/>
              </w:rPr>
              <w:t>2A_n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1</w:t>
            </w:r>
            <w:r w:rsidRPr="0024034C">
              <w:rPr>
                <w:rFonts w:ascii="Arial" w:hAnsi="Arial" w:cs="Arial"/>
                <w:sz w:val="18"/>
                <w:szCs w:val="18"/>
              </w:rPr>
              <w:t>2A_n78A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p>
        </w:tc>
      </w:tr>
      <w:tr w:rsidR="00F46F6A" w:rsidRPr="0024034C" w14:paraId="5601AE5C" w14:textId="77777777" w:rsidTr="000148DC">
        <w:trPr>
          <w:trHeight w:val="187"/>
          <w:jc w:val="center"/>
        </w:trPr>
        <w:tc>
          <w:tcPr>
            <w:tcW w:w="3397" w:type="dxa"/>
            <w:shd w:val="clear" w:color="auto" w:fill="auto"/>
            <w:noWrap/>
          </w:tcPr>
          <w:p w14:paraId="092243F6"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0295EE4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4CE3500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4781A01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2E68B42" w14:textId="77777777" w:rsidR="00F46F6A" w:rsidRPr="0024034C" w:rsidRDefault="00F46F6A" w:rsidP="000148DC">
            <w:pPr>
              <w:keepNext/>
              <w:keepLines/>
              <w:spacing w:after="0"/>
              <w:jc w:val="center"/>
              <w:rPr>
                <w:rFonts w:ascii="Arial" w:hAnsi="Arial"/>
                <w:sz w:val="18"/>
                <w:lang w:val="en-US" w:eastAsia="fi-FI"/>
              </w:rPr>
            </w:pPr>
            <w:r w:rsidRPr="0024034C">
              <w:rPr>
                <w:rFonts w:ascii="Arial" w:hAnsi="Arial"/>
                <w:sz w:val="18"/>
                <w:lang w:val="en-US" w:eastAsia="fi-FI"/>
              </w:rPr>
              <w:t>DC_13A_n77A</w:t>
            </w:r>
          </w:p>
          <w:p w14:paraId="71795012" w14:textId="77777777" w:rsidR="00F46F6A" w:rsidRPr="0024034C" w:rsidRDefault="00F46F6A" w:rsidP="000148DC">
            <w:pPr>
              <w:keepNext/>
              <w:keepLines/>
              <w:spacing w:after="0"/>
              <w:jc w:val="center"/>
              <w:rPr>
                <w:rFonts w:ascii="Arial" w:hAnsi="Arial"/>
                <w:sz w:val="18"/>
              </w:rPr>
            </w:pPr>
            <w:r w:rsidRPr="0024034C">
              <w:rPr>
                <w:rFonts w:ascii="Arial" w:hAnsi="Arial"/>
                <w:sz w:val="18"/>
                <w:lang w:val="en-US" w:eastAsia="fi-FI"/>
              </w:rPr>
              <w:t>DC_66A_n77A</w:t>
            </w:r>
          </w:p>
        </w:tc>
      </w:tr>
      <w:tr w:rsidR="00F46F6A" w:rsidRPr="0024034C" w14:paraId="187EE0BA" w14:textId="77777777" w:rsidTr="000148DC">
        <w:trPr>
          <w:trHeight w:val="187"/>
          <w:jc w:val="center"/>
        </w:trPr>
        <w:tc>
          <w:tcPr>
            <w:tcW w:w="3397" w:type="dxa"/>
            <w:shd w:val="clear" w:color="auto" w:fill="auto"/>
            <w:noWrap/>
          </w:tcPr>
          <w:p w14:paraId="198AE7F3"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00F117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3C25AC0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0C4639A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DC_13A_n2A</w:t>
            </w:r>
          </w:p>
          <w:p w14:paraId="7D1E932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90151E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DC_66A_n2A</w:t>
            </w:r>
          </w:p>
          <w:p w14:paraId="62B0176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46F6A" w:rsidRPr="0024034C" w14:paraId="2C73679B" w14:textId="77777777" w:rsidTr="000148DC">
        <w:trPr>
          <w:trHeight w:val="187"/>
          <w:jc w:val="center"/>
        </w:trPr>
        <w:tc>
          <w:tcPr>
            <w:tcW w:w="3397" w:type="dxa"/>
            <w:shd w:val="clear" w:color="auto" w:fill="auto"/>
            <w:noWrap/>
          </w:tcPr>
          <w:p w14:paraId="5680014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07BE0C7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DC_13A_n48A</w:t>
            </w:r>
          </w:p>
          <w:p w14:paraId="20F0D48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5215E15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DC_66A_n48A</w:t>
            </w:r>
          </w:p>
        </w:tc>
      </w:tr>
      <w:tr w:rsidR="00F46F6A" w:rsidRPr="0024034C" w14:paraId="329BF25E" w14:textId="77777777" w:rsidTr="000148DC">
        <w:trPr>
          <w:trHeight w:val="187"/>
          <w:jc w:val="center"/>
        </w:trPr>
        <w:tc>
          <w:tcPr>
            <w:tcW w:w="3397" w:type="dxa"/>
            <w:shd w:val="clear" w:color="auto" w:fill="auto"/>
            <w:noWrap/>
          </w:tcPr>
          <w:p w14:paraId="625A6F56"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26E21C4"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161228C8" w14:textId="77777777" w:rsidR="00F46F6A" w:rsidRPr="0024034C" w:rsidRDefault="00F46F6A" w:rsidP="000148DC">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51B34C8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668CE3D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460E6DE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rPr>
              <w:br/>
              <w:t>DC_66A_n77A</w:t>
            </w:r>
          </w:p>
        </w:tc>
      </w:tr>
      <w:tr w:rsidR="00F46F6A" w:rsidRPr="0024034C" w14:paraId="0C6F5C57" w14:textId="77777777" w:rsidTr="000148DC">
        <w:trPr>
          <w:trHeight w:val="187"/>
          <w:jc w:val="center"/>
        </w:trPr>
        <w:tc>
          <w:tcPr>
            <w:tcW w:w="3397" w:type="dxa"/>
            <w:shd w:val="clear" w:color="auto" w:fill="auto"/>
            <w:noWrap/>
          </w:tcPr>
          <w:p w14:paraId="23ADCEC0" w14:textId="77777777" w:rsidR="00F46F6A" w:rsidRPr="0024034C" w:rsidRDefault="00F46F6A" w:rsidP="000148DC">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5DE163F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2AC571E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DC_13A_n66A</w:t>
            </w:r>
          </w:p>
          <w:p w14:paraId="73B0272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47D9DFE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F46F6A" w:rsidRPr="0024034C" w14:paraId="1E64F698" w14:textId="77777777" w:rsidTr="000148DC">
        <w:trPr>
          <w:trHeight w:val="187"/>
          <w:jc w:val="center"/>
        </w:trPr>
        <w:tc>
          <w:tcPr>
            <w:tcW w:w="3397" w:type="dxa"/>
            <w:shd w:val="clear" w:color="auto" w:fill="auto"/>
            <w:noWrap/>
          </w:tcPr>
          <w:p w14:paraId="27362AA8"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lastRenderedPageBreak/>
              <w:t>DC_14A-30A-66A_n2A</w:t>
            </w:r>
          </w:p>
        </w:tc>
        <w:tc>
          <w:tcPr>
            <w:tcW w:w="3686" w:type="dxa"/>
          </w:tcPr>
          <w:p w14:paraId="640F399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3720FF11"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07E60546"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zh-CN"/>
              </w:rPr>
              <w:t>DC_66A_n2A</w:t>
            </w:r>
          </w:p>
        </w:tc>
      </w:tr>
      <w:tr w:rsidR="00F46F6A" w:rsidRPr="0024034C" w14:paraId="2DA3A1E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54E67C" w14:textId="77777777" w:rsidR="00F46F6A" w:rsidRPr="0024034C" w:rsidRDefault="00F46F6A" w:rsidP="000148DC">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2E1ADE8B"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DC_14A_n2A</w:t>
            </w:r>
          </w:p>
          <w:p w14:paraId="57D8368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DC_30A_n2A</w:t>
            </w:r>
          </w:p>
          <w:p w14:paraId="1CB02C63"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DC_66A_n2A</w:t>
            </w:r>
          </w:p>
        </w:tc>
      </w:tr>
      <w:tr w:rsidR="00F46F6A" w:rsidRPr="0024034C" w14:paraId="7D9D34F4" w14:textId="77777777" w:rsidTr="000148DC">
        <w:trPr>
          <w:trHeight w:val="187"/>
          <w:jc w:val="center"/>
        </w:trPr>
        <w:tc>
          <w:tcPr>
            <w:tcW w:w="3397" w:type="dxa"/>
            <w:shd w:val="clear" w:color="auto" w:fill="auto"/>
            <w:noWrap/>
          </w:tcPr>
          <w:p w14:paraId="79876093"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990EE0C"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DC_14A_n66A</w:t>
            </w:r>
          </w:p>
          <w:p w14:paraId="28092BEF"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zh-CN"/>
              </w:rPr>
              <w:t>DC_30A_n66A</w:t>
            </w:r>
          </w:p>
          <w:p w14:paraId="02E7470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F46F6A" w:rsidRPr="0024034C" w14:paraId="3C0327B2" w14:textId="77777777" w:rsidTr="000148DC">
        <w:trPr>
          <w:trHeight w:val="187"/>
          <w:jc w:val="center"/>
        </w:trPr>
        <w:tc>
          <w:tcPr>
            <w:tcW w:w="3397" w:type="dxa"/>
            <w:shd w:val="clear" w:color="auto" w:fill="auto"/>
            <w:noWrap/>
          </w:tcPr>
          <w:p w14:paraId="13056B2F"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51ED9BE7"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2382BEBE"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69DC3FFC" w14:textId="77777777" w:rsidR="00F46F6A" w:rsidRPr="0024034C" w:rsidRDefault="00F46F6A" w:rsidP="000148DC">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418F92E5" w14:textId="77777777" w:rsidR="00F46F6A" w:rsidRPr="0024034C" w:rsidRDefault="00F46F6A" w:rsidP="000148DC">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F46F6A" w:rsidRPr="0024034C" w14:paraId="7BF41A88" w14:textId="77777777" w:rsidTr="000148DC">
        <w:trPr>
          <w:trHeight w:val="187"/>
          <w:jc w:val="center"/>
        </w:trPr>
        <w:tc>
          <w:tcPr>
            <w:tcW w:w="3397" w:type="dxa"/>
            <w:shd w:val="clear" w:color="auto" w:fill="auto"/>
            <w:noWrap/>
          </w:tcPr>
          <w:p w14:paraId="60169C9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E82779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E33C0AA"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3273128D"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9B681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F46F6A" w:rsidRPr="0024034C" w14:paraId="1CA331D1" w14:textId="77777777" w:rsidTr="000148DC">
        <w:trPr>
          <w:trHeight w:val="187"/>
          <w:jc w:val="center"/>
        </w:trPr>
        <w:tc>
          <w:tcPr>
            <w:tcW w:w="3397" w:type="dxa"/>
            <w:shd w:val="clear" w:color="auto" w:fill="auto"/>
            <w:noWrap/>
          </w:tcPr>
          <w:p w14:paraId="5EAAC2C0"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_n3A-n77A</w:t>
            </w:r>
          </w:p>
        </w:tc>
        <w:tc>
          <w:tcPr>
            <w:tcW w:w="3686" w:type="dxa"/>
          </w:tcPr>
          <w:p w14:paraId="57FE169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49B58CB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A_n77A</w:t>
            </w:r>
          </w:p>
          <w:p w14:paraId="54E393CE"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39AA2B70"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DC_41A_n77A</w:t>
            </w:r>
          </w:p>
          <w:p w14:paraId="50514D37"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5A0C158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_n77A</w:t>
            </w:r>
          </w:p>
        </w:tc>
      </w:tr>
      <w:tr w:rsidR="00F46F6A" w:rsidRPr="0024034C" w14:paraId="79F9EAC9" w14:textId="77777777" w:rsidTr="000148DC">
        <w:trPr>
          <w:trHeight w:val="187"/>
          <w:jc w:val="center"/>
        </w:trPr>
        <w:tc>
          <w:tcPr>
            <w:tcW w:w="3397" w:type="dxa"/>
            <w:shd w:val="clear" w:color="auto" w:fill="auto"/>
            <w:noWrap/>
          </w:tcPr>
          <w:p w14:paraId="3BBADADE"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0A6B5C7B"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53C78864"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28C83687"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3E0967C"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F46F6A" w:rsidRPr="0024034C" w14:paraId="2B4FF55C" w14:textId="77777777" w:rsidTr="000148DC">
        <w:trPr>
          <w:trHeight w:val="187"/>
          <w:jc w:val="center"/>
        </w:trPr>
        <w:tc>
          <w:tcPr>
            <w:tcW w:w="3397" w:type="dxa"/>
            <w:shd w:val="clear" w:color="auto" w:fill="auto"/>
            <w:noWrap/>
          </w:tcPr>
          <w:p w14:paraId="03B115C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DengXian" w:hAnsi="Arial" w:cs="Arial"/>
                <w:sz w:val="18"/>
                <w:szCs w:val="18"/>
                <w:lang w:eastAsia="zh-CN"/>
              </w:rPr>
              <w:t>C</w:t>
            </w:r>
            <w:r w:rsidRPr="0024034C">
              <w:rPr>
                <w:rFonts w:ascii="Arial" w:eastAsia="MS Mincho" w:hAnsi="Arial" w:cs="Arial"/>
                <w:sz w:val="18"/>
                <w:szCs w:val="18"/>
              </w:rPr>
              <w:t>_n3A-n78A</w:t>
            </w:r>
          </w:p>
        </w:tc>
        <w:tc>
          <w:tcPr>
            <w:tcW w:w="3686" w:type="dxa"/>
          </w:tcPr>
          <w:p w14:paraId="3B9C8D51"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A_n3A</w:t>
            </w:r>
          </w:p>
          <w:p w14:paraId="7FE62E18"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w:t>
            </w:r>
            <w:r w:rsidRPr="0024034C">
              <w:rPr>
                <w:rFonts w:ascii="Arial" w:eastAsia="DengXian" w:hAnsi="Arial" w:cs="Arial"/>
                <w:sz w:val="18"/>
                <w:szCs w:val="18"/>
                <w:lang w:eastAsia="zh-CN"/>
              </w:rPr>
              <w:t>18</w:t>
            </w:r>
            <w:r w:rsidRPr="0024034C">
              <w:rPr>
                <w:rFonts w:ascii="Arial" w:hAnsi="Arial" w:cs="Arial"/>
                <w:sz w:val="18"/>
                <w:szCs w:val="18"/>
                <w:lang w:eastAsia="zh-CN"/>
              </w:rPr>
              <w:t>A_n78A</w:t>
            </w:r>
          </w:p>
          <w:p w14:paraId="3C834E79" w14:textId="77777777" w:rsidR="00F46F6A" w:rsidRPr="0024034C" w:rsidRDefault="00F46F6A" w:rsidP="000148DC">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466464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DC_41A_n78A</w:t>
            </w:r>
          </w:p>
          <w:p w14:paraId="32A224B3" w14:textId="77777777" w:rsidR="00F46F6A" w:rsidRPr="0024034C" w:rsidRDefault="00F46F6A" w:rsidP="000148DC">
            <w:pPr>
              <w:keepNext/>
              <w:keepLines/>
              <w:spacing w:after="0"/>
              <w:jc w:val="center"/>
              <w:rPr>
                <w:rFonts w:ascii="Arial" w:eastAsia="DengXian" w:hAnsi="Arial" w:cs="Arial"/>
                <w:sz w:val="18"/>
                <w:szCs w:val="18"/>
                <w:lang w:eastAsia="zh-CN"/>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_n3A</w:t>
            </w:r>
          </w:p>
          <w:p w14:paraId="1166AE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DengXian" w:hAnsi="Arial" w:cs="Arial"/>
                <w:sz w:val="18"/>
                <w:szCs w:val="18"/>
                <w:lang w:eastAsia="zh-CN"/>
              </w:rPr>
              <w:t>C</w:t>
            </w:r>
            <w:r w:rsidRPr="0024034C">
              <w:rPr>
                <w:rFonts w:ascii="Arial" w:hAnsi="Arial" w:cs="Arial"/>
                <w:sz w:val="18"/>
                <w:szCs w:val="18"/>
                <w:lang w:eastAsia="zh-CN"/>
              </w:rPr>
              <w:t>_n78A</w:t>
            </w:r>
          </w:p>
        </w:tc>
      </w:tr>
      <w:tr w:rsidR="00F46F6A" w:rsidRPr="0024034C" w14:paraId="137218DC" w14:textId="77777777" w:rsidTr="000148DC">
        <w:trPr>
          <w:trHeight w:val="187"/>
          <w:jc w:val="center"/>
        </w:trPr>
        <w:tc>
          <w:tcPr>
            <w:tcW w:w="3397" w:type="dxa"/>
            <w:shd w:val="clear" w:color="auto" w:fill="auto"/>
            <w:noWrap/>
            <w:vAlign w:val="center"/>
          </w:tcPr>
          <w:p w14:paraId="35849B6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3B4B3F4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50C72D6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DC_19A_n77A</w:t>
            </w:r>
          </w:p>
          <w:p w14:paraId="0424D0FC"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DC_19A_n79A</w:t>
            </w:r>
          </w:p>
        </w:tc>
      </w:tr>
      <w:tr w:rsidR="00F46F6A" w:rsidRPr="0024034C" w14:paraId="363B115E" w14:textId="77777777" w:rsidTr="000148DC">
        <w:trPr>
          <w:trHeight w:val="187"/>
          <w:jc w:val="center"/>
        </w:trPr>
        <w:tc>
          <w:tcPr>
            <w:tcW w:w="3397" w:type="dxa"/>
            <w:shd w:val="clear" w:color="auto" w:fill="auto"/>
            <w:noWrap/>
            <w:vAlign w:val="center"/>
          </w:tcPr>
          <w:p w14:paraId="1B30641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2A7BF0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6FC89EF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E87AE6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DC_19A_n79A</w:t>
            </w:r>
          </w:p>
        </w:tc>
      </w:tr>
      <w:tr w:rsidR="00F46F6A" w:rsidRPr="0024034C" w14:paraId="04AF05CB" w14:textId="77777777" w:rsidTr="000148DC">
        <w:trPr>
          <w:trHeight w:val="187"/>
          <w:jc w:val="center"/>
        </w:trPr>
        <w:tc>
          <w:tcPr>
            <w:tcW w:w="3397" w:type="dxa"/>
            <w:shd w:val="clear" w:color="auto" w:fill="auto"/>
            <w:noWrap/>
          </w:tcPr>
          <w:p w14:paraId="13161C8A"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5251A85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21B49D2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DC_19A_n77A</w:t>
            </w:r>
          </w:p>
          <w:p w14:paraId="28FE935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4966B809"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F46F6A" w:rsidRPr="0024034C" w14:paraId="3B02FCE8" w14:textId="77777777" w:rsidTr="000148DC">
        <w:trPr>
          <w:trHeight w:val="187"/>
          <w:jc w:val="center"/>
        </w:trPr>
        <w:tc>
          <w:tcPr>
            <w:tcW w:w="3397" w:type="dxa"/>
            <w:shd w:val="clear" w:color="auto" w:fill="auto"/>
            <w:noWrap/>
          </w:tcPr>
          <w:p w14:paraId="497DEC07"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lastRenderedPageBreak/>
              <w:t>DC_19A-21A_n1A-n78A</w:t>
            </w:r>
            <w:r w:rsidRPr="0024034C">
              <w:rPr>
                <w:rFonts w:ascii="Arial" w:hAnsi="Arial"/>
                <w:sz w:val="18"/>
                <w:vertAlign w:val="superscript"/>
                <w:lang w:eastAsia="ja-JP"/>
              </w:rPr>
              <w:t>2</w:t>
            </w:r>
          </w:p>
        </w:tc>
        <w:tc>
          <w:tcPr>
            <w:tcW w:w="3686" w:type="dxa"/>
          </w:tcPr>
          <w:p w14:paraId="7ED4939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3C3014C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DC_19A_n78A</w:t>
            </w:r>
          </w:p>
          <w:p w14:paraId="1B98E97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54401F7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F46F6A" w:rsidRPr="0024034C" w14:paraId="2152A2D3" w14:textId="77777777" w:rsidTr="000148DC">
        <w:trPr>
          <w:trHeight w:val="187"/>
          <w:jc w:val="center"/>
        </w:trPr>
        <w:tc>
          <w:tcPr>
            <w:tcW w:w="3397" w:type="dxa"/>
            <w:shd w:val="clear" w:color="auto" w:fill="auto"/>
            <w:noWrap/>
          </w:tcPr>
          <w:p w14:paraId="7CAD155D" w14:textId="77777777" w:rsidR="00F46F6A" w:rsidRPr="0024034C" w:rsidRDefault="00F46F6A" w:rsidP="000148DC">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17197CC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47D3EE9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DC_19A_n79A</w:t>
            </w:r>
          </w:p>
          <w:p w14:paraId="28745DE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13438BB0" w14:textId="77777777" w:rsidR="00F46F6A" w:rsidRPr="0024034C" w:rsidRDefault="00F46F6A" w:rsidP="000148DC">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F46F6A" w:rsidRPr="0024034C" w14:paraId="57B1962A" w14:textId="77777777" w:rsidTr="000148DC">
        <w:trPr>
          <w:trHeight w:val="187"/>
          <w:jc w:val="center"/>
        </w:trPr>
        <w:tc>
          <w:tcPr>
            <w:tcW w:w="3397" w:type="dxa"/>
            <w:shd w:val="clear" w:color="auto" w:fill="auto"/>
            <w:noWrap/>
          </w:tcPr>
          <w:p w14:paraId="7A3D41D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1B145A28"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76D3841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DC_19A_n1A</w:t>
            </w:r>
          </w:p>
          <w:p w14:paraId="2B7EBB0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37DA95CC" w14:textId="77777777" w:rsidR="00F46F6A" w:rsidRPr="0024034C" w:rsidRDefault="00F46F6A" w:rsidP="000148DC">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F46F6A" w:rsidRPr="0024034C" w14:paraId="4B07CFE1" w14:textId="77777777" w:rsidTr="000148DC">
        <w:trPr>
          <w:trHeight w:val="187"/>
          <w:jc w:val="center"/>
        </w:trPr>
        <w:tc>
          <w:tcPr>
            <w:tcW w:w="3397" w:type="dxa"/>
            <w:shd w:val="clear" w:color="auto" w:fill="auto"/>
            <w:noWrap/>
          </w:tcPr>
          <w:p w14:paraId="52DAA80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DC_19A-21A-42A_n77A</w:t>
            </w:r>
          </w:p>
          <w:p w14:paraId="296D7F3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DC_19A-21A-42A_n77C</w:t>
            </w:r>
          </w:p>
          <w:p w14:paraId="68B65D49"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p>
          <w:p w14:paraId="3725A07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398A0B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DC_19A_n77A</w:t>
            </w:r>
          </w:p>
          <w:p w14:paraId="7FE68EF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DC_21A_n77A</w:t>
            </w:r>
          </w:p>
        </w:tc>
      </w:tr>
      <w:tr w:rsidR="00F46F6A" w:rsidRPr="0024034C" w14:paraId="2FBBA7CD" w14:textId="77777777" w:rsidTr="000148DC">
        <w:trPr>
          <w:trHeight w:val="187"/>
          <w:jc w:val="center"/>
        </w:trPr>
        <w:tc>
          <w:tcPr>
            <w:tcW w:w="3397" w:type="dxa"/>
            <w:shd w:val="clear" w:color="auto" w:fill="auto"/>
            <w:noWrap/>
          </w:tcPr>
          <w:p w14:paraId="05BEDA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DC_19A-21A-42A_n78A</w:t>
            </w:r>
          </w:p>
          <w:p w14:paraId="05CF8DA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DC_19A-21A-42A_n78C</w:t>
            </w:r>
          </w:p>
          <w:p w14:paraId="067AF128"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p>
          <w:p w14:paraId="35822DB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5E1FFF4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DC_19A_n78A</w:t>
            </w:r>
          </w:p>
          <w:p w14:paraId="0C90F2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DC_21A_n78A</w:t>
            </w:r>
          </w:p>
        </w:tc>
      </w:tr>
      <w:tr w:rsidR="00F46F6A" w:rsidRPr="0024034C" w14:paraId="56FF2221" w14:textId="77777777" w:rsidTr="000148DC">
        <w:trPr>
          <w:trHeight w:val="187"/>
          <w:jc w:val="center"/>
        </w:trPr>
        <w:tc>
          <w:tcPr>
            <w:tcW w:w="3397" w:type="dxa"/>
            <w:shd w:val="clear" w:color="auto" w:fill="auto"/>
            <w:noWrap/>
          </w:tcPr>
          <w:p w14:paraId="4D21371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DC_19A-21A-42A_n79A</w:t>
            </w:r>
          </w:p>
          <w:p w14:paraId="0E4B627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DC_19A-21A-42A_n79C</w:t>
            </w:r>
          </w:p>
          <w:p w14:paraId="7D0D6BC2"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p>
          <w:p w14:paraId="06EBED5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23FCB97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DC_19A_n79A</w:t>
            </w:r>
          </w:p>
          <w:p w14:paraId="3163A6B4"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6967454B" w14:textId="77777777" w:rsidTr="000148DC">
        <w:trPr>
          <w:trHeight w:val="187"/>
          <w:jc w:val="center"/>
        </w:trPr>
        <w:tc>
          <w:tcPr>
            <w:tcW w:w="3397" w:type="dxa"/>
            <w:shd w:val="clear" w:color="auto" w:fill="auto"/>
            <w:noWrap/>
          </w:tcPr>
          <w:p w14:paraId="14CD248E"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DC_19A-21A_n77A-n79A</w:t>
            </w:r>
          </w:p>
        </w:tc>
        <w:tc>
          <w:tcPr>
            <w:tcW w:w="3686" w:type="dxa"/>
          </w:tcPr>
          <w:p w14:paraId="1D0029E3"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2A53BC30"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3F66381B" w14:textId="77777777" w:rsidTr="000148DC">
        <w:trPr>
          <w:trHeight w:val="187"/>
          <w:jc w:val="center"/>
        </w:trPr>
        <w:tc>
          <w:tcPr>
            <w:tcW w:w="3397" w:type="dxa"/>
            <w:shd w:val="clear" w:color="auto" w:fill="auto"/>
            <w:noWrap/>
          </w:tcPr>
          <w:p w14:paraId="39DA2F81"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DC_19A-21A_n78A-n79A</w:t>
            </w:r>
          </w:p>
        </w:tc>
        <w:tc>
          <w:tcPr>
            <w:tcW w:w="3686" w:type="dxa"/>
          </w:tcPr>
          <w:p w14:paraId="025D38DD"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D5B3753"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5A888E65" w14:textId="77777777" w:rsidTr="000148DC">
        <w:trPr>
          <w:trHeight w:val="187"/>
          <w:jc w:val="center"/>
        </w:trPr>
        <w:tc>
          <w:tcPr>
            <w:tcW w:w="3397" w:type="dxa"/>
            <w:shd w:val="clear" w:color="auto" w:fill="auto"/>
            <w:noWrap/>
          </w:tcPr>
          <w:p w14:paraId="4F83433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DC_19A-42A_n1A-n77A</w:t>
            </w:r>
          </w:p>
          <w:p w14:paraId="79B59167"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45981E1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77C84EEB"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DC_19A_n77A</w:t>
            </w:r>
          </w:p>
        </w:tc>
      </w:tr>
      <w:tr w:rsidR="00F46F6A" w:rsidRPr="0024034C" w14:paraId="2C5268AD" w14:textId="77777777" w:rsidTr="000148DC">
        <w:trPr>
          <w:trHeight w:val="187"/>
          <w:jc w:val="center"/>
        </w:trPr>
        <w:tc>
          <w:tcPr>
            <w:tcW w:w="3397" w:type="dxa"/>
            <w:shd w:val="clear" w:color="auto" w:fill="auto"/>
            <w:noWrap/>
          </w:tcPr>
          <w:p w14:paraId="43CBB0C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DC_19A-42A_n1A-n78A</w:t>
            </w:r>
          </w:p>
          <w:p w14:paraId="784A88D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5E701D7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0E27EA4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DC_19A_n78A</w:t>
            </w:r>
          </w:p>
        </w:tc>
      </w:tr>
      <w:tr w:rsidR="00F46F6A" w:rsidRPr="0024034C" w14:paraId="0FE0C4F5" w14:textId="77777777" w:rsidTr="000148DC">
        <w:trPr>
          <w:trHeight w:val="187"/>
          <w:jc w:val="center"/>
        </w:trPr>
        <w:tc>
          <w:tcPr>
            <w:tcW w:w="3397" w:type="dxa"/>
            <w:shd w:val="clear" w:color="auto" w:fill="auto"/>
            <w:noWrap/>
          </w:tcPr>
          <w:p w14:paraId="70867D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DC_19A-42A_n1A-n79A</w:t>
            </w:r>
          </w:p>
          <w:p w14:paraId="72766621"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4338E70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DC_19A_n1A</w:t>
            </w:r>
          </w:p>
          <w:p w14:paraId="790354F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ja-JP"/>
              </w:rPr>
              <w:t>DC_19A_n79A</w:t>
            </w:r>
          </w:p>
        </w:tc>
      </w:tr>
      <w:tr w:rsidR="00F46F6A" w:rsidRPr="0024034C" w14:paraId="69F2A906" w14:textId="77777777" w:rsidTr="000148DC">
        <w:trPr>
          <w:trHeight w:val="187"/>
          <w:jc w:val="center"/>
        </w:trPr>
        <w:tc>
          <w:tcPr>
            <w:tcW w:w="3397" w:type="dxa"/>
            <w:shd w:val="clear" w:color="auto" w:fill="auto"/>
            <w:noWrap/>
          </w:tcPr>
          <w:p w14:paraId="3CF0AA78"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DC_19A-42A_n77A-n79A</w:t>
            </w:r>
          </w:p>
          <w:p w14:paraId="77C891A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DC_19A-42C_n77A-n79A</w:t>
            </w:r>
          </w:p>
        </w:tc>
        <w:tc>
          <w:tcPr>
            <w:tcW w:w="3686" w:type="dxa"/>
          </w:tcPr>
          <w:p w14:paraId="6488F8F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DC_19A_n77A</w:t>
            </w:r>
          </w:p>
          <w:p w14:paraId="75C38C84"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40B24AF4" w14:textId="77777777" w:rsidTr="000148DC">
        <w:trPr>
          <w:trHeight w:val="187"/>
          <w:jc w:val="center"/>
        </w:trPr>
        <w:tc>
          <w:tcPr>
            <w:tcW w:w="3397" w:type="dxa"/>
            <w:shd w:val="clear" w:color="auto" w:fill="auto"/>
            <w:noWrap/>
          </w:tcPr>
          <w:p w14:paraId="1D4B3BCD"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DC_19A-42A_n78A-n79A</w:t>
            </w:r>
          </w:p>
          <w:p w14:paraId="6A41DB2C"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ko-KR"/>
              </w:rPr>
              <w:t>DC_19A-42C_n78A-n79A</w:t>
            </w:r>
          </w:p>
        </w:tc>
        <w:tc>
          <w:tcPr>
            <w:tcW w:w="3686" w:type="dxa"/>
          </w:tcPr>
          <w:p w14:paraId="7B820D8F"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DC_19A_n78A</w:t>
            </w:r>
          </w:p>
          <w:p w14:paraId="474F1A57" w14:textId="77777777" w:rsidR="00F46F6A" w:rsidRPr="0024034C" w:rsidRDefault="00F46F6A" w:rsidP="000148DC">
            <w:pPr>
              <w:keepNext/>
              <w:keepLines/>
              <w:spacing w:after="0"/>
              <w:jc w:val="center"/>
              <w:rPr>
                <w:rFonts w:ascii="Arial" w:hAnsi="Arial"/>
                <w:sz w:val="18"/>
              </w:rPr>
            </w:pPr>
            <w:r w:rsidRPr="0024034C">
              <w:rPr>
                <w:rFonts w:ascii="Arial" w:hAnsi="Arial"/>
                <w:sz w:val="18"/>
                <w:lang w:eastAsia="ko-KR"/>
              </w:rPr>
              <w:t>DC_19A_n79A</w:t>
            </w:r>
          </w:p>
        </w:tc>
      </w:tr>
      <w:tr w:rsidR="00F46F6A" w:rsidRPr="0024034C" w14:paraId="2997271C" w14:textId="77777777" w:rsidTr="000148DC">
        <w:trPr>
          <w:trHeight w:val="187"/>
          <w:jc w:val="center"/>
        </w:trPr>
        <w:tc>
          <w:tcPr>
            <w:tcW w:w="3397" w:type="dxa"/>
            <w:shd w:val="clear" w:color="auto" w:fill="auto"/>
            <w:noWrap/>
          </w:tcPr>
          <w:p w14:paraId="12F25A32"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767AE4B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63A41A70"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rPr>
              <w:t>DC_28A_n1A</w:t>
            </w:r>
          </w:p>
        </w:tc>
      </w:tr>
      <w:tr w:rsidR="00F46F6A" w:rsidRPr="0024034C" w14:paraId="461F056C" w14:textId="77777777" w:rsidTr="000148DC">
        <w:trPr>
          <w:trHeight w:val="187"/>
          <w:jc w:val="center"/>
        </w:trPr>
        <w:tc>
          <w:tcPr>
            <w:tcW w:w="3397" w:type="dxa"/>
            <w:shd w:val="clear" w:color="auto" w:fill="auto"/>
            <w:noWrap/>
            <w:vAlign w:val="center"/>
          </w:tcPr>
          <w:p w14:paraId="26C430A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4F8AEAC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DC_20A_n3A</w:t>
            </w:r>
          </w:p>
          <w:p w14:paraId="1F5CCC86"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DC_28A_n3A</w:t>
            </w:r>
          </w:p>
        </w:tc>
      </w:tr>
      <w:tr w:rsidR="00F46F6A" w:rsidRPr="0024034C" w14:paraId="440E9892" w14:textId="77777777" w:rsidTr="000148DC">
        <w:trPr>
          <w:trHeight w:val="187"/>
          <w:jc w:val="center"/>
        </w:trPr>
        <w:tc>
          <w:tcPr>
            <w:tcW w:w="3397" w:type="dxa"/>
            <w:shd w:val="clear" w:color="auto" w:fill="auto"/>
            <w:noWrap/>
            <w:vAlign w:val="center"/>
          </w:tcPr>
          <w:p w14:paraId="2F1FEAC9" w14:textId="77777777" w:rsidR="00F46F6A" w:rsidRPr="0024034C" w:rsidRDefault="00F46F6A" w:rsidP="000148DC">
            <w:pPr>
              <w:keepNext/>
              <w:keepLines/>
              <w:spacing w:after="0"/>
              <w:jc w:val="center"/>
              <w:rPr>
                <w:rFonts w:ascii="Arial" w:hAnsi="Arial"/>
                <w:sz w:val="18"/>
              </w:rPr>
            </w:pPr>
            <w:r w:rsidRPr="0024034C">
              <w:rPr>
                <w:rFonts w:ascii="Arial" w:hAnsi="Arial"/>
                <w:sz w:val="18"/>
              </w:rPr>
              <w:lastRenderedPageBreak/>
              <w:t>DC_20A-28A-38A_n1</w:t>
            </w:r>
            <w:r w:rsidRPr="0024034C">
              <w:rPr>
                <w:rFonts w:ascii="Arial" w:hAnsi="Arial"/>
                <w:sz w:val="18"/>
                <w:lang w:val="fi-FI"/>
              </w:rPr>
              <w:t>A</w:t>
            </w:r>
          </w:p>
        </w:tc>
        <w:tc>
          <w:tcPr>
            <w:tcW w:w="3686" w:type="dxa"/>
            <w:vAlign w:val="center"/>
          </w:tcPr>
          <w:p w14:paraId="767EDFB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7C5A0A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p w14:paraId="254E333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DC_38A_n1A</w:t>
            </w:r>
          </w:p>
        </w:tc>
      </w:tr>
      <w:tr w:rsidR="00F46F6A" w:rsidRPr="0024034C" w14:paraId="4E3DD687" w14:textId="77777777" w:rsidTr="000148DC">
        <w:trPr>
          <w:trHeight w:val="187"/>
          <w:jc w:val="center"/>
        </w:trPr>
        <w:tc>
          <w:tcPr>
            <w:tcW w:w="3397" w:type="dxa"/>
            <w:shd w:val="clear" w:color="auto" w:fill="auto"/>
            <w:noWrap/>
          </w:tcPr>
          <w:p w14:paraId="7EFFF49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3C579070" w14:textId="77777777" w:rsidR="00F46F6A" w:rsidRPr="0024034C" w:rsidRDefault="00F46F6A" w:rsidP="000148DC">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064CE019"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eastAsia="zh-CN"/>
              </w:rPr>
              <w:t>DC_20A_n28A</w:t>
            </w:r>
          </w:p>
        </w:tc>
      </w:tr>
      <w:tr w:rsidR="00F46F6A" w:rsidRPr="0024034C" w14:paraId="41315500" w14:textId="77777777" w:rsidTr="000148DC">
        <w:trPr>
          <w:trHeight w:val="187"/>
          <w:jc w:val="center"/>
        </w:trPr>
        <w:tc>
          <w:tcPr>
            <w:tcW w:w="3397" w:type="dxa"/>
            <w:shd w:val="clear" w:color="auto" w:fill="auto"/>
            <w:noWrap/>
            <w:vAlign w:val="center"/>
          </w:tcPr>
          <w:p w14:paraId="355BE2C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21175E5C"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DC_20A_n1A</w:t>
            </w:r>
          </w:p>
          <w:p w14:paraId="188BAB2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DC_38A_n1A</w:t>
            </w:r>
          </w:p>
        </w:tc>
      </w:tr>
      <w:tr w:rsidR="00F46F6A" w:rsidRPr="0024034C" w14:paraId="7E65D1D0" w14:textId="77777777" w:rsidTr="000148DC">
        <w:trPr>
          <w:trHeight w:val="187"/>
          <w:jc w:val="center"/>
        </w:trPr>
        <w:tc>
          <w:tcPr>
            <w:tcW w:w="3397" w:type="dxa"/>
            <w:shd w:val="clear" w:color="auto" w:fill="auto"/>
            <w:noWrap/>
          </w:tcPr>
          <w:p w14:paraId="1C96C16F"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5E879065"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11BB6110"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5C876BA4" w14:textId="77777777" w:rsidR="00F46F6A" w:rsidRPr="0024034C" w:rsidRDefault="00F46F6A" w:rsidP="000148DC">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23961B2" w14:textId="77777777" w:rsidR="00F46F6A" w:rsidRPr="0024034C" w:rsidRDefault="00F46F6A" w:rsidP="000148DC">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F46F6A" w:rsidRPr="0024034C" w14:paraId="476AEAD7" w14:textId="77777777" w:rsidTr="000148DC">
        <w:trPr>
          <w:trHeight w:val="187"/>
          <w:jc w:val="center"/>
        </w:trPr>
        <w:tc>
          <w:tcPr>
            <w:tcW w:w="3397" w:type="dxa"/>
            <w:shd w:val="clear" w:color="auto" w:fill="auto"/>
            <w:noWrap/>
            <w:vAlign w:val="center"/>
          </w:tcPr>
          <w:p w14:paraId="232F04D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DD94B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742C8BB7"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6BF8EB6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1BCC29ED" w14:textId="77777777" w:rsidTr="000148DC">
        <w:trPr>
          <w:trHeight w:val="187"/>
          <w:jc w:val="center"/>
        </w:trPr>
        <w:tc>
          <w:tcPr>
            <w:tcW w:w="3397" w:type="dxa"/>
            <w:shd w:val="clear" w:color="auto" w:fill="auto"/>
            <w:noWrap/>
            <w:vAlign w:val="center"/>
          </w:tcPr>
          <w:p w14:paraId="6BC004A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407F96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DC_21A_n1A</w:t>
            </w:r>
          </w:p>
          <w:p w14:paraId="79CF7E5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282E85B5"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DC_21A_n79A</w:t>
            </w:r>
          </w:p>
        </w:tc>
      </w:tr>
      <w:tr w:rsidR="00F46F6A" w:rsidRPr="0024034C" w14:paraId="20DD28F7" w14:textId="77777777" w:rsidTr="000148DC">
        <w:trPr>
          <w:trHeight w:val="187"/>
          <w:jc w:val="center"/>
        </w:trPr>
        <w:tc>
          <w:tcPr>
            <w:tcW w:w="3397" w:type="dxa"/>
            <w:shd w:val="clear" w:color="auto" w:fill="auto"/>
            <w:noWrap/>
          </w:tcPr>
          <w:p w14:paraId="0271334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DC_21A-28A-42A_n77A</w:t>
            </w:r>
          </w:p>
          <w:p w14:paraId="4BC8FDE3"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8C0D82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DC_21A_n77A</w:t>
            </w:r>
          </w:p>
          <w:p w14:paraId="1931A6EA" w14:textId="77777777" w:rsidR="00F46F6A" w:rsidRPr="0024034C" w:rsidRDefault="00F46F6A" w:rsidP="000148DC">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F46F6A" w:rsidRPr="0024034C" w14:paraId="07B789BD" w14:textId="77777777" w:rsidTr="000148DC">
        <w:trPr>
          <w:trHeight w:val="187"/>
          <w:jc w:val="center"/>
        </w:trPr>
        <w:tc>
          <w:tcPr>
            <w:tcW w:w="3397" w:type="dxa"/>
            <w:shd w:val="clear" w:color="auto" w:fill="auto"/>
            <w:noWrap/>
          </w:tcPr>
          <w:p w14:paraId="5F7949E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DC_21A-28A-42A_n78A</w:t>
            </w:r>
          </w:p>
          <w:p w14:paraId="4B15B36F"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1A9174D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DC_21A_n78A</w:t>
            </w:r>
          </w:p>
          <w:p w14:paraId="593CACA1"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DC_28A_n78A</w:t>
            </w:r>
          </w:p>
        </w:tc>
      </w:tr>
      <w:tr w:rsidR="00F46F6A" w:rsidRPr="0024034C" w14:paraId="3DA7E18A" w14:textId="77777777" w:rsidTr="000148DC">
        <w:trPr>
          <w:trHeight w:val="187"/>
          <w:jc w:val="center"/>
        </w:trPr>
        <w:tc>
          <w:tcPr>
            <w:tcW w:w="3397" w:type="dxa"/>
            <w:shd w:val="clear" w:color="auto" w:fill="auto"/>
            <w:noWrap/>
          </w:tcPr>
          <w:p w14:paraId="272BC4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DC_21A-28A-42A_n79A</w:t>
            </w:r>
          </w:p>
          <w:p w14:paraId="55259A8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1EA54FC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DC_21A_n79A</w:t>
            </w:r>
          </w:p>
          <w:p w14:paraId="46F199D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DC_28A_n79A</w:t>
            </w:r>
          </w:p>
        </w:tc>
      </w:tr>
      <w:tr w:rsidR="00F46F6A" w:rsidRPr="0024034C" w14:paraId="114E05C6" w14:textId="77777777" w:rsidTr="000148DC">
        <w:trPr>
          <w:trHeight w:val="187"/>
          <w:jc w:val="center"/>
        </w:trPr>
        <w:tc>
          <w:tcPr>
            <w:tcW w:w="3397" w:type="dxa"/>
            <w:shd w:val="clear" w:color="auto" w:fill="auto"/>
            <w:noWrap/>
            <w:vAlign w:val="center"/>
          </w:tcPr>
          <w:p w14:paraId="6C843E7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285CC162"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DC_21A_n28A</w:t>
            </w:r>
          </w:p>
          <w:p w14:paraId="09738CF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DC_21A_n77A</w:t>
            </w:r>
          </w:p>
          <w:p w14:paraId="30F3BAB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DC_21A_n79A</w:t>
            </w:r>
          </w:p>
        </w:tc>
      </w:tr>
      <w:tr w:rsidR="00F46F6A" w:rsidRPr="0024034C" w14:paraId="5FBE73B6" w14:textId="77777777" w:rsidTr="000148DC">
        <w:trPr>
          <w:trHeight w:val="187"/>
          <w:jc w:val="center"/>
        </w:trPr>
        <w:tc>
          <w:tcPr>
            <w:tcW w:w="3397" w:type="dxa"/>
            <w:shd w:val="clear" w:color="auto" w:fill="auto"/>
            <w:noWrap/>
            <w:vAlign w:val="center"/>
          </w:tcPr>
          <w:p w14:paraId="79403ED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0B89E7F"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DC_21A_n28A</w:t>
            </w:r>
          </w:p>
          <w:p w14:paraId="35A52B81"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DC_21A_n78A</w:t>
            </w:r>
          </w:p>
          <w:p w14:paraId="1C82C4A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DC_21A_n79A</w:t>
            </w:r>
          </w:p>
        </w:tc>
      </w:tr>
      <w:tr w:rsidR="00F46F6A" w:rsidRPr="0024034C" w14:paraId="5D70A323" w14:textId="77777777" w:rsidTr="000148DC">
        <w:trPr>
          <w:trHeight w:val="187"/>
          <w:jc w:val="center"/>
        </w:trPr>
        <w:tc>
          <w:tcPr>
            <w:tcW w:w="3397" w:type="dxa"/>
            <w:shd w:val="clear" w:color="auto" w:fill="auto"/>
            <w:noWrap/>
          </w:tcPr>
          <w:p w14:paraId="2869E66F"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DC_21A-42A_n1A-n77A</w:t>
            </w:r>
          </w:p>
          <w:p w14:paraId="01B9F7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565BDF00"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1D86F4F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DC_21A_n77A</w:t>
            </w:r>
          </w:p>
        </w:tc>
      </w:tr>
      <w:tr w:rsidR="00F46F6A" w:rsidRPr="0024034C" w14:paraId="53DC3754" w14:textId="77777777" w:rsidTr="000148DC">
        <w:trPr>
          <w:trHeight w:val="187"/>
          <w:jc w:val="center"/>
        </w:trPr>
        <w:tc>
          <w:tcPr>
            <w:tcW w:w="3397" w:type="dxa"/>
            <w:shd w:val="clear" w:color="auto" w:fill="auto"/>
            <w:noWrap/>
          </w:tcPr>
          <w:p w14:paraId="452F55C6"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DC_21A-42A_n1A-n78A</w:t>
            </w:r>
          </w:p>
          <w:p w14:paraId="43FA61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777C2E4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7208BA33"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DC_21A_n78A</w:t>
            </w:r>
          </w:p>
        </w:tc>
      </w:tr>
      <w:tr w:rsidR="00F46F6A" w:rsidRPr="0024034C" w14:paraId="3058E2BF" w14:textId="77777777" w:rsidTr="000148DC">
        <w:trPr>
          <w:trHeight w:val="187"/>
          <w:jc w:val="center"/>
        </w:trPr>
        <w:tc>
          <w:tcPr>
            <w:tcW w:w="3397" w:type="dxa"/>
            <w:shd w:val="clear" w:color="auto" w:fill="auto"/>
            <w:noWrap/>
          </w:tcPr>
          <w:p w14:paraId="424374A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DC_21A-42A_n1A-n79A</w:t>
            </w:r>
          </w:p>
          <w:p w14:paraId="30DEC3B2"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6D0650C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DC_21A_n1A</w:t>
            </w:r>
          </w:p>
          <w:p w14:paraId="2655458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ja-JP"/>
              </w:rPr>
              <w:t>DC_21A_n79A</w:t>
            </w:r>
          </w:p>
        </w:tc>
      </w:tr>
      <w:tr w:rsidR="00F46F6A" w:rsidRPr="0024034C" w14:paraId="5367D30F" w14:textId="77777777" w:rsidTr="000148DC">
        <w:trPr>
          <w:trHeight w:val="187"/>
          <w:jc w:val="center"/>
        </w:trPr>
        <w:tc>
          <w:tcPr>
            <w:tcW w:w="3397" w:type="dxa"/>
            <w:shd w:val="clear" w:color="auto" w:fill="auto"/>
            <w:noWrap/>
          </w:tcPr>
          <w:p w14:paraId="5CFF94A6"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DC_21A-42A_n77A-n79A</w:t>
            </w:r>
          </w:p>
          <w:p w14:paraId="53F68749"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DC_21A-42C_n77A-n79A</w:t>
            </w:r>
          </w:p>
        </w:tc>
        <w:tc>
          <w:tcPr>
            <w:tcW w:w="3686" w:type="dxa"/>
          </w:tcPr>
          <w:p w14:paraId="33B0D356"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DC_21A_n77A</w:t>
            </w:r>
          </w:p>
          <w:p w14:paraId="21A85F96"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DC_21A_n79A</w:t>
            </w:r>
          </w:p>
        </w:tc>
      </w:tr>
      <w:tr w:rsidR="00F46F6A" w:rsidRPr="0024034C" w14:paraId="28A1D508" w14:textId="77777777" w:rsidTr="000148DC">
        <w:trPr>
          <w:trHeight w:val="187"/>
          <w:jc w:val="center"/>
        </w:trPr>
        <w:tc>
          <w:tcPr>
            <w:tcW w:w="3397" w:type="dxa"/>
            <w:shd w:val="clear" w:color="auto" w:fill="auto"/>
            <w:noWrap/>
          </w:tcPr>
          <w:p w14:paraId="5118D0EC"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cs="Arial"/>
                <w:sz w:val="18"/>
                <w:lang w:eastAsia="ko-KR"/>
              </w:rPr>
              <w:t>DC_21A-42A_n78A-n79A</w:t>
            </w:r>
          </w:p>
          <w:p w14:paraId="4013CBD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lang w:eastAsia="ko-KR"/>
              </w:rPr>
              <w:t>DC_21A-42C_n78A-n79A</w:t>
            </w:r>
          </w:p>
        </w:tc>
        <w:tc>
          <w:tcPr>
            <w:tcW w:w="3686" w:type="dxa"/>
          </w:tcPr>
          <w:p w14:paraId="527FFCB4" w14:textId="77777777" w:rsidR="00F46F6A" w:rsidRPr="0024034C" w:rsidRDefault="00F46F6A" w:rsidP="000148DC">
            <w:pPr>
              <w:keepNext/>
              <w:keepLines/>
              <w:spacing w:after="0"/>
              <w:jc w:val="center"/>
              <w:rPr>
                <w:rFonts w:ascii="Arial" w:hAnsi="Arial"/>
                <w:sz w:val="18"/>
                <w:lang w:eastAsia="ko-KR"/>
              </w:rPr>
            </w:pPr>
            <w:r w:rsidRPr="0024034C">
              <w:rPr>
                <w:rFonts w:ascii="Arial" w:hAnsi="Arial"/>
                <w:sz w:val="18"/>
                <w:lang w:eastAsia="ko-KR"/>
              </w:rPr>
              <w:t>DC_21A_n78A</w:t>
            </w:r>
          </w:p>
          <w:p w14:paraId="130E5A10"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ko-KR"/>
              </w:rPr>
              <w:t>DC_21A_n79A</w:t>
            </w:r>
          </w:p>
        </w:tc>
      </w:tr>
      <w:tr w:rsidR="00F46F6A" w:rsidRPr="0024034C" w14:paraId="41236A15" w14:textId="77777777" w:rsidTr="000148DC">
        <w:trPr>
          <w:trHeight w:val="187"/>
          <w:jc w:val="center"/>
        </w:trPr>
        <w:tc>
          <w:tcPr>
            <w:tcW w:w="3397" w:type="dxa"/>
            <w:shd w:val="clear" w:color="auto" w:fill="auto"/>
            <w:noWrap/>
          </w:tcPr>
          <w:p w14:paraId="637656B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4DEA91C3"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DC_28A_n1A</w:t>
            </w:r>
          </w:p>
          <w:p w14:paraId="3AE6BE6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rPr>
              <w:t>DC_38A_n1A</w:t>
            </w:r>
          </w:p>
        </w:tc>
      </w:tr>
      <w:tr w:rsidR="00F46F6A" w:rsidRPr="0024034C" w14:paraId="68C34726" w14:textId="77777777" w:rsidTr="000148DC">
        <w:trPr>
          <w:trHeight w:val="187"/>
          <w:jc w:val="center"/>
        </w:trPr>
        <w:tc>
          <w:tcPr>
            <w:tcW w:w="3397" w:type="dxa"/>
            <w:shd w:val="clear" w:color="auto" w:fill="auto"/>
            <w:noWrap/>
          </w:tcPr>
          <w:p w14:paraId="06A97A5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lastRenderedPageBreak/>
              <w:t>DC_28A-41A-42A_n78A</w:t>
            </w:r>
          </w:p>
          <w:p w14:paraId="2EC7968E"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DC_28A-41C-42A_n78A</w:t>
            </w:r>
          </w:p>
          <w:p w14:paraId="39E7807B"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DC_28A-41A-42C_n78A</w:t>
            </w:r>
          </w:p>
          <w:p w14:paraId="0138BFAF" w14:textId="77777777" w:rsidR="00F46F6A" w:rsidRPr="0024034C" w:rsidRDefault="00F46F6A" w:rsidP="000148DC">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791E5D9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1CFA1CFD"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236E9E8"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p w14:paraId="4FB83482" w14:textId="77777777" w:rsidR="00F46F6A" w:rsidRPr="0024034C" w:rsidRDefault="00F46F6A" w:rsidP="000148DC">
            <w:pPr>
              <w:keepNext/>
              <w:keepLines/>
              <w:spacing w:after="0"/>
              <w:jc w:val="center"/>
              <w:rPr>
                <w:rFonts w:ascii="Arial" w:hAnsi="Arial"/>
                <w:sz w:val="18"/>
                <w:lang w:eastAsia="ko-KR"/>
              </w:rPr>
            </w:pPr>
          </w:p>
        </w:tc>
      </w:tr>
      <w:tr w:rsidR="00F46F6A" w:rsidRPr="0024034C" w14:paraId="5469E5F2" w14:textId="77777777" w:rsidTr="000148DC">
        <w:trPr>
          <w:trHeight w:val="187"/>
          <w:jc w:val="center"/>
        </w:trPr>
        <w:tc>
          <w:tcPr>
            <w:tcW w:w="3397" w:type="dxa"/>
            <w:shd w:val="clear" w:color="auto" w:fill="auto"/>
            <w:noWrap/>
          </w:tcPr>
          <w:p w14:paraId="268D7A89"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1CA2ABA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DC_30A_n2A</w:t>
            </w:r>
          </w:p>
          <w:p w14:paraId="27A0870E"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DC_66A_n2A</w:t>
            </w:r>
          </w:p>
        </w:tc>
      </w:tr>
      <w:tr w:rsidR="00F46F6A" w:rsidRPr="0024034C" w14:paraId="531CA1FA" w14:textId="77777777" w:rsidTr="000148DC">
        <w:trPr>
          <w:trHeight w:val="187"/>
          <w:jc w:val="center"/>
        </w:trPr>
        <w:tc>
          <w:tcPr>
            <w:tcW w:w="3397" w:type="dxa"/>
            <w:shd w:val="clear" w:color="auto" w:fill="auto"/>
            <w:noWrap/>
          </w:tcPr>
          <w:p w14:paraId="7DA7682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1A5387F2"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DC_30A_n2A</w:t>
            </w:r>
          </w:p>
          <w:p w14:paraId="1193186C"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DC_66A_n2A</w:t>
            </w:r>
          </w:p>
        </w:tc>
      </w:tr>
      <w:tr w:rsidR="00F46F6A" w:rsidRPr="0024034C" w14:paraId="419F7227" w14:textId="77777777" w:rsidTr="000148DC">
        <w:trPr>
          <w:trHeight w:val="187"/>
          <w:jc w:val="center"/>
        </w:trPr>
        <w:tc>
          <w:tcPr>
            <w:tcW w:w="3397" w:type="dxa"/>
            <w:shd w:val="clear" w:color="auto" w:fill="auto"/>
            <w:noWrap/>
          </w:tcPr>
          <w:p w14:paraId="0C7EDD3F"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9FA832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DC_30A_n66A</w:t>
            </w:r>
          </w:p>
          <w:p w14:paraId="1A86D4D3"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F46F6A" w:rsidRPr="0024034C" w14:paraId="6AAB8AA4" w14:textId="77777777" w:rsidTr="000148DC">
        <w:trPr>
          <w:trHeight w:val="187"/>
          <w:jc w:val="center"/>
        </w:trPr>
        <w:tc>
          <w:tcPr>
            <w:tcW w:w="3397" w:type="dxa"/>
            <w:shd w:val="clear" w:color="auto" w:fill="auto"/>
            <w:noWrap/>
          </w:tcPr>
          <w:p w14:paraId="1CEB114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01033CE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7443DE14"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F46F6A" w:rsidRPr="0024034C" w14:paraId="5FB91AC9" w14:textId="77777777" w:rsidTr="000148DC">
        <w:trPr>
          <w:trHeight w:val="187"/>
          <w:jc w:val="center"/>
        </w:trPr>
        <w:tc>
          <w:tcPr>
            <w:tcW w:w="3397" w:type="dxa"/>
            <w:shd w:val="clear" w:color="auto" w:fill="auto"/>
            <w:noWrap/>
          </w:tcPr>
          <w:p w14:paraId="51F2B82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DC_30A-66A-(n)5AA</w:t>
            </w:r>
          </w:p>
        </w:tc>
        <w:tc>
          <w:tcPr>
            <w:tcW w:w="3686" w:type="dxa"/>
          </w:tcPr>
          <w:p w14:paraId="6790873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DC_30A_n5A</w:t>
            </w:r>
          </w:p>
          <w:p w14:paraId="2E9F2B68"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DC_66A_n5A</w:t>
            </w:r>
          </w:p>
          <w:p w14:paraId="2B510EFF" w14:textId="77777777" w:rsidR="00F46F6A" w:rsidRPr="0024034C" w:rsidRDefault="00F46F6A" w:rsidP="000148DC">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F46F6A" w:rsidRPr="0024034C" w14:paraId="46E76C5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457C2A"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13B94DB9"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N/A</w:t>
            </w:r>
          </w:p>
        </w:tc>
      </w:tr>
      <w:tr w:rsidR="00F46F6A" w:rsidRPr="0024034C" w14:paraId="28E7D211"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73490B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6A1668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N/A</w:t>
            </w:r>
          </w:p>
        </w:tc>
      </w:tr>
      <w:tr w:rsidR="00F46F6A" w:rsidRPr="0024034C" w14:paraId="0D8BF420"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0729B7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7C3BE9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1B725DF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DC_42A_n28A</w:t>
            </w:r>
          </w:p>
        </w:tc>
      </w:tr>
      <w:tr w:rsidR="00F46F6A" w:rsidRPr="0024034C" w14:paraId="76E2C4CD"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211ADC"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0A103C59"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2BE7CE51"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DC_42A_n28A</w:t>
            </w:r>
          </w:p>
        </w:tc>
      </w:tr>
      <w:tr w:rsidR="00F46F6A" w:rsidRPr="0024034C" w14:paraId="33839D8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4A4E25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48BCC70"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322EE4BE"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p w14:paraId="4C0A10D5"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3934A3FB"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DC_42C_n28A</w:t>
            </w:r>
          </w:p>
        </w:tc>
      </w:tr>
      <w:tr w:rsidR="00F46F6A" w:rsidRPr="0024034C" w14:paraId="1C5CC4DA" w14:textId="77777777" w:rsidTr="000148DC">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3F8A4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2FA99DA4"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DC_42A_n3A</w:t>
            </w:r>
          </w:p>
          <w:p w14:paraId="1911651D"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DC_42C_n3A</w:t>
            </w:r>
          </w:p>
          <w:p w14:paraId="4B60B66B" w14:textId="77777777" w:rsidR="00F46F6A" w:rsidRPr="0024034C" w:rsidRDefault="00F46F6A" w:rsidP="000148DC">
            <w:pPr>
              <w:keepNext/>
              <w:keepLines/>
              <w:spacing w:after="0"/>
              <w:jc w:val="center"/>
              <w:rPr>
                <w:rFonts w:ascii="Arial" w:hAnsi="Arial"/>
                <w:sz w:val="18"/>
              </w:rPr>
            </w:pPr>
            <w:r w:rsidRPr="0024034C">
              <w:rPr>
                <w:rFonts w:ascii="Arial" w:hAnsi="Arial"/>
                <w:sz w:val="18"/>
              </w:rPr>
              <w:t>DC_42A_n28A</w:t>
            </w:r>
          </w:p>
          <w:p w14:paraId="5842F92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sz w:val="18"/>
              </w:rPr>
              <w:t>DC_42C_n28A</w:t>
            </w:r>
          </w:p>
        </w:tc>
      </w:tr>
      <w:tr w:rsidR="00F46F6A" w:rsidRPr="0024034C" w14:paraId="28782D1B" w14:textId="77777777" w:rsidTr="000148DC">
        <w:trPr>
          <w:trHeight w:val="187"/>
          <w:jc w:val="center"/>
        </w:trPr>
        <w:tc>
          <w:tcPr>
            <w:tcW w:w="3397" w:type="dxa"/>
            <w:shd w:val="clear" w:color="auto" w:fill="auto"/>
            <w:noWrap/>
          </w:tcPr>
          <w:p w14:paraId="2DF8B2D1"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38F0CAAD"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089C2505"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6944DFF2"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DC_66A_n25A</w:t>
            </w:r>
          </w:p>
          <w:p w14:paraId="12502A6C" w14:textId="77777777" w:rsidR="00F46F6A" w:rsidRPr="0024034C" w:rsidRDefault="00F46F6A" w:rsidP="000148DC">
            <w:pPr>
              <w:keepNext/>
              <w:keepLines/>
              <w:spacing w:after="0"/>
              <w:jc w:val="center"/>
              <w:rPr>
                <w:rFonts w:ascii="Arial" w:hAnsi="Arial"/>
                <w:sz w:val="18"/>
                <w:lang w:eastAsia="fi-FI"/>
              </w:rPr>
            </w:pPr>
            <w:r w:rsidRPr="0024034C">
              <w:rPr>
                <w:rFonts w:ascii="Arial" w:hAnsi="Arial" w:cs="Arial"/>
                <w:sz w:val="18"/>
                <w:szCs w:val="18"/>
              </w:rPr>
              <w:t>DC_66A_n41A</w:t>
            </w:r>
          </w:p>
        </w:tc>
      </w:tr>
      <w:tr w:rsidR="00F46F6A" w:rsidRPr="0024034C" w14:paraId="31048F52" w14:textId="77777777" w:rsidTr="000148DC">
        <w:trPr>
          <w:trHeight w:val="187"/>
          <w:jc w:val="center"/>
        </w:trPr>
        <w:tc>
          <w:tcPr>
            <w:tcW w:w="3397" w:type="dxa"/>
            <w:shd w:val="clear" w:color="auto" w:fill="auto"/>
            <w:noWrap/>
          </w:tcPr>
          <w:p w14:paraId="25671D4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7FDC1186"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389939DE"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94DBA9C"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DC_66A_n25A</w:t>
            </w:r>
          </w:p>
          <w:p w14:paraId="65FCDF04"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63693928" w14:textId="77777777" w:rsidTr="000148DC">
        <w:trPr>
          <w:trHeight w:val="187"/>
          <w:jc w:val="center"/>
        </w:trPr>
        <w:tc>
          <w:tcPr>
            <w:tcW w:w="3397" w:type="dxa"/>
            <w:shd w:val="clear" w:color="auto" w:fill="auto"/>
            <w:noWrap/>
          </w:tcPr>
          <w:p w14:paraId="16FB01BA"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DC_46A-66A_n41A-n71A</w:t>
            </w:r>
          </w:p>
          <w:p w14:paraId="367DF43E"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DC_46C-66A_n41A-n71A</w:t>
            </w:r>
          </w:p>
          <w:p w14:paraId="190FC6CB" w14:textId="77777777" w:rsidR="00F46F6A" w:rsidRPr="0024034C" w:rsidRDefault="00F46F6A" w:rsidP="000148DC">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0D4A0C2D"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DC_66A_n41A</w:t>
            </w:r>
          </w:p>
          <w:p w14:paraId="6CC1D730"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37E7DF02" w14:textId="77777777" w:rsidTr="000148DC">
        <w:trPr>
          <w:trHeight w:val="187"/>
          <w:jc w:val="center"/>
        </w:trPr>
        <w:tc>
          <w:tcPr>
            <w:tcW w:w="3397" w:type="dxa"/>
            <w:shd w:val="clear" w:color="auto" w:fill="auto"/>
            <w:noWrap/>
          </w:tcPr>
          <w:p w14:paraId="56C2A2F3"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DC_46A-66A_n41(2A)-n71A</w:t>
            </w:r>
          </w:p>
          <w:p w14:paraId="03F221F1"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DC_46C-66A_n41(2A)-n71A</w:t>
            </w:r>
          </w:p>
          <w:p w14:paraId="7B0CCFF9"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359370DA"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DC_66A_n41A</w:t>
            </w:r>
          </w:p>
          <w:p w14:paraId="745D3C86" w14:textId="77777777" w:rsidR="00F46F6A" w:rsidRPr="0024034C" w:rsidRDefault="00F46F6A" w:rsidP="000148DC">
            <w:pPr>
              <w:keepNext/>
              <w:keepLines/>
              <w:spacing w:after="0"/>
              <w:jc w:val="center"/>
              <w:rPr>
                <w:rFonts w:ascii="Arial" w:hAnsi="Arial" w:cs="Arial"/>
                <w:sz w:val="18"/>
                <w:szCs w:val="18"/>
              </w:rPr>
            </w:pPr>
            <w:r w:rsidRPr="0024034C">
              <w:rPr>
                <w:rFonts w:ascii="Arial" w:hAnsi="Arial" w:cs="Arial"/>
                <w:sz w:val="18"/>
                <w:szCs w:val="18"/>
              </w:rPr>
              <w:t>DC_66A_n71A</w:t>
            </w:r>
          </w:p>
        </w:tc>
      </w:tr>
      <w:tr w:rsidR="00F46F6A" w:rsidRPr="0024034C" w14:paraId="1F0E444F" w14:textId="77777777" w:rsidTr="000148DC">
        <w:trPr>
          <w:trHeight w:val="187"/>
          <w:jc w:val="center"/>
        </w:trPr>
        <w:tc>
          <w:tcPr>
            <w:tcW w:w="3397" w:type="dxa"/>
            <w:shd w:val="clear" w:color="auto" w:fill="auto"/>
            <w:noWrap/>
          </w:tcPr>
          <w:p w14:paraId="55633328"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lastRenderedPageBreak/>
              <w:t>DC_48A-66A_n25A-n48A</w:t>
            </w:r>
          </w:p>
        </w:tc>
        <w:tc>
          <w:tcPr>
            <w:tcW w:w="3686" w:type="dxa"/>
          </w:tcPr>
          <w:p w14:paraId="59AE60C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DC_48A_n25A</w:t>
            </w:r>
          </w:p>
          <w:p w14:paraId="11C42EBB"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lang w:eastAsia="ja-JP"/>
              </w:rPr>
              <w:t>DC_66A_n25A</w:t>
            </w:r>
          </w:p>
          <w:p w14:paraId="2E416D63" w14:textId="77777777" w:rsidR="00F46F6A" w:rsidRPr="0024034C" w:rsidRDefault="00F46F6A" w:rsidP="000148DC">
            <w:pPr>
              <w:keepNext/>
              <w:keepLines/>
              <w:spacing w:after="0"/>
              <w:jc w:val="center"/>
              <w:rPr>
                <w:rFonts w:ascii="Arial" w:hAnsi="Arial"/>
                <w:sz w:val="18"/>
                <w:szCs w:val="18"/>
              </w:rPr>
            </w:pPr>
            <w:r w:rsidRPr="0024034C">
              <w:rPr>
                <w:rFonts w:ascii="Arial" w:hAnsi="Arial"/>
                <w:sz w:val="18"/>
                <w:lang w:eastAsia="ja-JP"/>
              </w:rPr>
              <w:t>DC_66A_n48A</w:t>
            </w:r>
          </w:p>
        </w:tc>
      </w:tr>
      <w:tr w:rsidR="00F46F6A" w:rsidRPr="0024034C" w14:paraId="7E3CCB75" w14:textId="77777777" w:rsidTr="000148DC">
        <w:trPr>
          <w:trHeight w:val="187"/>
          <w:jc w:val="center"/>
        </w:trPr>
        <w:tc>
          <w:tcPr>
            <w:tcW w:w="3397" w:type="dxa"/>
            <w:shd w:val="clear" w:color="auto" w:fill="auto"/>
            <w:noWrap/>
          </w:tcPr>
          <w:p w14:paraId="015F6045"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42FCFB2D" w14:textId="77777777" w:rsidR="00F46F6A" w:rsidRPr="0024034C" w:rsidRDefault="00F46F6A" w:rsidP="000148DC">
            <w:pPr>
              <w:keepNext/>
              <w:keepLines/>
              <w:spacing w:after="0"/>
              <w:jc w:val="center"/>
              <w:rPr>
                <w:rFonts w:ascii="Arial" w:hAnsi="Arial"/>
                <w:sz w:val="18"/>
                <w:lang w:eastAsia="ja-JP"/>
              </w:rPr>
            </w:pPr>
            <w:r w:rsidRPr="0024034C">
              <w:rPr>
                <w:rFonts w:ascii="Arial" w:hAnsi="Arial" w:cs="Arial"/>
                <w:sz w:val="18"/>
                <w:szCs w:val="18"/>
              </w:rPr>
              <w:t>DC_</w:t>
            </w:r>
            <w:r w:rsidRPr="00BE2DBE">
              <w:rPr>
                <w:rFonts w:ascii="Arial" w:hAnsi="Arial" w:cs="Arial"/>
                <w:sz w:val="18"/>
                <w:szCs w:val="18"/>
                <w:lang w:val="en-US"/>
              </w:rPr>
              <w:t>66</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w:t>
            </w:r>
            <w:r w:rsidRPr="00BE2DBE">
              <w:rPr>
                <w:rFonts w:ascii="Arial" w:hAnsi="Arial" w:cs="Arial"/>
                <w:sz w:val="18"/>
                <w:szCs w:val="18"/>
                <w:lang w:val="en-US"/>
              </w:rPr>
              <w:t>2</w:t>
            </w:r>
            <w:r w:rsidRPr="0024034C">
              <w:rPr>
                <w:rFonts w:ascii="Arial" w:hAnsi="Arial" w:cs="Arial"/>
                <w:sz w:val="18"/>
                <w:szCs w:val="18"/>
              </w:rPr>
              <w:t>A</w:t>
            </w:r>
            <w:r w:rsidRPr="0024034C">
              <w:rPr>
                <w:rFonts w:ascii="Arial" w:hAnsi="Arial" w:cs="Arial"/>
                <w:sz w:val="18"/>
                <w:szCs w:val="18"/>
              </w:rPr>
              <w:br/>
              <w:t>DC_</w:t>
            </w:r>
            <w:r w:rsidRPr="00BE2DBE">
              <w:rPr>
                <w:rFonts w:ascii="Arial" w:hAnsi="Arial" w:cs="Arial"/>
                <w:sz w:val="18"/>
                <w:szCs w:val="18"/>
                <w:lang w:val="en-US"/>
              </w:rPr>
              <w:t>66</w:t>
            </w:r>
            <w:r w:rsidRPr="0024034C">
              <w:rPr>
                <w:rFonts w:ascii="Arial" w:hAnsi="Arial" w:cs="Arial"/>
                <w:sz w:val="18"/>
                <w:szCs w:val="18"/>
              </w:rPr>
              <w:t>A_n78A</w:t>
            </w:r>
            <w:r w:rsidRPr="0024034C">
              <w:rPr>
                <w:rFonts w:ascii="Arial" w:hAnsi="Arial" w:cs="Arial"/>
                <w:sz w:val="18"/>
                <w:szCs w:val="18"/>
              </w:rPr>
              <w:br/>
              <w:t>DC_</w:t>
            </w:r>
            <w:r w:rsidRPr="00BE2DBE">
              <w:rPr>
                <w:rFonts w:ascii="Arial" w:hAnsi="Arial" w:cs="Arial"/>
                <w:sz w:val="18"/>
                <w:szCs w:val="18"/>
                <w:lang w:val="en-US"/>
              </w:rPr>
              <w:t>71</w:t>
            </w:r>
            <w:r w:rsidRPr="0024034C">
              <w:rPr>
                <w:rFonts w:ascii="Arial" w:hAnsi="Arial" w:cs="Arial"/>
                <w:sz w:val="18"/>
                <w:szCs w:val="18"/>
              </w:rPr>
              <w:t>A_n78A</w:t>
            </w:r>
          </w:p>
        </w:tc>
      </w:tr>
      <w:tr w:rsidR="00F46F6A" w:rsidRPr="0024034C" w:rsidDel="00C25AB2" w14:paraId="5252BDCB" w14:textId="77777777" w:rsidTr="000148DC">
        <w:trPr>
          <w:trHeight w:val="187"/>
          <w:jc w:val="center"/>
        </w:trPr>
        <w:tc>
          <w:tcPr>
            <w:tcW w:w="7083" w:type="dxa"/>
            <w:gridSpan w:val="2"/>
            <w:shd w:val="clear" w:color="auto" w:fill="auto"/>
            <w:noWrap/>
            <w:vAlign w:val="center"/>
          </w:tcPr>
          <w:p w14:paraId="7D563233"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6ED0C18A"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599DC471"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1485FFE4"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73B68353" w14:textId="77777777" w:rsidR="00F46F6A" w:rsidRPr="0024034C" w:rsidRDefault="00F46F6A" w:rsidP="000148DC">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3BD8FB84" w14:textId="77777777" w:rsidR="00F46F6A" w:rsidRPr="0024034C" w:rsidRDefault="00F46F6A" w:rsidP="000148DC">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0E35D43E" w14:textId="77777777" w:rsidR="00F46F6A" w:rsidRPr="0024034C" w:rsidRDefault="00F46F6A" w:rsidP="000148DC">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421C0778" w14:textId="77777777" w:rsidR="00F46F6A" w:rsidRPr="0024034C" w:rsidRDefault="00F46F6A" w:rsidP="000148DC">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4857623B" w14:textId="77777777" w:rsidR="00F46F6A" w:rsidRPr="0024034C" w:rsidRDefault="00F46F6A" w:rsidP="000148DC">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t>PC3 or PC2 Uplink EN-DC configuration is applicable to EN-DC configurations.</w:t>
            </w:r>
          </w:p>
          <w:p w14:paraId="5B6050E4" w14:textId="77777777" w:rsidR="00F46F6A" w:rsidRPr="0024034C" w:rsidRDefault="00F46F6A" w:rsidP="000148DC">
            <w:pPr>
              <w:keepNext/>
              <w:keepLines/>
              <w:spacing w:after="0"/>
              <w:ind w:left="851" w:hanging="851"/>
              <w:rPr>
                <w:rFonts w:ascii="Arial" w:hAnsi="Arial" w:cs="Arial"/>
                <w:sz w:val="18"/>
                <w:szCs w:val="18"/>
                <w:lang w:eastAsia="fi-FI"/>
              </w:rPr>
            </w:pPr>
            <w:r w:rsidRPr="0024034C">
              <w:rPr>
                <w:rFonts w:ascii="Arial" w:hAnsi="Arial"/>
                <w:sz w:val="18"/>
              </w:rPr>
              <w:lastRenderedPageBreak/>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190C2468" w14:textId="77777777" w:rsidR="00F46F6A" w:rsidRPr="0024034C" w:rsidRDefault="00F46F6A" w:rsidP="000148DC">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01DD5AA3" w14:textId="77777777" w:rsidR="00F46F6A" w:rsidRPr="0024034C" w:rsidRDefault="00F46F6A" w:rsidP="000148DC">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23EAE32D" w14:textId="77777777" w:rsidR="00F46F6A" w:rsidRPr="0024034C" w:rsidRDefault="00F46F6A" w:rsidP="000148DC">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051A0587" w14:textId="77777777" w:rsidR="00F46F6A" w:rsidRPr="0024034C" w:rsidDel="00C25AB2" w:rsidRDefault="00F46F6A" w:rsidP="000148DC">
            <w:pPr>
              <w:keepNext/>
              <w:keepLines/>
              <w:spacing w:after="0"/>
              <w:ind w:left="851" w:hanging="851"/>
              <w:rPr>
                <w:rFonts w:ascii="Arial" w:hAnsi="Arial"/>
                <w:sz w:val="18"/>
                <w:lang w:eastAsia="fi-FI"/>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tc>
      </w:tr>
    </w:tbl>
    <w:p w14:paraId="7792875C" w14:textId="248D51B7"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lastRenderedPageBreak/>
        <w:t>---Text omitted---</w:t>
      </w:r>
    </w:p>
    <w:p w14:paraId="3DAC1029" w14:textId="77777777" w:rsidR="00BE2DBE" w:rsidRDefault="00BE2DBE" w:rsidP="00BE2DBE">
      <w:pPr>
        <w:pStyle w:val="TH"/>
      </w:pPr>
      <w:r w:rsidRPr="00EF5447">
        <w:lastRenderedPageBreak/>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835"/>
        <w:gridCol w:w="2971"/>
        <w:gridCol w:w="6"/>
      </w:tblGrid>
      <w:tr w:rsidR="00BE2DBE" w:rsidRPr="00EF5447" w14:paraId="5E9F8A86" w14:textId="77777777" w:rsidTr="000148DC">
        <w:trPr>
          <w:gridAfter w:val="1"/>
          <w:wAfter w:w="6" w:type="dxa"/>
          <w:trHeight w:val="187"/>
          <w:tblHeader/>
          <w:jc w:val="center"/>
        </w:trPr>
        <w:tc>
          <w:tcPr>
            <w:tcW w:w="2268" w:type="dxa"/>
            <w:tcBorders>
              <w:bottom w:val="single" w:sz="4" w:space="0" w:color="auto"/>
            </w:tcBorders>
          </w:tcPr>
          <w:p w14:paraId="0CF4CAC4" w14:textId="77777777" w:rsidR="00BE2DBE" w:rsidRPr="00EF5447" w:rsidRDefault="00BE2DBE" w:rsidP="000148DC">
            <w:pPr>
              <w:pStyle w:val="TAH"/>
            </w:pPr>
            <w:r w:rsidRPr="00EF5447">
              <w:lastRenderedPageBreak/>
              <w:t>Inter-band EN-DC configuration</w:t>
            </w:r>
          </w:p>
        </w:tc>
        <w:tc>
          <w:tcPr>
            <w:tcW w:w="2835" w:type="dxa"/>
          </w:tcPr>
          <w:p w14:paraId="26137AD3" w14:textId="77777777" w:rsidR="00BE2DBE" w:rsidRPr="00EF5447" w:rsidRDefault="00BE2DBE" w:rsidP="000148DC">
            <w:pPr>
              <w:pStyle w:val="TAH"/>
            </w:pPr>
            <w:r w:rsidRPr="00EF5447">
              <w:t>E-UTRA or NR Band</w:t>
            </w:r>
          </w:p>
        </w:tc>
        <w:tc>
          <w:tcPr>
            <w:tcW w:w="2971" w:type="dxa"/>
          </w:tcPr>
          <w:p w14:paraId="545BBE47" w14:textId="77777777" w:rsidR="00BE2DBE" w:rsidRPr="00EF5447" w:rsidRDefault="00BE2DBE" w:rsidP="000148DC">
            <w:pPr>
              <w:pStyle w:val="TAH"/>
            </w:pPr>
            <w:r w:rsidRPr="00EF5447">
              <w:t>ΔT</w:t>
            </w:r>
            <w:r w:rsidRPr="00EF5447">
              <w:rPr>
                <w:vertAlign w:val="subscript"/>
              </w:rPr>
              <w:t>IB,c</w:t>
            </w:r>
            <w:r w:rsidRPr="00EF5447">
              <w:t xml:space="preserve"> (dB)</w:t>
            </w:r>
          </w:p>
        </w:tc>
      </w:tr>
      <w:tr w:rsidR="00BE2DBE" w:rsidRPr="00EF5447" w14:paraId="659259E7" w14:textId="77777777" w:rsidTr="000148DC">
        <w:trPr>
          <w:gridAfter w:val="1"/>
          <w:wAfter w:w="6" w:type="dxa"/>
          <w:trHeight w:val="187"/>
          <w:jc w:val="center"/>
        </w:trPr>
        <w:tc>
          <w:tcPr>
            <w:tcW w:w="2268" w:type="dxa"/>
            <w:tcBorders>
              <w:bottom w:val="nil"/>
            </w:tcBorders>
            <w:shd w:val="clear" w:color="auto" w:fill="auto"/>
          </w:tcPr>
          <w:p w14:paraId="299223A1" w14:textId="77777777" w:rsidR="00BE2DBE" w:rsidRPr="00EF5447" w:rsidRDefault="00BE2DBE" w:rsidP="000148DC">
            <w:pPr>
              <w:pStyle w:val="TAC"/>
              <w:rPr>
                <w:lang w:eastAsia="zh-CN"/>
              </w:rPr>
            </w:pPr>
            <w:r w:rsidRPr="00EF5447">
              <w:t>DC_1-3_n3-n41</w:t>
            </w:r>
          </w:p>
        </w:tc>
        <w:tc>
          <w:tcPr>
            <w:tcW w:w="2835" w:type="dxa"/>
          </w:tcPr>
          <w:p w14:paraId="666D8F02"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1414306C" w14:textId="77777777" w:rsidR="00BE2DBE" w:rsidRPr="00EF5447" w:rsidRDefault="00BE2DBE" w:rsidP="000148DC">
            <w:pPr>
              <w:pStyle w:val="TAC"/>
              <w:rPr>
                <w:lang w:eastAsia="ja-JP"/>
              </w:rPr>
            </w:pPr>
            <w:r w:rsidRPr="00EF5447">
              <w:t>0</w:t>
            </w:r>
            <w:r w:rsidRPr="00EF5447">
              <w:rPr>
                <w:rFonts w:eastAsia="DengXian"/>
                <w:lang w:eastAsia="zh-CN"/>
              </w:rPr>
              <w:t>.5</w:t>
            </w:r>
          </w:p>
        </w:tc>
      </w:tr>
      <w:tr w:rsidR="00BE2DBE" w:rsidRPr="00EF5447" w14:paraId="2A21D2B6" w14:textId="77777777" w:rsidTr="000148DC">
        <w:trPr>
          <w:gridAfter w:val="1"/>
          <w:wAfter w:w="6" w:type="dxa"/>
          <w:trHeight w:val="187"/>
          <w:jc w:val="center"/>
        </w:trPr>
        <w:tc>
          <w:tcPr>
            <w:tcW w:w="2268" w:type="dxa"/>
            <w:tcBorders>
              <w:top w:val="nil"/>
              <w:bottom w:val="nil"/>
            </w:tcBorders>
            <w:shd w:val="clear" w:color="auto" w:fill="auto"/>
          </w:tcPr>
          <w:p w14:paraId="3A8FD560" w14:textId="77777777" w:rsidR="00BE2DBE" w:rsidRPr="00EF5447" w:rsidRDefault="00BE2DBE" w:rsidP="000148DC">
            <w:pPr>
              <w:pStyle w:val="TAC"/>
              <w:rPr>
                <w:lang w:eastAsia="zh-CN"/>
              </w:rPr>
            </w:pPr>
          </w:p>
        </w:tc>
        <w:tc>
          <w:tcPr>
            <w:tcW w:w="2835" w:type="dxa"/>
          </w:tcPr>
          <w:p w14:paraId="3AF99147"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13471CA0" w14:textId="77777777" w:rsidR="00BE2DBE" w:rsidRPr="00EF5447" w:rsidRDefault="00BE2DBE" w:rsidP="000148DC">
            <w:pPr>
              <w:pStyle w:val="TAC"/>
              <w:rPr>
                <w:lang w:eastAsia="ja-JP"/>
              </w:rPr>
            </w:pPr>
            <w:r w:rsidRPr="00EF5447">
              <w:t>0</w:t>
            </w:r>
            <w:r w:rsidRPr="00EF5447">
              <w:rPr>
                <w:rFonts w:eastAsia="DengXian"/>
                <w:lang w:eastAsia="zh-CN"/>
              </w:rPr>
              <w:t>.5</w:t>
            </w:r>
          </w:p>
        </w:tc>
      </w:tr>
      <w:tr w:rsidR="00BE2DBE" w:rsidRPr="00EF5447" w14:paraId="32F96559" w14:textId="77777777" w:rsidTr="000148DC">
        <w:trPr>
          <w:gridAfter w:val="1"/>
          <w:wAfter w:w="6" w:type="dxa"/>
          <w:trHeight w:val="187"/>
          <w:jc w:val="center"/>
        </w:trPr>
        <w:tc>
          <w:tcPr>
            <w:tcW w:w="2268" w:type="dxa"/>
            <w:tcBorders>
              <w:top w:val="nil"/>
              <w:bottom w:val="nil"/>
            </w:tcBorders>
            <w:shd w:val="clear" w:color="auto" w:fill="auto"/>
          </w:tcPr>
          <w:p w14:paraId="6E9D4683" w14:textId="77777777" w:rsidR="00BE2DBE" w:rsidRPr="00EF5447" w:rsidRDefault="00BE2DBE" w:rsidP="000148DC">
            <w:pPr>
              <w:pStyle w:val="TAC"/>
              <w:rPr>
                <w:lang w:eastAsia="zh-CN"/>
              </w:rPr>
            </w:pPr>
          </w:p>
        </w:tc>
        <w:tc>
          <w:tcPr>
            <w:tcW w:w="2835" w:type="dxa"/>
          </w:tcPr>
          <w:p w14:paraId="22A70AD9"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7D57F906" w14:textId="77777777" w:rsidR="00BE2DBE" w:rsidRPr="00EF5447" w:rsidRDefault="00BE2DBE" w:rsidP="000148DC">
            <w:pPr>
              <w:pStyle w:val="TAC"/>
              <w:rPr>
                <w:lang w:eastAsia="ja-JP"/>
              </w:rPr>
            </w:pPr>
            <w:r w:rsidRPr="00EF5447">
              <w:rPr>
                <w:rFonts w:eastAsia="DengXian"/>
                <w:lang w:eastAsia="zh-CN"/>
              </w:rPr>
              <w:t>0.5</w:t>
            </w:r>
          </w:p>
        </w:tc>
      </w:tr>
      <w:tr w:rsidR="00BE2DBE" w:rsidRPr="00EF5447" w14:paraId="507C3BC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B1DF13" w14:textId="77777777" w:rsidR="00BE2DBE" w:rsidRPr="00EF5447" w:rsidRDefault="00BE2DBE" w:rsidP="000148DC">
            <w:pPr>
              <w:pStyle w:val="TAC"/>
              <w:rPr>
                <w:lang w:eastAsia="zh-CN"/>
              </w:rPr>
            </w:pPr>
          </w:p>
        </w:tc>
        <w:tc>
          <w:tcPr>
            <w:tcW w:w="2835" w:type="dxa"/>
          </w:tcPr>
          <w:p w14:paraId="56C7AA47" w14:textId="77777777" w:rsidR="00BE2DBE" w:rsidRPr="00EF5447" w:rsidRDefault="00BE2DBE" w:rsidP="000148DC">
            <w:pPr>
              <w:pStyle w:val="TAC"/>
              <w:rPr>
                <w:lang w:eastAsia="ja-JP"/>
              </w:rPr>
            </w:pPr>
            <w:r w:rsidRPr="00EF5447">
              <w:rPr>
                <w:rFonts w:eastAsia="DengXian"/>
                <w:lang w:eastAsia="zh-CN"/>
              </w:rPr>
              <w:t>n41</w:t>
            </w:r>
          </w:p>
        </w:tc>
        <w:tc>
          <w:tcPr>
            <w:tcW w:w="2971" w:type="dxa"/>
          </w:tcPr>
          <w:p w14:paraId="44DC3F7B" w14:textId="77777777" w:rsidR="00BE2DBE" w:rsidRPr="00EF5447" w:rsidRDefault="00BE2DBE" w:rsidP="000148D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BE2DBE" w:rsidRPr="00EF5447" w14:paraId="2D4D502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90E494A" w14:textId="77777777" w:rsidR="00BE2DBE" w:rsidRPr="00EF5447" w:rsidRDefault="00BE2DBE" w:rsidP="000148DC">
            <w:pPr>
              <w:pStyle w:val="TAC"/>
              <w:rPr>
                <w:lang w:eastAsia="zh-CN"/>
              </w:rPr>
            </w:pPr>
            <w:r w:rsidRPr="00EF5447">
              <w:t>DC_1-3_n3-n77</w:t>
            </w:r>
          </w:p>
        </w:tc>
        <w:tc>
          <w:tcPr>
            <w:tcW w:w="2835" w:type="dxa"/>
          </w:tcPr>
          <w:p w14:paraId="441E695C"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5DBCC137"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532FFDD3" w14:textId="77777777" w:rsidTr="000148DC">
        <w:trPr>
          <w:gridAfter w:val="1"/>
          <w:wAfter w:w="6" w:type="dxa"/>
          <w:trHeight w:val="187"/>
          <w:jc w:val="center"/>
        </w:trPr>
        <w:tc>
          <w:tcPr>
            <w:tcW w:w="2268" w:type="dxa"/>
            <w:tcBorders>
              <w:top w:val="nil"/>
              <w:bottom w:val="nil"/>
            </w:tcBorders>
            <w:shd w:val="clear" w:color="auto" w:fill="auto"/>
          </w:tcPr>
          <w:p w14:paraId="0A095EC3" w14:textId="77777777" w:rsidR="00BE2DBE" w:rsidRPr="00EF5447" w:rsidRDefault="00BE2DBE" w:rsidP="000148DC">
            <w:pPr>
              <w:pStyle w:val="TAC"/>
              <w:rPr>
                <w:lang w:eastAsia="zh-CN"/>
              </w:rPr>
            </w:pPr>
          </w:p>
        </w:tc>
        <w:tc>
          <w:tcPr>
            <w:tcW w:w="2835" w:type="dxa"/>
          </w:tcPr>
          <w:p w14:paraId="248509DA"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1ED7ADB7"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17A59072" w14:textId="77777777" w:rsidTr="000148DC">
        <w:trPr>
          <w:gridAfter w:val="1"/>
          <w:wAfter w:w="6" w:type="dxa"/>
          <w:trHeight w:val="187"/>
          <w:jc w:val="center"/>
        </w:trPr>
        <w:tc>
          <w:tcPr>
            <w:tcW w:w="2268" w:type="dxa"/>
            <w:tcBorders>
              <w:top w:val="nil"/>
              <w:bottom w:val="nil"/>
            </w:tcBorders>
            <w:shd w:val="clear" w:color="auto" w:fill="auto"/>
          </w:tcPr>
          <w:p w14:paraId="73297844" w14:textId="77777777" w:rsidR="00BE2DBE" w:rsidRPr="00EF5447" w:rsidRDefault="00BE2DBE" w:rsidP="000148DC">
            <w:pPr>
              <w:pStyle w:val="TAC"/>
              <w:rPr>
                <w:lang w:eastAsia="zh-CN"/>
              </w:rPr>
            </w:pPr>
          </w:p>
        </w:tc>
        <w:tc>
          <w:tcPr>
            <w:tcW w:w="2835" w:type="dxa"/>
          </w:tcPr>
          <w:p w14:paraId="18F7C922"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74EBDDB6" w14:textId="77777777" w:rsidR="00BE2DBE" w:rsidRPr="00EF5447" w:rsidRDefault="00BE2DBE" w:rsidP="000148DC">
            <w:pPr>
              <w:pStyle w:val="TAC"/>
              <w:rPr>
                <w:lang w:eastAsia="ja-JP"/>
              </w:rPr>
            </w:pPr>
            <w:r w:rsidRPr="00EF5447">
              <w:rPr>
                <w:rFonts w:eastAsia="DengXian"/>
                <w:lang w:eastAsia="zh-CN"/>
              </w:rPr>
              <w:t>0.6</w:t>
            </w:r>
          </w:p>
        </w:tc>
      </w:tr>
      <w:tr w:rsidR="00BE2DBE" w:rsidRPr="00EF5447" w14:paraId="386D8D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A32CAC" w14:textId="77777777" w:rsidR="00BE2DBE" w:rsidRPr="00EF5447" w:rsidRDefault="00BE2DBE" w:rsidP="000148DC">
            <w:pPr>
              <w:pStyle w:val="TAC"/>
              <w:rPr>
                <w:lang w:eastAsia="zh-CN"/>
              </w:rPr>
            </w:pPr>
          </w:p>
        </w:tc>
        <w:tc>
          <w:tcPr>
            <w:tcW w:w="2835" w:type="dxa"/>
          </w:tcPr>
          <w:p w14:paraId="1FF5925C" w14:textId="77777777" w:rsidR="00BE2DBE" w:rsidRPr="00EF5447" w:rsidRDefault="00BE2DBE" w:rsidP="000148DC">
            <w:pPr>
              <w:pStyle w:val="TAC"/>
              <w:rPr>
                <w:lang w:eastAsia="ja-JP"/>
              </w:rPr>
            </w:pPr>
            <w:r w:rsidRPr="00EF5447">
              <w:rPr>
                <w:rFonts w:eastAsia="DengXian"/>
                <w:lang w:eastAsia="zh-CN"/>
              </w:rPr>
              <w:t>n77</w:t>
            </w:r>
          </w:p>
        </w:tc>
        <w:tc>
          <w:tcPr>
            <w:tcW w:w="2971" w:type="dxa"/>
          </w:tcPr>
          <w:p w14:paraId="2AFC9F07" w14:textId="77777777" w:rsidR="00BE2DBE" w:rsidRPr="00EF5447" w:rsidRDefault="00BE2DBE" w:rsidP="000148DC">
            <w:pPr>
              <w:pStyle w:val="TAC"/>
              <w:rPr>
                <w:lang w:eastAsia="ja-JP"/>
              </w:rPr>
            </w:pPr>
            <w:r w:rsidRPr="00EF5447">
              <w:rPr>
                <w:rFonts w:eastAsia="DengXian"/>
                <w:lang w:eastAsia="zh-CN"/>
              </w:rPr>
              <w:t>0.8</w:t>
            </w:r>
          </w:p>
        </w:tc>
      </w:tr>
      <w:tr w:rsidR="00BE2DBE" w:rsidRPr="00EF5447" w14:paraId="4329E7C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DDD7640" w14:textId="77777777" w:rsidR="00BE2DBE" w:rsidRPr="00EF5447" w:rsidRDefault="00BE2DBE" w:rsidP="000148DC">
            <w:pPr>
              <w:pStyle w:val="TAC"/>
              <w:rPr>
                <w:lang w:eastAsia="zh-CN"/>
              </w:rPr>
            </w:pPr>
            <w:r w:rsidRPr="00EF5447">
              <w:t>DC_1-3_n3-n78</w:t>
            </w:r>
          </w:p>
        </w:tc>
        <w:tc>
          <w:tcPr>
            <w:tcW w:w="2835" w:type="dxa"/>
          </w:tcPr>
          <w:p w14:paraId="140E6F63" w14:textId="77777777" w:rsidR="00BE2DBE" w:rsidRPr="00EF5447" w:rsidRDefault="00BE2DBE" w:rsidP="000148DC">
            <w:pPr>
              <w:pStyle w:val="TAC"/>
              <w:rPr>
                <w:lang w:eastAsia="ja-JP"/>
              </w:rPr>
            </w:pPr>
            <w:r w:rsidRPr="00EF5447">
              <w:rPr>
                <w:rFonts w:eastAsia="DengXian"/>
                <w:lang w:eastAsia="zh-CN"/>
              </w:rPr>
              <w:t>1</w:t>
            </w:r>
          </w:p>
        </w:tc>
        <w:tc>
          <w:tcPr>
            <w:tcW w:w="2971" w:type="dxa"/>
          </w:tcPr>
          <w:p w14:paraId="08D3DF4B"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645DF410" w14:textId="77777777" w:rsidTr="000148DC">
        <w:trPr>
          <w:gridAfter w:val="1"/>
          <w:wAfter w:w="6" w:type="dxa"/>
          <w:trHeight w:val="187"/>
          <w:jc w:val="center"/>
        </w:trPr>
        <w:tc>
          <w:tcPr>
            <w:tcW w:w="2268" w:type="dxa"/>
            <w:tcBorders>
              <w:top w:val="nil"/>
              <w:bottom w:val="nil"/>
            </w:tcBorders>
            <w:shd w:val="clear" w:color="auto" w:fill="auto"/>
          </w:tcPr>
          <w:p w14:paraId="39AEC671" w14:textId="77777777" w:rsidR="00BE2DBE" w:rsidRPr="00EF5447" w:rsidRDefault="00BE2DBE" w:rsidP="000148DC">
            <w:pPr>
              <w:pStyle w:val="TAC"/>
              <w:rPr>
                <w:lang w:eastAsia="zh-CN"/>
              </w:rPr>
            </w:pPr>
          </w:p>
        </w:tc>
        <w:tc>
          <w:tcPr>
            <w:tcW w:w="2835" w:type="dxa"/>
          </w:tcPr>
          <w:p w14:paraId="00FFB984" w14:textId="77777777" w:rsidR="00BE2DBE" w:rsidRPr="00EF5447" w:rsidRDefault="00BE2DBE" w:rsidP="000148DC">
            <w:pPr>
              <w:pStyle w:val="TAC"/>
              <w:rPr>
                <w:lang w:eastAsia="ja-JP"/>
              </w:rPr>
            </w:pPr>
            <w:r w:rsidRPr="00EF5447">
              <w:rPr>
                <w:rFonts w:eastAsia="DengXian"/>
                <w:lang w:eastAsia="zh-CN"/>
              </w:rPr>
              <w:t>3</w:t>
            </w:r>
          </w:p>
        </w:tc>
        <w:tc>
          <w:tcPr>
            <w:tcW w:w="2971" w:type="dxa"/>
          </w:tcPr>
          <w:p w14:paraId="6D7CB5F9" w14:textId="77777777" w:rsidR="00BE2DBE" w:rsidRPr="00EF5447" w:rsidRDefault="00BE2DBE" w:rsidP="000148DC">
            <w:pPr>
              <w:pStyle w:val="TAC"/>
              <w:rPr>
                <w:lang w:eastAsia="ja-JP"/>
              </w:rPr>
            </w:pPr>
            <w:r w:rsidRPr="00EF5447">
              <w:t>0</w:t>
            </w:r>
            <w:r w:rsidRPr="00EF5447">
              <w:rPr>
                <w:rFonts w:eastAsia="DengXian"/>
                <w:lang w:eastAsia="zh-CN"/>
              </w:rPr>
              <w:t>.6</w:t>
            </w:r>
          </w:p>
        </w:tc>
      </w:tr>
      <w:tr w:rsidR="00BE2DBE" w:rsidRPr="00EF5447" w14:paraId="0D97A939" w14:textId="77777777" w:rsidTr="000148DC">
        <w:trPr>
          <w:gridAfter w:val="1"/>
          <w:wAfter w:w="6" w:type="dxa"/>
          <w:trHeight w:val="187"/>
          <w:jc w:val="center"/>
        </w:trPr>
        <w:tc>
          <w:tcPr>
            <w:tcW w:w="2268" w:type="dxa"/>
            <w:tcBorders>
              <w:top w:val="nil"/>
              <w:bottom w:val="nil"/>
            </w:tcBorders>
            <w:shd w:val="clear" w:color="auto" w:fill="auto"/>
          </w:tcPr>
          <w:p w14:paraId="0368F0B1" w14:textId="77777777" w:rsidR="00BE2DBE" w:rsidRPr="00EF5447" w:rsidRDefault="00BE2DBE" w:rsidP="000148DC">
            <w:pPr>
              <w:pStyle w:val="TAC"/>
              <w:rPr>
                <w:lang w:eastAsia="zh-CN"/>
              </w:rPr>
            </w:pPr>
          </w:p>
        </w:tc>
        <w:tc>
          <w:tcPr>
            <w:tcW w:w="2835" w:type="dxa"/>
          </w:tcPr>
          <w:p w14:paraId="6BE678D6" w14:textId="77777777" w:rsidR="00BE2DBE" w:rsidRPr="00EF5447" w:rsidRDefault="00BE2DBE" w:rsidP="000148DC">
            <w:pPr>
              <w:pStyle w:val="TAC"/>
              <w:rPr>
                <w:lang w:eastAsia="ja-JP"/>
              </w:rPr>
            </w:pPr>
            <w:r w:rsidRPr="00EF5447">
              <w:rPr>
                <w:rFonts w:eastAsia="DengXian"/>
                <w:lang w:eastAsia="zh-CN"/>
              </w:rPr>
              <w:t>n3</w:t>
            </w:r>
          </w:p>
        </w:tc>
        <w:tc>
          <w:tcPr>
            <w:tcW w:w="2971" w:type="dxa"/>
          </w:tcPr>
          <w:p w14:paraId="03B68EF9" w14:textId="77777777" w:rsidR="00BE2DBE" w:rsidRPr="00EF5447" w:rsidRDefault="00BE2DBE" w:rsidP="000148DC">
            <w:pPr>
              <w:pStyle w:val="TAC"/>
              <w:rPr>
                <w:lang w:eastAsia="ja-JP"/>
              </w:rPr>
            </w:pPr>
            <w:r w:rsidRPr="00EF5447">
              <w:rPr>
                <w:rFonts w:eastAsia="DengXian"/>
                <w:lang w:eastAsia="zh-CN"/>
              </w:rPr>
              <w:t>0.6</w:t>
            </w:r>
          </w:p>
        </w:tc>
      </w:tr>
      <w:tr w:rsidR="00BE2DBE" w:rsidRPr="00EF5447" w14:paraId="1D93C3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439D1E" w14:textId="77777777" w:rsidR="00BE2DBE" w:rsidRPr="00EF5447" w:rsidRDefault="00BE2DBE" w:rsidP="000148DC">
            <w:pPr>
              <w:pStyle w:val="TAC"/>
              <w:rPr>
                <w:lang w:eastAsia="zh-CN"/>
              </w:rPr>
            </w:pPr>
          </w:p>
        </w:tc>
        <w:tc>
          <w:tcPr>
            <w:tcW w:w="2835" w:type="dxa"/>
          </w:tcPr>
          <w:p w14:paraId="52EF3E38" w14:textId="77777777" w:rsidR="00BE2DBE" w:rsidRPr="00EF5447" w:rsidRDefault="00BE2DBE" w:rsidP="000148DC">
            <w:pPr>
              <w:pStyle w:val="TAC"/>
              <w:rPr>
                <w:lang w:eastAsia="ja-JP"/>
              </w:rPr>
            </w:pPr>
            <w:r w:rsidRPr="00EF5447">
              <w:rPr>
                <w:rFonts w:eastAsia="DengXian"/>
                <w:lang w:eastAsia="zh-CN"/>
              </w:rPr>
              <w:t>n78</w:t>
            </w:r>
          </w:p>
        </w:tc>
        <w:tc>
          <w:tcPr>
            <w:tcW w:w="2971" w:type="dxa"/>
          </w:tcPr>
          <w:p w14:paraId="3F32DEA2" w14:textId="77777777" w:rsidR="00BE2DBE" w:rsidRPr="00EF5447" w:rsidRDefault="00BE2DBE" w:rsidP="000148DC">
            <w:pPr>
              <w:pStyle w:val="TAC"/>
              <w:rPr>
                <w:lang w:eastAsia="ja-JP"/>
              </w:rPr>
            </w:pPr>
            <w:r w:rsidRPr="00EF5447">
              <w:rPr>
                <w:rFonts w:eastAsia="DengXian"/>
                <w:lang w:eastAsia="zh-CN"/>
              </w:rPr>
              <w:t>0.8</w:t>
            </w:r>
          </w:p>
        </w:tc>
      </w:tr>
      <w:tr w:rsidR="00BE2DBE" w:rsidRPr="00EF5447" w14:paraId="43625A7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8B04C2E" w14:textId="77777777" w:rsidR="00BE2DBE" w:rsidRPr="00EF5447" w:rsidRDefault="00BE2DBE" w:rsidP="000148DC">
            <w:pPr>
              <w:pStyle w:val="TAC"/>
              <w:rPr>
                <w:lang w:eastAsia="zh-CN"/>
              </w:rPr>
            </w:pPr>
            <w:r>
              <w:rPr>
                <w:rFonts w:eastAsia="Yu Mincho" w:cs="Arial"/>
                <w:lang w:val="en-US" w:eastAsia="ja-JP"/>
              </w:rPr>
              <w:t>DC_1-3-5_n77</w:t>
            </w:r>
          </w:p>
        </w:tc>
        <w:tc>
          <w:tcPr>
            <w:tcW w:w="2835" w:type="dxa"/>
          </w:tcPr>
          <w:p w14:paraId="2E676019" w14:textId="77777777" w:rsidR="00BE2DBE" w:rsidRPr="00EF5447" w:rsidRDefault="00BE2DBE" w:rsidP="000148DC">
            <w:pPr>
              <w:pStyle w:val="TAC"/>
              <w:rPr>
                <w:lang w:eastAsia="zh-CN"/>
              </w:rPr>
            </w:pPr>
            <w:r>
              <w:rPr>
                <w:rFonts w:cs="Arial" w:hint="eastAsia"/>
                <w:lang w:eastAsia="zh-CN"/>
              </w:rPr>
              <w:t>1</w:t>
            </w:r>
          </w:p>
        </w:tc>
        <w:tc>
          <w:tcPr>
            <w:tcW w:w="2971" w:type="dxa"/>
          </w:tcPr>
          <w:p w14:paraId="4EDE5B53"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8BDFB72" w14:textId="77777777" w:rsidTr="000148DC">
        <w:trPr>
          <w:gridAfter w:val="1"/>
          <w:wAfter w:w="6" w:type="dxa"/>
          <w:trHeight w:val="187"/>
          <w:jc w:val="center"/>
        </w:trPr>
        <w:tc>
          <w:tcPr>
            <w:tcW w:w="2268" w:type="dxa"/>
            <w:tcBorders>
              <w:top w:val="nil"/>
              <w:bottom w:val="nil"/>
            </w:tcBorders>
            <w:shd w:val="clear" w:color="auto" w:fill="auto"/>
          </w:tcPr>
          <w:p w14:paraId="2F36575C" w14:textId="77777777" w:rsidR="00BE2DBE" w:rsidRPr="00EF5447" w:rsidRDefault="00BE2DBE" w:rsidP="000148DC">
            <w:pPr>
              <w:pStyle w:val="TAC"/>
              <w:rPr>
                <w:lang w:eastAsia="zh-CN"/>
              </w:rPr>
            </w:pPr>
          </w:p>
        </w:tc>
        <w:tc>
          <w:tcPr>
            <w:tcW w:w="2835" w:type="dxa"/>
          </w:tcPr>
          <w:p w14:paraId="52C2381E" w14:textId="77777777" w:rsidR="00BE2DBE" w:rsidRPr="00EF5447" w:rsidRDefault="00BE2DBE" w:rsidP="000148DC">
            <w:pPr>
              <w:pStyle w:val="TAC"/>
              <w:rPr>
                <w:lang w:eastAsia="zh-CN"/>
              </w:rPr>
            </w:pPr>
            <w:r>
              <w:rPr>
                <w:rFonts w:cs="Arial" w:hint="eastAsia"/>
                <w:lang w:eastAsia="zh-CN"/>
              </w:rPr>
              <w:t>3</w:t>
            </w:r>
          </w:p>
        </w:tc>
        <w:tc>
          <w:tcPr>
            <w:tcW w:w="2971" w:type="dxa"/>
          </w:tcPr>
          <w:p w14:paraId="7FEFAC9D"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66D75053" w14:textId="77777777" w:rsidTr="000148DC">
        <w:trPr>
          <w:gridAfter w:val="1"/>
          <w:wAfter w:w="6" w:type="dxa"/>
          <w:trHeight w:val="187"/>
          <w:jc w:val="center"/>
        </w:trPr>
        <w:tc>
          <w:tcPr>
            <w:tcW w:w="2268" w:type="dxa"/>
            <w:tcBorders>
              <w:top w:val="nil"/>
              <w:bottom w:val="nil"/>
            </w:tcBorders>
            <w:shd w:val="clear" w:color="auto" w:fill="auto"/>
          </w:tcPr>
          <w:p w14:paraId="1B641A5C" w14:textId="77777777" w:rsidR="00BE2DBE" w:rsidRPr="00EF5447" w:rsidRDefault="00BE2DBE" w:rsidP="000148DC">
            <w:pPr>
              <w:pStyle w:val="TAC"/>
              <w:rPr>
                <w:lang w:eastAsia="zh-CN"/>
              </w:rPr>
            </w:pPr>
          </w:p>
        </w:tc>
        <w:tc>
          <w:tcPr>
            <w:tcW w:w="2835" w:type="dxa"/>
          </w:tcPr>
          <w:p w14:paraId="6A53FC02" w14:textId="77777777" w:rsidR="00BE2DBE" w:rsidRPr="00EF5447" w:rsidRDefault="00BE2DBE" w:rsidP="000148DC">
            <w:pPr>
              <w:pStyle w:val="TAC"/>
              <w:rPr>
                <w:lang w:eastAsia="zh-CN"/>
              </w:rPr>
            </w:pPr>
            <w:r>
              <w:rPr>
                <w:rFonts w:cs="Arial" w:hint="eastAsia"/>
                <w:lang w:eastAsia="zh-CN"/>
              </w:rPr>
              <w:t>5</w:t>
            </w:r>
          </w:p>
        </w:tc>
        <w:tc>
          <w:tcPr>
            <w:tcW w:w="2971" w:type="dxa"/>
          </w:tcPr>
          <w:p w14:paraId="32F7C898"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48D357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316993" w14:textId="77777777" w:rsidR="00BE2DBE" w:rsidRPr="00EF5447" w:rsidRDefault="00BE2DBE" w:rsidP="000148DC">
            <w:pPr>
              <w:pStyle w:val="TAC"/>
              <w:rPr>
                <w:lang w:eastAsia="zh-CN"/>
              </w:rPr>
            </w:pPr>
          </w:p>
        </w:tc>
        <w:tc>
          <w:tcPr>
            <w:tcW w:w="2835" w:type="dxa"/>
          </w:tcPr>
          <w:p w14:paraId="1BAC1C0C" w14:textId="77777777" w:rsidR="00BE2DBE" w:rsidRPr="00EF5447" w:rsidRDefault="00BE2DBE" w:rsidP="000148DC">
            <w:pPr>
              <w:pStyle w:val="TAC"/>
              <w:rPr>
                <w:lang w:eastAsia="zh-CN"/>
              </w:rPr>
            </w:pPr>
            <w:r>
              <w:rPr>
                <w:rFonts w:cs="Arial" w:hint="eastAsia"/>
                <w:lang w:eastAsia="zh-CN"/>
              </w:rPr>
              <w:t>n</w:t>
            </w:r>
            <w:r>
              <w:rPr>
                <w:rFonts w:cs="Arial"/>
                <w:lang w:eastAsia="zh-CN"/>
              </w:rPr>
              <w:t>77</w:t>
            </w:r>
          </w:p>
        </w:tc>
        <w:tc>
          <w:tcPr>
            <w:tcW w:w="2971" w:type="dxa"/>
          </w:tcPr>
          <w:p w14:paraId="34BCC4B6" w14:textId="77777777" w:rsidR="00BE2DBE" w:rsidRPr="00EF5447" w:rsidRDefault="00BE2DBE" w:rsidP="000148DC">
            <w:pPr>
              <w:pStyle w:val="TAC"/>
              <w:rPr>
                <w:lang w:eastAsia="zh-CN"/>
              </w:rPr>
            </w:pPr>
            <w:r>
              <w:rPr>
                <w:rFonts w:cs="Arial" w:hint="eastAsia"/>
                <w:lang w:eastAsia="zh-CN"/>
              </w:rPr>
              <w:t>0</w:t>
            </w:r>
            <w:r>
              <w:rPr>
                <w:rFonts w:cs="Arial"/>
                <w:lang w:eastAsia="zh-CN"/>
              </w:rPr>
              <w:t>.8</w:t>
            </w:r>
          </w:p>
        </w:tc>
      </w:tr>
      <w:tr w:rsidR="00BE2DBE" w:rsidRPr="00EF5447" w14:paraId="444AF70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ECFC998" w14:textId="77777777" w:rsidR="00BE2DBE" w:rsidRPr="00EF5447" w:rsidRDefault="00BE2DBE" w:rsidP="000148DC">
            <w:pPr>
              <w:pStyle w:val="TAC"/>
              <w:rPr>
                <w:lang w:eastAsia="zh-CN"/>
              </w:rPr>
            </w:pPr>
            <w:r w:rsidRPr="00EF5447">
              <w:rPr>
                <w:lang w:eastAsia="zh-CN"/>
              </w:rPr>
              <w:t>DC_1-3-5_n78</w:t>
            </w:r>
          </w:p>
        </w:tc>
        <w:tc>
          <w:tcPr>
            <w:tcW w:w="2835" w:type="dxa"/>
          </w:tcPr>
          <w:p w14:paraId="3475CA19" w14:textId="77777777" w:rsidR="00BE2DBE" w:rsidRPr="00EF5447" w:rsidRDefault="00BE2DBE" w:rsidP="000148DC">
            <w:pPr>
              <w:pStyle w:val="TAC"/>
              <w:rPr>
                <w:lang w:eastAsia="zh-CN"/>
              </w:rPr>
            </w:pPr>
            <w:r w:rsidRPr="00EF5447">
              <w:rPr>
                <w:lang w:eastAsia="ja-JP"/>
              </w:rPr>
              <w:t>1</w:t>
            </w:r>
          </w:p>
        </w:tc>
        <w:tc>
          <w:tcPr>
            <w:tcW w:w="2971" w:type="dxa"/>
          </w:tcPr>
          <w:p w14:paraId="25D700EB" w14:textId="77777777" w:rsidR="00BE2DBE" w:rsidRPr="00EF5447" w:rsidRDefault="00BE2DBE" w:rsidP="000148DC">
            <w:pPr>
              <w:pStyle w:val="TAC"/>
              <w:rPr>
                <w:lang w:eastAsia="zh-CN"/>
              </w:rPr>
            </w:pPr>
            <w:r w:rsidRPr="00EF5447">
              <w:rPr>
                <w:lang w:eastAsia="ja-JP"/>
              </w:rPr>
              <w:t>0.6</w:t>
            </w:r>
          </w:p>
        </w:tc>
      </w:tr>
      <w:tr w:rsidR="00BE2DBE" w:rsidRPr="00EF5447" w14:paraId="5E047A14" w14:textId="77777777" w:rsidTr="000148DC">
        <w:trPr>
          <w:gridAfter w:val="1"/>
          <w:wAfter w:w="6" w:type="dxa"/>
          <w:trHeight w:val="187"/>
          <w:jc w:val="center"/>
        </w:trPr>
        <w:tc>
          <w:tcPr>
            <w:tcW w:w="2268" w:type="dxa"/>
            <w:tcBorders>
              <w:top w:val="nil"/>
              <w:bottom w:val="nil"/>
            </w:tcBorders>
            <w:shd w:val="clear" w:color="auto" w:fill="auto"/>
          </w:tcPr>
          <w:p w14:paraId="0AF4E36D" w14:textId="77777777" w:rsidR="00BE2DBE" w:rsidRPr="00EF5447" w:rsidRDefault="00BE2DBE" w:rsidP="000148DC">
            <w:pPr>
              <w:pStyle w:val="TAC"/>
              <w:rPr>
                <w:lang w:eastAsia="zh-CN"/>
              </w:rPr>
            </w:pPr>
          </w:p>
        </w:tc>
        <w:tc>
          <w:tcPr>
            <w:tcW w:w="2835" w:type="dxa"/>
          </w:tcPr>
          <w:p w14:paraId="6FC5926E" w14:textId="77777777" w:rsidR="00BE2DBE" w:rsidRPr="00EF5447" w:rsidRDefault="00BE2DBE" w:rsidP="000148DC">
            <w:pPr>
              <w:pStyle w:val="TAC"/>
              <w:rPr>
                <w:lang w:eastAsia="zh-CN"/>
              </w:rPr>
            </w:pPr>
            <w:r w:rsidRPr="00EF5447">
              <w:rPr>
                <w:lang w:eastAsia="zh-CN"/>
              </w:rPr>
              <w:t>3</w:t>
            </w:r>
          </w:p>
        </w:tc>
        <w:tc>
          <w:tcPr>
            <w:tcW w:w="2971" w:type="dxa"/>
          </w:tcPr>
          <w:p w14:paraId="098F6AE5" w14:textId="77777777" w:rsidR="00BE2DBE" w:rsidRPr="00EF5447" w:rsidRDefault="00BE2DBE" w:rsidP="000148DC">
            <w:pPr>
              <w:pStyle w:val="TAC"/>
              <w:rPr>
                <w:lang w:eastAsia="zh-CN"/>
              </w:rPr>
            </w:pPr>
            <w:r w:rsidRPr="00EF5447">
              <w:rPr>
                <w:lang w:eastAsia="ja-JP"/>
              </w:rPr>
              <w:t>0.6</w:t>
            </w:r>
          </w:p>
        </w:tc>
      </w:tr>
      <w:tr w:rsidR="00BE2DBE" w:rsidRPr="00EF5447" w14:paraId="0D8A9743" w14:textId="77777777" w:rsidTr="000148DC">
        <w:trPr>
          <w:gridAfter w:val="1"/>
          <w:wAfter w:w="6" w:type="dxa"/>
          <w:trHeight w:val="187"/>
          <w:jc w:val="center"/>
        </w:trPr>
        <w:tc>
          <w:tcPr>
            <w:tcW w:w="2268" w:type="dxa"/>
            <w:tcBorders>
              <w:top w:val="nil"/>
              <w:bottom w:val="nil"/>
            </w:tcBorders>
            <w:shd w:val="clear" w:color="auto" w:fill="auto"/>
          </w:tcPr>
          <w:p w14:paraId="6CCC3584" w14:textId="77777777" w:rsidR="00BE2DBE" w:rsidRPr="00EF5447" w:rsidRDefault="00BE2DBE" w:rsidP="000148DC">
            <w:pPr>
              <w:pStyle w:val="TAC"/>
              <w:rPr>
                <w:lang w:eastAsia="zh-CN"/>
              </w:rPr>
            </w:pPr>
          </w:p>
        </w:tc>
        <w:tc>
          <w:tcPr>
            <w:tcW w:w="2835" w:type="dxa"/>
          </w:tcPr>
          <w:p w14:paraId="712E0A80" w14:textId="77777777" w:rsidR="00BE2DBE" w:rsidRPr="00EF5447" w:rsidRDefault="00BE2DBE" w:rsidP="000148DC">
            <w:pPr>
              <w:pStyle w:val="TAC"/>
              <w:rPr>
                <w:lang w:eastAsia="zh-CN"/>
              </w:rPr>
            </w:pPr>
            <w:r w:rsidRPr="00EF5447">
              <w:rPr>
                <w:lang w:eastAsia="zh-CN"/>
              </w:rPr>
              <w:t>5</w:t>
            </w:r>
          </w:p>
        </w:tc>
        <w:tc>
          <w:tcPr>
            <w:tcW w:w="2971" w:type="dxa"/>
          </w:tcPr>
          <w:p w14:paraId="0E55D2F4" w14:textId="77777777" w:rsidR="00BE2DBE" w:rsidRPr="00EF5447" w:rsidRDefault="00BE2DBE" w:rsidP="000148DC">
            <w:pPr>
              <w:pStyle w:val="TAC"/>
              <w:rPr>
                <w:lang w:eastAsia="zh-CN"/>
              </w:rPr>
            </w:pPr>
            <w:r w:rsidRPr="00EF5447">
              <w:rPr>
                <w:lang w:eastAsia="ja-JP"/>
              </w:rPr>
              <w:t>0.3</w:t>
            </w:r>
          </w:p>
        </w:tc>
      </w:tr>
      <w:tr w:rsidR="00BE2DBE" w:rsidRPr="00EF5447" w14:paraId="39070A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D996CC" w14:textId="77777777" w:rsidR="00BE2DBE" w:rsidRPr="00EF5447" w:rsidRDefault="00BE2DBE" w:rsidP="000148DC">
            <w:pPr>
              <w:pStyle w:val="TAC"/>
              <w:rPr>
                <w:lang w:eastAsia="zh-CN"/>
              </w:rPr>
            </w:pPr>
          </w:p>
        </w:tc>
        <w:tc>
          <w:tcPr>
            <w:tcW w:w="2835" w:type="dxa"/>
          </w:tcPr>
          <w:p w14:paraId="6E7ABF16" w14:textId="77777777" w:rsidR="00BE2DBE" w:rsidRPr="00EF5447" w:rsidRDefault="00BE2DBE" w:rsidP="000148DC">
            <w:pPr>
              <w:pStyle w:val="TAC"/>
              <w:rPr>
                <w:lang w:eastAsia="zh-CN"/>
              </w:rPr>
            </w:pPr>
            <w:r w:rsidRPr="00EF5447">
              <w:rPr>
                <w:lang w:eastAsia="ja-JP"/>
              </w:rPr>
              <w:t>n7</w:t>
            </w:r>
            <w:r w:rsidRPr="00EF5447">
              <w:rPr>
                <w:lang w:eastAsia="zh-CN"/>
              </w:rPr>
              <w:t>8</w:t>
            </w:r>
          </w:p>
        </w:tc>
        <w:tc>
          <w:tcPr>
            <w:tcW w:w="2971" w:type="dxa"/>
          </w:tcPr>
          <w:p w14:paraId="7601AAEC" w14:textId="77777777" w:rsidR="00BE2DBE" w:rsidRPr="00EF5447" w:rsidRDefault="00BE2DBE" w:rsidP="000148DC">
            <w:pPr>
              <w:pStyle w:val="TAC"/>
              <w:rPr>
                <w:lang w:eastAsia="zh-CN"/>
              </w:rPr>
            </w:pPr>
            <w:r w:rsidRPr="00EF5447">
              <w:rPr>
                <w:lang w:eastAsia="ja-JP"/>
              </w:rPr>
              <w:t>0.8</w:t>
            </w:r>
          </w:p>
        </w:tc>
      </w:tr>
      <w:tr w:rsidR="00BE2DBE" w:rsidRPr="00EF5447" w14:paraId="1158F792" w14:textId="77777777" w:rsidTr="000148DC">
        <w:trPr>
          <w:gridAfter w:val="1"/>
          <w:wAfter w:w="6" w:type="dxa"/>
          <w:trHeight w:val="187"/>
          <w:jc w:val="center"/>
        </w:trPr>
        <w:tc>
          <w:tcPr>
            <w:tcW w:w="2268" w:type="dxa"/>
            <w:tcBorders>
              <w:bottom w:val="nil"/>
            </w:tcBorders>
            <w:shd w:val="clear" w:color="auto" w:fill="auto"/>
          </w:tcPr>
          <w:p w14:paraId="5E25312E" w14:textId="77777777" w:rsidR="00BE2DBE" w:rsidRPr="00EF5447" w:rsidRDefault="00BE2DBE" w:rsidP="000148DC">
            <w:pPr>
              <w:pStyle w:val="TAC"/>
            </w:pPr>
            <w:r w:rsidRPr="00EF5447">
              <w:rPr>
                <w:lang w:eastAsia="zh-CN"/>
              </w:rPr>
              <w:t>DC_1-3-5_n79</w:t>
            </w:r>
          </w:p>
        </w:tc>
        <w:tc>
          <w:tcPr>
            <w:tcW w:w="2835" w:type="dxa"/>
          </w:tcPr>
          <w:p w14:paraId="53DC8FAC" w14:textId="77777777" w:rsidR="00BE2DBE" w:rsidRPr="00EF5447" w:rsidRDefault="00BE2DBE" w:rsidP="000148DC">
            <w:pPr>
              <w:pStyle w:val="TAC"/>
              <w:rPr>
                <w:lang w:eastAsia="zh-CN"/>
              </w:rPr>
            </w:pPr>
            <w:r w:rsidRPr="00EF5447">
              <w:rPr>
                <w:lang w:eastAsia="zh-CN"/>
              </w:rPr>
              <w:t>1</w:t>
            </w:r>
          </w:p>
        </w:tc>
        <w:tc>
          <w:tcPr>
            <w:tcW w:w="2971" w:type="dxa"/>
          </w:tcPr>
          <w:p w14:paraId="4F808AC8" w14:textId="77777777" w:rsidR="00BE2DBE" w:rsidRPr="00EF5447" w:rsidRDefault="00BE2DBE" w:rsidP="000148DC">
            <w:pPr>
              <w:pStyle w:val="TAC"/>
              <w:rPr>
                <w:lang w:eastAsia="zh-CN"/>
              </w:rPr>
            </w:pPr>
            <w:r w:rsidRPr="00EF5447">
              <w:rPr>
                <w:lang w:eastAsia="zh-CN"/>
              </w:rPr>
              <w:t>0</w:t>
            </w:r>
            <w:r w:rsidRPr="00EF5447">
              <w:rPr>
                <w:lang w:eastAsia="ko-KR"/>
              </w:rPr>
              <w:t>.3</w:t>
            </w:r>
          </w:p>
        </w:tc>
      </w:tr>
      <w:tr w:rsidR="00BE2DBE" w:rsidRPr="00EF5447" w14:paraId="5B758182" w14:textId="77777777" w:rsidTr="000148DC">
        <w:trPr>
          <w:gridAfter w:val="1"/>
          <w:wAfter w:w="6" w:type="dxa"/>
          <w:trHeight w:val="187"/>
          <w:jc w:val="center"/>
        </w:trPr>
        <w:tc>
          <w:tcPr>
            <w:tcW w:w="2268" w:type="dxa"/>
            <w:tcBorders>
              <w:top w:val="nil"/>
              <w:bottom w:val="nil"/>
            </w:tcBorders>
            <w:shd w:val="clear" w:color="auto" w:fill="auto"/>
          </w:tcPr>
          <w:p w14:paraId="1D1E5882" w14:textId="77777777" w:rsidR="00BE2DBE" w:rsidRPr="00EF5447" w:rsidRDefault="00BE2DBE" w:rsidP="000148DC">
            <w:pPr>
              <w:pStyle w:val="TAC"/>
            </w:pPr>
          </w:p>
        </w:tc>
        <w:tc>
          <w:tcPr>
            <w:tcW w:w="2835" w:type="dxa"/>
          </w:tcPr>
          <w:p w14:paraId="30363D1B" w14:textId="77777777" w:rsidR="00BE2DBE" w:rsidRPr="00EF5447" w:rsidRDefault="00BE2DBE" w:rsidP="000148DC">
            <w:pPr>
              <w:pStyle w:val="TAC"/>
              <w:rPr>
                <w:lang w:eastAsia="zh-CN"/>
              </w:rPr>
            </w:pPr>
            <w:r w:rsidRPr="00EF5447">
              <w:rPr>
                <w:lang w:eastAsia="zh-CN"/>
              </w:rPr>
              <w:t>3</w:t>
            </w:r>
          </w:p>
        </w:tc>
        <w:tc>
          <w:tcPr>
            <w:tcW w:w="2971" w:type="dxa"/>
          </w:tcPr>
          <w:p w14:paraId="2BD31265" w14:textId="77777777" w:rsidR="00BE2DBE" w:rsidRPr="00EF5447" w:rsidRDefault="00BE2DBE" w:rsidP="000148DC">
            <w:pPr>
              <w:pStyle w:val="TAC"/>
              <w:rPr>
                <w:lang w:eastAsia="zh-CN"/>
              </w:rPr>
            </w:pPr>
            <w:r w:rsidRPr="00EF5447">
              <w:rPr>
                <w:lang w:eastAsia="zh-CN"/>
              </w:rPr>
              <w:t>0</w:t>
            </w:r>
            <w:r w:rsidRPr="00EF5447">
              <w:rPr>
                <w:lang w:eastAsia="ko-KR"/>
              </w:rPr>
              <w:t>.3</w:t>
            </w:r>
          </w:p>
        </w:tc>
      </w:tr>
      <w:tr w:rsidR="00BE2DBE" w:rsidRPr="00EF5447" w14:paraId="2D4F7E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F649BE" w14:textId="77777777" w:rsidR="00BE2DBE" w:rsidRPr="00EF5447" w:rsidRDefault="00BE2DBE" w:rsidP="000148DC">
            <w:pPr>
              <w:pStyle w:val="TAC"/>
            </w:pPr>
          </w:p>
        </w:tc>
        <w:tc>
          <w:tcPr>
            <w:tcW w:w="2835" w:type="dxa"/>
          </w:tcPr>
          <w:p w14:paraId="1477DEFC" w14:textId="77777777" w:rsidR="00BE2DBE" w:rsidRPr="00EF5447" w:rsidRDefault="00BE2DBE" w:rsidP="000148DC">
            <w:pPr>
              <w:pStyle w:val="TAC"/>
              <w:rPr>
                <w:lang w:eastAsia="zh-CN"/>
              </w:rPr>
            </w:pPr>
            <w:r w:rsidRPr="00EF5447">
              <w:rPr>
                <w:lang w:eastAsia="zh-CN"/>
              </w:rPr>
              <w:t>5</w:t>
            </w:r>
          </w:p>
        </w:tc>
        <w:tc>
          <w:tcPr>
            <w:tcW w:w="2971" w:type="dxa"/>
          </w:tcPr>
          <w:p w14:paraId="55B21EAC" w14:textId="77777777" w:rsidR="00BE2DBE" w:rsidRPr="00EF5447" w:rsidRDefault="00BE2DBE" w:rsidP="000148DC">
            <w:pPr>
              <w:pStyle w:val="TAC"/>
              <w:rPr>
                <w:lang w:eastAsia="zh-CN"/>
              </w:rPr>
            </w:pPr>
            <w:r w:rsidRPr="00EF5447">
              <w:rPr>
                <w:lang w:eastAsia="ko-KR"/>
              </w:rPr>
              <w:t>0.3</w:t>
            </w:r>
          </w:p>
        </w:tc>
      </w:tr>
      <w:tr w:rsidR="00BE2DBE" w:rsidRPr="00EF5447" w14:paraId="796EFB7F" w14:textId="77777777" w:rsidTr="000148DC">
        <w:trPr>
          <w:gridAfter w:val="1"/>
          <w:wAfter w:w="6" w:type="dxa"/>
          <w:trHeight w:val="187"/>
          <w:jc w:val="center"/>
        </w:trPr>
        <w:tc>
          <w:tcPr>
            <w:tcW w:w="2268" w:type="dxa"/>
            <w:tcBorders>
              <w:bottom w:val="nil"/>
            </w:tcBorders>
            <w:shd w:val="clear" w:color="auto" w:fill="auto"/>
          </w:tcPr>
          <w:p w14:paraId="5DA1DE2E" w14:textId="77777777" w:rsidR="00BE2DBE" w:rsidRPr="00EF5447" w:rsidRDefault="00BE2DBE" w:rsidP="000148DC">
            <w:pPr>
              <w:pStyle w:val="TAC"/>
              <w:rPr>
                <w:lang w:eastAsia="zh-CN"/>
              </w:rPr>
            </w:pPr>
            <w:r w:rsidRPr="00CD7F24">
              <w:rPr>
                <w:rFonts w:cs="Arial"/>
                <w:szCs w:val="18"/>
                <w:lang w:val="en-US" w:eastAsia="ja-JP"/>
              </w:rPr>
              <w:t>DC_1-</w:t>
            </w:r>
            <w:r>
              <w:rPr>
                <w:rFonts w:cs="Arial"/>
                <w:szCs w:val="18"/>
                <w:lang w:val="en-US" w:eastAsia="ja-JP"/>
              </w:rPr>
              <w:t>3-7</w:t>
            </w:r>
            <w:r w:rsidRPr="00CD7F24">
              <w:rPr>
                <w:rFonts w:cs="Arial"/>
                <w:szCs w:val="18"/>
                <w:lang w:val="en-US" w:eastAsia="ja-JP"/>
              </w:rPr>
              <w:t>_n3</w:t>
            </w:r>
          </w:p>
        </w:tc>
        <w:tc>
          <w:tcPr>
            <w:tcW w:w="2835" w:type="dxa"/>
          </w:tcPr>
          <w:p w14:paraId="25D5612E" w14:textId="77777777" w:rsidR="00BE2DBE" w:rsidRPr="00EF5447" w:rsidRDefault="00BE2DBE" w:rsidP="000148DC">
            <w:pPr>
              <w:pStyle w:val="TAC"/>
              <w:rPr>
                <w:lang w:eastAsia="zh-CN"/>
              </w:rPr>
            </w:pPr>
            <w:r>
              <w:rPr>
                <w:rFonts w:cs="Arial"/>
                <w:szCs w:val="18"/>
                <w:lang w:val="en-US" w:eastAsia="ja-JP"/>
              </w:rPr>
              <w:t>1</w:t>
            </w:r>
          </w:p>
        </w:tc>
        <w:tc>
          <w:tcPr>
            <w:tcW w:w="2971" w:type="dxa"/>
          </w:tcPr>
          <w:p w14:paraId="05FDECB8" w14:textId="77777777" w:rsidR="00BE2DBE" w:rsidRPr="00EF5447" w:rsidRDefault="00BE2DBE" w:rsidP="000148DC">
            <w:pPr>
              <w:pStyle w:val="TAC"/>
              <w:rPr>
                <w:lang w:eastAsia="zh-CN"/>
              </w:rPr>
            </w:pPr>
            <w:r>
              <w:t>0.6</w:t>
            </w:r>
          </w:p>
        </w:tc>
      </w:tr>
      <w:tr w:rsidR="00BE2DBE" w:rsidRPr="00EF5447" w14:paraId="243E0CF5" w14:textId="77777777" w:rsidTr="000148DC">
        <w:trPr>
          <w:gridAfter w:val="1"/>
          <w:wAfter w:w="6" w:type="dxa"/>
          <w:trHeight w:val="187"/>
          <w:jc w:val="center"/>
        </w:trPr>
        <w:tc>
          <w:tcPr>
            <w:tcW w:w="2268" w:type="dxa"/>
            <w:tcBorders>
              <w:top w:val="nil"/>
              <w:bottom w:val="nil"/>
            </w:tcBorders>
            <w:shd w:val="clear" w:color="auto" w:fill="auto"/>
          </w:tcPr>
          <w:p w14:paraId="31B3413B" w14:textId="77777777" w:rsidR="00BE2DBE" w:rsidRPr="00EF5447" w:rsidRDefault="00BE2DBE" w:rsidP="000148DC">
            <w:pPr>
              <w:pStyle w:val="TAC"/>
              <w:rPr>
                <w:lang w:eastAsia="zh-CN"/>
              </w:rPr>
            </w:pPr>
          </w:p>
        </w:tc>
        <w:tc>
          <w:tcPr>
            <w:tcW w:w="2835" w:type="dxa"/>
          </w:tcPr>
          <w:p w14:paraId="44DA4548" w14:textId="77777777" w:rsidR="00BE2DBE" w:rsidRPr="00EF5447" w:rsidRDefault="00BE2DBE" w:rsidP="000148DC">
            <w:pPr>
              <w:pStyle w:val="TAC"/>
              <w:rPr>
                <w:lang w:eastAsia="zh-CN"/>
              </w:rPr>
            </w:pPr>
            <w:r>
              <w:rPr>
                <w:rFonts w:cs="Arial"/>
                <w:szCs w:val="18"/>
                <w:lang w:val="sv-SE" w:eastAsia="ja-JP"/>
              </w:rPr>
              <w:t>3</w:t>
            </w:r>
          </w:p>
        </w:tc>
        <w:tc>
          <w:tcPr>
            <w:tcW w:w="2971" w:type="dxa"/>
          </w:tcPr>
          <w:p w14:paraId="04A0B4A0" w14:textId="77777777" w:rsidR="00BE2DBE" w:rsidRPr="00EF5447" w:rsidRDefault="00BE2DBE" w:rsidP="000148DC">
            <w:pPr>
              <w:pStyle w:val="TAC"/>
              <w:rPr>
                <w:lang w:eastAsia="zh-CN"/>
              </w:rPr>
            </w:pPr>
            <w:r>
              <w:t>0.6</w:t>
            </w:r>
          </w:p>
        </w:tc>
      </w:tr>
      <w:tr w:rsidR="00BE2DBE" w:rsidRPr="00EF5447" w14:paraId="05645A6C" w14:textId="77777777" w:rsidTr="000148DC">
        <w:trPr>
          <w:gridAfter w:val="1"/>
          <w:wAfter w:w="6" w:type="dxa"/>
          <w:trHeight w:val="187"/>
          <w:jc w:val="center"/>
        </w:trPr>
        <w:tc>
          <w:tcPr>
            <w:tcW w:w="2268" w:type="dxa"/>
            <w:tcBorders>
              <w:top w:val="nil"/>
              <w:bottom w:val="nil"/>
            </w:tcBorders>
            <w:shd w:val="clear" w:color="auto" w:fill="auto"/>
          </w:tcPr>
          <w:p w14:paraId="7B83DAA2" w14:textId="77777777" w:rsidR="00BE2DBE" w:rsidRPr="00EF5447" w:rsidRDefault="00BE2DBE" w:rsidP="000148DC">
            <w:pPr>
              <w:pStyle w:val="TAC"/>
              <w:rPr>
                <w:lang w:eastAsia="zh-CN"/>
              </w:rPr>
            </w:pPr>
          </w:p>
        </w:tc>
        <w:tc>
          <w:tcPr>
            <w:tcW w:w="2835" w:type="dxa"/>
          </w:tcPr>
          <w:p w14:paraId="0C676B92" w14:textId="77777777" w:rsidR="00BE2DBE" w:rsidRPr="00EF5447" w:rsidRDefault="00BE2DBE" w:rsidP="000148DC">
            <w:pPr>
              <w:pStyle w:val="TAC"/>
              <w:rPr>
                <w:lang w:eastAsia="zh-CN"/>
              </w:rPr>
            </w:pPr>
            <w:r w:rsidRPr="004B269D">
              <w:rPr>
                <w:rFonts w:asciiTheme="minorBidi" w:hAnsiTheme="minorBidi" w:cstheme="minorBidi"/>
                <w:szCs w:val="18"/>
                <w:lang w:val="sv-SE" w:eastAsia="ja-JP"/>
              </w:rPr>
              <w:t>7</w:t>
            </w:r>
          </w:p>
        </w:tc>
        <w:tc>
          <w:tcPr>
            <w:tcW w:w="2971" w:type="dxa"/>
          </w:tcPr>
          <w:p w14:paraId="7696771C" w14:textId="77777777" w:rsidR="00BE2DBE" w:rsidRPr="00EF5447" w:rsidRDefault="00BE2DBE" w:rsidP="000148DC">
            <w:pPr>
              <w:pStyle w:val="TAC"/>
              <w:rPr>
                <w:lang w:eastAsia="zh-CN"/>
              </w:rPr>
            </w:pPr>
            <w:r>
              <w:t>0.6</w:t>
            </w:r>
          </w:p>
        </w:tc>
      </w:tr>
      <w:tr w:rsidR="00BE2DBE" w:rsidRPr="00EF5447" w14:paraId="44FCC1D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ED8E6A" w14:textId="77777777" w:rsidR="00BE2DBE" w:rsidRPr="00EF5447" w:rsidRDefault="00BE2DBE" w:rsidP="000148DC">
            <w:pPr>
              <w:pStyle w:val="TAC"/>
              <w:rPr>
                <w:lang w:eastAsia="zh-CN"/>
              </w:rPr>
            </w:pPr>
          </w:p>
        </w:tc>
        <w:tc>
          <w:tcPr>
            <w:tcW w:w="2835" w:type="dxa"/>
          </w:tcPr>
          <w:p w14:paraId="357D66A7" w14:textId="77777777" w:rsidR="00BE2DBE" w:rsidRPr="00EF5447" w:rsidRDefault="00BE2DBE" w:rsidP="000148DC">
            <w:pPr>
              <w:pStyle w:val="TAC"/>
              <w:rPr>
                <w:lang w:eastAsia="zh-CN"/>
              </w:rPr>
            </w:pPr>
            <w:r w:rsidRPr="004B269D">
              <w:rPr>
                <w:rFonts w:asciiTheme="minorBidi" w:hAnsiTheme="minorBidi" w:cstheme="minorBidi"/>
                <w:szCs w:val="18"/>
                <w:lang w:val="sv-SE" w:eastAsia="ja-JP"/>
              </w:rPr>
              <w:t>n3</w:t>
            </w:r>
          </w:p>
        </w:tc>
        <w:tc>
          <w:tcPr>
            <w:tcW w:w="2971" w:type="dxa"/>
          </w:tcPr>
          <w:p w14:paraId="26D7EF1C" w14:textId="77777777" w:rsidR="00BE2DBE" w:rsidRPr="00EF5447" w:rsidRDefault="00BE2DBE" w:rsidP="000148DC">
            <w:pPr>
              <w:pStyle w:val="TAC"/>
              <w:rPr>
                <w:lang w:eastAsia="zh-CN"/>
              </w:rPr>
            </w:pPr>
            <w:r>
              <w:t>0.6</w:t>
            </w:r>
          </w:p>
        </w:tc>
      </w:tr>
      <w:tr w:rsidR="00BE2DBE" w:rsidRPr="00EF5447" w14:paraId="47F9529C" w14:textId="77777777" w:rsidTr="000148DC">
        <w:trPr>
          <w:gridAfter w:val="1"/>
          <w:wAfter w:w="6" w:type="dxa"/>
          <w:trHeight w:val="187"/>
          <w:jc w:val="center"/>
        </w:trPr>
        <w:tc>
          <w:tcPr>
            <w:tcW w:w="2268" w:type="dxa"/>
            <w:tcBorders>
              <w:bottom w:val="nil"/>
            </w:tcBorders>
            <w:shd w:val="clear" w:color="auto" w:fill="auto"/>
          </w:tcPr>
          <w:p w14:paraId="2FA61A12" w14:textId="77777777" w:rsidR="00BE2DBE" w:rsidRPr="00EF5447" w:rsidRDefault="00BE2DBE" w:rsidP="000148DC">
            <w:pPr>
              <w:pStyle w:val="TAC"/>
              <w:rPr>
                <w:lang w:eastAsia="zh-CN"/>
              </w:rPr>
            </w:pPr>
            <w:r w:rsidRPr="00EF5447">
              <w:rPr>
                <w:lang w:eastAsia="zh-CN"/>
              </w:rPr>
              <w:t>DC_1-3-7_n5</w:t>
            </w:r>
          </w:p>
        </w:tc>
        <w:tc>
          <w:tcPr>
            <w:tcW w:w="2835" w:type="dxa"/>
          </w:tcPr>
          <w:p w14:paraId="1242F5C4" w14:textId="77777777" w:rsidR="00BE2DBE" w:rsidRPr="00EF5447" w:rsidRDefault="00BE2DBE" w:rsidP="000148DC">
            <w:pPr>
              <w:pStyle w:val="TAC"/>
              <w:rPr>
                <w:lang w:eastAsia="zh-CN"/>
              </w:rPr>
            </w:pPr>
            <w:r w:rsidRPr="00EF5447">
              <w:rPr>
                <w:lang w:eastAsia="zh-CN"/>
              </w:rPr>
              <w:t>1</w:t>
            </w:r>
          </w:p>
        </w:tc>
        <w:tc>
          <w:tcPr>
            <w:tcW w:w="2971" w:type="dxa"/>
          </w:tcPr>
          <w:p w14:paraId="2DDB0FC9" w14:textId="77777777" w:rsidR="00BE2DBE" w:rsidRPr="00EF5447" w:rsidRDefault="00BE2DBE" w:rsidP="000148DC">
            <w:pPr>
              <w:pStyle w:val="TAC"/>
              <w:rPr>
                <w:lang w:eastAsia="zh-CN"/>
              </w:rPr>
            </w:pPr>
            <w:r w:rsidRPr="00EF5447">
              <w:rPr>
                <w:lang w:eastAsia="ja-JP"/>
              </w:rPr>
              <w:t>0.6</w:t>
            </w:r>
          </w:p>
        </w:tc>
      </w:tr>
      <w:tr w:rsidR="00BE2DBE" w:rsidRPr="00EF5447" w14:paraId="0D1F5DF6" w14:textId="77777777" w:rsidTr="000148DC">
        <w:trPr>
          <w:gridAfter w:val="1"/>
          <w:wAfter w:w="6" w:type="dxa"/>
          <w:trHeight w:val="187"/>
          <w:jc w:val="center"/>
        </w:trPr>
        <w:tc>
          <w:tcPr>
            <w:tcW w:w="2268" w:type="dxa"/>
            <w:tcBorders>
              <w:top w:val="nil"/>
              <w:bottom w:val="nil"/>
            </w:tcBorders>
            <w:shd w:val="clear" w:color="auto" w:fill="auto"/>
          </w:tcPr>
          <w:p w14:paraId="42E2F42D" w14:textId="77777777" w:rsidR="00BE2DBE" w:rsidRPr="00EF5447" w:rsidRDefault="00BE2DBE" w:rsidP="000148DC">
            <w:pPr>
              <w:pStyle w:val="TAC"/>
              <w:rPr>
                <w:lang w:eastAsia="zh-CN"/>
              </w:rPr>
            </w:pPr>
          </w:p>
        </w:tc>
        <w:tc>
          <w:tcPr>
            <w:tcW w:w="2835" w:type="dxa"/>
          </w:tcPr>
          <w:p w14:paraId="17BE4375" w14:textId="77777777" w:rsidR="00BE2DBE" w:rsidRPr="00EF5447" w:rsidRDefault="00BE2DBE" w:rsidP="000148DC">
            <w:pPr>
              <w:pStyle w:val="TAC"/>
              <w:rPr>
                <w:lang w:eastAsia="zh-CN"/>
              </w:rPr>
            </w:pPr>
            <w:r w:rsidRPr="00EF5447">
              <w:rPr>
                <w:lang w:eastAsia="zh-CN"/>
              </w:rPr>
              <w:t>3</w:t>
            </w:r>
          </w:p>
        </w:tc>
        <w:tc>
          <w:tcPr>
            <w:tcW w:w="2971" w:type="dxa"/>
          </w:tcPr>
          <w:p w14:paraId="792EA290" w14:textId="77777777" w:rsidR="00BE2DBE" w:rsidRPr="00EF5447" w:rsidRDefault="00BE2DBE" w:rsidP="000148DC">
            <w:pPr>
              <w:pStyle w:val="TAC"/>
              <w:rPr>
                <w:lang w:eastAsia="zh-CN"/>
              </w:rPr>
            </w:pPr>
            <w:r w:rsidRPr="00EF5447">
              <w:rPr>
                <w:lang w:eastAsia="ja-JP"/>
              </w:rPr>
              <w:t>0.6</w:t>
            </w:r>
          </w:p>
        </w:tc>
      </w:tr>
      <w:tr w:rsidR="00BE2DBE" w:rsidRPr="00EF5447" w14:paraId="3CB35852" w14:textId="77777777" w:rsidTr="000148DC">
        <w:trPr>
          <w:gridAfter w:val="1"/>
          <w:wAfter w:w="6" w:type="dxa"/>
          <w:trHeight w:val="187"/>
          <w:jc w:val="center"/>
        </w:trPr>
        <w:tc>
          <w:tcPr>
            <w:tcW w:w="2268" w:type="dxa"/>
            <w:tcBorders>
              <w:top w:val="nil"/>
              <w:bottom w:val="nil"/>
            </w:tcBorders>
            <w:shd w:val="clear" w:color="auto" w:fill="auto"/>
          </w:tcPr>
          <w:p w14:paraId="07644C5C" w14:textId="77777777" w:rsidR="00BE2DBE" w:rsidRPr="00EF5447" w:rsidRDefault="00BE2DBE" w:rsidP="000148DC">
            <w:pPr>
              <w:pStyle w:val="TAC"/>
              <w:rPr>
                <w:lang w:eastAsia="zh-CN"/>
              </w:rPr>
            </w:pPr>
          </w:p>
        </w:tc>
        <w:tc>
          <w:tcPr>
            <w:tcW w:w="2835" w:type="dxa"/>
          </w:tcPr>
          <w:p w14:paraId="2DD21C6C" w14:textId="77777777" w:rsidR="00BE2DBE" w:rsidRPr="00EF5447" w:rsidRDefault="00BE2DBE" w:rsidP="000148DC">
            <w:pPr>
              <w:pStyle w:val="TAC"/>
              <w:rPr>
                <w:lang w:eastAsia="zh-CN"/>
              </w:rPr>
            </w:pPr>
            <w:r w:rsidRPr="00EF5447">
              <w:rPr>
                <w:lang w:eastAsia="zh-CN"/>
              </w:rPr>
              <w:t>7</w:t>
            </w:r>
          </w:p>
        </w:tc>
        <w:tc>
          <w:tcPr>
            <w:tcW w:w="2971" w:type="dxa"/>
          </w:tcPr>
          <w:p w14:paraId="70991B25" w14:textId="77777777" w:rsidR="00BE2DBE" w:rsidRPr="00EF5447" w:rsidRDefault="00BE2DBE" w:rsidP="000148DC">
            <w:pPr>
              <w:pStyle w:val="TAC"/>
              <w:rPr>
                <w:lang w:eastAsia="zh-CN"/>
              </w:rPr>
            </w:pPr>
            <w:r w:rsidRPr="00EF5447">
              <w:rPr>
                <w:lang w:eastAsia="ja-JP"/>
              </w:rPr>
              <w:t>0.6</w:t>
            </w:r>
          </w:p>
        </w:tc>
      </w:tr>
      <w:tr w:rsidR="00BE2DBE" w:rsidRPr="00EF5447" w14:paraId="29DF9DF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750219F" w14:textId="77777777" w:rsidR="00BE2DBE" w:rsidRPr="00EF5447" w:rsidRDefault="00BE2DBE" w:rsidP="000148DC">
            <w:pPr>
              <w:pStyle w:val="TAC"/>
              <w:rPr>
                <w:lang w:eastAsia="zh-CN"/>
              </w:rPr>
            </w:pPr>
          </w:p>
        </w:tc>
        <w:tc>
          <w:tcPr>
            <w:tcW w:w="2835" w:type="dxa"/>
          </w:tcPr>
          <w:p w14:paraId="6826B6D0" w14:textId="77777777" w:rsidR="00BE2DBE" w:rsidRPr="00EF5447" w:rsidRDefault="00BE2DBE" w:rsidP="000148DC">
            <w:pPr>
              <w:pStyle w:val="TAC"/>
              <w:rPr>
                <w:lang w:eastAsia="zh-CN"/>
              </w:rPr>
            </w:pPr>
            <w:r w:rsidRPr="00EF5447">
              <w:rPr>
                <w:lang w:eastAsia="zh-CN"/>
              </w:rPr>
              <w:t>n5</w:t>
            </w:r>
          </w:p>
        </w:tc>
        <w:tc>
          <w:tcPr>
            <w:tcW w:w="2971" w:type="dxa"/>
          </w:tcPr>
          <w:p w14:paraId="3040328A" w14:textId="77777777" w:rsidR="00BE2DBE" w:rsidRPr="00EF5447" w:rsidRDefault="00BE2DBE" w:rsidP="000148DC">
            <w:pPr>
              <w:pStyle w:val="TAC"/>
              <w:rPr>
                <w:lang w:eastAsia="zh-CN"/>
              </w:rPr>
            </w:pPr>
            <w:r w:rsidRPr="00EF5447">
              <w:rPr>
                <w:lang w:eastAsia="ja-JP"/>
              </w:rPr>
              <w:t>0.3</w:t>
            </w:r>
          </w:p>
        </w:tc>
      </w:tr>
      <w:tr w:rsidR="00BE2DBE" w:rsidRPr="00EF5447" w14:paraId="7A6F4176" w14:textId="77777777" w:rsidTr="000148DC">
        <w:trPr>
          <w:gridAfter w:val="1"/>
          <w:wAfter w:w="6" w:type="dxa"/>
          <w:trHeight w:val="187"/>
          <w:jc w:val="center"/>
        </w:trPr>
        <w:tc>
          <w:tcPr>
            <w:tcW w:w="2268" w:type="dxa"/>
            <w:tcBorders>
              <w:bottom w:val="nil"/>
            </w:tcBorders>
            <w:shd w:val="clear" w:color="auto" w:fill="auto"/>
          </w:tcPr>
          <w:p w14:paraId="02BBF1AA" w14:textId="77777777" w:rsidR="00BE2DBE" w:rsidRPr="00EF5447" w:rsidRDefault="00BE2DBE" w:rsidP="000148DC">
            <w:pPr>
              <w:pStyle w:val="TAC"/>
              <w:rPr>
                <w:lang w:eastAsia="zh-CN"/>
              </w:rPr>
            </w:pPr>
            <w:r w:rsidRPr="00EF5447">
              <w:rPr>
                <w:lang w:eastAsia="zh-CN"/>
              </w:rPr>
              <w:t>DC_1-3-7_n7</w:t>
            </w:r>
          </w:p>
        </w:tc>
        <w:tc>
          <w:tcPr>
            <w:tcW w:w="2835" w:type="dxa"/>
          </w:tcPr>
          <w:p w14:paraId="7F32AD91" w14:textId="77777777" w:rsidR="00BE2DBE" w:rsidRPr="00EF5447" w:rsidRDefault="00BE2DBE" w:rsidP="000148DC">
            <w:pPr>
              <w:pStyle w:val="TAC"/>
              <w:rPr>
                <w:lang w:eastAsia="zh-TW"/>
              </w:rPr>
            </w:pPr>
            <w:r w:rsidRPr="00EF5447">
              <w:rPr>
                <w:lang w:eastAsia="zh-CN"/>
              </w:rPr>
              <w:t>1</w:t>
            </w:r>
          </w:p>
        </w:tc>
        <w:tc>
          <w:tcPr>
            <w:tcW w:w="2971" w:type="dxa"/>
          </w:tcPr>
          <w:p w14:paraId="56399753"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F003810" w14:textId="77777777" w:rsidTr="000148DC">
        <w:trPr>
          <w:gridAfter w:val="1"/>
          <w:wAfter w:w="6" w:type="dxa"/>
          <w:trHeight w:val="187"/>
          <w:jc w:val="center"/>
        </w:trPr>
        <w:tc>
          <w:tcPr>
            <w:tcW w:w="2268" w:type="dxa"/>
            <w:tcBorders>
              <w:top w:val="nil"/>
              <w:bottom w:val="nil"/>
            </w:tcBorders>
            <w:shd w:val="clear" w:color="auto" w:fill="auto"/>
          </w:tcPr>
          <w:p w14:paraId="192F44CE" w14:textId="77777777" w:rsidR="00BE2DBE" w:rsidRPr="00EF5447" w:rsidRDefault="00BE2DBE" w:rsidP="000148DC">
            <w:pPr>
              <w:pStyle w:val="TAC"/>
              <w:rPr>
                <w:lang w:eastAsia="zh-CN"/>
              </w:rPr>
            </w:pPr>
          </w:p>
        </w:tc>
        <w:tc>
          <w:tcPr>
            <w:tcW w:w="2835" w:type="dxa"/>
          </w:tcPr>
          <w:p w14:paraId="456F4CE8" w14:textId="77777777" w:rsidR="00BE2DBE" w:rsidRPr="00EF5447" w:rsidRDefault="00BE2DBE" w:rsidP="000148DC">
            <w:pPr>
              <w:pStyle w:val="TAC"/>
              <w:rPr>
                <w:lang w:eastAsia="zh-TW"/>
              </w:rPr>
            </w:pPr>
            <w:r w:rsidRPr="00EF5447">
              <w:rPr>
                <w:lang w:eastAsia="zh-CN"/>
              </w:rPr>
              <w:t>3</w:t>
            </w:r>
          </w:p>
        </w:tc>
        <w:tc>
          <w:tcPr>
            <w:tcW w:w="2971" w:type="dxa"/>
          </w:tcPr>
          <w:p w14:paraId="59E6315A"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7386D385" w14:textId="77777777" w:rsidTr="000148DC">
        <w:trPr>
          <w:gridAfter w:val="1"/>
          <w:wAfter w:w="6" w:type="dxa"/>
          <w:trHeight w:val="187"/>
          <w:jc w:val="center"/>
        </w:trPr>
        <w:tc>
          <w:tcPr>
            <w:tcW w:w="2268" w:type="dxa"/>
            <w:tcBorders>
              <w:top w:val="nil"/>
              <w:bottom w:val="nil"/>
            </w:tcBorders>
            <w:shd w:val="clear" w:color="auto" w:fill="auto"/>
          </w:tcPr>
          <w:p w14:paraId="7673AD01" w14:textId="77777777" w:rsidR="00BE2DBE" w:rsidRPr="00EF5447" w:rsidRDefault="00BE2DBE" w:rsidP="000148DC">
            <w:pPr>
              <w:pStyle w:val="TAC"/>
              <w:rPr>
                <w:lang w:eastAsia="zh-CN"/>
              </w:rPr>
            </w:pPr>
          </w:p>
        </w:tc>
        <w:tc>
          <w:tcPr>
            <w:tcW w:w="2835" w:type="dxa"/>
          </w:tcPr>
          <w:p w14:paraId="4EC0EE7B" w14:textId="77777777" w:rsidR="00BE2DBE" w:rsidRPr="00EF5447" w:rsidRDefault="00BE2DBE" w:rsidP="000148DC">
            <w:pPr>
              <w:pStyle w:val="TAC"/>
              <w:rPr>
                <w:lang w:eastAsia="zh-TW"/>
              </w:rPr>
            </w:pPr>
            <w:r w:rsidRPr="00EF5447">
              <w:rPr>
                <w:lang w:eastAsia="zh-CN"/>
              </w:rPr>
              <w:t>7</w:t>
            </w:r>
          </w:p>
        </w:tc>
        <w:tc>
          <w:tcPr>
            <w:tcW w:w="2971" w:type="dxa"/>
          </w:tcPr>
          <w:p w14:paraId="5A89CCE8"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16D856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6D7D18" w14:textId="77777777" w:rsidR="00BE2DBE" w:rsidRPr="00EF5447" w:rsidRDefault="00BE2DBE" w:rsidP="000148DC">
            <w:pPr>
              <w:pStyle w:val="TAC"/>
              <w:rPr>
                <w:lang w:eastAsia="zh-CN"/>
              </w:rPr>
            </w:pPr>
          </w:p>
        </w:tc>
        <w:tc>
          <w:tcPr>
            <w:tcW w:w="2835" w:type="dxa"/>
          </w:tcPr>
          <w:p w14:paraId="0164CB3A" w14:textId="77777777" w:rsidR="00BE2DBE" w:rsidRPr="00EF5447" w:rsidRDefault="00BE2DBE" w:rsidP="000148DC">
            <w:pPr>
              <w:pStyle w:val="TAC"/>
              <w:rPr>
                <w:lang w:eastAsia="zh-TW"/>
              </w:rPr>
            </w:pPr>
            <w:r w:rsidRPr="00EF5447">
              <w:rPr>
                <w:lang w:eastAsia="zh-CN"/>
              </w:rPr>
              <w:t>n7</w:t>
            </w:r>
          </w:p>
        </w:tc>
        <w:tc>
          <w:tcPr>
            <w:tcW w:w="2971" w:type="dxa"/>
          </w:tcPr>
          <w:p w14:paraId="12D52AD1"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30F21EA1" w14:textId="77777777" w:rsidTr="000148DC">
        <w:trPr>
          <w:gridAfter w:val="1"/>
          <w:wAfter w:w="6" w:type="dxa"/>
          <w:trHeight w:val="187"/>
          <w:jc w:val="center"/>
        </w:trPr>
        <w:tc>
          <w:tcPr>
            <w:tcW w:w="2268" w:type="dxa"/>
            <w:tcBorders>
              <w:bottom w:val="nil"/>
            </w:tcBorders>
            <w:shd w:val="clear" w:color="auto" w:fill="auto"/>
          </w:tcPr>
          <w:p w14:paraId="048DFCB2" w14:textId="77777777" w:rsidR="00BE2DBE" w:rsidRPr="00EF5447" w:rsidRDefault="00BE2DBE" w:rsidP="000148DC">
            <w:pPr>
              <w:pStyle w:val="TAC"/>
              <w:rPr>
                <w:lang w:eastAsia="zh-CN"/>
              </w:rPr>
            </w:pPr>
            <w:r w:rsidRPr="00EF5447">
              <w:t>DC_1-3-7_n8</w:t>
            </w:r>
          </w:p>
        </w:tc>
        <w:tc>
          <w:tcPr>
            <w:tcW w:w="2835" w:type="dxa"/>
          </w:tcPr>
          <w:p w14:paraId="5623ED26" w14:textId="77777777" w:rsidR="00BE2DBE" w:rsidRPr="00EF5447" w:rsidRDefault="00BE2DBE" w:rsidP="000148DC">
            <w:pPr>
              <w:pStyle w:val="TAC"/>
              <w:rPr>
                <w:lang w:eastAsia="zh-CN"/>
              </w:rPr>
            </w:pPr>
            <w:r w:rsidRPr="00EF5447">
              <w:rPr>
                <w:lang w:eastAsia="zh-CN"/>
              </w:rPr>
              <w:t>1</w:t>
            </w:r>
          </w:p>
        </w:tc>
        <w:tc>
          <w:tcPr>
            <w:tcW w:w="2971" w:type="dxa"/>
          </w:tcPr>
          <w:p w14:paraId="3B4DC101" w14:textId="77777777" w:rsidR="00BE2DBE" w:rsidRPr="00EF5447" w:rsidRDefault="00BE2DBE" w:rsidP="000148DC">
            <w:pPr>
              <w:pStyle w:val="TAC"/>
              <w:rPr>
                <w:lang w:eastAsia="ja-JP"/>
              </w:rPr>
            </w:pPr>
            <w:r w:rsidRPr="00EF5447">
              <w:rPr>
                <w:lang w:eastAsia="zh-CN"/>
              </w:rPr>
              <w:t>0.6</w:t>
            </w:r>
          </w:p>
        </w:tc>
      </w:tr>
      <w:tr w:rsidR="00BE2DBE" w:rsidRPr="00EF5447" w14:paraId="1E2E0E2A" w14:textId="77777777" w:rsidTr="000148DC">
        <w:trPr>
          <w:gridAfter w:val="1"/>
          <w:wAfter w:w="6" w:type="dxa"/>
          <w:trHeight w:val="187"/>
          <w:jc w:val="center"/>
        </w:trPr>
        <w:tc>
          <w:tcPr>
            <w:tcW w:w="2268" w:type="dxa"/>
            <w:tcBorders>
              <w:top w:val="nil"/>
              <w:bottom w:val="nil"/>
            </w:tcBorders>
            <w:shd w:val="clear" w:color="auto" w:fill="auto"/>
          </w:tcPr>
          <w:p w14:paraId="538DC31B" w14:textId="77777777" w:rsidR="00BE2DBE" w:rsidRPr="00EF5447" w:rsidRDefault="00BE2DBE" w:rsidP="000148DC">
            <w:pPr>
              <w:pStyle w:val="TAC"/>
              <w:rPr>
                <w:lang w:eastAsia="zh-CN"/>
              </w:rPr>
            </w:pPr>
          </w:p>
        </w:tc>
        <w:tc>
          <w:tcPr>
            <w:tcW w:w="2835" w:type="dxa"/>
          </w:tcPr>
          <w:p w14:paraId="0082BAA1" w14:textId="77777777" w:rsidR="00BE2DBE" w:rsidRPr="00EF5447" w:rsidRDefault="00BE2DBE" w:rsidP="000148DC">
            <w:pPr>
              <w:pStyle w:val="TAC"/>
              <w:rPr>
                <w:lang w:eastAsia="zh-CN"/>
              </w:rPr>
            </w:pPr>
            <w:r w:rsidRPr="00EF5447">
              <w:rPr>
                <w:lang w:eastAsia="zh-CN"/>
              </w:rPr>
              <w:t>3</w:t>
            </w:r>
          </w:p>
        </w:tc>
        <w:tc>
          <w:tcPr>
            <w:tcW w:w="2971" w:type="dxa"/>
          </w:tcPr>
          <w:p w14:paraId="323E6178" w14:textId="77777777" w:rsidR="00BE2DBE" w:rsidRPr="00EF5447" w:rsidRDefault="00BE2DBE" w:rsidP="000148DC">
            <w:pPr>
              <w:pStyle w:val="TAC"/>
              <w:rPr>
                <w:lang w:eastAsia="ja-JP"/>
              </w:rPr>
            </w:pPr>
            <w:r w:rsidRPr="00EF5447">
              <w:rPr>
                <w:lang w:eastAsia="zh-CN"/>
              </w:rPr>
              <w:t>0.6</w:t>
            </w:r>
          </w:p>
        </w:tc>
      </w:tr>
      <w:tr w:rsidR="00BE2DBE" w:rsidRPr="00EF5447" w14:paraId="7B2CB779" w14:textId="77777777" w:rsidTr="000148DC">
        <w:trPr>
          <w:gridAfter w:val="1"/>
          <w:wAfter w:w="6" w:type="dxa"/>
          <w:trHeight w:val="187"/>
          <w:jc w:val="center"/>
        </w:trPr>
        <w:tc>
          <w:tcPr>
            <w:tcW w:w="2268" w:type="dxa"/>
            <w:tcBorders>
              <w:top w:val="nil"/>
              <w:bottom w:val="nil"/>
            </w:tcBorders>
            <w:shd w:val="clear" w:color="auto" w:fill="auto"/>
          </w:tcPr>
          <w:p w14:paraId="67E230DE" w14:textId="77777777" w:rsidR="00BE2DBE" w:rsidRPr="00EF5447" w:rsidRDefault="00BE2DBE" w:rsidP="000148DC">
            <w:pPr>
              <w:pStyle w:val="TAC"/>
              <w:rPr>
                <w:lang w:eastAsia="zh-CN"/>
              </w:rPr>
            </w:pPr>
          </w:p>
        </w:tc>
        <w:tc>
          <w:tcPr>
            <w:tcW w:w="2835" w:type="dxa"/>
          </w:tcPr>
          <w:p w14:paraId="6B79A168" w14:textId="77777777" w:rsidR="00BE2DBE" w:rsidRPr="00EF5447" w:rsidRDefault="00BE2DBE" w:rsidP="000148DC">
            <w:pPr>
              <w:pStyle w:val="TAC"/>
              <w:rPr>
                <w:lang w:eastAsia="zh-CN"/>
              </w:rPr>
            </w:pPr>
            <w:r w:rsidRPr="00EF5447">
              <w:rPr>
                <w:lang w:eastAsia="zh-CN"/>
              </w:rPr>
              <w:t>7</w:t>
            </w:r>
          </w:p>
        </w:tc>
        <w:tc>
          <w:tcPr>
            <w:tcW w:w="2971" w:type="dxa"/>
          </w:tcPr>
          <w:p w14:paraId="3431F264" w14:textId="77777777" w:rsidR="00BE2DBE" w:rsidRPr="00EF5447" w:rsidRDefault="00BE2DBE" w:rsidP="000148DC">
            <w:pPr>
              <w:pStyle w:val="TAC"/>
              <w:rPr>
                <w:lang w:eastAsia="ja-JP"/>
              </w:rPr>
            </w:pPr>
            <w:r w:rsidRPr="00EF5447">
              <w:rPr>
                <w:lang w:eastAsia="zh-CN"/>
              </w:rPr>
              <w:t>0.6</w:t>
            </w:r>
          </w:p>
        </w:tc>
      </w:tr>
      <w:tr w:rsidR="00BE2DBE" w:rsidRPr="00EF5447" w14:paraId="2FBC9B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87924B" w14:textId="77777777" w:rsidR="00BE2DBE" w:rsidRPr="00EF5447" w:rsidRDefault="00BE2DBE" w:rsidP="000148DC">
            <w:pPr>
              <w:pStyle w:val="TAC"/>
              <w:rPr>
                <w:lang w:eastAsia="zh-CN"/>
              </w:rPr>
            </w:pPr>
          </w:p>
        </w:tc>
        <w:tc>
          <w:tcPr>
            <w:tcW w:w="2835" w:type="dxa"/>
          </w:tcPr>
          <w:p w14:paraId="55043278" w14:textId="77777777" w:rsidR="00BE2DBE" w:rsidRPr="00EF5447" w:rsidRDefault="00BE2DBE" w:rsidP="000148DC">
            <w:pPr>
              <w:pStyle w:val="TAC"/>
              <w:rPr>
                <w:lang w:eastAsia="zh-CN"/>
              </w:rPr>
            </w:pPr>
            <w:r w:rsidRPr="00EF5447">
              <w:rPr>
                <w:lang w:eastAsia="zh-CN"/>
              </w:rPr>
              <w:t>n8</w:t>
            </w:r>
          </w:p>
        </w:tc>
        <w:tc>
          <w:tcPr>
            <w:tcW w:w="2971" w:type="dxa"/>
          </w:tcPr>
          <w:p w14:paraId="1D10FCBD" w14:textId="77777777" w:rsidR="00BE2DBE" w:rsidRPr="00EF5447" w:rsidRDefault="00BE2DBE" w:rsidP="000148DC">
            <w:pPr>
              <w:pStyle w:val="TAC"/>
              <w:rPr>
                <w:lang w:eastAsia="ja-JP"/>
              </w:rPr>
            </w:pPr>
            <w:r w:rsidRPr="00EF5447">
              <w:rPr>
                <w:lang w:eastAsia="zh-CN"/>
              </w:rPr>
              <w:t>0.3</w:t>
            </w:r>
          </w:p>
        </w:tc>
      </w:tr>
      <w:tr w:rsidR="00BE2DBE" w:rsidRPr="00EF5447" w14:paraId="5FBE8A35" w14:textId="77777777" w:rsidTr="000148DC">
        <w:trPr>
          <w:gridAfter w:val="1"/>
          <w:wAfter w:w="6" w:type="dxa"/>
          <w:trHeight w:val="187"/>
          <w:jc w:val="center"/>
        </w:trPr>
        <w:tc>
          <w:tcPr>
            <w:tcW w:w="2268" w:type="dxa"/>
            <w:tcBorders>
              <w:bottom w:val="nil"/>
            </w:tcBorders>
            <w:shd w:val="clear" w:color="auto" w:fill="auto"/>
          </w:tcPr>
          <w:p w14:paraId="71AC29F6" w14:textId="77777777" w:rsidR="00BE2DBE" w:rsidRPr="00EF5447" w:rsidRDefault="00BE2DBE" w:rsidP="000148DC">
            <w:pPr>
              <w:pStyle w:val="TAC"/>
              <w:rPr>
                <w:lang w:eastAsia="zh-CN"/>
              </w:rPr>
            </w:pPr>
            <w:r w:rsidRPr="00EF5447">
              <w:rPr>
                <w:lang w:eastAsia="zh-CN"/>
              </w:rPr>
              <w:t>DC_1-3-7_n28</w:t>
            </w:r>
          </w:p>
        </w:tc>
        <w:tc>
          <w:tcPr>
            <w:tcW w:w="2835" w:type="dxa"/>
          </w:tcPr>
          <w:p w14:paraId="74D2A977" w14:textId="77777777" w:rsidR="00BE2DBE" w:rsidRPr="00EF5447" w:rsidRDefault="00BE2DBE" w:rsidP="000148DC">
            <w:pPr>
              <w:pStyle w:val="TAC"/>
              <w:rPr>
                <w:lang w:eastAsia="zh-CN"/>
              </w:rPr>
            </w:pPr>
            <w:r w:rsidRPr="00EF5447">
              <w:rPr>
                <w:lang w:eastAsia="zh-TW"/>
              </w:rPr>
              <w:t>1</w:t>
            </w:r>
          </w:p>
        </w:tc>
        <w:tc>
          <w:tcPr>
            <w:tcW w:w="2971" w:type="dxa"/>
          </w:tcPr>
          <w:p w14:paraId="50BC3809"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36D20C21" w14:textId="77777777" w:rsidTr="000148DC">
        <w:trPr>
          <w:gridAfter w:val="1"/>
          <w:wAfter w:w="6" w:type="dxa"/>
          <w:trHeight w:val="187"/>
          <w:jc w:val="center"/>
        </w:trPr>
        <w:tc>
          <w:tcPr>
            <w:tcW w:w="2268" w:type="dxa"/>
            <w:tcBorders>
              <w:top w:val="nil"/>
              <w:bottom w:val="nil"/>
            </w:tcBorders>
            <w:shd w:val="clear" w:color="auto" w:fill="auto"/>
          </w:tcPr>
          <w:p w14:paraId="2BC90466" w14:textId="77777777" w:rsidR="00BE2DBE" w:rsidRPr="00EF5447" w:rsidRDefault="00BE2DBE" w:rsidP="000148DC">
            <w:pPr>
              <w:pStyle w:val="TAC"/>
              <w:rPr>
                <w:lang w:eastAsia="zh-CN"/>
              </w:rPr>
            </w:pPr>
          </w:p>
        </w:tc>
        <w:tc>
          <w:tcPr>
            <w:tcW w:w="2835" w:type="dxa"/>
          </w:tcPr>
          <w:p w14:paraId="59BA7B2B" w14:textId="77777777" w:rsidR="00BE2DBE" w:rsidRPr="00EF5447" w:rsidRDefault="00BE2DBE" w:rsidP="000148DC">
            <w:pPr>
              <w:pStyle w:val="TAC"/>
              <w:rPr>
                <w:lang w:eastAsia="zh-CN"/>
              </w:rPr>
            </w:pPr>
            <w:r w:rsidRPr="00EF5447">
              <w:rPr>
                <w:lang w:eastAsia="zh-TW"/>
              </w:rPr>
              <w:t>3</w:t>
            </w:r>
          </w:p>
        </w:tc>
        <w:tc>
          <w:tcPr>
            <w:tcW w:w="2971" w:type="dxa"/>
          </w:tcPr>
          <w:p w14:paraId="621410B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06A11B77" w14:textId="77777777" w:rsidTr="000148DC">
        <w:trPr>
          <w:gridAfter w:val="1"/>
          <w:wAfter w:w="6" w:type="dxa"/>
          <w:trHeight w:val="187"/>
          <w:jc w:val="center"/>
        </w:trPr>
        <w:tc>
          <w:tcPr>
            <w:tcW w:w="2268" w:type="dxa"/>
            <w:tcBorders>
              <w:top w:val="nil"/>
              <w:bottom w:val="nil"/>
            </w:tcBorders>
            <w:shd w:val="clear" w:color="auto" w:fill="auto"/>
          </w:tcPr>
          <w:p w14:paraId="33282B0D" w14:textId="77777777" w:rsidR="00BE2DBE" w:rsidRPr="00EF5447" w:rsidRDefault="00BE2DBE" w:rsidP="000148DC">
            <w:pPr>
              <w:pStyle w:val="TAC"/>
              <w:rPr>
                <w:lang w:eastAsia="zh-CN"/>
              </w:rPr>
            </w:pPr>
          </w:p>
        </w:tc>
        <w:tc>
          <w:tcPr>
            <w:tcW w:w="2835" w:type="dxa"/>
          </w:tcPr>
          <w:p w14:paraId="27085C21" w14:textId="77777777" w:rsidR="00BE2DBE" w:rsidRPr="00EF5447" w:rsidRDefault="00BE2DBE" w:rsidP="000148DC">
            <w:pPr>
              <w:pStyle w:val="TAC"/>
              <w:rPr>
                <w:lang w:eastAsia="zh-CN"/>
              </w:rPr>
            </w:pPr>
            <w:r w:rsidRPr="00EF5447">
              <w:rPr>
                <w:lang w:eastAsia="zh-TW"/>
              </w:rPr>
              <w:t>7</w:t>
            </w:r>
          </w:p>
        </w:tc>
        <w:tc>
          <w:tcPr>
            <w:tcW w:w="2971" w:type="dxa"/>
          </w:tcPr>
          <w:p w14:paraId="06C31FA1"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6A2AC9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A74BA4" w14:textId="77777777" w:rsidR="00BE2DBE" w:rsidRPr="00EF5447" w:rsidRDefault="00BE2DBE" w:rsidP="000148DC">
            <w:pPr>
              <w:pStyle w:val="TAC"/>
              <w:rPr>
                <w:lang w:eastAsia="zh-CN"/>
              </w:rPr>
            </w:pPr>
          </w:p>
        </w:tc>
        <w:tc>
          <w:tcPr>
            <w:tcW w:w="2835" w:type="dxa"/>
          </w:tcPr>
          <w:p w14:paraId="460DC13F" w14:textId="77777777" w:rsidR="00BE2DBE" w:rsidRPr="00EF5447" w:rsidRDefault="00BE2DBE" w:rsidP="000148DC">
            <w:pPr>
              <w:pStyle w:val="TAC"/>
              <w:rPr>
                <w:lang w:eastAsia="zh-CN"/>
              </w:rPr>
            </w:pPr>
            <w:r w:rsidRPr="00EF5447">
              <w:rPr>
                <w:lang w:eastAsia="ja-JP"/>
              </w:rPr>
              <w:t>n</w:t>
            </w:r>
            <w:r w:rsidRPr="00EF5447">
              <w:rPr>
                <w:lang w:eastAsia="zh-TW"/>
              </w:rPr>
              <w:t>28</w:t>
            </w:r>
          </w:p>
        </w:tc>
        <w:tc>
          <w:tcPr>
            <w:tcW w:w="2971" w:type="dxa"/>
          </w:tcPr>
          <w:p w14:paraId="18BB72AB"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67C5BC8A" w14:textId="77777777" w:rsidTr="000148DC">
        <w:trPr>
          <w:trHeight w:val="187"/>
          <w:jc w:val="center"/>
        </w:trPr>
        <w:tc>
          <w:tcPr>
            <w:tcW w:w="2268" w:type="dxa"/>
            <w:tcBorders>
              <w:bottom w:val="nil"/>
            </w:tcBorders>
            <w:shd w:val="clear" w:color="auto" w:fill="auto"/>
          </w:tcPr>
          <w:p w14:paraId="067BB3F4" w14:textId="77777777" w:rsidR="00BE2DBE" w:rsidRPr="00EF5447" w:rsidRDefault="00BE2DBE" w:rsidP="000148DC">
            <w:pPr>
              <w:pStyle w:val="TAC"/>
              <w:rPr>
                <w:lang w:eastAsia="zh-CN"/>
              </w:rPr>
            </w:pPr>
            <w:r>
              <w:rPr>
                <w:rFonts w:cs="Arial"/>
                <w:color w:val="000000"/>
                <w:szCs w:val="18"/>
                <w:lang w:val="en-US" w:eastAsia="zh-CN" w:bidi="ar"/>
              </w:rPr>
              <w:t>DC_1-</w:t>
            </w:r>
            <w:r>
              <w:rPr>
                <w:rFonts w:cs="Arial" w:hint="eastAsia"/>
                <w:color w:val="000000"/>
                <w:szCs w:val="18"/>
                <w:lang w:val="en-US" w:eastAsia="zh-CN" w:bidi="ar"/>
              </w:rPr>
              <w:t>3</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_n3</w:t>
            </w:r>
            <w:r>
              <w:rPr>
                <w:rFonts w:cs="Arial" w:hint="eastAsia"/>
                <w:color w:val="000000"/>
                <w:szCs w:val="18"/>
                <w:lang w:val="en-US" w:eastAsia="zh-CN" w:bidi="ar"/>
              </w:rPr>
              <w:t>8</w:t>
            </w:r>
          </w:p>
        </w:tc>
        <w:tc>
          <w:tcPr>
            <w:tcW w:w="2835" w:type="dxa"/>
          </w:tcPr>
          <w:p w14:paraId="52B34FD6" w14:textId="77777777" w:rsidR="00BE2DBE" w:rsidRPr="00EF5447" w:rsidRDefault="00BE2DBE" w:rsidP="000148DC">
            <w:pPr>
              <w:pStyle w:val="TAC"/>
              <w:rPr>
                <w:lang w:eastAsia="zh-CN"/>
              </w:rPr>
            </w:pPr>
            <w:r>
              <w:t>1</w:t>
            </w:r>
          </w:p>
        </w:tc>
        <w:tc>
          <w:tcPr>
            <w:tcW w:w="2977" w:type="dxa"/>
            <w:gridSpan w:val="2"/>
          </w:tcPr>
          <w:p w14:paraId="440AA76C" w14:textId="77777777" w:rsidR="00BE2DBE" w:rsidRPr="00EF5447" w:rsidRDefault="00BE2DBE" w:rsidP="000148DC">
            <w:pPr>
              <w:pStyle w:val="TAC"/>
              <w:rPr>
                <w:lang w:eastAsia="zh-CN"/>
              </w:rPr>
            </w:pPr>
            <w:r>
              <w:rPr>
                <w:rFonts w:cs="Arial" w:hint="eastAsia"/>
                <w:szCs w:val="18"/>
              </w:rPr>
              <w:t>0</w:t>
            </w:r>
            <w:r>
              <w:rPr>
                <w:rFonts w:cs="Arial"/>
                <w:szCs w:val="18"/>
              </w:rPr>
              <w:t>.</w:t>
            </w:r>
            <w:r>
              <w:rPr>
                <w:rFonts w:cs="Arial" w:hint="eastAsia"/>
                <w:szCs w:val="18"/>
                <w:lang w:val="en-US" w:eastAsia="zh-CN"/>
              </w:rPr>
              <w:t>6</w:t>
            </w:r>
          </w:p>
        </w:tc>
      </w:tr>
      <w:tr w:rsidR="00BE2DBE" w:rsidRPr="00EF5447" w14:paraId="250F07E8" w14:textId="77777777" w:rsidTr="000148DC">
        <w:trPr>
          <w:trHeight w:val="187"/>
          <w:jc w:val="center"/>
        </w:trPr>
        <w:tc>
          <w:tcPr>
            <w:tcW w:w="2268" w:type="dxa"/>
            <w:tcBorders>
              <w:top w:val="nil"/>
              <w:bottom w:val="nil"/>
            </w:tcBorders>
            <w:shd w:val="clear" w:color="auto" w:fill="auto"/>
          </w:tcPr>
          <w:p w14:paraId="27DEDFF6" w14:textId="77777777" w:rsidR="00BE2DBE" w:rsidRPr="00EF5447" w:rsidRDefault="00BE2DBE" w:rsidP="000148DC">
            <w:pPr>
              <w:pStyle w:val="TAC"/>
              <w:rPr>
                <w:lang w:eastAsia="zh-CN"/>
              </w:rPr>
            </w:pPr>
          </w:p>
        </w:tc>
        <w:tc>
          <w:tcPr>
            <w:tcW w:w="2835" w:type="dxa"/>
          </w:tcPr>
          <w:p w14:paraId="2C42B470" w14:textId="77777777" w:rsidR="00BE2DBE" w:rsidRPr="00EF5447" w:rsidRDefault="00BE2DBE" w:rsidP="000148DC">
            <w:pPr>
              <w:pStyle w:val="TAC"/>
              <w:rPr>
                <w:lang w:eastAsia="zh-CN"/>
              </w:rPr>
            </w:pPr>
            <w:r>
              <w:rPr>
                <w:rFonts w:hint="eastAsia"/>
                <w:lang w:val="en-US" w:eastAsia="zh-CN"/>
              </w:rPr>
              <w:t>3</w:t>
            </w:r>
          </w:p>
        </w:tc>
        <w:tc>
          <w:tcPr>
            <w:tcW w:w="2977" w:type="dxa"/>
            <w:gridSpan w:val="2"/>
          </w:tcPr>
          <w:p w14:paraId="1610FEE3" w14:textId="77777777" w:rsidR="00BE2DBE" w:rsidRPr="00EF5447" w:rsidRDefault="00BE2DBE" w:rsidP="000148DC">
            <w:pPr>
              <w:pStyle w:val="TAC"/>
              <w:rPr>
                <w:lang w:eastAsia="zh-CN"/>
              </w:rPr>
            </w:pPr>
            <w:r>
              <w:rPr>
                <w:rFonts w:cs="Arial" w:hint="eastAsia"/>
                <w:szCs w:val="18"/>
              </w:rPr>
              <w:t>0</w:t>
            </w:r>
            <w:r>
              <w:rPr>
                <w:rFonts w:cs="Arial"/>
                <w:szCs w:val="18"/>
              </w:rPr>
              <w:t>.6</w:t>
            </w:r>
          </w:p>
        </w:tc>
      </w:tr>
      <w:tr w:rsidR="00BE2DBE" w:rsidRPr="00EF5447" w14:paraId="29ED7B9B" w14:textId="77777777" w:rsidTr="000148DC">
        <w:trPr>
          <w:gridAfter w:val="1"/>
          <w:wAfter w:w="6" w:type="dxa"/>
          <w:trHeight w:val="187"/>
          <w:jc w:val="center"/>
        </w:trPr>
        <w:tc>
          <w:tcPr>
            <w:tcW w:w="2268" w:type="dxa"/>
            <w:tcBorders>
              <w:bottom w:val="nil"/>
            </w:tcBorders>
            <w:shd w:val="clear" w:color="auto" w:fill="auto"/>
          </w:tcPr>
          <w:p w14:paraId="4CAF2706" w14:textId="77777777" w:rsidR="00BE2DBE" w:rsidRPr="00EF5447" w:rsidRDefault="00BE2DBE" w:rsidP="000148DC">
            <w:pPr>
              <w:pStyle w:val="TAC"/>
              <w:rPr>
                <w:lang w:eastAsia="zh-CN"/>
              </w:rPr>
            </w:pPr>
            <w:r w:rsidRPr="00EF5447">
              <w:rPr>
                <w:rFonts w:eastAsia="Malgun Gothic"/>
                <w:lang w:eastAsia="ko-KR"/>
              </w:rPr>
              <w:t>DC_1-3-7_n40</w:t>
            </w:r>
          </w:p>
        </w:tc>
        <w:tc>
          <w:tcPr>
            <w:tcW w:w="2835" w:type="dxa"/>
          </w:tcPr>
          <w:p w14:paraId="7678DF8D" w14:textId="77777777" w:rsidR="00BE2DBE" w:rsidRPr="00EF5447" w:rsidRDefault="00BE2DBE" w:rsidP="000148DC">
            <w:pPr>
              <w:pStyle w:val="TAC"/>
              <w:rPr>
                <w:lang w:eastAsia="ja-JP"/>
              </w:rPr>
            </w:pPr>
            <w:r w:rsidRPr="00EF5447">
              <w:rPr>
                <w:lang w:eastAsia="fi-FI"/>
              </w:rPr>
              <w:t>1</w:t>
            </w:r>
          </w:p>
        </w:tc>
        <w:tc>
          <w:tcPr>
            <w:tcW w:w="2971" w:type="dxa"/>
          </w:tcPr>
          <w:p w14:paraId="16252447" w14:textId="77777777" w:rsidR="00BE2DBE" w:rsidRPr="00EF5447" w:rsidRDefault="00BE2DBE" w:rsidP="000148DC">
            <w:pPr>
              <w:pStyle w:val="TAC"/>
              <w:rPr>
                <w:rFonts w:eastAsia="Malgun Gothic"/>
                <w:lang w:eastAsia="ko-KR"/>
              </w:rPr>
            </w:pPr>
            <w:r w:rsidRPr="00EF5447">
              <w:t>0.6</w:t>
            </w:r>
          </w:p>
        </w:tc>
      </w:tr>
      <w:tr w:rsidR="00BE2DBE" w:rsidRPr="00EF5447" w14:paraId="09690B79" w14:textId="77777777" w:rsidTr="000148DC">
        <w:trPr>
          <w:gridAfter w:val="1"/>
          <w:wAfter w:w="6" w:type="dxa"/>
          <w:trHeight w:val="187"/>
          <w:jc w:val="center"/>
        </w:trPr>
        <w:tc>
          <w:tcPr>
            <w:tcW w:w="2268" w:type="dxa"/>
            <w:tcBorders>
              <w:top w:val="nil"/>
              <w:bottom w:val="nil"/>
            </w:tcBorders>
            <w:shd w:val="clear" w:color="auto" w:fill="auto"/>
          </w:tcPr>
          <w:p w14:paraId="16ABAB8C" w14:textId="77777777" w:rsidR="00BE2DBE" w:rsidRPr="00EF5447" w:rsidRDefault="00BE2DBE" w:rsidP="000148DC">
            <w:pPr>
              <w:pStyle w:val="TAC"/>
              <w:rPr>
                <w:lang w:eastAsia="zh-CN"/>
              </w:rPr>
            </w:pPr>
          </w:p>
        </w:tc>
        <w:tc>
          <w:tcPr>
            <w:tcW w:w="2835" w:type="dxa"/>
          </w:tcPr>
          <w:p w14:paraId="52E0E337" w14:textId="77777777" w:rsidR="00BE2DBE" w:rsidRPr="00EF5447" w:rsidRDefault="00BE2DBE" w:rsidP="000148DC">
            <w:pPr>
              <w:pStyle w:val="TAC"/>
              <w:rPr>
                <w:lang w:eastAsia="ja-JP"/>
              </w:rPr>
            </w:pPr>
            <w:r w:rsidRPr="00EF5447">
              <w:rPr>
                <w:lang w:eastAsia="fi-FI"/>
              </w:rPr>
              <w:t>3</w:t>
            </w:r>
          </w:p>
        </w:tc>
        <w:tc>
          <w:tcPr>
            <w:tcW w:w="2971" w:type="dxa"/>
          </w:tcPr>
          <w:p w14:paraId="18798827" w14:textId="77777777" w:rsidR="00BE2DBE" w:rsidRPr="00EF5447" w:rsidRDefault="00BE2DBE" w:rsidP="000148DC">
            <w:pPr>
              <w:pStyle w:val="TAC"/>
              <w:rPr>
                <w:rFonts w:eastAsia="Malgun Gothic"/>
                <w:lang w:eastAsia="ko-KR"/>
              </w:rPr>
            </w:pPr>
            <w:r w:rsidRPr="00EF5447">
              <w:t>0.6</w:t>
            </w:r>
          </w:p>
        </w:tc>
      </w:tr>
      <w:tr w:rsidR="00BE2DBE" w:rsidRPr="00EF5447" w14:paraId="03F622C0" w14:textId="77777777" w:rsidTr="000148DC">
        <w:trPr>
          <w:gridAfter w:val="1"/>
          <w:wAfter w:w="6" w:type="dxa"/>
          <w:trHeight w:val="187"/>
          <w:jc w:val="center"/>
        </w:trPr>
        <w:tc>
          <w:tcPr>
            <w:tcW w:w="2268" w:type="dxa"/>
            <w:tcBorders>
              <w:top w:val="nil"/>
              <w:bottom w:val="nil"/>
            </w:tcBorders>
            <w:shd w:val="clear" w:color="auto" w:fill="auto"/>
          </w:tcPr>
          <w:p w14:paraId="1DE9E97D" w14:textId="77777777" w:rsidR="00BE2DBE" w:rsidRPr="00EF5447" w:rsidRDefault="00BE2DBE" w:rsidP="000148DC">
            <w:pPr>
              <w:pStyle w:val="TAC"/>
              <w:rPr>
                <w:lang w:eastAsia="zh-CN"/>
              </w:rPr>
            </w:pPr>
          </w:p>
        </w:tc>
        <w:tc>
          <w:tcPr>
            <w:tcW w:w="2835" w:type="dxa"/>
          </w:tcPr>
          <w:p w14:paraId="31AF33A8" w14:textId="77777777" w:rsidR="00BE2DBE" w:rsidRPr="00EF5447" w:rsidRDefault="00BE2DBE" w:rsidP="000148DC">
            <w:pPr>
              <w:pStyle w:val="TAC"/>
              <w:rPr>
                <w:lang w:eastAsia="ja-JP"/>
              </w:rPr>
            </w:pPr>
            <w:r w:rsidRPr="00EF5447">
              <w:rPr>
                <w:lang w:eastAsia="fi-FI"/>
              </w:rPr>
              <w:t>7</w:t>
            </w:r>
          </w:p>
        </w:tc>
        <w:tc>
          <w:tcPr>
            <w:tcW w:w="2971" w:type="dxa"/>
          </w:tcPr>
          <w:p w14:paraId="295D864E" w14:textId="77777777" w:rsidR="00BE2DBE" w:rsidRPr="00EF5447" w:rsidRDefault="00BE2DBE" w:rsidP="000148DC">
            <w:pPr>
              <w:pStyle w:val="TAC"/>
              <w:rPr>
                <w:rFonts w:eastAsia="Malgun Gothic"/>
                <w:lang w:eastAsia="ko-KR"/>
              </w:rPr>
            </w:pPr>
            <w:r w:rsidRPr="00EF5447">
              <w:t>0.8</w:t>
            </w:r>
          </w:p>
        </w:tc>
      </w:tr>
      <w:tr w:rsidR="00BE2DBE" w:rsidRPr="00EF5447" w14:paraId="5961AAE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9FCD02" w14:textId="77777777" w:rsidR="00BE2DBE" w:rsidRPr="00EF5447" w:rsidRDefault="00BE2DBE" w:rsidP="000148DC">
            <w:pPr>
              <w:pStyle w:val="TAC"/>
              <w:rPr>
                <w:lang w:eastAsia="zh-CN"/>
              </w:rPr>
            </w:pPr>
          </w:p>
        </w:tc>
        <w:tc>
          <w:tcPr>
            <w:tcW w:w="2835" w:type="dxa"/>
          </w:tcPr>
          <w:p w14:paraId="5188947A" w14:textId="77777777" w:rsidR="00BE2DBE" w:rsidRPr="00EF5447" w:rsidRDefault="00BE2DBE" w:rsidP="000148DC">
            <w:pPr>
              <w:pStyle w:val="TAC"/>
              <w:rPr>
                <w:lang w:eastAsia="ja-JP"/>
              </w:rPr>
            </w:pPr>
            <w:r w:rsidRPr="00EF5447">
              <w:rPr>
                <w:lang w:eastAsia="fi-FI"/>
              </w:rPr>
              <w:t>n40</w:t>
            </w:r>
          </w:p>
        </w:tc>
        <w:tc>
          <w:tcPr>
            <w:tcW w:w="2971" w:type="dxa"/>
          </w:tcPr>
          <w:p w14:paraId="7FB4E27C" w14:textId="77777777" w:rsidR="00BE2DBE" w:rsidRPr="00EF5447" w:rsidRDefault="00BE2DBE" w:rsidP="000148DC">
            <w:pPr>
              <w:pStyle w:val="TAC"/>
              <w:rPr>
                <w:rFonts w:eastAsia="Malgun Gothic"/>
                <w:lang w:eastAsia="ko-KR"/>
              </w:rPr>
            </w:pPr>
            <w:r w:rsidRPr="00EF5447">
              <w:t>0.9</w:t>
            </w:r>
          </w:p>
        </w:tc>
      </w:tr>
      <w:tr w:rsidR="00BE2DBE" w:rsidRPr="00EF5447" w14:paraId="7172A6BF" w14:textId="77777777" w:rsidTr="000148DC">
        <w:trPr>
          <w:gridAfter w:val="1"/>
          <w:wAfter w:w="6" w:type="dxa"/>
          <w:trHeight w:val="187"/>
          <w:jc w:val="center"/>
        </w:trPr>
        <w:tc>
          <w:tcPr>
            <w:tcW w:w="2268" w:type="dxa"/>
            <w:tcBorders>
              <w:bottom w:val="nil"/>
            </w:tcBorders>
            <w:shd w:val="clear" w:color="auto" w:fill="auto"/>
          </w:tcPr>
          <w:p w14:paraId="12E64380" w14:textId="77777777" w:rsidR="00BE2DBE" w:rsidRPr="00EF5447" w:rsidRDefault="00BE2DBE" w:rsidP="000148DC">
            <w:pPr>
              <w:pStyle w:val="TAC"/>
              <w:rPr>
                <w:lang w:eastAsia="zh-CN"/>
              </w:rPr>
            </w:pPr>
            <w:r>
              <w:rPr>
                <w:rFonts w:eastAsia="Yu Mincho" w:cs="Arial"/>
                <w:lang w:val="en-US" w:eastAsia="ja-JP"/>
              </w:rPr>
              <w:t>DC_1-3-7_n77</w:t>
            </w:r>
          </w:p>
        </w:tc>
        <w:tc>
          <w:tcPr>
            <w:tcW w:w="2835" w:type="dxa"/>
          </w:tcPr>
          <w:p w14:paraId="26B84857" w14:textId="77777777" w:rsidR="00BE2DBE" w:rsidRPr="00EF5447" w:rsidRDefault="00BE2DBE" w:rsidP="000148DC">
            <w:pPr>
              <w:pStyle w:val="TAC"/>
              <w:rPr>
                <w:lang w:eastAsia="ja-JP"/>
              </w:rPr>
            </w:pPr>
            <w:r>
              <w:rPr>
                <w:rFonts w:cs="Arial" w:hint="eastAsia"/>
                <w:lang w:eastAsia="zh-CN"/>
              </w:rPr>
              <w:t>1</w:t>
            </w:r>
          </w:p>
        </w:tc>
        <w:tc>
          <w:tcPr>
            <w:tcW w:w="2971" w:type="dxa"/>
          </w:tcPr>
          <w:p w14:paraId="06BBE5FC"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71E20236" w14:textId="77777777" w:rsidTr="000148DC">
        <w:trPr>
          <w:gridAfter w:val="1"/>
          <w:wAfter w:w="6" w:type="dxa"/>
          <w:trHeight w:val="187"/>
          <w:jc w:val="center"/>
        </w:trPr>
        <w:tc>
          <w:tcPr>
            <w:tcW w:w="2268" w:type="dxa"/>
            <w:tcBorders>
              <w:top w:val="nil"/>
              <w:bottom w:val="nil"/>
            </w:tcBorders>
            <w:shd w:val="clear" w:color="auto" w:fill="auto"/>
          </w:tcPr>
          <w:p w14:paraId="5673E20D" w14:textId="77777777" w:rsidR="00BE2DBE" w:rsidRPr="00EF5447" w:rsidRDefault="00BE2DBE" w:rsidP="000148DC">
            <w:pPr>
              <w:pStyle w:val="TAC"/>
              <w:rPr>
                <w:lang w:eastAsia="zh-CN"/>
              </w:rPr>
            </w:pPr>
          </w:p>
        </w:tc>
        <w:tc>
          <w:tcPr>
            <w:tcW w:w="2835" w:type="dxa"/>
          </w:tcPr>
          <w:p w14:paraId="36B3DF85" w14:textId="77777777" w:rsidR="00BE2DBE" w:rsidRPr="00EF5447" w:rsidRDefault="00BE2DBE" w:rsidP="000148DC">
            <w:pPr>
              <w:pStyle w:val="TAC"/>
              <w:rPr>
                <w:lang w:eastAsia="ja-JP"/>
              </w:rPr>
            </w:pPr>
            <w:r>
              <w:rPr>
                <w:rFonts w:cs="Arial" w:hint="eastAsia"/>
                <w:lang w:eastAsia="zh-CN"/>
              </w:rPr>
              <w:t>3</w:t>
            </w:r>
          </w:p>
        </w:tc>
        <w:tc>
          <w:tcPr>
            <w:tcW w:w="2971" w:type="dxa"/>
          </w:tcPr>
          <w:p w14:paraId="2D92C024"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6277D192" w14:textId="77777777" w:rsidTr="000148DC">
        <w:trPr>
          <w:gridAfter w:val="1"/>
          <w:wAfter w:w="6" w:type="dxa"/>
          <w:trHeight w:val="187"/>
          <w:jc w:val="center"/>
        </w:trPr>
        <w:tc>
          <w:tcPr>
            <w:tcW w:w="2268" w:type="dxa"/>
            <w:tcBorders>
              <w:top w:val="nil"/>
              <w:bottom w:val="nil"/>
            </w:tcBorders>
            <w:shd w:val="clear" w:color="auto" w:fill="auto"/>
          </w:tcPr>
          <w:p w14:paraId="067BC95B" w14:textId="77777777" w:rsidR="00BE2DBE" w:rsidRPr="00EF5447" w:rsidRDefault="00BE2DBE" w:rsidP="000148DC">
            <w:pPr>
              <w:pStyle w:val="TAC"/>
              <w:rPr>
                <w:lang w:eastAsia="zh-CN"/>
              </w:rPr>
            </w:pPr>
          </w:p>
        </w:tc>
        <w:tc>
          <w:tcPr>
            <w:tcW w:w="2835" w:type="dxa"/>
          </w:tcPr>
          <w:p w14:paraId="55E865B9" w14:textId="77777777" w:rsidR="00BE2DBE" w:rsidRPr="00EF5447" w:rsidRDefault="00BE2DBE" w:rsidP="000148DC">
            <w:pPr>
              <w:pStyle w:val="TAC"/>
              <w:rPr>
                <w:lang w:eastAsia="ja-JP"/>
              </w:rPr>
            </w:pPr>
            <w:r>
              <w:rPr>
                <w:rFonts w:cs="Arial"/>
                <w:lang w:eastAsia="zh-CN"/>
              </w:rPr>
              <w:t>7</w:t>
            </w:r>
          </w:p>
        </w:tc>
        <w:tc>
          <w:tcPr>
            <w:tcW w:w="2971" w:type="dxa"/>
          </w:tcPr>
          <w:p w14:paraId="4F9356DA"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.6</w:t>
            </w:r>
          </w:p>
        </w:tc>
      </w:tr>
      <w:tr w:rsidR="00BE2DBE" w:rsidRPr="00EF5447" w14:paraId="77165D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AFA8DB" w14:textId="77777777" w:rsidR="00BE2DBE" w:rsidRPr="00EF5447" w:rsidRDefault="00BE2DBE" w:rsidP="000148DC">
            <w:pPr>
              <w:pStyle w:val="TAC"/>
              <w:rPr>
                <w:lang w:eastAsia="zh-CN"/>
              </w:rPr>
            </w:pPr>
          </w:p>
        </w:tc>
        <w:tc>
          <w:tcPr>
            <w:tcW w:w="2835" w:type="dxa"/>
          </w:tcPr>
          <w:p w14:paraId="52ED92BA"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7F22DA1C" w14:textId="77777777" w:rsidR="00BE2DBE" w:rsidRPr="00EF5447" w:rsidRDefault="00BE2DBE" w:rsidP="000148DC">
            <w:pPr>
              <w:pStyle w:val="TAC"/>
              <w:rPr>
                <w:rFonts w:eastAsia="Malgun Gothic"/>
                <w:lang w:eastAsia="ko-KR"/>
              </w:rPr>
            </w:pPr>
            <w:r>
              <w:rPr>
                <w:rFonts w:cs="Arial" w:hint="eastAsia"/>
                <w:lang w:eastAsia="zh-CN"/>
              </w:rPr>
              <w:t>0</w:t>
            </w:r>
            <w:r>
              <w:rPr>
                <w:rFonts w:cs="Arial"/>
                <w:lang w:eastAsia="zh-CN"/>
              </w:rPr>
              <w:t>.8</w:t>
            </w:r>
          </w:p>
        </w:tc>
      </w:tr>
      <w:tr w:rsidR="00BE2DBE" w:rsidRPr="00EF5447" w14:paraId="2E2C61FF" w14:textId="77777777" w:rsidTr="000148DC">
        <w:trPr>
          <w:gridAfter w:val="1"/>
          <w:wAfter w:w="6" w:type="dxa"/>
          <w:trHeight w:val="187"/>
          <w:jc w:val="center"/>
        </w:trPr>
        <w:tc>
          <w:tcPr>
            <w:tcW w:w="2268" w:type="dxa"/>
            <w:tcBorders>
              <w:bottom w:val="nil"/>
            </w:tcBorders>
            <w:shd w:val="clear" w:color="auto" w:fill="auto"/>
          </w:tcPr>
          <w:p w14:paraId="3012D443" w14:textId="77777777" w:rsidR="00BE2DBE" w:rsidRPr="00AD2D94" w:rsidRDefault="00BE2DBE" w:rsidP="000148DC">
            <w:pPr>
              <w:pStyle w:val="TAC"/>
              <w:rPr>
                <w:lang w:val="sv-SE" w:eastAsia="zh-CN"/>
              </w:rPr>
            </w:pPr>
            <w:r w:rsidRPr="00AD2D94">
              <w:rPr>
                <w:lang w:val="sv-SE" w:eastAsia="zh-CN"/>
              </w:rPr>
              <w:t>DC_1-3-7_n78</w:t>
            </w:r>
          </w:p>
          <w:p w14:paraId="5D65E209" w14:textId="77777777" w:rsidR="00BE2DBE" w:rsidRPr="00AD2D94" w:rsidRDefault="00BE2DBE" w:rsidP="000148DC">
            <w:pPr>
              <w:pStyle w:val="TAC"/>
              <w:rPr>
                <w:lang w:val="sv-SE" w:eastAsia="zh-CN"/>
              </w:rPr>
            </w:pPr>
            <w:r w:rsidRPr="00AD2D94">
              <w:rPr>
                <w:lang w:val="sv-SE" w:eastAsia="zh-CN"/>
              </w:rPr>
              <w:t>DC_1-3-7-7_n78</w:t>
            </w:r>
          </w:p>
          <w:p w14:paraId="289D48FD" w14:textId="77777777" w:rsidR="00BE2DBE" w:rsidRPr="00AD2D94" w:rsidRDefault="00BE2DBE" w:rsidP="000148DC">
            <w:pPr>
              <w:pStyle w:val="TAC"/>
              <w:rPr>
                <w:lang w:val="sv-SE"/>
              </w:rPr>
            </w:pPr>
            <w:r w:rsidRPr="00AD2D94">
              <w:rPr>
                <w:lang w:val="sv-SE" w:eastAsia="zh-CN"/>
              </w:rPr>
              <w:t>DC_1-3_n7-n78</w:t>
            </w:r>
          </w:p>
        </w:tc>
        <w:tc>
          <w:tcPr>
            <w:tcW w:w="2835" w:type="dxa"/>
          </w:tcPr>
          <w:p w14:paraId="3505E3F5" w14:textId="77777777" w:rsidR="00BE2DBE" w:rsidRPr="00EF5447" w:rsidRDefault="00BE2DBE" w:rsidP="000148DC">
            <w:pPr>
              <w:pStyle w:val="TAC"/>
              <w:rPr>
                <w:lang w:eastAsia="zh-CN"/>
              </w:rPr>
            </w:pPr>
            <w:r w:rsidRPr="00EF5447">
              <w:rPr>
                <w:lang w:eastAsia="zh-CN"/>
              </w:rPr>
              <w:t>1</w:t>
            </w:r>
          </w:p>
        </w:tc>
        <w:tc>
          <w:tcPr>
            <w:tcW w:w="2971" w:type="dxa"/>
          </w:tcPr>
          <w:p w14:paraId="3E0703DF" w14:textId="77777777" w:rsidR="00BE2DBE" w:rsidRPr="00EF5447" w:rsidRDefault="00BE2DBE" w:rsidP="000148DC">
            <w:pPr>
              <w:pStyle w:val="TAC"/>
              <w:rPr>
                <w:lang w:eastAsia="zh-CN"/>
              </w:rPr>
            </w:pPr>
            <w:r w:rsidRPr="00EF5447">
              <w:rPr>
                <w:lang w:eastAsia="zh-CN"/>
              </w:rPr>
              <w:t>0.7</w:t>
            </w:r>
          </w:p>
        </w:tc>
      </w:tr>
      <w:tr w:rsidR="00BE2DBE" w:rsidRPr="00EF5447" w14:paraId="2347DDE1" w14:textId="77777777" w:rsidTr="000148DC">
        <w:trPr>
          <w:gridAfter w:val="1"/>
          <w:wAfter w:w="6" w:type="dxa"/>
          <w:trHeight w:val="187"/>
          <w:jc w:val="center"/>
        </w:trPr>
        <w:tc>
          <w:tcPr>
            <w:tcW w:w="2268" w:type="dxa"/>
            <w:tcBorders>
              <w:top w:val="nil"/>
              <w:bottom w:val="nil"/>
            </w:tcBorders>
            <w:shd w:val="clear" w:color="auto" w:fill="auto"/>
          </w:tcPr>
          <w:p w14:paraId="77B84142" w14:textId="77777777" w:rsidR="00BE2DBE" w:rsidRPr="00EF5447" w:rsidRDefault="00BE2DBE" w:rsidP="000148DC">
            <w:pPr>
              <w:pStyle w:val="TAC"/>
            </w:pPr>
          </w:p>
        </w:tc>
        <w:tc>
          <w:tcPr>
            <w:tcW w:w="2835" w:type="dxa"/>
          </w:tcPr>
          <w:p w14:paraId="72AC8812" w14:textId="77777777" w:rsidR="00BE2DBE" w:rsidRPr="00EF5447" w:rsidRDefault="00BE2DBE" w:rsidP="000148DC">
            <w:pPr>
              <w:pStyle w:val="TAC"/>
              <w:rPr>
                <w:lang w:eastAsia="zh-CN"/>
              </w:rPr>
            </w:pPr>
            <w:r w:rsidRPr="00EF5447">
              <w:rPr>
                <w:lang w:eastAsia="zh-CN"/>
              </w:rPr>
              <w:t>3</w:t>
            </w:r>
          </w:p>
        </w:tc>
        <w:tc>
          <w:tcPr>
            <w:tcW w:w="2971" w:type="dxa"/>
          </w:tcPr>
          <w:p w14:paraId="5FED078F" w14:textId="77777777" w:rsidR="00BE2DBE" w:rsidRPr="00EF5447" w:rsidRDefault="00BE2DBE" w:rsidP="000148DC">
            <w:pPr>
              <w:pStyle w:val="TAC"/>
              <w:rPr>
                <w:lang w:eastAsia="zh-CN"/>
              </w:rPr>
            </w:pPr>
            <w:r w:rsidRPr="00EF5447">
              <w:rPr>
                <w:lang w:eastAsia="zh-CN"/>
              </w:rPr>
              <w:t>0.7</w:t>
            </w:r>
          </w:p>
        </w:tc>
      </w:tr>
      <w:tr w:rsidR="00BE2DBE" w:rsidRPr="00EF5447" w14:paraId="57032E39" w14:textId="77777777" w:rsidTr="000148DC">
        <w:trPr>
          <w:gridAfter w:val="1"/>
          <w:wAfter w:w="6" w:type="dxa"/>
          <w:trHeight w:val="187"/>
          <w:jc w:val="center"/>
        </w:trPr>
        <w:tc>
          <w:tcPr>
            <w:tcW w:w="2268" w:type="dxa"/>
            <w:tcBorders>
              <w:top w:val="nil"/>
              <w:bottom w:val="nil"/>
            </w:tcBorders>
            <w:shd w:val="clear" w:color="auto" w:fill="auto"/>
          </w:tcPr>
          <w:p w14:paraId="1717CDEB" w14:textId="77777777" w:rsidR="00BE2DBE" w:rsidRPr="00EF5447" w:rsidRDefault="00BE2DBE" w:rsidP="000148DC">
            <w:pPr>
              <w:pStyle w:val="TAC"/>
            </w:pPr>
          </w:p>
        </w:tc>
        <w:tc>
          <w:tcPr>
            <w:tcW w:w="2835" w:type="dxa"/>
          </w:tcPr>
          <w:p w14:paraId="0743674C" w14:textId="77777777" w:rsidR="00BE2DBE" w:rsidRPr="00EF5447" w:rsidRDefault="00BE2DBE" w:rsidP="000148DC">
            <w:pPr>
              <w:pStyle w:val="TAC"/>
              <w:rPr>
                <w:lang w:eastAsia="zh-CN"/>
              </w:rPr>
            </w:pPr>
            <w:r w:rsidRPr="00EF5447">
              <w:rPr>
                <w:lang w:eastAsia="zh-CN"/>
              </w:rPr>
              <w:t>7 or n7</w:t>
            </w:r>
          </w:p>
        </w:tc>
        <w:tc>
          <w:tcPr>
            <w:tcW w:w="2971" w:type="dxa"/>
          </w:tcPr>
          <w:p w14:paraId="3FDE878E" w14:textId="77777777" w:rsidR="00BE2DBE" w:rsidRPr="00EF5447" w:rsidRDefault="00BE2DBE" w:rsidP="000148DC">
            <w:pPr>
              <w:pStyle w:val="TAC"/>
              <w:rPr>
                <w:lang w:eastAsia="zh-CN"/>
              </w:rPr>
            </w:pPr>
            <w:r w:rsidRPr="00EF5447">
              <w:rPr>
                <w:lang w:eastAsia="zh-CN"/>
              </w:rPr>
              <w:t>0.7</w:t>
            </w:r>
          </w:p>
        </w:tc>
      </w:tr>
      <w:tr w:rsidR="00BE2DBE" w:rsidRPr="00EF5447" w14:paraId="0BFF9F8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11202B" w14:textId="77777777" w:rsidR="00BE2DBE" w:rsidRPr="00EF5447" w:rsidRDefault="00BE2DBE" w:rsidP="000148DC">
            <w:pPr>
              <w:pStyle w:val="TAC"/>
            </w:pPr>
          </w:p>
        </w:tc>
        <w:tc>
          <w:tcPr>
            <w:tcW w:w="2835" w:type="dxa"/>
          </w:tcPr>
          <w:p w14:paraId="1C0BD4D6" w14:textId="77777777" w:rsidR="00BE2DBE" w:rsidRPr="00EF5447" w:rsidRDefault="00BE2DBE" w:rsidP="000148DC">
            <w:pPr>
              <w:pStyle w:val="TAC"/>
              <w:rPr>
                <w:lang w:eastAsia="zh-CN"/>
              </w:rPr>
            </w:pPr>
            <w:r w:rsidRPr="00EF5447">
              <w:rPr>
                <w:lang w:eastAsia="zh-CN"/>
              </w:rPr>
              <w:t>n78</w:t>
            </w:r>
          </w:p>
        </w:tc>
        <w:tc>
          <w:tcPr>
            <w:tcW w:w="2971" w:type="dxa"/>
          </w:tcPr>
          <w:p w14:paraId="0CF0C699" w14:textId="77777777" w:rsidR="00BE2DBE" w:rsidRPr="00EF5447" w:rsidRDefault="00BE2DBE" w:rsidP="000148DC">
            <w:pPr>
              <w:pStyle w:val="TAC"/>
              <w:rPr>
                <w:lang w:eastAsia="zh-CN"/>
              </w:rPr>
            </w:pPr>
            <w:r w:rsidRPr="00EF5447">
              <w:rPr>
                <w:lang w:eastAsia="zh-CN"/>
              </w:rPr>
              <w:t>0.8</w:t>
            </w:r>
          </w:p>
        </w:tc>
      </w:tr>
      <w:tr w:rsidR="00BE2DBE" w:rsidRPr="00EF5447" w14:paraId="42203820" w14:textId="77777777" w:rsidTr="000148DC">
        <w:trPr>
          <w:gridAfter w:val="1"/>
          <w:wAfter w:w="6" w:type="dxa"/>
          <w:trHeight w:val="187"/>
          <w:jc w:val="center"/>
        </w:trPr>
        <w:tc>
          <w:tcPr>
            <w:tcW w:w="2268" w:type="dxa"/>
            <w:tcBorders>
              <w:bottom w:val="nil"/>
            </w:tcBorders>
            <w:shd w:val="clear" w:color="auto" w:fill="auto"/>
          </w:tcPr>
          <w:p w14:paraId="689867AB" w14:textId="77777777" w:rsidR="00BE2DBE" w:rsidRPr="00EF5447" w:rsidRDefault="00BE2DBE" w:rsidP="000148DC">
            <w:pPr>
              <w:pStyle w:val="TAC"/>
              <w:rPr>
                <w:lang w:eastAsia="zh-CN"/>
              </w:rPr>
            </w:pPr>
            <w:r w:rsidRPr="00EF5447">
              <w:rPr>
                <w:lang w:eastAsia="zh-CN"/>
              </w:rPr>
              <w:t>DC_1-3-8_n28</w:t>
            </w:r>
          </w:p>
        </w:tc>
        <w:tc>
          <w:tcPr>
            <w:tcW w:w="2835" w:type="dxa"/>
          </w:tcPr>
          <w:p w14:paraId="39CDF299" w14:textId="77777777" w:rsidR="00BE2DBE" w:rsidRPr="00EF5447" w:rsidRDefault="00BE2DBE" w:rsidP="000148DC">
            <w:pPr>
              <w:pStyle w:val="TAC"/>
              <w:rPr>
                <w:lang w:eastAsia="zh-CN"/>
              </w:rPr>
            </w:pPr>
            <w:r w:rsidRPr="00EF5447">
              <w:rPr>
                <w:lang w:eastAsia="zh-CN"/>
              </w:rPr>
              <w:t>1</w:t>
            </w:r>
          </w:p>
        </w:tc>
        <w:tc>
          <w:tcPr>
            <w:tcW w:w="2971" w:type="dxa"/>
          </w:tcPr>
          <w:p w14:paraId="2CE0AB81" w14:textId="77777777" w:rsidR="00BE2DBE" w:rsidRPr="00EF5447" w:rsidRDefault="00BE2DBE" w:rsidP="000148DC">
            <w:pPr>
              <w:pStyle w:val="TAC"/>
              <w:rPr>
                <w:lang w:eastAsia="zh-CN"/>
              </w:rPr>
            </w:pPr>
            <w:r w:rsidRPr="00EF5447">
              <w:rPr>
                <w:lang w:eastAsia="zh-CN"/>
              </w:rPr>
              <w:t>0.3</w:t>
            </w:r>
          </w:p>
        </w:tc>
      </w:tr>
      <w:tr w:rsidR="00BE2DBE" w:rsidRPr="00EF5447" w14:paraId="1784E062" w14:textId="77777777" w:rsidTr="000148DC">
        <w:trPr>
          <w:gridAfter w:val="1"/>
          <w:wAfter w:w="6" w:type="dxa"/>
          <w:trHeight w:val="187"/>
          <w:jc w:val="center"/>
        </w:trPr>
        <w:tc>
          <w:tcPr>
            <w:tcW w:w="2268" w:type="dxa"/>
            <w:tcBorders>
              <w:top w:val="nil"/>
              <w:bottom w:val="nil"/>
            </w:tcBorders>
            <w:shd w:val="clear" w:color="auto" w:fill="auto"/>
          </w:tcPr>
          <w:p w14:paraId="6915E94E" w14:textId="77777777" w:rsidR="00BE2DBE" w:rsidRPr="00EF5447" w:rsidRDefault="00BE2DBE" w:rsidP="000148DC">
            <w:pPr>
              <w:pStyle w:val="TAC"/>
              <w:rPr>
                <w:lang w:eastAsia="zh-CN"/>
              </w:rPr>
            </w:pPr>
          </w:p>
        </w:tc>
        <w:tc>
          <w:tcPr>
            <w:tcW w:w="2835" w:type="dxa"/>
          </w:tcPr>
          <w:p w14:paraId="08A452B2" w14:textId="77777777" w:rsidR="00BE2DBE" w:rsidRPr="00EF5447" w:rsidRDefault="00BE2DBE" w:rsidP="000148DC">
            <w:pPr>
              <w:pStyle w:val="TAC"/>
              <w:rPr>
                <w:lang w:eastAsia="zh-CN"/>
              </w:rPr>
            </w:pPr>
            <w:r w:rsidRPr="00EF5447">
              <w:rPr>
                <w:lang w:eastAsia="zh-CN"/>
              </w:rPr>
              <w:t>3</w:t>
            </w:r>
          </w:p>
        </w:tc>
        <w:tc>
          <w:tcPr>
            <w:tcW w:w="2971" w:type="dxa"/>
          </w:tcPr>
          <w:p w14:paraId="230525B9" w14:textId="77777777" w:rsidR="00BE2DBE" w:rsidRPr="00EF5447" w:rsidRDefault="00BE2DBE" w:rsidP="000148DC">
            <w:pPr>
              <w:pStyle w:val="TAC"/>
              <w:rPr>
                <w:lang w:eastAsia="zh-CN"/>
              </w:rPr>
            </w:pPr>
            <w:r w:rsidRPr="00EF5447">
              <w:rPr>
                <w:lang w:eastAsia="zh-CN"/>
              </w:rPr>
              <w:t>0.3</w:t>
            </w:r>
          </w:p>
        </w:tc>
      </w:tr>
      <w:tr w:rsidR="00BE2DBE" w:rsidRPr="00EF5447" w14:paraId="2CFCFCDB" w14:textId="77777777" w:rsidTr="000148DC">
        <w:trPr>
          <w:gridAfter w:val="1"/>
          <w:wAfter w:w="6" w:type="dxa"/>
          <w:trHeight w:val="187"/>
          <w:jc w:val="center"/>
        </w:trPr>
        <w:tc>
          <w:tcPr>
            <w:tcW w:w="2268" w:type="dxa"/>
            <w:tcBorders>
              <w:top w:val="nil"/>
              <w:bottom w:val="nil"/>
            </w:tcBorders>
            <w:shd w:val="clear" w:color="auto" w:fill="auto"/>
          </w:tcPr>
          <w:p w14:paraId="5FA0CF97" w14:textId="77777777" w:rsidR="00BE2DBE" w:rsidRPr="00EF5447" w:rsidRDefault="00BE2DBE" w:rsidP="000148DC">
            <w:pPr>
              <w:pStyle w:val="TAC"/>
              <w:rPr>
                <w:lang w:eastAsia="zh-CN"/>
              </w:rPr>
            </w:pPr>
          </w:p>
        </w:tc>
        <w:tc>
          <w:tcPr>
            <w:tcW w:w="2835" w:type="dxa"/>
          </w:tcPr>
          <w:p w14:paraId="3748B257" w14:textId="77777777" w:rsidR="00BE2DBE" w:rsidRPr="00EF5447" w:rsidRDefault="00BE2DBE" w:rsidP="000148DC">
            <w:pPr>
              <w:pStyle w:val="TAC"/>
              <w:rPr>
                <w:lang w:eastAsia="zh-CN"/>
              </w:rPr>
            </w:pPr>
            <w:r w:rsidRPr="00EF5447">
              <w:rPr>
                <w:lang w:eastAsia="zh-CN"/>
              </w:rPr>
              <w:t>8</w:t>
            </w:r>
          </w:p>
        </w:tc>
        <w:tc>
          <w:tcPr>
            <w:tcW w:w="2971" w:type="dxa"/>
          </w:tcPr>
          <w:p w14:paraId="7AEE8F50" w14:textId="77777777" w:rsidR="00BE2DBE" w:rsidRPr="00EF5447" w:rsidRDefault="00BE2DBE" w:rsidP="000148DC">
            <w:pPr>
              <w:pStyle w:val="TAC"/>
              <w:rPr>
                <w:lang w:eastAsia="zh-CN"/>
              </w:rPr>
            </w:pPr>
            <w:r w:rsidRPr="00EF5447">
              <w:rPr>
                <w:lang w:eastAsia="zh-CN"/>
              </w:rPr>
              <w:t>0.6</w:t>
            </w:r>
          </w:p>
        </w:tc>
      </w:tr>
      <w:tr w:rsidR="00BE2DBE" w:rsidRPr="00EF5447" w14:paraId="06D983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7D1CBA" w14:textId="77777777" w:rsidR="00BE2DBE" w:rsidRPr="00EF5447" w:rsidRDefault="00BE2DBE" w:rsidP="000148DC">
            <w:pPr>
              <w:pStyle w:val="TAC"/>
              <w:rPr>
                <w:lang w:eastAsia="zh-CN"/>
              </w:rPr>
            </w:pPr>
          </w:p>
        </w:tc>
        <w:tc>
          <w:tcPr>
            <w:tcW w:w="2835" w:type="dxa"/>
          </w:tcPr>
          <w:p w14:paraId="5AC3C3C4" w14:textId="77777777" w:rsidR="00BE2DBE" w:rsidRPr="00EF5447" w:rsidRDefault="00BE2DBE" w:rsidP="000148DC">
            <w:pPr>
              <w:pStyle w:val="TAC"/>
              <w:rPr>
                <w:lang w:eastAsia="zh-CN"/>
              </w:rPr>
            </w:pPr>
            <w:r w:rsidRPr="00EF5447">
              <w:rPr>
                <w:lang w:eastAsia="zh-CN"/>
              </w:rPr>
              <w:t>n28</w:t>
            </w:r>
          </w:p>
        </w:tc>
        <w:tc>
          <w:tcPr>
            <w:tcW w:w="2971" w:type="dxa"/>
          </w:tcPr>
          <w:p w14:paraId="233A18E3" w14:textId="77777777" w:rsidR="00BE2DBE" w:rsidRPr="00EF5447" w:rsidRDefault="00BE2DBE" w:rsidP="000148DC">
            <w:pPr>
              <w:pStyle w:val="TAC"/>
              <w:rPr>
                <w:lang w:eastAsia="zh-CN"/>
              </w:rPr>
            </w:pPr>
            <w:r w:rsidRPr="00EF5447">
              <w:rPr>
                <w:lang w:eastAsia="zh-CN"/>
              </w:rPr>
              <w:t>0.6</w:t>
            </w:r>
          </w:p>
        </w:tc>
      </w:tr>
      <w:tr w:rsidR="00BE2DBE" w:rsidRPr="00EF5447" w14:paraId="25A2719B" w14:textId="77777777" w:rsidTr="000148DC">
        <w:trPr>
          <w:gridAfter w:val="1"/>
          <w:wAfter w:w="6" w:type="dxa"/>
          <w:trHeight w:val="187"/>
          <w:jc w:val="center"/>
        </w:trPr>
        <w:tc>
          <w:tcPr>
            <w:tcW w:w="2268" w:type="dxa"/>
            <w:tcBorders>
              <w:bottom w:val="nil"/>
            </w:tcBorders>
            <w:shd w:val="clear" w:color="auto" w:fill="auto"/>
          </w:tcPr>
          <w:p w14:paraId="61A4DFD2" w14:textId="77777777" w:rsidR="00BE2DBE" w:rsidRPr="00EF5447" w:rsidRDefault="00BE2DBE" w:rsidP="000148DC">
            <w:pPr>
              <w:pStyle w:val="TAC"/>
            </w:pPr>
            <w:r w:rsidRPr="00EF5447">
              <w:rPr>
                <w:lang w:eastAsia="zh-CN"/>
              </w:rPr>
              <w:t>DC_1-3-8_n77</w:t>
            </w:r>
          </w:p>
        </w:tc>
        <w:tc>
          <w:tcPr>
            <w:tcW w:w="2835" w:type="dxa"/>
          </w:tcPr>
          <w:p w14:paraId="0D2B6504" w14:textId="77777777" w:rsidR="00BE2DBE" w:rsidRPr="00EF5447" w:rsidRDefault="00BE2DBE" w:rsidP="000148DC">
            <w:pPr>
              <w:pStyle w:val="TAC"/>
              <w:rPr>
                <w:lang w:eastAsia="zh-CN"/>
              </w:rPr>
            </w:pPr>
            <w:r w:rsidRPr="00EF5447">
              <w:rPr>
                <w:lang w:eastAsia="zh-CN"/>
              </w:rPr>
              <w:t>1</w:t>
            </w:r>
          </w:p>
        </w:tc>
        <w:tc>
          <w:tcPr>
            <w:tcW w:w="2971" w:type="dxa"/>
          </w:tcPr>
          <w:p w14:paraId="54CF093E" w14:textId="77777777" w:rsidR="00BE2DBE" w:rsidRPr="00EF5447" w:rsidRDefault="00BE2DBE" w:rsidP="000148DC">
            <w:pPr>
              <w:pStyle w:val="TAC"/>
              <w:rPr>
                <w:lang w:eastAsia="zh-CN"/>
              </w:rPr>
            </w:pPr>
            <w:r w:rsidRPr="00EF5447">
              <w:rPr>
                <w:lang w:eastAsia="zh-CN"/>
              </w:rPr>
              <w:t>0.6</w:t>
            </w:r>
          </w:p>
        </w:tc>
      </w:tr>
      <w:tr w:rsidR="00BE2DBE" w:rsidRPr="00EF5447" w14:paraId="1D8D4937" w14:textId="77777777" w:rsidTr="000148DC">
        <w:trPr>
          <w:gridAfter w:val="1"/>
          <w:wAfter w:w="6" w:type="dxa"/>
          <w:trHeight w:val="187"/>
          <w:jc w:val="center"/>
        </w:trPr>
        <w:tc>
          <w:tcPr>
            <w:tcW w:w="2268" w:type="dxa"/>
            <w:tcBorders>
              <w:top w:val="nil"/>
              <w:bottom w:val="nil"/>
            </w:tcBorders>
            <w:shd w:val="clear" w:color="auto" w:fill="auto"/>
          </w:tcPr>
          <w:p w14:paraId="63ED183B" w14:textId="77777777" w:rsidR="00BE2DBE" w:rsidRPr="00EF5447" w:rsidRDefault="00BE2DBE" w:rsidP="000148DC">
            <w:pPr>
              <w:pStyle w:val="TAC"/>
            </w:pPr>
          </w:p>
        </w:tc>
        <w:tc>
          <w:tcPr>
            <w:tcW w:w="2835" w:type="dxa"/>
          </w:tcPr>
          <w:p w14:paraId="19C76FDE" w14:textId="77777777" w:rsidR="00BE2DBE" w:rsidRPr="00EF5447" w:rsidRDefault="00BE2DBE" w:rsidP="000148DC">
            <w:pPr>
              <w:pStyle w:val="TAC"/>
              <w:rPr>
                <w:lang w:eastAsia="zh-CN"/>
              </w:rPr>
            </w:pPr>
            <w:r w:rsidRPr="00EF5447">
              <w:rPr>
                <w:lang w:eastAsia="zh-CN"/>
              </w:rPr>
              <w:t>3</w:t>
            </w:r>
          </w:p>
        </w:tc>
        <w:tc>
          <w:tcPr>
            <w:tcW w:w="2971" w:type="dxa"/>
          </w:tcPr>
          <w:p w14:paraId="131B68B9" w14:textId="77777777" w:rsidR="00BE2DBE" w:rsidRPr="00EF5447" w:rsidRDefault="00BE2DBE" w:rsidP="000148DC">
            <w:pPr>
              <w:pStyle w:val="TAC"/>
              <w:rPr>
                <w:lang w:eastAsia="zh-CN"/>
              </w:rPr>
            </w:pPr>
            <w:r w:rsidRPr="00EF5447">
              <w:rPr>
                <w:lang w:eastAsia="zh-CN"/>
              </w:rPr>
              <w:t>0.6</w:t>
            </w:r>
          </w:p>
        </w:tc>
      </w:tr>
      <w:tr w:rsidR="00BE2DBE" w:rsidRPr="00EF5447" w14:paraId="7E553DAC" w14:textId="77777777" w:rsidTr="000148DC">
        <w:trPr>
          <w:gridAfter w:val="1"/>
          <w:wAfter w:w="6" w:type="dxa"/>
          <w:trHeight w:val="187"/>
          <w:jc w:val="center"/>
        </w:trPr>
        <w:tc>
          <w:tcPr>
            <w:tcW w:w="2268" w:type="dxa"/>
            <w:tcBorders>
              <w:top w:val="nil"/>
              <w:bottom w:val="nil"/>
            </w:tcBorders>
            <w:shd w:val="clear" w:color="auto" w:fill="auto"/>
          </w:tcPr>
          <w:p w14:paraId="503E8BCF" w14:textId="77777777" w:rsidR="00BE2DBE" w:rsidRPr="00EF5447" w:rsidRDefault="00BE2DBE" w:rsidP="000148DC">
            <w:pPr>
              <w:pStyle w:val="TAC"/>
            </w:pPr>
          </w:p>
        </w:tc>
        <w:tc>
          <w:tcPr>
            <w:tcW w:w="2835" w:type="dxa"/>
          </w:tcPr>
          <w:p w14:paraId="0A867352" w14:textId="77777777" w:rsidR="00BE2DBE" w:rsidRPr="00EF5447" w:rsidRDefault="00BE2DBE" w:rsidP="000148DC">
            <w:pPr>
              <w:pStyle w:val="TAC"/>
              <w:rPr>
                <w:lang w:eastAsia="zh-CN"/>
              </w:rPr>
            </w:pPr>
            <w:r w:rsidRPr="00EF5447">
              <w:rPr>
                <w:lang w:eastAsia="zh-CN"/>
              </w:rPr>
              <w:t>8</w:t>
            </w:r>
          </w:p>
        </w:tc>
        <w:tc>
          <w:tcPr>
            <w:tcW w:w="2971" w:type="dxa"/>
          </w:tcPr>
          <w:p w14:paraId="6302D293" w14:textId="77777777" w:rsidR="00BE2DBE" w:rsidRPr="00EF5447" w:rsidRDefault="00BE2DBE" w:rsidP="000148DC">
            <w:pPr>
              <w:pStyle w:val="TAC"/>
              <w:rPr>
                <w:lang w:eastAsia="zh-CN"/>
              </w:rPr>
            </w:pPr>
            <w:r w:rsidRPr="00EF5447">
              <w:rPr>
                <w:lang w:eastAsia="zh-CN"/>
              </w:rPr>
              <w:t>0.6</w:t>
            </w:r>
          </w:p>
        </w:tc>
      </w:tr>
      <w:tr w:rsidR="00BE2DBE" w:rsidRPr="00EF5447" w14:paraId="3D9183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2BDB62" w14:textId="77777777" w:rsidR="00BE2DBE" w:rsidRPr="00EF5447" w:rsidRDefault="00BE2DBE" w:rsidP="000148DC">
            <w:pPr>
              <w:pStyle w:val="TAC"/>
            </w:pPr>
          </w:p>
        </w:tc>
        <w:tc>
          <w:tcPr>
            <w:tcW w:w="2835" w:type="dxa"/>
          </w:tcPr>
          <w:p w14:paraId="588C07A8" w14:textId="77777777" w:rsidR="00BE2DBE" w:rsidRPr="00EF5447" w:rsidRDefault="00BE2DBE" w:rsidP="000148DC">
            <w:pPr>
              <w:pStyle w:val="TAC"/>
              <w:rPr>
                <w:lang w:eastAsia="zh-CN"/>
              </w:rPr>
            </w:pPr>
            <w:r w:rsidRPr="00EF5447">
              <w:rPr>
                <w:lang w:eastAsia="zh-CN"/>
              </w:rPr>
              <w:t>n77</w:t>
            </w:r>
          </w:p>
        </w:tc>
        <w:tc>
          <w:tcPr>
            <w:tcW w:w="2971" w:type="dxa"/>
          </w:tcPr>
          <w:p w14:paraId="0F0E95B2" w14:textId="77777777" w:rsidR="00BE2DBE" w:rsidRPr="00EF5447" w:rsidRDefault="00BE2DBE" w:rsidP="000148DC">
            <w:pPr>
              <w:pStyle w:val="TAC"/>
              <w:rPr>
                <w:lang w:eastAsia="zh-CN"/>
              </w:rPr>
            </w:pPr>
            <w:r w:rsidRPr="00EF5447">
              <w:rPr>
                <w:lang w:eastAsia="zh-CN"/>
              </w:rPr>
              <w:t>0.8</w:t>
            </w:r>
          </w:p>
        </w:tc>
      </w:tr>
      <w:tr w:rsidR="00BE2DBE" w:rsidRPr="00EF5447" w14:paraId="31EA18AF" w14:textId="77777777" w:rsidTr="000148DC">
        <w:trPr>
          <w:gridAfter w:val="1"/>
          <w:wAfter w:w="6" w:type="dxa"/>
          <w:trHeight w:val="187"/>
          <w:jc w:val="center"/>
        </w:trPr>
        <w:tc>
          <w:tcPr>
            <w:tcW w:w="2268" w:type="dxa"/>
            <w:tcBorders>
              <w:bottom w:val="nil"/>
            </w:tcBorders>
            <w:shd w:val="clear" w:color="auto" w:fill="auto"/>
          </w:tcPr>
          <w:p w14:paraId="125ED064" w14:textId="77777777" w:rsidR="00BE2DBE" w:rsidRPr="00EF5447" w:rsidRDefault="00BE2DBE" w:rsidP="000148DC">
            <w:pPr>
              <w:pStyle w:val="TAC"/>
            </w:pPr>
            <w:r w:rsidRPr="00EF5447">
              <w:rPr>
                <w:lang w:eastAsia="zh-CN"/>
              </w:rPr>
              <w:t>DC_1-3-8_n78</w:t>
            </w:r>
          </w:p>
        </w:tc>
        <w:tc>
          <w:tcPr>
            <w:tcW w:w="2835" w:type="dxa"/>
          </w:tcPr>
          <w:p w14:paraId="5A6D474C" w14:textId="77777777" w:rsidR="00BE2DBE" w:rsidRPr="00EF5447" w:rsidRDefault="00BE2DBE" w:rsidP="000148DC">
            <w:pPr>
              <w:pStyle w:val="TAC"/>
              <w:rPr>
                <w:lang w:eastAsia="zh-CN"/>
              </w:rPr>
            </w:pPr>
            <w:r w:rsidRPr="00EF5447">
              <w:rPr>
                <w:lang w:eastAsia="zh-CN"/>
              </w:rPr>
              <w:t>1</w:t>
            </w:r>
          </w:p>
        </w:tc>
        <w:tc>
          <w:tcPr>
            <w:tcW w:w="2971" w:type="dxa"/>
          </w:tcPr>
          <w:p w14:paraId="2D550694" w14:textId="77777777" w:rsidR="00BE2DBE" w:rsidRPr="00EF5447" w:rsidRDefault="00BE2DBE" w:rsidP="000148DC">
            <w:pPr>
              <w:pStyle w:val="TAC"/>
              <w:rPr>
                <w:lang w:eastAsia="zh-CN"/>
              </w:rPr>
            </w:pPr>
            <w:r w:rsidRPr="00EF5447">
              <w:rPr>
                <w:lang w:eastAsia="zh-CN"/>
              </w:rPr>
              <w:t>0.6</w:t>
            </w:r>
          </w:p>
        </w:tc>
      </w:tr>
      <w:tr w:rsidR="00BE2DBE" w:rsidRPr="00EF5447" w14:paraId="267992AE" w14:textId="77777777" w:rsidTr="000148DC">
        <w:trPr>
          <w:gridAfter w:val="1"/>
          <w:wAfter w:w="6" w:type="dxa"/>
          <w:trHeight w:val="187"/>
          <w:jc w:val="center"/>
        </w:trPr>
        <w:tc>
          <w:tcPr>
            <w:tcW w:w="2268" w:type="dxa"/>
            <w:tcBorders>
              <w:top w:val="nil"/>
              <w:bottom w:val="nil"/>
            </w:tcBorders>
            <w:shd w:val="clear" w:color="auto" w:fill="auto"/>
          </w:tcPr>
          <w:p w14:paraId="7CC1BEE6" w14:textId="77777777" w:rsidR="00BE2DBE" w:rsidRPr="00EF5447" w:rsidRDefault="00BE2DBE" w:rsidP="000148DC">
            <w:pPr>
              <w:pStyle w:val="TAC"/>
            </w:pPr>
          </w:p>
        </w:tc>
        <w:tc>
          <w:tcPr>
            <w:tcW w:w="2835" w:type="dxa"/>
          </w:tcPr>
          <w:p w14:paraId="2FC568C7" w14:textId="77777777" w:rsidR="00BE2DBE" w:rsidRPr="00EF5447" w:rsidRDefault="00BE2DBE" w:rsidP="000148DC">
            <w:pPr>
              <w:pStyle w:val="TAC"/>
              <w:rPr>
                <w:lang w:eastAsia="zh-CN"/>
              </w:rPr>
            </w:pPr>
            <w:r w:rsidRPr="00EF5447">
              <w:rPr>
                <w:lang w:eastAsia="zh-CN"/>
              </w:rPr>
              <w:t>3</w:t>
            </w:r>
          </w:p>
        </w:tc>
        <w:tc>
          <w:tcPr>
            <w:tcW w:w="2971" w:type="dxa"/>
          </w:tcPr>
          <w:p w14:paraId="4351716F" w14:textId="77777777" w:rsidR="00BE2DBE" w:rsidRPr="00EF5447" w:rsidRDefault="00BE2DBE" w:rsidP="000148DC">
            <w:pPr>
              <w:pStyle w:val="TAC"/>
              <w:rPr>
                <w:lang w:eastAsia="zh-CN"/>
              </w:rPr>
            </w:pPr>
            <w:r w:rsidRPr="00EF5447">
              <w:rPr>
                <w:lang w:eastAsia="zh-CN"/>
              </w:rPr>
              <w:t>0.6</w:t>
            </w:r>
          </w:p>
        </w:tc>
      </w:tr>
      <w:tr w:rsidR="00BE2DBE" w:rsidRPr="00EF5447" w14:paraId="63C807D9" w14:textId="77777777" w:rsidTr="000148DC">
        <w:trPr>
          <w:gridAfter w:val="1"/>
          <w:wAfter w:w="6" w:type="dxa"/>
          <w:trHeight w:val="187"/>
          <w:jc w:val="center"/>
        </w:trPr>
        <w:tc>
          <w:tcPr>
            <w:tcW w:w="2268" w:type="dxa"/>
            <w:tcBorders>
              <w:top w:val="nil"/>
              <w:bottom w:val="nil"/>
            </w:tcBorders>
            <w:shd w:val="clear" w:color="auto" w:fill="auto"/>
          </w:tcPr>
          <w:p w14:paraId="20FCF182" w14:textId="77777777" w:rsidR="00BE2DBE" w:rsidRPr="00EF5447" w:rsidRDefault="00BE2DBE" w:rsidP="000148DC">
            <w:pPr>
              <w:pStyle w:val="TAC"/>
            </w:pPr>
          </w:p>
        </w:tc>
        <w:tc>
          <w:tcPr>
            <w:tcW w:w="2835" w:type="dxa"/>
          </w:tcPr>
          <w:p w14:paraId="22C9C8F7" w14:textId="77777777" w:rsidR="00BE2DBE" w:rsidRPr="00EF5447" w:rsidRDefault="00BE2DBE" w:rsidP="000148DC">
            <w:pPr>
              <w:pStyle w:val="TAC"/>
              <w:rPr>
                <w:lang w:eastAsia="zh-CN"/>
              </w:rPr>
            </w:pPr>
            <w:r w:rsidRPr="00EF5447">
              <w:rPr>
                <w:lang w:eastAsia="zh-CN"/>
              </w:rPr>
              <w:t>8</w:t>
            </w:r>
          </w:p>
        </w:tc>
        <w:tc>
          <w:tcPr>
            <w:tcW w:w="2971" w:type="dxa"/>
          </w:tcPr>
          <w:p w14:paraId="322F832C" w14:textId="77777777" w:rsidR="00BE2DBE" w:rsidRPr="00EF5447" w:rsidRDefault="00BE2DBE" w:rsidP="000148DC">
            <w:pPr>
              <w:pStyle w:val="TAC"/>
              <w:rPr>
                <w:lang w:eastAsia="zh-CN"/>
              </w:rPr>
            </w:pPr>
            <w:r w:rsidRPr="00EF5447">
              <w:rPr>
                <w:lang w:eastAsia="zh-CN"/>
              </w:rPr>
              <w:t>0.6</w:t>
            </w:r>
          </w:p>
        </w:tc>
      </w:tr>
      <w:tr w:rsidR="00BE2DBE" w:rsidRPr="00EF5447" w14:paraId="07E578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E1FA02" w14:textId="77777777" w:rsidR="00BE2DBE" w:rsidRPr="00EF5447" w:rsidRDefault="00BE2DBE" w:rsidP="000148DC">
            <w:pPr>
              <w:pStyle w:val="TAC"/>
            </w:pPr>
          </w:p>
        </w:tc>
        <w:tc>
          <w:tcPr>
            <w:tcW w:w="2835" w:type="dxa"/>
          </w:tcPr>
          <w:p w14:paraId="7740E0F6" w14:textId="77777777" w:rsidR="00BE2DBE" w:rsidRPr="00EF5447" w:rsidRDefault="00BE2DBE" w:rsidP="000148DC">
            <w:pPr>
              <w:pStyle w:val="TAC"/>
              <w:rPr>
                <w:lang w:eastAsia="zh-CN"/>
              </w:rPr>
            </w:pPr>
            <w:r w:rsidRPr="00EF5447">
              <w:rPr>
                <w:lang w:eastAsia="zh-CN"/>
              </w:rPr>
              <w:t>n78</w:t>
            </w:r>
          </w:p>
        </w:tc>
        <w:tc>
          <w:tcPr>
            <w:tcW w:w="2971" w:type="dxa"/>
          </w:tcPr>
          <w:p w14:paraId="0F032D17" w14:textId="77777777" w:rsidR="00BE2DBE" w:rsidRPr="00EF5447" w:rsidRDefault="00BE2DBE" w:rsidP="000148DC">
            <w:pPr>
              <w:pStyle w:val="TAC"/>
              <w:rPr>
                <w:lang w:eastAsia="zh-CN"/>
              </w:rPr>
            </w:pPr>
            <w:r w:rsidRPr="00EF5447">
              <w:rPr>
                <w:lang w:eastAsia="zh-CN"/>
              </w:rPr>
              <w:t>0.8</w:t>
            </w:r>
          </w:p>
        </w:tc>
      </w:tr>
      <w:tr w:rsidR="00BE2DBE" w:rsidRPr="00EF5447" w14:paraId="5E8E851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9428E6F" w14:textId="77777777" w:rsidR="00BE2DBE" w:rsidRPr="00EF5447" w:rsidRDefault="00BE2DBE" w:rsidP="000148DC">
            <w:pPr>
              <w:pStyle w:val="TAC"/>
            </w:pPr>
            <w:r>
              <w:rPr>
                <w:rFonts w:cs="Arial"/>
              </w:rPr>
              <w:t>DC_1-3_n8-n78</w:t>
            </w:r>
          </w:p>
        </w:tc>
        <w:tc>
          <w:tcPr>
            <w:tcW w:w="2835" w:type="dxa"/>
            <w:vAlign w:val="center"/>
          </w:tcPr>
          <w:p w14:paraId="595EFCBC" w14:textId="77777777" w:rsidR="00BE2DBE" w:rsidRPr="00EF5447" w:rsidRDefault="00BE2DBE" w:rsidP="000148DC">
            <w:pPr>
              <w:pStyle w:val="TAC"/>
              <w:rPr>
                <w:lang w:eastAsia="zh-CN"/>
              </w:rPr>
            </w:pPr>
            <w:r>
              <w:rPr>
                <w:rFonts w:cs="Arial"/>
                <w:lang w:eastAsia="zh-CN"/>
              </w:rPr>
              <w:t>1</w:t>
            </w:r>
          </w:p>
        </w:tc>
        <w:tc>
          <w:tcPr>
            <w:tcW w:w="2971" w:type="dxa"/>
          </w:tcPr>
          <w:p w14:paraId="2C128BEB" w14:textId="77777777" w:rsidR="00BE2DBE" w:rsidRPr="00EF5447" w:rsidRDefault="00BE2DBE" w:rsidP="000148DC">
            <w:pPr>
              <w:pStyle w:val="TAC"/>
              <w:rPr>
                <w:lang w:eastAsia="zh-CN"/>
              </w:rPr>
            </w:pPr>
            <w:r>
              <w:rPr>
                <w:rFonts w:cs="Arial"/>
                <w:lang w:eastAsia="zh-CN"/>
              </w:rPr>
              <w:t>0.6</w:t>
            </w:r>
          </w:p>
        </w:tc>
      </w:tr>
      <w:tr w:rsidR="00BE2DBE" w:rsidRPr="00EF5447" w14:paraId="0B81422D" w14:textId="77777777" w:rsidTr="000148DC">
        <w:trPr>
          <w:gridAfter w:val="1"/>
          <w:wAfter w:w="6" w:type="dxa"/>
          <w:trHeight w:val="187"/>
          <w:jc w:val="center"/>
        </w:trPr>
        <w:tc>
          <w:tcPr>
            <w:tcW w:w="2268" w:type="dxa"/>
            <w:tcBorders>
              <w:top w:val="nil"/>
              <w:bottom w:val="nil"/>
            </w:tcBorders>
            <w:shd w:val="clear" w:color="auto" w:fill="auto"/>
            <w:vAlign w:val="center"/>
          </w:tcPr>
          <w:p w14:paraId="1C95CC6F" w14:textId="77777777" w:rsidR="00BE2DBE" w:rsidRPr="00EF5447" w:rsidRDefault="00BE2DBE" w:rsidP="000148DC">
            <w:pPr>
              <w:pStyle w:val="TAC"/>
            </w:pPr>
          </w:p>
        </w:tc>
        <w:tc>
          <w:tcPr>
            <w:tcW w:w="2835" w:type="dxa"/>
            <w:vAlign w:val="center"/>
          </w:tcPr>
          <w:p w14:paraId="39D06D74" w14:textId="77777777" w:rsidR="00BE2DBE" w:rsidRPr="00EF5447" w:rsidRDefault="00BE2DBE" w:rsidP="000148DC">
            <w:pPr>
              <w:pStyle w:val="TAC"/>
              <w:rPr>
                <w:lang w:eastAsia="zh-CN"/>
              </w:rPr>
            </w:pPr>
            <w:r w:rsidRPr="00EA7938">
              <w:rPr>
                <w:rFonts w:cs="Arial" w:hint="eastAsia"/>
                <w:lang w:eastAsia="zh-CN"/>
              </w:rPr>
              <w:t>3</w:t>
            </w:r>
          </w:p>
        </w:tc>
        <w:tc>
          <w:tcPr>
            <w:tcW w:w="2971" w:type="dxa"/>
          </w:tcPr>
          <w:p w14:paraId="0C03DEA6" w14:textId="77777777" w:rsidR="00BE2DBE" w:rsidRPr="00EF5447" w:rsidRDefault="00BE2DBE" w:rsidP="000148DC">
            <w:pPr>
              <w:pStyle w:val="TAC"/>
              <w:rPr>
                <w:lang w:eastAsia="zh-CN"/>
              </w:rPr>
            </w:pPr>
            <w:r w:rsidRPr="00EA7938">
              <w:rPr>
                <w:rFonts w:cs="Arial" w:hint="eastAsia"/>
                <w:lang w:eastAsia="zh-CN"/>
              </w:rPr>
              <w:t>0</w:t>
            </w:r>
            <w:r w:rsidRPr="00EA7938">
              <w:rPr>
                <w:rFonts w:cs="Arial"/>
                <w:lang w:eastAsia="zh-CN"/>
              </w:rPr>
              <w:t>.6</w:t>
            </w:r>
          </w:p>
        </w:tc>
      </w:tr>
      <w:tr w:rsidR="00BE2DBE" w:rsidRPr="00EF5447" w14:paraId="46750C2D" w14:textId="77777777" w:rsidTr="000148DC">
        <w:trPr>
          <w:gridAfter w:val="1"/>
          <w:wAfter w:w="6" w:type="dxa"/>
          <w:trHeight w:val="187"/>
          <w:jc w:val="center"/>
        </w:trPr>
        <w:tc>
          <w:tcPr>
            <w:tcW w:w="2268" w:type="dxa"/>
            <w:tcBorders>
              <w:top w:val="nil"/>
              <w:bottom w:val="nil"/>
            </w:tcBorders>
            <w:shd w:val="clear" w:color="auto" w:fill="auto"/>
            <w:vAlign w:val="center"/>
          </w:tcPr>
          <w:p w14:paraId="78D470D7" w14:textId="77777777" w:rsidR="00BE2DBE" w:rsidRPr="00EF5447" w:rsidRDefault="00BE2DBE" w:rsidP="000148DC">
            <w:pPr>
              <w:pStyle w:val="TAC"/>
            </w:pPr>
          </w:p>
        </w:tc>
        <w:tc>
          <w:tcPr>
            <w:tcW w:w="2835" w:type="dxa"/>
            <w:vAlign w:val="center"/>
          </w:tcPr>
          <w:p w14:paraId="08F9E6AA" w14:textId="77777777" w:rsidR="00BE2DBE" w:rsidRPr="00EF5447" w:rsidRDefault="00BE2DBE" w:rsidP="000148DC">
            <w:pPr>
              <w:pStyle w:val="TAC"/>
              <w:rPr>
                <w:lang w:eastAsia="zh-CN"/>
              </w:rPr>
            </w:pPr>
            <w:r>
              <w:rPr>
                <w:rFonts w:cs="Arial"/>
                <w:lang w:eastAsia="zh-CN"/>
              </w:rPr>
              <w:t>n8</w:t>
            </w:r>
          </w:p>
        </w:tc>
        <w:tc>
          <w:tcPr>
            <w:tcW w:w="2971" w:type="dxa"/>
          </w:tcPr>
          <w:p w14:paraId="7612B34A" w14:textId="77777777" w:rsidR="00BE2DBE" w:rsidRPr="00EF5447" w:rsidRDefault="00BE2DBE" w:rsidP="000148DC">
            <w:pPr>
              <w:pStyle w:val="TAC"/>
              <w:rPr>
                <w:lang w:eastAsia="zh-CN"/>
              </w:rPr>
            </w:pPr>
            <w:r w:rsidRPr="00A76781">
              <w:rPr>
                <w:rFonts w:cs="Arial" w:hint="eastAsia"/>
                <w:lang w:eastAsia="zh-CN"/>
              </w:rPr>
              <w:t>0</w:t>
            </w:r>
            <w:r>
              <w:rPr>
                <w:rFonts w:cs="Arial"/>
                <w:lang w:eastAsia="zh-CN"/>
              </w:rPr>
              <w:t>.6</w:t>
            </w:r>
          </w:p>
        </w:tc>
      </w:tr>
      <w:tr w:rsidR="00BE2DBE" w:rsidRPr="00EF5447" w14:paraId="72A3A77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3610293" w14:textId="77777777" w:rsidR="00BE2DBE" w:rsidRPr="00EF5447" w:rsidRDefault="00BE2DBE" w:rsidP="000148DC">
            <w:pPr>
              <w:pStyle w:val="TAC"/>
            </w:pPr>
          </w:p>
        </w:tc>
        <w:tc>
          <w:tcPr>
            <w:tcW w:w="2835" w:type="dxa"/>
            <w:vAlign w:val="center"/>
          </w:tcPr>
          <w:p w14:paraId="0BAC8E48" w14:textId="77777777" w:rsidR="00BE2DBE" w:rsidRPr="00EF5447" w:rsidRDefault="00BE2DBE" w:rsidP="000148DC">
            <w:pPr>
              <w:pStyle w:val="TAC"/>
              <w:rPr>
                <w:lang w:eastAsia="zh-CN"/>
              </w:rPr>
            </w:pPr>
            <w:r>
              <w:rPr>
                <w:rFonts w:cs="Arial"/>
                <w:lang w:eastAsia="zh-CN"/>
              </w:rPr>
              <w:t>n78</w:t>
            </w:r>
          </w:p>
        </w:tc>
        <w:tc>
          <w:tcPr>
            <w:tcW w:w="2971" w:type="dxa"/>
          </w:tcPr>
          <w:p w14:paraId="75DB2191" w14:textId="77777777" w:rsidR="00BE2DBE" w:rsidRPr="00EF5447" w:rsidRDefault="00BE2DBE" w:rsidP="000148DC">
            <w:pPr>
              <w:pStyle w:val="TAC"/>
              <w:rPr>
                <w:lang w:eastAsia="zh-CN"/>
              </w:rPr>
            </w:pPr>
            <w:r>
              <w:rPr>
                <w:rFonts w:cs="Arial"/>
                <w:lang w:eastAsia="zh-CN"/>
              </w:rPr>
              <w:t>0.8</w:t>
            </w:r>
          </w:p>
        </w:tc>
      </w:tr>
      <w:tr w:rsidR="00BE2DBE" w:rsidRPr="00EF5447" w14:paraId="5E47209E" w14:textId="77777777" w:rsidTr="000148DC">
        <w:trPr>
          <w:gridAfter w:val="1"/>
          <w:wAfter w:w="6" w:type="dxa"/>
          <w:trHeight w:val="187"/>
          <w:jc w:val="center"/>
        </w:trPr>
        <w:tc>
          <w:tcPr>
            <w:tcW w:w="2268" w:type="dxa"/>
            <w:tcBorders>
              <w:bottom w:val="nil"/>
            </w:tcBorders>
            <w:shd w:val="clear" w:color="auto" w:fill="auto"/>
          </w:tcPr>
          <w:p w14:paraId="0B5C80BC" w14:textId="77777777" w:rsidR="00BE2DBE" w:rsidRPr="00EF5447" w:rsidRDefault="00BE2DBE" w:rsidP="000148DC">
            <w:pPr>
              <w:pStyle w:val="TAC"/>
            </w:pPr>
            <w:r w:rsidRPr="00EF5447">
              <w:rPr>
                <w:lang w:eastAsia="zh-CN"/>
              </w:rPr>
              <w:t>DC_1-3-8_n79</w:t>
            </w:r>
          </w:p>
        </w:tc>
        <w:tc>
          <w:tcPr>
            <w:tcW w:w="2835" w:type="dxa"/>
          </w:tcPr>
          <w:p w14:paraId="76C3738D" w14:textId="77777777" w:rsidR="00BE2DBE" w:rsidRPr="00EF5447" w:rsidRDefault="00BE2DBE" w:rsidP="000148DC">
            <w:pPr>
              <w:pStyle w:val="TAC"/>
              <w:rPr>
                <w:lang w:eastAsia="zh-CN"/>
              </w:rPr>
            </w:pPr>
            <w:r w:rsidRPr="00EF5447">
              <w:rPr>
                <w:lang w:eastAsia="zh-CN"/>
              </w:rPr>
              <w:t>1</w:t>
            </w:r>
          </w:p>
        </w:tc>
        <w:tc>
          <w:tcPr>
            <w:tcW w:w="2971" w:type="dxa"/>
          </w:tcPr>
          <w:p w14:paraId="4334DE76" w14:textId="77777777" w:rsidR="00BE2DBE" w:rsidRPr="00EF5447" w:rsidRDefault="00BE2DBE" w:rsidP="000148DC">
            <w:pPr>
              <w:pStyle w:val="TAC"/>
              <w:rPr>
                <w:lang w:eastAsia="zh-CN"/>
              </w:rPr>
            </w:pPr>
            <w:r w:rsidRPr="00EF5447">
              <w:rPr>
                <w:lang w:eastAsia="zh-CN"/>
              </w:rPr>
              <w:t>0.3</w:t>
            </w:r>
          </w:p>
        </w:tc>
      </w:tr>
      <w:tr w:rsidR="00BE2DBE" w:rsidRPr="00EF5447" w14:paraId="073E1A1A" w14:textId="77777777" w:rsidTr="000148DC">
        <w:trPr>
          <w:gridAfter w:val="1"/>
          <w:wAfter w:w="6" w:type="dxa"/>
          <w:trHeight w:val="187"/>
          <w:jc w:val="center"/>
        </w:trPr>
        <w:tc>
          <w:tcPr>
            <w:tcW w:w="2268" w:type="dxa"/>
            <w:tcBorders>
              <w:top w:val="nil"/>
              <w:bottom w:val="nil"/>
            </w:tcBorders>
            <w:shd w:val="clear" w:color="auto" w:fill="auto"/>
          </w:tcPr>
          <w:p w14:paraId="69BB3FBD" w14:textId="77777777" w:rsidR="00BE2DBE" w:rsidRPr="00EF5447" w:rsidRDefault="00BE2DBE" w:rsidP="000148DC">
            <w:pPr>
              <w:pStyle w:val="TAC"/>
            </w:pPr>
          </w:p>
        </w:tc>
        <w:tc>
          <w:tcPr>
            <w:tcW w:w="2835" w:type="dxa"/>
          </w:tcPr>
          <w:p w14:paraId="4F89168B" w14:textId="77777777" w:rsidR="00BE2DBE" w:rsidRPr="00EF5447" w:rsidRDefault="00BE2DBE" w:rsidP="000148DC">
            <w:pPr>
              <w:pStyle w:val="TAC"/>
              <w:rPr>
                <w:lang w:eastAsia="zh-CN"/>
              </w:rPr>
            </w:pPr>
            <w:r w:rsidRPr="00EF5447">
              <w:rPr>
                <w:lang w:eastAsia="zh-CN"/>
              </w:rPr>
              <w:t>3</w:t>
            </w:r>
          </w:p>
        </w:tc>
        <w:tc>
          <w:tcPr>
            <w:tcW w:w="2971" w:type="dxa"/>
          </w:tcPr>
          <w:p w14:paraId="5932A704" w14:textId="77777777" w:rsidR="00BE2DBE" w:rsidRPr="00EF5447" w:rsidRDefault="00BE2DBE" w:rsidP="000148DC">
            <w:pPr>
              <w:pStyle w:val="TAC"/>
              <w:rPr>
                <w:lang w:eastAsia="zh-CN"/>
              </w:rPr>
            </w:pPr>
            <w:r w:rsidRPr="00EF5447">
              <w:rPr>
                <w:lang w:eastAsia="zh-CN"/>
              </w:rPr>
              <w:t>0.3</w:t>
            </w:r>
          </w:p>
        </w:tc>
      </w:tr>
      <w:tr w:rsidR="00BE2DBE" w:rsidRPr="00EF5447" w14:paraId="0BEEFA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7BFC28" w14:textId="77777777" w:rsidR="00BE2DBE" w:rsidRPr="00EF5447" w:rsidRDefault="00BE2DBE" w:rsidP="000148DC">
            <w:pPr>
              <w:pStyle w:val="TAC"/>
            </w:pPr>
          </w:p>
        </w:tc>
        <w:tc>
          <w:tcPr>
            <w:tcW w:w="2835" w:type="dxa"/>
          </w:tcPr>
          <w:p w14:paraId="53858AE2" w14:textId="77777777" w:rsidR="00BE2DBE" w:rsidRPr="00EF5447" w:rsidRDefault="00BE2DBE" w:rsidP="000148DC">
            <w:pPr>
              <w:pStyle w:val="TAC"/>
              <w:rPr>
                <w:lang w:eastAsia="zh-CN"/>
              </w:rPr>
            </w:pPr>
            <w:r w:rsidRPr="00EF5447">
              <w:rPr>
                <w:lang w:eastAsia="zh-CN"/>
              </w:rPr>
              <w:t>8</w:t>
            </w:r>
          </w:p>
        </w:tc>
        <w:tc>
          <w:tcPr>
            <w:tcW w:w="2971" w:type="dxa"/>
          </w:tcPr>
          <w:p w14:paraId="452DDFC9" w14:textId="77777777" w:rsidR="00BE2DBE" w:rsidRPr="00EF5447" w:rsidRDefault="00BE2DBE" w:rsidP="000148DC">
            <w:pPr>
              <w:pStyle w:val="TAC"/>
              <w:rPr>
                <w:lang w:eastAsia="zh-CN"/>
              </w:rPr>
            </w:pPr>
            <w:r w:rsidRPr="00EF5447">
              <w:rPr>
                <w:lang w:eastAsia="zh-CN"/>
              </w:rPr>
              <w:t>0.3</w:t>
            </w:r>
          </w:p>
        </w:tc>
      </w:tr>
      <w:tr w:rsidR="00BE2DBE" w:rsidRPr="00CD21F4" w14:paraId="76D217E4" w14:textId="77777777" w:rsidTr="000148DC">
        <w:trPr>
          <w:gridAfter w:val="1"/>
          <w:wAfter w:w="6" w:type="dxa"/>
          <w:trHeight w:val="187"/>
          <w:jc w:val="center"/>
        </w:trPr>
        <w:tc>
          <w:tcPr>
            <w:tcW w:w="2268" w:type="dxa"/>
            <w:tcBorders>
              <w:top w:val="nil"/>
              <w:bottom w:val="nil"/>
            </w:tcBorders>
            <w:shd w:val="clear" w:color="auto" w:fill="auto"/>
          </w:tcPr>
          <w:p w14:paraId="69FEDB91" w14:textId="77777777" w:rsidR="00BE2DBE" w:rsidRPr="00CD21F4" w:rsidRDefault="00BE2DBE" w:rsidP="000148DC">
            <w:pPr>
              <w:pStyle w:val="TAC"/>
            </w:pPr>
            <w:r w:rsidRPr="00CD21F4">
              <w:t>DC_1-3-11_n28</w:t>
            </w:r>
          </w:p>
        </w:tc>
        <w:tc>
          <w:tcPr>
            <w:tcW w:w="2835" w:type="dxa"/>
          </w:tcPr>
          <w:p w14:paraId="713A351F" w14:textId="77777777" w:rsidR="00BE2DBE" w:rsidRPr="00CD21F4" w:rsidRDefault="00BE2DBE" w:rsidP="000148DC">
            <w:pPr>
              <w:pStyle w:val="TAC"/>
              <w:rPr>
                <w:lang w:eastAsia="zh-CN"/>
              </w:rPr>
            </w:pPr>
            <w:r w:rsidRPr="00CD21F4">
              <w:t>1</w:t>
            </w:r>
          </w:p>
        </w:tc>
        <w:tc>
          <w:tcPr>
            <w:tcW w:w="2971" w:type="dxa"/>
          </w:tcPr>
          <w:p w14:paraId="6114D23B" w14:textId="77777777" w:rsidR="00BE2DBE" w:rsidRPr="00CD21F4" w:rsidRDefault="00BE2DBE" w:rsidP="000148DC">
            <w:pPr>
              <w:pStyle w:val="TAC"/>
              <w:rPr>
                <w:lang w:eastAsia="zh-CN"/>
              </w:rPr>
            </w:pPr>
            <w:r w:rsidRPr="00CD21F4">
              <w:rPr>
                <w:rFonts w:cs="Arial" w:hint="eastAsia"/>
              </w:rPr>
              <w:t>0</w:t>
            </w:r>
            <w:r w:rsidRPr="00CD21F4">
              <w:rPr>
                <w:rFonts w:cs="Arial"/>
              </w:rPr>
              <w:t>.3</w:t>
            </w:r>
          </w:p>
        </w:tc>
      </w:tr>
      <w:tr w:rsidR="00BE2DBE" w:rsidRPr="00CD21F4" w14:paraId="1D9FDBAD" w14:textId="77777777" w:rsidTr="000148DC">
        <w:trPr>
          <w:gridAfter w:val="1"/>
          <w:wAfter w:w="6" w:type="dxa"/>
          <w:trHeight w:val="187"/>
          <w:jc w:val="center"/>
        </w:trPr>
        <w:tc>
          <w:tcPr>
            <w:tcW w:w="2268" w:type="dxa"/>
            <w:tcBorders>
              <w:top w:val="nil"/>
              <w:bottom w:val="nil"/>
            </w:tcBorders>
            <w:shd w:val="clear" w:color="auto" w:fill="auto"/>
          </w:tcPr>
          <w:p w14:paraId="74EB8CB2" w14:textId="77777777" w:rsidR="00BE2DBE" w:rsidRPr="00CD21F4" w:rsidRDefault="00BE2DBE" w:rsidP="000148DC">
            <w:pPr>
              <w:pStyle w:val="TAC"/>
            </w:pPr>
          </w:p>
        </w:tc>
        <w:tc>
          <w:tcPr>
            <w:tcW w:w="2835" w:type="dxa"/>
          </w:tcPr>
          <w:p w14:paraId="0B818712" w14:textId="77777777" w:rsidR="00BE2DBE" w:rsidRPr="00CD21F4" w:rsidRDefault="00BE2DBE" w:rsidP="000148DC">
            <w:pPr>
              <w:pStyle w:val="TAC"/>
              <w:rPr>
                <w:lang w:eastAsia="zh-CN"/>
              </w:rPr>
            </w:pPr>
            <w:r w:rsidRPr="00CD21F4">
              <w:t>3</w:t>
            </w:r>
          </w:p>
        </w:tc>
        <w:tc>
          <w:tcPr>
            <w:tcW w:w="2971" w:type="dxa"/>
          </w:tcPr>
          <w:p w14:paraId="03278181"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0AE90190" w14:textId="77777777" w:rsidTr="000148DC">
        <w:trPr>
          <w:gridAfter w:val="1"/>
          <w:wAfter w:w="6" w:type="dxa"/>
          <w:trHeight w:val="187"/>
          <w:jc w:val="center"/>
        </w:trPr>
        <w:tc>
          <w:tcPr>
            <w:tcW w:w="2268" w:type="dxa"/>
            <w:tcBorders>
              <w:top w:val="nil"/>
              <w:bottom w:val="nil"/>
            </w:tcBorders>
            <w:shd w:val="clear" w:color="auto" w:fill="auto"/>
          </w:tcPr>
          <w:p w14:paraId="18BB3CF7" w14:textId="77777777" w:rsidR="00BE2DBE" w:rsidRPr="00CD21F4" w:rsidRDefault="00BE2DBE" w:rsidP="000148DC">
            <w:pPr>
              <w:pStyle w:val="TAC"/>
            </w:pPr>
          </w:p>
        </w:tc>
        <w:tc>
          <w:tcPr>
            <w:tcW w:w="2835" w:type="dxa"/>
          </w:tcPr>
          <w:p w14:paraId="621E944A" w14:textId="77777777" w:rsidR="00BE2DBE" w:rsidRPr="00CD21F4" w:rsidRDefault="00BE2DBE" w:rsidP="000148DC">
            <w:pPr>
              <w:pStyle w:val="TAC"/>
              <w:rPr>
                <w:lang w:eastAsia="zh-CN"/>
              </w:rPr>
            </w:pPr>
            <w:r w:rsidRPr="00CD21F4">
              <w:rPr>
                <w:rFonts w:hint="eastAsia"/>
                <w:lang w:val="fi-FI"/>
              </w:rPr>
              <w:t>1</w:t>
            </w:r>
            <w:r w:rsidRPr="00CD21F4">
              <w:rPr>
                <w:lang w:val="fi-FI"/>
              </w:rPr>
              <w:t>1</w:t>
            </w:r>
          </w:p>
        </w:tc>
        <w:tc>
          <w:tcPr>
            <w:tcW w:w="2971" w:type="dxa"/>
          </w:tcPr>
          <w:p w14:paraId="4A2BBC70" w14:textId="77777777" w:rsidR="00BE2DBE" w:rsidRPr="00CD21F4" w:rsidRDefault="00BE2DBE" w:rsidP="000148DC">
            <w:pPr>
              <w:pStyle w:val="TAC"/>
              <w:rPr>
                <w:lang w:eastAsia="zh-CN"/>
              </w:rPr>
            </w:pPr>
            <w:r w:rsidRPr="00CD21F4">
              <w:rPr>
                <w:rFonts w:cs="Arial" w:hint="eastAsia"/>
              </w:rPr>
              <w:t>0</w:t>
            </w:r>
            <w:r w:rsidRPr="00CD21F4">
              <w:rPr>
                <w:rFonts w:cs="Arial"/>
              </w:rPr>
              <w:t>.9</w:t>
            </w:r>
          </w:p>
        </w:tc>
      </w:tr>
      <w:tr w:rsidR="00BE2DBE" w:rsidRPr="00CD21F4" w14:paraId="106D0B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EDA1DE" w14:textId="77777777" w:rsidR="00BE2DBE" w:rsidRPr="00CD21F4" w:rsidRDefault="00BE2DBE" w:rsidP="000148DC">
            <w:pPr>
              <w:pStyle w:val="TAC"/>
            </w:pPr>
          </w:p>
        </w:tc>
        <w:tc>
          <w:tcPr>
            <w:tcW w:w="2835" w:type="dxa"/>
          </w:tcPr>
          <w:p w14:paraId="62679019" w14:textId="77777777" w:rsidR="00BE2DBE" w:rsidRPr="00CD21F4" w:rsidRDefault="00BE2DBE" w:rsidP="000148DC">
            <w:pPr>
              <w:pStyle w:val="TAC"/>
              <w:rPr>
                <w:lang w:eastAsia="zh-CN"/>
              </w:rPr>
            </w:pPr>
            <w:r w:rsidRPr="00CD21F4">
              <w:rPr>
                <w:lang w:val="fi-FI"/>
              </w:rPr>
              <w:t>n28</w:t>
            </w:r>
          </w:p>
        </w:tc>
        <w:tc>
          <w:tcPr>
            <w:tcW w:w="2971" w:type="dxa"/>
          </w:tcPr>
          <w:p w14:paraId="3A0FEFBD" w14:textId="77777777" w:rsidR="00BE2DBE" w:rsidRPr="00CD21F4" w:rsidRDefault="00BE2DBE" w:rsidP="000148DC">
            <w:pPr>
              <w:pStyle w:val="TAC"/>
              <w:rPr>
                <w:lang w:eastAsia="zh-CN"/>
              </w:rPr>
            </w:pPr>
            <w:r w:rsidRPr="00CD21F4">
              <w:rPr>
                <w:rFonts w:cs="Arial" w:hint="eastAsia"/>
              </w:rPr>
              <w:t>0</w:t>
            </w:r>
            <w:r w:rsidRPr="00CD21F4">
              <w:rPr>
                <w:rFonts w:cs="Arial"/>
              </w:rPr>
              <w:t>.6</w:t>
            </w:r>
          </w:p>
        </w:tc>
      </w:tr>
      <w:tr w:rsidR="00BE2DBE" w:rsidRPr="00CD21F4" w14:paraId="45E5AFFA" w14:textId="77777777" w:rsidTr="000148DC">
        <w:trPr>
          <w:gridAfter w:val="1"/>
          <w:wAfter w:w="6" w:type="dxa"/>
          <w:trHeight w:val="187"/>
          <w:jc w:val="center"/>
        </w:trPr>
        <w:tc>
          <w:tcPr>
            <w:tcW w:w="2268" w:type="dxa"/>
            <w:tcBorders>
              <w:top w:val="nil"/>
              <w:bottom w:val="nil"/>
            </w:tcBorders>
            <w:shd w:val="clear" w:color="auto" w:fill="auto"/>
          </w:tcPr>
          <w:p w14:paraId="42644E39" w14:textId="77777777" w:rsidR="00BE2DBE" w:rsidRPr="00CD21F4" w:rsidRDefault="00BE2DBE" w:rsidP="000148DC">
            <w:pPr>
              <w:pStyle w:val="TAC"/>
            </w:pPr>
            <w:r w:rsidRPr="00CD21F4">
              <w:t>DC_1-3-11_n77</w:t>
            </w:r>
          </w:p>
        </w:tc>
        <w:tc>
          <w:tcPr>
            <w:tcW w:w="2835" w:type="dxa"/>
          </w:tcPr>
          <w:p w14:paraId="1D19AAAA" w14:textId="77777777" w:rsidR="00BE2DBE" w:rsidRPr="00CD21F4" w:rsidRDefault="00BE2DBE" w:rsidP="000148DC">
            <w:pPr>
              <w:pStyle w:val="TAC"/>
              <w:rPr>
                <w:lang w:eastAsia="zh-CN"/>
              </w:rPr>
            </w:pPr>
            <w:r w:rsidRPr="00CD21F4">
              <w:rPr>
                <w:rFonts w:hint="eastAsia"/>
              </w:rPr>
              <w:t>1</w:t>
            </w:r>
          </w:p>
        </w:tc>
        <w:tc>
          <w:tcPr>
            <w:tcW w:w="2971" w:type="dxa"/>
          </w:tcPr>
          <w:p w14:paraId="7CB4F9F2" w14:textId="77777777" w:rsidR="00BE2DBE" w:rsidRPr="00CD21F4" w:rsidRDefault="00BE2DBE" w:rsidP="000148DC">
            <w:pPr>
              <w:pStyle w:val="TAC"/>
              <w:rPr>
                <w:lang w:eastAsia="zh-CN"/>
              </w:rPr>
            </w:pPr>
            <w:r w:rsidRPr="00CD21F4">
              <w:rPr>
                <w:rFonts w:cs="Arial" w:hint="eastAsia"/>
              </w:rPr>
              <w:t>0</w:t>
            </w:r>
            <w:r w:rsidRPr="00CD21F4">
              <w:rPr>
                <w:rFonts w:cs="Arial"/>
              </w:rPr>
              <w:t>.6</w:t>
            </w:r>
          </w:p>
        </w:tc>
      </w:tr>
      <w:tr w:rsidR="00BE2DBE" w:rsidRPr="00CD21F4" w14:paraId="7BC12F72" w14:textId="77777777" w:rsidTr="000148DC">
        <w:trPr>
          <w:gridAfter w:val="1"/>
          <w:wAfter w:w="6" w:type="dxa"/>
          <w:trHeight w:val="187"/>
          <w:jc w:val="center"/>
        </w:trPr>
        <w:tc>
          <w:tcPr>
            <w:tcW w:w="2268" w:type="dxa"/>
            <w:tcBorders>
              <w:top w:val="nil"/>
              <w:bottom w:val="nil"/>
            </w:tcBorders>
            <w:shd w:val="clear" w:color="auto" w:fill="auto"/>
          </w:tcPr>
          <w:p w14:paraId="179CD56D" w14:textId="77777777" w:rsidR="00BE2DBE" w:rsidRPr="00CD21F4" w:rsidRDefault="00BE2DBE" w:rsidP="000148DC">
            <w:pPr>
              <w:pStyle w:val="TAC"/>
            </w:pPr>
          </w:p>
        </w:tc>
        <w:tc>
          <w:tcPr>
            <w:tcW w:w="2835" w:type="dxa"/>
          </w:tcPr>
          <w:p w14:paraId="76B474A3" w14:textId="77777777" w:rsidR="00BE2DBE" w:rsidRPr="00CD21F4" w:rsidRDefault="00BE2DBE" w:rsidP="000148DC">
            <w:pPr>
              <w:pStyle w:val="TAC"/>
              <w:rPr>
                <w:lang w:eastAsia="zh-CN"/>
              </w:rPr>
            </w:pPr>
            <w:r w:rsidRPr="00CD21F4">
              <w:rPr>
                <w:rFonts w:hint="eastAsia"/>
              </w:rPr>
              <w:t>3</w:t>
            </w:r>
          </w:p>
        </w:tc>
        <w:tc>
          <w:tcPr>
            <w:tcW w:w="2971" w:type="dxa"/>
          </w:tcPr>
          <w:p w14:paraId="03EB7A58"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471B5508" w14:textId="77777777" w:rsidTr="000148DC">
        <w:trPr>
          <w:gridAfter w:val="1"/>
          <w:wAfter w:w="6" w:type="dxa"/>
          <w:trHeight w:val="187"/>
          <w:jc w:val="center"/>
        </w:trPr>
        <w:tc>
          <w:tcPr>
            <w:tcW w:w="2268" w:type="dxa"/>
            <w:tcBorders>
              <w:top w:val="nil"/>
              <w:bottom w:val="nil"/>
            </w:tcBorders>
            <w:shd w:val="clear" w:color="auto" w:fill="auto"/>
          </w:tcPr>
          <w:p w14:paraId="3D46326F" w14:textId="77777777" w:rsidR="00BE2DBE" w:rsidRPr="00CD21F4" w:rsidRDefault="00BE2DBE" w:rsidP="000148DC">
            <w:pPr>
              <w:pStyle w:val="TAC"/>
            </w:pPr>
          </w:p>
        </w:tc>
        <w:tc>
          <w:tcPr>
            <w:tcW w:w="2835" w:type="dxa"/>
          </w:tcPr>
          <w:p w14:paraId="49099647" w14:textId="77777777" w:rsidR="00BE2DBE" w:rsidRPr="00CD21F4" w:rsidRDefault="00BE2DBE" w:rsidP="000148DC">
            <w:pPr>
              <w:pStyle w:val="TAC"/>
              <w:rPr>
                <w:lang w:eastAsia="zh-CN"/>
              </w:rPr>
            </w:pPr>
            <w:r w:rsidRPr="00CD21F4">
              <w:rPr>
                <w:lang w:val="fi-FI"/>
              </w:rPr>
              <w:t>11</w:t>
            </w:r>
          </w:p>
        </w:tc>
        <w:tc>
          <w:tcPr>
            <w:tcW w:w="2971" w:type="dxa"/>
          </w:tcPr>
          <w:p w14:paraId="0FD7065A" w14:textId="77777777" w:rsidR="00BE2DBE" w:rsidRPr="00CD21F4" w:rsidRDefault="00BE2DBE" w:rsidP="000148DC">
            <w:pPr>
              <w:pStyle w:val="TAC"/>
              <w:rPr>
                <w:lang w:eastAsia="zh-CN"/>
              </w:rPr>
            </w:pPr>
            <w:r w:rsidRPr="00CD21F4">
              <w:rPr>
                <w:rFonts w:cs="Arial" w:hint="eastAsia"/>
              </w:rPr>
              <w:t>0</w:t>
            </w:r>
            <w:r w:rsidRPr="00CD21F4">
              <w:rPr>
                <w:rFonts w:cs="Arial"/>
              </w:rPr>
              <w:t>.9</w:t>
            </w:r>
          </w:p>
        </w:tc>
      </w:tr>
      <w:tr w:rsidR="00BE2DBE" w:rsidRPr="00CD21F4" w14:paraId="036C21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99DF6E" w14:textId="77777777" w:rsidR="00BE2DBE" w:rsidRPr="00CD21F4" w:rsidRDefault="00BE2DBE" w:rsidP="000148DC">
            <w:pPr>
              <w:pStyle w:val="TAC"/>
            </w:pPr>
          </w:p>
        </w:tc>
        <w:tc>
          <w:tcPr>
            <w:tcW w:w="2835" w:type="dxa"/>
          </w:tcPr>
          <w:p w14:paraId="701D82C2" w14:textId="77777777" w:rsidR="00BE2DBE" w:rsidRPr="00CD21F4" w:rsidRDefault="00BE2DBE" w:rsidP="000148DC">
            <w:pPr>
              <w:pStyle w:val="TAC"/>
              <w:rPr>
                <w:lang w:eastAsia="zh-CN"/>
              </w:rPr>
            </w:pPr>
            <w:r w:rsidRPr="00CD21F4">
              <w:rPr>
                <w:lang w:val="fi-FI"/>
              </w:rPr>
              <w:t>n77</w:t>
            </w:r>
          </w:p>
        </w:tc>
        <w:tc>
          <w:tcPr>
            <w:tcW w:w="2971" w:type="dxa"/>
          </w:tcPr>
          <w:p w14:paraId="372E39CC" w14:textId="77777777" w:rsidR="00BE2DBE" w:rsidRPr="00CD21F4" w:rsidRDefault="00BE2DBE" w:rsidP="000148DC">
            <w:pPr>
              <w:pStyle w:val="TAC"/>
              <w:rPr>
                <w:lang w:eastAsia="zh-CN"/>
              </w:rPr>
            </w:pPr>
            <w:r w:rsidRPr="00CD21F4">
              <w:rPr>
                <w:rFonts w:cs="Arial" w:hint="eastAsia"/>
              </w:rPr>
              <w:t>0</w:t>
            </w:r>
            <w:r w:rsidRPr="00CD21F4">
              <w:rPr>
                <w:rFonts w:cs="Arial"/>
              </w:rPr>
              <w:t>.8</w:t>
            </w:r>
          </w:p>
        </w:tc>
      </w:tr>
      <w:tr w:rsidR="00BE2DBE" w:rsidRPr="00CD21F4" w14:paraId="01C3B50A" w14:textId="77777777" w:rsidTr="000148DC">
        <w:trPr>
          <w:gridAfter w:val="1"/>
          <w:wAfter w:w="6" w:type="dxa"/>
          <w:trHeight w:val="187"/>
          <w:jc w:val="center"/>
        </w:trPr>
        <w:tc>
          <w:tcPr>
            <w:tcW w:w="2268" w:type="dxa"/>
            <w:tcBorders>
              <w:top w:val="nil"/>
              <w:bottom w:val="nil"/>
            </w:tcBorders>
            <w:shd w:val="clear" w:color="auto" w:fill="auto"/>
          </w:tcPr>
          <w:p w14:paraId="664FDAEA" w14:textId="77777777" w:rsidR="00BE2DBE" w:rsidRPr="00CD21F4" w:rsidRDefault="00BE2DBE" w:rsidP="000148DC">
            <w:pPr>
              <w:pStyle w:val="TAC"/>
            </w:pPr>
            <w:r w:rsidRPr="00CD21F4">
              <w:rPr>
                <w:rFonts w:cs="Arial"/>
                <w:lang w:val="x-none" w:eastAsia="zh-CN"/>
              </w:rPr>
              <w:t>DC_1-3-18_n3</w:t>
            </w:r>
          </w:p>
        </w:tc>
        <w:tc>
          <w:tcPr>
            <w:tcW w:w="2835" w:type="dxa"/>
          </w:tcPr>
          <w:p w14:paraId="208E21CB" w14:textId="77777777" w:rsidR="00BE2DBE" w:rsidRPr="00CD21F4" w:rsidRDefault="00BE2DBE" w:rsidP="000148DC">
            <w:pPr>
              <w:pStyle w:val="TAC"/>
              <w:rPr>
                <w:lang w:eastAsia="zh-CN"/>
              </w:rPr>
            </w:pPr>
            <w:r w:rsidRPr="00CD21F4">
              <w:rPr>
                <w:rFonts w:cs="Arial" w:hint="eastAsia"/>
                <w:lang w:val="x-none" w:eastAsia="zh-CN"/>
              </w:rPr>
              <w:t>1</w:t>
            </w:r>
          </w:p>
        </w:tc>
        <w:tc>
          <w:tcPr>
            <w:tcW w:w="2971" w:type="dxa"/>
          </w:tcPr>
          <w:p w14:paraId="07B339F9"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8AD2C00" w14:textId="77777777" w:rsidTr="000148DC">
        <w:trPr>
          <w:gridAfter w:val="1"/>
          <w:wAfter w:w="6" w:type="dxa"/>
          <w:trHeight w:val="187"/>
          <w:jc w:val="center"/>
        </w:trPr>
        <w:tc>
          <w:tcPr>
            <w:tcW w:w="2268" w:type="dxa"/>
            <w:tcBorders>
              <w:top w:val="nil"/>
              <w:bottom w:val="nil"/>
            </w:tcBorders>
            <w:shd w:val="clear" w:color="auto" w:fill="auto"/>
          </w:tcPr>
          <w:p w14:paraId="4C050138" w14:textId="77777777" w:rsidR="00BE2DBE" w:rsidRPr="00CD21F4" w:rsidRDefault="00BE2DBE" w:rsidP="000148DC">
            <w:pPr>
              <w:pStyle w:val="TAC"/>
            </w:pPr>
          </w:p>
        </w:tc>
        <w:tc>
          <w:tcPr>
            <w:tcW w:w="2835" w:type="dxa"/>
          </w:tcPr>
          <w:p w14:paraId="770CB136" w14:textId="77777777" w:rsidR="00BE2DBE" w:rsidRPr="00CD21F4" w:rsidRDefault="00BE2DBE" w:rsidP="000148DC">
            <w:pPr>
              <w:pStyle w:val="TAC"/>
              <w:rPr>
                <w:lang w:eastAsia="zh-CN"/>
              </w:rPr>
            </w:pPr>
            <w:r w:rsidRPr="00CD21F4">
              <w:rPr>
                <w:rFonts w:cs="Arial" w:hint="eastAsia"/>
                <w:lang w:val="x-none" w:eastAsia="zh-CN"/>
              </w:rPr>
              <w:t>3</w:t>
            </w:r>
          </w:p>
        </w:tc>
        <w:tc>
          <w:tcPr>
            <w:tcW w:w="2971" w:type="dxa"/>
          </w:tcPr>
          <w:p w14:paraId="3CF75CBA"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2D33F4AD" w14:textId="77777777" w:rsidTr="000148DC">
        <w:trPr>
          <w:gridAfter w:val="1"/>
          <w:wAfter w:w="6" w:type="dxa"/>
          <w:trHeight w:val="187"/>
          <w:jc w:val="center"/>
        </w:trPr>
        <w:tc>
          <w:tcPr>
            <w:tcW w:w="2268" w:type="dxa"/>
            <w:tcBorders>
              <w:top w:val="nil"/>
              <w:bottom w:val="nil"/>
            </w:tcBorders>
            <w:shd w:val="clear" w:color="auto" w:fill="auto"/>
          </w:tcPr>
          <w:p w14:paraId="267DF370" w14:textId="77777777" w:rsidR="00BE2DBE" w:rsidRPr="00CD21F4" w:rsidRDefault="00BE2DBE" w:rsidP="000148DC">
            <w:pPr>
              <w:pStyle w:val="TAC"/>
            </w:pPr>
          </w:p>
        </w:tc>
        <w:tc>
          <w:tcPr>
            <w:tcW w:w="2835" w:type="dxa"/>
          </w:tcPr>
          <w:p w14:paraId="48F0D7D8" w14:textId="77777777" w:rsidR="00BE2DBE" w:rsidRPr="00CD21F4" w:rsidRDefault="00BE2DBE" w:rsidP="000148DC">
            <w:pPr>
              <w:pStyle w:val="TAC"/>
              <w:rPr>
                <w:lang w:eastAsia="zh-CN"/>
              </w:rPr>
            </w:pPr>
            <w:r w:rsidRPr="00CD21F4">
              <w:rPr>
                <w:rFonts w:cs="Arial" w:hint="eastAsia"/>
                <w:lang w:val="x-none" w:eastAsia="zh-CN"/>
              </w:rPr>
              <w:t>18</w:t>
            </w:r>
          </w:p>
        </w:tc>
        <w:tc>
          <w:tcPr>
            <w:tcW w:w="2971" w:type="dxa"/>
          </w:tcPr>
          <w:p w14:paraId="5A95503C"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91961F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3E5362" w14:textId="77777777" w:rsidR="00BE2DBE" w:rsidRPr="00CD21F4" w:rsidRDefault="00BE2DBE" w:rsidP="000148DC">
            <w:pPr>
              <w:pStyle w:val="TAC"/>
            </w:pPr>
          </w:p>
        </w:tc>
        <w:tc>
          <w:tcPr>
            <w:tcW w:w="2835" w:type="dxa"/>
          </w:tcPr>
          <w:p w14:paraId="1B11BBD5" w14:textId="77777777" w:rsidR="00BE2DBE" w:rsidRPr="00CD21F4" w:rsidRDefault="00BE2DBE" w:rsidP="000148DC">
            <w:pPr>
              <w:pStyle w:val="TAC"/>
              <w:rPr>
                <w:lang w:eastAsia="zh-CN"/>
              </w:rPr>
            </w:pPr>
            <w:r w:rsidRPr="00CD21F4">
              <w:rPr>
                <w:rFonts w:eastAsia="MS Mincho" w:cs="Arial"/>
                <w:lang w:val="x-none" w:eastAsia="ja-JP"/>
              </w:rPr>
              <w:t>n</w:t>
            </w:r>
            <w:r w:rsidRPr="00CD21F4">
              <w:rPr>
                <w:rFonts w:cs="Arial" w:hint="eastAsia"/>
                <w:lang w:val="x-none" w:eastAsia="zh-CN"/>
              </w:rPr>
              <w:t>3</w:t>
            </w:r>
          </w:p>
        </w:tc>
        <w:tc>
          <w:tcPr>
            <w:tcW w:w="2971" w:type="dxa"/>
          </w:tcPr>
          <w:p w14:paraId="125F9D11"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7AF02AC1" w14:textId="77777777" w:rsidTr="000148DC">
        <w:trPr>
          <w:gridAfter w:val="1"/>
          <w:wAfter w:w="6" w:type="dxa"/>
          <w:trHeight w:val="187"/>
          <w:jc w:val="center"/>
        </w:trPr>
        <w:tc>
          <w:tcPr>
            <w:tcW w:w="2268" w:type="dxa"/>
            <w:tcBorders>
              <w:top w:val="nil"/>
              <w:bottom w:val="nil"/>
            </w:tcBorders>
            <w:shd w:val="clear" w:color="auto" w:fill="auto"/>
          </w:tcPr>
          <w:p w14:paraId="5DD094A0" w14:textId="77777777" w:rsidR="00BE2DBE" w:rsidRPr="00CD21F4" w:rsidRDefault="00BE2DBE" w:rsidP="000148DC">
            <w:pPr>
              <w:pStyle w:val="TAC"/>
            </w:pPr>
            <w:r w:rsidRPr="00CD21F4">
              <w:rPr>
                <w:rFonts w:cs="Arial"/>
              </w:rPr>
              <w:t>DC_</w:t>
            </w:r>
            <w:r w:rsidRPr="00CD21F4">
              <w:rPr>
                <w:rFonts w:cs="Arial" w:hint="eastAsia"/>
                <w:lang w:eastAsia="ja-JP"/>
              </w:rPr>
              <w:t>1-</w:t>
            </w:r>
            <w:r w:rsidRPr="00CD21F4">
              <w:rPr>
                <w:rFonts w:cs="Arial"/>
                <w:lang w:eastAsia="ja-JP"/>
              </w:rPr>
              <w:t>3</w:t>
            </w:r>
            <w:r w:rsidRPr="00CD21F4">
              <w:rPr>
                <w:rFonts w:cs="Arial"/>
              </w:rPr>
              <w:t>-</w:t>
            </w:r>
            <w:r w:rsidRPr="00CD21F4">
              <w:rPr>
                <w:rFonts w:cs="Arial"/>
                <w:lang w:val="en-US" w:eastAsia="ja-JP"/>
              </w:rPr>
              <w:t>18</w:t>
            </w:r>
            <w:r w:rsidRPr="00CD21F4">
              <w:rPr>
                <w:rFonts w:cs="Arial"/>
                <w:lang w:eastAsia="ja-JP"/>
              </w:rPr>
              <w:t>_</w:t>
            </w:r>
            <w:r w:rsidRPr="00CD21F4">
              <w:rPr>
                <w:rFonts w:cs="Arial" w:hint="eastAsia"/>
                <w:lang w:eastAsia="ja-JP"/>
              </w:rPr>
              <w:t>n28</w:t>
            </w:r>
          </w:p>
        </w:tc>
        <w:tc>
          <w:tcPr>
            <w:tcW w:w="2835" w:type="dxa"/>
          </w:tcPr>
          <w:p w14:paraId="25E2B20A" w14:textId="77777777" w:rsidR="00BE2DBE" w:rsidRPr="00CD21F4" w:rsidRDefault="00BE2DBE" w:rsidP="000148DC">
            <w:pPr>
              <w:pStyle w:val="TAC"/>
              <w:rPr>
                <w:lang w:eastAsia="zh-CN"/>
              </w:rPr>
            </w:pPr>
            <w:r w:rsidRPr="00CD21F4">
              <w:rPr>
                <w:rFonts w:cs="Arial" w:hint="eastAsia"/>
                <w:lang w:eastAsia="zh-CN"/>
              </w:rPr>
              <w:t>1</w:t>
            </w:r>
          </w:p>
        </w:tc>
        <w:tc>
          <w:tcPr>
            <w:tcW w:w="2971" w:type="dxa"/>
          </w:tcPr>
          <w:p w14:paraId="04D50367"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11F4C51F" w14:textId="77777777" w:rsidTr="000148DC">
        <w:trPr>
          <w:gridAfter w:val="1"/>
          <w:wAfter w:w="6" w:type="dxa"/>
          <w:trHeight w:val="187"/>
          <w:jc w:val="center"/>
        </w:trPr>
        <w:tc>
          <w:tcPr>
            <w:tcW w:w="2268" w:type="dxa"/>
            <w:tcBorders>
              <w:top w:val="nil"/>
              <w:bottom w:val="nil"/>
            </w:tcBorders>
            <w:shd w:val="clear" w:color="auto" w:fill="auto"/>
          </w:tcPr>
          <w:p w14:paraId="6AA531FC" w14:textId="77777777" w:rsidR="00BE2DBE" w:rsidRPr="00CD21F4" w:rsidRDefault="00BE2DBE" w:rsidP="000148DC">
            <w:pPr>
              <w:pStyle w:val="TAC"/>
            </w:pPr>
          </w:p>
        </w:tc>
        <w:tc>
          <w:tcPr>
            <w:tcW w:w="2835" w:type="dxa"/>
          </w:tcPr>
          <w:p w14:paraId="5E7B84C2" w14:textId="77777777" w:rsidR="00BE2DBE" w:rsidRPr="00CD21F4" w:rsidRDefault="00BE2DBE" w:rsidP="000148DC">
            <w:pPr>
              <w:pStyle w:val="TAC"/>
              <w:rPr>
                <w:lang w:eastAsia="zh-CN"/>
              </w:rPr>
            </w:pPr>
            <w:r w:rsidRPr="00CD21F4">
              <w:rPr>
                <w:rFonts w:cs="Arial"/>
                <w:lang w:eastAsia="zh-CN"/>
              </w:rPr>
              <w:t>3</w:t>
            </w:r>
          </w:p>
        </w:tc>
        <w:tc>
          <w:tcPr>
            <w:tcW w:w="2971" w:type="dxa"/>
          </w:tcPr>
          <w:p w14:paraId="43A0FC1D"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124AF228" w14:textId="77777777" w:rsidTr="000148DC">
        <w:trPr>
          <w:gridAfter w:val="1"/>
          <w:wAfter w:w="6" w:type="dxa"/>
          <w:trHeight w:val="187"/>
          <w:jc w:val="center"/>
        </w:trPr>
        <w:tc>
          <w:tcPr>
            <w:tcW w:w="2268" w:type="dxa"/>
            <w:tcBorders>
              <w:top w:val="nil"/>
              <w:bottom w:val="nil"/>
            </w:tcBorders>
            <w:shd w:val="clear" w:color="auto" w:fill="auto"/>
          </w:tcPr>
          <w:p w14:paraId="763AEEE8" w14:textId="77777777" w:rsidR="00BE2DBE" w:rsidRPr="00CD21F4" w:rsidRDefault="00BE2DBE" w:rsidP="000148DC">
            <w:pPr>
              <w:pStyle w:val="TAC"/>
            </w:pPr>
          </w:p>
        </w:tc>
        <w:tc>
          <w:tcPr>
            <w:tcW w:w="2835" w:type="dxa"/>
          </w:tcPr>
          <w:p w14:paraId="4DEC2068" w14:textId="77777777" w:rsidR="00BE2DBE" w:rsidRPr="00CD21F4" w:rsidRDefault="00BE2DBE" w:rsidP="000148DC">
            <w:pPr>
              <w:pStyle w:val="TAC"/>
              <w:rPr>
                <w:lang w:eastAsia="zh-CN"/>
              </w:rPr>
            </w:pPr>
            <w:r w:rsidRPr="00CD21F4">
              <w:rPr>
                <w:rFonts w:eastAsia="Yu Mincho" w:cs="Arial" w:hint="eastAsia"/>
                <w:lang w:eastAsia="ja-JP"/>
              </w:rPr>
              <w:t>18</w:t>
            </w:r>
          </w:p>
        </w:tc>
        <w:tc>
          <w:tcPr>
            <w:tcW w:w="2971" w:type="dxa"/>
          </w:tcPr>
          <w:p w14:paraId="76A425CC" w14:textId="77777777" w:rsidR="00BE2DBE" w:rsidRPr="00CD21F4" w:rsidRDefault="00BE2DBE" w:rsidP="000148DC">
            <w:pPr>
              <w:pStyle w:val="TAC"/>
              <w:rPr>
                <w:lang w:eastAsia="zh-CN"/>
              </w:rPr>
            </w:pPr>
            <w:r w:rsidRPr="00CD21F4">
              <w:rPr>
                <w:rFonts w:cs="Arial" w:hint="eastAsia"/>
                <w:lang w:eastAsia="zh-CN"/>
              </w:rPr>
              <w:t>0.3</w:t>
            </w:r>
          </w:p>
        </w:tc>
      </w:tr>
      <w:tr w:rsidR="00BE2DBE" w:rsidRPr="00CD21F4" w14:paraId="689F2BF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38A380" w14:textId="77777777" w:rsidR="00BE2DBE" w:rsidRPr="00CD21F4" w:rsidRDefault="00BE2DBE" w:rsidP="000148DC">
            <w:pPr>
              <w:pStyle w:val="TAC"/>
            </w:pPr>
          </w:p>
        </w:tc>
        <w:tc>
          <w:tcPr>
            <w:tcW w:w="2835" w:type="dxa"/>
          </w:tcPr>
          <w:p w14:paraId="77E53D76" w14:textId="77777777" w:rsidR="00BE2DBE" w:rsidRPr="00CD21F4" w:rsidRDefault="00BE2DBE" w:rsidP="000148DC">
            <w:pPr>
              <w:pStyle w:val="TAC"/>
              <w:rPr>
                <w:lang w:eastAsia="zh-CN"/>
              </w:rPr>
            </w:pPr>
            <w:r w:rsidRPr="00CD21F4">
              <w:rPr>
                <w:rFonts w:cs="Arial" w:hint="eastAsia"/>
                <w:lang w:eastAsia="zh-CN"/>
              </w:rPr>
              <w:t>n28</w:t>
            </w:r>
          </w:p>
        </w:tc>
        <w:tc>
          <w:tcPr>
            <w:tcW w:w="2971" w:type="dxa"/>
          </w:tcPr>
          <w:p w14:paraId="3073E183" w14:textId="77777777" w:rsidR="00BE2DBE" w:rsidRPr="00CD21F4" w:rsidRDefault="00BE2DBE" w:rsidP="000148DC">
            <w:pPr>
              <w:pStyle w:val="TAC"/>
              <w:rPr>
                <w:lang w:eastAsia="zh-CN"/>
              </w:rPr>
            </w:pPr>
            <w:r w:rsidRPr="00CD21F4">
              <w:rPr>
                <w:rFonts w:cs="Arial" w:hint="eastAsia"/>
                <w:lang w:eastAsia="zh-CN"/>
              </w:rPr>
              <w:t>0.6</w:t>
            </w:r>
          </w:p>
        </w:tc>
      </w:tr>
      <w:tr w:rsidR="00BE2DBE" w:rsidRPr="00CD21F4" w14:paraId="6279FB3F" w14:textId="77777777" w:rsidTr="000148DC">
        <w:trPr>
          <w:gridAfter w:val="1"/>
          <w:wAfter w:w="6" w:type="dxa"/>
          <w:trHeight w:val="187"/>
          <w:jc w:val="center"/>
        </w:trPr>
        <w:tc>
          <w:tcPr>
            <w:tcW w:w="2268" w:type="dxa"/>
            <w:tcBorders>
              <w:top w:val="nil"/>
              <w:bottom w:val="nil"/>
            </w:tcBorders>
            <w:shd w:val="clear" w:color="auto" w:fill="auto"/>
          </w:tcPr>
          <w:p w14:paraId="3D677B1A" w14:textId="77777777" w:rsidR="00BE2DBE" w:rsidRPr="00CD21F4" w:rsidRDefault="00BE2DBE" w:rsidP="000148DC">
            <w:pPr>
              <w:pStyle w:val="TAC"/>
            </w:pPr>
            <w:r w:rsidRPr="00CD21F4">
              <w:t>DC_</w:t>
            </w:r>
            <w:r w:rsidRPr="00CD21F4">
              <w:rPr>
                <w:lang w:eastAsia="ja-JP"/>
              </w:rPr>
              <w:t>1-3</w:t>
            </w:r>
            <w:r w:rsidRPr="00CD21F4">
              <w:t>-</w:t>
            </w:r>
            <w:r w:rsidRPr="00CD21F4">
              <w:rPr>
                <w:lang w:val="en-US" w:eastAsia="ja-JP"/>
              </w:rPr>
              <w:t>18</w:t>
            </w:r>
            <w:r>
              <w:rPr>
                <w:lang w:eastAsia="ja-JP"/>
              </w:rPr>
              <w:t>_</w:t>
            </w:r>
            <w:r w:rsidRPr="00CD21F4">
              <w:rPr>
                <w:lang w:eastAsia="ja-JP"/>
              </w:rPr>
              <w:t>n41</w:t>
            </w:r>
          </w:p>
        </w:tc>
        <w:tc>
          <w:tcPr>
            <w:tcW w:w="2835" w:type="dxa"/>
          </w:tcPr>
          <w:p w14:paraId="45EA6764" w14:textId="77777777" w:rsidR="00BE2DBE" w:rsidRPr="00CD21F4" w:rsidRDefault="00BE2DBE" w:rsidP="000148DC">
            <w:pPr>
              <w:pStyle w:val="TAC"/>
              <w:rPr>
                <w:lang w:eastAsia="zh-CN"/>
              </w:rPr>
            </w:pPr>
            <w:r w:rsidRPr="00CD21F4">
              <w:rPr>
                <w:lang w:eastAsia="zh-CN"/>
              </w:rPr>
              <w:t>1</w:t>
            </w:r>
          </w:p>
        </w:tc>
        <w:tc>
          <w:tcPr>
            <w:tcW w:w="2971" w:type="dxa"/>
          </w:tcPr>
          <w:p w14:paraId="4C8D4417" w14:textId="77777777" w:rsidR="00BE2DBE" w:rsidRPr="00CD21F4" w:rsidRDefault="00BE2DBE" w:rsidP="000148DC">
            <w:pPr>
              <w:pStyle w:val="TAC"/>
              <w:rPr>
                <w:lang w:eastAsia="zh-CN"/>
              </w:rPr>
            </w:pPr>
            <w:r w:rsidRPr="00CD21F4">
              <w:rPr>
                <w:lang w:eastAsia="zh-CN"/>
              </w:rPr>
              <w:t>0.3</w:t>
            </w:r>
          </w:p>
        </w:tc>
      </w:tr>
      <w:tr w:rsidR="00BE2DBE" w:rsidRPr="00CD21F4" w14:paraId="35CDEF1C" w14:textId="77777777" w:rsidTr="000148DC">
        <w:trPr>
          <w:gridAfter w:val="1"/>
          <w:wAfter w:w="6" w:type="dxa"/>
          <w:trHeight w:val="187"/>
          <w:jc w:val="center"/>
        </w:trPr>
        <w:tc>
          <w:tcPr>
            <w:tcW w:w="2268" w:type="dxa"/>
            <w:tcBorders>
              <w:top w:val="nil"/>
              <w:bottom w:val="nil"/>
            </w:tcBorders>
            <w:shd w:val="clear" w:color="auto" w:fill="auto"/>
          </w:tcPr>
          <w:p w14:paraId="7CA8985E" w14:textId="77777777" w:rsidR="00BE2DBE" w:rsidRPr="00CD21F4" w:rsidRDefault="00BE2DBE" w:rsidP="000148DC">
            <w:pPr>
              <w:pStyle w:val="TAC"/>
            </w:pPr>
          </w:p>
        </w:tc>
        <w:tc>
          <w:tcPr>
            <w:tcW w:w="2835" w:type="dxa"/>
          </w:tcPr>
          <w:p w14:paraId="6AEA5158" w14:textId="77777777" w:rsidR="00BE2DBE" w:rsidRPr="00CD21F4" w:rsidRDefault="00BE2DBE" w:rsidP="000148DC">
            <w:pPr>
              <w:pStyle w:val="TAC"/>
              <w:rPr>
                <w:lang w:eastAsia="zh-CN"/>
              </w:rPr>
            </w:pPr>
            <w:r w:rsidRPr="00CD21F4">
              <w:rPr>
                <w:lang w:eastAsia="zh-CN"/>
              </w:rPr>
              <w:t>3</w:t>
            </w:r>
          </w:p>
        </w:tc>
        <w:tc>
          <w:tcPr>
            <w:tcW w:w="2971" w:type="dxa"/>
          </w:tcPr>
          <w:p w14:paraId="3A3F9F45" w14:textId="77777777" w:rsidR="00BE2DBE" w:rsidRPr="00CD21F4" w:rsidRDefault="00BE2DBE" w:rsidP="000148DC">
            <w:pPr>
              <w:pStyle w:val="TAC"/>
              <w:rPr>
                <w:lang w:eastAsia="zh-CN"/>
              </w:rPr>
            </w:pPr>
            <w:r w:rsidRPr="00CD21F4">
              <w:rPr>
                <w:lang w:eastAsia="zh-CN"/>
              </w:rPr>
              <w:t>0.3</w:t>
            </w:r>
          </w:p>
        </w:tc>
      </w:tr>
      <w:tr w:rsidR="00BE2DBE" w:rsidRPr="00CD21F4" w14:paraId="7364EF7C" w14:textId="77777777" w:rsidTr="000148DC">
        <w:trPr>
          <w:gridAfter w:val="1"/>
          <w:wAfter w:w="6" w:type="dxa"/>
          <w:trHeight w:val="187"/>
          <w:jc w:val="center"/>
        </w:trPr>
        <w:tc>
          <w:tcPr>
            <w:tcW w:w="2268" w:type="dxa"/>
            <w:tcBorders>
              <w:top w:val="nil"/>
              <w:bottom w:val="nil"/>
            </w:tcBorders>
            <w:shd w:val="clear" w:color="auto" w:fill="auto"/>
          </w:tcPr>
          <w:p w14:paraId="385AE53B" w14:textId="77777777" w:rsidR="00BE2DBE" w:rsidRPr="00CD21F4" w:rsidRDefault="00BE2DBE" w:rsidP="000148DC">
            <w:pPr>
              <w:pStyle w:val="TAC"/>
            </w:pPr>
          </w:p>
        </w:tc>
        <w:tc>
          <w:tcPr>
            <w:tcW w:w="2835" w:type="dxa"/>
          </w:tcPr>
          <w:p w14:paraId="1218DD08" w14:textId="77777777" w:rsidR="00BE2DBE" w:rsidRPr="00CD21F4" w:rsidRDefault="00BE2DBE" w:rsidP="000148DC">
            <w:pPr>
              <w:pStyle w:val="TAC"/>
              <w:rPr>
                <w:lang w:eastAsia="zh-CN"/>
              </w:rPr>
            </w:pPr>
            <w:r w:rsidRPr="00CD21F4">
              <w:rPr>
                <w:rFonts w:eastAsia="Yu Mincho"/>
                <w:lang w:eastAsia="ja-JP"/>
              </w:rPr>
              <w:t>18</w:t>
            </w:r>
          </w:p>
        </w:tc>
        <w:tc>
          <w:tcPr>
            <w:tcW w:w="2971" w:type="dxa"/>
          </w:tcPr>
          <w:p w14:paraId="5EE43227" w14:textId="77777777" w:rsidR="00BE2DBE" w:rsidRPr="00CD21F4" w:rsidRDefault="00BE2DBE" w:rsidP="000148DC">
            <w:pPr>
              <w:pStyle w:val="TAC"/>
              <w:rPr>
                <w:lang w:eastAsia="zh-CN"/>
              </w:rPr>
            </w:pPr>
            <w:r w:rsidRPr="00CD21F4">
              <w:rPr>
                <w:lang w:eastAsia="zh-CN"/>
              </w:rPr>
              <w:t>0.3</w:t>
            </w:r>
          </w:p>
        </w:tc>
      </w:tr>
      <w:tr w:rsidR="00BE2DBE" w:rsidRPr="00CD21F4" w14:paraId="335861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4468C7" w14:textId="77777777" w:rsidR="00BE2DBE" w:rsidRPr="00CD21F4" w:rsidRDefault="00BE2DBE" w:rsidP="000148DC">
            <w:pPr>
              <w:pStyle w:val="TAC"/>
            </w:pPr>
          </w:p>
        </w:tc>
        <w:tc>
          <w:tcPr>
            <w:tcW w:w="2835" w:type="dxa"/>
          </w:tcPr>
          <w:p w14:paraId="1574502B" w14:textId="77777777" w:rsidR="00BE2DBE" w:rsidRPr="00CD21F4" w:rsidRDefault="00BE2DBE" w:rsidP="000148DC">
            <w:pPr>
              <w:pStyle w:val="TAC"/>
              <w:rPr>
                <w:lang w:eastAsia="zh-CN"/>
              </w:rPr>
            </w:pPr>
            <w:r w:rsidRPr="00CD21F4">
              <w:rPr>
                <w:lang w:eastAsia="zh-CN"/>
              </w:rPr>
              <w:t>n41</w:t>
            </w:r>
          </w:p>
        </w:tc>
        <w:tc>
          <w:tcPr>
            <w:tcW w:w="2971" w:type="dxa"/>
          </w:tcPr>
          <w:p w14:paraId="2A344C1B" w14:textId="77777777" w:rsidR="00BE2DBE" w:rsidRPr="00CD21F4" w:rsidRDefault="00BE2DBE" w:rsidP="000148DC">
            <w:pPr>
              <w:pStyle w:val="TAC"/>
              <w:rPr>
                <w:lang w:eastAsia="zh-CN"/>
              </w:rPr>
            </w:pPr>
            <w:r w:rsidRPr="00CD21F4">
              <w:rPr>
                <w:lang w:eastAsia="zh-CN"/>
              </w:rPr>
              <w:t>0.3</w:t>
            </w:r>
            <w:r>
              <w:rPr>
                <w:vertAlign w:val="superscript"/>
                <w:lang w:eastAsia="zh-CN"/>
              </w:rPr>
              <w:t>4</w:t>
            </w:r>
          </w:p>
        </w:tc>
      </w:tr>
      <w:tr w:rsidR="00BE2DBE" w:rsidRPr="00EF5447" w14:paraId="7C31FBB4" w14:textId="77777777" w:rsidTr="000148DC">
        <w:trPr>
          <w:gridAfter w:val="1"/>
          <w:wAfter w:w="6" w:type="dxa"/>
          <w:trHeight w:val="187"/>
          <w:jc w:val="center"/>
        </w:trPr>
        <w:tc>
          <w:tcPr>
            <w:tcW w:w="2268" w:type="dxa"/>
            <w:tcBorders>
              <w:bottom w:val="nil"/>
            </w:tcBorders>
            <w:shd w:val="clear" w:color="auto" w:fill="auto"/>
          </w:tcPr>
          <w:p w14:paraId="6090273B" w14:textId="77777777" w:rsidR="00BE2DBE" w:rsidRPr="00EF5447" w:rsidRDefault="00BE2DBE" w:rsidP="000148DC">
            <w:pPr>
              <w:pStyle w:val="TAC"/>
            </w:pPr>
            <w:r w:rsidRPr="00CD7F24">
              <w:rPr>
                <w:rFonts w:cs="Arial"/>
                <w:szCs w:val="18"/>
                <w:lang w:val="en-US" w:eastAsia="ja-JP"/>
              </w:rPr>
              <w:t>DC_</w:t>
            </w:r>
            <w:r>
              <w:rPr>
                <w:rFonts w:cs="Arial"/>
                <w:szCs w:val="18"/>
                <w:lang w:val="en-US" w:eastAsia="ja-JP"/>
              </w:rPr>
              <w:t>1-3</w:t>
            </w:r>
            <w:r w:rsidRPr="00CD7F24">
              <w:rPr>
                <w:rFonts w:cs="Arial"/>
                <w:szCs w:val="18"/>
                <w:lang w:val="en-US" w:eastAsia="ja-JP"/>
              </w:rPr>
              <w:t>-28_n3</w:t>
            </w:r>
          </w:p>
        </w:tc>
        <w:tc>
          <w:tcPr>
            <w:tcW w:w="2835" w:type="dxa"/>
          </w:tcPr>
          <w:p w14:paraId="153DF7C6" w14:textId="77777777" w:rsidR="00BE2DBE" w:rsidRPr="00EF5447" w:rsidRDefault="00BE2DBE" w:rsidP="000148DC">
            <w:pPr>
              <w:pStyle w:val="TAC"/>
              <w:rPr>
                <w:lang w:eastAsia="zh-CN"/>
              </w:rPr>
            </w:pPr>
            <w:r>
              <w:rPr>
                <w:rFonts w:cs="Arial"/>
                <w:szCs w:val="18"/>
                <w:lang w:val="en-US" w:eastAsia="ja-JP"/>
              </w:rPr>
              <w:t>1</w:t>
            </w:r>
          </w:p>
        </w:tc>
        <w:tc>
          <w:tcPr>
            <w:tcW w:w="2971" w:type="dxa"/>
          </w:tcPr>
          <w:p w14:paraId="05572BA5" w14:textId="77777777" w:rsidR="00BE2DBE" w:rsidRPr="00EF5447" w:rsidRDefault="00BE2DBE" w:rsidP="000148DC">
            <w:pPr>
              <w:pStyle w:val="TAC"/>
              <w:rPr>
                <w:lang w:eastAsia="zh-CN"/>
              </w:rPr>
            </w:pPr>
            <w:r>
              <w:t>0.3</w:t>
            </w:r>
          </w:p>
        </w:tc>
      </w:tr>
      <w:tr w:rsidR="00BE2DBE" w:rsidRPr="00EF5447" w14:paraId="1B3A4DA9" w14:textId="77777777" w:rsidTr="000148DC">
        <w:trPr>
          <w:gridAfter w:val="1"/>
          <w:wAfter w:w="6" w:type="dxa"/>
          <w:trHeight w:val="187"/>
          <w:jc w:val="center"/>
        </w:trPr>
        <w:tc>
          <w:tcPr>
            <w:tcW w:w="2268" w:type="dxa"/>
            <w:tcBorders>
              <w:top w:val="nil"/>
              <w:bottom w:val="nil"/>
            </w:tcBorders>
            <w:shd w:val="clear" w:color="auto" w:fill="auto"/>
          </w:tcPr>
          <w:p w14:paraId="24923362" w14:textId="77777777" w:rsidR="00BE2DBE" w:rsidRPr="00EF5447" w:rsidRDefault="00BE2DBE" w:rsidP="000148DC">
            <w:pPr>
              <w:pStyle w:val="TAC"/>
            </w:pPr>
          </w:p>
        </w:tc>
        <w:tc>
          <w:tcPr>
            <w:tcW w:w="2835" w:type="dxa"/>
          </w:tcPr>
          <w:p w14:paraId="17CA0E58" w14:textId="77777777" w:rsidR="00BE2DBE" w:rsidRPr="00EF5447" w:rsidRDefault="00BE2DBE" w:rsidP="000148DC">
            <w:pPr>
              <w:pStyle w:val="TAC"/>
              <w:rPr>
                <w:lang w:eastAsia="zh-CN"/>
              </w:rPr>
            </w:pPr>
            <w:r>
              <w:rPr>
                <w:rFonts w:cs="Arial"/>
                <w:szCs w:val="18"/>
                <w:lang w:val="sv-SE" w:eastAsia="ja-JP"/>
              </w:rPr>
              <w:t>3</w:t>
            </w:r>
          </w:p>
        </w:tc>
        <w:tc>
          <w:tcPr>
            <w:tcW w:w="2971" w:type="dxa"/>
          </w:tcPr>
          <w:p w14:paraId="3D951458" w14:textId="77777777" w:rsidR="00BE2DBE" w:rsidRPr="00EF5447" w:rsidRDefault="00BE2DBE" w:rsidP="000148DC">
            <w:pPr>
              <w:pStyle w:val="TAC"/>
              <w:rPr>
                <w:lang w:eastAsia="zh-CN"/>
              </w:rPr>
            </w:pPr>
            <w:r>
              <w:t>0.3</w:t>
            </w:r>
          </w:p>
        </w:tc>
      </w:tr>
      <w:tr w:rsidR="00BE2DBE" w:rsidRPr="00EF5447" w14:paraId="4C5A6F1B" w14:textId="77777777" w:rsidTr="000148DC">
        <w:trPr>
          <w:gridAfter w:val="1"/>
          <w:wAfter w:w="6" w:type="dxa"/>
          <w:trHeight w:val="187"/>
          <w:jc w:val="center"/>
        </w:trPr>
        <w:tc>
          <w:tcPr>
            <w:tcW w:w="2268" w:type="dxa"/>
            <w:tcBorders>
              <w:top w:val="nil"/>
              <w:bottom w:val="nil"/>
            </w:tcBorders>
            <w:shd w:val="clear" w:color="auto" w:fill="auto"/>
          </w:tcPr>
          <w:p w14:paraId="26C21022" w14:textId="77777777" w:rsidR="00BE2DBE" w:rsidRPr="00EF5447" w:rsidRDefault="00BE2DBE" w:rsidP="000148DC">
            <w:pPr>
              <w:pStyle w:val="TAC"/>
            </w:pPr>
          </w:p>
        </w:tc>
        <w:tc>
          <w:tcPr>
            <w:tcW w:w="2835" w:type="dxa"/>
          </w:tcPr>
          <w:p w14:paraId="7DF1A39E" w14:textId="77777777" w:rsidR="00BE2DBE" w:rsidRPr="00EF5447" w:rsidRDefault="00BE2DBE" w:rsidP="000148DC">
            <w:pPr>
              <w:pStyle w:val="TAC"/>
              <w:rPr>
                <w:lang w:eastAsia="zh-CN"/>
              </w:rPr>
            </w:pPr>
            <w:r>
              <w:rPr>
                <w:rFonts w:cs="Arial"/>
                <w:szCs w:val="18"/>
                <w:lang w:val="sv-SE" w:eastAsia="ja-JP"/>
              </w:rPr>
              <w:t>28</w:t>
            </w:r>
          </w:p>
        </w:tc>
        <w:tc>
          <w:tcPr>
            <w:tcW w:w="2971" w:type="dxa"/>
          </w:tcPr>
          <w:p w14:paraId="3A1ED83D" w14:textId="77777777" w:rsidR="00BE2DBE" w:rsidRPr="00EF5447" w:rsidRDefault="00BE2DBE" w:rsidP="000148DC">
            <w:pPr>
              <w:pStyle w:val="TAC"/>
              <w:rPr>
                <w:lang w:eastAsia="zh-CN"/>
              </w:rPr>
            </w:pPr>
            <w:r>
              <w:t>0.6</w:t>
            </w:r>
          </w:p>
        </w:tc>
      </w:tr>
      <w:tr w:rsidR="00BE2DBE" w:rsidRPr="00EF5447" w14:paraId="39DB3E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653B92" w14:textId="77777777" w:rsidR="00BE2DBE" w:rsidRPr="00EF5447" w:rsidRDefault="00BE2DBE" w:rsidP="000148DC">
            <w:pPr>
              <w:pStyle w:val="TAC"/>
            </w:pPr>
          </w:p>
        </w:tc>
        <w:tc>
          <w:tcPr>
            <w:tcW w:w="2835" w:type="dxa"/>
          </w:tcPr>
          <w:p w14:paraId="7AAB24EE" w14:textId="77777777" w:rsidR="00BE2DBE" w:rsidRPr="00EF5447" w:rsidRDefault="00BE2DBE" w:rsidP="000148DC">
            <w:pPr>
              <w:pStyle w:val="TAC"/>
              <w:rPr>
                <w:lang w:eastAsia="zh-CN"/>
              </w:rPr>
            </w:pPr>
            <w:r w:rsidRPr="00562738">
              <w:rPr>
                <w:rFonts w:asciiTheme="minorBidi" w:hAnsiTheme="minorBidi" w:cstheme="minorBidi"/>
                <w:szCs w:val="18"/>
                <w:lang w:val="sv-SE" w:eastAsia="ja-JP"/>
              </w:rPr>
              <w:t>n3</w:t>
            </w:r>
          </w:p>
        </w:tc>
        <w:tc>
          <w:tcPr>
            <w:tcW w:w="2971" w:type="dxa"/>
          </w:tcPr>
          <w:p w14:paraId="12B4B6F3" w14:textId="77777777" w:rsidR="00BE2DBE" w:rsidRPr="00EF5447" w:rsidRDefault="00BE2DBE" w:rsidP="000148DC">
            <w:pPr>
              <w:pStyle w:val="TAC"/>
              <w:rPr>
                <w:lang w:eastAsia="zh-CN"/>
              </w:rPr>
            </w:pPr>
            <w:r>
              <w:t>0.3</w:t>
            </w:r>
          </w:p>
        </w:tc>
      </w:tr>
      <w:tr w:rsidR="00BE2DBE" w:rsidRPr="00EF5447" w14:paraId="0B1C6507" w14:textId="77777777" w:rsidTr="000148DC">
        <w:trPr>
          <w:gridAfter w:val="1"/>
          <w:wAfter w:w="6" w:type="dxa"/>
          <w:trHeight w:val="187"/>
          <w:jc w:val="center"/>
        </w:trPr>
        <w:tc>
          <w:tcPr>
            <w:tcW w:w="2268" w:type="dxa"/>
            <w:tcBorders>
              <w:bottom w:val="nil"/>
            </w:tcBorders>
            <w:shd w:val="clear" w:color="auto" w:fill="auto"/>
          </w:tcPr>
          <w:p w14:paraId="2B03279D" w14:textId="77777777" w:rsidR="00BE2DBE" w:rsidRPr="00EF5447" w:rsidRDefault="00BE2DBE" w:rsidP="000148DC">
            <w:pPr>
              <w:pStyle w:val="TAC"/>
            </w:pPr>
            <w:r w:rsidRPr="00EF5447">
              <w:t>DC_</w:t>
            </w:r>
            <w:r w:rsidRPr="00EF5447">
              <w:rPr>
                <w:lang w:eastAsia="ja-JP"/>
              </w:rPr>
              <w:t>1-3-18_n77</w:t>
            </w:r>
          </w:p>
        </w:tc>
        <w:tc>
          <w:tcPr>
            <w:tcW w:w="2835" w:type="dxa"/>
          </w:tcPr>
          <w:p w14:paraId="33138009" w14:textId="77777777" w:rsidR="00BE2DBE" w:rsidRPr="00EF5447" w:rsidRDefault="00BE2DBE" w:rsidP="000148DC">
            <w:pPr>
              <w:pStyle w:val="TAC"/>
              <w:rPr>
                <w:lang w:eastAsia="ja-JP"/>
              </w:rPr>
            </w:pPr>
            <w:r w:rsidRPr="00EF5447">
              <w:rPr>
                <w:lang w:eastAsia="ja-JP"/>
              </w:rPr>
              <w:t>1</w:t>
            </w:r>
          </w:p>
        </w:tc>
        <w:tc>
          <w:tcPr>
            <w:tcW w:w="2971" w:type="dxa"/>
          </w:tcPr>
          <w:p w14:paraId="0E23B67C" w14:textId="77777777" w:rsidR="00BE2DBE" w:rsidRPr="00EF5447" w:rsidRDefault="00BE2DBE" w:rsidP="000148DC">
            <w:pPr>
              <w:pStyle w:val="TAC"/>
            </w:pPr>
            <w:r w:rsidRPr="00EF5447">
              <w:rPr>
                <w:lang w:eastAsia="zh-CN"/>
              </w:rPr>
              <w:t>0.6</w:t>
            </w:r>
          </w:p>
        </w:tc>
      </w:tr>
      <w:tr w:rsidR="00BE2DBE" w:rsidRPr="00EF5447" w14:paraId="3EF318B7" w14:textId="77777777" w:rsidTr="000148DC">
        <w:trPr>
          <w:gridAfter w:val="1"/>
          <w:wAfter w:w="6" w:type="dxa"/>
          <w:trHeight w:val="187"/>
          <w:jc w:val="center"/>
        </w:trPr>
        <w:tc>
          <w:tcPr>
            <w:tcW w:w="2268" w:type="dxa"/>
            <w:tcBorders>
              <w:top w:val="nil"/>
              <w:bottom w:val="nil"/>
            </w:tcBorders>
            <w:shd w:val="clear" w:color="auto" w:fill="auto"/>
          </w:tcPr>
          <w:p w14:paraId="5B5C76F0" w14:textId="77777777" w:rsidR="00BE2DBE" w:rsidRPr="00EF5447" w:rsidRDefault="00BE2DBE" w:rsidP="000148DC">
            <w:pPr>
              <w:pStyle w:val="TAC"/>
            </w:pPr>
          </w:p>
        </w:tc>
        <w:tc>
          <w:tcPr>
            <w:tcW w:w="2835" w:type="dxa"/>
          </w:tcPr>
          <w:p w14:paraId="054BB447" w14:textId="77777777" w:rsidR="00BE2DBE" w:rsidRPr="00EF5447" w:rsidRDefault="00BE2DBE" w:rsidP="000148DC">
            <w:pPr>
              <w:pStyle w:val="TAC"/>
              <w:rPr>
                <w:lang w:eastAsia="ja-JP"/>
              </w:rPr>
            </w:pPr>
            <w:r w:rsidRPr="00EF5447">
              <w:rPr>
                <w:lang w:eastAsia="ja-JP"/>
              </w:rPr>
              <w:t>3</w:t>
            </w:r>
          </w:p>
        </w:tc>
        <w:tc>
          <w:tcPr>
            <w:tcW w:w="2971" w:type="dxa"/>
          </w:tcPr>
          <w:p w14:paraId="444FA829"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58BC5ABD" w14:textId="77777777" w:rsidTr="000148DC">
        <w:trPr>
          <w:gridAfter w:val="1"/>
          <w:wAfter w:w="6" w:type="dxa"/>
          <w:trHeight w:val="187"/>
          <w:jc w:val="center"/>
        </w:trPr>
        <w:tc>
          <w:tcPr>
            <w:tcW w:w="2268" w:type="dxa"/>
            <w:tcBorders>
              <w:top w:val="nil"/>
              <w:bottom w:val="nil"/>
            </w:tcBorders>
            <w:shd w:val="clear" w:color="auto" w:fill="auto"/>
          </w:tcPr>
          <w:p w14:paraId="0F080CEF" w14:textId="77777777" w:rsidR="00BE2DBE" w:rsidRPr="00EF5447" w:rsidRDefault="00BE2DBE" w:rsidP="000148DC">
            <w:pPr>
              <w:pStyle w:val="TAC"/>
            </w:pPr>
          </w:p>
        </w:tc>
        <w:tc>
          <w:tcPr>
            <w:tcW w:w="2835" w:type="dxa"/>
          </w:tcPr>
          <w:p w14:paraId="42E4E83E" w14:textId="77777777" w:rsidR="00BE2DBE" w:rsidRPr="00EF5447" w:rsidRDefault="00BE2DBE" w:rsidP="000148DC">
            <w:pPr>
              <w:pStyle w:val="TAC"/>
              <w:rPr>
                <w:lang w:eastAsia="ja-JP"/>
              </w:rPr>
            </w:pPr>
            <w:r w:rsidRPr="00EF5447">
              <w:rPr>
                <w:lang w:eastAsia="ja-JP"/>
              </w:rPr>
              <w:t>18</w:t>
            </w:r>
          </w:p>
        </w:tc>
        <w:tc>
          <w:tcPr>
            <w:tcW w:w="2971" w:type="dxa"/>
          </w:tcPr>
          <w:p w14:paraId="62AE6DEF"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050410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CF1FA99" w14:textId="77777777" w:rsidR="00BE2DBE" w:rsidRPr="00EF5447" w:rsidRDefault="00BE2DBE" w:rsidP="000148DC">
            <w:pPr>
              <w:pStyle w:val="TAC"/>
            </w:pPr>
          </w:p>
        </w:tc>
        <w:tc>
          <w:tcPr>
            <w:tcW w:w="2835" w:type="dxa"/>
          </w:tcPr>
          <w:p w14:paraId="7A2795AC" w14:textId="77777777" w:rsidR="00BE2DBE" w:rsidRPr="00EF5447" w:rsidRDefault="00BE2DBE" w:rsidP="000148DC">
            <w:pPr>
              <w:pStyle w:val="TAC"/>
              <w:rPr>
                <w:lang w:eastAsia="ja-JP"/>
              </w:rPr>
            </w:pPr>
            <w:r w:rsidRPr="00EF5447">
              <w:rPr>
                <w:lang w:eastAsia="ja-JP"/>
              </w:rPr>
              <w:t>n77</w:t>
            </w:r>
          </w:p>
        </w:tc>
        <w:tc>
          <w:tcPr>
            <w:tcW w:w="2971" w:type="dxa"/>
          </w:tcPr>
          <w:p w14:paraId="5BA5DC5F" w14:textId="77777777" w:rsidR="00BE2DBE" w:rsidRPr="00EF5447" w:rsidRDefault="00BE2DBE" w:rsidP="000148DC">
            <w:pPr>
              <w:pStyle w:val="TAC"/>
            </w:pPr>
            <w:r w:rsidRPr="00EF5447">
              <w:rPr>
                <w:lang w:eastAsia="zh-CN"/>
              </w:rPr>
              <w:t>0.8</w:t>
            </w:r>
          </w:p>
        </w:tc>
      </w:tr>
      <w:tr w:rsidR="00BE2DBE" w:rsidRPr="00EF5447" w14:paraId="01673C13" w14:textId="77777777" w:rsidTr="000148DC">
        <w:trPr>
          <w:gridAfter w:val="1"/>
          <w:wAfter w:w="6" w:type="dxa"/>
          <w:trHeight w:val="187"/>
          <w:jc w:val="center"/>
        </w:trPr>
        <w:tc>
          <w:tcPr>
            <w:tcW w:w="2268" w:type="dxa"/>
            <w:tcBorders>
              <w:bottom w:val="nil"/>
            </w:tcBorders>
            <w:shd w:val="clear" w:color="auto" w:fill="auto"/>
          </w:tcPr>
          <w:p w14:paraId="07EBF093" w14:textId="77777777" w:rsidR="00BE2DBE" w:rsidRPr="00EF5447" w:rsidRDefault="00BE2DBE" w:rsidP="000148DC">
            <w:pPr>
              <w:pStyle w:val="TAC"/>
            </w:pPr>
            <w:r w:rsidRPr="00EF5447">
              <w:t>DC_</w:t>
            </w:r>
            <w:r w:rsidRPr="00EF5447">
              <w:rPr>
                <w:lang w:eastAsia="ja-JP"/>
              </w:rPr>
              <w:t>1-3-18_n78</w:t>
            </w:r>
          </w:p>
        </w:tc>
        <w:tc>
          <w:tcPr>
            <w:tcW w:w="2835" w:type="dxa"/>
          </w:tcPr>
          <w:p w14:paraId="0178F36D" w14:textId="77777777" w:rsidR="00BE2DBE" w:rsidRPr="00EF5447" w:rsidRDefault="00BE2DBE" w:rsidP="000148DC">
            <w:pPr>
              <w:pStyle w:val="TAC"/>
              <w:rPr>
                <w:lang w:eastAsia="ja-JP"/>
              </w:rPr>
            </w:pPr>
            <w:r w:rsidRPr="00EF5447">
              <w:rPr>
                <w:lang w:eastAsia="ja-JP"/>
              </w:rPr>
              <w:t>1</w:t>
            </w:r>
          </w:p>
        </w:tc>
        <w:tc>
          <w:tcPr>
            <w:tcW w:w="2971" w:type="dxa"/>
          </w:tcPr>
          <w:p w14:paraId="181F3CAB" w14:textId="77777777" w:rsidR="00BE2DBE" w:rsidRPr="00EF5447" w:rsidRDefault="00BE2DBE" w:rsidP="000148DC">
            <w:pPr>
              <w:pStyle w:val="TAC"/>
            </w:pPr>
            <w:r w:rsidRPr="00EF5447">
              <w:rPr>
                <w:lang w:eastAsia="zh-CN"/>
              </w:rPr>
              <w:t>0.6</w:t>
            </w:r>
          </w:p>
        </w:tc>
      </w:tr>
      <w:tr w:rsidR="00BE2DBE" w:rsidRPr="00EF5447" w14:paraId="6D96AD19" w14:textId="77777777" w:rsidTr="000148DC">
        <w:trPr>
          <w:gridAfter w:val="1"/>
          <w:wAfter w:w="6" w:type="dxa"/>
          <w:trHeight w:val="187"/>
          <w:jc w:val="center"/>
        </w:trPr>
        <w:tc>
          <w:tcPr>
            <w:tcW w:w="2268" w:type="dxa"/>
            <w:tcBorders>
              <w:top w:val="nil"/>
              <w:bottom w:val="nil"/>
            </w:tcBorders>
            <w:shd w:val="clear" w:color="auto" w:fill="auto"/>
          </w:tcPr>
          <w:p w14:paraId="70785C9C" w14:textId="77777777" w:rsidR="00BE2DBE" w:rsidRPr="00EF5447" w:rsidRDefault="00BE2DBE" w:rsidP="000148DC">
            <w:pPr>
              <w:pStyle w:val="TAC"/>
            </w:pPr>
          </w:p>
        </w:tc>
        <w:tc>
          <w:tcPr>
            <w:tcW w:w="2835" w:type="dxa"/>
          </w:tcPr>
          <w:p w14:paraId="5485BB9A" w14:textId="77777777" w:rsidR="00BE2DBE" w:rsidRPr="00EF5447" w:rsidRDefault="00BE2DBE" w:rsidP="000148DC">
            <w:pPr>
              <w:pStyle w:val="TAC"/>
              <w:rPr>
                <w:lang w:eastAsia="ja-JP"/>
              </w:rPr>
            </w:pPr>
            <w:r w:rsidRPr="00EF5447">
              <w:rPr>
                <w:lang w:eastAsia="ja-JP"/>
              </w:rPr>
              <w:t>3</w:t>
            </w:r>
          </w:p>
        </w:tc>
        <w:tc>
          <w:tcPr>
            <w:tcW w:w="2971" w:type="dxa"/>
          </w:tcPr>
          <w:p w14:paraId="297AF85C"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19228E8D" w14:textId="77777777" w:rsidTr="000148DC">
        <w:trPr>
          <w:gridAfter w:val="1"/>
          <w:wAfter w:w="6" w:type="dxa"/>
          <w:trHeight w:val="187"/>
          <w:jc w:val="center"/>
        </w:trPr>
        <w:tc>
          <w:tcPr>
            <w:tcW w:w="2268" w:type="dxa"/>
            <w:tcBorders>
              <w:top w:val="nil"/>
              <w:bottom w:val="nil"/>
            </w:tcBorders>
            <w:shd w:val="clear" w:color="auto" w:fill="auto"/>
          </w:tcPr>
          <w:p w14:paraId="487B8374" w14:textId="77777777" w:rsidR="00BE2DBE" w:rsidRPr="00EF5447" w:rsidRDefault="00BE2DBE" w:rsidP="000148DC">
            <w:pPr>
              <w:pStyle w:val="TAC"/>
            </w:pPr>
          </w:p>
        </w:tc>
        <w:tc>
          <w:tcPr>
            <w:tcW w:w="2835" w:type="dxa"/>
          </w:tcPr>
          <w:p w14:paraId="456EDE38" w14:textId="77777777" w:rsidR="00BE2DBE" w:rsidRPr="00EF5447" w:rsidRDefault="00BE2DBE" w:rsidP="000148DC">
            <w:pPr>
              <w:pStyle w:val="TAC"/>
              <w:rPr>
                <w:lang w:eastAsia="ja-JP"/>
              </w:rPr>
            </w:pPr>
            <w:r w:rsidRPr="00EF5447">
              <w:rPr>
                <w:lang w:eastAsia="ja-JP"/>
              </w:rPr>
              <w:t>18</w:t>
            </w:r>
          </w:p>
        </w:tc>
        <w:tc>
          <w:tcPr>
            <w:tcW w:w="2971" w:type="dxa"/>
          </w:tcPr>
          <w:p w14:paraId="494FE575"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3DA129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C370EA" w14:textId="77777777" w:rsidR="00BE2DBE" w:rsidRPr="00EF5447" w:rsidRDefault="00BE2DBE" w:rsidP="000148DC">
            <w:pPr>
              <w:pStyle w:val="TAC"/>
            </w:pPr>
          </w:p>
        </w:tc>
        <w:tc>
          <w:tcPr>
            <w:tcW w:w="2835" w:type="dxa"/>
          </w:tcPr>
          <w:p w14:paraId="2DCFBBF7" w14:textId="77777777" w:rsidR="00BE2DBE" w:rsidRPr="00EF5447" w:rsidRDefault="00BE2DBE" w:rsidP="000148DC">
            <w:pPr>
              <w:pStyle w:val="TAC"/>
              <w:rPr>
                <w:lang w:eastAsia="ja-JP"/>
              </w:rPr>
            </w:pPr>
            <w:r w:rsidRPr="00EF5447">
              <w:rPr>
                <w:lang w:eastAsia="ja-JP"/>
              </w:rPr>
              <w:t>n78</w:t>
            </w:r>
          </w:p>
        </w:tc>
        <w:tc>
          <w:tcPr>
            <w:tcW w:w="2971" w:type="dxa"/>
          </w:tcPr>
          <w:p w14:paraId="156ACF58" w14:textId="77777777" w:rsidR="00BE2DBE" w:rsidRPr="00EF5447" w:rsidRDefault="00BE2DBE" w:rsidP="000148DC">
            <w:pPr>
              <w:pStyle w:val="TAC"/>
            </w:pPr>
            <w:r w:rsidRPr="00EF5447">
              <w:rPr>
                <w:lang w:eastAsia="zh-CN"/>
              </w:rPr>
              <w:t>0.8</w:t>
            </w:r>
          </w:p>
        </w:tc>
      </w:tr>
      <w:tr w:rsidR="00BE2DBE" w:rsidRPr="00EF5447" w14:paraId="337D1B94" w14:textId="77777777" w:rsidTr="000148DC">
        <w:trPr>
          <w:gridAfter w:val="1"/>
          <w:wAfter w:w="6" w:type="dxa"/>
          <w:trHeight w:val="187"/>
          <w:jc w:val="center"/>
        </w:trPr>
        <w:tc>
          <w:tcPr>
            <w:tcW w:w="2268" w:type="dxa"/>
            <w:tcBorders>
              <w:bottom w:val="nil"/>
            </w:tcBorders>
            <w:shd w:val="clear" w:color="auto" w:fill="auto"/>
          </w:tcPr>
          <w:p w14:paraId="6AD24375" w14:textId="77777777" w:rsidR="00BE2DBE" w:rsidRPr="00EF5447" w:rsidRDefault="00BE2DBE" w:rsidP="000148DC">
            <w:pPr>
              <w:pStyle w:val="TAC"/>
            </w:pPr>
            <w:r w:rsidRPr="00EF5447">
              <w:t>DC_</w:t>
            </w:r>
            <w:r w:rsidRPr="00EF5447">
              <w:rPr>
                <w:lang w:eastAsia="ja-JP"/>
              </w:rPr>
              <w:t>1-3-18_n79</w:t>
            </w:r>
          </w:p>
        </w:tc>
        <w:tc>
          <w:tcPr>
            <w:tcW w:w="2835" w:type="dxa"/>
          </w:tcPr>
          <w:p w14:paraId="1F72E1F5" w14:textId="77777777" w:rsidR="00BE2DBE" w:rsidRPr="00EF5447" w:rsidRDefault="00BE2DBE" w:rsidP="000148DC">
            <w:pPr>
              <w:pStyle w:val="TAC"/>
              <w:rPr>
                <w:lang w:eastAsia="ja-JP"/>
              </w:rPr>
            </w:pPr>
            <w:r w:rsidRPr="00EF5447">
              <w:rPr>
                <w:lang w:eastAsia="zh-CN"/>
              </w:rPr>
              <w:t>1</w:t>
            </w:r>
          </w:p>
        </w:tc>
        <w:tc>
          <w:tcPr>
            <w:tcW w:w="2971" w:type="dxa"/>
          </w:tcPr>
          <w:p w14:paraId="155330A0" w14:textId="77777777" w:rsidR="00BE2DBE" w:rsidRPr="00EF5447" w:rsidRDefault="00BE2DBE" w:rsidP="000148DC">
            <w:pPr>
              <w:pStyle w:val="TAC"/>
            </w:pPr>
            <w:r w:rsidRPr="00EF5447">
              <w:rPr>
                <w:lang w:eastAsia="zh-CN"/>
              </w:rPr>
              <w:t>0.3</w:t>
            </w:r>
          </w:p>
        </w:tc>
      </w:tr>
      <w:tr w:rsidR="00BE2DBE" w:rsidRPr="00EF5447" w14:paraId="3DABB876" w14:textId="77777777" w:rsidTr="000148DC">
        <w:trPr>
          <w:gridAfter w:val="1"/>
          <w:wAfter w:w="6" w:type="dxa"/>
          <w:trHeight w:val="187"/>
          <w:jc w:val="center"/>
        </w:trPr>
        <w:tc>
          <w:tcPr>
            <w:tcW w:w="2268" w:type="dxa"/>
            <w:tcBorders>
              <w:top w:val="nil"/>
              <w:bottom w:val="nil"/>
            </w:tcBorders>
            <w:shd w:val="clear" w:color="auto" w:fill="auto"/>
          </w:tcPr>
          <w:p w14:paraId="6197D21B" w14:textId="77777777" w:rsidR="00BE2DBE" w:rsidRPr="00EF5447" w:rsidRDefault="00BE2DBE" w:rsidP="000148DC">
            <w:pPr>
              <w:pStyle w:val="TAC"/>
            </w:pPr>
          </w:p>
        </w:tc>
        <w:tc>
          <w:tcPr>
            <w:tcW w:w="2835" w:type="dxa"/>
          </w:tcPr>
          <w:p w14:paraId="186451BE" w14:textId="77777777" w:rsidR="00BE2DBE" w:rsidRPr="00EF5447" w:rsidRDefault="00BE2DBE" w:rsidP="000148DC">
            <w:pPr>
              <w:pStyle w:val="TAC"/>
              <w:rPr>
                <w:lang w:eastAsia="ja-JP"/>
              </w:rPr>
            </w:pPr>
            <w:r w:rsidRPr="00EF5447">
              <w:rPr>
                <w:lang w:eastAsia="zh-CN"/>
              </w:rPr>
              <w:t>3</w:t>
            </w:r>
          </w:p>
        </w:tc>
        <w:tc>
          <w:tcPr>
            <w:tcW w:w="2971" w:type="dxa"/>
          </w:tcPr>
          <w:p w14:paraId="5BA0AA22"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3F77D5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D06619" w14:textId="77777777" w:rsidR="00BE2DBE" w:rsidRPr="00EF5447" w:rsidRDefault="00BE2DBE" w:rsidP="000148DC">
            <w:pPr>
              <w:pStyle w:val="TAC"/>
            </w:pPr>
          </w:p>
        </w:tc>
        <w:tc>
          <w:tcPr>
            <w:tcW w:w="2835" w:type="dxa"/>
          </w:tcPr>
          <w:p w14:paraId="78E9C81C" w14:textId="77777777" w:rsidR="00BE2DBE" w:rsidRPr="00EF5447" w:rsidRDefault="00BE2DBE" w:rsidP="000148DC">
            <w:pPr>
              <w:pStyle w:val="TAC"/>
              <w:rPr>
                <w:lang w:eastAsia="ja-JP"/>
              </w:rPr>
            </w:pPr>
            <w:r w:rsidRPr="00EF5447">
              <w:rPr>
                <w:lang w:eastAsia="zh-CN"/>
              </w:rPr>
              <w:t>18</w:t>
            </w:r>
          </w:p>
        </w:tc>
        <w:tc>
          <w:tcPr>
            <w:tcW w:w="2971" w:type="dxa"/>
          </w:tcPr>
          <w:p w14:paraId="3BAEE444"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2F38D6C5" w14:textId="77777777" w:rsidTr="000148DC">
        <w:trPr>
          <w:gridAfter w:val="1"/>
          <w:wAfter w:w="6" w:type="dxa"/>
          <w:trHeight w:val="187"/>
          <w:jc w:val="center"/>
        </w:trPr>
        <w:tc>
          <w:tcPr>
            <w:tcW w:w="2268" w:type="dxa"/>
            <w:tcBorders>
              <w:bottom w:val="nil"/>
            </w:tcBorders>
            <w:shd w:val="clear" w:color="auto" w:fill="auto"/>
          </w:tcPr>
          <w:p w14:paraId="73485BAF" w14:textId="77777777" w:rsidR="00BE2DBE" w:rsidRPr="00EF5447" w:rsidRDefault="00BE2DBE" w:rsidP="000148DC">
            <w:pPr>
              <w:pStyle w:val="TAC"/>
            </w:pPr>
            <w:r w:rsidRPr="00EF5447">
              <w:t>DC_</w:t>
            </w:r>
            <w:r w:rsidRPr="00EF5447">
              <w:rPr>
                <w:lang w:eastAsia="ja-JP"/>
              </w:rPr>
              <w:t>1-3-19_n78</w:t>
            </w:r>
          </w:p>
        </w:tc>
        <w:tc>
          <w:tcPr>
            <w:tcW w:w="2835" w:type="dxa"/>
          </w:tcPr>
          <w:p w14:paraId="39F24422" w14:textId="77777777" w:rsidR="00BE2DBE" w:rsidRPr="00EF5447" w:rsidRDefault="00BE2DBE" w:rsidP="000148DC">
            <w:pPr>
              <w:pStyle w:val="TAC"/>
              <w:rPr>
                <w:lang w:eastAsia="ja-JP"/>
              </w:rPr>
            </w:pPr>
            <w:r w:rsidRPr="00EF5447">
              <w:rPr>
                <w:lang w:eastAsia="ja-JP"/>
              </w:rPr>
              <w:t>1</w:t>
            </w:r>
          </w:p>
        </w:tc>
        <w:tc>
          <w:tcPr>
            <w:tcW w:w="2971" w:type="dxa"/>
          </w:tcPr>
          <w:p w14:paraId="1E2C940F" w14:textId="77777777" w:rsidR="00BE2DBE" w:rsidRPr="00EF5447" w:rsidRDefault="00BE2DBE" w:rsidP="000148DC">
            <w:pPr>
              <w:pStyle w:val="TAC"/>
            </w:pPr>
            <w:r w:rsidRPr="00EF5447">
              <w:rPr>
                <w:lang w:eastAsia="ja-JP"/>
              </w:rPr>
              <w:t>0.6</w:t>
            </w:r>
          </w:p>
        </w:tc>
      </w:tr>
      <w:tr w:rsidR="00BE2DBE" w:rsidRPr="00EF5447" w14:paraId="0C608D16" w14:textId="77777777" w:rsidTr="000148DC">
        <w:trPr>
          <w:gridAfter w:val="1"/>
          <w:wAfter w:w="6" w:type="dxa"/>
          <w:trHeight w:val="187"/>
          <w:jc w:val="center"/>
        </w:trPr>
        <w:tc>
          <w:tcPr>
            <w:tcW w:w="2268" w:type="dxa"/>
            <w:tcBorders>
              <w:top w:val="nil"/>
              <w:bottom w:val="nil"/>
            </w:tcBorders>
            <w:shd w:val="clear" w:color="auto" w:fill="auto"/>
          </w:tcPr>
          <w:p w14:paraId="32941CCF" w14:textId="77777777" w:rsidR="00BE2DBE" w:rsidRPr="00EF5447" w:rsidRDefault="00BE2DBE" w:rsidP="000148DC">
            <w:pPr>
              <w:pStyle w:val="TAC"/>
            </w:pPr>
          </w:p>
        </w:tc>
        <w:tc>
          <w:tcPr>
            <w:tcW w:w="2835" w:type="dxa"/>
          </w:tcPr>
          <w:p w14:paraId="7721F17C" w14:textId="77777777" w:rsidR="00BE2DBE" w:rsidRPr="00EF5447" w:rsidRDefault="00BE2DBE" w:rsidP="000148DC">
            <w:pPr>
              <w:pStyle w:val="TAC"/>
              <w:rPr>
                <w:lang w:eastAsia="ja-JP"/>
              </w:rPr>
            </w:pPr>
            <w:r w:rsidRPr="00EF5447">
              <w:rPr>
                <w:lang w:eastAsia="ja-JP"/>
              </w:rPr>
              <w:t>3</w:t>
            </w:r>
          </w:p>
        </w:tc>
        <w:tc>
          <w:tcPr>
            <w:tcW w:w="2971" w:type="dxa"/>
          </w:tcPr>
          <w:p w14:paraId="6C3A1C67"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42996F20" w14:textId="77777777" w:rsidTr="000148DC">
        <w:trPr>
          <w:gridAfter w:val="1"/>
          <w:wAfter w:w="6" w:type="dxa"/>
          <w:trHeight w:val="187"/>
          <w:jc w:val="center"/>
        </w:trPr>
        <w:tc>
          <w:tcPr>
            <w:tcW w:w="2268" w:type="dxa"/>
            <w:tcBorders>
              <w:top w:val="nil"/>
              <w:bottom w:val="nil"/>
            </w:tcBorders>
            <w:shd w:val="clear" w:color="auto" w:fill="auto"/>
          </w:tcPr>
          <w:p w14:paraId="6F114D98" w14:textId="77777777" w:rsidR="00BE2DBE" w:rsidRPr="00EF5447" w:rsidRDefault="00BE2DBE" w:rsidP="000148DC">
            <w:pPr>
              <w:pStyle w:val="TAC"/>
            </w:pPr>
          </w:p>
        </w:tc>
        <w:tc>
          <w:tcPr>
            <w:tcW w:w="2835" w:type="dxa"/>
          </w:tcPr>
          <w:p w14:paraId="05DAC0CD" w14:textId="77777777" w:rsidR="00BE2DBE" w:rsidRPr="00EF5447" w:rsidRDefault="00BE2DBE" w:rsidP="000148DC">
            <w:pPr>
              <w:pStyle w:val="TAC"/>
              <w:rPr>
                <w:lang w:eastAsia="ja-JP"/>
              </w:rPr>
            </w:pPr>
            <w:r w:rsidRPr="00EF5447">
              <w:rPr>
                <w:lang w:eastAsia="ja-JP"/>
              </w:rPr>
              <w:t>19</w:t>
            </w:r>
          </w:p>
        </w:tc>
        <w:tc>
          <w:tcPr>
            <w:tcW w:w="2971" w:type="dxa"/>
          </w:tcPr>
          <w:p w14:paraId="34232043"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6A0B53A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48EEBA" w14:textId="77777777" w:rsidR="00BE2DBE" w:rsidRPr="00EF5447" w:rsidRDefault="00BE2DBE" w:rsidP="000148DC">
            <w:pPr>
              <w:pStyle w:val="TAC"/>
            </w:pPr>
          </w:p>
        </w:tc>
        <w:tc>
          <w:tcPr>
            <w:tcW w:w="2835" w:type="dxa"/>
          </w:tcPr>
          <w:p w14:paraId="6FFB0FB6" w14:textId="77777777" w:rsidR="00BE2DBE" w:rsidRPr="00EF5447" w:rsidRDefault="00BE2DBE" w:rsidP="000148DC">
            <w:pPr>
              <w:pStyle w:val="TAC"/>
              <w:rPr>
                <w:lang w:eastAsia="ja-JP"/>
              </w:rPr>
            </w:pPr>
            <w:r w:rsidRPr="00EF5447">
              <w:rPr>
                <w:lang w:eastAsia="ja-JP"/>
              </w:rPr>
              <w:t>n78</w:t>
            </w:r>
          </w:p>
        </w:tc>
        <w:tc>
          <w:tcPr>
            <w:tcW w:w="2971" w:type="dxa"/>
          </w:tcPr>
          <w:p w14:paraId="0D96B786" w14:textId="77777777" w:rsidR="00BE2DBE" w:rsidRPr="00EF5447" w:rsidRDefault="00BE2DBE" w:rsidP="000148DC">
            <w:pPr>
              <w:pStyle w:val="TAC"/>
            </w:pPr>
            <w:r w:rsidRPr="00EF5447">
              <w:rPr>
                <w:lang w:eastAsia="ja-JP"/>
              </w:rPr>
              <w:t>0.8</w:t>
            </w:r>
          </w:p>
        </w:tc>
      </w:tr>
      <w:tr w:rsidR="00BE2DBE" w:rsidRPr="00EF5447" w14:paraId="26C44F89" w14:textId="77777777" w:rsidTr="000148DC">
        <w:trPr>
          <w:gridAfter w:val="1"/>
          <w:wAfter w:w="6" w:type="dxa"/>
          <w:trHeight w:val="187"/>
          <w:jc w:val="center"/>
        </w:trPr>
        <w:tc>
          <w:tcPr>
            <w:tcW w:w="2268" w:type="dxa"/>
            <w:tcBorders>
              <w:bottom w:val="nil"/>
            </w:tcBorders>
            <w:shd w:val="clear" w:color="auto" w:fill="auto"/>
          </w:tcPr>
          <w:p w14:paraId="4F948AC0" w14:textId="77777777" w:rsidR="00BE2DBE" w:rsidRPr="00EF5447" w:rsidRDefault="00BE2DBE" w:rsidP="000148DC">
            <w:pPr>
              <w:pStyle w:val="TAC"/>
            </w:pPr>
            <w:r w:rsidRPr="00EF5447">
              <w:t>DC_</w:t>
            </w:r>
            <w:r w:rsidRPr="00EF5447">
              <w:rPr>
                <w:lang w:eastAsia="ja-JP"/>
              </w:rPr>
              <w:t>1-3-19_n79</w:t>
            </w:r>
          </w:p>
        </w:tc>
        <w:tc>
          <w:tcPr>
            <w:tcW w:w="2835" w:type="dxa"/>
          </w:tcPr>
          <w:p w14:paraId="109BCF3B" w14:textId="77777777" w:rsidR="00BE2DBE" w:rsidRPr="00EF5447" w:rsidRDefault="00BE2DBE" w:rsidP="000148DC">
            <w:pPr>
              <w:pStyle w:val="TAC"/>
              <w:rPr>
                <w:lang w:eastAsia="ja-JP"/>
              </w:rPr>
            </w:pPr>
            <w:r w:rsidRPr="00EF5447">
              <w:rPr>
                <w:lang w:eastAsia="ja-JP"/>
              </w:rPr>
              <w:t>1</w:t>
            </w:r>
          </w:p>
        </w:tc>
        <w:tc>
          <w:tcPr>
            <w:tcW w:w="2971" w:type="dxa"/>
          </w:tcPr>
          <w:p w14:paraId="4469B7FD" w14:textId="77777777" w:rsidR="00BE2DBE" w:rsidRPr="00EF5447" w:rsidRDefault="00BE2DBE" w:rsidP="000148DC">
            <w:pPr>
              <w:pStyle w:val="TAC"/>
            </w:pPr>
            <w:r w:rsidRPr="00EF5447">
              <w:rPr>
                <w:lang w:eastAsia="ja-JP"/>
              </w:rPr>
              <w:t>0.3</w:t>
            </w:r>
          </w:p>
        </w:tc>
      </w:tr>
      <w:tr w:rsidR="00BE2DBE" w:rsidRPr="00EF5447" w14:paraId="40873C1A" w14:textId="77777777" w:rsidTr="000148DC">
        <w:trPr>
          <w:gridAfter w:val="1"/>
          <w:wAfter w:w="6" w:type="dxa"/>
          <w:trHeight w:val="187"/>
          <w:jc w:val="center"/>
        </w:trPr>
        <w:tc>
          <w:tcPr>
            <w:tcW w:w="2268" w:type="dxa"/>
            <w:tcBorders>
              <w:top w:val="nil"/>
              <w:bottom w:val="nil"/>
            </w:tcBorders>
            <w:shd w:val="clear" w:color="auto" w:fill="auto"/>
          </w:tcPr>
          <w:p w14:paraId="542C0074" w14:textId="77777777" w:rsidR="00BE2DBE" w:rsidRPr="00EF5447" w:rsidRDefault="00BE2DBE" w:rsidP="000148DC">
            <w:pPr>
              <w:pStyle w:val="TAC"/>
            </w:pPr>
          </w:p>
        </w:tc>
        <w:tc>
          <w:tcPr>
            <w:tcW w:w="2835" w:type="dxa"/>
          </w:tcPr>
          <w:p w14:paraId="371A3922" w14:textId="77777777" w:rsidR="00BE2DBE" w:rsidRPr="00EF5447" w:rsidRDefault="00BE2DBE" w:rsidP="000148DC">
            <w:pPr>
              <w:pStyle w:val="TAC"/>
              <w:rPr>
                <w:lang w:eastAsia="ja-JP"/>
              </w:rPr>
            </w:pPr>
            <w:r w:rsidRPr="00EF5447">
              <w:rPr>
                <w:lang w:eastAsia="ja-JP"/>
              </w:rPr>
              <w:t>3</w:t>
            </w:r>
          </w:p>
        </w:tc>
        <w:tc>
          <w:tcPr>
            <w:tcW w:w="2971" w:type="dxa"/>
          </w:tcPr>
          <w:p w14:paraId="040EA2C6"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6714DE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F1997CD" w14:textId="77777777" w:rsidR="00BE2DBE" w:rsidRPr="00EF5447" w:rsidRDefault="00BE2DBE" w:rsidP="000148DC">
            <w:pPr>
              <w:pStyle w:val="TAC"/>
            </w:pPr>
          </w:p>
        </w:tc>
        <w:tc>
          <w:tcPr>
            <w:tcW w:w="2835" w:type="dxa"/>
          </w:tcPr>
          <w:p w14:paraId="33E14B98" w14:textId="77777777" w:rsidR="00BE2DBE" w:rsidRPr="00EF5447" w:rsidRDefault="00BE2DBE" w:rsidP="000148DC">
            <w:pPr>
              <w:pStyle w:val="TAC"/>
              <w:rPr>
                <w:lang w:eastAsia="ja-JP"/>
              </w:rPr>
            </w:pPr>
            <w:r w:rsidRPr="00EF5447">
              <w:rPr>
                <w:lang w:eastAsia="ja-JP"/>
              </w:rPr>
              <w:t>19</w:t>
            </w:r>
          </w:p>
        </w:tc>
        <w:tc>
          <w:tcPr>
            <w:tcW w:w="2971" w:type="dxa"/>
          </w:tcPr>
          <w:p w14:paraId="651DE1E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15BDEF8E" w14:textId="77777777" w:rsidTr="000148DC">
        <w:trPr>
          <w:gridAfter w:val="1"/>
          <w:wAfter w:w="6" w:type="dxa"/>
          <w:trHeight w:val="187"/>
          <w:jc w:val="center"/>
        </w:trPr>
        <w:tc>
          <w:tcPr>
            <w:tcW w:w="2268" w:type="dxa"/>
            <w:tcBorders>
              <w:bottom w:val="nil"/>
            </w:tcBorders>
            <w:shd w:val="clear" w:color="auto" w:fill="auto"/>
          </w:tcPr>
          <w:p w14:paraId="03C5E2EC" w14:textId="77777777" w:rsidR="00BE2DBE" w:rsidRPr="00EF5447" w:rsidRDefault="00BE2DBE" w:rsidP="000148DC">
            <w:pPr>
              <w:pStyle w:val="TAC"/>
            </w:pPr>
            <w:r>
              <w:t>DC_1-3-</w:t>
            </w:r>
            <w:r>
              <w:rPr>
                <w:rFonts w:hint="eastAsia"/>
                <w:lang w:val="en-US" w:eastAsia="zh-CN"/>
              </w:rPr>
              <w:t>20</w:t>
            </w:r>
            <w:r>
              <w:t>_n</w:t>
            </w:r>
            <w:r>
              <w:rPr>
                <w:rFonts w:hint="eastAsia"/>
                <w:lang w:val="en-US" w:eastAsia="zh-CN"/>
              </w:rPr>
              <w:t>7</w:t>
            </w:r>
          </w:p>
        </w:tc>
        <w:tc>
          <w:tcPr>
            <w:tcW w:w="2835" w:type="dxa"/>
          </w:tcPr>
          <w:p w14:paraId="599F28F6" w14:textId="77777777" w:rsidR="00BE2DBE" w:rsidRPr="00EF5447" w:rsidRDefault="00BE2DBE" w:rsidP="000148DC">
            <w:pPr>
              <w:pStyle w:val="TAC"/>
              <w:rPr>
                <w:lang w:eastAsia="ja-JP"/>
              </w:rPr>
            </w:pPr>
            <w:r>
              <w:t>1</w:t>
            </w:r>
          </w:p>
        </w:tc>
        <w:tc>
          <w:tcPr>
            <w:tcW w:w="2971" w:type="dxa"/>
          </w:tcPr>
          <w:p w14:paraId="49F34C2B"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BE2DBE" w:rsidRPr="00EF5447" w14:paraId="4E199BE2" w14:textId="77777777" w:rsidTr="000148DC">
        <w:trPr>
          <w:gridAfter w:val="1"/>
          <w:wAfter w:w="6" w:type="dxa"/>
          <w:trHeight w:val="187"/>
          <w:jc w:val="center"/>
        </w:trPr>
        <w:tc>
          <w:tcPr>
            <w:tcW w:w="2268" w:type="dxa"/>
            <w:tcBorders>
              <w:top w:val="nil"/>
              <w:bottom w:val="nil"/>
            </w:tcBorders>
            <w:shd w:val="clear" w:color="auto" w:fill="auto"/>
          </w:tcPr>
          <w:p w14:paraId="329BDD93" w14:textId="77777777" w:rsidR="00BE2DBE" w:rsidRPr="00EF5447" w:rsidRDefault="00BE2DBE" w:rsidP="000148DC">
            <w:pPr>
              <w:pStyle w:val="TAC"/>
            </w:pPr>
          </w:p>
        </w:tc>
        <w:tc>
          <w:tcPr>
            <w:tcW w:w="2835" w:type="dxa"/>
          </w:tcPr>
          <w:p w14:paraId="209012B7" w14:textId="77777777" w:rsidR="00BE2DBE" w:rsidRPr="00EF5447" w:rsidRDefault="00BE2DBE" w:rsidP="000148DC">
            <w:pPr>
              <w:pStyle w:val="TAC"/>
              <w:rPr>
                <w:lang w:eastAsia="ja-JP"/>
              </w:rPr>
            </w:pPr>
            <w:r>
              <w:t>3</w:t>
            </w:r>
          </w:p>
        </w:tc>
        <w:tc>
          <w:tcPr>
            <w:tcW w:w="2971" w:type="dxa"/>
          </w:tcPr>
          <w:p w14:paraId="522AC6CE"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BE2DBE" w:rsidRPr="00EF5447" w14:paraId="5EFBD7CD" w14:textId="77777777" w:rsidTr="000148DC">
        <w:trPr>
          <w:gridAfter w:val="1"/>
          <w:wAfter w:w="6" w:type="dxa"/>
          <w:trHeight w:val="187"/>
          <w:jc w:val="center"/>
        </w:trPr>
        <w:tc>
          <w:tcPr>
            <w:tcW w:w="2268" w:type="dxa"/>
            <w:tcBorders>
              <w:top w:val="nil"/>
              <w:bottom w:val="nil"/>
            </w:tcBorders>
            <w:shd w:val="clear" w:color="auto" w:fill="auto"/>
          </w:tcPr>
          <w:p w14:paraId="477E1F24" w14:textId="77777777" w:rsidR="00BE2DBE" w:rsidRPr="00EF5447" w:rsidRDefault="00BE2DBE" w:rsidP="000148DC">
            <w:pPr>
              <w:pStyle w:val="TAC"/>
            </w:pPr>
          </w:p>
        </w:tc>
        <w:tc>
          <w:tcPr>
            <w:tcW w:w="2835" w:type="dxa"/>
          </w:tcPr>
          <w:p w14:paraId="4C7D9373" w14:textId="77777777" w:rsidR="00BE2DBE" w:rsidRPr="00EF5447" w:rsidRDefault="00BE2DBE" w:rsidP="000148DC">
            <w:pPr>
              <w:pStyle w:val="TAC"/>
              <w:rPr>
                <w:lang w:eastAsia="ja-JP"/>
              </w:rPr>
            </w:pPr>
            <w:r>
              <w:rPr>
                <w:rFonts w:hint="eastAsia"/>
                <w:lang w:val="en-US" w:eastAsia="zh-CN"/>
              </w:rPr>
              <w:t>20</w:t>
            </w:r>
          </w:p>
        </w:tc>
        <w:tc>
          <w:tcPr>
            <w:tcW w:w="2971" w:type="dxa"/>
          </w:tcPr>
          <w:p w14:paraId="088E87C9"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3</w:t>
            </w:r>
          </w:p>
        </w:tc>
      </w:tr>
      <w:tr w:rsidR="00BE2DBE" w:rsidRPr="00EF5447" w14:paraId="61B52C3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92ACA2" w14:textId="77777777" w:rsidR="00BE2DBE" w:rsidRPr="00EF5447" w:rsidRDefault="00BE2DBE" w:rsidP="000148DC">
            <w:pPr>
              <w:pStyle w:val="TAC"/>
            </w:pPr>
          </w:p>
        </w:tc>
        <w:tc>
          <w:tcPr>
            <w:tcW w:w="2835" w:type="dxa"/>
          </w:tcPr>
          <w:p w14:paraId="5BF5C8E6" w14:textId="77777777" w:rsidR="00BE2DBE" w:rsidRPr="00EF5447" w:rsidRDefault="00BE2DBE" w:rsidP="000148DC">
            <w:pPr>
              <w:pStyle w:val="TAC"/>
              <w:rPr>
                <w:lang w:eastAsia="ja-JP"/>
              </w:rPr>
            </w:pPr>
            <w:r>
              <w:rPr>
                <w:lang w:val="fi-FI"/>
              </w:rPr>
              <w:t>n</w:t>
            </w:r>
            <w:r>
              <w:rPr>
                <w:rFonts w:hint="eastAsia"/>
                <w:lang w:val="en-US" w:eastAsia="zh-CN"/>
              </w:rPr>
              <w:t>7</w:t>
            </w:r>
          </w:p>
        </w:tc>
        <w:tc>
          <w:tcPr>
            <w:tcW w:w="2971" w:type="dxa"/>
          </w:tcPr>
          <w:p w14:paraId="7F28F7BE" w14:textId="77777777" w:rsidR="00BE2DBE" w:rsidRPr="00EF5447" w:rsidRDefault="00BE2DBE" w:rsidP="000148DC">
            <w:pPr>
              <w:pStyle w:val="TAC"/>
              <w:rPr>
                <w:lang w:eastAsia="ja-JP"/>
              </w:rPr>
            </w:pPr>
            <w:r>
              <w:rPr>
                <w:rFonts w:cs="Arial" w:hint="eastAsia"/>
                <w:szCs w:val="18"/>
              </w:rPr>
              <w:t>0</w:t>
            </w:r>
            <w:r>
              <w:rPr>
                <w:rFonts w:cs="Arial"/>
                <w:szCs w:val="18"/>
              </w:rPr>
              <w:t>.</w:t>
            </w:r>
            <w:r>
              <w:rPr>
                <w:rFonts w:cs="Arial" w:hint="eastAsia"/>
                <w:szCs w:val="18"/>
                <w:lang w:val="en-US" w:eastAsia="zh-CN"/>
              </w:rPr>
              <w:t>5</w:t>
            </w:r>
          </w:p>
        </w:tc>
      </w:tr>
      <w:tr w:rsidR="00BE2DBE" w:rsidRPr="00EF5447" w14:paraId="1C530350" w14:textId="77777777" w:rsidTr="000148DC">
        <w:trPr>
          <w:gridAfter w:val="1"/>
          <w:wAfter w:w="6" w:type="dxa"/>
          <w:trHeight w:val="187"/>
          <w:jc w:val="center"/>
        </w:trPr>
        <w:tc>
          <w:tcPr>
            <w:tcW w:w="2268" w:type="dxa"/>
            <w:tcBorders>
              <w:bottom w:val="nil"/>
            </w:tcBorders>
            <w:shd w:val="clear" w:color="auto" w:fill="auto"/>
          </w:tcPr>
          <w:p w14:paraId="7E6DD494" w14:textId="77777777" w:rsidR="00BE2DBE" w:rsidRPr="00EF5447" w:rsidRDefault="00BE2DBE" w:rsidP="000148DC">
            <w:pPr>
              <w:pStyle w:val="TAC"/>
            </w:pPr>
            <w:r w:rsidRPr="00EF5447">
              <w:t>DC_1-3-20_n8</w:t>
            </w:r>
          </w:p>
        </w:tc>
        <w:tc>
          <w:tcPr>
            <w:tcW w:w="2835" w:type="dxa"/>
          </w:tcPr>
          <w:p w14:paraId="56811E1C" w14:textId="77777777" w:rsidR="00BE2DBE" w:rsidRPr="00EF5447" w:rsidRDefault="00BE2DBE" w:rsidP="000148DC">
            <w:pPr>
              <w:pStyle w:val="TAC"/>
              <w:rPr>
                <w:lang w:eastAsia="ja-JP"/>
              </w:rPr>
            </w:pPr>
            <w:r w:rsidRPr="00EF5447">
              <w:rPr>
                <w:lang w:eastAsia="zh-CN"/>
              </w:rPr>
              <w:t>1</w:t>
            </w:r>
          </w:p>
        </w:tc>
        <w:tc>
          <w:tcPr>
            <w:tcW w:w="2971" w:type="dxa"/>
          </w:tcPr>
          <w:p w14:paraId="326D0B30" w14:textId="77777777" w:rsidR="00BE2DBE" w:rsidRPr="00EF5447" w:rsidRDefault="00BE2DBE" w:rsidP="000148DC">
            <w:pPr>
              <w:pStyle w:val="TAC"/>
              <w:rPr>
                <w:lang w:eastAsia="ja-JP"/>
              </w:rPr>
            </w:pPr>
            <w:r w:rsidRPr="00EF5447">
              <w:rPr>
                <w:lang w:eastAsia="zh-CN"/>
              </w:rPr>
              <w:t>0.6</w:t>
            </w:r>
          </w:p>
        </w:tc>
      </w:tr>
      <w:tr w:rsidR="00BE2DBE" w:rsidRPr="00EF5447" w14:paraId="55340658" w14:textId="77777777" w:rsidTr="000148DC">
        <w:trPr>
          <w:gridAfter w:val="1"/>
          <w:wAfter w:w="6" w:type="dxa"/>
          <w:trHeight w:val="187"/>
          <w:jc w:val="center"/>
        </w:trPr>
        <w:tc>
          <w:tcPr>
            <w:tcW w:w="2268" w:type="dxa"/>
            <w:tcBorders>
              <w:top w:val="nil"/>
              <w:bottom w:val="nil"/>
            </w:tcBorders>
            <w:shd w:val="clear" w:color="auto" w:fill="auto"/>
          </w:tcPr>
          <w:p w14:paraId="37B2C37E" w14:textId="77777777" w:rsidR="00BE2DBE" w:rsidRPr="00EF5447" w:rsidRDefault="00BE2DBE" w:rsidP="000148DC">
            <w:pPr>
              <w:pStyle w:val="TAC"/>
            </w:pPr>
          </w:p>
        </w:tc>
        <w:tc>
          <w:tcPr>
            <w:tcW w:w="2835" w:type="dxa"/>
          </w:tcPr>
          <w:p w14:paraId="600291C9" w14:textId="77777777" w:rsidR="00BE2DBE" w:rsidRPr="00EF5447" w:rsidRDefault="00BE2DBE" w:rsidP="000148DC">
            <w:pPr>
              <w:pStyle w:val="TAC"/>
              <w:rPr>
                <w:lang w:eastAsia="ja-JP"/>
              </w:rPr>
            </w:pPr>
            <w:r w:rsidRPr="00EF5447">
              <w:rPr>
                <w:lang w:eastAsia="zh-CN"/>
              </w:rPr>
              <w:t>3</w:t>
            </w:r>
          </w:p>
        </w:tc>
        <w:tc>
          <w:tcPr>
            <w:tcW w:w="2971" w:type="dxa"/>
          </w:tcPr>
          <w:p w14:paraId="5D9FC421" w14:textId="77777777" w:rsidR="00BE2DBE" w:rsidRPr="00EF5447" w:rsidRDefault="00BE2DBE" w:rsidP="000148DC">
            <w:pPr>
              <w:pStyle w:val="TAC"/>
              <w:rPr>
                <w:lang w:eastAsia="ja-JP"/>
              </w:rPr>
            </w:pPr>
            <w:r w:rsidRPr="00EF5447">
              <w:rPr>
                <w:lang w:eastAsia="zh-CN"/>
              </w:rPr>
              <w:t>0.6</w:t>
            </w:r>
          </w:p>
        </w:tc>
      </w:tr>
      <w:tr w:rsidR="00BE2DBE" w:rsidRPr="00EF5447" w14:paraId="20DFA7E1" w14:textId="77777777" w:rsidTr="000148DC">
        <w:trPr>
          <w:gridAfter w:val="1"/>
          <w:wAfter w:w="6" w:type="dxa"/>
          <w:trHeight w:val="187"/>
          <w:jc w:val="center"/>
        </w:trPr>
        <w:tc>
          <w:tcPr>
            <w:tcW w:w="2268" w:type="dxa"/>
            <w:tcBorders>
              <w:top w:val="nil"/>
              <w:bottom w:val="nil"/>
            </w:tcBorders>
            <w:shd w:val="clear" w:color="auto" w:fill="auto"/>
          </w:tcPr>
          <w:p w14:paraId="47E44E70" w14:textId="77777777" w:rsidR="00BE2DBE" w:rsidRPr="00EF5447" w:rsidRDefault="00BE2DBE" w:rsidP="000148DC">
            <w:pPr>
              <w:pStyle w:val="TAC"/>
            </w:pPr>
          </w:p>
        </w:tc>
        <w:tc>
          <w:tcPr>
            <w:tcW w:w="2835" w:type="dxa"/>
          </w:tcPr>
          <w:p w14:paraId="1CA1EAD1" w14:textId="77777777" w:rsidR="00BE2DBE" w:rsidRPr="00EF5447" w:rsidRDefault="00BE2DBE" w:rsidP="000148DC">
            <w:pPr>
              <w:pStyle w:val="TAC"/>
              <w:rPr>
                <w:lang w:eastAsia="ja-JP"/>
              </w:rPr>
            </w:pPr>
            <w:r w:rsidRPr="00EF5447">
              <w:rPr>
                <w:lang w:eastAsia="zh-CN"/>
              </w:rPr>
              <w:t>20</w:t>
            </w:r>
          </w:p>
        </w:tc>
        <w:tc>
          <w:tcPr>
            <w:tcW w:w="2971" w:type="dxa"/>
          </w:tcPr>
          <w:p w14:paraId="0ABA1C63" w14:textId="77777777" w:rsidR="00BE2DBE" w:rsidRPr="00EF5447" w:rsidRDefault="00BE2DBE" w:rsidP="000148DC">
            <w:pPr>
              <w:pStyle w:val="TAC"/>
              <w:rPr>
                <w:lang w:eastAsia="ja-JP"/>
              </w:rPr>
            </w:pPr>
            <w:r w:rsidRPr="00EF5447">
              <w:rPr>
                <w:lang w:eastAsia="zh-CN"/>
              </w:rPr>
              <w:t>0.6</w:t>
            </w:r>
          </w:p>
        </w:tc>
      </w:tr>
      <w:tr w:rsidR="00BE2DBE" w:rsidRPr="00EF5447" w14:paraId="47DFA13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383922" w14:textId="77777777" w:rsidR="00BE2DBE" w:rsidRPr="00EF5447" w:rsidRDefault="00BE2DBE" w:rsidP="000148DC">
            <w:pPr>
              <w:pStyle w:val="TAC"/>
            </w:pPr>
          </w:p>
        </w:tc>
        <w:tc>
          <w:tcPr>
            <w:tcW w:w="2835" w:type="dxa"/>
          </w:tcPr>
          <w:p w14:paraId="6AF49162" w14:textId="77777777" w:rsidR="00BE2DBE" w:rsidRPr="00EF5447" w:rsidRDefault="00BE2DBE" w:rsidP="000148DC">
            <w:pPr>
              <w:pStyle w:val="TAC"/>
              <w:rPr>
                <w:lang w:eastAsia="ja-JP"/>
              </w:rPr>
            </w:pPr>
            <w:r w:rsidRPr="00EF5447">
              <w:rPr>
                <w:lang w:eastAsia="zh-CN"/>
              </w:rPr>
              <w:t>n8</w:t>
            </w:r>
          </w:p>
        </w:tc>
        <w:tc>
          <w:tcPr>
            <w:tcW w:w="2971" w:type="dxa"/>
          </w:tcPr>
          <w:p w14:paraId="437A5A1B" w14:textId="77777777" w:rsidR="00BE2DBE" w:rsidRPr="00EF5447" w:rsidRDefault="00BE2DBE" w:rsidP="000148DC">
            <w:pPr>
              <w:pStyle w:val="TAC"/>
              <w:rPr>
                <w:lang w:eastAsia="ja-JP"/>
              </w:rPr>
            </w:pPr>
            <w:r w:rsidRPr="00EF5447">
              <w:rPr>
                <w:lang w:eastAsia="zh-CN"/>
              </w:rPr>
              <w:t>0.6</w:t>
            </w:r>
          </w:p>
        </w:tc>
      </w:tr>
      <w:tr w:rsidR="00BE2DBE" w:rsidRPr="00EF5447" w14:paraId="6C0E9673" w14:textId="77777777" w:rsidTr="000148DC">
        <w:trPr>
          <w:gridAfter w:val="1"/>
          <w:wAfter w:w="6" w:type="dxa"/>
          <w:trHeight w:val="187"/>
          <w:jc w:val="center"/>
        </w:trPr>
        <w:tc>
          <w:tcPr>
            <w:tcW w:w="2268" w:type="dxa"/>
            <w:tcBorders>
              <w:bottom w:val="nil"/>
            </w:tcBorders>
            <w:shd w:val="clear" w:color="auto" w:fill="auto"/>
          </w:tcPr>
          <w:p w14:paraId="69397C6C" w14:textId="77777777" w:rsidR="00BE2DBE" w:rsidRPr="00EF5447" w:rsidRDefault="00BE2DBE" w:rsidP="000148DC">
            <w:pPr>
              <w:pStyle w:val="TAC"/>
              <w:rPr>
                <w:rFonts w:eastAsia="MS Mincho"/>
                <w:lang w:eastAsia="ja-JP"/>
              </w:rPr>
            </w:pPr>
            <w:r w:rsidRPr="00EF5447">
              <w:rPr>
                <w:rFonts w:eastAsia="MS Mincho"/>
                <w:lang w:eastAsia="ja-JP"/>
              </w:rPr>
              <w:t>DC_1-3-20_n28</w:t>
            </w:r>
          </w:p>
        </w:tc>
        <w:tc>
          <w:tcPr>
            <w:tcW w:w="2835" w:type="dxa"/>
          </w:tcPr>
          <w:p w14:paraId="5D671E37" w14:textId="77777777" w:rsidR="00BE2DBE" w:rsidRPr="00EF5447" w:rsidRDefault="00BE2DBE" w:rsidP="000148DC">
            <w:pPr>
              <w:pStyle w:val="TAC"/>
              <w:rPr>
                <w:rFonts w:eastAsia="MS Mincho"/>
                <w:lang w:eastAsia="ja-JP"/>
              </w:rPr>
            </w:pPr>
            <w:r w:rsidRPr="00EF5447">
              <w:rPr>
                <w:lang w:eastAsia="zh-TW"/>
              </w:rPr>
              <w:t>1</w:t>
            </w:r>
          </w:p>
        </w:tc>
        <w:tc>
          <w:tcPr>
            <w:tcW w:w="2971" w:type="dxa"/>
          </w:tcPr>
          <w:p w14:paraId="57FEFBCC" w14:textId="77777777" w:rsidR="00BE2DBE" w:rsidRPr="00EF5447" w:rsidRDefault="00BE2DBE" w:rsidP="000148DC">
            <w:pPr>
              <w:pStyle w:val="TAC"/>
              <w:rPr>
                <w:rFonts w:eastAsia="MS Mincho"/>
                <w:lang w:eastAsia="ja-JP"/>
              </w:rPr>
            </w:pPr>
            <w:r w:rsidRPr="00EF5447">
              <w:rPr>
                <w:rFonts w:eastAsia="Malgun Gothic"/>
                <w:lang w:eastAsia="ko-KR"/>
              </w:rPr>
              <w:t>0.3</w:t>
            </w:r>
          </w:p>
        </w:tc>
      </w:tr>
      <w:tr w:rsidR="00BE2DBE" w:rsidRPr="00EF5447" w14:paraId="2752EDE1" w14:textId="77777777" w:rsidTr="000148DC">
        <w:trPr>
          <w:gridAfter w:val="1"/>
          <w:wAfter w:w="6" w:type="dxa"/>
          <w:trHeight w:val="187"/>
          <w:jc w:val="center"/>
        </w:trPr>
        <w:tc>
          <w:tcPr>
            <w:tcW w:w="2268" w:type="dxa"/>
            <w:tcBorders>
              <w:top w:val="nil"/>
              <w:bottom w:val="nil"/>
            </w:tcBorders>
            <w:shd w:val="clear" w:color="auto" w:fill="auto"/>
          </w:tcPr>
          <w:p w14:paraId="06AEB5B6" w14:textId="77777777" w:rsidR="00BE2DBE" w:rsidRPr="00EF5447" w:rsidRDefault="00BE2DBE" w:rsidP="000148DC">
            <w:pPr>
              <w:pStyle w:val="TAC"/>
              <w:rPr>
                <w:rFonts w:eastAsia="MS Mincho"/>
                <w:lang w:eastAsia="ja-JP"/>
              </w:rPr>
            </w:pPr>
          </w:p>
        </w:tc>
        <w:tc>
          <w:tcPr>
            <w:tcW w:w="2835" w:type="dxa"/>
          </w:tcPr>
          <w:p w14:paraId="777DCB60" w14:textId="77777777" w:rsidR="00BE2DBE" w:rsidRPr="00EF5447" w:rsidRDefault="00BE2DBE" w:rsidP="000148DC">
            <w:pPr>
              <w:pStyle w:val="TAC"/>
              <w:rPr>
                <w:rFonts w:eastAsia="MS Mincho"/>
                <w:lang w:eastAsia="ja-JP"/>
              </w:rPr>
            </w:pPr>
            <w:r w:rsidRPr="00EF5447">
              <w:rPr>
                <w:lang w:eastAsia="zh-TW"/>
              </w:rPr>
              <w:t>3</w:t>
            </w:r>
          </w:p>
        </w:tc>
        <w:tc>
          <w:tcPr>
            <w:tcW w:w="2971" w:type="dxa"/>
          </w:tcPr>
          <w:p w14:paraId="2FF00DEC" w14:textId="77777777" w:rsidR="00BE2DBE" w:rsidRPr="00EF5447" w:rsidRDefault="00BE2DBE" w:rsidP="000148DC">
            <w:pPr>
              <w:pStyle w:val="TAC"/>
              <w:rPr>
                <w:rFonts w:eastAsia="MS Mincho"/>
                <w:lang w:eastAsia="ja-JP"/>
              </w:rPr>
            </w:pPr>
            <w:r w:rsidRPr="00EF5447">
              <w:rPr>
                <w:rFonts w:eastAsia="Malgun Gothic"/>
                <w:lang w:eastAsia="ko-KR"/>
              </w:rPr>
              <w:t>0.3</w:t>
            </w:r>
          </w:p>
        </w:tc>
      </w:tr>
      <w:tr w:rsidR="00BE2DBE" w:rsidRPr="00EF5447" w14:paraId="4F17926D" w14:textId="77777777" w:rsidTr="000148DC">
        <w:trPr>
          <w:gridAfter w:val="1"/>
          <w:wAfter w:w="6" w:type="dxa"/>
          <w:trHeight w:val="187"/>
          <w:jc w:val="center"/>
        </w:trPr>
        <w:tc>
          <w:tcPr>
            <w:tcW w:w="2268" w:type="dxa"/>
            <w:tcBorders>
              <w:top w:val="nil"/>
              <w:bottom w:val="nil"/>
            </w:tcBorders>
            <w:shd w:val="clear" w:color="auto" w:fill="auto"/>
          </w:tcPr>
          <w:p w14:paraId="337C8DBB" w14:textId="77777777" w:rsidR="00BE2DBE" w:rsidRPr="00EF5447" w:rsidRDefault="00BE2DBE" w:rsidP="000148DC">
            <w:pPr>
              <w:pStyle w:val="TAC"/>
              <w:rPr>
                <w:rFonts w:eastAsia="MS Mincho"/>
                <w:lang w:eastAsia="ja-JP"/>
              </w:rPr>
            </w:pPr>
          </w:p>
        </w:tc>
        <w:tc>
          <w:tcPr>
            <w:tcW w:w="2835" w:type="dxa"/>
          </w:tcPr>
          <w:p w14:paraId="4C56133A" w14:textId="77777777" w:rsidR="00BE2DBE" w:rsidRPr="00EF5447" w:rsidRDefault="00BE2DBE" w:rsidP="000148DC">
            <w:pPr>
              <w:pStyle w:val="TAC"/>
              <w:rPr>
                <w:rFonts w:eastAsia="MS Mincho"/>
                <w:lang w:eastAsia="ja-JP"/>
              </w:rPr>
            </w:pPr>
            <w:r w:rsidRPr="00EF5447">
              <w:rPr>
                <w:lang w:eastAsia="zh-TW"/>
              </w:rPr>
              <w:t>20</w:t>
            </w:r>
          </w:p>
        </w:tc>
        <w:tc>
          <w:tcPr>
            <w:tcW w:w="2971" w:type="dxa"/>
          </w:tcPr>
          <w:p w14:paraId="1D2C7F2D"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273AC82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6593876" w14:textId="77777777" w:rsidR="00BE2DBE" w:rsidRPr="00EF5447" w:rsidRDefault="00BE2DBE" w:rsidP="000148DC">
            <w:pPr>
              <w:pStyle w:val="TAC"/>
              <w:rPr>
                <w:rFonts w:eastAsia="MS Mincho"/>
                <w:lang w:eastAsia="ja-JP"/>
              </w:rPr>
            </w:pPr>
          </w:p>
        </w:tc>
        <w:tc>
          <w:tcPr>
            <w:tcW w:w="2835" w:type="dxa"/>
          </w:tcPr>
          <w:p w14:paraId="37D7F10B" w14:textId="77777777" w:rsidR="00BE2DBE" w:rsidRPr="00EF5447" w:rsidRDefault="00BE2DBE" w:rsidP="000148DC">
            <w:pPr>
              <w:pStyle w:val="TAC"/>
              <w:rPr>
                <w:rFonts w:eastAsia="MS Mincho"/>
                <w:lang w:eastAsia="ja-JP"/>
              </w:rPr>
            </w:pPr>
            <w:r w:rsidRPr="00EF5447">
              <w:rPr>
                <w:lang w:eastAsia="ja-JP"/>
              </w:rPr>
              <w:t>n</w:t>
            </w:r>
            <w:r w:rsidRPr="00EF5447">
              <w:rPr>
                <w:lang w:eastAsia="zh-TW"/>
              </w:rPr>
              <w:t>28</w:t>
            </w:r>
          </w:p>
        </w:tc>
        <w:tc>
          <w:tcPr>
            <w:tcW w:w="2971" w:type="dxa"/>
          </w:tcPr>
          <w:p w14:paraId="7246F53B"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537BFBCB" w14:textId="77777777" w:rsidTr="000148DC">
        <w:trPr>
          <w:gridAfter w:val="1"/>
          <w:wAfter w:w="6" w:type="dxa"/>
          <w:trHeight w:val="187"/>
          <w:jc w:val="center"/>
        </w:trPr>
        <w:tc>
          <w:tcPr>
            <w:tcW w:w="2268" w:type="dxa"/>
            <w:tcBorders>
              <w:bottom w:val="nil"/>
            </w:tcBorders>
            <w:shd w:val="clear" w:color="auto" w:fill="auto"/>
          </w:tcPr>
          <w:p w14:paraId="151D536B" w14:textId="77777777" w:rsidR="00BE2DBE" w:rsidRPr="00EF5447" w:rsidRDefault="00BE2DBE" w:rsidP="000148D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38</w:t>
            </w:r>
          </w:p>
        </w:tc>
        <w:tc>
          <w:tcPr>
            <w:tcW w:w="2835" w:type="dxa"/>
          </w:tcPr>
          <w:p w14:paraId="2115DBC8" w14:textId="77777777" w:rsidR="00BE2DBE" w:rsidRPr="00EF5447" w:rsidRDefault="00BE2DBE" w:rsidP="000148DC">
            <w:pPr>
              <w:pStyle w:val="TAC"/>
              <w:rPr>
                <w:lang w:eastAsia="ja-JP"/>
              </w:rPr>
            </w:pPr>
            <w:r w:rsidRPr="00EF5447">
              <w:rPr>
                <w:lang w:eastAsia="zh-CN"/>
              </w:rPr>
              <w:t>1</w:t>
            </w:r>
          </w:p>
        </w:tc>
        <w:tc>
          <w:tcPr>
            <w:tcW w:w="2971" w:type="dxa"/>
          </w:tcPr>
          <w:p w14:paraId="5E9D4C10"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29BBBC57" w14:textId="77777777" w:rsidTr="000148DC">
        <w:trPr>
          <w:gridAfter w:val="1"/>
          <w:wAfter w:w="6" w:type="dxa"/>
          <w:trHeight w:val="187"/>
          <w:jc w:val="center"/>
        </w:trPr>
        <w:tc>
          <w:tcPr>
            <w:tcW w:w="2268" w:type="dxa"/>
            <w:tcBorders>
              <w:top w:val="nil"/>
              <w:bottom w:val="nil"/>
            </w:tcBorders>
            <w:shd w:val="clear" w:color="auto" w:fill="auto"/>
          </w:tcPr>
          <w:p w14:paraId="56778FDC" w14:textId="77777777" w:rsidR="00BE2DBE" w:rsidRPr="00EF5447" w:rsidRDefault="00BE2DBE" w:rsidP="000148DC">
            <w:pPr>
              <w:pStyle w:val="TAC"/>
              <w:rPr>
                <w:rFonts w:eastAsia="MS Mincho"/>
                <w:lang w:eastAsia="ja-JP"/>
              </w:rPr>
            </w:pPr>
          </w:p>
        </w:tc>
        <w:tc>
          <w:tcPr>
            <w:tcW w:w="2835" w:type="dxa"/>
          </w:tcPr>
          <w:p w14:paraId="43D6C117" w14:textId="77777777" w:rsidR="00BE2DBE" w:rsidRPr="00EF5447" w:rsidRDefault="00BE2DBE" w:rsidP="000148DC">
            <w:pPr>
              <w:pStyle w:val="TAC"/>
              <w:rPr>
                <w:lang w:eastAsia="ja-JP"/>
              </w:rPr>
            </w:pPr>
            <w:r w:rsidRPr="00EF5447">
              <w:rPr>
                <w:lang w:eastAsia="zh-CN"/>
              </w:rPr>
              <w:t>3</w:t>
            </w:r>
          </w:p>
        </w:tc>
        <w:tc>
          <w:tcPr>
            <w:tcW w:w="2971" w:type="dxa"/>
          </w:tcPr>
          <w:p w14:paraId="20BA64DA"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5A00E7B8" w14:textId="77777777" w:rsidTr="000148DC">
        <w:trPr>
          <w:gridAfter w:val="1"/>
          <w:wAfter w:w="6" w:type="dxa"/>
          <w:trHeight w:val="187"/>
          <w:jc w:val="center"/>
        </w:trPr>
        <w:tc>
          <w:tcPr>
            <w:tcW w:w="2268" w:type="dxa"/>
            <w:tcBorders>
              <w:top w:val="nil"/>
              <w:bottom w:val="nil"/>
            </w:tcBorders>
            <w:shd w:val="clear" w:color="auto" w:fill="auto"/>
          </w:tcPr>
          <w:p w14:paraId="2235117A" w14:textId="77777777" w:rsidR="00BE2DBE" w:rsidRPr="00EF5447" w:rsidRDefault="00BE2DBE" w:rsidP="000148DC">
            <w:pPr>
              <w:pStyle w:val="TAC"/>
              <w:rPr>
                <w:rFonts w:eastAsia="MS Mincho"/>
                <w:lang w:eastAsia="ja-JP"/>
              </w:rPr>
            </w:pPr>
          </w:p>
        </w:tc>
        <w:tc>
          <w:tcPr>
            <w:tcW w:w="2835" w:type="dxa"/>
          </w:tcPr>
          <w:p w14:paraId="68EC2DD0" w14:textId="77777777" w:rsidR="00BE2DBE" w:rsidRPr="00EF5447" w:rsidRDefault="00BE2DBE" w:rsidP="000148DC">
            <w:pPr>
              <w:pStyle w:val="TAC"/>
              <w:rPr>
                <w:lang w:eastAsia="ja-JP"/>
              </w:rPr>
            </w:pPr>
            <w:r w:rsidRPr="00EF5447">
              <w:rPr>
                <w:lang w:eastAsia="zh-CN"/>
              </w:rPr>
              <w:t>20</w:t>
            </w:r>
          </w:p>
        </w:tc>
        <w:tc>
          <w:tcPr>
            <w:tcW w:w="2971" w:type="dxa"/>
          </w:tcPr>
          <w:p w14:paraId="47A6831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478CE4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C6652B" w14:textId="77777777" w:rsidR="00BE2DBE" w:rsidRPr="00EF5447" w:rsidRDefault="00BE2DBE" w:rsidP="000148DC">
            <w:pPr>
              <w:pStyle w:val="TAC"/>
              <w:rPr>
                <w:rFonts w:eastAsia="MS Mincho"/>
                <w:lang w:eastAsia="ja-JP"/>
              </w:rPr>
            </w:pPr>
          </w:p>
        </w:tc>
        <w:tc>
          <w:tcPr>
            <w:tcW w:w="2835" w:type="dxa"/>
          </w:tcPr>
          <w:p w14:paraId="29240EF8" w14:textId="77777777" w:rsidR="00BE2DBE" w:rsidRPr="00EF5447" w:rsidRDefault="00BE2DBE" w:rsidP="000148DC">
            <w:pPr>
              <w:pStyle w:val="TAC"/>
              <w:rPr>
                <w:lang w:eastAsia="ja-JP"/>
              </w:rPr>
            </w:pPr>
            <w:r w:rsidRPr="00EF5447">
              <w:rPr>
                <w:lang w:eastAsia="zh-CN"/>
              </w:rPr>
              <w:t>n38</w:t>
            </w:r>
          </w:p>
        </w:tc>
        <w:tc>
          <w:tcPr>
            <w:tcW w:w="2971" w:type="dxa"/>
          </w:tcPr>
          <w:p w14:paraId="675F0CB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70967BCE" w14:textId="77777777" w:rsidTr="000148DC">
        <w:trPr>
          <w:gridAfter w:val="1"/>
          <w:wAfter w:w="6" w:type="dxa"/>
          <w:trHeight w:val="187"/>
          <w:jc w:val="center"/>
        </w:trPr>
        <w:tc>
          <w:tcPr>
            <w:tcW w:w="2268" w:type="dxa"/>
            <w:tcBorders>
              <w:bottom w:val="nil"/>
            </w:tcBorders>
            <w:shd w:val="clear" w:color="auto" w:fill="auto"/>
          </w:tcPr>
          <w:p w14:paraId="698D8FC4" w14:textId="77777777" w:rsidR="00BE2DBE" w:rsidRPr="00EF5447" w:rsidRDefault="00BE2DBE" w:rsidP="000148DC">
            <w:pPr>
              <w:pStyle w:val="TAC"/>
              <w:rPr>
                <w:rFonts w:eastAsia="MS Mincho"/>
                <w:lang w:eastAsia="ja-JP"/>
              </w:rPr>
            </w:pPr>
            <w:r w:rsidRPr="00EF5447">
              <w:t>DC_</w:t>
            </w:r>
            <w:r w:rsidRPr="00EF5447">
              <w:rPr>
                <w:lang w:eastAsia="ja-JP"/>
              </w:rPr>
              <w:t>1-3</w:t>
            </w:r>
            <w:r w:rsidRPr="00EF5447">
              <w:t>-</w:t>
            </w:r>
            <w:r w:rsidRPr="00EF5447">
              <w:rPr>
                <w:lang w:eastAsia="zh-CN"/>
              </w:rPr>
              <w:t>20</w:t>
            </w:r>
            <w:r w:rsidRPr="00EF5447">
              <w:rPr>
                <w:lang w:eastAsia="ja-JP"/>
              </w:rPr>
              <w:t>_n</w:t>
            </w:r>
            <w:r w:rsidRPr="00EF5447">
              <w:rPr>
                <w:lang w:eastAsia="zh-CN"/>
              </w:rPr>
              <w:t>41</w:t>
            </w:r>
          </w:p>
        </w:tc>
        <w:tc>
          <w:tcPr>
            <w:tcW w:w="2835" w:type="dxa"/>
          </w:tcPr>
          <w:p w14:paraId="76D15194" w14:textId="77777777" w:rsidR="00BE2DBE" w:rsidRPr="00EF5447" w:rsidRDefault="00BE2DBE" w:rsidP="000148DC">
            <w:pPr>
              <w:pStyle w:val="TAC"/>
              <w:rPr>
                <w:lang w:eastAsia="zh-CN"/>
              </w:rPr>
            </w:pPr>
            <w:r w:rsidRPr="00EF5447">
              <w:rPr>
                <w:lang w:eastAsia="zh-CN"/>
              </w:rPr>
              <w:t>1</w:t>
            </w:r>
          </w:p>
        </w:tc>
        <w:tc>
          <w:tcPr>
            <w:tcW w:w="2971" w:type="dxa"/>
          </w:tcPr>
          <w:p w14:paraId="573392E0" w14:textId="77777777" w:rsidR="00BE2DBE" w:rsidRPr="00EF5447" w:rsidRDefault="00BE2DBE" w:rsidP="000148DC">
            <w:pPr>
              <w:pStyle w:val="TAC"/>
              <w:rPr>
                <w:lang w:eastAsia="zh-CN"/>
              </w:rPr>
            </w:pPr>
            <w:r w:rsidRPr="00EF5447">
              <w:rPr>
                <w:lang w:eastAsia="zh-CN"/>
              </w:rPr>
              <w:t>0.5</w:t>
            </w:r>
          </w:p>
        </w:tc>
      </w:tr>
      <w:tr w:rsidR="00BE2DBE" w:rsidRPr="00EF5447" w14:paraId="2289FDDB" w14:textId="77777777" w:rsidTr="000148DC">
        <w:trPr>
          <w:gridAfter w:val="1"/>
          <w:wAfter w:w="6" w:type="dxa"/>
          <w:trHeight w:val="187"/>
          <w:jc w:val="center"/>
        </w:trPr>
        <w:tc>
          <w:tcPr>
            <w:tcW w:w="2268" w:type="dxa"/>
            <w:tcBorders>
              <w:top w:val="nil"/>
              <w:bottom w:val="nil"/>
            </w:tcBorders>
            <w:shd w:val="clear" w:color="auto" w:fill="auto"/>
          </w:tcPr>
          <w:p w14:paraId="58188545" w14:textId="77777777" w:rsidR="00BE2DBE" w:rsidRPr="00EF5447" w:rsidRDefault="00BE2DBE" w:rsidP="000148DC">
            <w:pPr>
              <w:pStyle w:val="TAC"/>
              <w:rPr>
                <w:rFonts w:eastAsia="MS Mincho"/>
                <w:lang w:eastAsia="ja-JP"/>
              </w:rPr>
            </w:pPr>
          </w:p>
        </w:tc>
        <w:tc>
          <w:tcPr>
            <w:tcW w:w="2835" w:type="dxa"/>
          </w:tcPr>
          <w:p w14:paraId="3FBD9696" w14:textId="77777777" w:rsidR="00BE2DBE" w:rsidRPr="00EF5447" w:rsidRDefault="00BE2DBE" w:rsidP="000148DC">
            <w:pPr>
              <w:pStyle w:val="TAC"/>
              <w:rPr>
                <w:lang w:eastAsia="zh-CN"/>
              </w:rPr>
            </w:pPr>
            <w:r w:rsidRPr="00EF5447">
              <w:rPr>
                <w:lang w:eastAsia="zh-CN"/>
              </w:rPr>
              <w:t>3</w:t>
            </w:r>
          </w:p>
        </w:tc>
        <w:tc>
          <w:tcPr>
            <w:tcW w:w="2971" w:type="dxa"/>
          </w:tcPr>
          <w:p w14:paraId="6746CF42" w14:textId="77777777" w:rsidR="00BE2DBE" w:rsidRPr="00EF5447" w:rsidRDefault="00BE2DBE" w:rsidP="000148DC">
            <w:pPr>
              <w:pStyle w:val="TAC"/>
              <w:rPr>
                <w:lang w:eastAsia="zh-CN"/>
              </w:rPr>
            </w:pPr>
            <w:r w:rsidRPr="00EF5447">
              <w:rPr>
                <w:lang w:eastAsia="zh-CN"/>
              </w:rPr>
              <w:t>0.5</w:t>
            </w:r>
          </w:p>
        </w:tc>
      </w:tr>
      <w:tr w:rsidR="00BE2DBE" w:rsidRPr="00EF5447" w14:paraId="6EC862AE" w14:textId="77777777" w:rsidTr="000148DC">
        <w:trPr>
          <w:gridAfter w:val="1"/>
          <w:wAfter w:w="6" w:type="dxa"/>
          <w:trHeight w:val="187"/>
          <w:jc w:val="center"/>
        </w:trPr>
        <w:tc>
          <w:tcPr>
            <w:tcW w:w="2268" w:type="dxa"/>
            <w:tcBorders>
              <w:top w:val="nil"/>
              <w:bottom w:val="nil"/>
            </w:tcBorders>
            <w:shd w:val="clear" w:color="auto" w:fill="auto"/>
          </w:tcPr>
          <w:p w14:paraId="22DC7D19" w14:textId="77777777" w:rsidR="00BE2DBE" w:rsidRPr="00EF5447" w:rsidRDefault="00BE2DBE" w:rsidP="000148DC">
            <w:pPr>
              <w:pStyle w:val="TAC"/>
              <w:rPr>
                <w:rFonts w:eastAsia="MS Mincho"/>
                <w:lang w:eastAsia="ja-JP"/>
              </w:rPr>
            </w:pPr>
          </w:p>
        </w:tc>
        <w:tc>
          <w:tcPr>
            <w:tcW w:w="2835" w:type="dxa"/>
            <w:tcBorders>
              <w:bottom w:val="single" w:sz="4" w:space="0" w:color="auto"/>
            </w:tcBorders>
          </w:tcPr>
          <w:p w14:paraId="7FB7E6F1" w14:textId="77777777" w:rsidR="00BE2DBE" w:rsidRPr="00EF5447" w:rsidRDefault="00BE2DBE" w:rsidP="000148DC">
            <w:pPr>
              <w:pStyle w:val="TAC"/>
              <w:rPr>
                <w:lang w:eastAsia="zh-CN"/>
              </w:rPr>
            </w:pPr>
            <w:r w:rsidRPr="00EF5447">
              <w:rPr>
                <w:lang w:eastAsia="zh-CN"/>
              </w:rPr>
              <w:t>20</w:t>
            </w:r>
          </w:p>
        </w:tc>
        <w:tc>
          <w:tcPr>
            <w:tcW w:w="2971" w:type="dxa"/>
          </w:tcPr>
          <w:p w14:paraId="4D23BAF7" w14:textId="77777777" w:rsidR="00BE2DBE" w:rsidRPr="00EF5447" w:rsidRDefault="00BE2DBE" w:rsidP="000148DC">
            <w:pPr>
              <w:pStyle w:val="TAC"/>
              <w:rPr>
                <w:lang w:eastAsia="zh-CN"/>
              </w:rPr>
            </w:pPr>
            <w:r w:rsidRPr="00EF5447">
              <w:rPr>
                <w:lang w:eastAsia="zh-CN"/>
              </w:rPr>
              <w:t>0.3</w:t>
            </w:r>
          </w:p>
        </w:tc>
      </w:tr>
      <w:tr w:rsidR="00BE2DBE" w:rsidRPr="00EF5447" w14:paraId="0A974336" w14:textId="77777777" w:rsidTr="000148DC">
        <w:trPr>
          <w:gridAfter w:val="1"/>
          <w:wAfter w:w="6" w:type="dxa"/>
          <w:trHeight w:val="187"/>
          <w:jc w:val="center"/>
        </w:trPr>
        <w:tc>
          <w:tcPr>
            <w:tcW w:w="2268" w:type="dxa"/>
            <w:tcBorders>
              <w:top w:val="nil"/>
              <w:bottom w:val="nil"/>
            </w:tcBorders>
            <w:shd w:val="clear" w:color="auto" w:fill="auto"/>
          </w:tcPr>
          <w:p w14:paraId="187E9BF5" w14:textId="77777777" w:rsidR="00BE2DBE" w:rsidRPr="00EF5447" w:rsidRDefault="00BE2DBE" w:rsidP="000148DC">
            <w:pPr>
              <w:pStyle w:val="TAC"/>
              <w:rPr>
                <w:rFonts w:eastAsia="MS Mincho"/>
                <w:lang w:eastAsia="ja-JP"/>
              </w:rPr>
            </w:pPr>
          </w:p>
        </w:tc>
        <w:tc>
          <w:tcPr>
            <w:tcW w:w="2835" w:type="dxa"/>
            <w:tcBorders>
              <w:bottom w:val="nil"/>
            </w:tcBorders>
            <w:shd w:val="clear" w:color="auto" w:fill="auto"/>
          </w:tcPr>
          <w:p w14:paraId="4C31CB76" w14:textId="77777777" w:rsidR="00BE2DBE" w:rsidRPr="00EF5447" w:rsidRDefault="00BE2DBE" w:rsidP="000148DC">
            <w:pPr>
              <w:pStyle w:val="TAC"/>
              <w:rPr>
                <w:lang w:eastAsia="zh-CN"/>
              </w:rPr>
            </w:pPr>
            <w:r w:rsidRPr="00EF5447">
              <w:rPr>
                <w:lang w:eastAsia="zh-CN"/>
              </w:rPr>
              <w:t>n41</w:t>
            </w:r>
          </w:p>
        </w:tc>
        <w:tc>
          <w:tcPr>
            <w:tcW w:w="2971" w:type="dxa"/>
          </w:tcPr>
          <w:p w14:paraId="2D575652" w14:textId="77777777" w:rsidR="00BE2DBE" w:rsidRPr="00EF5447" w:rsidRDefault="00BE2DBE" w:rsidP="000148DC">
            <w:pPr>
              <w:pStyle w:val="TAC"/>
              <w:rPr>
                <w:lang w:eastAsia="zh-CN"/>
              </w:rPr>
            </w:pPr>
            <w:r w:rsidRPr="00EF5447">
              <w:rPr>
                <w:lang w:eastAsia="zh-CN"/>
              </w:rPr>
              <w:t>0.8</w:t>
            </w:r>
            <w:r>
              <w:rPr>
                <w:vertAlign w:val="superscript"/>
                <w:lang w:eastAsia="zh-CN"/>
              </w:rPr>
              <w:t>4</w:t>
            </w:r>
          </w:p>
        </w:tc>
      </w:tr>
      <w:tr w:rsidR="00BE2DBE" w:rsidRPr="00EF5447" w14:paraId="47BD3A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7FA23AA" w14:textId="77777777" w:rsidR="00BE2DBE" w:rsidRPr="00EF5447" w:rsidRDefault="00BE2DBE" w:rsidP="000148DC">
            <w:pPr>
              <w:pStyle w:val="TAC"/>
              <w:rPr>
                <w:rFonts w:eastAsia="MS Mincho"/>
                <w:lang w:eastAsia="ja-JP"/>
              </w:rPr>
            </w:pPr>
          </w:p>
        </w:tc>
        <w:tc>
          <w:tcPr>
            <w:tcW w:w="2835" w:type="dxa"/>
            <w:tcBorders>
              <w:top w:val="nil"/>
            </w:tcBorders>
            <w:shd w:val="clear" w:color="auto" w:fill="auto"/>
          </w:tcPr>
          <w:p w14:paraId="023721AE" w14:textId="77777777" w:rsidR="00BE2DBE" w:rsidRPr="00EF5447" w:rsidRDefault="00BE2DBE" w:rsidP="000148DC">
            <w:pPr>
              <w:pStyle w:val="TAC"/>
              <w:rPr>
                <w:lang w:eastAsia="zh-CN"/>
              </w:rPr>
            </w:pPr>
          </w:p>
        </w:tc>
        <w:tc>
          <w:tcPr>
            <w:tcW w:w="2971" w:type="dxa"/>
          </w:tcPr>
          <w:p w14:paraId="1813B96D" w14:textId="77777777" w:rsidR="00BE2DBE" w:rsidRPr="00EF5447" w:rsidRDefault="00BE2DBE" w:rsidP="000148DC">
            <w:pPr>
              <w:pStyle w:val="TAC"/>
              <w:rPr>
                <w:lang w:eastAsia="zh-CN"/>
              </w:rPr>
            </w:pPr>
            <w:r w:rsidRPr="00EF5447">
              <w:rPr>
                <w:lang w:eastAsia="zh-CN"/>
              </w:rPr>
              <w:t>1.3</w:t>
            </w:r>
            <w:r>
              <w:rPr>
                <w:vertAlign w:val="superscript"/>
                <w:lang w:eastAsia="zh-CN"/>
              </w:rPr>
              <w:t>5</w:t>
            </w:r>
          </w:p>
        </w:tc>
      </w:tr>
      <w:tr w:rsidR="00BE2DBE" w:rsidRPr="00EF5447" w14:paraId="12C7BF03" w14:textId="77777777" w:rsidTr="000148DC">
        <w:trPr>
          <w:gridAfter w:val="1"/>
          <w:wAfter w:w="6" w:type="dxa"/>
          <w:trHeight w:val="187"/>
          <w:jc w:val="center"/>
        </w:trPr>
        <w:tc>
          <w:tcPr>
            <w:tcW w:w="2268" w:type="dxa"/>
            <w:tcBorders>
              <w:bottom w:val="nil"/>
            </w:tcBorders>
            <w:shd w:val="clear" w:color="auto" w:fill="auto"/>
          </w:tcPr>
          <w:p w14:paraId="41738E0B" w14:textId="77777777" w:rsidR="00BE2DBE" w:rsidRPr="00EF5447" w:rsidRDefault="00BE2DBE" w:rsidP="000148DC">
            <w:pPr>
              <w:pStyle w:val="TAC"/>
            </w:pPr>
            <w:r w:rsidRPr="00EF5447">
              <w:rPr>
                <w:rFonts w:eastAsia="MS Mincho"/>
                <w:lang w:eastAsia="ja-JP"/>
              </w:rPr>
              <w:t>DC_1-3-20_n78</w:t>
            </w:r>
          </w:p>
        </w:tc>
        <w:tc>
          <w:tcPr>
            <w:tcW w:w="2835" w:type="dxa"/>
          </w:tcPr>
          <w:p w14:paraId="091D1A8F" w14:textId="77777777" w:rsidR="00BE2DBE" w:rsidRPr="00EF5447" w:rsidRDefault="00BE2DBE" w:rsidP="000148DC">
            <w:pPr>
              <w:pStyle w:val="TAC"/>
              <w:rPr>
                <w:lang w:eastAsia="ja-JP"/>
              </w:rPr>
            </w:pPr>
            <w:r w:rsidRPr="00EF5447">
              <w:rPr>
                <w:rFonts w:eastAsia="MS Mincho"/>
                <w:lang w:eastAsia="ja-JP"/>
              </w:rPr>
              <w:t>1</w:t>
            </w:r>
          </w:p>
        </w:tc>
        <w:tc>
          <w:tcPr>
            <w:tcW w:w="2971" w:type="dxa"/>
          </w:tcPr>
          <w:p w14:paraId="3C909C44" w14:textId="77777777" w:rsidR="00BE2DBE" w:rsidRPr="00EF5447" w:rsidRDefault="00BE2DBE" w:rsidP="000148DC">
            <w:pPr>
              <w:pStyle w:val="TAC"/>
            </w:pPr>
            <w:r w:rsidRPr="00EF5447">
              <w:rPr>
                <w:rFonts w:eastAsia="MS Mincho"/>
                <w:lang w:eastAsia="ja-JP"/>
              </w:rPr>
              <w:t>0.6</w:t>
            </w:r>
          </w:p>
        </w:tc>
      </w:tr>
      <w:tr w:rsidR="00BE2DBE" w:rsidRPr="00EF5447" w14:paraId="5BB153E0" w14:textId="77777777" w:rsidTr="000148DC">
        <w:trPr>
          <w:gridAfter w:val="1"/>
          <w:wAfter w:w="6" w:type="dxa"/>
          <w:trHeight w:val="187"/>
          <w:jc w:val="center"/>
        </w:trPr>
        <w:tc>
          <w:tcPr>
            <w:tcW w:w="2268" w:type="dxa"/>
            <w:tcBorders>
              <w:top w:val="nil"/>
              <w:bottom w:val="nil"/>
            </w:tcBorders>
            <w:shd w:val="clear" w:color="auto" w:fill="auto"/>
          </w:tcPr>
          <w:p w14:paraId="13F7958F" w14:textId="77777777" w:rsidR="00BE2DBE" w:rsidRPr="00EF5447" w:rsidRDefault="00BE2DBE" w:rsidP="000148DC">
            <w:pPr>
              <w:pStyle w:val="TAC"/>
            </w:pPr>
          </w:p>
        </w:tc>
        <w:tc>
          <w:tcPr>
            <w:tcW w:w="2835" w:type="dxa"/>
          </w:tcPr>
          <w:p w14:paraId="1C313CA8" w14:textId="77777777" w:rsidR="00BE2DBE" w:rsidRPr="00EF5447" w:rsidRDefault="00BE2DBE" w:rsidP="000148DC">
            <w:pPr>
              <w:pStyle w:val="TAC"/>
              <w:rPr>
                <w:lang w:eastAsia="ja-JP"/>
              </w:rPr>
            </w:pPr>
            <w:r w:rsidRPr="00EF5447">
              <w:rPr>
                <w:rFonts w:eastAsia="MS Mincho"/>
                <w:lang w:eastAsia="ja-JP"/>
              </w:rPr>
              <w:t>3</w:t>
            </w:r>
          </w:p>
        </w:tc>
        <w:tc>
          <w:tcPr>
            <w:tcW w:w="2971" w:type="dxa"/>
          </w:tcPr>
          <w:p w14:paraId="27F0CB3B" w14:textId="77777777" w:rsidR="00BE2DBE" w:rsidRPr="00EF5447" w:rsidRDefault="00BE2DBE" w:rsidP="000148DC">
            <w:pPr>
              <w:pStyle w:val="TAC"/>
              <w:rPr>
                <w:rFonts w:eastAsia="MS Mincho"/>
                <w:lang w:eastAsia="ja-JP"/>
              </w:rPr>
            </w:pPr>
            <w:r w:rsidRPr="00EF5447">
              <w:rPr>
                <w:rFonts w:eastAsia="MS Mincho"/>
                <w:lang w:eastAsia="ja-JP"/>
              </w:rPr>
              <w:t>0.6</w:t>
            </w:r>
          </w:p>
        </w:tc>
      </w:tr>
      <w:tr w:rsidR="00BE2DBE" w:rsidRPr="00EF5447" w14:paraId="4BFE48FF" w14:textId="77777777" w:rsidTr="000148DC">
        <w:trPr>
          <w:gridAfter w:val="1"/>
          <w:wAfter w:w="6" w:type="dxa"/>
          <w:trHeight w:val="187"/>
          <w:jc w:val="center"/>
        </w:trPr>
        <w:tc>
          <w:tcPr>
            <w:tcW w:w="2268" w:type="dxa"/>
            <w:tcBorders>
              <w:top w:val="nil"/>
              <w:bottom w:val="nil"/>
            </w:tcBorders>
            <w:shd w:val="clear" w:color="auto" w:fill="auto"/>
          </w:tcPr>
          <w:p w14:paraId="3CEB901E" w14:textId="77777777" w:rsidR="00BE2DBE" w:rsidRPr="00EF5447" w:rsidRDefault="00BE2DBE" w:rsidP="000148DC">
            <w:pPr>
              <w:pStyle w:val="TAC"/>
            </w:pPr>
          </w:p>
        </w:tc>
        <w:tc>
          <w:tcPr>
            <w:tcW w:w="2835" w:type="dxa"/>
          </w:tcPr>
          <w:p w14:paraId="34049D46"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3012601F" w14:textId="77777777" w:rsidR="00BE2DBE" w:rsidRPr="00EF5447" w:rsidRDefault="00BE2DBE" w:rsidP="000148DC">
            <w:pPr>
              <w:pStyle w:val="TAC"/>
              <w:rPr>
                <w:rFonts w:eastAsia="MS Mincho"/>
                <w:lang w:eastAsia="ja-JP"/>
              </w:rPr>
            </w:pPr>
            <w:r w:rsidRPr="00EF5447">
              <w:rPr>
                <w:rFonts w:eastAsia="MS Mincho"/>
                <w:lang w:eastAsia="ja-JP"/>
              </w:rPr>
              <w:t>0.3</w:t>
            </w:r>
          </w:p>
        </w:tc>
      </w:tr>
      <w:tr w:rsidR="00BE2DBE" w:rsidRPr="00EF5447" w14:paraId="4030FAD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434044" w14:textId="77777777" w:rsidR="00BE2DBE" w:rsidRPr="00EF5447" w:rsidRDefault="00BE2DBE" w:rsidP="000148DC">
            <w:pPr>
              <w:pStyle w:val="TAC"/>
            </w:pPr>
          </w:p>
        </w:tc>
        <w:tc>
          <w:tcPr>
            <w:tcW w:w="2835" w:type="dxa"/>
          </w:tcPr>
          <w:p w14:paraId="3005648B"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59EEFB71" w14:textId="77777777" w:rsidR="00BE2DBE" w:rsidRPr="00EF5447" w:rsidRDefault="00BE2DBE" w:rsidP="000148DC">
            <w:pPr>
              <w:pStyle w:val="TAC"/>
            </w:pPr>
            <w:r w:rsidRPr="00EF5447">
              <w:rPr>
                <w:rFonts w:eastAsia="MS Mincho"/>
                <w:lang w:eastAsia="ja-JP"/>
              </w:rPr>
              <w:t>0.8</w:t>
            </w:r>
          </w:p>
        </w:tc>
      </w:tr>
      <w:tr w:rsidR="00BE2DBE" w:rsidRPr="00EF5447" w14:paraId="0D0C3B3C" w14:textId="77777777" w:rsidTr="000148DC">
        <w:trPr>
          <w:gridAfter w:val="1"/>
          <w:wAfter w:w="6" w:type="dxa"/>
          <w:trHeight w:val="187"/>
          <w:jc w:val="center"/>
        </w:trPr>
        <w:tc>
          <w:tcPr>
            <w:tcW w:w="2268" w:type="dxa"/>
            <w:tcBorders>
              <w:bottom w:val="nil"/>
            </w:tcBorders>
            <w:shd w:val="clear" w:color="auto" w:fill="auto"/>
          </w:tcPr>
          <w:p w14:paraId="3212D275" w14:textId="77777777" w:rsidR="00BE2DBE" w:rsidRPr="00EF5447" w:rsidRDefault="00BE2DBE" w:rsidP="000148DC">
            <w:pPr>
              <w:pStyle w:val="TAC"/>
            </w:pPr>
            <w:r w:rsidRPr="00EF5447">
              <w:t>DC_</w:t>
            </w:r>
            <w:r w:rsidRPr="00EF5447">
              <w:rPr>
                <w:lang w:eastAsia="ja-JP"/>
              </w:rPr>
              <w:t>1-3-21_n77</w:t>
            </w:r>
          </w:p>
        </w:tc>
        <w:tc>
          <w:tcPr>
            <w:tcW w:w="2835" w:type="dxa"/>
          </w:tcPr>
          <w:p w14:paraId="1720A4A1" w14:textId="77777777" w:rsidR="00BE2DBE" w:rsidRPr="00EF5447" w:rsidRDefault="00BE2DBE" w:rsidP="000148DC">
            <w:pPr>
              <w:pStyle w:val="TAC"/>
              <w:rPr>
                <w:lang w:eastAsia="ja-JP"/>
              </w:rPr>
            </w:pPr>
            <w:r w:rsidRPr="00EF5447">
              <w:rPr>
                <w:lang w:eastAsia="ja-JP"/>
              </w:rPr>
              <w:t>1</w:t>
            </w:r>
          </w:p>
        </w:tc>
        <w:tc>
          <w:tcPr>
            <w:tcW w:w="2971" w:type="dxa"/>
          </w:tcPr>
          <w:p w14:paraId="5A586AF6" w14:textId="77777777" w:rsidR="00BE2DBE" w:rsidRPr="00EF5447" w:rsidRDefault="00BE2DBE" w:rsidP="000148DC">
            <w:pPr>
              <w:pStyle w:val="TAC"/>
            </w:pPr>
            <w:r w:rsidRPr="00EF5447">
              <w:rPr>
                <w:lang w:eastAsia="ja-JP"/>
              </w:rPr>
              <w:t>0.6</w:t>
            </w:r>
          </w:p>
        </w:tc>
      </w:tr>
      <w:tr w:rsidR="00BE2DBE" w:rsidRPr="00EF5447" w14:paraId="1E6A0D02" w14:textId="77777777" w:rsidTr="000148DC">
        <w:trPr>
          <w:gridAfter w:val="1"/>
          <w:wAfter w:w="6" w:type="dxa"/>
          <w:trHeight w:val="187"/>
          <w:jc w:val="center"/>
        </w:trPr>
        <w:tc>
          <w:tcPr>
            <w:tcW w:w="2268" w:type="dxa"/>
            <w:tcBorders>
              <w:top w:val="nil"/>
              <w:bottom w:val="nil"/>
            </w:tcBorders>
            <w:shd w:val="clear" w:color="auto" w:fill="auto"/>
          </w:tcPr>
          <w:p w14:paraId="29491470" w14:textId="77777777" w:rsidR="00BE2DBE" w:rsidRPr="00EF5447" w:rsidRDefault="00BE2DBE" w:rsidP="000148DC">
            <w:pPr>
              <w:pStyle w:val="TAC"/>
            </w:pPr>
          </w:p>
        </w:tc>
        <w:tc>
          <w:tcPr>
            <w:tcW w:w="2835" w:type="dxa"/>
          </w:tcPr>
          <w:p w14:paraId="73A1C388" w14:textId="77777777" w:rsidR="00BE2DBE" w:rsidRPr="00EF5447" w:rsidRDefault="00BE2DBE" w:rsidP="000148DC">
            <w:pPr>
              <w:pStyle w:val="TAC"/>
              <w:rPr>
                <w:lang w:eastAsia="ja-JP"/>
              </w:rPr>
            </w:pPr>
            <w:r w:rsidRPr="00EF5447">
              <w:rPr>
                <w:lang w:eastAsia="ja-JP"/>
              </w:rPr>
              <w:t>3</w:t>
            </w:r>
          </w:p>
        </w:tc>
        <w:tc>
          <w:tcPr>
            <w:tcW w:w="2971" w:type="dxa"/>
          </w:tcPr>
          <w:p w14:paraId="1FD7371D"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9D98AAA" w14:textId="77777777" w:rsidTr="000148DC">
        <w:trPr>
          <w:gridAfter w:val="1"/>
          <w:wAfter w:w="6" w:type="dxa"/>
          <w:trHeight w:val="187"/>
          <w:jc w:val="center"/>
        </w:trPr>
        <w:tc>
          <w:tcPr>
            <w:tcW w:w="2268" w:type="dxa"/>
            <w:tcBorders>
              <w:top w:val="nil"/>
              <w:bottom w:val="nil"/>
            </w:tcBorders>
            <w:shd w:val="clear" w:color="auto" w:fill="auto"/>
          </w:tcPr>
          <w:p w14:paraId="6581C56A" w14:textId="77777777" w:rsidR="00BE2DBE" w:rsidRPr="00EF5447" w:rsidRDefault="00BE2DBE" w:rsidP="000148DC">
            <w:pPr>
              <w:pStyle w:val="TAC"/>
            </w:pPr>
          </w:p>
        </w:tc>
        <w:tc>
          <w:tcPr>
            <w:tcW w:w="2835" w:type="dxa"/>
          </w:tcPr>
          <w:p w14:paraId="3E7F5C7C" w14:textId="77777777" w:rsidR="00BE2DBE" w:rsidRPr="00EF5447" w:rsidRDefault="00BE2DBE" w:rsidP="000148DC">
            <w:pPr>
              <w:pStyle w:val="TAC"/>
              <w:rPr>
                <w:lang w:eastAsia="ja-JP"/>
              </w:rPr>
            </w:pPr>
            <w:r w:rsidRPr="00EF5447">
              <w:rPr>
                <w:lang w:eastAsia="ja-JP"/>
              </w:rPr>
              <w:t>21</w:t>
            </w:r>
          </w:p>
        </w:tc>
        <w:tc>
          <w:tcPr>
            <w:tcW w:w="2971" w:type="dxa"/>
          </w:tcPr>
          <w:p w14:paraId="370BC6E2"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6EB6852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A98F4D" w14:textId="77777777" w:rsidR="00BE2DBE" w:rsidRPr="00EF5447" w:rsidRDefault="00BE2DBE" w:rsidP="000148DC">
            <w:pPr>
              <w:pStyle w:val="TAC"/>
            </w:pPr>
          </w:p>
        </w:tc>
        <w:tc>
          <w:tcPr>
            <w:tcW w:w="2835" w:type="dxa"/>
          </w:tcPr>
          <w:p w14:paraId="48EB33E5" w14:textId="77777777" w:rsidR="00BE2DBE" w:rsidRPr="00EF5447" w:rsidRDefault="00BE2DBE" w:rsidP="000148DC">
            <w:pPr>
              <w:pStyle w:val="TAC"/>
              <w:rPr>
                <w:lang w:eastAsia="ja-JP"/>
              </w:rPr>
            </w:pPr>
            <w:r w:rsidRPr="00EF5447">
              <w:rPr>
                <w:lang w:eastAsia="ja-JP"/>
              </w:rPr>
              <w:t>n77</w:t>
            </w:r>
          </w:p>
        </w:tc>
        <w:tc>
          <w:tcPr>
            <w:tcW w:w="2971" w:type="dxa"/>
          </w:tcPr>
          <w:p w14:paraId="0232B781" w14:textId="77777777" w:rsidR="00BE2DBE" w:rsidRPr="00EF5447" w:rsidRDefault="00BE2DBE" w:rsidP="000148DC">
            <w:pPr>
              <w:pStyle w:val="TAC"/>
            </w:pPr>
            <w:r w:rsidRPr="00EF5447">
              <w:rPr>
                <w:lang w:eastAsia="ja-JP"/>
              </w:rPr>
              <w:t>0.8</w:t>
            </w:r>
          </w:p>
        </w:tc>
      </w:tr>
      <w:tr w:rsidR="00BE2DBE" w:rsidRPr="00EF5447" w14:paraId="7C5C00C6" w14:textId="77777777" w:rsidTr="000148DC">
        <w:trPr>
          <w:gridAfter w:val="1"/>
          <w:wAfter w:w="6" w:type="dxa"/>
          <w:trHeight w:val="187"/>
          <w:jc w:val="center"/>
        </w:trPr>
        <w:tc>
          <w:tcPr>
            <w:tcW w:w="2268" w:type="dxa"/>
            <w:tcBorders>
              <w:bottom w:val="nil"/>
            </w:tcBorders>
            <w:shd w:val="clear" w:color="auto" w:fill="auto"/>
          </w:tcPr>
          <w:p w14:paraId="6B1E6F2C" w14:textId="77777777" w:rsidR="00BE2DBE" w:rsidRPr="00EF5447" w:rsidRDefault="00BE2DBE" w:rsidP="000148DC">
            <w:pPr>
              <w:pStyle w:val="TAC"/>
            </w:pPr>
            <w:r w:rsidRPr="00EF5447">
              <w:t>DC_</w:t>
            </w:r>
            <w:r w:rsidRPr="00EF5447">
              <w:rPr>
                <w:lang w:eastAsia="ja-JP"/>
              </w:rPr>
              <w:t>1-3-21_n78</w:t>
            </w:r>
          </w:p>
        </w:tc>
        <w:tc>
          <w:tcPr>
            <w:tcW w:w="2835" w:type="dxa"/>
          </w:tcPr>
          <w:p w14:paraId="099BEBA4" w14:textId="77777777" w:rsidR="00BE2DBE" w:rsidRPr="00EF5447" w:rsidRDefault="00BE2DBE" w:rsidP="000148DC">
            <w:pPr>
              <w:pStyle w:val="TAC"/>
              <w:rPr>
                <w:lang w:eastAsia="ja-JP"/>
              </w:rPr>
            </w:pPr>
            <w:r w:rsidRPr="00EF5447">
              <w:rPr>
                <w:lang w:eastAsia="ja-JP"/>
              </w:rPr>
              <w:t>1</w:t>
            </w:r>
          </w:p>
        </w:tc>
        <w:tc>
          <w:tcPr>
            <w:tcW w:w="2971" w:type="dxa"/>
          </w:tcPr>
          <w:p w14:paraId="3DABA169" w14:textId="77777777" w:rsidR="00BE2DBE" w:rsidRPr="00EF5447" w:rsidRDefault="00BE2DBE" w:rsidP="000148DC">
            <w:pPr>
              <w:pStyle w:val="TAC"/>
            </w:pPr>
            <w:r w:rsidRPr="00EF5447">
              <w:rPr>
                <w:lang w:eastAsia="ja-JP"/>
              </w:rPr>
              <w:t>0.6</w:t>
            </w:r>
          </w:p>
        </w:tc>
      </w:tr>
      <w:tr w:rsidR="00BE2DBE" w:rsidRPr="00EF5447" w14:paraId="54400D87" w14:textId="77777777" w:rsidTr="000148DC">
        <w:trPr>
          <w:gridAfter w:val="1"/>
          <w:wAfter w:w="6" w:type="dxa"/>
          <w:trHeight w:val="187"/>
          <w:jc w:val="center"/>
        </w:trPr>
        <w:tc>
          <w:tcPr>
            <w:tcW w:w="2268" w:type="dxa"/>
            <w:tcBorders>
              <w:top w:val="nil"/>
              <w:bottom w:val="nil"/>
            </w:tcBorders>
            <w:shd w:val="clear" w:color="auto" w:fill="auto"/>
          </w:tcPr>
          <w:p w14:paraId="70969EA4" w14:textId="77777777" w:rsidR="00BE2DBE" w:rsidRPr="00EF5447" w:rsidRDefault="00BE2DBE" w:rsidP="000148DC">
            <w:pPr>
              <w:pStyle w:val="TAC"/>
            </w:pPr>
          </w:p>
        </w:tc>
        <w:tc>
          <w:tcPr>
            <w:tcW w:w="2835" w:type="dxa"/>
          </w:tcPr>
          <w:p w14:paraId="5D50FD60" w14:textId="77777777" w:rsidR="00BE2DBE" w:rsidRPr="00EF5447" w:rsidRDefault="00BE2DBE" w:rsidP="000148DC">
            <w:pPr>
              <w:pStyle w:val="TAC"/>
              <w:rPr>
                <w:lang w:eastAsia="ja-JP"/>
              </w:rPr>
            </w:pPr>
            <w:r w:rsidRPr="00EF5447">
              <w:rPr>
                <w:lang w:eastAsia="ja-JP"/>
              </w:rPr>
              <w:t>3</w:t>
            </w:r>
          </w:p>
        </w:tc>
        <w:tc>
          <w:tcPr>
            <w:tcW w:w="2971" w:type="dxa"/>
          </w:tcPr>
          <w:p w14:paraId="0715393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4E0371A" w14:textId="77777777" w:rsidTr="000148DC">
        <w:trPr>
          <w:gridAfter w:val="1"/>
          <w:wAfter w:w="6" w:type="dxa"/>
          <w:trHeight w:val="187"/>
          <w:jc w:val="center"/>
        </w:trPr>
        <w:tc>
          <w:tcPr>
            <w:tcW w:w="2268" w:type="dxa"/>
            <w:tcBorders>
              <w:top w:val="nil"/>
              <w:bottom w:val="nil"/>
            </w:tcBorders>
            <w:shd w:val="clear" w:color="auto" w:fill="auto"/>
          </w:tcPr>
          <w:p w14:paraId="3853D021" w14:textId="77777777" w:rsidR="00BE2DBE" w:rsidRPr="00EF5447" w:rsidRDefault="00BE2DBE" w:rsidP="000148DC">
            <w:pPr>
              <w:pStyle w:val="TAC"/>
            </w:pPr>
          </w:p>
        </w:tc>
        <w:tc>
          <w:tcPr>
            <w:tcW w:w="2835" w:type="dxa"/>
          </w:tcPr>
          <w:p w14:paraId="026464E6" w14:textId="77777777" w:rsidR="00BE2DBE" w:rsidRPr="00EF5447" w:rsidRDefault="00BE2DBE" w:rsidP="000148DC">
            <w:pPr>
              <w:pStyle w:val="TAC"/>
              <w:rPr>
                <w:lang w:eastAsia="ja-JP"/>
              </w:rPr>
            </w:pPr>
            <w:r w:rsidRPr="00EF5447">
              <w:rPr>
                <w:lang w:eastAsia="ja-JP"/>
              </w:rPr>
              <w:t>21</w:t>
            </w:r>
          </w:p>
        </w:tc>
        <w:tc>
          <w:tcPr>
            <w:tcW w:w="2971" w:type="dxa"/>
          </w:tcPr>
          <w:p w14:paraId="607F760A"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38B620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AEA646" w14:textId="77777777" w:rsidR="00BE2DBE" w:rsidRPr="00EF5447" w:rsidRDefault="00BE2DBE" w:rsidP="000148DC">
            <w:pPr>
              <w:pStyle w:val="TAC"/>
            </w:pPr>
          </w:p>
        </w:tc>
        <w:tc>
          <w:tcPr>
            <w:tcW w:w="2835" w:type="dxa"/>
          </w:tcPr>
          <w:p w14:paraId="5F2DD6B8" w14:textId="77777777" w:rsidR="00BE2DBE" w:rsidRPr="00EF5447" w:rsidRDefault="00BE2DBE" w:rsidP="000148DC">
            <w:pPr>
              <w:pStyle w:val="TAC"/>
              <w:rPr>
                <w:lang w:eastAsia="ja-JP"/>
              </w:rPr>
            </w:pPr>
            <w:r w:rsidRPr="00EF5447">
              <w:rPr>
                <w:lang w:eastAsia="ja-JP"/>
              </w:rPr>
              <w:t>n78</w:t>
            </w:r>
          </w:p>
        </w:tc>
        <w:tc>
          <w:tcPr>
            <w:tcW w:w="2971" w:type="dxa"/>
          </w:tcPr>
          <w:p w14:paraId="7C934474" w14:textId="77777777" w:rsidR="00BE2DBE" w:rsidRPr="00EF5447" w:rsidRDefault="00BE2DBE" w:rsidP="000148DC">
            <w:pPr>
              <w:pStyle w:val="TAC"/>
            </w:pPr>
            <w:r w:rsidRPr="00EF5447">
              <w:rPr>
                <w:lang w:eastAsia="ja-JP"/>
              </w:rPr>
              <w:t>0.8</w:t>
            </w:r>
          </w:p>
        </w:tc>
      </w:tr>
      <w:tr w:rsidR="00BE2DBE" w:rsidRPr="00EF5447" w14:paraId="06E7853E" w14:textId="77777777" w:rsidTr="000148DC">
        <w:trPr>
          <w:gridAfter w:val="1"/>
          <w:wAfter w:w="6" w:type="dxa"/>
          <w:trHeight w:val="187"/>
          <w:jc w:val="center"/>
        </w:trPr>
        <w:tc>
          <w:tcPr>
            <w:tcW w:w="2268" w:type="dxa"/>
            <w:tcBorders>
              <w:bottom w:val="nil"/>
            </w:tcBorders>
            <w:shd w:val="clear" w:color="auto" w:fill="auto"/>
          </w:tcPr>
          <w:p w14:paraId="3E138DD1" w14:textId="77777777" w:rsidR="00BE2DBE" w:rsidRPr="00EF5447" w:rsidRDefault="00BE2DBE" w:rsidP="000148DC">
            <w:pPr>
              <w:pStyle w:val="TAC"/>
            </w:pPr>
            <w:r w:rsidRPr="00EF5447">
              <w:t>DC_</w:t>
            </w:r>
            <w:r w:rsidRPr="00EF5447">
              <w:rPr>
                <w:lang w:eastAsia="ja-JP"/>
              </w:rPr>
              <w:t>1-3-21_n79</w:t>
            </w:r>
          </w:p>
        </w:tc>
        <w:tc>
          <w:tcPr>
            <w:tcW w:w="2835" w:type="dxa"/>
          </w:tcPr>
          <w:p w14:paraId="0F344E84" w14:textId="77777777" w:rsidR="00BE2DBE" w:rsidRPr="00EF5447" w:rsidRDefault="00BE2DBE" w:rsidP="000148DC">
            <w:pPr>
              <w:pStyle w:val="TAC"/>
              <w:rPr>
                <w:lang w:eastAsia="ja-JP"/>
              </w:rPr>
            </w:pPr>
            <w:r w:rsidRPr="00EF5447">
              <w:rPr>
                <w:lang w:eastAsia="ja-JP"/>
              </w:rPr>
              <w:t>1</w:t>
            </w:r>
          </w:p>
        </w:tc>
        <w:tc>
          <w:tcPr>
            <w:tcW w:w="2971" w:type="dxa"/>
          </w:tcPr>
          <w:p w14:paraId="64B4CB48" w14:textId="77777777" w:rsidR="00BE2DBE" w:rsidRPr="00EF5447" w:rsidRDefault="00BE2DBE" w:rsidP="000148DC">
            <w:pPr>
              <w:pStyle w:val="TAC"/>
            </w:pPr>
            <w:r w:rsidRPr="00EF5447">
              <w:rPr>
                <w:lang w:eastAsia="ja-JP"/>
              </w:rPr>
              <w:t>0.3</w:t>
            </w:r>
          </w:p>
        </w:tc>
      </w:tr>
      <w:tr w:rsidR="00BE2DBE" w:rsidRPr="00EF5447" w14:paraId="7896F140" w14:textId="77777777" w:rsidTr="000148DC">
        <w:trPr>
          <w:gridAfter w:val="1"/>
          <w:wAfter w:w="6" w:type="dxa"/>
          <w:trHeight w:val="187"/>
          <w:jc w:val="center"/>
        </w:trPr>
        <w:tc>
          <w:tcPr>
            <w:tcW w:w="2268" w:type="dxa"/>
            <w:tcBorders>
              <w:top w:val="nil"/>
              <w:bottom w:val="nil"/>
            </w:tcBorders>
            <w:shd w:val="clear" w:color="auto" w:fill="auto"/>
          </w:tcPr>
          <w:p w14:paraId="7AEF4734" w14:textId="77777777" w:rsidR="00BE2DBE" w:rsidRPr="00EF5447" w:rsidRDefault="00BE2DBE" w:rsidP="000148DC">
            <w:pPr>
              <w:pStyle w:val="TAC"/>
            </w:pPr>
          </w:p>
        </w:tc>
        <w:tc>
          <w:tcPr>
            <w:tcW w:w="2835" w:type="dxa"/>
          </w:tcPr>
          <w:p w14:paraId="488B921F" w14:textId="77777777" w:rsidR="00BE2DBE" w:rsidRPr="00EF5447" w:rsidRDefault="00BE2DBE" w:rsidP="000148DC">
            <w:pPr>
              <w:pStyle w:val="TAC"/>
              <w:rPr>
                <w:lang w:eastAsia="ja-JP"/>
              </w:rPr>
            </w:pPr>
            <w:r w:rsidRPr="00EF5447">
              <w:rPr>
                <w:lang w:eastAsia="ja-JP"/>
              </w:rPr>
              <w:t>3</w:t>
            </w:r>
          </w:p>
        </w:tc>
        <w:tc>
          <w:tcPr>
            <w:tcW w:w="2971" w:type="dxa"/>
          </w:tcPr>
          <w:p w14:paraId="2D718F6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9A7581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B2231A" w14:textId="77777777" w:rsidR="00BE2DBE" w:rsidRPr="00EF5447" w:rsidRDefault="00BE2DBE" w:rsidP="000148DC">
            <w:pPr>
              <w:pStyle w:val="TAC"/>
            </w:pPr>
          </w:p>
        </w:tc>
        <w:tc>
          <w:tcPr>
            <w:tcW w:w="2835" w:type="dxa"/>
          </w:tcPr>
          <w:p w14:paraId="39F98A37" w14:textId="77777777" w:rsidR="00BE2DBE" w:rsidRPr="00EF5447" w:rsidRDefault="00BE2DBE" w:rsidP="000148DC">
            <w:pPr>
              <w:pStyle w:val="TAC"/>
              <w:rPr>
                <w:lang w:eastAsia="ja-JP"/>
              </w:rPr>
            </w:pPr>
            <w:r w:rsidRPr="00EF5447">
              <w:rPr>
                <w:lang w:eastAsia="ja-JP"/>
              </w:rPr>
              <w:t>21</w:t>
            </w:r>
          </w:p>
        </w:tc>
        <w:tc>
          <w:tcPr>
            <w:tcW w:w="2971" w:type="dxa"/>
          </w:tcPr>
          <w:p w14:paraId="35383DCB" w14:textId="77777777" w:rsidR="00BE2DBE" w:rsidRPr="00EF5447" w:rsidRDefault="00BE2DBE" w:rsidP="000148DC">
            <w:pPr>
              <w:pStyle w:val="TAC"/>
              <w:rPr>
                <w:rFonts w:eastAsia="MS Mincho"/>
                <w:lang w:eastAsia="ja-JP"/>
              </w:rPr>
            </w:pPr>
            <w:r w:rsidRPr="00EF5447">
              <w:rPr>
                <w:lang w:eastAsia="ja-JP"/>
              </w:rPr>
              <w:t>0.9</w:t>
            </w:r>
          </w:p>
        </w:tc>
      </w:tr>
      <w:tr w:rsidR="00BE2DBE" w:rsidRPr="00EF5447" w14:paraId="08C78E77" w14:textId="77777777" w:rsidTr="000148DC">
        <w:trPr>
          <w:gridAfter w:val="1"/>
          <w:wAfter w:w="6" w:type="dxa"/>
          <w:trHeight w:val="187"/>
          <w:jc w:val="center"/>
        </w:trPr>
        <w:tc>
          <w:tcPr>
            <w:tcW w:w="2268" w:type="dxa"/>
            <w:tcBorders>
              <w:bottom w:val="nil"/>
            </w:tcBorders>
            <w:shd w:val="clear" w:color="auto" w:fill="auto"/>
          </w:tcPr>
          <w:p w14:paraId="33EBE8F6" w14:textId="77777777" w:rsidR="00BE2DBE" w:rsidRPr="00EF5447" w:rsidRDefault="00BE2DBE" w:rsidP="000148DC">
            <w:pPr>
              <w:pStyle w:val="TAC"/>
              <w:rPr>
                <w:lang w:eastAsia="zh-CN"/>
              </w:rPr>
            </w:pPr>
            <w:r w:rsidRPr="00EF5447">
              <w:rPr>
                <w:lang w:eastAsia="zh-CN"/>
              </w:rPr>
              <w:t>DC_1-3-28_n5</w:t>
            </w:r>
          </w:p>
        </w:tc>
        <w:tc>
          <w:tcPr>
            <w:tcW w:w="2835" w:type="dxa"/>
          </w:tcPr>
          <w:p w14:paraId="7C550772" w14:textId="77777777" w:rsidR="00BE2DBE" w:rsidRPr="00EF5447" w:rsidRDefault="00BE2DBE" w:rsidP="000148DC">
            <w:pPr>
              <w:pStyle w:val="TAC"/>
              <w:rPr>
                <w:lang w:eastAsia="zh-CN"/>
              </w:rPr>
            </w:pPr>
            <w:r w:rsidRPr="00EF5447">
              <w:rPr>
                <w:lang w:eastAsia="zh-CN"/>
              </w:rPr>
              <w:t>1</w:t>
            </w:r>
          </w:p>
        </w:tc>
        <w:tc>
          <w:tcPr>
            <w:tcW w:w="2971" w:type="dxa"/>
          </w:tcPr>
          <w:p w14:paraId="650B97B3" w14:textId="77777777" w:rsidR="00BE2DBE" w:rsidRPr="00EF5447" w:rsidRDefault="00BE2DBE" w:rsidP="000148DC">
            <w:pPr>
              <w:pStyle w:val="TAC"/>
              <w:rPr>
                <w:lang w:eastAsia="ja-JP"/>
              </w:rPr>
            </w:pPr>
            <w:r w:rsidRPr="00EF5447">
              <w:rPr>
                <w:lang w:eastAsia="ja-JP"/>
              </w:rPr>
              <w:t>0.3</w:t>
            </w:r>
          </w:p>
        </w:tc>
      </w:tr>
      <w:tr w:rsidR="00BE2DBE" w:rsidRPr="00EF5447" w14:paraId="14EE956A" w14:textId="77777777" w:rsidTr="000148DC">
        <w:trPr>
          <w:gridAfter w:val="1"/>
          <w:wAfter w:w="6" w:type="dxa"/>
          <w:trHeight w:val="187"/>
          <w:jc w:val="center"/>
        </w:trPr>
        <w:tc>
          <w:tcPr>
            <w:tcW w:w="2268" w:type="dxa"/>
            <w:tcBorders>
              <w:top w:val="nil"/>
              <w:bottom w:val="nil"/>
            </w:tcBorders>
            <w:shd w:val="clear" w:color="auto" w:fill="auto"/>
          </w:tcPr>
          <w:p w14:paraId="6AB115F0" w14:textId="77777777" w:rsidR="00BE2DBE" w:rsidRPr="00EF5447" w:rsidRDefault="00BE2DBE" w:rsidP="000148DC">
            <w:pPr>
              <w:pStyle w:val="TAC"/>
              <w:rPr>
                <w:lang w:eastAsia="zh-CN"/>
              </w:rPr>
            </w:pPr>
          </w:p>
        </w:tc>
        <w:tc>
          <w:tcPr>
            <w:tcW w:w="2835" w:type="dxa"/>
          </w:tcPr>
          <w:p w14:paraId="26A3868F" w14:textId="77777777" w:rsidR="00BE2DBE" w:rsidRPr="00EF5447" w:rsidRDefault="00BE2DBE" w:rsidP="000148DC">
            <w:pPr>
              <w:pStyle w:val="TAC"/>
              <w:rPr>
                <w:lang w:eastAsia="zh-CN"/>
              </w:rPr>
            </w:pPr>
            <w:r w:rsidRPr="00EF5447">
              <w:rPr>
                <w:lang w:eastAsia="zh-CN"/>
              </w:rPr>
              <w:t>3</w:t>
            </w:r>
          </w:p>
        </w:tc>
        <w:tc>
          <w:tcPr>
            <w:tcW w:w="2971" w:type="dxa"/>
          </w:tcPr>
          <w:p w14:paraId="6A6DE4C7" w14:textId="77777777" w:rsidR="00BE2DBE" w:rsidRPr="00EF5447" w:rsidRDefault="00BE2DBE" w:rsidP="000148DC">
            <w:pPr>
              <w:pStyle w:val="TAC"/>
              <w:rPr>
                <w:lang w:eastAsia="ja-JP"/>
              </w:rPr>
            </w:pPr>
            <w:r w:rsidRPr="00EF5447">
              <w:rPr>
                <w:lang w:eastAsia="ja-JP"/>
              </w:rPr>
              <w:t>0.3</w:t>
            </w:r>
          </w:p>
        </w:tc>
      </w:tr>
      <w:tr w:rsidR="00BE2DBE" w:rsidRPr="00EF5447" w14:paraId="4C478540" w14:textId="77777777" w:rsidTr="000148DC">
        <w:trPr>
          <w:gridAfter w:val="1"/>
          <w:wAfter w:w="6" w:type="dxa"/>
          <w:trHeight w:val="187"/>
          <w:jc w:val="center"/>
        </w:trPr>
        <w:tc>
          <w:tcPr>
            <w:tcW w:w="2268" w:type="dxa"/>
            <w:tcBorders>
              <w:top w:val="nil"/>
              <w:bottom w:val="nil"/>
            </w:tcBorders>
            <w:shd w:val="clear" w:color="auto" w:fill="auto"/>
          </w:tcPr>
          <w:p w14:paraId="1FE6C54C" w14:textId="77777777" w:rsidR="00BE2DBE" w:rsidRPr="00EF5447" w:rsidRDefault="00BE2DBE" w:rsidP="000148DC">
            <w:pPr>
              <w:pStyle w:val="TAC"/>
              <w:rPr>
                <w:lang w:eastAsia="zh-CN"/>
              </w:rPr>
            </w:pPr>
          </w:p>
        </w:tc>
        <w:tc>
          <w:tcPr>
            <w:tcW w:w="2835" w:type="dxa"/>
          </w:tcPr>
          <w:p w14:paraId="732BBA84" w14:textId="77777777" w:rsidR="00BE2DBE" w:rsidRPr="00EF5447" w:rsidRDefault="00BE2DBE" w:rsidP="000148DC">
            <w:pPr>
              <w:pStyle w:val="TAC"/>
              <w:rPr>
                <w:lang w:eastAsia="zh-CN"/>
              </w:rPr>
            </w:pPr>
            <w:r w:rsidRPr="00EF5447">
              <w:rPr>
                <w:lang w:eastAsia="zh-CN"/>
              </w:rPr>
              <w:t>28</w:t>
            </w:r>
          </w:p>
        </w:tc>
        <w:tc>
          <w:tcPr>
            <w:tcW w:w="2971" w:type="dxa"/>
          </w:tcPr>
          <w:p w14:paraId="6F9F45D9" w14:textId="77777777" w:rsidR="00BE2DBE" w:rsidRPr="00EF5447" w:rsidRDefault="00BE2DBE" w:rsidP="000148DC">
            <w:pPr>
              <w:pStyle w:val="TAC"/>
              <w:rPr>
                <w:lang w:eastAsia="ja-JP"/>
              </w:rPr>
            </w:pPr>
            <w:r w:rsidRPr="00EF5447">
              <w:rPr>
                <w:lang w:eastAsia="ja-JP"/>
              </w:rPr>
              <w:t>0.6</w:t>
            </w:r>
          </w:p>
        </w:tc>
      </w:tr>
      <w:tr w:rsidR="00BE2DBE" w:rsidRPr="00EF5447" w14:paraId="0859085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CFC5FC" w14:textId="77777777" w:rsidR="00BE2DBE" w:rsidRPr="00EF5447" w:rsidRDefault="00BE2DBE" w:rsidP="000148DC">
            <w:pPr>
              <w:pStyle w:val="TAC"/>
              <w:rPr>
                <w:lang w:eastAsia="zh-CN"/>
              </w:rPr>
            </w:pPr>
          </w:p>
        </w:tc>
        <w:tc>
          <w:tcPr>
            <w:tcW w:w="2835" w:type="dxa"/>
          </w:tcPr>
          <w:p w14:paraId="33EB374E" w14:textId="77777777" w:rsidR="00BE2DBE" w:rsidRPr="00EF5447" w:rsidRDefault="00BE2DBE" w:rsidP="000148DC">
            <w:pPr>
              <w:pStyle w:val="TAC"/>
              <w:rPr>
                <w:lang w:eastAsia="zh-CN"/>
              </w:rPr>
            </w:pPr>
            <w:r w:rsidRPr="00EF5447">
              <w:rPr>
                <w:lang w:eastAsia="zh-CN"/>
              </w:rPr>
              <w:t>n5</w:t>
            </w:r>
          </w:p>
        </w:tc>
        <w:tc>
          <w:tcPr>
            <w:tcW w:w="2971" w:type="dxa"/>
          </w:tcPr>
          <w:p w14:paraId="61B56E65" w14:textId="77777777" w:rsidR="00BE2DBE" w:rsidRPr="00EF5447" w:rsidRDefault="00BE2DBE" w:rsidP="000148DC">
            <w:pPr>
              <w:pStyle w:val="TAC"/>
              <w:rPr>
                <w:lang w:eastAsia="ja-JP"/>
              </w:rPr>
            </w:pPr>
            <w:r w:rsidRPr="00EF5447">
              <w:rPr>
                <w:lang w:eastAsia="ja-JP"/>
              </w:rPr>
              <w:t>0.6</w:t>
            </w:r>
          </w:p>
        </w:tc>
      </w:tr>
      <w:tr w:rsidR="00BE2DBE" w:rsidRPr="00EF5447" w14:paraId="185BD81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AA19771" w14:textId="77777777" w:rsidR="00BE2DBE" w:rsidRPr="00EF5447" w:rsidRDefault="00BE2DBE" w:rsidP="000148DC">
            <w:pPr>
              <w:pStyle w:val="TAC"/>
              <w:rPr>
                <w:lang w:eastAsia="zh-CN"/>
              </w:rPr>
            </w:pPr>
            <w:r w:rsidRPr="00EF5447">
              <w:rPr>
                <w:lang w:eastAsia="zh-CN"/>
              </w:rPr>
              <w:t>DC_1-3-28_n7</w:t>
            </w:r>
          </w:p>
        </w:tc>
        <w:tc>
          <w:tcPr>
            <w:tcW w:w="2835" w:type="dxa"/>
          </w:tcPr>
          <w:p w14:paraId="043BBFD8" w14:textId="77777777" w:rsidR="00BE2DBE" w:rsidRPr="00EF5447" w:rsidRDefault="00BE2DBE" w:rsidP="000148DC">
            <w:pPr>
              <w:pStyle w:val="TAC"/>
              <w:rPr>
                <w:lang w:eastAsia="zh-CN"/>
              </w:rPr>
            </w:pPr>
            <w:r w:rsidRPr="00EF5447">
              <w:rPr>
                <w:lang w:eastAsia="zh-CN"/>
              </w:rPr>
              <w:t>1</w:t>
            </w:r>
          </w:p>
        </w:tc>
        <w:tc>
          <w:tcPr>
            <w:tcW w:w="2971" w:type="dxa"/>
          </w:tcPr>
          <w:p w14:paraId="033B6344" w14:textId="77777777" w:rsidR="00BE2DBE" w:rsidRPr="00EF5447" w:rsidRDefault="00BE2DBE" w:rsidP="000148DC">
            <w:pPr>
              <w:pStyle w:val="TAC"/>
              <w:rPr>
                <w:lang w:eastAsia="ja-JP"/>
              </w:rPr>
            </w:pPr>
            <w:r w:rsidRPr="00EF5447">
              <w:rPr>
                <w:lang w:eastAsia="ja-JP"/>
              </w:rPr>
              <w:t>0.6</w:t>
            </w:r>
          </w:p>
        </w:tc>
      </w:tr>
      <w:tr w:rsidR="00BE2DBE" w:rsidRPr="00EF5447" w14:paraId="73F03F8E" w14:textId="77777777" w:rsidTr="000148DC">
        <w:trPr>
          <w:gridAfter w:val="1"/>
          <w:wAfter w:w="6" w:type="dxa"/>
          <w:trHeight w:val="187"/>
          <w:jc w:val="center"/>
        </w:trPr>
        <w:tc>
          <w:tcPr>
            <w:tcW w:w="2268" w:type="dxa"/>
            <w:tcBorders>
              <w:top w:val="nil"/>
              <w:bottom w:val="nil"/>
            </w:tcBorders>
            <w:shd w:val="clear" w:color="auto" w:fill="auto"/>
          </w:tcPr>
          <w:p w14:paraId="167E6AB1" w14:textId="77777777" w:rsidR="00BE2DBE" w:rsidRPr="00EF5447" w:rsidRDefault="00BE2DBE" w:rsidP="000148DC">
            <w:pPr>
              <w:pStyle w:val="TAC"/>
              <w:rPr>
                <w:lang w:eastAsia="zh-CN"/>
              </w:rPr>
            </w:pPr>
          </w:p>
        </w:tc>
        <w:tc>
          <w:tcPr>
            <w:tcW w:w="2835" w:type="dxa"/>
          </w:tcPr>
          <w:p w14:paraId="0ACFBB7B" w14:textId="77777777" w:rsidR="00BE2DBE" w:rsidRPr="00EF5447" w:rsidRDefault="00BE2DBE" w:rsidP="000148DC">
            <w:pPr>
              <w:pStyle w:val="TAC"/>
              <w:rPr>
                <w:lang w:eastAsia="zh-CN"/>
              </w:rPr>
            </w:pPr>
            <w:r w:rsidRPr="00EF5447">
              <w:rPr>
                <w:lang w:eastAsia="zh-CN"/>
              </w:rPr>
              <w:t>3</w:t>
            </w:r>
          </w:p>
        </w:tc>
        <w:tc>
          <w:tcPr>
            <w:tcW w:w="2971" w:type="dxa"/>
          </w:tcPr>
          <w:p w14:paraId="5E58137B" w14:textId="77777777" w:rsidR="00BE2DBE" w:rsidRPr="00EF5447" w:rsidRDefault="00BE2DBE" w:rsidP="000148DC">
            <w:pPr>
              <w:pStyle w:val="TAC"/>
              <w:rPr>
                <w:lang w:eastAsia="ja-JP"/>
              </w:rPr>
            </w:pPr>
            <w:r w:rsidRPr="00EF5447">
              <w:rPr>
                <w:lang w:eastAsia="ja-JP"/>
              </w:rPr>
              <w:t>0.6</w:t>
            </w:r>
          </w:p>
        </w:tc>
      </w:tr>
      <w:tr w:rsidR="00BE2DBE" w:rsidRPr="00EF5447" w14:paraId="38BE0E36" w14:textId="77777777" w:rsidTr="000148DC">
        <w:trPr>
          <w:gridAfter w:val="1"/>
          <w:wAfter w:w="6" w:type="dxa"/>
          <w:trHeight w:val="187"/>
          <w:jc w:val="center"/>
        </w:trPr>
        <w:tc>
          <w:tcPr>
            <w:tcW w:w="2268" w:type="dxa"/>
            <w:tcBorders>
              <w:top w:val="nil"/>
              <w:bottom w:val="nil"/>
            </w:tcBorders>
            <w:shd w:val="clear" w:color="auto" w:fill="auto"/>
          </w:tcPr>
          <w:p w14:paraId="62C31DAD" w14:textId="77777777" w:rsidR="00BE2DBE" w:rsidRPr="00EF5447" w:rsidRDefault="00BE2DBE" w:rsidP="000148DC">
            <w:pPr>
              <w:pStyle w:val="TAC"/>
              <w:rPr>
                <w:lang w:eastAsia="zh-CN"/>
              </w:rPr>
            </w:pPr>
          </w:p>
        </w:tc>
        <w:tc>
          <w:tcPr>
            <w:tcW w:w="2835" w:type="dxa"/>
          </w:tcPr>
          <w:p w14:paraId="72564FAF" w14:textId="77777777" w:rsidR="00BE2DBE" w:rsidRPr="00EF5447" w:rsidRDefault="00BE2DBE" w:rsidP="000148DC">
            <w:pPr>
              <w:pStyle w:val="TAC"/>
              <w:rPr>
                <w:lang w:eastAsia="zh-CN"/>
              </w:rPr>
            </w:pPr>
            <w:r w:rsidRPr="00EF5447">
              <w:rPr>
                <w:lang w:eastAsia="zh-CN"/>
              </w:rPr>
              <w:t>28</w:t>
            </w:r>
          </w:p>
        </w:tc>
        <w:tc>
          <w:tcPr>
            <w:tcW w:w="2971" w:type="dxa"/>
          </w:tcPr>
          <w:p w14:paraId="743BE49B" w14:textId="77777777" w:rsidR="00BE2DBE" w:rsidRPr="00EF5447" w:rsidRDefault="00BE2DBE" w:rsidP="000148DC">
            <w:pPr>
              <w:pStyle w:val="TAC"/>
              <w:rPr>
                <w:lang w:eastAsia="ja-JP"/>
              </w:rPr>
            </w:pPr>
            <w:r w:rsidRPr="00EF5447">
              <w:rPr>
                <w:lang w:eastAsia="ja-JP"/>
              </w:rPr>
              <w:t>0.6</w:t>
            </w:r>
          </w:p>
        </w:tc>
      </w:tr>
      <w:tr w:rsidR="00BE2DBE" w:rsidRPr="00EF5447" w14:paraId="2E038F1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3409DA" w14:textId="77777777" w:rsidR="00BE2DBE" w:rsidRPr="00EF5447" w:rsidRDefault="00BE2DBE" w:rsidP="000148DC">
            <w:pPr>
              <w:pStyle w:val="TAC"/>
              <w:rPr>
                <w:lang w:eastAsia="zh-CN"/>
              </w:rPr>
            </w:pPr>
          </w:p>
        </w:tc>
        <w:tc>
          <w:tcPr>
            <w:tcW w:w="2835" w:type="dxa"/>
          </w:tcPr>
          <w:p w14:paraId="5D6AE109" w14:textId="77777777" w:rsidR="00BE2DBE" w:rsidRPr="00EF5447" w:rsidRDefault="00BE2DBE" w:rsidP="000148DC">
            <w:pPr>
              <w:pStyle w:val="TAC"/>
              <w:rPr>
                <w:lang w:eastAsia="zh-CN"/>
              </w:rPr>
            </w:pPr>
            <w:r w:rsidRPr="00EF5447">
              <w:rPr>
                <w:lang w:eastAsia="zh-CN"/>
              </w:rPr>
              <w:t>n7</w:t>
            </w:r>
          </w:p>
        </w:tc>
        <w:tc>
          <w:tcPr>
            <w:tcW w:w="2971" w:type="dxa"/>
          </w:tcPr>
          <w:p w14:paraId="68480563" w14:textId="77777777" w:rsidR="00BE2DBE" w:rsidRPr="00EF5447" w:rsidRDefault="00BE2DBE" w:rsidP="000148DC">
            <w:pPr>
              <w:pStyle w:val="TAC"/>
              <w:rPr>
                <w:lang w:eastAsia="ja-JP"/>
              </w:rPr>
            </w:pPr>
            <w:r w:rsidRPr="00EF5447">
              <w:rPr>
                <w:lang w:eastAsia="ja-JP"/>
              </w:rPr>
              <w:t>0.6</w:t>
            </w:r>
          </w:p>
        </w:tc>
      </w:tr>
      <w:tr w:rsidR="00BE2DBE" w:rsidRPr="00EF5447" w14:paraId="5CC4086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99637CE" w14:textId="77777777" w:rsidR="00BE2DBE" w:rsidRPr="00EF5447" w:rsidRDefault="00BE2DBE" w:rsidP="000148DC">
            <w:pPr>
              <w:pStyle w:val="TAC"/>
              <w:rPr>
                <w:lang w:eastAsia="zh-CN"/>
              </w:rPr>
            </w:pPr>
            <w:r w:rsidRPr="00EF5447">
              <w:rPr>
                <w:noProof/>
                <w:lang w:eastAsia="zh-CN"/>
              </w:rPr>
              <w:t>DC_</w:t>
            </w:r>
            <w:r w:rsidRPr="00EF5447">
              <w:rPr>
                <w:lang w:eastAsia="ja-JP"/>
              </w:rPr>
              <w:t>1-3-28_n40</w:t>
            </w:r>
          </w:p>
        </w:tc>
        <w:tc>
          <w:tcPr>
            <w:tcW w:w="2835" w:type="dxa"/>
          </w:tcPr>
          <w:p w14:paraId="72E7C5BB" w14:textId="77777777" w:rsidR="00BE2DBE" w:rsidRPr="00EF5447" w:rsidRDefault="00BE2DBE" w:rsidP="000148DC">
            <w:pPr>
              <w:pStyle w:val="TAC"/>
              <w:rPr>
                <w:lang w:eastAsia="zh-CN"/>
              </w:rPr>
            </w:pPr>
            <w:r w:rsidRPr="00EF5447">
              <w:rPr>
                <w:lang w:eastAsia="zh-CN"/>
              </w:rPr>
              <w:t>1</w:t>
            </w:r>
          </w:p>
        </w:tc>
        <w:tc>
          <w:tcPr>
            <w:tcW w:w="2971" w:type="dxa"/>
          </w:tcPr>
          <w:p w14:paraId="4099865A" w14:textId="77777777" w:rsidR="00BE2DBE" w:rsidRPr="00EF5447" w:rsidRDefault="00BE2DBE" w:rsidP="000148DC">
            <w:pPr>
              <w:pStyle w:val="TAC"/>
              <w:rPr>
                <w:lang w:eastAsia="ja-JP"/>
              </w:rPr>
            </w:pPr>
            <w:r w:rsidRPr="00EF5447">
              <w:t>0.5</w:t>
            </w:r>
          </w:p>
        </w:tc>
      </w:tr>
      <w:tr w:rsidR="00BE2DBE" w:rsidRPr="00EF5447" w14:paraId="407AE0BC" w14:textId="77777777" w:rsidTr="000148DC">
        <w:trPr>
          <w:gridAfter w:val="1"/>
          <w:wAfter w:w="6" w:type="dxa"/>
          <w:trHeight w:val="187"/>
          <w:jc w:val="center"/>
        </w:trPr>
        <w:tc>
          <w:tcPr>
            <w:tcW w:w="2268" w:type="dxa"/>
            <w:tcBorders>
              <w:top w:val="nil"/>
              <w:bottom w:val="nil"/>
            </w:tcBorders>
            <w:shd w:val="clear" w:color="auto" w:fill="auto"/>
          </w:tcPr>
          <w:p w14:paraId="678446B7" w14:textId="77777777" w:rsidR="00BE2DBE" w:rsidRPr="00EF5447" w:rsidRDefault="00BE2DBE" w:rsidP="000148DC">
            <w:pPr>
              <w:pStyle w:val="TAC"/>
              <w:rPr>
                <w:lang w:eastAsia="zh-CN"/>
              </w:rPr>
            </w:pPr>
          </w:p>
        </w:tc>
        <w:tc>
          <w:tcPr>
            <w:tcW w:w="2835" w:type="dxa"/>
          </w:tcPr>
          <w:p w14:paraId="5899C3C1" w14:textId="77777777" w:rsidR="00BE2DBE" w:rsidRPr="00EF5447" w:rsidRDefault="00BE2DBE" w:rsidP="000148DC">
            <w:pPr>
              <w:pStyle w:val="TAC"/>
              <w:rPr>
                <w:lang w:eastAsia="zh-CN"/>
              </w:rPr>
            </w:pPr>
            <w:r w:rsidRPr="00EF5447">
              <w:rPr>
                <w:lang w:eastAsia="zh-CN"/>
              </w:rPr>
              <w:t>3</w:t>
            </w:r>
          </w:p>
        </w:tc>
        <w:tc>
          <w:tcPr>
            <w:tcW w:w="2971" w:type="dxa"/>
          </w:tcPr>
          <w:p w14:paraId="1DF7A4D2" w14:textId="77777777" w:rsidR="00BE2DBE" w:rsidRPr="00EF5447" w:rsidRDefault="00BE2DBE" w:rsidP="000148DC">
            <w:pPr>
              <w:pStyle w:val="TAC"/>
              <w:rPr>
                <w:lang w:eastAsia="ja-JP"/>
              </w:rPr>
            </w:pPr>
            <w:r w:rsidRPr="00EF5447">
              <w:rPr>
                <w:lang w:eastAsia="zh-CN"/>
              </w:rPr>
              <w:t>0.5</w:t>
            </w:r>
          </w:p>
        </w:tc>
      </w:tr>
      <w:tr w:rsidR="00BE2DBE" w:rsidRPr="00EF5447" w14:paraId="46A4E412" w14:textId="77777777" w:rsidTr="000148DC">
        <w:trPr>
          <w:gridAfter w:val="1"/>
          <w:wAfter w:w="6" w:type="dxa"/>
          <w:trHeight w:val="187"/>
          <w:jc w:val="center"/>
        </w:trPr>
        <w:tc>
          <w:tcPr>
            <w:tcW w:w="2268" w:type="dxa"/>
            <w:tcBorders>
              <w:top w:val="nil"/>
              <w:bottom w:val="nil"/>
            </w:tcBorders>
            <w:shd w:val="clear" w:color="auto" w:fill="auto"/>
          </w:tcPr>
          <w:p w14:paraId="450C5AF9" w14:textId="77777777" w:rsidR="00BE2DBE" w:rsidRPr="00EF5447" w:rsidRDefault="00BE2DBE" w:rsidP="000148DC">
            <w:pPr>
              <w:pStyle w:val="TAC"/>
              <w:rPr>
                <w:lang w:eastAsia="zh-CN"/>
              </w:rPr>
            </w:pPr>
          </w:p>
        </w:tc>
        <w:tc>
          <w:tcPr>
            <w:tcW w:w="2835" w:type="dxa"/>
          </w:tcPr>
          <w:p w14:paraId="060AD1A9" w14:textId="77777777" w:rsidR="00BE2DBE" w:rsidRPr="00EF5447" w:rsidRDefault="00BE2DBE" w:rsidP="000148DC">
            <w:pPr>
              <w:pStyle w:val="TAC"/>
              <w:rPr>
                <w:lang w:eastAsia="zh-CN"/>
              </w:rPr>
            </w:pPr>
            <w:r w:rsidRPr="00EF5447">
              <w:rPr>
                <w:lang w:eastAsia="zh-CN"/>
              </w:rPr>
              <w:t>28</w:t>
            </w:r>
          </w:p>
        </w:tc>
        <w:tc>
          <w:tcPr>
            <w:tcW w:w="2971" w:type="dxa"/>
          </w:tcPr>
          <w:p w14:paraId="6819F3A5" w14:textId="77777777" w:rsidR="00BE2DBE" w:rsidRPr="00EF5447" w:rsidRDefault="00BE2DBE" w:rsidP="000148DC">
            <w:pPr>
              <w:pStyle w:val="TAC"/>
              <w:rPr>
                <w:lang w:eastAsia="ja-JP"/>
              </w:rPr>
            </w:pPr>
            <w:r w:rsidRPr="00EF5447">
              <w:t>0.6</w:t>
            </w:r>
          </w:p>
        </w:tc>
      </w:tr>
      <w:tr w:rsidR="00BE2DBE" w:rsidRPr="00EF5447" w14:paraId="53D9B5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CE6C4B" w14:textId="77777777" w:rsidR="00BE2DBE" w:rsidRPr="00EF5447" w:rsidRDefault="00BE2DBE" w:rsidP="000148DC">
            <w:pPr>
              <w:pStyle w:val="TAC"/>
              <w:rPr>
                <w:lang w:eastAsia="zh-CN"/>
              </w:rPr>
            </w:pPr>
          </w:p>
        </w:tc>
        <w:tc>
          <w:tcPr>
            <w:tcW w:w="2835" w:type="dxa"/>
          </w:tcPr>
          <w:p w14:paraId="101D465A" w14:textId="77777777" w:rsidR="00BE2DBE" w:rsidRPr="00EF5447" w:rsidRDefault="00BE2DBE" w:rsidP="000148DC">
            <w:pPr>
              <w:pStyle w:val="TAC"/>
              <w:rPr>
                <w:lang w:eastAsia="zh-CN"/>
              </w:rPr>
            </w:pPr>
            <w:r w:rsidRPr="00EF5447">
              <w:rPr>
                <w:lang w:eastAsia="zh-CN"/>
              </w:rPr>
              <w:t>n40</w:t>
            </w:r>
          </w:p>
        </w:tc>
        <w:tc>
          <w:tcPr>
            <w:tcW w:w="2971" w:type="dxa"/>
          </w:tcPr>
          <w:p w14:paraId="4E209AA6" w14:textId="77777777" w:rsidR="00BE2DBE" w:rsidRPr="00EF5447" w:rsidRDefault="00BE2DBE" w:rsidP="000148DC">
            <w:pPr>
              <w:pStyle w:val="TAC"/>
              <w:rPr>
                <w:lang w:eastAsia="ja-JP"/>
              </w:rPr>
            </w:pPr>
            <w:r w:rsidRPr="00EF5447">
              <w:t>0.5</w:t>
            </w:r>
          </w:p>
        </w:tc>
      </w:tr>
      <w:tr w:rsidR="00BE2DBE" w:rsidRPr="00EF5447" w14:paraId="08D86B24" w14:textId="77777777" w:rsidTr="000148DC">
        <w:trPr>
          <w:gridAfter w:val="1"/>
          <w:wAfter w:w="6" w:type="dxa"/>
          <w:trHeight w:val="187"/>
          <w:jc w:val="center"/>
        </w:trPr>
        <w:tc>
          <w:tcPr>
            <w:tcW w:w="2268" w:type="dxa"/>
            <w:tcBorders>
              <w:top w:val="nil"/>
              <w:bottom w:val="nil"/>
            </w:tcBorders>
            <w:shd w:val="clear" w:color="auto" w:fill="auto"/>
          </w:tcPr>
          <w:p w14:paraId="621DC88F" w14:textId="77777777" w:rsidR="00BE2DBE" w:rsidRPr="00EF5447" w:rsidRDefault="00BE2DBE" w:rsidP="000148DC">
            <w:pPr>
              <w:pStyle w:val="TAC"/>
              <w:rPr>
                <w:lang w:eastAsia="zh-CN"/>
              </w:rPr>
            </w:pPr>
            <w:r>
              <w:rPr>
                <w:rFonts w:cs="Arial"/>
              </w:rPr>
              <w:lastRenderedPageBreak/>
              <w:t>DC_1-3_n28-n75</w:t>
            </w:r>
          </w:p>
        </w:tc>
        <w:tc>
          <w:tcPr>
            <w:tcW w:w="2835" w:type="dxa"/>
          </w:tcPr>
          <w:p w14:paraId="2BA3F8EE" w14:textId="77777777" w:rsidR="00BE2DBE" w:rsidRPr="00EF5447" w:rsidRDefault="00BE2DBE" w:rsidP="000148DC">
            <w:pPr>
              <w:pStyle w:val="TAC"/>
              <w:rPr>
                <w:lang w:eastAsia="zh-CN"/>
              </w:rPr>
            </w:pPr>
            <w:r>
              <w:rPr>
                <w:rFonts w:cs="Arial"/>
                <w:lang w:val="x-none" w:eastAsia="zh-CN"/>
              </w:rPr>
              <w:t>1</w:t>
            </w:r>
          </w:p>
        </w:tc>
        <w:tc>
          <w:tcPr>
            <w:tcW w:w="2971" w:type="dxa"/>
          </w:tcPr>
          <w:p w14:paraId="4C919A47" w14:textId="77777777" w:rsidR="00BE2DBE" w:rsidRPr="00EF5447" w:rsidRDefault="00BE2DBE" w:rsidP="000148DC">
            <w:pPr>
              <w:pStyle w:val="TAC"/>
            </w:pPr>
            <w:r>
              <w:rPr>
                <w:rFonts w:cs="Arial"/>
                <w:lang w:val="x-none" w:eastAsia="zh-CN"/>
              </w:rPr>
              <w:t>0.3</w:t>
            </w:r>
          </w:p>
        </w:tc>
      </w:tr>
      <w:tr w:rsidR="00BE2DBE" w:rsidRPr="00EF5447" w14:paraId="558205B0" w14:textId="77777777" w:rsidTr="000148DC">
        <w:trPr>
          <w:gridAfter w:val="1"/>
          <w:wAfter w:w="6" w:type="dxa"/>
          <w:trHeight w:val="187"/>
          <w:jc w:val="center"/>
        </w:trPr>
        <w:tc>
          <w:tcPr>
            <w:tcW w:w="2268" w:type="dxa"/>
            <w:tcBorders>
              <w:top w:val="nil"/>
              <w:bottom w:val="nil"/>
            </w:tcBorders>
            <w:shd w:val="clear" w:color="auto" w:fill="auto"/>
          </w:tcPr>
          <w:p w14:paraId="7192F348" w14:textId="77777777" w:rsidR="00BE2DBE" w:rsidRPr="00EF5447" w:rsidRDefault="00BE2DBE" w:rsidP="000148DC">
            <w:pPr>
              <w:pStyle w:val="TAC"/>
              <w:rPr>
                <w:lang w:eastAsia="zh-CN"/>
              </w:rPr>
            </w:pPr>
          </w:p>
        </w:tc>
        <w:tc>
          <w:tcPr>
            <w:tcW w:w="2835" w:type="dxa"/>
          </w:tcPr>
          <w:p w14:paraId="2D8BFBA1" w14:textId="77777777" w:rsidR="00BE2DBE" w:rsidRPr="00EF5447" w:rsidRDefault="00BE2DBE" w:rsidP="000148DC">
            <w:pPr>
              <w:pStyle w:val="TAC"/>
              <w:rPr>
                <w:lang w:eastAsia="zh-CN"/>
              </w:rPr>
            </w:pPr>
            <w:r w:rsidRPr="00CF4CB9">
              <w:rPr>
                <w:rFonts w:cs="Arial"/>
                <w:lang w:val="x-none" w:eastAsia="zh-CN"/>
              </w:rPr>
              <w:t>3</w:t>
            </w:r>
          </w:p>
        </w:tc>
        <w:tc>
          <w:tcPr>
            <w:tcW w:w="2971" w:type="dxa"/>
          </w:tcPr>
          <w:p w14:paraId="6E412DAC" w14:textId="77777777" w:rsidR="00BE2DBE" w:rsidRPr="00EF5447" w:rsidRDefault="00BE2DBE" w:rsidP="000148DC">
            <w:pPr>
              <w:pStyle w:val="TAC"/>
            </w:pPr>
            <w:r w:rsidRPr="00CF4CB9">
              <w:rPr>
                <w:rFonts w:cs="Arial"/>
                <w:lang w:val="x-none" w:eastAsia="zh-CN"/>
              </w:rPr>
              <w:t>0.3</w:t>
            </w:r>
          </w:p>
        </w:tc>
      </w:tr>
      <w:tr w:rsidR="00BE2DBE" w:rsidRPr="00EF5447" w14:paraId="1C51D01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21017B" w14:textId="77777777" w:rsidR="00BE2DBE" w:rsidRPr="00EF5447" w:rsidRDefault="00BE2DBE" w:rsidP="000148DC">
            <w:pPr>
              <w:pStyle w:val="TAC"/>
              <w:rPr>
                <w:lang w:eastAsia="zh-CN"/>
              </w:rPr>
            </w:pPr>
          </w:p>
        </w:tc>
        <w:tc>
          <w:tcPr>
            <w:tcW w:w="2835" w:type="dxa"/>
          </w:tcPr>
          <w:p w14:paraId="2542D601" w14:textId="77777777" w:rsidR="00BE2DBE" w:rsidRPr="00EF5447" w:rsidRDefault="00BE2DBE" w:rsidP="000148DC">
            <w:pPr>
              <w:pStyle w:val="TAC"/>
              <w:rPr>
                <w:lang w:eastAsia="zh-CN"/>
              </w:rPr>
            </w:pPr>
            <w:r>
              <w:rPr>
                <w:rFonts w:cs="Arial"/>
                <w:lang w:val="x-none" w:eastAsia="zh-CN"/>
              </w:rPr>
              <w:t>n28</w:t>
            </w:r>
          </w:p>
        </w:tc>
        <w:tc>
          <w:tcPr>
            <w:tcW w:w="2971" w:type="dxa"/>
          </w:tcPr>
          <w:p w14:paraId="1018A3D5" w14:textId="77777777" w:rsidR="00BE2DBE" w:rsidRPr="00EF5447" w:rsidRDefault="00BE2DBE" w:rsidP="000148DC">
            <w:pPr>
              <w:pStyle w:val="TAC"/>
            </w:pPr>
            <w:r w:rsidRPr="00A76781">
              <w:rPr>
                <w:rFonts w:cs="Arial"/>
                <w:lang w:val="x-none" w:eastAsia="zh-CN"/>
              </w:rPr>
              <w:t>0</w:t>
            </w:r>
            <w:r>
              <w:rPr>
                <w:rFonts w:cs="Arial"/>
                <w:lang w:val="x-none" w:eastAsia="zh-CN"/>
              </w:rPr>
              <w:t>.6</w:t>
            </w:r>
          </w:p>
        </w:tc>
      </w:tr>
      <w:tr w:rsidR="00BE2DBE" w:rsidRPr="00EF5447" w14:paraId="5D43A4F4" w14:textId="77777777" w:rsidTr="000148DC">
        <w:trPr>
          <w:gridAfter w:val="1"/>
          <w:wAfter w:w="6" w:type="dxa"/>
          <w:trHeight w:val="187"/>
          <w:jc w:val="center"/>
        </w:trPr>
        <w:tc>
          <w:tcPr>
            <w:tcW w:w="2268" w:type="dxa"/>
            <w:tcBorders>
              <w:bottom w:val="nil"/>
            </w:tcBorders>
            <w:shd w:val="clear" w:color="auto" w:fill="auto"/>
          </w:tcPr>
          <w:p w14:paraId="09A8AE31" w14:textId="77777777" w:rsidR="00BE2DBE" w:rsidRDefault="00BE2DBE" w:rsidP="000148DC">
            <w:pPr>
              <w:pStyle w:val="TAC"/>
            </w:pPr>
            <w:r w:rsidRPr="00EF5447">
              <w:rPr>
                <w:lang w:eastAsia="zh-CN"/>
              </w:rPr>
              <w:t>DC_1-3-28_n77</w:t>
            </w:r>
          </w:p>
          <w:p w14:paraId="272F4B3E" w14:textId="77777777" w:rsidR="00BE2DBE" w:rsidRPr="00EF5447" w:rsidRDefault="00BE2DBE" w:rsidP="000148DC">
            <w:pPr>
              <w:pStyle w:val="TAC"/>
            </w:pPr>
            <w:r>
              <w:t>DC_1_n3-n28-n77</w:t>
            </w:r>
          </w:p>
        </w:tc>
        <w:tc>
          <w:tcPr>
            <w:tcW w:w="2835" w:type="dxa"/>
          </w:tcPr>
          <w:p w14:paraId="5C666143" w14:textId="77777777" w:rsidR="00BE2DBE" w:rsidRPr="00EF5447" w:rsidRDefault="00BE2DBE" w:rsidP="000148DC">
            <w:pPr>
              <w:pStyle w:val="TAC"/>
              <w:rPr>
                <w:lang w:eastAsia="ja-JP"/>
              </w:rPr>
            </w:pPr>
            <w:r w:rsidRPr="00EF5447">
              <w:rPr>
                <w:lang w:eastAsia="zh-CN"/>
              </w:rPr>
              <w:t>1</w:t>
            </w:r>
          </w:p>
        </w:tc>
        <w:tc>
          <w:tcPr>
            <w:tcW w:w="2971" w:type="dxa"/>
          </w:tcPr>
          <w:p w14:paraId="5EAE3C14" w14:textId="77777777" w:rsidR="00BE2DBE" w:rsidRPr="00EF5447" w:rsidRDefault="00BE2DBE" w:rsidP="000148DC">
            <w:pPr>
              <w:pStyle w:val="TAC"/>
              <w:rPr>
                <w:lang w:eastAsia="ja-JP"/>
              </w:rPr>
            </w:pPr>
            <w:r w:rsidRPr="00EF5447">
              <w:rPr>
                <w:lang w:eastAsia="ja-JP"/>
              </w:rPr>
              <w:t>0.6</w:t>
            </w:r>
          </w:p>
        </w:tc>
      </w:tr>
      <w:tr w:rsidR="00BE2DBE" w:rsidRPr="00EF5447" w14:paraId="279A4801" w14:textId="77777777" w:rsidTr="000148DC">
        <w:trPr>
          <w:gridAfter w:val="1"/>
          <w:wAfter w:w="6" w:type="dxa"/>
          <w:trHeight w:val="187"/>
          <w:jc w:val="center"/>
        </w:trPr>
        <w:tc>
          <w:tcPr>
            <w:tcW w:w="2268" w:type="dxa"/>
            <w:tcBorders>
              <w:top w:val="nil"/>
              <w:bottom w:val="nil"/>
            </w:tcBorders>
            <w:shd w:val="clear" w:color="auto" w:fill="auto"/>
          </w:tcPr>
          <w:p w14:paraId="071C0EBE" w14:textId="77777777" w:rsidR="00BE2DBE" w:rsidRPr="00EF5447" w:rsidRDefault="00BE2DBE" w:rsidP="000148DC">
            <w:pPr>
              <w:pStyle w:val="TAC"/>
            </w:pPr>
          </w:p>
        </w:tc>
        <w:tc>
          <w:tcPr>
            <w:tcW w:w="2835" w:type="dxa"/>
          </w:tcPr>
          <w:p w14:paraId="5A6E4A4A" w14:textId="77777777" w:rsidR="00BE2DBE" w:rsidRPr="00EF5447" w:rsidRDefault="00BE2DBE" w:rsidP="000148DC">
            <w:pPr>
              <w:pStyle w:val="TAC"/>
              <w:rPr>
                <w:lang w:eastAsia="ja-JP"/>
              </w:rPr>
            </w:pPr>
            <w:r>
              <w:rPr>
                <w:lang w:eastAsia="zh-CN"/>
              </w:rPr>
              <w:t>3</w:t>
            </w:r>
            <w:r>
              <w:rPr>
                <w:rFonts w:hint="eastAsia"/>
                <w:lang w:val="en-US" w:eastAsia="zh-CN"/>
              </w:rPr>
              <w:t xml:space="preserve"> or n3</w:t>
            </w:r>
          </w:p>
        </w:tc>
        <w:tc>
          <w:tcPr>
            <w:tcW w:w="2971" w:type="dxa"/>
          </w:tcPr>
          <w:p w14:paraId="5424ECB9" w14:textId="77777777" w:rsidR="00BE2DBE" w:rsidRPr="00EF5447" w:rsidRDefault="00BE2DBE" w:rsidP="000148DC">
            <w:pPr>
              <w:pStyle w:val="TAC"/>
              <w:rPr>
                <w:lang w:eastAsia="ja-JP"/>
              </w:rPr>
            </w:pPr>
            <w:r w:rsidRPr="00EF5447">
              <w:rPr>
                <w:lang w:eastAsia="ja-JP"/>
              </w:rPr>
              <w:t>0.6</w:t>
            </w:r>
          </w:p>
        </w:tc>
      </w:tr>
      <w:tr w:rsidR="00BE2DBE" w:rsidRPr="00EF5447" w14:paraId="238D96D0" w14:textId="77777777" w:rsidTr="000148DC">
        <w:trPr>
          <w:gridAfter w:val="1"/>
          <w:wAfter w:w="6" w:type="dxa"/>
          <w:trHeight w:val="187"/>
          <w:jc w:val="center"/>
        </w:trPr>
        <w:tc>
          <w:tcPr>
            <w:tcW w:w="2268" w:type="dxa"/>
            <w:tcBorders>
              <w:top w:val="nil"/>
              <w:bottom w:val="nil"/>
            </w:tcBorders>
            <w:shd w:val="clear" w:color="auto" w:fill="auto"/>
          </w:tcPr>
          <w:p w14:paraId="64C91D30" w14:textId="77777777" w:rsidR="00BE2DBE" w:rsidRPr="00EF5447" w:rsidRDefault="00BE2DBE" w:rsidP="000148DC">
            <w:pPr>
              <w:pStyle w:val="TAC"/>
            </w:pPr>
          </w:p>
        </w:tc>
        <w:tc>
          <w:tcPr>
            <w:tcW w:w="2835" w:type="dxa"/>
          </w:tcPr>
          <w:p w14:paraId="12719794" w14:textId="77777777" w:rsidR="00BE2DBE" w:rsidRPr="00EF5447" w:rsidRDefault="00BE2DBE" w:rsidP="000148DC">
            <w:pPr>
              <w:pStyle w:val="TAC"/>
              <w:rPr>
                <w:lang w:eastAsia="ja-JP"/>
              </w:rPr>
            </w:pPr>
            <w:r>
              <w:rPr>
                <w:lang w:eastAsia="zh-CN"/>
              </w:rPr>
              <w:t>28</w:t>
            </w:r>
            <w:r>
              <w:rPr>
                <w:rFonts w:hint="eastAsia"/>
                <w:lang w:val="en-US" w:eastAsia="zh-CN"/>
              </w:rPr>
              <w:t xml:space="preserve"> or n28</w:t>
            </w:r>
          </w:p>
        </w:tc>
        <w:tc>
          <w:tcPr>
            <w:tcW w:w="2971" w:type="dxa"/>
          </w:tcPr>
          <w:p w14:paraId="2AD0B3C7" w14:textId="77777777" w:rsidR="00BE2DBE" w:rsidRPr="00EF5447" w:rsidRDefault="00BE2DBE" w:rsidP="000148DC">
            <w:pPr>
              <w:pStyle w:val="TAC"/>
              <w:rPr>
                <w:lang w:eastAsia="ja-JP"/>
              </w:rPr>
            </w:pPr>
            <w:r w:rsidRPr="00EF5447">
              <w:rPr>
                <w:lang w:eastAsia="ja-JP"/>
              </w:rPr>
              <w:t>0.6</w:t>
            </w:r>
          </w:p>
        </w:tc>
      </w:tr>
      <w:tr w:rsidR="00BE2DBE" w:rsidRPr="00EF5447" w14:paraId="05D839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DF61EA" w14:textId="77777777" w:rsidR="00BE2DBE" w:rsidRPr="00EF5447" w:rsidRDefault="00BE2DBE" w:rsidP="000148DC">
            <w:pPr>
              <w:pStyle w:val="TAC"/>
            </w:pPr>
          </w:p>
        </w:tc>
        <w:tc>
          <w:tcPr>
            <w:tcW w:w="2835" w:type="dxa"/>
          </w:tcPr>
          <w:p w14:paraId="59BBF1E6" w14:textId="77777777" w:rsidR="00BE2DBE" w:rsidRPr="00EF5447" w:rsidRDefault="00BE2DBE" w:rsidP="000148DC">
            <w:pPr>
              <w:pStyle w:val="TAC"/>
              <w:rPr>
                <w:lang w:eastAsia="ja-JP"/>
              </w:rPr>
            </w:pPr>
            <w:r w:rsidRPr="00EF5447">
              <w:rPr>
                <w:lang w:eastAsia="zh-CN"/>
              </w:rPr>
              <w:t>n77</w:t>
            </w:r>
          </w:p>
        </w:tc>
        <w:tc>
          <w:tcPr>
            <w:tcW w:w="2971" w:type="dxa"/>
          </w:tcPr>
          <w:p w14:paraId="1A3BDE9F" w14:textId="77777777" w:rsidR="00BE2DBE" w:rsidRPr="00EF5447" w:rsidRDefault="00BE2DBE" w:rsidP="000148DC">
            <w:pPr>
              <w:pStyle w:val="TAC"/>
              <w:rPr>
                <w:lang w:eastAsia="ja-JP"/>
              </w:rPr>
            </w:pPr>
            <w:r w:rsidRPr="00EF5447">
              <w:rPr>
                <w:lang w:eastAsia="ja-JP"/>
              </w:rPr>
              <w:t>0.8</w:t>
            </w:r>
          </w:p>
        </w:tc>
      </w:tr>
      <w:tr w:rsidR="00BE2DBE" w:rsidRPr="00EF5447" w14:paraId="58151092" w14:textId="77777777" w:rsidTr="000148DC">
        <w:trPr>
          <w:gridAfter w:val="1"/>
          <w:wAfter w:w="6" w:type="dxa"/>
          <w:trHeight w:val="187"/>
          <w:jc w:val="center"/>
        </w:trPr>
        <w:tc>
          <w:tcPr>
            <w:tcW w:w="2268" w:type="dxa"/>
            <w:tcBorders>
              <w:bottom w:val="nil"/>
            </w:tcBorders>
            <w:shd w:val="clear" w:color="auto" w:fill="auto"/>
          </w:tcPr>
          <w:p w14:paraId="5334F8D9" w14:textId="77777777" w:rsidR="00BE2DBE" w:rsidRPr="00EF5447" w:rsidRDefault="00BE2DBE" w:rsidP="000148DC">
            <w:pPr>
              <w:pStyle w:val="TAC"/>
              <w:rPr>
                <w:lang w:eastAsia="zh-CN"/>
              </w:rPr>
            </w:pPr>
            <w:r w:rsidRPr="00EF5447">
              <w:rPr>
                <w:lang w:eastAsia="zh-CN"/>
              </w:rPr>
              <w:t>DC_1-3-28_n78</w:t>
            </w:r>
          </w:p>
          <w:p w14:paraId="323B6C2F" w14:textId="77777777" w:rsidR="00BE2DBE" w:rsidRPr="00EF5447" w:rsidRDefault="00BE2DBE" w:rsidP="000148DC">
            <w:pPr>
              <w:pStyle w:val="TAC"/>
            </w:pPr>
            <w:r w:rsidRPr="00EF5447">
              <w:rPr>
                <w:rFonts w:eastAsia="Malgun Gothic"/>
                <w:lang w:eastAsia="ko-KR"/>
              </w:rPr>
              <w:t>DC_1-3_n28-n78</w:t>
            </w:r>
          </w:p>
        </w:tc>
        <w:tc>
          <w:tcPr>
            <w:tcW w:w="2835" w:type="dxa"/>
          </w:tcPr>
          <w:p w14:paraId="2CB20843" w14:textId="77777777" w:rsidR="00BE2DBE" w:rsidRPr="00EF5447" w:rsidRDefault="00BE2DBE" w:rsidP="000148DC">
            <w:pPr>
              <w:pStyle w:val="TAC"/>
              <w:rPr>
                <w:lang w:eastAsia="ja-JP"/>
              </w:rPr>
            </w:pPr>
            <w:r w:rsidRPr="00EF5447">
              <w:rPr>
                <w:lang w:eastAsia="zh-CN"/>
              </w:rPr>
              <w:t>1</w:t>
            </w:r>
          </w:p>
        </w:tc>
        <w:tc>
          <w:tcPr>
            <w:tcW w:w="2971" w:type="dxa"/>
          </w:tcPr>
          <w:p w14:paraId="44F3CD3A" w14:textId="77777777" w:rsidR="00BE2DBE" w:rsidRPr="00EF5447" w:rsidRDefault="00BE2DBE" w:rsidP="000148DC">
            <w:pPr>
              <w:pStyle w:val="TAC"/>
              <w:rPr>
                <w:lang w:eastAsia="ja-JP"/>
              </w:rPr>
            </w:pPr>
            <w:r w:rsidRPr="00EF5447">
              <w:rPr>
                <w:lang w:eastAsia="ja-JP"/>
              </w:rPr>
              <w:t>0.6</w:t>
            </w:r>
          </w:p>
        </w:tc>
      </w:tr>
      <w:tr w:rsidR="00BE2DBE" w:rsidRPr="00EF5447" w14:paraId="27DD6C48" w14:textId="77777777" w:rsidTr="000148DC">
        <w:trPr>
          <w:gridAfter w:val="1"/>
          <w:wAfter w:w="6" w:type="dxa"/>
          <w:trHeight w:val="187"/>
          <w:jc w:val="center"/>
        </w:trPr>
        <w:tc>
          <w:tcPr>
            <w:tcW w:w="2268" w:type="dxa"/>
            <w:tcBorders>
              <w:top w:val="nil"/>
              <w:bottom w:val="nil"/>
            </w:tcBorders>
            <w:shd w:val="clear" w:color="auto" w:fill="auto"/>
          </w:tcPr>
          <w:p w14:paraId="3B299D76" w14:textId="77777777" w:rsidR="00BE2DBE" w:rsidRPr="00EF5447" w:rsidRDefault="00BE2DBE" w:rsidP="000148DC">
            <w:pPr>
              <w:pStyle w:val="TAC"/>
            </w:pPr>
          </w:p>
        </w:tc>
        <w:tc>
          <w:tcPr>
            <w:tcW w:w="2835" w:type="dxa"/>
          </w:tcPr>
          <w:p w14:paraId="468A8B56" w14:textId="77777777" w:rsidR="00BE2DBE" w:rsidRPr="00EF5447" w:rsidRDefault="00BE2DBE" w:rsidP="000148DC">
            <w:pPr>
              <w:pStyle w:val="TAC"/>
              <w:rPr>
                <w:lang w:eastAsia="ja-JP"/>
              </w:rPr>
            </w:pPr>
            <w:r w:rsidRPr="00EF5447">
              <w:rPr>
                <w:lang w:eastAsia="zh-CN"/>
              </w:rPr>
              <w:t>3</w:t>
            </w:r>
          </w:p>
        </w:tc>
        <w:tc>
          <w:tcPr>
            <w:tcW w:w="2971" w:type="dxa"/>
          </w:tcPr>
          <w:p w14:paraId="4C10496B" w14:textId="77777777" w:rsidR="00BE2DBE" w:rsidRPr="00EF5447" w:rsidRDefault="00BE2DBE" w:rsidP="000148DC">
            <w:pPr>
              <w:pStyle w:val="TAC"/>
              <w:rPr>
                <w:lang w:eastAsia="ja-JP"/>
              </w:rPr>
            </w:pPr>
            <w:r w:rsidRPr="00EF5447">
              <w:rPr>
                <w:lang w:eastAsia="ja-JP"/>
              </w:rPr>
              <w:t>0.6</w:t>
            </w:r>
          </w:p>
        </w:tc>
      </w:tr>
      <w:tr w:rsidR="00BE2DBE" w:rsidRPr="00EF5447" w14:paraId="36E94589" w14:textId="77777777" w:rsidTr="000148DC">
        <w:trPr>
          <w:gridAfter w:val="1"/>
          <w:wAfter w:w="6" w:type="dxa"/>
          <w:trHeight w:val="187"/>
          <w:jc w:val="center"/>
        </w:trPr>
        <w:tc>
          <w:tcPr>
            <w:tcW w:w="2268" w:type="dxa"/>
            <w:tcBorders>
              <w:top w:val="nil"/>
              <w:bottom w:val="nil"/>
            </w:tcBorders>
            <w:shd w:val="clear" w:color="auto" w:fill="auto"/>
          </w:tcPr>
          <w:p w14:paraId="748FDAE6" w14:textId="77777777" w:rsidR="00BE2DBE" w:rsidRPr="00EF5447" w:rsidRDefault="00BE2DBE" w:rsidP="000148DC">
            <w:pPr>
              <w:pStyle w:val="TAC"/>
            </w:pPr>
          </w:p>
        </w:tc>
        <w:tc>
          <w:tcPr>
            <w:tcW w:w="2835" w:type="dxa"/>
          </w:tcPr>
          <w:p w14:paraId="4DCD941A" w14:textId="77777777" w:rsidR="00BE2DBE" w:rsidRPr="00EF5447" w:rsidRDefault="00BE2DBE" w:rsidP="000148DC">
            <w:pPr>
              <w:pStyle w:val="TAC"/>
              <w:rPr>
                <w:lang w:eastAsia="ja-JP"/>
              </w:rPr>
            </w:pPr>
            <w:r w:rsidRPr="00EF5447">
              <w:rPr>
                <w:lang w:eastAsia="zh-CN"/>
              </w:rPr>
              <w:t>28 or n28</w:t>
            </w:r>
          </w:p>
        </w:tc>
        <w:tc>
          <w:tcPr>
            <w:tcW w:w="2971" w:type="dxa"/>
          </w:tcPr>
          <w:p w14:paraId="62B78EAC" w14:textId="77777777" w:rsidR="00BE2DBE" w:rsidRPr="00EF5447" w:rsidRDefault="00BE2DBE" w:rsidP="000148DC">
            <w:pPr>
              <w:pStyle w:val="TAC"/>
              <w:rPr>
                <w:lang w:eastAsia="ja-JP"/>
              </w:rPr>
            </w:pPr>
            <w:r w:rsidRPr="00EF5447">
              <w:rPr>
                <w:lang w:eastAsia="ja-JP"/>
              </w:rPr>
              <w:t>0.6</w:t>
            </w:r>
          </w:p>
        </w:tc>
      </w:tr>
      <w:tr w:rsidR="00BE2DBE" w:rsidRPr="00EF5447" w14:paraId="46FFD55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1D6593" w14:textId="77777777" w:rsidR="00BE2DBE" w:rsidRPr="00EF5447" w:rsidRDefault="00BE2DBE" w:rsidP="000148DC">
            <w:pPr>
              <w:pStyle w:val="TAC"/>
            </w:pPr>
          </w:p>
        </w:tc>
        <w:tc>
          <w:tcPr>
            <w:tcW w:w="2835" w:type="dxa"/>
          </w:tcPr>
          <w:p w14:paraId="38CE72D9" w14:textId="77777777" w:rsidR="00BE2DBE" w:rsidRPr="00EF5447" w:rsidRDefault="00BE2DBE" w:rsidP="000148DC">
            <w:pPr>
              <w:pStyle w:val="TAC"/>
              <w:rPr>
                <w:lang w:eastAsia="ja-JP"/>
              </w:rPr>
            </w:pPr>
            <w:r w:rsidRPr="00EF5447">
              <w:rPr>
                <w:lang w:eastAsia="zh-CN"/>
              </w:rPr>
              <w:t>n78</w:t>
            </w:r>
          </w:p>
        </w:tc>
        <w:tc>
          <w:tcPr>
            <w:tcW w:w="2971" w:type="dxa"/>
          </w:tcPr>
          <w:p w14:paraId="6318BC62" w14:textId="77777777" w:rsidR="00BE2DBE" w:rsidRPr="00EF5447" w:rsidRDefault="00BE2DBE" w:rsidP="000148DC">
            <w:pPr>
              <w:pStyle w:val="TAC"/>
              <w:rPr>
                <w:lang w:eastAsia="ja-JP"/>
              </w:rPr>
            </w:pPr>
            <w:r w:rsidRPr="00EF5447">
              <w:rPr>
                <w:lang w:eastAsia="ja-JP"/>
              </w:rPr>
              <w:t>0.8</w:t>
            </w:r>
          </w:p>
        </w:tc>
      </w:tr>
      <w:tr w:rsidR="00BE2DBE" w:rsidRPr="00EF5447" w14:paraId="745E2794" w14:textId="77777777" w:rsidTr="000148DC">
        <w:trPr>
          <w:gridAfter w:val="1"/>
          <w:wAfter w:w="6" w:type="dxa"/>
          <w:trHeight w:val="187"/>
          <w:jc w:val="center"/>
        </w:trPr>
        <w:tc>
          <w:tcPr>
            <w:tcW w:w="2268" w:type="dxa"/>
            <w:tcBorders>
              <w:bottom w:val="nil"/>
            </w:tcBorders>
            <w:shd w:val="clear" w:color="auto" w:fill="auto"/>
          </w:tcPr>
          <w:p w14:paraId="5FA941DA" w14:textId="77777777" w:rsidR="00BE2DBE" w:rsidRDefault="00BE2DBE" w:rsidP="000148DC">
            <w:pPr>
              <w:pStyle w:val="TAC"/>
              <w:rPr>
                <w:lang w:eastAsia="zh-CN"/>
              </w:rPr>
            </w:pPr>
            <w:r w:rsidRPr="00EF5447">
              <w:rPr>
                <w:lang w:eastAsia="zh-CN"/>
              </w:rPr>
              <w:t>DC_1-3-28_n79</w:t>
            </w:r>
          </w:p>
          <w:p w14:paraId="7B5025B4" w14:textId="77777777" w:rsidR="00BE2DBE" w:rsidRPr="00EF5447" w:rsidRDefault="00BE2DBE" w:rsidP="000148DC">
            <w:pPr>
              <w:pStyle w:val="TAC"/>
            </w:pPr>
            <w:r>
              <w:t>DC_1_n3-n28-n79</w:t>
            </w:r>
          </w:p>
        </w:tc>
        <w:tc>
          <w:tcPr>
            <w:tcW w:w="2835" w:type="dxa"/>
          </w:tcPr>
          <w:p w14:paraId="4CC35E9B" w14:textId="77777777" w:rsidR="00BE2DBE" w:rsidRPr="00EF5447" w:rsidRDefault="00BE2DBE" w:rsidP="000148DC">
            <w:pPr>
              <w:pStyle w:val="TAC"/>
              <w:rPr>
                <w:lang w:eastAsia="ja-JP"/>
              </w:rPr>
            </w:pPr>
            <w:r w:rsidRPr="00EF5447">
              <w:rPr>
                <w:lang w:eastAsia="zh-CN"/>
              </w:rPr>
              <w:t>1</w:t>
            </w:r>
          </w:p>
        </w:tc>
        <w:tc>
          <w:tcPr>
            <w:tcW w:w="2971" w:type="dxa"/>
          </w:tcPr>
          <w:p w14:paraId="7E112FA7" w14:textId="77777777" w:rsidR="00BE2DBE" w:rsidRPr="00EF5447" w:rsidRDefault="00BE2DBE" w:rsidP="000148DC">
            <w:pPr>
              <w:pStyle w:val="TAC"/>
              <w:rPr>
                <w:lang w:eastAsia="ja-JP"/>
              </w:rPr>
            </w:pPr>
            <w:r w:rsidRPr="00EF5447">
              <w:rPr>
                <w:lang w:eastAsia="ja-JP"/>
              </w:rPr>
              <w:t>0.6</w:t>
            </w:r>
          </w:p>
        </w:tc>
      </w:tr>
      <w:tr w:rsidR="00BE2DBE" w:rsidRPr="00EF5447" w14:paraId="42C92594" w14:textId="77777777" w:rsidTr="000148DC">
        <w:trPr>
          <w:gridAfter w:val="1"/>
          <w:wAfter w:w="6" w:type="dxa"/>
          <w:trHeight w:val="187"/>
          <w:jc w:val="center"/>
        </w:trPr>
        <w:tc>
          <w:tcPr>
            <w:tcW w:w="2268" w:type="dxa"/>
            <w:tcBorders>
              <w:top w:val="nil"/>
              <w:bottom w:val="nil"/>
            </w:tcBorders>
            <w:shd w:val="clear" w:color="auto" w:fill="auto"/>
          </w:tcPr>
          <w:p w14:paraId="5B215A2A" w14:textId="77777777" w:rsidR="00BE2DBE" w:rsidRPr="00EF5447" w:rsidRDefault="00BE2DBE" w:rsidP="000148DC">
            <w:pPr>
              <w:pStyle w:val="TAC"/>
            </w:pPr>
          </w:p>
        </w:tc>
        <w:tc>
          <w:tcPr>
            <w:tcW w:w="2835" w:type="dxa"/>
          </w:tcPr>
          <w:p w14:paraId="298CF1C6" w14:textId="77777777" w:rsidR="00BE2DBE" w:rsidRPr="00EF5447" w:rsidRDefault="00BE2DBE" w:rsidP="000148DC">
            <w:pPr>
              <w:pStyle w:val="TAC"/>
              <w:rPr>
                <w:lang w:eastAsia="ja-JP"/>
              </w:rPr>
            </w:pPr>
            <w:r w:rsidRPr="00EF5447">
              <w:rPr>
                <w:lang w:eastAsia="zh-CN"/>
              </w:rPr>
              <w:t>3</w:t>
            </w:r>
            <w:r>
              <w:rPr>
                <w:rFonts w:hint="eastAsia"/>
                <w:lang w:val="en-US" w:eastAsia="zh-CN"/>
              </w:rPr>
              <w:t xml:space="preserve"> or n3</w:t>
            </w:r>
          </w:p>
        </w:tc>
        <w:tc>
          <w:tcPr>
            <w:tcW w:w="2971" w:type="dxa"/>
          </w:tcPr>
          <w:p w14:paraId="1F23FDB7" w14:textId="77777777" w:rsidR="00BE2DBE" w:rsidRPr="00EF5447" w:rsidRDefault="00BE2DBE" w:rsidP="000148DC">
            <w:pPr>
              <w:pStyle w:val="TAC"/>
              <w:rPr>
                <w:lang w:eastAsia="ja-JP"/>
              </w:rPr>
            </w:pPr>
            <w:r w:rsidRPr="00EF5447">
              <w:rPr>
                <w:lang w:eastAsia="ja-JP"/>
              </w:rPr>
              <w:t>0.6</w:t>
            </w:r>
          </w:p>
        </w:tc>
      </w:tr>
      <w:tr w:rsidR="00BE2DBE" w:rsidRPr="00EF5447" w14:paraId="7E3090A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B37F46" w14:textId="77777777" w:rsidR="00BE2DBE" w:rsidRPr="00EF5447" w:rsidRDefault="00BE2DBE" w:rsidP="000148DC">
            <w:pPr>
              <w:pStyle w:val="TAC"/>
            </w:pPr>
          </w:p>
        </w:tc>
        <w:tc>
          <w:tcPr>
            <w:tcW w:w="2835" w:type="dxa"/>
          </w:tcPr>
          <w:p w14:paraId="36267879" w14:textId="77777777" w:rsidR="00BE2DBE" w:rsidRPr="00EF5447" w:rsidRDefault="00BE2DBE" w:rsidP="000148DC">
            <w:pPr>
              <w:pStyle w:val="TAC"/>
              <w:rPr>
                <w:lang w:eastAsia="ja-JP"/>
              </w:rPr>
            </w:pPr>
            <w:r w:rsidRPr="00EF5447">
              <w:rPr>
                <w:lang w:eastAsia="zh-CN"/>
              </w:rPr>
              <w:t>28</w:t>
            </w:r>
            <w:r>
              <w:rPr>
                <w:rFonts w:hint="eastAsia"/>
                <w:lang w:val="en-US" w:eastAsia="zh-CN"/>
              </w:rPr>
              <w:t xml:space="preserve"> or n28</w:t>
            </w:r>
          </w:p>
        </w:tc>
        <w:tc>
          <w:tcPr>
            <w:tcW w:w="2971" w:type="dxa"/>
          </w:tcPr>
          <w:p w14:paraId="7CE87DD7" w14:textId="77777777" w:rsidR="00BE2DBE" w:rsidRPr="00EF5447" w:rsidRDefault="00BE2DBE" w:rsidP="000148DC">
            <w:pPr>
              <w:pStyle w:val="TAC"/>
              <w:rPr>
                <w:lang w:eastAsia="ja-JP"/>
              </w:rPr>
            </w:pPr>
            <w:r w:rsidRPr="00EF5447">
              <w:rPr>
                <w:lang w:eastAsia="ja-JP"/>
              </w:rPr>
              <w:t>0.6</w:t>
            </w:r>
          </w:p>
        </w:tc>
      </w:tr>
      <w:tr w:rsidR="00BE2DBE" w:rsidRPr="00EF5447" w14:paraId="2266BF5F" w14:textId="77777777" w:rsidTr="000148DC">
        <w:trPr>
          <w:gridAfter w:val="1"/>
          <w:wAfter w:w="6" w:type="dxa"/>
          <w:trHeight w:val="187"/>
          <w:jc w:val="center"/>
        </w:trPr>
        <w:tc>
          <w:tcPr>
            <w:tcW w:w="2268" w:type="dxa"/>
            <w:tcBorders>
              <w:bottom w:val="nil"/>
            </w:tcBorders>
            <w:shd w:val="clear" w:color="auto" w:fill="auto"/>
          </w:tcPr>
          <w:p w14:paraId="282B0228" w14:textId="77777777" w:rsidR="00BE2DBE" w:rsidRPr="00EF5447" w:rsidRDefault="00BE2DBE" w:rsidP="000148DC">
            <w:pPr>
              <w:pStyle w:val="TAC"/>
            </w:pPr>
            <w:r w:rsidRPr="00EF5447">
              <w:t>DC_1-3_n28-n77</w:t>
            </w:r>
          </w:p>
        </w:tc>
        <w:tc>
          <w:tcPr>
            <w:tcW w:w="2835" w:type="dxa"/>
          </w:tcPr>
          <w:p w14:paraId="14FE931F" w14:textId="77777777" w:rsidR="00BE2DBE" w:rsidRPr="00EF5447" w:rsidRDefault="00BE2DBE" w:rsidP="000148DC">
            <w:pPr>
              <w:pStyle w:val="TAC"/>
              <w:rPr>
                <w:lang w:eastAsia="ja-JP"/>
              </w:rPr>
            </w:pPr>
            <w:r w:rsidRPr="00EF5447">
              <w:t>1</w:t>
            </w:r>
          </w:p>
        </w:tc>
        <w:tc>
          <w:tcPr>
            <w:tcW w:w="2971" w:type="dxa"/>
          </w:tcPr>
          <w:p w14:paraId="055ED6E5" w14:textId="77777777" w:rsidR="00BE2DBE" w:rsidRPr="00EF5447" w:rsidRDefault="00BE2DBE" w:rsidP="000148DC">
            <w:pPr>
              <w:pStyle w:val="TAC"/>
              <w:rPr>
                <w:lang w:eastAsia="ja-JP"/>
              </w:rPr>
            </w:pPr>
            <w:r w:rsidRPr="00EF5447">
              <w:t>0.6</w:t>
            </w:r>
          </w:p>
        </w:tc>
      </w:tr>
      <w:tr w:rsidR="00BE2DBE" w:rsidRPr="00EF5447" w14:paraId="1DC70512" w14:textId="77777777" w:rsidTr="000148DC">
        <w:trPr>
          <w:gridAfter w:val="1"/>
          <w:wAfter w:w="6" w:type="dxa"/>
          <w:trHeight w:val="187"/>
          <w:jc w:val="center"/>
        </w:trPr>
        <w:tc>
          <w:tcPr>
            <w:tcW w:w="2268" w:type="dxa"/>
            <w:tcBorders>
              <w:top w:val="nil"/>
              <w:bottom w:val="nil"/>
            </w:tcBorders>
            <w:shd w:val="clear" w:color="auto" w:fill="auto"/>
          </w:tcPr>
          <w:p w14:paraId="5AC8717B" w14:textId="77777777" w:rsidR="00BE2DBE" w:rsidRPr="00EF5447" w:rsidRDefault="00BE2DBE" w:rsidP="000148DC">
            <w:pPr>
              <w:pStyle w:val="TAC"/>
            </w:pPr>
          </w:p>
        </w:tc>
        <w:tc>
          <w:tcPr>
            <w:tcW w:w="2835" w:type="dxa"/>
          </w:tcPr>
          <w:p w14:paraId="56B670F2" w14:textId="77777777" w:rsidR="00BE2DBE" w:rsidRPr="00EF5447" w:rsidRDefault="00BE2DBE" w:rsidP="000148DC">
            <w:pPr>
              <w:pStyle w:val="TAC"/>
              <w:rPr>
                <w:lang w:eastAsia="ja-JP"/>
              </w:rPr>
            </w:pPr>
            <w:r w:rsidRPr="00EF5447">
              <w:t>3</w:t>
            </w:r>
          </w:p>
        </w:tc>
        <w:tc>
          <w:tcPr>
            <w:tcW w:w="2971" w:type="dxa"/>
          </w:tcPr>
          <w:p w14:paraId="3017D805" w14:textId="77777777" w:rsidR="00BE2DBE" w:rsidRPr="00EF5447" w:rsidRDefault="00BE2DBE" w:rsidP="000148DC">
            <w:pPr>
              <w:pStyle w:val="TAC"/>
              <w:rPr>
                <w:lang w:eastAsia="ja-JP"/>
              </w:rPr>
            </w:pPr>
            <w:r w:rsidRPr="00EF5447">
              <w:t>0.6</w:t>
            </w:r>
          </w:p>
        </w:tc>
      </w:tr>
      <w:tr w:rsidR="00BE2DBE" w:rsidRPr="00EF5447" w14:paraId="7769DABB" w14:textId="77777777" w:rsidTr="000148DC">
        <w:trPr>
          <w:gridAfter w:val="1"/>
          <w:wAfter w:w="6" w:type="dxa"/>
          <w:trHeight w:val="187"/>
          <w:jc w:val="center"/>
        </w:trPr>
        <w:tc>
          <w:tcPr>
            <w:tcW w:w="2268" w:type="dxa"/>
            <w:tcBorders>
              <w:top w:val="nil"/>
              <w:bottom w:val="nil"/>
            </w:tcBorders>
            <w:shd w:val="clear" w:color="auto" w:fill="auto"/>
          </w:tcPr>
          <w:p w14:paraId="771A416D" w14:textId="77777777" w:rsidR="00BE2DBE" w:rsidRPr="00EF5447" w:rsidRDefault="00BE2DBE" w:rsidP="000148DC">
            <w:pPr>
              <w:pStyle w:val="TAC"/>
            </w:pPr>
          </w:p>
        </w:tc>
        <w:tc>
          <w:tcPr>
            <w:tcW w:w="2835" w:type="dxa"/>
          </w:tcPr>
          <w:p w14:paraId="454CF426" w14:textId="77777777" w:rsidR="00BE2DBE" w:rsidRPr="00EF5447" w:rsidRDefault="00BE2DBE" w:rsidP="000148DC">
            <w:pPr>
              <w:pStyle w:val="TAC"/>
              <w:rPr>
                <w:lang w:eastAsia="ja-JP"/>
              </w:rPr>
            </w:pPr>
            <w:r w:rsidRPr="00EF5447">
              <w:t>n28</w:t>
            </w:r>
          </w:p>
        </w:tc>
        <w:tc>
          <w:tcPr>
            <w:tcW w:w="2971" w:type="dxa"/>
          </w:tcPr>
          <w:p w14:paraId="343F31E5" w14:textId="77777777" w:rsidR="00BE2DBE" w:rsidRPr="00EF5447" w:rsidRDefault="00BE2DBE" w:rsidP="000148DC">
            <w:pPr>
              <w:pStyle w:val="TAC"/>
              <w:rPr>
                <w:lang w:eastAsia="ja-JP"/>
              </w:rPr>
            </w:pPr>
            <w:r w:rsidRPr="00EF5447">
              <w:t>0.6</w:t>
            </w:r>
          </w:p>
        </w:tc>
      </w:tr>
      <w:tr w:rsidR="00BE2DBE" w:rsidRPr="00EF5447" w14:paraId="54407D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F92F25" w14:textId="77777777" w:rsidR="00BE2DBE" w:rsidRPr="00EF5447" w:rsidRDefault="00BE2DBE" w:rsidP="000148DC">
            <w:pPr>
              <w:pStyle w:val="TAC"/>
            </w:pPr>
          </w:p>
        </w:tc>
        <w:tc>
          <w:tcPr>
            <w:tcW w:w="2835" w:type="dxa"/>
          </w:tcPr>
          <w:p w14:paraId="1C9277FC" w14:textId="77777777" w:rsidR="00BE2DBE" w:rsidRPr="00EF5447" w:rsidRDefault="00BE2DBE" w:rsidP="000148DC">
            <w:pPr>
              <w:pStyle w:val="TAC"/>
              <w:rPr>
                <w:lang w:eastAsia="ja-JP"/>
              </w:rPr>
            </w:pPr>
            <w:r w:rsidRPr="00EF5447">
              <w:t>n77</w:t>
            </w:r>
          </w:p>
        </w:tc>
        <w:tc>
          <w:tcPr>
            <w:tcW w:w="2971" w:type="dxa"/>
          </w:tcPr>
          <w:p w14:paraId="3A11B459" w14:textId="77777777" w:rsidR="00BE2DBE" w:rsidRPr="00EF5447" w:rsidRDefault="00BE2DBE" w:rsidP="000148DC">
            <w:pPr>
              <w:pStyle w:val="TAC"/>
              <w:rPr>
                <w:lang w:eastAsia="ja-JP"/>
              </w:rPr>
            </w:pPr>
            <w:r w:rsidRPr="00EF5447">
              <w:t>0.8</w:t>
            </w:r>
          </w:p>
        </w:tc>
      </w:tr>
      <w:tr w:rsidR="00BE2DBE" w:rsidRPr="00C63DFB" w14:paraId="68F046A8"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9289432" w14:textId="77777777" w:rsidR="00BE2DBE" w:rsidRPr="00EF5447" w:rsidRDefault="00BE2DBE" w:rsidP="000148DC">
            <w:pPr>
              <w:pStyle w:val="TAC"/>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34CA1C01" w14:textId="77777777" w:rsidR="00BE2DBE" w:rsidRDefault="00BE2DBE" w:rsidP="000148DC">
            <w:pPr>
              <w:pStyle w:val="TAC"/>
              <w:rPr>
                <w:rFonts w:cs="Arial"/>
                <w:lang w:val="x-none" w:eastAsia="zh-TW"/>
              </w:rPr>
            </w:pPr>
            <w:r>
              <w:rPr>
                <w:rFonts w:cs="Arial"/>
                <w:lang w:val="da-DK" w:eastAsia="zh-TW"/>
              </w:rPr>
              <w:t>1</w:t>
            </w:r>
          </w:p>
        </w:tc>
        <w:tc>
          <w:tcPr>
            <w:tcW w:w="2971" w:type="dxa"/>
            <w:vAlign w:val="center"/>
          </w:tcPr>
          <w:p w14:paraId="48A12409" w14:textId="77777777" w:rsidR="00BE2DBE" w:rsidRPr="00C63DFB" w:rsidRDefault="00BE2DBE" w:rsidP="000148D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BE2DBE" w:rsidRPr="00C63DFB" w14:paraId="62D5945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4D38F9E" w14:textId="77777777" w:rsidR="00BE2DBE" w:rsidRPr="00EF5447" w:rsidRDefault="00BE2DBE" w:rsidP="000148DC">
            <w:pPr>
              <w:pStyle w:val="TAC"/>
            </w:pPr>
          </w:p>
        </w:tc>
        <w:tc>
          <w:tcPr>
            <w:tcW w:w="2835" w:type="dxa"/>
            <w:tcBorders>
              <w:left w:val="single" w:sz="4" w:space="0" w:color="auto"/>
            </w:tcBorders>
            <w:vAlign w:val="center"/>
          </w:tcPr>
          <w:p w14:paraId="23399284" w14:textId="77777777" w:rsidR="00BE2DBE" w:rsidRDefault="00BE2DBE" w:rsidP="000148DC">
            <w:pPr>
              <w:pStyle w:val="TAC"/>
              <w:rPr>
                <w:rFonts w:cs="Arial"/>
                <w:lang w:val="x-none" w:eastAsia="zh-TW"/>
              </w:rPr>
            </w:pPr>
            <w:r>
              <w:rPr>
                <w:rFonts w:cs="Arial"/>
                <w:lang w:val="da-DK" w:eastAsia="zh-TW"/>
              </w:rPr>
              <w:t>3</w:t>
            </w:r>
          </w:p>
        </w:tc>
        <w:tc>
          <w:tcPr>
            <w:tcW w:w="2971" w:type="dxa"/>
            <w:vAlign w:val="center"/>
          </w:tcPr>
          <w:p w14:paraId="72B69DED" w14:textId="77777777" w:rsidR="00BE2DBE" w:rsidRPr="00C63DFB" w:rsidRDefault="00BE2DBE" w:rsidP="000148D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.3</w:t>
            </w:r>
          </w:p>
        </w:tc>
      </w:tr>
      <w:tr w:rsidR="00BE2DBE" w:rsidRPr="00C63DFB" w14:paraId="37020A7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A8C890" w14:textId="77777777" w:rsidR="00BE2DBE" w:rsidRPr="00EF5447" w:rsidRDefault="00BE2DBE" w:rsidP="000148DC">
            <w:pPr>
              <w:pStyle w:val="TAC"/>
            </w:pPr>
          </w:p>
        </w:tc>
        <w:tc>
          <w:tcPr>
            <w:tcW w:w="2835" w:type="dxa"/>
            <w:tcBorders>
              <w:left w:val="single" w:sz="4" w:space="0" w:color="auto"/>
            </w:tcBorders>
            <w:vAlign w:val="center"/>
          </w:tcPr>
          <w:p w14:paraId="042318EE" w14:textId="77777777" w:rsidR="00BE2DBE" w:rsidRDefault="00BE2DBE" w:rsidP="000148DC">
            <w:pPr>
              <w:pStyle w:val="TAC"/>
              <w:rPr>
                <w:rFonts w:cs="Arial"/>
                <w:lang w:val="x-none" w:eastAsia="zh-TW"/>
              </w:rPr>
            </w:pPr>
            <w:r>
              <w:rPr>
                <w:rFonts w:cs="Arial"/>
                <w:lang w:val="da-DK" w:eastAsia="zh-TW"/>
              </w:rPr>
              <w:t>n28</w:t>
            </w:r>
          </w:p>
        </w:tc>
        <w:tc>
          <w:tcPr>
            <w:tcW w:w="2971" w:type="dxa"/>
            <w:vAlign w:val="center"/>
          </w:tcPr>
          <w:p w14:paraId="5180030E" w14:textId="77777777" w:rsidR="00BE2DBE" w:rsidRPr="00C63DFB" w:rsidRDefault="00BE2DBE" w:rsidP="000148DC">
            <w:pPr>
              <w:pStyle w:val="TAC"/>
              <w:tabs>
                <w:tab w:val="left" w:pos="1110"/>
                <w:tab w:val="center" w:pos="1368"/>
              </w:tabs>
              <w:rPr>
                <w:rFonts w:eastAsia="Yu Mincho" w:cs="Arial"/>
                <w:szCs w:val="18"/>
                <w:lang w:eastAsia="ja-JP"/>
              </w:rPr>
            </w:pPr>
            <w:r w:rsidRPr="00875BED">
              <w:rPr>
                <w:rFonts w:eastAsia="Yu Mincho" w:cs="Arial" w:hint="eastAsia"/>
                <w:szCs w:val="18"/>
                <w:lang w:eastAsia="ja-JP"/>
              </w:rPr>
              <w:t>0</w:t>
            </w:r>
            <w:r w:rsidRPr="00875BED">
              <w:rPr>
                <w:rFonts w:eastAsia="Yu Mincho" w:cs="Arial"/>
                <w:szCs w:val="18"/>
                <w:lang w:eastAsia="ja-JP"/>
              </w:rPr>
              <w:t>.6</w:t>
            </w:r>
          </w:p>
        </w:tc>
      </w:tr>
      <w:tr w:rsidR="00BE2DBE" w:rsidRPr="00C63DFB" w14:paraId="7582A7C4" w14:textId="77777777" w:rsidTr="000148D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457B9DD" w14:textId="77777777" w:rsidR="00BE2DBE" w:rsidRPr="00EF5447" w:rsidRDefault="00BE2DBE" w:rsidP="000148DC">
            <w:pPr>
              <w:pStyle w:val="TAC"/>
            </w:pPr>
            <w:r>
              <w:rPr>
                <w:rFonts w:cs="Arial" w:hint="cs"/>
                <w:lang w:eastAsia="zh-CN"/>
              </w:rPr>
              <w:t>DC_1-3-32_n28</w:t>
            </w:r>
          </w:p>
        </w:tc>
        <w:tc>
          <w:tcPr>
            <w:tcW w:w="2835" w:type="dxa"/>
            <w:tcBorders>
              <w:left w:val="single" w:sz="4" w:space="0" w:color="auto"/>
            </w:tcBorders>
            <w:vAlign w:val="center"/>
          </w:tcPr>
          <w:p w14:paraId="14823632" w14:textId="77777777" w:rsidR="00BE2DBE" w:rsidRDefault="00BE2DBE" w:rsidP="000148DC">
            <w:pPr>
              <w:pStyle w:val="TAC"/>
              <w:rPr>
                <w:rFonts w:cs="Arial"/>
                <w:lang w:val="x-none" w:eastAsia="zh-TW"/>
              </w:rPr>
            </w:pPr>
            <w:r>
              <w:rPr>
                <w:rFonts w:cs="Arial" w:hint="cs"/>
                <w:lang w:eastAsia="zh-CN"/>
              </w:rPr>
              <w:t>1</w:t>
            </w:r>
          </w:p>
        </w:tc>
        <w:tc>
          <w:tcPr>
            <w:tcW w:w="2977" w:type="dxa"/>
            <w:gridSpan w:val="2"/>
            <w:vAlign w:val="center"/>
          </w:tcPr>
          <w:p w14:paraId="6265C6A6" w14:textId="77777777" w:rsidR="00BE2DBE" w:rsidRPr="00C63DFB" w:rsidRDefault="00BE2DBE" w:rsidP="000148DC">
            <w:pPr>
              <w:pStyle w:val="TAC"/>
              <w:tabs>
                <w:tab w:val="left" w:pos="1110"/>
                <w:tab w:val="center" w:pos="1368"/>
              </w:tabs>
              <w:rPr>
                <w:rFonts w:eastAsia="Yu Mincho" w:cs="Arial"/>
                <w:szCs w:val="18"/>
                <w:lang w:eastAsia="ja-JP"/>
              </w:rPr>
            </w:pPr>
            <w:r>
              <w:rPr>
                <w:rFonts w:hint="cs"/>
                <w:lang w:eastAsia="zh-CN"/>
              </w:rPr>
              <w:t>0.3</w:t>
            </w:r>
          </w:p>
        </w:tc>
      </w:tr>
      <w:tr w:rsidR="00BE2DBE" w:rsidRPr="00C63DFB" w14:paraId="7DE8ACF2"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306B05C3" w14:textId="77777777" w:rsidR="00BE2DBE" w:rsidRPr="00EF5447" w:rsidRDefault="00BE2DBE" w:rsidP="000148DC">
            <w:pPr>
              <w:pStyle w:val="TAC"/>
            </w:pPr>
          </w:p>
        </w:tc>
        <w:tc>
          <w:tcPr>
            <w:tcW w:w="2835" w:type="dxa"/>
            <w:tcBorders>
              <w:left w:val="single" w:sz="4" w:space="0" w:color="auto"/>
            </w:tcBorders>
            <w:vAlign w:val="center"/>
          </w:tcPr>
          <w:p w14:paraId="14C8D18D" w14:textId="77777777" w:rsidR="00BE2DBE" w:rsidRDefault="00BE2DBE" w:rsidP="000148DC">
            <w:pPr>
              <w:pStyle w:val="TAC"/>
              <w:rPr>
                <w:rFonts w:cs="Arial"/>
                <w:lang w:val="x-none" w:eastAsia="zh-TW"/>
              </w:rPr>
            </w:pPr>
            <w:r>
              <w:rPr>
                <w:rFonts w:cs="Arial" w:hint="cs"/>
                <w:lang w:eastAsia="zh-CN"/>
              </w:rPr>
              <w:t>3</w:t>
            </w:r>
          </w:p>
        </w:tc>
        <w:tc>
          <w:tcPr>
            <w:tcW w:w="2977" w:type="dxa"/>
            <w:gridSpan w:val="2"/>
            <w:vAlign w:val="center"/>
          </w:tcPr>
          <w:p w14:paraId="771BBB2D" w14:textId="77777777" w:rsidR="00BE2DBE" w:rsidRPr="00C63DFB" w:rsidRDefault="00BE2DBE" w:rsidP="000148DC">
            <w:pPr>
              <w:pStyle w:val="TAC"/>
              <w:tabs>
                <w:tab w:val="left" w:pos="1110"/>
                <w:tab w:val="center" w:pos="1368"/>
              </w:tabs>
              <w:rPr>
                <w:rFonts w:eastAsia="Yu Mincho" w:cs="Arial"/>
                <w:szCs w:val="18"/>
                <w:lang w:eastAsia="ja-JP"/>
              </w:rPr>
            </w:pPr>
            <w:r>
              <w:rPr>
                <w:rFonts w:hint="cs"/>
                <w:lang w:eastAsia="zh-CN"/>
              </w:rPr>
              <w:t>0.3</w:t>
            </w:r>
          </w:p>
        </w:tc>
      </w:tr>
      <w:tr w:rsidR="00BE2DBE" w:rsidRPr="00C63DFB" w14:paraId="75C9B8F3"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623FCD01" w14:textId="77777777" w:rsidR="00BE2DBE" w:rsidRPr="00EF5447" w:rsidRDefault="00BE2DBE" w:rsidP="000148DC">
            <w:pPr>
              <w:pStyle w:val="TAC"/>
            </w:pPr>
          </w:p>
        </w:tc>
        <w:tc>
          <w:tcPr>
            <w:tcW w:w="2835" w:type="dxa"/>
            <w:tcBorders>
              <w:left w:val="single" w:sz="4" w:space="0" w:color="auto"/>
            </w:tcBorders>
            <w:vAlign w:val="center"/>
          </w:tcPr>
          <w:p w14:paraId="44A87A67" w14:textId="77777777" w:rsidR="00BE2DBE" w:rsidRDefault="00BE2DBE" w:rsidP="000148DC">
            <w:pPr>
              <w:pStyle w:val="TAC"/>
              <w:rPr>
                <w:rFonts w:cs="Arial"/>
                <w:lang w:val="x-none" w:eastAsia="zh-TW"/>
              </w:rPr>
            </w:pPr>
            <w:r>
              <w:rPr>
                <w:rFonts w:cs="Arial" w:hint="cs"/>
                <w:lang w:eastAsia="zh-CN"/>
              </w:rPr>
              <w:t>n28</w:t>
            </w:r>
          </w:p>
        </w:tc>
        <w:tc>
          <w:tcPr>
            <w:tcW w:w="2977" w:type="dxa"/>
            <w:gridSpan w:val="2"/>
            <w:vAlign w:val="center"/>
          </w:tcPr>
          <w:p w14:paraId="0E6C8F7F" w14:textId="77777777" w:rsidR="00BE2DBE" w:rsidRPr="00C63DFB" w:rsidRDefault="00BE2DBE" w:rsidP="000148DC">
            <w:pPr>
              <w:pStyle w:val="TAC"/>
              <w:tabs>
                <w:tab w:val="left" w:pos="1110"/>
                <w:tab w:val="center" w:pos="1368"/>
              </w:tabs>
              <w:rPr>
                <w:rFonts w:eastAsia="Yu Mincho" w:cs="Arial"/>
                <w:szCs w:val="18"/>
                <w:lang w:eastAsia="ja-JP"/>
              </w:rPr>
            </w:pPr>
            <w:r>
              <w:rPr>
                <w:rFonts w:hint="cs"/>
                <w:lang w:eastAsia="zh-CN"/>
              </w:rPr>
              <w:t>0.6</w:t>
            </w:r>
          </w:p>
        </w:tc>
      </w:tr>
      <w:tr w:rsidR="00BE2DBE" w:rsidRPr="00EF5447" w14:paraId="5C1120CB" w14:textId="77777777" w:rsidTr="000148DC">
        <w:trPr>
          <w:gridAfter w:val="1"/>
          <w:wAfter w:w="6" w:type="dxa"/>
          <w:trHeight w:val="187"/>
          <w:jc w:val="center"/>
        </w:trPr>
        <w:tc>
          <w:tcPr>
            <w:tcW w:w="2268" w:type="dxa"/>
            <w:tcBorders>
              <w:bottom w:val="nil"/>
            </w:tcBorders>
            <w:shd w:val="clear" w:color="auto" w:fill="auto"/>
          </w:tcPr>
          <w:p w14:paraId="56C93CDC" w14:textId="77777777" w:rsidR="00BE2DBE" w:rsidRPr="00EF5447" w:rsidRDefault="00BE2DBE" w:rsidP="000148DC">
            <w:pPr>
              <w:pStyle w:val="TAC"/>
            </w:pPr>
            <w:r>
              <w:rPr>
                <w:rFonts w:cs="Arial"/>
              </w:rPr>
              <w:t>DC_1-3-38_n28</w:t>
            </w:r>
          </w:p>
        </w:tc>
        <w:tc>
          <w:tcPr>
            <w:tcW w:w="2835" w:type="dxa"/>
          </w:tcPr>
          <w:p w14:paraId="0130A40F" w14:textId="77777777" w:rsidR="00BE2DBE" w:rsidRPr="00EF5447" w:rsidRDefault="00BE2DBE" w:rsidP="000148DC">
            <w:pPr>
              <w:pStyle w:val="TAC"/>
              <w:rPr>
                <w:lang w:eastAsia="zh-CN"/>
              </w:rPr>
            </w:pPr>
            <w:r>
              <w:rPr>
                <w:rFonts w:cs="Arial"/>
                <w:lang w:eastAsia="zh-CN"/>
              </w:rPr>
              <w:t>1</w:t>
            </w:r>
          </w:p>
        </w:tc>
        <w:tc>
          <w:tcPr>
            <w:tcW w:w="2971" w:type="dxa"/>
          </w:tcPr>
          <w:p w14:paraId="421288A6" w14:textId="77777777" w:rsidR="00BE2DBE" w:rsidRPr="00EF5447" w:rsidRDefault="00BE2DBE" w:rsidP="000148DC">
            <w:pPr>
              <w:pStyle w:val="TAC"/>
              <w:rPr>
                <w:lang w:eastAsia="zh-CN"/>
              </w:rPr>
            </w:pPr>
            <w:r>
              <w:rPr>
                <w:rFonts w:cs="Arial"/>
                <w:lang w:eastAsia="zh-CN"/>
              </w:rPr>
              <w:t>0.5</w:t>
            </w:r>
          </w:p>
        </w:tc>
      </w:tr>
      <w:tr w:rsidR="00BE2DBE" w:rsidRPr="00EF5447" w14:paraId="7F7ADC48" w14:textId="77777777" w:rsidTr="000148DC">
        <w:trPr>
          <w:gridAfter w:val="1"/>
          <w:wAfter w:w="6" w:type="dxa"/>
          <w:trHeight w:val="187"/>
          <w:jc w:val="center"/>
        </w:trPr>
        <w:tc>
          <w:tcPr>
            <w:tcW w:w="2268" w:type="dxa"/>
            <w:tcBorders>
              <w:top w:val="nil"/>
              <w:bottom w:val="nil"/>
            </w:tcBorders>
            <w:shd w:val="clear" w:color="auto" w:fill="auto"/>
          </w:tcPr>
          <w:p w14:paraId="182404E8" w14:textId="77777777" w:rsidR="00BE2DBE" w:rsidRPr="00EF5447" w:rsidRDefault="00BE2DBE" w:rsidP="000148DC">
            <w:pPr>
              <w:pStyle w:val="TAC"/>
            </w:pPr>
          </w:p>
        </w:tc>
        <w:tc>
          <w:tcPr>
            <w:tcW w:w="2835" w:type="dxa"/>
          </w:tcPr>
          <w:p w14:paraId="38DD071B" w14:textId="77777777" w:rsidR="00BE2DBE" w:rsidRPr="00EF5447" w:rsidRDefault="00BE2DBE" w:rsidP="000148DC">
            <w:pPr>
              <w:pStyle w:val="TAC"/>
              <w:rPr>
                <w:lang w:eastAsia="zh-CN"/>
              </w:rPr>
            </w:pPr>
            <w:r>
              <w:rPr>
                <w:rFonts w:cs="Arial"/>
                <w:lang w:eastAsia="zh-CN"/>
              </w:rPr>
              <w:t>3</w:t>
            </w:r>
          </w:p>
        </w:tc>
        <w:tc>
          <w:tcPr>
            <w:tcW w:w="2971" w:type="dxa"/>
          </w:tcPr>
          <w:p w14:paraId="126673F3" w14:textId="77777777" w:rsidR="00BE2DBE" w:rsidRPr="00EF5447" w:rsidRDefault="00BE2DBE" w:rsidP="000148DC">
            <w:pPr>
              <w:pStyle w:val="TAC"/>
              <w:rPr>
                <w:lang w:eastAsia="zh-CN"/>
              </w:rPr>
            </w:pPr>
            <w:r>
              <w:rPr>
                <w:rFonts w:cs="Arial"/>
                <w:lang w:eastAsia="zh-CN"/>
              </w:rPr>
              <w:t>0.5</w:t>
            </w:r>
          </w:p>
        </w:tc>
      </w:tr>
      <w:tr w:rsidR="00BE2DBE" w:rsidRPr="00EF5447" w14:paraId="379A1076" w14:textId="77777777" w:rsidTr="000148DC">
        <w:trPr>
          <w:gridAfter w:val="1"/>
          <w:wAfter w:w="6" w:type="dxa"/>
          <w:trHeight w:val="187"/>
          <w:jc w:val="center"/>
        </w:trPr>
        <w:tc>
          <w:tcPr>
            <w:tcW w:w="2268" w:type="dxa"/>
            <w:tcBorders>
              <w:top w:val="nil"/>
              <w:bottom w:val="nil"/>
            </w:tcBorders>
            <w:shd w:val="clear" w:color="auto" w:fill="auto"/>
          </w:tcPr>
          <w:p w14:paraId="2761C067" w14:textId="77777777" w:rsidR="00BE2DBE" w:rsidRPr="00EF5447" w:rsidRDefault="00BE2DBE" w:rsidP="000148DC">
            <w:pPr>
              <w:pStyle w:val="TAC"/>
            </w:pPr>
          </w:p>
        </w:tc>
        <w:tc>
          <w:tcPr>
            <w:tcW w:w="2835" w:type="dxa"/>
          </w:tcPr>
          <w:p w14:paraId="6C1EE7D6" w14:textId="77777777" w:rsidR="00BE2DBE" w:rsidRPr="00EF5447" w:rsidRDefault="00BE2DBE" w:rsidP="000148DC">
            <w:pPr>
              <w:pStyle w:val="TAC"/>
              <w:rPr>
                <w:lang w:eastAsia="zh-CN"/>
              </w:rPr>
            </w:pPr>
            <w:r>
              <w:rPr>
                <w:rFonts w:cs="Arial"/>
                <w:lang w:eastAsia="zh-CN"/>
              </w:rPr>
              <w:t>38</w:t>
            </w:r>
          </w:p>
        </w:tc>
        <w:tc>
          <w:tcPr>
            <w:tcW w:w="2971" w:type="dxa"/>
          </w:tcPr>
          <w:p w14:paraId="78B0F453" w14:textId="77777777" w:rsidR="00BE2DBE" w:rsidRPr="00EF5447" w:rsidRDefault="00BE2DBE" w:rsidP="000148DC">
            <w:pPr>
              <w:pStyle w:val="TAC"/>
              <w:rPr>
                <w:lang w:eastAsia="zh-CN"/>
              </w:rPr>
            </w:pPr>
            <w:r>
              <w:rPr>
                <w:rFonts w:cs="Arial"/>
                <w:lang w:eastAsia="zh-CN"/>
              </w:rPr>
              <w:t>0.5</w:t>
            </w:r>
          </w:p>
        </w:tc>
      </w:tr>
      <w:tr w:rsidR="00BE2DBE" w:rsidRPr="00EF5447" w14:paraId="6ED01B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763F88" w14:textId="77777777" w:rsidR="00BE2DBE" w:rsidRPr="00EF5447" w:rsidRDefault="00BE2DBE" w:rsidP="000148DC">
            <w:pPr>
              <w:pStyle w:val="TAC"/>
            </w:pPr>
          </w:p>
        </w:tc>
        <w:tc>
          <w:tcPr>
            <w:tcW w:w="2835" w:type="dxa"/>
          </w:tcPr>
          <w:p w14:paraId="4F7014E1" w14:textId="77777777" w:rsidR="00BE2DBE" w:rsidRPr="00EF5447" w:rsidRDefault="00BE2DBE" w:rsidP="000148DC">
            <w:pPr>
              <w:pStyle w:val="TAC"/>
              <w:rPr>
                <w:lang w:eastAsia="zh-CN"/>
              </w:rPr>
            </w:pPr>
            <w:r>
              <w:rPr>
                <w:rFonts w:cs="Arial"/>
                <w:lang w:eastAsia="zh-CN"/>
              </w:rPr>
              <w:t>n28</w:t>
            </w:r>
          </w:p>
        </w:tc>
        <w:tc>
          <w:tcPr>
            <w:tcW w:w="2971" w:type="dxa"/>
          </w:tcPr>
          <w:p w14:paraId="19DDD8BA" w14:textId="77777777" w:rsidR="00BE2DBE" w:rsidRPr="00EF5447" w:rsidRDefault="00BE2DBE" w:rsidP="000148DC">
            <w:pPr>
              <w:pStyle w:val="TAC"/>
              <w:rPr>
                <w:lang w:eastAsia="zh-CN"/>
              </w:rPr>
            </w:pPr>
            <w:r>
              <w:rPr>
                <w:rFonts w:cs="Arial"/>
                <w:lang w:eastAsia="zh-CN"/>
              </w:rPr>
              <w:t>0.6</w:t>
            </w:r>
          </w:p>
        </w:tc>
      </w:tr>
      <w:tr w:rsidR="00BE2DBE" w:rsidRPr="00EF5447" w14:paraId="4638C2FB" w14:textId="77777777" w:rsidTr="000148DC">
        <w:trPr>
          <w:gridAfter w:val="1"/>
          <w:wAfter w:w="6" w:type="dxa"/>
          <w:trHeight w:val="187"/>
          <w:jc w:val="center"/>
        </w:trPr>
        <w:tc>
          <w:tcPr>
            <w:tcW w:w="2268" w:type="dxa"/>
            <w:tcBorders>
              <w:bottom w:val="nil"/>
            </w:tcBorders>
            <w:shd w:val="clear" w:color="auto" w:fill="auto"/>
          </w:tcPr>
          <w:p w14:paraId="40A8E17C" w14:textId="77777777" w:rsidR="00BE2DBE" w:rsidRPr="00EF5447" w:rsidRDefault="00BE2DBE" w:rsidP="000148DC">
            <w:pPr>
              <w:pStyle w:val="TAC"/>
              <w:rPr>
                <w:rFonts w:eastAsia="Malgun Gothic"/>
                <w:lang w:eastAsia="ko-KR"/>
              </w:rPr>
            </w:pPr>
            <w:r w:rsidRPr="00EF5447">
              <w:t>DC_1-3-32_n78</w:t>
            </w:r>
          </w:p>
        </w:tc>
        <w:tc>
          <w:tcPr>
            <w:tcW w:w="2835" w:type="dxa"/>
          </w:tcPr>
          <w:p w14:paraId="29DF3015"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72446DE4"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370C1A44" w14:textId="77777777" w:rsidTr="000148DC">
        <w:trPr>
          <w:gridAfter w:val="1"/>
          <w:wAfter w:w="6" w:type="dxa"/>
          <w:trHeight w:val="187"/>
          <w:jc w:val="center"/>
        </w:trPr>
        <w:tc>
          <w:tcPr>
            <w:tcW w:w="2268" w:type="dxa"/>
            <w:tcBorders>
              <w:top w:val="nil"/>
              <w:bottom w:val="nil"/>
            </w:tcBorders>
            <w:shd w:val="clear" w:color="auto" w:fill="auto"/>
          </w:tcPr>
          <w:p w14:paraId="0A9CFA78" w14:textId="77777777" w:rsidR="00BE2DBE" w:rsidRPr="00EF5447" w:rsidRDefault="00BE2DBE" w:rsidP="000148DC">
            <w:pPr>
              <w:pStyle w:val="TAC"/>
              <w:rPr>
                <w:rFonts w:eastAsia="Malgun Gothic"/>
                <w:lang w:eastAsia="ko-KR"/>
              </w:rPr>
            </w:pPr>
          </w:p>
        </w:tc>
        <w:tc>
          <w:tcPr>
            <w:tcW w:w="2835" w:type="dxa"/>
          </w:tcPr>
          <w:p w14:paraId="4341748E" w14:textId="77777777" w:rsidR="00BE2DBE" w:rsidRPr="00EF5447" w:rsidRDefault="00BE2DBE" w:rsidP="000148DC">
            <w:pPr>
              <w:pStyle w:val="TAC"/>
              <w:rPr>
                <w:rFonts w:eastAsia="Malgun Gothic"/>
                <w:lang w:eastAsia="ko-KR"/>
              </w:rPr>
            </w:pPr>
            <w:r w:rsidRPr="00EF5447">
              <w:rPr>
                <w:lang w:eastAsia="zh-CN"/>
              </w:rPr>
              <w:t>3</w:t>
            </w:r>
          </w:p>
        </w:tc>
        <w:tc>
          <w:tcPr>
            <w:tcW w:w="2971" w:type="dxa"/>
          </w:tcPr>
          <w:p w14:paraId="412156CF"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11E7E9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587F16" w14:textId="77777777" w:rsidR="00BE2DBE" w:rsidRPr="00EF5447" w:rsidRDefault="00BE2DBE" w:rsidP="000148DC">
            <w:pPr>
              <w:pStyle w:val="TAC"/>
              <w:rPr>
                <w:rFonts w:eastAsia="Malgun Gothic"/>
                <w:lang w:eastAsia="ko-KR"/>
              </w:rPr>
            </w:pPr>
          </w:p>
        </w:tc>
        <w:tc>
          <w:tcPr>
            <w:tcW w:w="2835" w:type="dxa"/>
          </w:tcPr>
          <w:p w14:paraId="6C106DC5" w14:textId="77777777" w:rsidR="00BE2DBE" w:rsidRPr="00EF5447" w:rsidRDefault="00BE2DBE" w:rsidP="000148DC">
            <w:pPr>
              <w:pStyle w:val="TAC"/>
              <w:rPr>
                <w:rFonts w:eastAsia="Malgun Gothic"/>
                <w:lang w:eastAsia="ko-KR"/>
              </w:rPr>
            </w:pPr>
            <w:r w:rsidRPr="00EF5447">
              <w:rPr>
                <w:lang w:eastAsia="zh-CN"/>
              </w:rPr>
              <w:t>n78</w:t>
            </w:r>
          </w:p>
        </w:tc>
        <w:tc>
          <w:tcPr>
            <w:tcW w:w="2971" w:type="dxa"/>
          </w:tcPr>
          <w:p w14:paraId="4D50054B" w14:textId="77777777" w:rsidR="00BE2DBE" w:rsidRPr="00EF5447" w:rsidRDefault="00BE2DBE" w:rsidP="000148DC">
            <w:pPr>
              <w:pStyle w:val="TAC"/>
              <w:rPr>
                <w:rFonts w:eastAsia="Malgun Gothic"/>
                <w:lang w:eastAsia="ko-KR"/>
              </w:rPr>
            </w:pPr>
            <w:r w:rsidRPr="00EF5447">
              <w:rPr>
                <w:lang w:eastAsia="zh-CN"/>
              </w:rPr>
              <w:t>0.8</w:t>
            </w:r>
          </w:p>
        </w:tc>
      </w:tr>
      <w:tr w:rsidR="00BE2DBE" w:rsidRPr="00EF5447" w14:paraId="14D71891" w14:textId="77777777" w:rsidTr="000148DC">
        <w:trPr>
          <w:gridAfter w:val="1"/>
          <w:wAfter w:w="6" w:type="dxa"/>
          <w:trHeight w:val="187"/>
          <w:jc w:val="center"/>
        </w:trPr>
        <w:tc>
          <w:tcPr>
            <w:tcW w:w="2268" w:type="dxa"/>
            <w:tcBorders>
              <w:bottom w:val="nil"/>
            </w:tcBorders>
            <w:shd w:val="clear" w:color="auto" w:fill="auto"/>
          </w:tcPr>
          <w:p w14:paraId="08ED6399" w14:textId="77777777" w:rsidR="00BE2DBE" w:rsidRPr="00EF5447" w:rsidRDefault="00BE2DBE" w:rsidP="000148DC">
            <w:pPr>
              <w:pStyle w:val="TAC"/>
            </w:pPr>
            <w:r>
              <w:rPr>
                <w:color w:val="000000"/>
                <w:szCs w:val="18"/>
                <w:lang w:val="en-US" w:eastAsia="zh-CN" w:bidi="ar"/>
              </w:rPr>
              <w:t>DC_1-3-38_n7</w:t>
            </w:r>
            <w:r>
              <w:rPr>
                <w:rFonts w:hint="eastAsia"/>
                <w:color w:val="000000"/>
                <w:szCs w:val="18"/>
                <w:lang w:val="en-US" w:eastAsia="zh-CN" w:bidi="ar"/>
              </w:rPr>
              <w:t>8</w:t>
            </w:r>
          </w:p>
        </w:tc>
        <w:tc>
          <w:tcPr>
            <w:tcW w:w="2835" w:type="dxa"/>
          </w:tcPr>
          <w:p w14:paraId="1612A267" w14:textId="77777777" w:rsidR="00BE2DBE" w:rsidRPr="00EF5447" w:rsidRDefault="00BE2DBE" w:rsidP="000148DC">
            <w:pPr>
              <w:pStyle w:val="TAC"/>
              <w:rPr>
                <w:lang w:eastAsia="zh-CN"/>
              </w:rPr>
            </w:pPr>
            <w:r>
              <w:rPr>
                <w:lang w:val="en-US" w:eastAsia="zh-CN"/>
              </w:rPr>
              <w:t>1</w:t>
            </w:r>
          </w:p>
        </w:tc>
        <w:tc>
          <w:tcPr>
            <w:tcW w:w="2971" w:type="dxa"/>
          </w:tcPr>
          <w:p w14:paraId="63ECF746" w14:textId="77777777" w:rsidR="00BE2DBE" w:rsidRPr="00EF5447" w:rsidRDefault="00BE2DBE" w:rsidP="000148DC">
            <w:pPr>
              <w:pStyle w:val="TAC"/>
              <w:rPr>
                <w:lang w:eastAsia="zh-CN"/>
              </w:rPr>
            </w:pPr>
            <w:r>
              <w:rPr>
                <w:rFonts w:hint="eastAsia"/>
                <w:lang w:eastAsia="zh-CN"/>
              </w:rPr>
              <w:t>0</w:t>
            </w:r>
            <w:r>
              <w:rPr>
                <w:lang w:eastAsia="zh-CN"/>
              </w:rPr>
              <w:t>.6</w:t>
            </w:r>
          </w:p>
        </w:tc>
      </w:tr>
      <w:tr w:rsidR="00BE2DBE" w:rsidRPr="00EF5447" w14:paraId="3C2AA707" w14:textId="77777777" w:rsidTr="000148DC">
        <w:trPr>
          <w:gridAfter w:val="1"/>
          <w:wAfter w:w="6" w:type="dxa"/>
          <w:trHeight w:val="187"/>
          <w:jc w:val="center"/>
        </w:trPr>
        <w:tc>
          <w:tcPr>
            <w:tcW w:w="2268" w:type="dxa"/>
            <w:tcBorders>
              <w:top w:val="nil"/>
              <w:bottom w:val="nil"/>
            </w:tcBorders>
            <w:shd w:val="clear" w:color="auto" w:fill="auto"/>
          </w:tcPr>
          <w:p w14:paraId="1AD627E1" w14:textId="77777777" w:rsidR="00BE2DBE" w:rsidRPr="00EF5447" w:rsidRDefault="00BE2DBE" w:rsidP="000148DC">
            <w:pPr>
              <w:pStyle w:val="TAC"/>
            </w:pPr>
          </w:p>
        </w:tc>
        <w:tc>
          <w:tcPr>
            <w:tcW w:w="2835" w:type="dxa"/>
          </w:tcPr>
          <w:p w14:paraId="24C494DE" w14:textId="77777777" w:rsidR="00BE2DBE" w:rsidRPr="00EF5447" w:rsidRDefault="00BE2DBE" w:rsidP="000148DC">
            <w:pPr>
              <w:pStyle w:val="TAC"/>
              <w:rPr>
                <w:lang w:eastAsia="zh-CN"/>
              </w:rPr>
            </w:pPr>
            <w:r>
              <w:rPr>
                <w:rFonts w:hint="eastAsia"/>
                <w:lang w:val="en-US" w:eastAsia="zh-CN"/>
              </w:rPr>
              <w:t>3</w:t>
            </w:r>
          </w:p>
        </w:tc>
        <w:tc>
          <w:tcPr>
            <w:tcW w:w="2971" w:type="dxa"/>
          </w:tcPr>
          <w:p w14:paraId="248FCFFB" w14:textId="77777777" w:rsidR="00BE2DBE" w:rsidRPr="00EF5447" w:rsidRDefault="00BE2DBE" w:rsidP="000148DC">
            <w:pPr>
              <w:pStyle w:val="TAC"/>
              <w:rPr>
                <w:lang w:eastAsia="zh-CN"/>
              </w:rPr>
            </w:pPr>
            <w:r>
              <w:rPr>
                <w:rFonts w:hint="eastAsia"/>
                <w:szCs w:val="18"/>
                <w:lang w:eastAsia="zh-CN"/>
              </w:rPr>
              <w:t>0</w:t>
            </w:r>
            <w:r>
              <w:rPr>
                <w:szCs w:val="18"/>
                <w:lang w:eastAsia="zh-CN"/>
              </w:rPr>
              <w:t>.6</w:t>
            </w:r>
          </w:p>
        </w:tc>
      </w:tr>
      <w:tr w:rsidR="00BE2DBE" w:rsidRPr="00EF5447" w14:paraId="342FE0D6" w14:textId="77777777" w:rsidTr="000148DC">
        <w:trPr>
          <w:gridAfter w:val="1"/>
          <w:wAfter w:w="6" w:type="dxa"/>
          <w:trHeight w:val="187"/>
          <w:jc w:val="center"/>
        </w:trPr>
        <w:tc>
          <w:tcPr>
            <w:tcW w:w="2268" w:type="dxa"/>
            <w:tcBorders>
              <w:top w:val="nil"/>
              <w:bottom w:val="nil"/>
            </w:tcBorders>
            <w:shd w:val="clear" w:color="auto" w:fill="auto"/>
          </w:tcPr>
          <w:p w14:paraId="4B567F06" w14:textId="77777777" w:rsidR="00BE2DBE" w:rsidRPr="00EF5447" w:rsidRDefault="00BE2DBE" w:rsidP="000148DC">
            <w:pPr>
              <w:pStyle w:val="TAC"/>
            </w:pPr>
          </w:p>
        </w:tc>
        <w:tc>
          <w:tcPr>
            <w:tcW w:w="2835" w:type="dxa"/>
          </w:tcPr>
          <w:p w14:paraId="5053EDF5" w14:textId="77777777" w:rsidR="00BE2DBE" w:rsidRPr="00EF5447" w:rsidRDefault="00BE2DBE" w:rsidP="000148DC">
            <w:pPr>
              <w:pStyle w:val="TAC"/>
              <w:rPr>
                <w:lang w:eastAsia="zh-CN"/>
              </w:rPr>
            </w:pPr>
            <w:r>
              <w:rPr>
                <w:rFonts w:hint="eastAsia"/>
                <w:lang w:val="en-US" w:eastAsia="zh-CN"/>
              </w:rPr>
              <w:t>3</w:t>
            </w:r>
            <w:r>
              <w:rPr>
                <w:lang w:val="en-US" w:eastAsia="zh-CN"/>
              </w:rPr>
              <w:t>8</w:t>
            </w:r>
          </w:p>
        </w:tc>
        <w:tc>
          <w:tcPr>
            <w:tcW w:w="2971" w:type="dxa"/>
          </w:tcPr>
          <w:p w14:paraId="3EDCB59B" w14:textId="77777777" w:rsidR="00BE2DBE" w:rsidRPr="00EF5447" w:rsidRDefault="00BE2DBE" w:rsidP="000148DC">
            <w:pPr>
              <w:pStyle w:val="TAC"/>
              <w:rPr>
                <w:lang w:eastAsia="zh-CN"/>
              </w:rPr>
            </w:pPr>
            <w:r>
              <w:rPr>
                <w:rFonts w:hint="eastAsia"/>
                <w:szCs w:val="18"/>
                <w:lang w:eastAsia="zh-CN"/>
              </w:rPr>
              <w:t>0</w:t>
            </w:r>
            <w:r>
              <w:rPr>
                <w:szCs w:val="18"/>
                <w:lang w:eastAsia="zh-CN"/>
              </w:rPr>
              <w:t>.5</w:t>
            </w:r>
          </w:p>
        </w:tc>
      </w:tr>
      <w:tr w:rsidR="00BE2DBE" w:rsidRPr="00EF5447" w14:paraId="4BE6DA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D1504E" w14:textId="77777777" w:rsidR="00BE2DBE" w:rsidRPr="00EF5447" w:rsidRDefault="00BE2DBE" w:rsidP="000148DC">
            <w:pPr>
              <w:pStyle w:val="TAC"/>
            </w:pPr>
          </w:p>
        </w:tc>
        <w:tc>
          <w:tcPr>
            <w:tcW w:w="2835" w:type="dxa"/>
          </w:tcPr>
          <w:p w14:paraId="18027CA8" w14:textId="77777777" w:rsidR="00BE2DBE" w:rsidRPr="00EF5447" w:rsidRDefault="00BE2DBE" w:rsidP="000148DC">
            <w:pPr>
              <w:pStyle w:val="TAC"/>
              <w:rPr>
                <w:lang w:eastAsia="zh-CN"/>
              </w:rPr>
            </w:pPr>
            <w:r>
              <w:rPr>
                <w:lang w:val="en-US" w:eastAsia="zh-CN"/>
              </w:rPr>
              <w:t>n78</w:t>
            </w:r>
          </w:p>
        </w:tc>
        <w:tc>
          <w:tcPr>
            <w:tcW w:w="2971" w:type="dxa"/>
          </w:tcPr>
          <w:p w14:paraId="3274F4FA" w14:textId="77777777" w:rsidR="00BE2DBE" w:rsidRPr="00EF5447" w:rsidRDefault="00BE2DBE" w:rsidP="000148DC">
            <w:pPr>
              <w:pStyle w:val="TAC"/>
              <w:rPr>
                <w:lang w:eastAsia="zh-CN"/>
              </w:rPr>
            </w:pPr>
            <w:r>
              <w:rPr>
                <w:rFonts w:hint="eastAsia"/>
                <w:lang w:val="en-US" w:eastAsia="zh-CN"/>
              </w:rPr>
              <w:t>0.</w:t>
            </w:r>
            <w:r>
              <w:rPr>
                <w:lang w:val="en-US" w:eastAsia="zh-CN"/>
              </w:rPr>
              <w:t>8</w:t>
            </w:r>
          </w:p>
        </w:tc>
      </w:tr>
      <w:tr w:rsidR="00BE2DBE" w:rsidRPr="00EF5447" w14:paraId="28CCC9A8" w14:textId="77777777" w:rsidTr="000148DC">
        <w:trPr>
          <w:gridAfter w:val="1"/>
          <w:wAfter w:w="6" w:type="dxa"/>
          <w:trHeight w:val="187"/>
          <w:jc w:val="center"/>
        </w:trPr>
        <w:tc>
          <w:tcPr>
            <w:tcW w:w="2268" w:type="dxa"/>
            <w:tcBorders>
              <w:bottom w:val="nil"/>
            </w:tcBorders>
            <w:shd w:val="clear" w:color="auto" w:fill="auto"/>
          </w:tcPr>
          <w:p w14:paraId="7250F696" w14:textId="77777777" w:rsidR="00BE2DBE" w:rsidRPr="00EF5447" w:rsidRDefault="00BE2DBE" w:rsidP="000148DC">
            <w:pPr>
              <w:pStyle w:val="TAC"/>
            </w:pPr>
            <w:r w:rsidRPr="00EF5447">
              <w:rPr>
                <w:rFonts w:eastAsia="Malgun Gothic"/>
                <w:lang w:eastAsia="ko-KR"/>
              </w:rPr>
              <w:t>DC_1-3_n38-n78</w:t>
            </w:r>
          </w:p>
        </w:tc>
        <w:tc>
          <w:tcPr>
            <w:tcW w:w="2835" w:type="dxa"/>
          </w:tcPr>
          <w:p w14:paraId="2710D10E" w14:textId="77777777" w:rsidR="00BE2DBE" w:rsidRPr="00EF5447" w:rsidRDefault="00BE2DBE" w:rsidP="000148DC">
            <w:pPr>
              <w:pStyle w:val="TAC"/>
              <w:rPr>
                <w:lang w:eastAsia="zh-CN"/>
              </w:rPr>
            </w:pPr>
            <w:r w:rsidRPr="00EF5447">
              <w:rPr>
                <w:rFonts w:eastAsia="Malgun Gothic"/>
                <w:lang w:eastAsia="ko-KR"/>
              </w:rPr>
              <w:t>1</w:t>
            </w:r>
          </w:p>
        </w:tc>
        <w:tc>
          <w:tcPr>
            <w:tcW w:w="2971" w:type="dxa"/>
          </w:tcPr>
          <w:p w14:paraId="4B30C39A" w14:textId="77777777" w:rsidR="00BE2DBE" w:rsidRPr="00EF5447" w:rsidRDefault="00BE2DBE" w:rsidP="000148DC">
            <w:pPr>
              <w:pStyle w:val="TAC"/>
              <w:rPr>
                <w:lang w:eastAsia="zh-CN"/>
              </w:rPr>
            </w:pPr>
            <w:r w:rsidRPr="00EF5447">
              <w:rPr>
                <w:rFonts w:eastAsia="Malgun Gothic"/>
                <w:lang w:eastAsia="ko-KR"/>
              </w:rPr>
              <w:t>0.5</w:t>
            </w:r>
          </w:p>
        </w:tc>
      </w:tr>
      <w:tr w:rsidR="00BE2DBE" w:rsidRPr="00EF5447" w14:paraId="572484C7" w14:textId="77777777" w:rsidTr="000148DC">
        <w:trPr>
          <w:gridAfter w:val="1"/>
          <w:wAfter w:w="6" w:type="dxa"/>
          <w:trHeight w:val="187"/>
          <w:jc w:val="center"/>
        </w:trPr>
        <w:tc>
          <w:tcPr>
            <w:tcW w:w="2268" w:type="dxa"/>
            <w:tcBorders>
              <w:top w:val="nil"/>
              <w:bottom w:val="nil"/>
            </w:tcBorders>
            <w:shd w:val="clear" w:color="auto" w:fill="auto"/>
          </w:tcPr>
          <w:p w14:paraId="5360FC49" w14:textId="77777777" w:rsidR="00BE2DBE" w:rsidRPr="00EF5447" w:rsidRDefault="00BE2DBE" w:rsidP="000148DC">
            <w:pPr>
              <w:pStyle w:val="TAC"/>
            </w:pPr>
          </w:p>
        </w:tc>
        <w:tc>
          <w:tcPr>
            <w:tcW w:w="2835" w:type="dxa"/>
          </w:tcPr>
          <w:p w14:paraId="4ABB5695" w14:textId="77777777" w:rsidR="00BE2DBE" w:rsidRPr="00EF5447" w:rsidRDefault="00BE2DBE" w:rsidP="000148DC">
            <w:pPr>
              <w:pStyle w:val="TAC"/>
              <w:rPr>
                <w:lang w:eastAsia="zh-CN"/>
              </w:rPr>
            </w:pPr>
            <w:r w:rsidRPr="00EF5447">
              <w:rPr>
                <w:rFonts w:eastAsia="Malgun Gothic"/>
                <w:lang w:eastAsia="ko-KR"/>
              </w:rPr>
              <w:t>3</w:t>
            </w:r>
          </w:p>
        </w:tc>
        <w:tc>
          <w:tcPr>
            <w:tcW w:w="2971" w:type="dxa"/>
          </w:tcPr>
          <w:p w14:paraId="0FF578B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D5377B1" w14:textId="77777777" w:rsidTr="000148DC">
        <w:trPr>
          <w:gridAfter w:val="1"/>
          <w:wAfter w:w="6" w:type="dxa"/>
          <w:trHeight w:val="187"/>
          <w:jc w:val="center"/>
        </w:trPr>
        <w:tc>
          <w:tcPr>
            <w:tcW w:w="2268" w:type="dxa"/>
            <w:tcBorders>
              <w:top w:val="nil"/>
              <w:bottom w:val="nil"/>
            </w:tcBorders>
            <w:shd w:val="clear" w:color="auto" w:fill="auto"/>
          </w:tcPr>
          <w:p w14:paraId="2F06BC02" w14:textId="77777777" w:rsidR="00BE2DBE" w:rsidRPr="00EF5447" w:rsidRDefault="00BE2DBE" w:rsidP="000148DC">
            <w:pPr>
              <w:pStyle w:val="TAC"/>
            </w:pPr>
          </w:p>
        </w:tc>
        <w:tc>
          <w:tcPr>
            <w:tcW w:w="2835" w:type="dxa"/>
          </w:tcPr>
          <w:p w14:paraId="306759EA" w14:textId="77777777" w:rsidR="00BE2DBE" w:rsidRPr="00EF5447" w:rsidRDefault="00BE2DBE" w:rsidP="000148DC">
            <w:pPr>
              <w:pStyle w:val="TAC"/>
              <w:rPr>
                <w:lang w:eastAsia="zh-CN"/>
              </w:rPr>
            </w:pPr>
            <w:r w:rsidRPr="00EF5447">
              <w:rPr>
                <w:rFonts w:eastAsia="Malgun Gothic"/>
                <w:lang w:eastAsia="ko-KR"/>
              </w:rPr>
              <w:t>n38</w:t>
            </w:r>
          </w:p>
        </w:tc>
        <w:tc>
          <w:tcPr>
            <w:tcW w:w="2971" w:type="dxa"/>
          </w:tcPr>
          <w:p w14:paraId="07F140E6"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56AD15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23ADBA" w14:textId="77777777" w:rsidR="00BE2DBE" w:rsidRPr="00EF5447" w:rsidRDefault="00BE2DBE" w:rsidP="000148DC">
            <w:pPr>
              <w:pStyle w:val="TAC"/>
            </w:pPr>
          </w:p>
        </w:tc>
        <w:tc>
          <w:tcPr>
            <w:tcW w:w="2835" w:type="dxa"/>
          </w:tcPr>
          <w:p w14:paraId="71CC65AD" w14:textId="77777777" w:rsidR="00BE2DBE" w:rsidRPr="00EF5447" w:rsidRDefault="00BE2DBE" w:rsidP="000148DC">
            <w:pPr>
              <w:pStyle w:val="TAC"/>
              <w:rPr>
                <w:lang w:eastAsia="zh-CN"/>
              </w:rPr>
            </w:pPr>
            <w:r w:rsidRPr="00EF5447">
              <w:rPr>
                <w:rFonts w:eastAsia="Malgun Gothic"/>
                <w:lang w:eastAsia="ko-KR"/>
              </w:rPr>
              <w:t>n78</w:t>
            </w:r>
          </w:p>
        </w:tc>
        <w:tc>
          <w:tcPr>
            <w:tcW w:w="2971" w:type="dxa"/>
          </w:tcPr>
          <w:p w14:paraId="49658506" w14:textId="77777777" w:rsidR="00BE2DBE" w:rsidRPr="00EF5447" w:rsidRDefault="00BE2DBE" w:rsidP="000148DC">
            <w:pPr>
              <w:pStyle w:val="TAC"/>
              <w:rPr>
                <w:lang w:eastAsia="zh-CN"/>
              </w:rPr>
            </w:pPr>
            <w:r w:rsidRPr="00EF5447">
              <w:rPr>
                <w:rFonts w:eastAsia="Malgun Gothic"/>
                <w:lang w:eastAsia="ko-KR"/>
              </w:rPr>
              <w:t>0.8</w:t>
            </w:r>
          </w:p>
        </w:tc>
      </w:tr>
      <w:tr w:rsidR="00BE2DBE" w:rsidRPr="00EF5447" w14:paraId="3B8C5FA8" w14:textId="77777777" w:rsidTr="000148DC">
        <w:trPr>
          <w:gridAfter w:val="1"/>
          <w:wAfter w:w="6" w:type="dxa"/>
          <w:trHeight w:val="187"/>
          <w:jc w:val="center"/>
        </w:trPr>
        <w:tc>
          <w:tcPr>
            <w:tcW w:w="2268" w:type="dxa"/>
            <w:tcBorders>
              <w:bottom w:val="nil"/>
            </w:tcBorders>
            <w:shd w:val="clear" w:color="auto" w:fill="auto"/>
          </w:tcPr>
          <w:p w14:paraId="4924F678" w14:textId="77777777" w:rsidR="00BE2DBE" w:rsidRPr="00EF5447" w:rsidRDefault="00BE2DBE" w:rsidP="000148DC">
            <w:pPr>
              <w:pStyle w:val="TAC"/>
            </w:pPr>
            <w:r w:rsidRPr="00EF5447">
              <w:rPr>
                <w:lang w:eastAsia="zh-CN"/>
              </w:rPr>
              <w:lastRenderedPageBreak/>
              <w:t>DC_1-3_n40-n78</w:t>
            </w:r>
          </w:p>
        </w:tc>
        <w:tc>
          <w:tcPr>
            <w:tcW w:w="2835" w:type="dxa"/>
          </w:tcPr>
          <w:p w14:paraId="2A104006" w14:textId="77777777" w:rsidR="00BE2DBE" w:rsidRPr="00EF5447" w:rsidRDefault="00BE2DBE" w:rsidP="000148DC">
            <w:pPr>
              <w:pStyle w:val="TAC"/>
              <w:rPr>
                <w:rFonts w:eastAsia="Malgun Gothic"/>
                <w:lang w:eastAsia="ko-KR"/>
              </w:rPr>
            </w:pPr>
            <w:r w:rsidRPr="00EF5447">
              <w:rPr>
                <w:rFonts w:eastAsia="Malgun Gothic"/>
                <w:lang w:eastAsia="ko-KR"/>
              </w:rPr>
              <w:t>1</w:t>
            </w:r>
          </w:p>
        </w:tc>
        <w:tc>
          <w:tcPr>
            <w:tcW w:w="2971" w:type="dxa"/>
          </w:tcPr>
          <w:p w14:paraId="4C74E545"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637B5808" w14:textId="77777777" w:rsidTr="000148DC">
        <w:trPr>
          <w:gridAfter w:val="1"/>
          <w:wAfter w:w="6" w:type="dxa"/>
          <w:trHeight w:val="187"/>
          <w:jc w:val="center"/>
        </w:trPr>
        <w:tc>
          <w:tcPr>
            <w:tcW w:w="2268" w:type="dxa"/>
            <w:tcBorders>
              <w:top w:val="nil"/>
              <w:bottom w:val="nil"/>
            </w:tcBorders>
            <w:shd w:val="clear" w:color="auto" w:fill="auto"/>
          </w:tcPr>
          <w:p w14:paraId="133E96D6" w14:textId="77777777" w:rsidR="00BE2DBE" w:rsidRPr="00EF5447" w:rsidRDefault="00BE2DBE" w:rsidP="000148DC">
            <w:pPr>
              <w:pStyle w:val="TAC"/>
            </w:pPr>
          </w:p>
        </w:tc>
        <w:tc>
          <w:tcPr>
            <w:tcW w:w="2835" w:type="dxa"/>
          </w:tcPr>
          <w:p w14:paraId="632D4B4F" w14:textId="77777777" w:rsidR="00BE2DBE" w:rsidRPr="00EF5447" w:rsidRDefault="00BE2DBE" w:rsidP="000148DC">
            <w:pPr>
              <w:pStyle w:val="TAC"/>
              <w:rPr>
                <w:rFonts w:eastAsia="Malgun Gothic"/>
                <w:lang w:eastAsia="ko-KR"/>
              </w:rPr>
            </w:pPr>
            <w:r w:rsidRPr="00EF5447">
              <w:rPr>
                <w:rFonts w:eastAsia="Malgun Gothic"/>
                <w:lang w:eastAsia="ko-KR"/>
              </w:rPr>
              <w:t>3</w:t>
            </w:r>
          </w:p>
        </w:tc>
        <w:tc>
          <w:tcPr>
            <w:tcW w:w="2971" w:type="dxa"/>
          </w:tcPr>
          <w:p w14:paraId="5BAEFF0C"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1AB52966" w14:textId="77777777" w:rsidTr="000148DC">
        <w:trPr>
          <w:gridAfter w:val="1"/>
          <w:wAfter w:w="6" w:type="dxa"/>
          <w:trHeight w:val="187"/>
          <w:jc w:val="center"/>
        </w:trPr>
        <w:tc>
          <w:tcPr>
            <w:tcW w:w="2268" w:type="dxa"/>
            <w:tcBorders>
              <w:top w:val="nil"/>
              <w:bottom w:val="nil"/>
            </w:tcBorders>
            <w:shd w:val="clear" w:color="auto" w:fill="auto"/>
          </w:tcPr>
          <w:p w14:paraId="0DED2199" w14:textId="77777777" w:rsidR="00BE2DBE" w:rsidRPr="00EF5447" w:rsidRDefault="00BE2DBE" w:rsidP="000148DC">
            <w:pPr>
              <w:pStyle w:val="TAC"/>
            </w:pPr>
          </w:p>
        </w:tc>
        <w:tc>
          <w:tcPr>
            <w:tcW w:w="2835" w:type="dxa"/>
          </w:tcPr>
          <w:p w14:paraId="5D2E9344" w14:textId="77777777" w:rsidR="00BE2DBE" w:rsidRPr="00EF5447" w:rsidRDefault="00BE2DBE" w:rsidP="000148DC">
            <w:pPr>
              <w:pStyle w:val="TAC"/>
              <w:rPr>
                <w:rFonts w:eastAsia="Malgun Gothic"/>
                <w:lang w:eastAsia="ko-KR"/>
              </w:rPr>
            </w:pPr>
            <w:r w:rsidRPr="00EF5447">
              <w:t>n40</w:t>
            </w:r>
          </w:p>
        </w:tc>
        <w:tc>
          <w:tcPr>
            <w:tcW w:w="2971" w:type="dxa"/>
          </w:tcPr>
          <w:p w14:paraId="5ED489BE" w14:textId="77777777" w:rsidR="00BE2DBE" w:rsidRPr="00EF5447" w:rsidRDefault="00BE2DBE" w:rsidP="000148DC">
            <w:pPr>
              <w:pStyle w:val="TAC"/>
              <w:rPr>
                <w:rFonts w:eastAsia="Malgun Gothic"/>
                <w:lang w:eastAsia="ko-KR"/>
              </w:rPr>
            </w:pPr>
            <w:r w:rsidRPr="00EF5447">
              <w:rPr>
                <w:lang w:eastAsia="ja-JP"/>
              </w:rPr>
              <w:t>0.3</w:t>
            </w:r>
            <w:r w:rsidRPr="00EF5447">
              <w:rPr>
                <w:vertAlign w:val="superscript"/>
                <w:lang w:eastAsia="ja-JP"/>
              </w:rPr>
              <w:t>6</w:t>
            </w:r>
          </w:p>
        </w:tc>
      </w:tr>
      <w:tr w:rsidR="00BE2DBE" w:rsidRPr="00EF5447" w14:paraId="7BEB919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01ECB2" w14:textId="77777777" w:rsidR="00BE2DBE" w:rsidRPr="00EF5447" w:rsidRDefault="00BE2DBE" w:rsidP="000148DC">
            <w:pPr>
              <w:pStyle w:val="TAC"/>
            </w:pPr>
          </w:p>
        </w:tc>
        <w:tc>
          <w:tcPr>
            <w:tcW w:w="2835" w:type="dxa"/>
          </w:tcPr>
          <w:p w14:paraId="6BE23CCE" w14:textId="77777777" w:rsidR="00BE2DBE" w:rsidRPr="00EF5447" w:rsidRDefault="00BE2DBE" w:rsidP="000148DC">
            <w:pPr>
              <w:pStyle w:val="TAC"/>
              <w:rPr>
                <w:rFonts w:eastAsia="Malgun Gothic"/>
                <w:lang w:eastAsia="ko-KR"/>
              </w:rPr>
            </w:pPr>
            <w:r w:rsidRPr="00EF5447">
              <w:t>n78</w:t>
            </w:r>
          </w:p>
        </w:tc>
        <w:tc>
          <w:tcPr>
            <w:tcW w:w="2971" w:type="dxa"/>
          </w:tcPr>
          <w:p w14:paraId="6143AA5D" w14:textId="77777777" w:rsidR="00BE2DBE" w:rsidRPr="00EF5447" w:rsidRDefault="00BE2DBE" w:rsidP="000148DC">
            <w:pPr>
              <w:pStyle w:val="TAC"/>
              <w:rPr>
                <w:rFonts w:eastAsia="Malgun Gothic"/>
                <w:lang w:eastAsia="ko-KR"/>
              </w:rPr>
            </w:pPr>
            <w:r w:rsidRPr="00EF5447">
              <w:rPr>
                <w:lang w:eastAsia="ja-JP"/>
              </w:rPr>
              <w:t>0.8</w:t>
            </w:r>
            <w:r w:rsidRPr="00EF5447">
              <w:rPr>
                <w:vertAlign w:val="superscript"/>
                <w:lang w:eastAsia="ja-JP"/>
              </w:rPr>
              <w:t>6</w:t>
            </w:r>
          </w:p>
        </w:tc>
      </w:tr>
      <w:tr w:rsidR="00BE2DBE" w:rsidRPr="00EF5447" w14:paraId="439ECDA0" w14:textId="77777777" w:rsidTr="000148DC">
        <w:trPr>
          <w:gridAfter w:val="1"/>
          <w:wAfter w:w="6" w:type="dxa"/>
          <w:trHeight w:val="187"/>
          <w:jc w:val="center"/>
        </w:trPr>
        <w:tc>
          <w:tcPr>
            <w:tcW w:w="2268" w:type="dxa"/>
            <w:tcBorders>
              <w:top w:val="nil"/>
              <w:bottom w:val="nil"/>
            </w:tcBorders>
            <w:shd w:val="clear" w:color="auto" w:fill="auto"/>
          </w:tcPr>
          <w:p w14:paraId="173E4074" w14:textId="77777777" w:rsidR="00BE2DBE" w:rsidRPr="00EF5447" w:rsidRDefault="00BE2DBE" w:rsidP="000148D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4A3B64E7" w14:textId="77777777" w:rsidR="00BE2DBE" w:rsidRPr="00EF5447" w:rsidRDefault="00BE2DBE" w:rsidP="000148DC">
            <w:pPr>
              <w:pStyle w:val="TAC"/>
            </w:pPr>
            <w:r w:rsidRPr="00563C22">
              <w:rPr>
                <w:rFonts w:hint="eastAsia"/>
                <w:lang w:eastAsia="zh-CN"/>
              </w:rPr>
              <w:t>1</w:t>
            </w:r>
          </w:p>
        </w:tc>
        <w:tc>
          <w:tcPr>
            <w:tcW w:w="2971" w:type="dxa"/>
          </w:tcPr>
          <w:p w14:paraId="639AC5B0" w14:textId="77777777" w:rsidR="00BE2DBE" w:rsidRPr="00EF5447" w:rsidRDefault="00BE2DBE" w:rsidP="000148DC">
            <w:pPr>
              <w:pStyle w:val="TAC"/>
              <w:rPr>
                <w:lang w:eastAsia="ja-JP"/>
              </w:rPr>
            </w:pPr>
            <w:r>
              <w:rPr>
                <w:rFonts w:hint="eastAsia"/>
                <w:lang w:eastAsia="zh-CN"/>
              </w:rPr>
              <w:t>0.</w:t>
            </w:r>
            <w:r>
              <w:rPr>
                <w:lang w:eastAsia="zh-CN"/>
              </w:rPr>
              <w:t>6</w:t>
            </w:r>
          </w:p>
        </w:tc>
      </w:tr>
      <w:tr w:rsidR="00BE2DBE" w:rsidRPr="00EF5447" w14:paraId="18CDE430" w14:textId="77777777" w:rsidTr="000148DC">
        <w:trPr>
          <w:gridAfter w:val="1"/>
          <w:wAfter w:w="6" w:type="dxa"/>
          <w:trHeight w:val="187"/>
          <w:jc w:val="center"/>
        </w:trPr>
        <w:tc>
          <w:tcPr>
            <w:tcW w:w="2268" w:type="dxa"/>
            <w:tcBorders>
              <w:top w:val="nil"/>
              <w:bottom w:val="nil"/>
            </w:tcBorders>
            <w:shd w:val="clear" w:color="auto" w:fill="auto"/>
          </w:tcPr>
          <w:p w14:paraId="3E43410D" w14:textId="77777777" w:rsidR="00BE2DBE" w:rsidRPr="00EF5447" w:rsidRDefault="00BE2DBE" w:rsidP="000148DC">
            <w:pPr>
              <w:pStyle w:val="TAC"/>
            </w:pPr>
          </w:p>
        </w:tc>
        <w:tc>
          <w:tcPr>
            <w:tcW w:w="2835" w:type="dxa"/>
          </w:tcPr>
          <w:p w14:paraId="352365F7" w14:textId="77777777" w:rsidR="00BE2DBE" w:rsidRPr="00EF5447" w:rsidRDefault="00BE2DBE" w:rsidP="000148DC">
            <w:pPr>
              <w:pStyle w:val="TAC"/>
            </w:pPr>
            <w:r w:rsidRPr="00563C22">
              <w:rPr>
                <w:lang w:eastAsia="zh-CN"/>
              </w:rPr>
              <w:t>3</w:t>
            </w:r>
          </w:p>
        </w:tc>
        <w:tc>
          <w:tcPr>
            <w:tcW w:w="2971" w:type="dxa"/>
          </w:tcPr>
          <w:p w14:paraId="2A0B9132" w14:textId="77777777" w:rsidR="00BE2DBE" w:rsidRPr="00EF5447" w:rsidRDefault="00BE2DBE" w:rsidP="000148DC">
            <w:pPr>
              <w:pStyle w:val="TAC"/>
              <w:rPr>
                <w:lang w:eastAsia="ja-JP"/>
              </w:rPr>
            </w:pPr>
            <w:r>
              <w:rPr>
                <w:rFonts w:hint="eastAsia"/>
                <w:lang w:eastAsia="zh-CN"/>
              </w:rPr>
              <w:t>0.</w:t>
            </w:r>
            <w:r>
              <w:rPr>
                <w:lang w:eastAsia="zh-CN"/>
              </w:rPr>
              <w:t>6</w:t>
            </w:r>
          </w:p>
        </w:tc>
      </w:tr>
      <w:tr w:rsidR="00BE2DBE" w:rsidRPr="00EF5447" w14:paraId="25F9500C" w14:textId="77777777" w:rsidTr="000148DC">
        <w:trPr>
          <w:gridAfter w:val="1"/>
          <w:wAfter w:w="6" w:type="dxa"/>
          <w:trHeight w:val="187"/>
          <w:jc w:val="center"/>
        </w:trPr>
        <w:tc>
          <w:tcPr>
            <w:tcW w:w="2268" w:type="dxa"/>
            <w:tcBorders>
              <w:top w:val="nil"/>
              <w:bottom w:val="nil"/>
            </w:tcBorders>
            <w:shd w:val="clear" w:color="auto" w:fill="auto"/>
          </w:tcPr>
          <w:p w14:paraId="2DB7C1AE" w14:textId="77777777" w:rsidR="00BE2DBE" w:rsidRPr="00EF5447" w:rsidRDefault="00BE2DBE" w:rsidP="000148DC">
            <w:pPr>
              <w:pStyle w:val="TAC"/>
            </w:pPr>
          </w:p>
        </w:tc>
        <w:tc>
          <w:tcPr>
            <w:tcW w:w="2835" w:type="dxa"/>
          </w:tcPr>
          <w:p w14:paraId="7D8E0B8C" w14:textId="77777777" w:rsidR="00BE2DBE" w:rsidRPr="00EF5447" w:rsidRDefault="00BE2DBE" w:rsidP="000148DC">
            <w:pPr>
              <w:pStyle w:val="TAC"/>
            </w:pPr>
            <w:r w:rsidRPr="00563C22">
              <w:rPr>
                <w:rFonts w:hint="eastAsia"/>
                <w:lang w:eastAsia="zh-CN"/>
              </w:rPr>
              <w:t>4</w:t>
            </w:r>
            <w:r>
              <w:rPr>
                <w:lang w:eastAsia="zh-CN"/>
              </w:rPr>
              <w:t>0</w:t>
            </w:r>
          </w:p>
        </w:tc>
        <w:tc>
          <w:tcPr>
            <w:tcW w:w="2971" w:type="dxa"/>
          </w:tcPr>
          <w:p w14:paraId="4D5DE3CF" w14:textId="77777777" w:rsidR="00BE2DBE" w:rsidRPr="00EF5447" w:rsidRDefault="00BE2DBE" w:rsidP="000148DC">
            <w:pPr>
              <w:pStyle w:val="TAC"/>
              <w:rPr>
                <w:lang w:eastAsia="ja-JP"/>
              </w:rPr>
            </w:pPr>
            <w:r>
              <w:rPr>
                <w:rFonts w:hint="eastAsia"/>
                <w:lang w:eastAsia="zh-CN"/>
              </w:rPr>
              <w:t>0.3</w:t>
            </w:r>
            <w:r>
              <w:rPr>
                <w:vertAlign w:val="superscript"/>
                <w:lang w:eastAsia="zh-CN"/>
              </w:rPr>
              <w:t>9</w:t>
            </w:r>
          </w:p>
        </w:tc>
      </w:tr>
      <w:tr w:rsidR="00BE2DBE" w:rsidRPr="00EF5447" w14:paraId="167E455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8099A6" w14:textId="77777777" w:rsidR="00BE2DBE" w:rsidRPr="00EF5447" w:rsidRDefault="00BE2DBE" w:rsidP="000148DC">
            <w:pPr>
              <w:pStyle w:val="TAC"/>
            </w:pPr>
          </w:p>
        </w:tc>
        <w:tc>
          <w:tcPr>
            <w:tcW w:w="2835" w:type="dxa"/>
          </w:tcPr>
          <w:p w14:paraId="28936579" w14:textId="77777777" w:rsidR="00BE2DBE" w:rsidRPr="00EF5447" w:rsidRDefault="00BE2DBE" w:rsidP="000148DC">
            <w:pPr>
              <w:pStyle w:val="TAC"/>
            </w:pPr>
            <w:r>
              <w:rPr>
                <w:lang w:eastAsia="zh-CN"/>
              </w:rPr>
              <w:t>n7</w:t>
            </w:r>
            <w:r>
              <w:rPr>
                <w:rFonts w:hint="eastAsia"/>
                <w:lang w:eastAsia="zh-CN"/>
              </w:rPr>
              <w:t>8</w:t>
            </w:r>
          </w:p>
        </w:tc>
        <w:tc>
          <w:tcPr>
            <w:tcW w:w="2971" w:type="dxa"/>
          </w:tcPr>
          <w:p w14:paraId="39A8A993" w14:textId="77777777" w:rsidR="00BE2DBE" w:rsidRPr="00EF5447" w:rsidRDefault="00BE2DBE" w:rsidP="000148DC">
            <w:pPr>
              <w:pStyle w:val="TAC"/>
              <w:rPr>
                <w:lang w:eastAsia="ja-JP"/>
              </w:rPr>
            </w:pPr>
            <w:r>
              <w:rPr>
                <w:rFonts w:hint="eastAsia"/>
                <w:lang w:eastAsia="zh-CN"/>
              </w:rPr>
              <w:t>0.</w:t>
            </w:r>
            <w:r>
              <w:rPr>
                <w:lang w:eastAsia="zh-CN"/>
              </w:rPr>
              <w:t>8</w:t>
            </w:r>
            <w:r>
              <w:rPr>
                <w:vertAlign w:val="superscript"/>
                <w:lang w:eastAsia="zh-CN"/>
              </w:rPr>
              <w:t>9</w:t>
            </w:r>
          </w:p>
        </w:tc>
      </w:tr>
      <w:tr w:rsidR="00BE2DBE" w:rsidRPr="00EF5447" w14:paraId="32E480E3" w14:textId="77777777" w:rsidTr="000148DC">
        <w:trPr>
          <w:gridAfter w:val="1"/>
          <w:wAfter w:w="6" w:type="dxa"/>
          <w:trHeight w:val="187"/>
          <w:jc w:val="center"/>
        </w:trPr>
        <w:tc>
          <w:tcPr>
            <w:tcW w:w="2268" w:type="dxa"/>
            <w:tcBorders>
              <w:top w:val="nil"/>
              <w:bottom w:val="nil"/>
            </w:tcBorders>
            <w:shd w:val="clear" w:color="auto" w:fill="auto"/>
          </w:tcPr>
          <w:p w14:paraId="05370BC0" w14:textId="77777777" w:rsidR="00BE2DBE" w:rsidRPr="00EF5447" w:rsidRDefault="00BE2DBE" w:rsidP="000148DC">
            <w:pPr>
              <w:pStyle w:val="TAC"/>
            </w:pPr>
            <w:r>
              <w:rPr>
                <w:lang w:val="x-none" w:eastAsia="zh-CN"/>
              </w:rPr>
              <w:t>DC_1-3-41_n3</w:t>
            </w:r>
          </w:p>
        </w:tc>
        <w:tc>
          <w:tcPr>
            <w:tcW w:w="2835" w:type="dxa"/>
          </w:tcPr>
          <w:p w14:paraId="2BCA82DE" w14:textId="77777777" w:rsidR="00BE2DBE" w:rsidRPr="00EF5447" w:rsidRDefault="00BE2DBE" w:rsidP="000148DC">
            <w:pPr>
              <w:pStyle w:val="TAC"/>
            </w:pPr>
            <w:r>
              <w:rPr>
                <w:rFonts w:hint="eastAsia"/>
                <w:lang w:val="x-none" w:eastAsia="zh-CN"/>
              </w:rPr>
              <w:t>1</w:t>
            </w:r>
          </w:p>
        </w:tc>
        <w:tc>
          <w:tcPr>
            <w:tcW w:w="2971" w:type="dxa"/>
          </w:tcPr>
          <w:p w14:paraId="130B4862" w14:textId="77777777" w:rsidR="00BE2DBE" w:rsidRPr="00EF5447" w:rsidRDefault="00BE2DBE" w:rsidP="000148DC">
            <w:pPr>
              <w:pStyle w:val="TAC"/>
              <w:rPr>
                <w:lang w:eastAsia="ja-JP"/>
              </w:rPr>
            </w:pPr>
            <w:r>
              <w:rPr>
                <w:rFonts w:hint="eastAsia"/>
                <w:lang w:eastAsia="zh-CN"/>
              </w:rPr>
              <w:t>0.5</w:t>
            </w:r>
          </w:p>
        </w:tc>
      </w:tr>
      <w:tr w:rsidR="00BE2DBE" w:rsidRPr="00EF5447" w14:paraId="67EC92D8" w14:textId="77777777" w:rsidTr="000148DC">
        <w:trPr>
          <w:gridAfter w:val="1"/>
          <w:wAfter w:w="6" w:type="dxa"/>
          <w:trHeight w:val="187"/>
          <w:jc w:val="center"/>
        </w:trPr>
        <w:tc>
          <w:tcPr>
            <w:tcW w:w="2268" w:type="dxa"/>
            <w:tcBorders>
              <w:top w:val="nil"/>
              <w:bottom w:val="nil"/>
            </w:tcBorders>
            <w:shd w:val="clear" w:color="auto" w:fill="auto"/>
          </w:tcPr>
          <w:p w14:paraId="03316188" w14:textId="77777777" w:rsidR="00BE2DBE" w:rsidRPr="00EF5447" w:rsidRDefault="00BE2DBE" w:rsidP="000148DC">
            <w:pPr>
              <w:pStyle w:val="TAC"/>
            </w:pPr>
          </w:p>
        </w:tc>
        <w:tc>
          <w:tcPr>
            <w:tcW w:w="2835" w:type="dxa"/>
          </w:tcPr>
          <w:p w14:paraId="18774273" w14:textId="77777777" w:rsidR="00BE2DBE" w:rsidRPr="00EF5447" w:rsidRDefault="00BE2DBE" w:rsidP="000148DC">
            <w:pPr>
              <w:pStyle w:val="TAC"/>
            </w:pPr>
            <w:r>
              <w:rPr>
                <w:rFonts w:hint="eastAsia"/>
                <w:lang w:val="x-none" w:eastAsia="zh-CN"/>
              </w:rPr>
              <w:t>3</w:t>
            </w:r>
          </w:p>
        </w:tc>
        <w:tc>
          <w:tcPr>
            <w:tcW w:w="2971" w:type="dxa"/>
          </w:tcPr>
          <w:p w14:paraId="323CF76B" w14:textId="77777777" w:rsidR="00BE2DBE" w:rsidRPr="00EF5447" w:rsidRDefault="00BE2DBE" w:rsidP="000148DC">
            <w:pPr>
              <w:pStyle w:val="TAC"/>
              <w:rPr>
                <w:lang w:eastAsia="ja-JP"/>
              </w:rPr>
            </w:pPr>
            <w:r>
              <w:rPr>
                <w:rFonts w:hint="eastAsia"/>
                <w:lang w:eastAsia="zh-CN"/>
              </w:rPr>
              <w:t>0.5</w:t>
            </w:r>
          </w:p>
        </w:tc>
      </w:tr>
      <w:tr w:rsidR="00BE2DBE" w:rsidRPr="00EF5447" w14:paraId="0C9B4DC8" w14:textId="77777777" w:rsidTr="000148DC">
        <w:trPr>
          <w:gridAfter w:val="1"/>
          <w:wAfter w:w="6" w:type="dxa"/>
          <w:trHeight w:val="187"/>
          <w:jc w:val="center"/>
        </w:trPr>
        <w:tc>
          <w:tcPr>
            <w:tcW w:w="2268" w:type="dxa"/>
            <w:tcBorders>
              <w:top w:val="nil"/>
              <w:bottom w:val="nil"/>
            </w:tcBorders>
            <w:shd w:val="clear" w:color="auto" w:fill="auto"/>
          </w:tcPr>
          <w:p w14:paraId="79CA538A" w14:textId="77777777" w:rsidR="00BE2DBE" w:rsidRPr="00EF5447" w:rsidRDefault="00BE2DBE" w:rsidP="000148DC">
            <w:pPr>
              <w:pStyle w:val="TAC"/>
            </w:pPr>
          </w:p>
        </w:tc>
        <w:tc>
          <w:tcPr>
            <w:tcW w:w="2835" w:type="dxa"/>
          </w:tcPr>
          <w:p w14:paraId="61F3C4A0" w14:textId="77777777" w:rsidR="00BE2DBE" w:rsidRPr="00EF5447" w:rsidRDefault="00BE2DBE" w:rsidP="000148DC">
            <w:pPr>
              <w:pStyle w:val="TAC"/>
            </w:pPr>
            <w:r>
              <w:rPr>
                <w:rFonts w:hint="eastAsia"/>
                <w:lang w:val="x-none" w:eastAsia="zh-CN"/>
              </w:rPr>
              <w:t>41</w:t>
            </w:r>
          </w:p>
        </w:tc>
        <w:tc>
          <w:tcPr>
            <w:tcW w:w="2971" w:type="dxa"/>
          </w:tcPr>
          <w:p w14:paraId="5FCB12C1" w14:textId="77777777" w:rsidR="00BE2DBE" w:rsidRPr="00EF5447" w:rsidRDefault="00BE2DBE" w:rsidP="000148DC">
            <w:pPr>
              <w:pStyle w:val="TAC"/>
              <w:rPr>
                <w:lang w:eastAsia="ja-JP"/>
              </w:rPr>
            </w:pPr>
            <w:r>
              <w:rPr>
                <w:rFonts w:hint="eastAsia"/>
                <w:lang w:eastAsia="zh-CN"/>
              </w:rPr>
              <w:t>0.3</w:t>
            </w:r>
            <w:r>
              <w:rPr>
                <w:vertAlign w:val="superscript"/>
                <w:lang w:eastAsia="zh-CN"/>
              </w:rPr>
              <w:t>4</w:t>
            </w:r>
            <w:r>
              <w:rPr>
                <w:rFonts w:hint="eastAsia"/>
                <w:lang w:eastAsia="zh-CN"/>
              </w:rPr>
              <w:t>/0.8</w:t>
            </w:r>
            <w:r>
              <w:rPr>
                <w:vertAlign w:val="superscript"/>
                <w:lang w:eastAsia="zh-CN"/>
              </w:rPr>
              <w:t>5</w:t>
            </w:r>
          </w:p>
        </w:tc>
      </w:tr>
      <w:tr w:rsidR="00BE2DBE" w:rsidRPr="00EF5447" w14:paraId="00935B3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03B910" w14:textId="77777777" w:rsidR="00BE2DBE" w:rsidRPr="00EF5447" w:rsidRDefault="00BE2DBE" w:rsidP="000148DC">
            <w:pPr>
              <w:pStyle w:val="TAC"/>
            </w:pPr>
          </w:p>
        </w:tc>
        <w:tc>
          <w:tcPr>
            <w:tcW w:w="2835" w:type="dxa"/>
          </w:tcPr>
          <w:p w14:paraId="52DF789F" w14:textId="77777777" w:rsidR="00BE2DBE" w:rsidRPr="00EF5447" w:rsidRDefault="00BE2DBE" w:rsidP="000148DC">
            <w:pPr>
              <w:pStyle w:val="TAC"/>
            </w:pPr>
            <w:r>
              <w:rPr>
                <w:rFonts w:eastAsia="MS Mincho"/>
                <w:lang w:val="x-none" w:eastAsia="ja-JP"/>
              </w:rPr>
              <w:t>n</w:t>
            </w:r>
            <w:r>
              <w:rPr>
                <w:rFonts w:hint="eastAsia"/>
                <w:lang w:val="x-none" w:eastAsia="zh-CN"/>
              </w:rPr>
              <w:t>3</w:t>
            </w:r>
          </w:p>
        </w:tc>
        <w:tc>
          <w:tcPr>
            <w:tcW w:w="2971" w:type="dxa"/>
          </w:tcPr>
          <w:p w14:paraId="6223557C" w14:textId="77777777" w:rsidR="00BE2DBE" w:rsidRPr="00EF5447" w:rsidRDefault="00BE2DBE" w:rsidP="000148DC">
            <w:pPr>
              <w:pStyle w:val="TAC"/>
              <w:rPr>
                <w:lang w:eastAsia="ja-JP"/>
              </w:rPr>
            </w:pPr>
            <w:r>
              <w:rPr>
                <w:rFonts w:hint="eastAsia"/>
                <w:lang w:eastAsia="zh-CN"/>
              </w:rPr>
              <w:t>0.5</w:t>
            </w:r>
          </w:p>
        </w:tc>
      </w:tr>
      <w:tr w:rsidR="00BE2DBE" w:rsidRPr="00EF5447" w14:paraId="7E3520E3" w14:textId="77777777" w:rsidTr="000148DC">
        <w:trPr>
          <w:gridAfter w:val="1"/>
          <w:wAfter w:w="6" w:type="dxa"/>
          <w:trHeight w:val="187"/>
          <w:jc w:val="center"/>
        </w:trPr>
        <w:tc>
          <w:tcPr>
            <w:tcW w:w="2268" w:type="dxa"/>
            <w:tcBorders>
              <w:bottom w:val="nil"/>
            </w:tcBorders>
            <w:shd w:val="clear" w:color="auto" w:fill="auto"/>
          </w:tcPr>
          <w:p w14:paraId="301E959C" w14:textId="77777777" w:rsidR="00BE2DBE" w:rsidRPr="00EF5447" w:rsidRDefault="00BE2DBE" w:rsidP="000148DC">
            <w:pPr>
              <w:pStyle w:val="TAC"/>
            </w:pPr>
            <w:r w:rsidRPr="00EF5447">
              <w:rPr>
                <w:lang w:eastAsia="ja-JP"/>
              </w:rPr>
              <w:t>DC_1-3-41_n28</w:t>
            </w:r>
          </w:p>
        </w:tc>
        <w:tc>
          <w:tcPr>
            <w:tcW w:w="2835" w:type="dxa"/>
          </w:tcPr>
          <w:p w14:paraId="205E5299" w14:textId="77777777" w:rsidR="00BE2DBE" w:rsidRPr="00EF5447" w:rsidRDefault="00BE2DBE" w:rsidP="000148DC">
            <w:pPr>
              <w:pStyle w:val="TAC"/>
              <w:rPr>
                <w:rFonts w:eastAsia="Malgun Gothic"/>
                <w:lang w:eastAsia="ko-KR"/>
              </w:rPr>
            </w:pPr>
            <w:r w:rsidRPr="00EF5447">
              <w:rPr>
                <w:rFonts w:eastAsia="Yu Mincho"/>
                <w:lang w:eastAsia="ja-JP"/>
              </w:rPr>
              <w:t>1</w:t>
            </w:r>
          </w:p>
        </w:tc>
        <w:tc>
          <w:tcPr>
            <w:tcW w:w="2971" w:type="dxa"/>
            <w:vAlign w:val="center"/>
          </w:tcPr>
          <w:p w14:paraId="5D937D27" w14:textId="77777777" w:rsidR="00BE2DBE" w:rsidRPr="00EF5447" w:rsidRDefault="00BE2DBE" w:rsidP="000148DC">
            <w:pPr>
              <w:pStyle w:val="TAC"/>
              <w:rPr>
                <w:rFonts w:eastAsia="Malgun Gothic"/>
                <w:lang w:eastAsia="ko-KR"/>
              </w:rPr>
            </w:pPr>
            <w:r w:rsidRPr="001A40C9">
              <w:rPr>
                <w:rFonts w:cs="Arial" w:hint="eastAsia"/>
                <w:lang w:eastAsia="zh-CN"/>
              </w:rPr>
              <w:t>0.5</w:t>
            </w:r>
          </w:p>
        </w:tc>
      </w:tr>
      <w:tr w:rsidR="00BE2DBE" w:rsidRPr="00EF5447" w14:paraId="3C05DF7A" w14:textId="77777777" w:rsidTr="000148DC">
        <w:trPr>
          <w:gridAfter w:val="1"/>
          <w:wAfter w:w="6" w:type="dxa"/>
          <w:trHeight w:val="187"/>
          <w:jc w:val="center"/>
        </w:trPr>
        <w:tc>
          <w:tcPr>
            <w:tcW w:w="2268" w:type="dxa"/>
            <w:tcBorders>
              <w:top w:val="nil"/>
              <w:bottom w:val="nil"/>
            </w:tcBorders>
            <w:shd w:val="clear" w:color="auto" w:fill="auto"/>
          </w:tcPr>
          <w:p w14:paraId="573B9335" w14:textId="77777777" w:rsidR="00BE2DBE" w:rsidRPr="00EF5447" w:rsidRDefault="00BE2DBE" w:rsidP="000148DC">
            <w:pPr>
              <w:pStyle w:val="TAC"/>
            </w:pPr>
          </w:p>
        </w:tc>
        <w:tc>
          <w:tcPr>
            <w:tcW w:w="2835" w:type="dxa"/>
          </w:tcPr>
          <w:p w14:paraId="238B4414" w14:textId="77777777" w:rsidR="00BE2DBE" w:rsidRPr="00EF5447" w:rsidRDefault="00BE2DBE" w:rsidP="000148DC">
            <w:pPr>
              <w:pStyle w:val="TAC"/>
              <w:rPr>
                <w:rFonts w:eastAsia="Malgun Gothic"/>
                <w:lang w:eastAsia="ko-KR"/>
              </w:rPr>
            </w:pPr>
            <w:r w:rsidRPr="00EF5447">
              <w:rPr>
                <w:rFonts w:eastAsia="DengXian"/>
                <w:lang w:eastAsia="zh-CN"/>
              </w:rPr>
              <w:t>3</w:t>
            </w:r>
          </w:p>
        </w:tc>
        <w:tc>
          <w:tcPr>
            <w:tcW w:w="2971" w:type="dxa"/>
            <w:vAlign w:val="center"/>
          </w:tcPr>
          <w:p w14:paraId="30BF755B" w14:textId="77777777" w:rsidR="00BE2DBE" w:rsidRPr="00EF5447" w:rsidRDefault="00BE2DBE" w:rsidP="000148DC">
            <w:pPr>
              <w:pStyle w:val="TAC"/>
              <w:rPr>
                <w:rFonts w:eastAsia="Malgun Gothic"/>
                <w:lang w:eastAsia="ko-KR"/>
              </w:rPr>
            </w:pPr>
            <w:r w:rsidRPr="001A40C9">
              <w:rPr>
                <w:rFonts w:cs="Arial" w:hint="eastAsia"/>
                <w:lang w:eastAsia="zh-CN"/>
              </w:rPr>
              <w:t>0.5</w:t>
            </w:r>
          </w:p>
        </w:tc>
      </w:tr>
      <w:tr w:rsidR="00BE2DBE" w:rsidRPr="00EF5447" w14:paraId="470A91CF" w14:textId="77777777" w:rsidTr="000148DC">
        <w:trPr>
          <w:gridAfter w:val="1"/>
          <w:wAfter w:w="6" w:type="dxa"/>
          <w:trHeight w:val="187"/>
          <w:jc w:val="center"/>
        </w:trPr>
        <w:tc>
          <w:tcPr>
            <w:tcW w:w="2268" w:type="dxa"/>
            <w:tcBorders>
              <w:top w:val="nil"/>
              <w:bottom w:val="nil"/>
            </w:tcBorders>
            <w:shd w:val="clear" w:color="auto" w:fill="auto"/>
          </w:tcPr>
          <w:p w14:paraId="485B26BC" w14:textId="77777777" w:rsidR="00BE2DBE" w:rsidRPr="00EF5447" w:rsidRDefault="00BE2DBE" w:rsidP="000148DC">
            <w:pPr>
              <w:pStyle w:val="TAC"/>
            </w:pPr>
          </w:p>
        </w:tc>
        <w:tc>
          <w:tcPr>
            <w:tcW w:w="2835" w:type="dxa"/>
          </w:tcPr>
          <w:p w14:paraId="6BE9C4D9" w14:textId="77777777" w:rsidR="00BE2DBE" w:rsidRPr="00EF5447" w:rsidRDefault="00BE2DBE" w:rsidP="000148DC">
            <w:pPr>
              <w:pStyle w:val="TAC"/>
              <w:rPr>
                <w:rFonts w:eastAsia="Malgun Gothic"/>
                <w:lang w:eastAsia="ko-KR"/>
              </w:rPr>
            </w:pPr>
            <w:r w:rsidRPr="00EF5447">
              <w:rPr>
                <w:lang w:eastAsia="zh-CN"/>
              </w:rPr>
              <w:t>4</w:t>
            </w:r>
            <w:r w:rsidRPr="00EF5447">
              <w:rPr>
                <w:rFonts w:eastAsia="DengXian"/>
                <w:lang w:eastAsia="zh-CN"/>
              </w:rPr>
              <w:t>1</w:t>
            </w:r>
          </w:p>
        </w:tc>
        <w:tc>
          <w:tcPr>
            <w:tcW w:w="2971" w:type="dxa"/>
            <w:vAlign w:val="center"/>
          </w:tcPr>
          <w:p w14:paraId="0231AEC6" w14:textId="77777777" w:rsidR="00BE2DBE" w:rsidRPr="00EF5447" w:rsidRDefault="00BE2DBE" w:rsidP="000148DC">
            <w:pPr>
              <w:pStyle w:val="TAC"/>
              <w:rPr>
                <w:rFonts w:eastAsia="Malgun Gothic"/>
                <w:lang w:eastAsia="ko-KR"/>
              </w:rPr>
            </w:pPr>
            <w:r w:rsidRPr="00E062F1">
              <w:rPr>
                <w:rFonts w:eastAsia="Yu Mincho" w:cs="Arial"/>
                <w:lang w:eastAsia="ja-JP"/>
              </w:rPr>
              <w:t>0.</w:t>
            </w:r>
            <w:r w:rsidRPr="00E062F1">
              <w:rPr>
                <w:rFonts w:eastAsia="DengXian" w:cs="Arial"/>
                <w:lang w:eastAsia="zh-CN"/>
              </w:rPr>
              <w:t>3</w:t>
            </w:r>
            <w:r w:rsidRPr="00E062F1">
              <w:rPr>
                <w:rFonts w:eastAsia="DengXian" w:cs="Arial"/>
                <w:vertAlign w:val="superscript"/>
                <w:lang w:eastAsia="zh-CN"/>
              </w:rPr>
              <w:t>4</w:t>
            </w:r>
            <w:r w:rsidRPr="00E062F1">
              <w:rPr>
                <w:rFonts w:eastAsia="DengXian" w:cs="Arial"/>
                <w:lang w:eastAsia="zh-CN"/>
              </w:rPr>
              <w:t>/0.8</w:t>
            </w:r>
            <w:r w:rsidRPr="00E062F1">
              <w:rPr>
                <w:rFonts w:eastAsia="DengXian" w:cs="Arial"/>
                <w:vertAlign w:val="superscript"/>
                <w:lang w:eastAsia="zh-CN"/>
              </w:rPr>
              <w:t>5</w:t>
            </w:r>
          </w:p>
        </w:tc>
      </w:tr>
      <w:tr w:rsidR="00BE2DBE" w:rsidRPr="00EF5447" w14:paraId="035DBB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888EA9" w14:textId="77777777" w:rsidR="00BE2DBE" w:rsidRPr="00EF5447" w:rsidRDefault="00BE2DBE" w:rsidP="000148DC">
            <w:pPr>
              <w:pStyle w:val="TAC"/>
            </w:pPr>
          </w:p>
        </w:tc>
        <w:tc>
          <w:tcPr>
            <w:tcW w:w="2835" w:type="dxa"/>
          </w:tcPr>
          <w:p w14:paraId="40D5DFC8" w14:textId="77777777" w:rsidR="00BE2DBE" w:rsidRPr="00EF5447" w:rsidRDefault="00BE2DBE" w:rsidP="000148DC">
            <w:pPr>
              <w:pStyle w:val="TAC"/>
              <w:rPr>
                <w:rFonts w:eastAsia="Malgun Gothic"/>
                <w:lang w:eastAsia="ko-KR"/>
              </w:rPr>
            </w:pPr>
            <w:r w:rsidRPr="00EF5447">
              <w:rPr>
                <w:rFonts w:eastAsia="DengXian"/>
                <w:lang w:eastAsia="zh-CN"/>
              </w:rPr>
              <w:t>n28</w:t>
            </w:r>
          </w:p>
        </w:tc>
        <w:tc>
          <w:tcPr>
            <w:tcW w:w="2971" w:type="dxa"/>
            <w:vAlign w:val="center"/>
          </w:tcPr>
          <w:p w14:paraId="67F6D532" w14:textId="77777777" w:rsidR="00BE2DBE" w:rsidRPr="00EF5447" w:rsidRDefault="00BE2DBE" w:rsidP="000148DC">
            <w:pPr>
              <w:pStyle w:val="TAC"/>
              <w:rPr>
                <w:rFonts w:eastAsia="Malgun Gothic"/>
                <w:lang w:eastAsia="ko-KR"/>
              </w:rPr>
            </w:pPr>
            <w:r w:rsidRPr="001A40C9">
              <w:rPr>
                <w:rFonts w:cs="Arial" w:hint="eastAsia"/>
                <w:lang w:eastAsia="zh-CN"/>
              </w:rPr>
              <w:t>0.6</w:t>
            </w:r>
          </w:p>
        </w:tc>
      </w:tr>
      <w:tr w:rsidR="00BE2DBE" w:rsidRPr="00EF5447" w14:paraId="1B61D3F5" w14:textId="77777777" w:rsidTr="000148DC">
        <w:trPr>
          <w:gridAfter w:val="1"/>
          <w:wAfter w:w="6" w:type="dxa"/>
          <w:trHeight w:val="187"/>
          <w:jc w:val="center"/>
        </w:trPr>
        <w:tc>
          <w:tcPr>
            <w:tcW w:w="2268" w:type="dxa"/>
            <w:tcBorders>
              <w:top w:val="nil"/>
              <w:bottom w:val="nil"/>
            </w:tcBorders>
            <w:shd w:val="clear" w:color="auto" w:fill="auto"/>
          </w:tcPr>
          <w:p w14:paraId="3DE84907" w14:textId="77777777" w:rsidR="00BE2DBE" w:rsidRPr="00EF5447" w:rsidRDefault="00BE2DBE" w:rsidP="000148DC">
            <w:pPr>
              <w:pStyle w:val="TAC"/>
            </w:pPr>
            <w:r>
              <w:rPr>
                <w:lang w:eastAsia="zh-CN"/>
              </w:rPr>
              <w:t>DC_1-3-41_n41</w:t>
            </w:r>
          </w:p>
        </w:tc>
        <w:tc>
          <w:tcPr>
            <w:tcW w:w="2835" w:type="dxa"/>
          </w:tcPr>
          <w:p w14:paraId="13465E46" w14:textId="77777777" w:rsidR="00BE2DBE" w:rsidRPr="00EF5447" w:rsidRDefault="00BE2DBE" w:rsidP="000148DC">
            <w:pPr>
              <w:pStyle w:val="TAC"/>
              <w:rPr>
                <w:rFonts w:eastAsia="DengXian"/>
                <w:lang w:eastAsia="zh-CN"/>
              </w:rPr>
            </w:pPr>
            <w:r>
              <w:rPr>
                <w:rFonts w:hint="eastAsia"/>
                <w:lang w:eastAsia="zh-CN"/>
              </w:rPr>
              <w:t>1</w:t>
            </w:r>
          </w:p>
        </w:tc>
        <w:tc>
          <w:tcPr>
            <w:tcW w:w="2971" w:type="dxa"/>
          </w:tcPr>
          <w:p w14:paraId="0D9B56E9" w14:textId="77777777" w:rsidR="00BE2DBE" w:rsidRPr="001A40C9" w:rsidRDefault="00BE2DBE" w:rsidP="000148DC">
            <w:pPr>
              <w:pStyle w:val="TAC"/>
              <w:rPr>
                <w:lang w:eastAsia="zh-CN"/>
              </w:rPr>
            </w:pPr>
            <w:r>
              <w:rPr>
                <w:rFonts w:hint="eastAsia"/>
                <w:lang w:eastAsia="zh-CN"/>
              </w:rPr>
              <w:t>0.5</w:t>
            </w:r>
          </w:p>
        </w:tc>
      </w:tr>
      <w:tr w:rsidR="00BE2DBE" w:rsidRPr="00EF5447" w14:paraId="03ADC9DD" w14:textId="77777777" w:rsidTr="000148DC">
        <w:trPr>
          <w:gridAfter w:val="1"/>
          <w:wAfter w:w="6" w:type="dxa"/>
          <w:trHeight w:val="187"/>
          <w:jc w:val="center"/>
        </w:trPr>
        <w:tc>
          <w:tcPr>
            <w:tcW w:w="2268" w:type="dxa"/>
            <w:tcBorders>
              <w:top w:val="nil"/>
              <w:bottom w:val="nil"/>
            </w:tcBorders>
            <w:shd w:val="clear" w:color="auto" w:fill="auto"/>
          </w:tcPr>
          <w:p w14:paraId="130D1108" w14:textId="77777777" w:rsidR="00BE2DBE" w:rsidRPr="00EF5447" w:rsidRDefault="00BE2DBE" w:rsidP="000148DC">
            <w:pPr>
              <w:pStyle w:val="TAC"/>
            </w:pPr>
          </w:p>
        </w:tc>
        <w:tc>
          <w:tcPr>
            <w:tcW w:w="2835" w:type="dxa"/>
          </w:tcPr>
          <w:p w14:paraId="77532E21" w14:textId="77777777" w:rsidR="00BE2DBE" w:rsidRPr="00EF5447" w:rsidRDefault="00BE2DBE" w:rsidP="000148DC">
            <w:pPr>
              <w:pStyle w:val="TAC"/>
              <w:rPr>
                <w:rFonts w:eastAsia="DengXian"/>
                <w:lang w:eastAsia="zh-CN"/>
              </w:rPr>
            </w:pPr>
            <w:r>
              <w:rPr>
                <w:rFonts w:hint="eastAsia"/>
                <w:lang w:eastAsia="zh-CN"/>
              </w:rPr>
              <w:t>3</w:t>
            </w:r>
          </w:p>
        </w:tc>
        <w:tc>
          <w:tcPr>
            <w:tcW w:w="2971" w:type="dxa"/>
          </w:tcPr>
          <w:p w14:paraId="4D1D9A1B" w14:textId="77777777" w:rsidR="00BE2DBE" w:rsidRPr="001A40C9" w:rsidRDefault="00BE2DBE" w:rsidP="000148DC">
            <w:pPr>
              <w:pStyle w:val="TAC"/>
              <w:rPr>
                <w:lang w:eastAsia="zh-CN"/>
              </w:rPr>
            </w:pPr>
            <w:r>
              <w:rPr>
                <w:rFonts w:hint="eastAsia"/>
                <w:lang w:eastAsia="zh-CN"/>
              </w:rPr>
              <w:t>0.5</w:t>
            </w:r>
          </w:p>
        </w:tc>
      </w:tr>
      <w:tr w:rsidR="00BE2DBE" w:rsidRPr="00EF5447" w14:paraId="272A5B54" w14:textId="77777777" w:rsidTr="000148DC">
        <w:trPr>
          <w:gridAfter w:val="1"/>
          <w:wAfter w:w="6" w:type="dxa"/>
          <w:trHeight w:val="187"/>
          <w:jc w:val="center"/>
        </w:trPr>
        <w:tc>
          <w:tcPr>
            <w:tcW w:w="2268" w:type="dxa"/>
            <w:tcBorders>
              <w:top w:val="nil"/>
              <w:bottom w:val="nil"/>
            </w:tcBorders>
            <w:shd w:val="clear" w:color="auto" w:fill="auto"/>
          </w:tcPr>
          <w:p w14:paraId="3D25E4C6" w14:textId="77777777" w:rsidR="00BE2DBE" w:rsidRPr="00EF5447" w:rsidRDefault="00BE2DBE" w:rsidP="000148DC">
            <w:pPr>
              <w:pStyle w:val="TAC"/>
            </w:pPr>
          </w:p>
        </w:tc>
        <w:tc>
          <w:tcPr>
            <w:tcW w:w="2835" w:type="dxa"/>
          </w:tcPr>
          <w:p w14:paraId="71C65053" w14:textId="77777777" w:rsidR="00BE2DBE" w:rsidRPr="00EF5447" w:rsidRDefault="00BE2DBE" w:rsidP="000148DC">
            <w:pPr>
              <w:pStyle w:val="TAC"/>
              <w:rPr>
                <w:rFonts w:eastAsia="DengXian"/>
                <w:lang w:eastAsia="zh-CN"/>
              </w:rPr>
            </w:pPr>
            <w:r>
              <w:rPr>
                <w:rFonts w:hint="eastAsia"/>
                <w:lang w:eastAsia="zh-CN"/>
              </w:rPr>
              <w:t>41</w:t>
            </w:r>
          </w:p>
        </w:tc>
        <w:tc>
          <w:tcPr>
            <w:tcW w:w="2971" w:type="dxa"/>
          </w:tcPr>
          <w:p w14:paraId="60047C88"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7C44490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E6AE7" w14:textId="77777777" w:rsidR="00BE2DBE" w:rsidRPr="00EF5447" w:rsidRDefault="00BE2DBE" w:rsidP="000148DC">
            <w:pPr>
              <w:pStyle w:val="TAC"/>
            </w:pPr>
          </w:p>
        </w:tc>
        <w:tc>
          <w:tcPr>
            <w:tcW w:w="2835" w:type="dxa"/>
          </w:tcPr>
          <w:p w14:paraId="2157DB0A" w14:textId="77777777" w:rsidR="00BE2DBE" w:rsidRPr="00EF5447" w:rsidRDefault="00BE2DBE" w:rsidP="000148DC">
            <w:pPr>
              <w:pStyle w:val="TAC"/>
              <w:rPr>
                <w:rFonts w:eastAsia="DengXian"/>
                <w:lang w:eastAsia="zh-CN"/>
              </w:rPr>
            </w:pPr>
            <w:r>
              <w:rPr>
                <w:rFonts w:eastAsia="MS Mincho"/>
                <w:lang w:eastAsia="ja-JP"/>
              </w:rPr>
              <w:t>n41</w:t>
            </w:r>
          </w:p>
        </w:tc>
        <w:tc>
          <w:tcPr>
            <w:tcW w:w="2971" w:type="dxa"/>
          </w:tcPr>
          <w:p w14:paraId="427ACE2C"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7F7320A4" w14:textId="77777777" w:rsidTr="000148DC">
        <w:trPr>
          <w:gridAfter w:val="1"/>
          <w:wAfter w:w="6" w:type="dxa"/>
          <w:trHeight w:val="187"/>
          <w:jc w:val="center"/>
        </w:trPr>
        <w:tc>
          <w:tcPr>
            <w:tcW w:w="2268" w:type="dxa"/>
            <w:tcBorders>
              <w:top w:val="nil"/>
              <w:bottom w:val="nil"/>
            </w:tcBorders>
            <w:shd w:val="clear" w:color="auto" w:fill="auto"/>
          </w:tcPr>
          <w:p w14:paraId="62B23941" w14:textId="77777777" w:rsidR="00BE2DBE" w:rsidRPr="00EF5447" w:rsidRDefault="00BE2DBE" w:rsidP="000148DC">
            <w:pPr>
              <w:pStyle w:val="TAC"/>
            </w:pPr>
            <w:r w:rsidRPr="001A40C9">
              <w:rPr>
                <w:szCs w:val="18"/>
                <w:lang w:eastAsia="ja-JP"/>
              </w:rPr>
              <w:t>DC_1-3_(n)41</w:t>
            </w:r>
          </w:p>
        </w:tc>
        <w:tc>
          <w:tcPr>
            <w:tcW w:w="2835" w:type="dxa"/>
          </w:tcPr>
          <w:p w14:paraId="6A4B56F1" w14:textId="77777777" w:rsidR="00BE2DBE" w:rsidRPr="00EF5447" w:rsidRDefault="00BE2DBE" w:rsidP="000148DC">
            <w:pPr>
              <w:pStyle w:val="TAC"/>
              <w:rPr>
                <w:rFonts w:eastAsia="DengXian"/>
                <w:lang w:eastAsia="zh-CN"/>
              </w:rPr>
            </w:pPr>
            <w:r w:rsidRPr="009770FA">
              <w:rPr>
                <w:rFonts w:hint="eastAsia"/>
                <w:lang w:eastAsia="ja-JP"/>
              </w:rPr>
              <w:t>1</w:t>
            </w:r>
          </w:p>
        </w:tc>
        <w:tc>
          <w:tcPr>
            <w:tcW w:w="2971" w:type="dxa"/>
          </w:tcPr>
          <w:p w14:paraId="67533DB4" w14:textId="77777777" w:rsidR="00BE2DBE" w:rsidRPr="001A40C9" w:rsidRDefault="00BE2DBE" w:rsidP="000148DC">
            <w:pPr>
              <w:pStyle w:val="TAC"/>
              <w:rPr>
                <w:lang w:eastAsia="zh-CN"/>
              </w:rPr>
            </w:pPr>
            <w:r>
              <w:rPr>
                <w:rFonts w:hint="eastAsia"/>
                <w:lang w:eastAsia="zh-CN"/>
              </w:rPr>
              <w:t>0.5</w:t>
            </w:r>
          </w:p>
        </w:tc>
      </w:tr>
      <w:tr w:rsidR="00BE2DBE" w:rsidRPr="00EF5447" w14:paraId="32EBB525" w14:textId="77777777" w:rsidTr="000148DC">
        <w:trPr>
          <w:gridAfter w:val="1"/>
          <w:wAfter w:w="6" w:type="dxa"/>
          <w:trHeight w:val="187"/>
          <w:jc w:val="center"/>
        </w:trPr>
        <w:tc>
          <w:tcPr>
            <w:tcW w:w="2268" w:type="dxa"/>
            <w:tcBorders>
              <w:top w:val="nil"/>
              <w:bottom w:val="nil"/>
            </w:tcBorders>
            <w:shd w:val="clear" w:color="auto" w:fill="auto"/>
          </w:tcPr>
          <w:p w14:paraId="7EB83640" w14:textId="77777777" w:rsidR="00BE2DBE" w:rsidRPr="00EF5447" w:rsidRDefault="00BE2DBE" w:rsidP="000148DC">
            <w:pPr>
              <w:pStyle w:val="TAC"/>
            </w:pPr>
          </w:p>
        </w:tc>
        <w:tc>
          <w:tcPr>
            <w:tcW w:w="2835" w:type="dxa"/>
          </w:tcPr>
          <w:p w14:paraId="7C062D0F" w14:textId="77777777" w:rsidR="00BE2DBE" w:rsidRPr="00EF5447" w:rsidRDefault="00BE2DBE" w:rsidP="000148DC">
            <w:pPr>
              <w:pStyle w:val="TAC"/>
              <w:rPr>
                <w:rFonts w:eastAsia="DengXian"/>
                <w:lang w:eastAsia="zh-CN"/>
              </w:rPr>
            </w:pPr>
            <w:r>
              <w:rPr>
                <w:rFonts w:hint="eastAsia"/>
                <w:lang w:eastAsia="zh-CN"/>
              </w:rPr>
              <w:t>3</w:t>
            </w:r>
          </w:p>
        </w:tc>
        <w:tc>
          <w:tcPr>
            <w:tcW w:w="2971" w:type="dxa"/>
          </w:tcPr>
          <w:p w14:paraId="13FB8360" w14:textId="77777777" w:rsidR="00BE2DBE" w:rsidRPr="001A40C9" w:rsidRDefault="00BE2DBE" w:rsidP="000148DC">
            <w:pPr>
              <w:pStyle w:val="TAC"/>
              <w:rPr>
                <w:lang w:eastAsia="zh-CN"/>
              </w:rPr>
            </w:pPr>
            <w:r>
              <w:rPr>
                <w:lang w:eastAsia="zh-CN"/>
              </w:rPr>
              <w:t>0.</w:t>
            </w:r>
            <w:r>
              <w:rPr>
                <w:rFonts w:hint="eastAsia"/>
                <w:lang w:val="en-US" w:eastAsia="zh-CN"/>
              </w:rPr>
              <w:t>5</w:t>
            </w:r>
          </w:p>
        </w:tc>
      </w:tr>
      <w:tr w:rsidR="00BE2DBE" w:rsidRPr="00EF5447" w14:paraId="7F13898C" w14:textId="77777777" w:rsidTr="000148DC">
        <w:trPr>
          <w:gridAfter w:val="1"/>
          <w:wAfter w:w="6" w:type="dxa"/>
          <w:trHeight w:val="187"/>
          <w:jc w:val="center"/>
        </w:trPr>
        <w:tc>
          <w:tcPr>
            <w:tcW w:w="2268" w:type="dxa"/>
            <w:tcBorders>
              <w:top w:val="nil"/>
              <w:bottom w:val="nil"/>
            </w:tcBorders>
            <w:shd w:val="clear" w:color="auto" w:fill="auto"/>
          </w:tcPr>
          <w:p w14:paraId="179119EC" w14:textId="77777777" w:rsidR="00BE2DBE" w:rsidRPr="00EF5447" w:rsidRDefault="00BE2DBE" w:rsidP="000148DC">
            <w:pPr>
              <w:pStyle w:val="TAC"/>
            </w:pPr>
          </w:p>
        </w:tc>
        <w:tc>
          <w:tcPr>
            <w:tcW w:w="2835" w:type="dxa"/>
          </w:tcPr>
          <w:p w14:paraId="349C1F2B" w14:textId="77777777" w:rsidR="00BE2DBE" w:rsidRPr="00EF5447" w:rsidRDefault="00BE2DBE" w:rsidP="000148DC">
            <w:pPr>
              <w:pStyle w:val="TAC"/>
              <w:rPr>
                <w:rFonts w:eastAsia="DengXian"/>
                <w:lang w:eastAsia="zh-CN"/>
              </w:rPr>
            </w:pPr>
            <w:r w:rsidRPr="00E062F1">
              <w:rPr>
                <w:lang w:eastAsia="zh-CN"/>
              </w:rPr>
              <w:t>4</w:t>
            </w:r>
            <w:r w:rsidRPr="00E062F1">
              <w:rPr>
                <w:rFonts w:eastAsia="DengXian"/>
                <w:lang w:eastAsia="zh-CN"/>
              </w:rPr>
              <w:t>1</w:t>
            </w:r>
          </w:p>
        </w:tc>
        <w:tc>
          <w:tcPr>
            <w:tcW w:w="2971" w:type="dxa"/>
          </w:tcPr>
          <w:p w14:paraId="64648372"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3B1AE8C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90B799" w14:textId="77777777" w:rsidR="00BE2DBE" w:rsidRPr="00EF5447" w:rsidRDefault="00BE2DBE" w:rsidP="000148DC">
            <w:pPr>
              <w:pStyle w:val="TAC"/>
            </w:pPr>
          </w:p>
        </w:tc>
        <w:tc>
          <w:tcPr>
            <w:tcW w:w="2835" w:type="dxa"/>
          </w:tcPr>
          <w:p w14:paraId="69E0263F" w14:textId="77777777" w:rsidR="00BE2DBE" w:rsidRPr="00EF5447" w:rsidRDefault="00BE2DBE"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971" w:type="dxa"/>
          </w:tcPr>
          <w:p w14:paraId="57282B88" w14:textId="77777777" w:rsidR="00BE2DBE" w:rsidRPr="001A40C9" w:rsidRDefault="00BE2DBE" w:rsidP="000148DC">
            <w:pPr>
              <w:pStyle w:val="TAC"/>
              <w:rPr>
                <w:lang w:eastAsia="zh-CN"/>
              </w:rPr>
            </w:pPr>
            <w:r w:rsidRPr="00E062F1">
              <w:rPr>
                <w:rFonts w:eastAsia="Yu Mincho"/>
                <w:lang w:eastAsia="ja-JP"/>
              </w:rPr>
              <w:t>0.</w:t>
            </w:r>
            <w:r w:rsidRPr="00E062F1">
              <w:rPr>
                <w:rFonts w:eastAsia="DengXian"/>
                <w:lang w:eastAsia="zh-CN"/>
              </w:rPr>
              <w:t>3</w:t>
            </w:r>
            <w:r w:rsidRPr="00E062F1">
              <w:rPr>
                <w:rFonts w:eastAsia="DengXian"/>
                <w:vertAlign w:val="superscript"/>
                <w:lang w:eastAsia="zh-CN"/>
              </w:rPr>
              <w:t>4</w:t>
            </w:r>
            <w:r w:rsidRPr="00E062F1">
              <w:rPr>
                <w:rFonts w:eastAsia="DengXian"/>
                <w:lang w:eastAsia="zh-CN"/>
              </w:rPr>
              <w:t>/0.8</w:t>
            </w:r>
            <w:r w:rsidRPr="00E062F1">
              <w:rPr>
                <w:rFonts w:eastAsia="DengXian"/>
                <w:vertAlign w:val="superscript"/>
                <w:lang w:eastAsia="zh-CN"/>
              </w:rPr>
              <w:t>5</w:t>
            </w:r>
          </w:p>
        </w:tc>
      </w:tr>
      <w:tr w:rsidR="00BE2DBE" w:rsidRPr="00EF5447" w14:paraId="00CEF92F" w14:textId="77777777" w:rsidTr="000148DC">
        <w:trPr>
          <w:gridAfter w:val="1"/>
          <w:wAfter w:w="6" w:type="dxa"/>
          <w:trHeight w:val="187"/>
          <w:jc w:val="center"/>
        </w:trPr>
        <w:tc>
          <w:tcPr>
            <w:tcW w:w="2268" w:type="dxa"/>
            <w:tcBorders>
              <w:bottom w:val="nil"/>
            </w:tcBorders>
            <w:shd w:val="clear" w:color="auto" w:fill="auto"/>
          </w:tcPr>
          <w:p w14:paraId="12611B79" w14:textId="77777777" w:rsidR="00BE2DBE" w:rsidRPr="00EF5447" w:rsidRDefault="00BE2DBE" w:rsidP="000148DC">
            <w:pPr>
              <w:pStyle w:val="TAC"/>
            </w:pPr>
            <w:r w:rsidRPr="00EF5447">
              <w:t>DC_1-3-41_n77</w:t>
            </w:r>
          </w:p>
          <w:p w14:paraId="3267AA21" w14:textId="77777777" w:rsidR="00BE2DBE" w:rsidRPr="00EF5447" w:rsidRDefault="00BE2DBE" w:rsidP="000148DC">
            <w:pPr>
              <w:pStyle w:val="TAC"/>
            </w:pPr>
            <w:r w:rsidRPr="00EF5447">
              <w:t>DC_1-3_n41-n77</w:t>
            </w:r>
          </w:p>
        </w:tc>
        <w:tc>
          <w:tcPr>
            <w:tcW w:w="2835" w:type="dxa"/>
          </w:tcPr>
          <w:p w14:paraId="4DF67E2B" w14:textId="77777777" w:rsidR="00BE2DBE" w:rsidRPr="00EF5447" w:rsidRDefault="00BE2DBE" w:rsidP="000148DC">
            <w:pPr>
              <w:pStyle w:val="TAC"/>
              <w:rPr>
                <w:lang w:eastAsia="ja-JP"/>
              </w:rPr>
            </w:pPr>
            <w:r w:rsidRPr="00EF5447">
              <w:rPr>
                <w:lang w:eastAsia="zh-CN"/>
              </w:rPr>
              <w:t>1</w:t>
            </w:r>
          </w:p>
        </w:tc>
        <w:tc>
          <w:tcPr>
            <w:tcW w:w="2971" w:type="dxa"/>
          </w:tcPr>
          <w:p w14:paraId="04530AB8" w14:textId="77777777" w:rsidR="00BE2DBE" w:rsidRPr="00EF5447" w:rsidRDefault="00BE2DBE" w:rsidP="000148DC">
            <w:pPr>
              <w:pStyle w:val="TAC"/>
            </w:pPr>
            <w:r w:rsidRPr="00EF5447">
              <w:rPr>
                <w:lang w:eastAsia="zh-CN"/>
              </w:rPr>
              <w:t>0.6</w:t>
            </w:r>
          </w:p>
        </w:tc>
      </w:tr>
      <w:tr w:rsidR="00BE2DBE" w:rsidRPr="00EF5447" w14:paraId="410F7DD1" w14:textId="77777777" w:rsidTr="000148DC">
        <w:trPr>
          <w:gridAfter w:val="1"/>
          <w:wAfter w:w="6" w:type="dxa"/>
          <w:trHeight w:val="187"/>
          <w:jc w:val="center"/>
        </w:trPr>
        <w:tc>
          <w:tcPr>
            <w:tcW w:w="2268" w:type="dxa"/>
            <w:tcBorders>
              <w:top w:val="nil"/>
              <w:bottom w:val="nil"/>
            </w:tcBorders>
            <w:shd w:val="clear" w:color="auto" w:fill="auto"/>
          </w:tcPr>
          <w:p w14:paraId="1F3A265D" w14:textId="77777777" w:rsidR="00BE2DBE" w:rsidRPr="00EF5447" w:rsidRDefault="00BE2DBE" w:rsidP="000148DC">
            <w:pPr>
              <w:pStyle w:val="TAC"/>
            </w:pPr>
          </w:p>
        </w:tc>
        <w:tc>
          <w:tcPr>
            <w:tcW w:w="2835" w:type="dxa"/>
          </w:tcPr>
          <w:p w14:paraId="14DE90A9" w14:textId="77777777" w:rsidR="00BE2DBE" w:rsidRPr="00EF5447" w:rsidRDefault="00BE2DBE" w:rsidP="000148DC">
            <w:pPr>
              <w:pStyle w:val="TAC"/>
              <w:rPr>
                <w:lang w:eastAsia="ja-JP"/>
              </w:rPr>
            </w:pPr>
            <w:r w:rsidRPr="00EF5447">
              <w:rPr>
                <w:lang w:eastAsia="zh-CN"/>
              </w:rPr>
              <w:t>3</w:t>
            </w:r>
          </w:p>
        </w:tc>
        <w:tc>
          <w:tcPr>
            <w:tcW w:w="2971" w:type="dxa"/>
          </w:tcPr>
          <w:p w14:paraId="39605E54" w14:textId="77777777" w:rsidR="00BE2DBE" w:rsidRPr="00EF5447" w:rsidRDefault="00BE2DBE" w:rsidP="000148DC">
            <w:pPr>
              <w:pStyle w:val="TAC"/>
            </w:pPr>
            <w:r w:rsidRPr="00EF5447">
              <w:rPr>
                <w:lang w:eastAsia="zh-CN"/>
              </w:rPr>
              <w:t>0.6</w:t>
            </w:r>
          </w:p>
        </w:tc>
      </w:tr>
      <w:tr w:rsidR="00BE2DBE" w:rsidRPr="00EF5447" w14:paraId="4802FE8B" w14:textId="77777777" w:rsidTr="000148DC">
        <w:trPr>
          <w:gridAfter w:val="1"/>
          <w:wAfter w:w="6" w:type="dxa"/>
          <w:trHeight w:val="187"/>
          <w:jc w:val="center"/>
        </w:trPr>
        <w:tc>
          <w:tcPr>
            <w:tcW w:w="2268" w:type="dxa"/>
            <w:tcBorders>
              <w:top w:val="nil"/>
              <w:bottom w:val="nil"/>
            </w:tcBorders>
            <w:shd w:val="clear" w:color="auto" w:fill="auto"/>
          </w:tcPr>
          <w:p w14:paraId="0A5A8D0D" w14:textId="77777777" w:rsidR="00BE2DBE" w:rsidRPr="00EF5447" w:rsidRDefault="00BE2DBE" w:rsidP="000148DC">
            <w:pPr>
              <w:pStyle w:val="TAC"/>
            </w:pPr>
          </w:p>
        </w:tc>
        <w:tc>
          <w:tcPr>
            <w:tcW w:w="2835" w:type="dxa"/>
          </w:tcPr>
          <w:p w14:paraId="4EE1E232" w14:textId="77777777" w:rsidR="00BE2DBE" w:rsidRPr="00EF5447" w:rsidRDefault="00BE2DBE" w:rsidP="000148DC">
            <w:pPr>
              <w:pStyle w:val="TAC"/>
              <w:rPr>
                <w:lang w:eastAsia="ja-JP"/>
              </w:rPr>
            </w:pPr>
            <w:r w:rsidRPr="00EF5447">
              <w:rPr>
                <w:rFonts w:cs="Arial"/>
                <w:lang w:eastAsia="zh-CN"/>
              </w:rPr>
              <w:t>41/n41</w:t>
            </w:r>
          </w:p>
        </w:tc>
        <w:tc>
          <w:tcPr>
            <w:tcW w:w="2971" w:type="dxa"/>
          </w:tcPr>
          <w:p w14:paraId="4AAF7407" w14:textId="77777777" w:rsidR="00BE2DBE" w:rsidRPr="00EF5447" w:rsidRDefault="00BE2DBE" w:rsidP="000148DC">
            <w:pPr>
              <w:pStyle w:val="TAC"/>
            </w:pPr>
            <w:r w:rsidRPr="00EF5447">
              <w:rPr>
                <w:lang w:eastAsia="zh-CN"/>
              </w:rPr>
              <w:t>0.5</w:t>
            </w:r>
          </w:p>
        </w:tc>
      </w:tr>
      <w:tr w:rsidR="00BE2DBE" w:rsidRPr="00EF5447" w14:paraId="39F84A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EBF7B5" w14:textId="77777777" w:rsidR="00BE2DBE" w:rsidRPr="00EF5447" w:rsidRDefault="00BE2DBE" w:rsidP="000148DC">
            <w:pPr>
              <w:pStyle w:val="TAC"/>
            </w:pPr>
          </w:p>
        </w:tc>
        <w:tc>
          <w:tcPr>
            <w:tcW w:w="2835" w:type="dxa"/>
          </w:tcPr>
          <w:p w14:paraId="388AB318" w14:textId="77777777" w:rsidR="00BE2DBE" w:rsidRPr="00EF5447" w:rsidRDefault="00BE2DBE" w:rsidP="000148DC">
            <w:pPr>
              <w:pStyle w:val="TAC"/>
              <w:rPr>
                <w:lang w:eastAsia="ja-JP"/>
              </w:rPr>
            </w:pPr>
            <w:r w:rsidRPr="00EF5447">
              <w:rPr>
                <w:lang w:eastAsia="zh-CN"/>
              </w:rPr>
              <w:t>n77</w:t>
            </w:r>
          </w:p>
        </w:tc>
        <w:tc>
          <w:tcPr>
            <w:tcW w:w="2971" w:type="dxa"/>
          </w:tcPr>
          <w:p w14:paraId="3C057F7A" w14:textId="77777777" w:rsidR="00BE2DBE" w:rsidRPr="00EF5447" w:rsidRDefault="00BE2DBE" w:rsidP="000148DC">
            <w:pPr>
              <w:pStyle w:val="TAC"/>
            </w:pPr>
            <w:r w:rsidRPr="00EF5447">
              <w:rPr>
                <w:lang w:eastAsia="zh-CN"/>
              </w:rPr>
              <w:t>0.8</w:t>
            </w:r>
          </w:p>
        </w:tc>
      </w:tr>
      <w:tr w:rsidR="00BE2DBE" w:rsidRPr="00EF5447" w14:paraId="11D2636A" w14:textId="77777777" w:rsidTr="000148DC">
        <w:trPr>
          <w:gridAfter w:val="1"/>
          <w:wAfter w:w="6" w:type="dxa"/>
          <w:trHeight w:val="187"/>
          <w:jc w:val="center"/>
        </w:trPr>
        <w:tc>
          <w:tcPr>
            <w:tcW w:w="2268" w:type="dxa"/>
            <w:tcBorders>
              <w:bottom w:val="nil"/>
            </w:tcBorders>
            <w:shd w:val="clear" w:color="auto" w:fill="auto"/>
          </w:tcPr>
          <w:p w14:paraId="054B3E84" w14:textId="77777777" w:rsidR="00BE2DBE" w:rsidRPr="00EF5447" w:rsidRDefault="00BE2DBE" w:rsidP="000148DC">
            <w:pPr>
              <w:pStyle w:val="TAC"/>
            </w:pPr>
            <w:r w:rsidRPr="00EF5447">
              <w:t>DC_1-3-41_n78</w:t>
            </w:r>
          </w:p>
          <w:p w14:paraId="32AA136A" w14:textId="77777777" w:rsidR="00BE2DBE" w:rsidRPr="00EF5447" w:rsidRDefault="00BE2DBE" w:rsidP="000148DC">
            <w:pPr>
              <w:pStyle w:val="TAC"/>
            </w:pPr>
            <w:r w:rsidRPr="00EF5447">
              <w:t>DC_1-3_n41-n78</w:t>
            </w:r>
          </w:p>
        </w:tc>
        <w:tc>
          <w:tcPr>
            <w:tcW w:w="2835" w:type="dxa"/>
          </w:tcPr>
          <w:p w14:paraId="41B78B98" w14:textId="77777777" w:rsidR="00BE2DBE" w:rsidRPr="00EF5447" w:rsidRDefault="00BE2DBE" w:rsidP="000148DC">
            <w:pPr>
              <w:pStyle w:val="TAC"/>
              <w:rPr>
                <w:lang w:eastAsia="ja-JP"/>
              </w:rPr>
            </w:pPr>
            <w:r w:rsidRPr="00EF5447">
              <w:rPr>
                <w:lang w:eastAsia="zh-CN"/>
              </w:rPr>
              <w:t>1</w:t>
            </w:r>
          </w:p>
        </w:tc>
        <w:tc>
          <w:tcPr>
            <w:tcW w:w="2971" w:type="dxa"/>
          </w:tcPr>
          <w:p w14:paraId="39732800" w14:textId="77777777" w:rsidR="00BE2DBE" w:rsidRPr="00EF5447" w:rsidRDefault="00BE2DBE" w:rsidP="000148DC">
            <w:pPr>
              <w:pStyle w:val="TAC"/>
            </w:pPr>
            <w:r w:rsidRPr="00EF5447">
              <w:rPr>
                <w:lang w:eastAsia="zh-CN"/>
              </w:rPr>
              <w:t>0.6</w:t>
            </w:r>
          </w:p>
        </w:tc>
      </w:tr>
      <w:tr w:rsidR="00BE2DBE" w:rsidRPr="00EF5447" w14:paraId="2C055AFA" w14:textId="77777777" w:rsidTr="000148DC">
        <w:trPr>
          <w:gridAfter w:val="1"/>
          <w:wAfter w:w="6" w:type="dxa"/>
          <w:trHeight w:val="187"/>
          <w:jc w:val="center"/>
        </w:trPr>
        <w:tc>
          <w:tcPr>
            <w:tcW w:w="2268" w:type="dxa"/>
            <w:tcBorders>
              <w:top w:val="nil"/>
              <w:bottom w:val="nil"/>
            </w:tcBorders>
            <w:shd w:val="clear" w:color="auto" w:fill="auto"/>
          </w:tcPr>
          <w:p w14:paraId="4F3CA410" w14:textId="77777777" w:rsidR="00BE2DBE" w:rsidRPr="00EF5447" w:rsidRDefault="00BE2DBE" w:rsidP="000148DC">
            <w:pPr>
              <w:pStyle w:val="TAC"/>
            </w:pPr>
          </w:p>
        </w:tc>
        <w:tc>
          <w:tcPr>
            <w:tcW w:w="2835" w:type="dxa"/>
          </w:tcPr>
          <w:p w14:paraId="646EC962" w14:textId="77777777" w:rsidR="00BE2DBE" w:rsidRPr="00EF5447" w:rsidRDefault="00BE2DBE" w:rsidP="000148DC">
            <w:pPr>
              <w:pStyle w:val="TAC"/>
              <w:rPr>
                <w:lang w:eastAsia="ja-JP"/>
              </w:rPr>
            </w:pPr>
            <w:r w:rsidRPr="00EF5447">
              <w:rPr>
                <w:lang w:eastAsia="zh-CN"/>
              </w:rPr>
              <w:t>3</w:t>
            </w:r>
          </w:p>
        </w:tc>
        <w:tc>
          <w:tcPr>
            <w:tcW w:w="2971" w:type="dxa"/>
          </w:tcPr>
          <w:p w14:paraId="0930B110" w14:textId="77777777" w:rsidR="00BE2DBE" w:rsidRPr="00EF5447" w:rsidRDefault="00BE2DBE" w:rsidP="000148DC">
            <w:pPr>
              <w:pStyle w:val="TAC"/>
            </w:pPr>
            <w:r w:rsidRPr="00EF5447">
              <w:rPr>
                <w:lang w:eastAsia="zh-CN"/>
              </w:rPr>
              <w:t>0.6</w:t>
            </w:r>
          </w:p>
        </w:tc>
      </w:tr>
      <w:tr w:rsidR="00BE2DBE" w:rsidRPr="00EF5447" w14:paraId="32458E65" w14:textId="77777777" w:rsidTr="000148DC">
        <w:trPr>
          <w:gridAfter w:val="1"/>
          <w:wAfter w:w="6" w:type="dxa"/>
          <w:trHeight w:val="187"/>
          <w:jc w:val="center"/>
        </w:trPr>
        <w:tc>
          <w:tcPr>
            <w:tcW w:w="2268" w:type="dxa"/>
            <w:tcBorders>
              <w:top w:val="nil"/>
              <w:bottom w:val="nil"/>
            </w:tcBorders>
            <w:shd w:val="clear" w:color="auto" w:fill="auto"/>
          </w:tcPr>
          <w:p w14:paraId="647FEA15" w14:textId="77777777" w:rsidR="00BE2DBE" w:rsidRPr="00EF5447" w:rsidRDefault="00BE2DBE" w:rsidP="000148DC">
            <w:pPr>
              <w:pStyle w:val="TAC"/>
            </w:pPr>
          </w:p>
        </w:tc>
        <w:tc>
          <w:tcPr>
            <w:tcW w:w="2835" w:type="dxa"/>
          </w:tcPr>
          <w:p w14:paraId="1A44097D" w14:textId="77777777" w:rsidR="00BE2DBE" w:rsidRPr="00EF5447" w:rsidRDefault="00BE2DBE" w:rsidP="000148DC">
            <w:pPr>
              <w:pStyle w:val="TAC"/>
              <w:rPr>
                <w:lang w:eastAsia="ja-JP"/>
              </w:rPr>
            </w:pPr>
            <w:r w:rsidRPr="00EF5447">
              <w:rPr>
                <w:lang w:eastAsia="zh-CN"/>
              </w:rPr>
              <w:t>41 or n41</w:t>
            </w:r>
          </w:p>
        </w:tc>
        <w:tc>
          <w:tcPr>
            <w:tcW w:w="2971" w:type="dxa"/>
          </w:tcPr>
          <w:p w14:paraId="3F2CBC6E" w14:textId="77777777" w:rsidR="00BE2DBE" w:rsidRPr="00EF5447" w:rsidRDefault="00BE2DBE" w:rsidP="000148DC">
            <w:pPr>
              <w:pStyle w:val="TAC"/>
            </w:pPr>
            <w:r w:rsidRPr="00EF5447">
              <w:rPr>
                <w:lang w:eastAsia="zh-CN"/>
              </w:rPr>
              <w:t>0.5</w:t>
            </w:r>
          </w:p>
        </w:tc>
      </w:tr>
      <w:tr w:rsidR="00BE2DBE" w:rsidRPr="00EF5447" w14:paraId="52ACFD7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17488A4" w14:textId="77777777" w:rsidR="00BE2DBE" w:rsidRPr="00EF5447" w:rsidRDefault="00BE2DBE" w:rsidP="000148DC">
            <w:pPr>
              <w:pStyle w:val="TAC"/>
            </w:pPr>
          </w:p>
        </w:tc>
        <w:tc>
          <w:tcPr>
            <w:tcW w:w="2835" w:type="dxa"/>
          </w:tcPr>
          <w:p w14:paraId="5EAACE26" w14:textId="77777777" w:rsidR="00BE2DBE" w:rsidRPr="00EF5447" w:rsidRDefault="00BE2DBE" w:rsidP="000148DC">
            <w:pPr>
              <w:pStyle w:val="TAC"/>
              <w:rPr>
                <w:lang w:eastAsia="ja-JP"/>
              </w:rPr>
            </w:pPr>
            <w:r w:rsidRPr="00EF5447">
              <w:rPr>
                <w:lang w:eastAsia="zh-CN"/>
              </w:rPr>
              <w:t>n78</w:t>
            </w:r>
          </w:p>
        </w:tc>
        <w:tc>
          <w:tcPr>
            <w:tcW w:w="2971" w:type="dxa"/>
          </w:tcPr>
          <w:p w14:paraId="59B36816" w14:textId="77777777" w:rsidR="00BE2DBE" w:rsidRPr="00EF5447" w:rsidRDefault="00BE2DBE" w:rsidP="000148DC">
            <w:pPr>
              <w:pStyle w:val="TAC"/>
            </w:pPr>
            <w:r w:rsidRPr="00EF5447">
              <w:rPr>
                <w:lang w:eastAsia="zh-CN"/>
              </w:rPr>
              <w:t>0.8</w:t>
            </w:r>
          </w:p>
        </w:tc>
      </w:tr>
      <w:tr w:rsidR="00BE2DBE" w:rsidRPr="00EF5447" w14:paraId="39A300B7" w14:textId="77777777" w:rsidTr="000148DC">
        <w:trPr>
          <w:gridAfter w:val="1"/>
          <w:wAfter w:w="6" w:type="dxa"/>
          <w:trHeight w:val="187"/>
          <w:jc w:val="center"/>
        </w:trPr>
        <w:tc>
          <w:tcPr>
            <w:tcW w:w="2268" w:type="dxa"/>
            <w:tcBorders>
              <w:bottom w:val="nil"/>
            </w:tcBorders>
            <w:shd w:val="clear" w:color="auto" w:fill="auto"/>
          </w:tcPr>
          <w:p w14:paraId="51859B05" w14:textId="77777777" w:rsidR="00BE2DBE" w:rsidRPr="00EF5447" w:rsidRDefault="00BE2DBE" w:rsidP="000148DC">
            <w:pPr>
              <w:pStyle w:val="TAC"/>
            </w:pPr>
            <w:r w:rsidRPr="00EF5447">
              <w:t>DC_1-3-41_n79</w:t>
            </w:r>
          </w:p>
        </w:tc>
        <w:tc>
          <w:tcPr>
            <w:tcW w:w="2835" w:type="dxa"/>
          </w:tcPr>
          <w:p w14:paraId="0D98FD44" w14:textId="77777777" w:rsidR="00BE2DBE" w:rsidRPr="00EF5447" w:rsidRDefault="00BE2DBE" w:rsidP="000148DC">
            <w:pPr>
              <w:pStyle w:val="TAC"/>
              <w:rPr>
                <w:lang w:eastAsia="ja-JP"/>
              </w:rPr>
            </w:pPr>
            <w:r w:rsidRPr="00EF5447">
              <w:rPr>
                <w:lang w:eastAsia="zh-CN"/>
              </w:rPr>
              <w:t>1</w:t>
            </w:r>
          </w:p>
        </w:tc>
        <w:tc>
          <w:tcPr>
            <w:tcW w:w="2971" w:type="dxa"/>
          </w:tcPr>
          <w:p w14:paraId="4138C324" w14:textId="77777777" w:rsidR="00BE2DBE" w:rsidRPr="00EF5447" w:rsidRDefault="00BE2DBE" w:rsidP="000148DC">
            <w:pPr>
              <w:pStyle w:val="TAC"/>
            </w:pPr>
            <w:r w:rsidRPr="00EF5447">
              <w:rPr>
                <w:lang w:eastAsia="zh-CN"/>
              </w:rPr>
              <w:t>0.5</w:t>
            </w:r>
          </w:p>
        </w:tc>
      </w:tr>
      <w:tr w:rsidR="00BE2DBE" w:rsidRPr="00EF5447" w14:paraId="335CAB21" w14:textId="77777777" w:rsidTr="000148DC">
        <w:trPr>
          <w:gridAfter w:val="1"/>
          <w:wAfter w:w="6" w:type="dxa"/>
          <w:trHeight w:val="187"/>
          <w:jc w:val="center"/>
        </w:trPr>
        <w:tc>
          <w:tcPr>
            <w:tcW w:w="2268" w:type="dxa"/>
            <w:tcBorders>
              <w:top w:val="nil"/>
              <w:bottom w:val="nil"/>
            </w:tcBorders>
            <w:shd w:val="clear" w:color="auto" w:fill="auto"/>
          </w:tcPr>
          <w:p w14:paraId="3D5F2EA5" w14:textId="77777777" w:rsidR="00BE2DBE" w:rsidRPr="00EF5447" w:rsidRDefault="00BE2DBE" w:rsidP="000148DC">
            <w:pPr>
              <w:pStyle w:val="TAC"/>
            </w:pPr>
          </w:p>
        </w:tc>
        <w:tc>
          <w:tcPr>
            <w:tcW w:w="2835" w:type="dxa"/>
          </w:tcPr>
          <w:p w14:paraId="078D3255" w14:textId="77777777" w:rsidR="00BE2DBE" w:rsidRPr="00EF5447" w:rsidRDefault="00BE2DBE" w:rsidP="000148DC">
            <w:pPr>
              <w:pStyle w:val="TAC"/>
              <w:rPr>
                <w:lang w:eastAsia="ja-JP"/>
              </w:rPr>
            </w:pPr>
            <w:r w:rsidRPr="00EF5447">
              <w:rPr>
                <w:lang w:eastAsia="zh-CN"/>
              </w:rPr>
              <w:t>3</w:t>
            </w:r>
          </w:p>
        </w:tc>
        <w:tc>
          <w:tcPr>
            <w:tcW w:w="2971" w:type="dxa"/>
          </w:tcPr>
          <w:p w14:paraId="4ED097CE" w14:textId="77777777" w:rsidR="00BE2DBE" w:rsidRPr="00EF5447" w:rsidRDefault="00BE2DBE" w:rsidP="000148DC">
            <w:pPr>
              <w:pStyle w:val="TAC"/>
            </w:pPr>
            <w:r w:rsidRPr="00EF5447">
              <w:rPr>
                <w:lang w:eastAsia="zh-CN"/>
              </w:rPr>
              <w:t>0.5</w:t>
            </w:r>
          </w:p>
        </w:tc>
      </w:tr>
      <w:tr w:rsidR="00BE2DBE" w:rsidRPr="00EF5447" w14:paraId="6D1ACC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1DDD0B" w14:textId="77777777" w:rsidR="00BE2DBE" w:rsidRPr="00EF5447" w:rsidRDefault="00BE2DBE" w:rsidP="000148DC">
            <w:pPr>
              <w:pStyle w:val="TAC"/>
            </w:pPr>
          </w:p>
        </w:tc>
        <w:tc>
          <w:tcPr>
            <w:tcW w:w="2835" w:type="dxa"/>
          </w:tcPr>
          <w:p w14:paraId="65B5B07B" w14:textId="77777777" w:rsidR="00BE2DBE" w:rsidRPr="00EF5447" w:rsidRDefault="00BE2DBE" w:rsidP="000148DC">
            <w:pPr>
              <w:pStyle w:val="TAC"/>
              <w:rPr>
                <w:lang w:eastAsia="ja-JP"/>
              </w:rPr>
            </w:pPr>
            <w:r w:rsidRPr="00EF5447">
              <w:rPr>
                <w:lang w:eastAsia="zh-CN"/>
              </w:rPr>
              <w:t>41</w:t>
            </w:r>
          </w:p>
        </w:tc>
        <w:tc>
          <w:tcPr>
            <w:tcW w:w="2971" w:type="dxa"/>
          </w:tcPr>
          <w:p w14:paraId="06405573" w14:textId="77777777" w:rsidR="00BE2DBE" w:rsidRPr="00EF5447" w:rsidRDefault="00BE2DBE" w:rsidP="000148DC">
            <w:pPr>
              <w:pStyle w:val="TAC"/>
            </w:pPr>
            <w:r w:rsidRPr="00EF5447">
              <w:rPr>
                <w:lang w:eastAsia="zh-CN"/>
              </w:rPr>
              <w:t>0.3</w:t>
            </w:r>
            <w:r w:rsidRPr="00EF5447">
              <w:rPr>
                <w:vertAlign w:val="superscript"/>
                <w:lang w:eastAsia="ja-JP"/>
              </w:rPr>
              <w:t>4</w:t>
            </w:r>
            <w:r w:rsidRPr="00EF5447">
              <w:rPr>
                <w:lang w:eastAsia="zh-CN"/>
              </w:rPr>
              <w:t>/0.8</w:t>
            </w:r>
            <w:r w:rsidRPr="00EF5447">
              <w:rPr>
                <w:vertAlign w:val="superscript"/>
                <w:lang w:eastAsia="ja-JP"/>
              </w:rPr>
              <w:t>5</w:t>
            </w:r>
          </w:p>
        </w:tc>
      </w:tr>
      <w:tr w:rsidR="00BE2DBE" w:rsidRPr="00EF5447" w14:paraId="59DDFCFC" w14:textId="77777777" w:rsidTr="000148DC">
        <w:trPr>
          <w:gridAfter w:val="1"/>
          <w:wAfter w:w="6" w:type="dxa"/>
          <w:trHeight w:val="187"/>
          <w:jc w:val="center"/>
        </w:trPr>
        <w:tc>
          <w:tcPr>
            <w:tcW w:w="2268" w:type="dxa"/>
            <w:tcBorders>
              <w:bottom w:val="nil"/>
            </w:tcBorders>
            <w:shd w:val="clear" w:color="auto" w:fill="auto"/>
          </w:tcPr>
          <w:p w14:paraId="382185E2" w14:textId="77777777" w:rsidR="00BE2DBE" w:rsidRPr="00EF5447" w:rsidRDefault="00BE2DBE" w:rsidP="000148DC">
            <w:pPr>
              <w:pStyle w:val="TAC"/>
            </w:pPr>
            <w:r>
              <w:t>DC_1-3-42_n28</w:t>
            </w:r>
          </w:p>
        </w:tc>
        <w:tc>
          <w:tcPr>
            <w:tcW w:w="2835" w:type="dxa"/>
          </w:tcPr>
          <w:p w14:paraId="7919F48F" w14:textId="77777777" w:rsidR="00BE2DBE" w:rsidRPr="00EF5447" w:rsidRDefault="00BE2DBE" w:rsidP="000148DC">
            <w:pPr>
              <w:pStyle w:val="TAC"/>
              <w:rPr>
                <w:lang w:eastAsia="ja-JP"/>
              </w:rPr>
            </w:pPr>
            <w:r>
              <w:rPr>
                <w:rFonts w:hint="eastAsia"/>
              </w:rPr>
              <w:t>1</w:t>
            </w:r>
          </w:p>
        </w:tc>
        <w:tc>
          <w:tcPr>
            <w:tcW w:w="2971" w:type="dxa"/>
          </w:tcPr>
          <w:p w14:paraId="73C7FA65" w14:textId="77777777" w:rsidR="00BE2DBE" w:rsidRPr="00EF5447" w:rsidRDefault="00BE2DBE" w:rsidP="000148DC">
            <w:pPr>
              <w:pStyle w:val="TAC"/>
            </w:pPr>
            <w:r>
              <w:rPr>
                <w:rFonts w:cs="Arial" w:hint="eastAsia"/>
                <w:szCs w:val="18"/>
              </w:rPr>
              <w:t>0</w:t>
            </w:r>
            <w:r>
              <w:rPr>
                <w:rFonts w:cs="Arial"/>
                <w:szCs w:val="18"/>
              </w:rPr>
              <w:t>.6</w:t>
            </w:r>
          </w:p>
        </w:tc>
      </w:tr>
      <w:tr w:rsidR="00BE2DBE" w:rsidRPr="00EF5447" w14:paraId="22588CC9" w14:textId="77777777" w:rsidTr="000148DC">
        <w:trPr>
          <w:gridAfter w:val="1"/>
          <w:wAfter w:w="6" w:type="dxa"/>
          <w:trHeight w:val="187"/>
          <w:jc w:val="center"/>
        </w:trPr>
        <w:tc>
          <w:tcPr>
            <w:tcW w:w="2268" w:type="dxa"/>
            <w:tcBorders>
              <w:top w:val="nil"/>
              <w:bottom w:val="nil"/>
            </w:tcBorders>
            <w:shd w:val="clear" w:color="auto" w:fill="auto"/>
          </w:tcPr>
          <w:p w14:paraId="343F38F9" w14:textId="77777777" w:rsidR="00BE2DBE" w:rsidRPr="00EF5447" w:rsidRDefault="00BE2DBE" w:rsidP="000148DC">
            <w:pPr>
              <w:pStyle w:val="TAC"/>
            </w:pPr>
          </w:p>
        </w:tc>
        <w:tc>
          <w:tcPr>
            <w:tcW w:w="2835" w:type="dxa"/>
          </w:tcPr>
          <w:p w14:paraId="787971BC" w14:textId="77777777" w:rsidR="00BE2DBE" w:rsidRPr="00EF5447" w:rsidRDefault="00BE2DBE" w:rsidP="000148DC">
            <w:pPr>
              <w:pStyle w:val="TAC"/>
              <w:rPr>
                <w:lang w:eastAsia="ja-JP"/>
              </w:rPr>
            </w:pPr>
            <w:r>
              <w:t>3</w:t>
            </w:r>
          </w:p>
        </w:tc>
        <w:tc>
          <w:tcPr>
            <w:tcW w:w="2971" w:type="dxa"/>
          </w:tcPr>
          <w:p w14:paraId="660D2BDC" w14:textId="77777777" w:rsidR="00BE2DBE" w:rsidRPr="00EF5447" w:rsidRDefault="00BE2DBE" w:rsidP="000148DC">
            <w:pPr>
              <w:pStyle w:val="TAC"/>
            </w:pPr>
            <w:r>
              <w:rPr>
                <w:rFonts w:cs="Arial" w:hint="eastAsia"/>
                <w:szCs w:val="18"/>
              </w:rPr>
              <w:t>0</w:t>
            </w:r>
            <w:r>
              <w:rPr>
                <w:rFonts w:cs="Arial"/>
                <w:szCs w:val="18"/>
              </w:rPr>
              <w:t>.6</w:t>
            </w:r>
          </w:p>
        </w:tc>
      </w:tr>
      <w:tr w:rsidR="00BE2DBE" w:rsidRPr="00EF5447" w14:paraId="30C176E7" w14:textId="77777777" w:rsidTr="000148DC">
        <w:trPr>
          <w:gridAfter w:val="1"/>
          <w:wAfter w:w="6" w:type="dxa"/>
          <w:trHeight w:val="187"/>
          <w:jc w:val="center"/>
        </w:trPr>
        <w:tc>
          <w:tcPr>
            <w:tcW w:w="2268" w:type="dxa"/>
            <w:tcBorders>
              <w:top w:val="nil"/>
              <w:bottom w:val="nil"/>
            </w:tcBorders>
            <w:shd w:val="clear" w:color="auto" w:fill="auto"/>
          </w:tcPr>
          <w:p w14:paraId="3A1DCA25" w14:textId="77777777" w:rsidR="00BE2DBE" w:rsidRPr="00EF5447" w:rsidRDefault="00BE2DBE" w:rsidP="000148DC">
            <w:pPr>
              <w:pStyle w:val="TAC"/>
            </w:pPr>
          </w:p>
        </w:tc>
        <w:tc>
          <w:tcPr>
            <w:tcW w:w="2835" w:type="dxa"/>
          </w:tcPr>
          <w:p w14:paraId="23E0C017" w14:textId="77777777" w:rsidR="00BE2DBE" w:rsidRPr="00EF5447" w:rsidRDefault="00BE2DBE" w:rsidP="000148DC">
            <w:pPr>
              <w:pStyle w:val="TAC"/>
              <w:rPr>
                <w:lang w:eastAsia="ja-JP"/>
              </w:rPr>
            </w:pPr>
            <w:r>
              <w:rPr>
                <w:rFonts w:hint="eastAsia"/>
                <w:lang w:val="fi-FI"/>
              </w:rPr>
              <w:t>4</w:t>
            </w:r>
            <w:r>
              <w:rPr>
                <w:lang w:val="fi-FI"/>
              </w:rPr>
              <w:t>2</w:t>
            </w:r>
          </w:p>
        </w:tc>
        <w:tc>
          <w:tcPr>
            <w:tcW w:w="2971" w:type="dxa"/>
          </w:tcPr>
          <w:p w14:paraId="0035F33F" w14:textId="77777777" w:rsidR="00BE2DBE" w:rsidRPr="00EF5447" w:rsidRDefault="00BE2DBE" w:rsidP="000148DC">
            <w:pPr>
              <w:pStyle w:val="TAC"/>
            </w:pPr>
            <w:r>
              <w:rPr>
                <w:rFonts w:cs="Arial" w:hint="eastAsia"/>
                <w:szCs w:val="18"/>
              </w:rPr>
              <w:t>0</w:t>
            </w:r>
            <w:r>
              <w:rPr>
                <w:rFonts w:cs="Arial"/>
                <w:szCs w:val="18"/>
              </w:rPr>
              <w:t>.8</w:t>
            </w:r>
          </w:p>
        </w:tc>
      </w:tr>
      <w:tr w:rsidR="00BE2DBE" w:rsidRPr="00EF5447" w14:paraId="44205A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FB4C8C" w14:textId="77777777" w:rsidR="00BE2DBE" w:rsidRPr="00EF5447" w:rsidRDefault="00BE2DBE" w:rsidP="000148DC">
            <w:pPr>
              <w:pStyle w:val="TAC"/>
            </w:pPr>
          </w:p>
        </w:tc>
        <w:tc>
          <w:tcPr>
            <w:tcW w:w="2835" w:type="dxa"/>
          </w:tcPr>
          <w:p w14:paraId="2BB44371" w14:textId="77777777" w:rsidR="00BE2DBE" w:rsidRPr="00EF5447" w:rsidRDefault="00BE2DBE" w:rsidP="000148DC">
            <w:pPr>
              <w:pStyle w:val="TAC"/>
              <w:rPr>
                <w:lang w:eastAsia="ja-JP"/>
              </w:rPr>
            </w:pPr>
            <w:r>
              <w:rPr>
                <w:lang w:val="fi-FI"/>
              </w:rPr>
              <w:t>n28</w:t>
            </w:r>
          </w:p>
        </w:tc>
        <w:tc>
          <w:tcPr>
            <w:tcW w:w="2971" w:type="dxa"/>
          </w:tcPr>
          <w:p w14:paraId="3D8C22D0" w14:textId="77777777" w:rsidR="00BE2DBE" w:rsidRPr="00EF5447" w:rsidRDefault="00BE2DBE" w:rsidP="000148DC">
            <w:pPr>
              <w:pStyle w:val="TAC"/>
            </w:pPr>
            <w:r>
              <w:rPr>
                <w:rFonts w:cs="Arial" w:hint="eastAsia"/>
                <w:szCs w:val="18"/>
              </w:rPr>
              <w:t>0</w:t>
            </w:r>
            <w:r>
              <w:rPr>
                <w:rFonts w:cs="Arial"/>
                <w:szCs w:val="18"/>
              </w:rPr>
              <w:t>.8</w:t>
            </w:r>
          </w:p>
        </w:tc>
      </w:tr>
      <w:tr w:rsidR="00BE2DBE" w:rsidRPr="00EF5447" w14:paraId="580D1C95" w14:textId="77777777" w:rsidTr="000148DC">
        <w:trPr>
          <w:gridAfter w:val="1"/>
          <w:wAfter w:w="6" w:type="dxa"/>
          <w:trHeight w:val="187"/>
          <w:jc w:val="center"/>
        </w:trPr>
        <w:tc>
          <w:tcPr>
            <w:tcW w:w="2268" w:type="dxa"/>
            <w:tcBorders>
              <w:bottom w:val="nil"/>
            </w:tcBorders>
            <w:shd w:val="clear" w:color="auto" w:fill="auto"/>
          </w:tcPr>
          <w:p w14:paraId="283B0CA1" w14:textId="77777777" w:rsidR="00BE2DBE" w:rsidRPr="00EF5447" w:rsidRDefault="00BE2DBE" w:rsidP="000148DC">
            <w:pPr>
              <w:pStyle w:val="TAC"/>
            </w:pPr>
            <w:r w:rsidRPr="00EF5447">
              <w:t>DC_1-3-42_n77</w:t>
            </w:r>
          </w:p>
        </w:tc>
        <w:tc>
          <w:tcPr>
            <w:tcW w:w="2835" w:type="dxa"/>
          </w:tcPr>
          <w:p w14:paraId="7C6032F5" w14:textId="77777777" w:rsidR="00BE2DBE" w:rsidRPr="00EF5447" w:rsidRDefault="00BE2DBE" w:rsidP="000148DC">
            <w:pPr>
              <w:pStyle w:val="TAC"/>
              <w:rPr>
                <w:lang w:eastAsia="ja-JP"/>
              </w:rPr>
            </w:pPr>
            <w:r w:rsidRPr="00EF5447">
              <w:t>1</w:t>
            </w:r>
          </w:p>
        </w:tc>
        <w:tc>
          <w:tcPr>
            <w:tcW w:w="2971" w:type="dxa"/>
          </w:tcPr>
          <w:p w14:paraId="118FE33C" w14:textId="77777777" w:rsidR="00BE2DBE" w:rsidRPr="00EF5447" w:rsidRDefault="00BE2DBE" w:rsidP="000148DC">
            <w:pPr>
              <w:pStyle w:val="TAC"/>
            </w:pPr>
            <w:r w:rsidRPr="00EF5447">
              <w:t>0.6</w:t>
            </w:r>
          </w:p>
        </w:tc>
      </w:tr>
      <w:tr w:rsidR="00BE2DBE" w:rsidRPr="00EF5447" w14:paraId="00031C4A" w14:textId="77777777" w:rsidTr="000148DC">
        <w:trPr>
          <w:gridAfter w:val="1"/>
          <w:wAfter w:w="6" w:type="dxa"/>
          <w:trHeight w:val="187"/>
          <w:jc w:val="center"/>
        </w:trPr>
        <w:tc>
          <w:tcPr>
            <w:tcW w:w="2268" w:type="dxa"/>
            <w:tcBorders>
              <w:top w:val="nil"/>
              <w:bottom w:val="nil"/>
            </w:tcBorders>
            <w:shd w:val="clear" w:color="auto" w:fill="auto"/>
          </w:tcPr>
          <w:p w14:paraId="0A0E6B48" w14:textId="77777777" w:rsidR="00BE2DBE" w:rsidRPr="00EF5447" w:rsidRDefault="00BE2DBE" w:rsidP="000148DC">
            <w:pPr>
              <w:pStyle w:val="TAC"/>
            </w:pPr>
          </w:p>
        </w:tc>
        <w:tc>
          <w:tcPr>
            <w:tcW w:w="2835" w:type="dxa"/>
          </w:tcPr>
          <w:p w14:paraId="663652E4" w14:textId="77777777" w:rsidR="00BE2DBE" w:rsidRPr="00EF5447" w:rsidRDefault="00BE2DBE" w:rsidP="000148DC">
            <w:pPr>
              <w:pStyle w:val="TAC"/>
              <w:rPr>
                <w:lang w:eastAsia="ja-JP"/>
              </w:rPr>
            </w:pPr>
            <w:r w:rsidRPr="00EF5447">
              <w:t>3</w:t>
            </w:r>
          </w:p>
        </w:tc>
        <w:tc>
          <w:tcPr>
            <w:tcW w:w="2971" w:type="dxa"/>
          </w:tcPr>
          <w:p w14:paraId="4D16D556" w14:textId="77777777" w:rsidR="00BE2DBE" w:rsidRPr="00EF5447" w:rsidRDefault="00BE2DBE" w:rsidP="000148DC">
            <w:pPr>
              <w:pStyle w:val="TAC"/>
            </w:pPr>
            <w:r w:rsidRPr="00EF5447">
              <w:t>0.6</w:t>
            </w:r>
          </w:p>
        </w:tc>
      </w:tr>
      <w:tr w:rsidR="00BE2DBE" w:rsidRPr="00EF5447" w14:paraId="0C187821" w14:textId="77777777" w:rsidTr="000148DC">
        <w:trPr>
          <w:gridAfter w:val="1"/>
          <w:wAfter w:w="6" w:type="dxa"/>
          <w:trHeight w:val="187"/>
          <w:jc w:val="center"/>
        </w:trPr>
        <w:tc>
          <w:tcPr>
            <w:tcW w:w="2268" w:type="dxa"/>
            <w:tcBorders>
              <w:top w:val="nil"/>
              <w:bottom w:val="nil"/>
            </w:tcBorders>
            <w:shd w:val="clear" w:color="auto" w:fill="auto"/>
          </w:tcPr>
          <w:p w14:paraId="1260E068" w14:textId="77777777" w:rsidR="00BE2DBE" w:rsidRPr="00EF5447" w:rsidRDefault="00BE2DBE" w:rsidP="000148DC">
            <w:pPr>
              <w:pStyle w:val="TAC"/>
            </w:pPr>
          </w:p>
        </w:tc>
        <w:tc>
          <w:tcPr>
            <w:tcW w:w="2835" w:type="dxa"/>
          </w:tcPr>
          <w:p w14:paraId="298DBEFD" w14:textId="77777777" w:rsidR="00BE2DBE" w:rsidRPr="00EF5447" w:rsidRDefault="00BE2DBE" w:rsidP="000148DC">
            <w:pPr>
              <w:pStyle w:val="TAC"/>
              <w:rPr>
                <w:lang w:eastAsia="ja-JP"/>
              </w:rPr>
            </w:pPr>
            <w:r w:rsidRPr="00EF5447">
              <w:t>42</w:t>
            </w:r>
          </w:p>
        </w:tc>
        <w:tc>
          <w:tcPr>
            <w:tcW w:w="2971" w:type="dxa"/>
          </w:tcPr>
          <w:p w14:paraId="3DE4C2F8" w14:textId="77777777" w:rsidR="00BE2DBE" w:rsidRPr="00EF5447" w:rsidRDefault="00BE2DBE" w:rsidP="000148DC">
            <w:pPr>
              <w:pStyle w:val="TAC"/>
            </w:pPr>
            <w:r w:rsidRPr="00EF5447">
              <w:t>0.8</w:t>
            </w:r>
          </w:p>
        </w:tc>
      </w:tr>
      <w:tr w:rsidR="00BE2DBE" w:rsidRPr="00EF5447" w14:paraId="3506EC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C5457C" w14:textId="77777777" w:rsidR="00BE2DBE" w:rsidRPr="00EF5447" w:rsidRDefault="00BE2DBE" w:rsidP="000148DC">
            <w:pPr>
              <w:pStyle w:val="TAC"/>
            </w:pPr>
          </w:p>
        </w:tc>
        <w:tc>
          <w:tcPr>
            <w:tcW w:w="2835" w:type="dxa"/>
          </w:tcPr>
          <w:p w14:paraId="28076211" w14:textId="77777777" w:rsidR="00BE2DBE" w:rsidRPr="00EF5447" w:rsidRDefault="00BE2DBE" w:rsidP="000148DC">
            <w:pPr>
              <w:pStyle w:val="TAC"/>
              <w:rPr>
                <w:lang w:eastAsia="ja-JP"/>
              </w:rPr>
            </w:pPr>
            <w:r w:rsidRPr="00EF5447">
              <w:t>n77</w:t>
            </w:r>
          </w:p>
        </w:tc>
        <w:tc>
          <w:tcPr>
            <w:tcW w:w="2971" w:type="dxa"/>
          </w:tcPr>
          <w:p w14:paraId="3E49EC9C" w14:textId="77777777" w:rsidR="00BE2DBE" w:rsidRPr="00EF5447" w:rsidRDefault="00BE2DBE" w:rsidP="000148DC">
            <w:pPr>
              <w:pStyle w:val="TAC"/>
            </w:pPr>
            <w:r w:rsidRPr="00EF5447">
              <w:t>0.8</w:t>
            </w:r>
          </w:p>
        </w:tc>
      </w:tr>
      <w:tr w:rsidR="00BE2DBE" w:rsidRPr="00EF5447" w14:paraId="272337F1" w14:textId="77777777" w:rsidTr="000148DC">
        <w:trPr>
          <w:gridAfter w:val="1"/>
          <w:wAfter w:w="6" w:type="dxa"/>
          <w:trHeight w:val="187"/>
          <w:jc w:val="center"/>
        </w:trPr>
        <w:tc>
          <w:tcPr>
            <w:tcW w:w="2268" w:type="dxa"/>
            <w:tcBorders>
              <w:bottom w:val="nil"/>
            </w:tcBorders>
            <w:shd w:val="clear" w:color="auto" w:fill="auto"/>
          </w:tcPr>
          <w:p w14:paraId="65B06255" w14:textId="77777777" w:rsidR="00BE2DBE" w:rsidRPr="00EF5447" w:rsidRDefault="00BE2DBE" w:rsidP="000148DC">
            <w:pPr>
              <w:pStyle w:val="TAC"/>
            </w:pPr>
            <w:r w:rsidRPr="00EF5447">
              <w:t>DC_1-3-42_n78</w:t>
            </w:r>
          </w:p>
        </w:tc>
        <w:tc>
          <w:tcPr>
            <w:tcW w:w="2835" w:type="dxa"/>
          </w:tcPr>
          <w:p w14:paraId="3AB9372A" w14:textId="77777777" w:rsidR="00BE2DBE" w:rsidRPr="00EF5447" w:rsidRDefault="00BE2DBE" w:rsidP="000148DC">
            <w:pPr>
              <w:pStyle w:val="TAC"/>
              <w:rPr>
                <w:lang w:eastAsia="ja-JP"/>
              </w:rPr>
            </w:pPr>
            <w:r w:rsidRPr="00EF5447">
              <w:t>1</w:t>
            </w:r>
          </w:p>
        </w:tc>
        <w:tc>
          <w:tcPr>
            <w:tcW w:w="2971" w:type="dxa"/>
          </w:tcPr>
          <w:p w14:paraId="6E860964" w14:textId="77777777" w:rsidR="00BE2DBE" w:rsidRPr="00EF5447" w:rsidRDefault="00BE2DBE" w:rsidP="000148DC">
            <w:pPr>
              <w:pStyle w:val="TAC"/>
            </w:pPr>
            <w:r w:rsidRPr="00EF5447">
              <w:t>0.6</w:t>
            </w:r>
          </w:p>
        </w:tc>
      </w:tr>
      <w:tr w:rsidR="00BE2DBE" w:rsidRPr="00EF5447" w14:paraId="2B5B27B4" w14:textId="77777777" w:rsidTr="000148DC">
        <w:trPr>
          <w:gridAfter w:val="1"/>
          <w:wAfter w:w="6" w:type="dxa"/>
          <w:trHeight w:val="187"/>
          <w:jc w:val="center"/>
        </w:trPr>
        <w:tc>
          <w:tcPr>
            <w:tcW w:w="2268" w:type="dxa"/>
            <w:tcBorders>
              <w:top w:val="nil"/>
              <w:bottom w:val="nil"/>
            </w:tcBorders>
            <w:shd w:val="clear" w:color="auto" w:fill="auto"/>
          </w:tcPr>
          <w:p w14:paraId="0D25E0B6" w14:textId="77777777" w:rsidR="00BE2DBE" w:rsidRPr="00EF5447" w:rsidRDefault="00BE2DBE" w:rsidP="000148DC">
            <w:pPr>
              <w:pStyle w:val="TAC"/>
            </w:pPr>
          </w:p>
        </w:tc>
        <w:tc>
          <w:tcPr>
            <w:tcW w:w="2835" w:type="dxa"/>
          </w:tcPr>
          <w:p w14:paraId="012A5686" w14:textId="77777777" w:rsidR="00BE2DBE" w:rsidRPr="00EF5447" w:rsidRDefault="00BE2DBE" w:rsidP="000148DC">
            <w:pPr>
              <w:pStyle w:val="TAC"/>
              <w:rPr>
                <w:lang w:eastAsia="ja-JP"/>
              </w:rPr>
            </w:pPr>
            <w:r w:rsidRPr="00EF5447">
              <w:t>3</w:t>
            </w:r>
          </w:p>
        </w:tc>
        <w:tc>
          <w:tcPr>
            <w:tcW w:w="2971" w:type="dxa"/>
          </w:tcPr>
          <w:p w14:paraId="50461331" w14:textId="77777777" w:rsidR="00BE2DBE" w:rsidRPr="00EF5447" w:rsidRDefault="00BE2DBE" w:rsidP="000148DC">
            <w:pPr>
              <w:pStyle w:val="TAC"/>
            </w:pPr>
            <w:r w:rsidRPr="00EF5447">
              <w:t>0.6</w:t>
            </w:r>
          </w:p>
        </w:tc>
      </w:tr>
      <w:tr w:rsidR="00BE2DBE" w:rsidRPr="00EF5447" w14:paraId="200270C8" w14:textId="77777777" w:rsidTr="000148DC">
        <w:trPr>
          <w:gridAfter w:val="1"/>
          <w:wAfter w:w="6" w:type="dxa"/>
          <w:trHeight w:val="187"/>
          <w:jc w:val="center"/>
        </w:trPr>
        <w:tc>
          <w:tcPr>
            <w:tcW w:w="2268" w:type="dxa"/>
            <w:tcBorders>
              <w:top w:val="nil"/>
              <w:bottom w:val="nil"/>
            </w:tcBorders>
            <w:shd w:val="clear" w:color="auto" w:fill="auto"/>
          </w:tcPr>
          <w:p w14:paraId="630EEEB8" w14:textId="77777777" w:rsidR="00BE2DBE" w:rsidRPr="00EF5447" w:rsidRDefault="00BE2DBE" w:rsidP="000148DC">
            <w:pPr>
              <w:pStyle w:val="TAC"/>
            </w:pPr>
          </w:p>
        </w:tc>
        <w:tc>
          <w:tcPr>
            <w:tcW w:w="2835" w:type="dxa"/>
          </w:tcPr>
          <w:p w14:paraId="4EE8E9E0" w14:textId="77777777" w:rsidR="00BE2DBE" w:rsidRPr="00EF5447" w:rsidRDefault="00BE2DBE" w:rsidP="000148DC">
            <w:pPr>
              <w:pStyle w:val="TAC"/>
              <w:rPr>
                <w:lang w:eastAsia="ja-JP"/>
              </w:rPr>
            </w:pPr>
            <w:r w:rsidRPr="00EF5447">
              <w:t>42</w:t>
            </w:r>
          </w:p>
        </w:tc>
        <w:tc>
          <w:tcPr>
            <w:tcW w:w="2971" w:type="dxa"/>
          </w:tcPr>
          <w:p w14:paraId="586118D4" w14:textId="77777777" w:rsidR="00BE2DBE" w:rsidRPr="00EF5447" w:rsidRDefault="00BE2DBE" w:rsidP="000148DC">
            <w:pPr>
              <w:pStyle w:val="TAC"/>
            </w:pPr>
            <w:r w:rsidRPr="00EF5447">
              <w:t>0.8</w:t>
            </w:r>
          </w:p>
        </w:tc>
      </w:tr>
      <w:tr w:rsidR="00BE2DBE" w:rsidRPr="00EF5447" w14:paraId="79726A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AD747D" w14:textId="77777777" w:rsidR="00BE2DBE" w:rsidRPr="00EF5447" w:rsidRDefault="00BE2DBE" w:rsidP="000148DC">
            <w:pPr>
              <w:pStyle w:val="TAC"/>
            </w:pPr>
          </w:p>
        </w:tc>
        <w:tc>
          <w:tcPr>
            <w:tcW w:w="2835" w:type="dxa"/>
          </w:tcPr>
          <w:p w14:paraId="515A8BFE" w14:textId="77777777" w:rsidR="00BE2DBE" w:rsidRPr="00EF5447" w:rsidRDefault="00BE2DBE" w:rsidP="000148DC">
            <w:pPr>
              <w:pStyle w:val="TAC"/>
              <w:rPr>
                <w:lang w:eastAsia="ja-JP"/>
              </w:rPr>
            </w:pPr>
            <w:r w:rsidRPr="00EF5447">
              <w:t>n78</w:t>
            </w:r>
          </w:p>
        </w:tc>
        <w:tc>
          <w:tcPr>
            <w:tcW w:w="2971" w:type="dxa"/>
          </w:tcPr>
          <w:p w14:paraId="19B96C0A" w14:textId="77777777" w:rsidR="00BE2DBE" w:rsidRPr="00EF5447" w:rsidRDefault="00BE2DBE" w:rsidP="000148DC">
            <w:pPr>
              <w:pStyle w:val="TAC"/>
            </w:pPr>
            <w:r w:rsidRPr="00EF5447">
              <w:t>0.8</w:t>
            </w:r>
          </w:p>
        </w:tc>
      </w:tr>
      <w:tr w:rsidR="00BE2DBE" w:rsidRPr="00EF5447" w14:paraId="2D7DC234" w14:textId="77777777" w:rsidTr="000148DC">
        <w:trPr>
          <w:gridAfter w:val="1"/>
          <w:wAfter w:w="6" w:type="dxa"/>
          <w:trHeight w:val="187"/>
          <w:jc w:val="center"/>
        </w:trPr>
        <w:tc>
          <w:tcPr>
            <w:tcW w:w="2268" w:type="dxa"/>
            <w:tcBorders>
              <w:bottom w:val="nil"/>
            </w:tcBorders>
            <w:shd w:val="clear" w:color="auto" w:fill="auto"/>
          </w:tcPr>
          <w:p w14:paraId="355F9F61" w14:textId="77777777" w:rsidR="00BE2DBE" w:rsidRPr="00EF5447" w:rsidRDefault="00BE2DBE" w:rsidP="000148DC">
            <w:pPr>
              <w:pStyle w:val="TAC"/>
            </w:pPr>
            <w:r w:rsidRPr="00EF5447">
              <w:t>DC_1-3-42_n79</w:t>
            </w:r>
          </w:p>
        </w:tc>
        <w:tc>
          <w:tcPr>
            <w:tcW w:w="2835" w:type="dxa"/>
          </w:tcPr>
          <w:p w14:paraId="30722913" w14:textId="77777777" w:rsidR="00BE2DBE" w:rsidRPr="00EF5447" w:rsidRDefault="00BE2DBE" w:rsidP="000148DC">
            <w:pPr>
              <w:pStyle w:val="TAC"/>
              <w:rPr>
                <w:lang w:eastAsia="ja-JP"/>
              </w:rPr>
            </w:pPr>
            <w:r w:rsidRPr="00EF5447">
              <w:t>1</w:t>
            </w:r>
          </w:p>
        </w:tc>
        <w:tc>
          <w:tcPr>
            <w:tcW w:w="2971" w:type="dxa"/>
          </w:tcPr>
          <w:p w14:paraId="269E99C4" w14:textId="77777777" w:rsidR="00BE2DBE" w:rsidRPr="00EF5447" w:rsidRDefault="00BE2DBE" w:rsidP="000148DC">
            <w:pPr>
              <w:pStyle w:val="TAC"/>
            </w:pPr>
            <w:r w:rsidRPr="00EF5447">
              <w:t>0.6</w:t>
            </w:r>
          </w:p>
        </w:tc>
      </w:tr>
      <w:tr w:rsidR="00BE2DBE" w:rsidRPr="00EF5447" w14:paraId="198B0661" w14:textId="77777777" w:rsidTr="000148DC">
        <w:trPr>
          <w:gridAfter w:val="1"/>
          <w:wAfter w:w="6" w:type="dxa"/>
          <w:trHeight w:val="187"/>
          <w:jc w:val="center"/>
        </w:trPr>
        <w:tc>
          <w:tcPr>
            <w:tcW w:w="2268" w:type="dxa"/>
            <w:tcBorders>
              <w:top w:val="nil"/>
              <w:bottom w:val="nil"/>
            </w:tcBorders>
            <w:shd w:val="clear" w:color="auto" w:fill="auto"/>
          </w:tcPr>
          <w:p w14:paraId="4C90221A" w14:textId="77777777" w:rsidR="00BE2DBE" w:rsidRPr="00EF5447" w:rsidRDefault="00BE2DBE" w:rsidP="000148DC">
            <w:pPr>
              <w:pStyle w:val="TAC"/>
            </w:pPr>
          </w:p>
        </w:tc>
        <w:tc>
          <w:tcPr>
            <w:tcW w:w="2835" w:type="dxa"/>
          </w:tcPr>
          <w:p w14:paraId="507917C9" w14:textId="77777777" w:rsidR="00BE2DBE" w:rsidRPr="00EF5447" w:rsidRDefault="00BE2DBE" w:rsidP="000148DC">
            <w:pPr>
              <w:pStyle w:val="TAC"/>
              <w:rPr>
                <w:lang w:eastAsia="ja-JP"/>
              </w:rPr>
            </w:pPr>
            <w:r w:rsidRPr="00EF5447">
              <w:t>3</w:t>
            </w:r>
          </w:p>
        </w:tc>
        <w:tc>
          <w:tcPr>
            <w:tcW w:w="2971" w:type="dxa"/>
          </w:tcPr>
          <w:p w14:paraId="509259C7" w14:textId="77777777" w:rsidR="00BE2DBE" w:rsidRPr="00EF5447" w:rsidRDefault="00BE2DBE" w:rsidP="000148DC">
            <w:pPr>
              <w:pStyle w:val="TAC"/>
            </w:pPr>
            <w:r w:rsidRPr="00EF5447">
              <w:t>0.6</w:t>
            </w:r>
          </w:p>
        </w:tc>
      </w:tr>
      <w:tr w:rsidR="00BE2DBE" w:rsidRPr="00EF5447" w14:paraId="1D7FCD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807DF9" w14:textId="77777777" w:rsidR="00BE2DBE" w:rsidRPr="00EF5447" w:rsidRDefault="00BE2DBE" w:rsidP="000148DC">
            <w:pPr>
              <w:pStyle w:val="TAC"/>
            </w:pPr>
          </w:p>
        </w:tc>
        <w:tc>
          <w:tcPr>
            <w:tcW w:w="2835" w:type="dxa"/>
          </w:tcPr>
          <w:p w14:paraId="2D6D7EEB" w14:textId="77777777" w:rsidR="00BE2DBE" w:rsidRPr="00EF5447" w:rsidRDefault="00BE2DBE" w:rsidP="000148DC">
            <w:pPr>
              <w:pStyle w:val="TAC"/>
              <w:rPr>
                <w:lang w:eastAsia="ja-JP"/>
              </w:rPr>
            </w:pPr>
            <w:r w:rsidRPr="00EF5447">
              <w:t>42</w:t>
            </w:r>
          </w:p>
        </w:tc>
        <w:tc>
          <w:tcPr>
            <w:tcW w:w="2971" w:type="dxa"/>
          </w:tcPr>
          <w:p w14:paraId="5CAABF75" w14:textId="77777777" w:rsidR="00BE2DBE" w:rsidRPr="00EF5447" w:rsidRDefault="00BE2DBE" w:rsidP="000148DC">
            <w:pPr>
              <w:pStyle w:val="TAC"/>
            </w:pPr>
            <w:r w:rsidRPr="00EF5447">
              <w:t>0.8</w:t>
            </w:r>
          </w:p>
        </w:tc>
      </w:tr>
      <w:tr w:rsidR="00BE2DBE" w:rsidRPr="00EF5447" w14:paraId="75BFBB4B" w14:textId="77777777" w:rsidTr="000148DC">
        <w:trPr>
          <w:gridAfter w:val="1"/>
          <w:wAfter w:w="6" w:type="dxa"/>
          <w:trHeight w:val="187"/>
          <w:jc w:val="center"/>
        </w:trPr>
        <w:tc>
          <w:tcPr>
            <w:tcW w:w="2268" w:type="dxa"/>
            <w:tcBorders>
              <w:bottom w:val="nil"/>
            </w:tcBorders>
            <w:shd w:val="clear" w:color="auto" w:fill="auto"/>
          </w:tcPr>
          <w:p w14:paraId="4AF344EF" w14:textId="77777777" w:rsidR="00BE2DBE" w:rsidRDefault="00BE2DBE" w:rsidP="000148DC">
            <w:pPr>
              <w:pStyle w:val="TAC"/>
              <w:rPr>
                <w:lang w:eastAsia="ko-KR"/>
              </w:rPr>
            </w:pPr>
            <w:r w:rsidRPr="00EF5447">
              <w:rPr>
                <w:lang w:eastAsia="ko-KR"/>
              </w:rPr>
              <w:t>DC_1-3_n77-n79</w:t>
            </w:r>
          </w:p>
          <w:p w14:paraId="71A84F60" w14:textId="77777777" w:rsidR="00BE2DBE" w:rsidRPr="00EF5447" w:rsidRDefault="00BE2DBE" w:rsidP="000148DC">
            <w:pPr>
              <w:pStyle w:val="TAC"/>
            </w:pPr>
            <w:r>
              <w:t>DC_1_n3-n77-n79</w:t>
            </w:r>
          </w:p>
        </w:tc>
        <w:tc>
          <w:tcPr>
            <w:tcW w:w="2835" w:type="dxa"/>
          </w:tcPr>
          <w:p w14:paraId="60FA0BCF" w14:textId="77777777" w:rsidR="00BE2DBE" w:rsidRPr="00EF5447" w:rsidRDefault="00BE2DBE" w:rsidP="000148DC">
            <w:pPr>
              <w:pStyle w:val="TAC"/>
              <w:rPr>
                <w:lang w:eastAsia="ja-JP"/>
              </w:rPr>
            </w:pPr>
            <w:r w:rsidRPr="00EF5447">
              <w:rPr>
                <w:lang w:eastAsia="ko-KR"/>
              </w:rPr>
              <w:t>1</w:t>
            </w:r>
          </w:p>
        </w:tc>
        <w:tc>
          <w:tcPr>
            <w:tcW w:w="2971" w:type="dxa"/>
          </w:tcPr>
          <w:p w14:paraId="73A400CD" w14:textId="77777777" w:rsidR="00BE2DBE" w:rsidRPr="00EF5447" w:rsidRDefault="00BE2DBE" w:rsidP="000148DC">
            <w:pPr>
              <w:pStyle w:val="TAC"/>
            </w:pPr>
            <w:r w:rsidRPr="00EF5447">
              <w:rPr>
                <w:lang w:eastAsia="ko-KR"/>
              </w:rPr>
              <w:t>0.6</w:t>
            </w:r>
          </w:p>
        </w:tc>
      </w:tr>
      <w:tr w:rsidR="00BE2DBE" w:rsidRPr="00EF5447" w14:paraId="66242B25" w14:textId="77777777" w:rsidTr="000148DC">
        <w:trPr>
          <w:gridAfter w:val="1"/>
          <w:wAfter w:w="6" w:type="dxa"/>
          <w:trHeight w:val="187"/>
          <w:jc w:val="center"/>
        </w:trPr>
        <w:tc>
          <w:tcPr>
            <w:tcW w:w="2268" w:type="dxa"/>
            <w:tcBorders>
              <w:top w:val="nil"/>
              <w:bottom w:val="nil"/>
            </w:tcBorders>
            <w:shd w:val="clear" w:color="auto" w:fill="auto"/>
          </w:tcPr>
          <w:p w14:paraId="57813224" w14:textId="77777777" w:rsidR="00BE2DBE" w:rsidRPr="00EF5447" w:rsidRDefault="00BE2DBE" w:rsidP="000148DC">
            <w:pPr>
              <w:pStyle w:val="TAC"/>
            </w:pPr>
          </w:p>
        </w:tc>
        <w:tc>
          <w:tcPr>
            <w:tcW w:w="2835" w:type="dxa"/>
          </w:tcPr>
          <w:p w14:paraId="126D7FB3" w14:textId="77777777" w:rsidR="00BE2DBE" w:rsidRPr="00EF5447" w:rsidRDefault="00BE2DBE" w:rsidP="000148DC">
            <w:pPr>
              <w:pStyle w:val="TAC"/>
              <w:rPr>
                <w:lang w:eastAsia="ja-JP"/>
              </w:rPr>
            </w:pPr>
            <w:r w:rsidRPr="00EF5447">
              <w:rPr>
                <w:lang w:eastAsia="ko-KR"/>
              </w:rPr>
              <w:t>3</w:t>
            </w:r>
            <w:r>
              <w:rPr>
                <w:rFonts w:hint="eastAsia"/>
                <w:lang w:val="en-US" w:eastAsia="zh-CN"/>
              </w:rPr>
              <w:t xml:space="preserve"> or n3</w:t>
            </w:r>
          </w:p>
        </w:tc>
        <w:tc>
          <w:tcPr>
            <w:tcW w:w="2971" w:type="dxa"/>
          </w:tcPr>
          <w:p w14:paraId="0DC8A9BB" w14:textId="77777777" w:rsidR="00BE2DBE" w:rsidRPr="00EF5447" w:rsidRDefault="00BE2DBE" w:rsidP="000148DC">
            <w:pPr>
              <w:pStyle w:val="TAC"/>
            </w:pPr>
            <w:r w:rsidRPr="00EF5447">
              <w:rPr>
                <w:lang w:eastAsia="ko-KR"/>
              </w:rPr>
              <w:t>0.6</w:t>
            </w:r>
          </w:p>
        </w:tc>
      </w:tr>
      <w:tr w:rsidR="00BE2DBE" w:rsidRPr="00EF5447" w14:paraId="4C7C6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981DD5" w14:textId="77777777" w:rsidR="00BE2DBE" w:rsidRPr="00EF5447" w:rsidRDefault="00BE2DBE" w:rsidP="000148DC">
            <w:pPr>
              <w:pStyle w:val="TAC"/>
            </w:pPr>
          </w:p>
        </w:tc>
        <w:tc>
          <w:tcPr>
            <w:tcW w:w="2835" w:type="dxa"/>
          </w:tcPr>
          <w:p w14:paraId="2ABD43BB" w14:textId="77777777" w:rsidR="00BE2DBE" w:rsidRPr="00EF5447" w:rsidRDefault="00BE2DBE" w:rsidP="000148DC">
            <w:pPr>
              <w:pStyle w:val="TAC"/>
              <w:rPr>
                <w:lang w:eastAsia="ja-JP"/>
              </w:rPr>
            </w:pPr>
            <w:r w:rsidRPr="00EF5447">
              <w:rPr>
                <w:lang w:eastAsia="ko-KR"/>
              </w:rPr>
              <w:t>n77</w:t>
            </w:r>
          </w:p>
        </w:tc>
        <w:tc>
          <w:tcPr>
            <w:tcW w:w="2971" w:type="dxa"/>
          </w:tcPr>
          <w:p w14:paraId="39DC1E1F" w14:textId="77777777" w:rsidR="00BE2DBE" w:rsidRPr="00EF5447" w:rsidRDefault="00BE2DBE" w:rsidP="000148DC">
            <w:pPr>
              <w:pStyle w:val="TAC"/>
            </w:pPr>
            <w:r w:rsidRPr="00EF5447">
              <w:rPr>
                <w:lang w:eastAsia="ko-KR"/>
              </w:rPr>
              <w:t>0.8</w:t>
            </w:r>
          </w:p>
        </w:tc>
      </w:tr>
      <w:tr w:rsidR="00BE2DBE" w:rsidRPr="00EF5447" w14:paraId="1B9C1618" w14:textId="77777777" w:rsidTr="000148DC">
        <w:trPr>
          <w:gridAfter w:val="1"/>
          <w:wAfter w:w="6" w:type="dxa"/>
          <w:trHeight w:val="187"/>
          <w:jc w:val="center"/>
        </w:trPr>
        <w:tc>
          <w:tcPr>
            <w:tcW w:w="2268" w:type="dxa"/>
            <w:tcBorders>
              <w:bottom w:val="nil"/>
            </w:tcBorders>
            <w:shd w:val="clear" w:color="auto" w:fill="auto"/>
          </w:tcPr>
          <w:p w14:paraId="5B67A64E" w14:textId="77777777" w:rsidR="00BE2DBE" w:rsidRPr="00EF5447" w:rsidRDefault="00BE2DBE" w:rsidP="000148DC">
            <w:pPr>
              <w:pStyle w:val="TAC"/>
            </w:pPr>
            <w:r w:rsidRPr="00EF5447">
              <w:rPr>
                <w:lang w:eastAsia="ko-KR"/>
              </w:rPr>
              <w:t>DC_1-3_n78-n79</w:t>
            </w:r>
          </w:p>
        </w:tc>
        <w:tc>
          <w:tcPr>
            <w:tcW w:w="2835" w:type="dxa"/>
          </w:tcPr>
          <w:p w14:paraId="3263EAC2" w14:textId="77777777" w:rsidR="00BE2DBE" w:rsidRPr="00EF5447" w:rsidRDefault="00BE2DBE" w:rsidP="000148DC">
            <w:pPr>
              <w:pStyle w:val="TAC"/>
              <w:rPr>
                <w:lang w:eastAsia="ja-JP"/>
              </w:rPr>
            </w:pPr>
            <w:r w:rsidRPr="00EF5447">
              <w:rPr>
                <w:lang w:eastAsia="ko-KR"/>
              </w:rPr>
              <w:t>1</w:t>
            </w:r>
          </w:p>
        </w:tc>
        <w:tc>
          <w:tcPr>
            <w:tcW w:w="2971" w:type="dxa"/>
          </w:tcPr>
          <w:p w14:paraId="3E31E7F2" w14:textId="77777777" w:rsidR="00BE2DBE" w:rsidRPr="00EF5447" w:rsidRDefault="00BE2DBE" w:rsidP="000148DC">
            <w:pPr>
              <w:pStyle w:val="TAC"/>
            </w:pPr>
            <w:r w:rsidRPr="00EF5447">
              <w:rPr>
                <w:lang w:eastAsia="ko-KR"/>
              </w:rPr>
              <w:t>0.6</w:t>
            </w:r>
          </w:p>
        </w:tc>
      </w:tr>
      <w:tr w:rsidR="00BE2DBE" w:rsidRPr="00EF5447" w14:paraId="1EB2DAF3" w14:textId="77777777" w:rsidTr="000148DC">
        <w:trPr>
          <w:gridAfter w:val="1"/>
          <w:wAfter w:w="6" w:type="dxa"/>
          <w:trHeight w:val="187"/>
          <w:jc w:val="center"/>
        </w:trPr>
        <w:tc>
          <w:tcPr>
            <w:tcW w:w="2268" w:type="dxa"/>
            <w:tcBorders>
              <w:top w:val="nil"/>
              <w:bottom w:val="nil"/>
            </w:tcBorders>
            <w:shd w:val="clear" w:color="auto" w:fill="auto"/>
          </w:tcPr>
          <w:p w14:paraId="4E084EC4" w14:textId="77777777" w:rsidR="00BE2DBE" w:rsidRPr="00EF5447" w:rsidRDefault="00BE2DBE" w:rsidP="000148DC">
            <w:pPr>
              <w:pStyle w:val="TAC"/>
            </w:pPr>
          </w:p>
        </w:tc>
        <w:tc>
          <w:tcPr>
            <w:tcW w:w="2835" w:type="dxa"/>
          </w:tcPr>
          <w:p w14:paraId="2FC289F3" w14:textId="77777777" w:rsidR="00BE2DBE" w:rsidRPr="00EF5447" w:rsidRDefault="00BE2DBE" w:rsidP="000148DC">
            <w:pPr>
              <w:pStyle w:val="TAC"/>
              <w:rPr>
                <w:lang w:eastAsia="ja-JP"/>
              </w:rPr>
            </w:pPr>
            <w:r w:rsidRPr="00EF5447">
              <w:rPr>
                <w:lang w:eastAsia="ko-KR"/>
              </w:rPr>
              <w:t>3</w:t>
            </w:r>
          </w:p>
        </w:tc>
        <w:tc>
          <w:tcPr>
            <w:tcW w:w="2971" w:type="dxa"/>
          </w:tcPr>
          <w:p w14:paraId="5532F376" w14:textId="77777777" w:rsidR="00BE2DBE" w:rsidRPr="00EF5447" w:rsidRDefault="00BE2DBE" w:rsidP="000148DC">
            <w:pPr>
              <w:pStyle w:val="TAC"/>
            </w:pPr>
            <w:r w:rsidRPr="00EF5447">
              <w:rPr>
                <w:lang w:eastAsia="ko-KR"/>
              </w:rPr>
              <w:t>0.6</w:t>
            </w:r>
          </w:p>
        </w:tc>
      </w:tr>
      <w:tr w:rsidR="00BE2DBE" w:rsidRPr="00EF5447" w14:paraId="4D3FE5D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865107" w14:textId="77777777" w:rsidR="00BE2DBE" w:rsidRPr="00EF5447" w:rsidRDefault="00BE2DBE" w:rsidP="000148DC">
            <w:pPr>
              <w:pStyle w:val="TAC"/>
            </w:pPr>
          </w:p>
        </w:tc>
        <w:tc>
          <w:tcPr>
            <w:tcW w:w="2835" w:type="dxa"/>
          </w:tcPr>
          <w:p w14:paraId="11DF4E97" w14:textId="77777777" w:rsidR="00BE2DBE" w:rsidRPr="00EF5447" w:rsidRDefault="00BE2DBE" w:rsidP="000148DC">
            <w:pPr>
              <w:pStyle w:val="TAC"/>
              <w:rPr>
                <w:lang w:eastAsia="ja-JP"/>
              </w:rPr>
            </w:pPr>
            <w:r w:rsidRPr="00EF5447">
              <w:rPr>
                <w:lang w:eastAsia="ko-KR"/>
              </w:rPr>
              <w:t>n78</w:t>
            </w:r>
          </w:p>
        </w:tc>
        <w:tc>
          <w:tcPr>
            <w:tcW w:w="2971" w:type="dxa"/>
          </w:tcPr>
          <w:p w14:paraId="3ED6B08D" w14:textId="77777777" w:rsidR="00BE2DBE" w:rsidRPr="00EF5447" w:rsidRDefault="00BE2DBE" w:rsidP="000148DC">
            <w:pPr>
              <w:pStyle w:val="TAC"/>
            </w:pPr>
            <w:r w:rsidRPr="00EF5447">
              <w:rPr>
                <w:lang w:eastAsia="ko-KR"/>
              </w:rPr>
              <w:t>0.8</w:t>
            </w:r>
          </w:p>
        </w:tc>
      </w:tr>
      <w:tr w:rsidR="00BE2DBE" w:rsidRPr="00EF5447" w14:paraId="031BC2EF" w14:textId="77777777" w:rsidTr="000148DC">
        <w:trPr>
          <w:gridAfter w:val="1"/>
          <w:wAfter w:w="6" w:type="dxa"/>
          <w:trHeight w:val="187"/>
          <w:jc w:val="center"/>
        </w:trPr>
        <w:tc>
          <w:tcPr>
            <w:tcW w:w="2268" w:type="dxa"/>
            <w:tcBorders>
              <w:bottom w:val="nil"/>
            </w:tcBorders>
            <w:shd w:val="clear" w:color="auto" w:fill="auto"/>
          </w:tcPr>
          <w:p w14:paraId="27605F8A" w14:textId="77777777" w:rsidR="00BE2DBE" w:rsidRPr="00EF5447" w:rsidRDefault="00BE2DBE" w:rsidP="000148DC">
            <w:pPr>
              <w:pStyle w:val="TAC"/>
            </w:pPr>
            <w:r w:rsidRPr="00EF5447">
              <w:t>DC_1-3_SUL_n78-n80</w:t>
            </w:r>
          </w:p>
        </w:tc>
        <w:tc>
          <w:tcPr>
            <w:tcW w:w="2835" w:type="dxa"/>
          </w:tcPr>
          <w:p w14:paraId="373DF817" w14:textId="77777777" w:rsidR="00BE2DBE" w:rsidRPr="00EF5447" w:rsidRDefault="00BE2DBE" w:rsidP="000148DC">
            <w:pPr>
              <w:pStyle w:val="TAC"/>
            </w:pPr>
            <w:r w:rsidRPr="00EF5447">
              <w:t>1</w:t>
            </w:r>
          </w:p>
        </w:tc>
        <w:tc>
          <w:tcPr>
            <w:tcW w:w="2971" w:type="dxa"/>
          </w:tcPr>
          <w:p w14:paraId="5F6364B8" w14:textId="77777777" w:rsidR="00BE2DBE" w:rsidRPr="00EF5447" w:rsidRDefault="00BE2DBE" w:rsidP="000148DC">
            <w:pPr>
              <w:pStyle w:val="TAC"/>
            </w:pPr>
            <w:r w:rsidRPr="00EF5447">
              <w:t>0.</w:t>
            </w:r>
            <w:r w:rsidRPr="00EF5447">
              <w:rPr>
                <w:lang w:eastAsia="ja-JP"/>
              </w:rPr>
              <w:t>6</w:t>
            </w:r>
          </w:p>
        </w:tc>
      </w:tr>
      <w:tr w:rsidR="00BE2DBE" w:rsidRPr="00EF5447" w14:paraId="742EBBEF" w14:textId="77777777" w:rsidTr="000148DC">
        <w:trPr>
          <w:gridAfter w:val="1"/>
          <w:wAfter w:w="6" w:type="dxa"/>
          <w:trHeight w:val="187"/>
          <w:jc w:val="center"/>
        </w:trPr>
        <w:tc>
          <w:tcPr>
            <w:tcW w:w="2268" w:type="dxa"/>
            <w:tcBorders>
              <w:top w:val="nil"/>
              <w:bottom w:val="nil"/>
            </w:tcBorders>
            <w:shd w:val="clear" w:color="auto" w:fill="auto"/>
          </w:tcPr>
          <w:p w14:paraId="5B12075D" w14:textId="77777777" w:rsidR="00BE2DBE" w:rsidRPr="00EF5447" w:rsidRDefault="00BE2DBE" w:rsidP="000148DC">
            <w:pPr>
              <w:pStyle w:val="TAC"/>
            </w:pPr>
          </w:p>
        </w:tc>
        <w:tc>
          <w:tcPr>
            <w:tcW w:w="2835" w:type="dxa"/>
          </w:tcPr>
          <w:p w14:paraId="5DB171FF" w14:textId="77777777" w:rsidR="00BE2DBE" w:rsidRPr="00EF5447" w:rsidRDefault="00BE2DBE" w:rsidP="000148DC">
            <w:pPr>
              <w:pStyle w:val="TAC"/>
            </w:pPr>
            <w:r w:rsidRPr="00EF5447">
              <w:t>3, n80</w:t>
            </w:r>
          </w:p>
        </w:tc>
        <w:tc>
          <w:tcPr>
            <w:tcW w:w="2971" w:type="dxa"/>
          </w:tcPr>
          <w:p w14:paraId="7B6F341A" w14:textId="77777777" w:rsidR="00BE2DBE" w:rsidRPr="00EF5447" w:rsidRDefault="00BE2DBE" w:rsidP="000148DC">
            <w:pPr>
              <w:pStyle w:val="TAC"/>
            </w:pPr>
            <w:r w:rsidRPr="00EF5447">
              <w:rPr>
                <w:lang w:eastAsia="ja-JP"/>
              </w:rPr>
              <w:t>0.6</w:t>
            </w:r>
          </w:p>
        </w:tc>
      </w:tr>
      <w:tr w:rsidR="00BE2DBE" w:rsidRPr="00EF5447" w14:paraId="16B52E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ECAEA5" w14:textId="77777777" w:rsidR="00BE2DBE" w:rsidRPr="00EF5447" w:rsidRDefault="00BE2DBE" w:rsidP="000148DC">
            <w:pPr>
              <w:pStyle w:val="TAC"/>
            </w:pPr>
          </w:p>
        </w:tc>
        <w:tc>
          <w:tcPr>
            <w:tcW w:w="2835" w:type="dxa"/>
          </w:tcPr>
          <w:p w14:paraId="75F4BC4A" w14:textId="77777777" w:rsidR="00BE2DBE" w:rsidRPr="00EF5447" w:rsidRDefault="00BE2DBE" w:rsidP="000148DC">
            <w:pPr>
              <w:pStyle w:val="TAC"/>
            </w:pPr>
            <w:r w:rsidRPr="00EF5447">
              <w:t>n78</w:t>
            </w:r>
          </w:p>
        </w:tc>
        <w:tc>
          <w:tcPr>
            <w:tcW w:w="2971" w:type="dxa"/>
          </w:tcPr>
          <w:p w14:paraId="48E8669B" w14:textId="77777777" w:rsidR="00BE2DBE" w:rsidRPr="00EF5447" w:rsidRDefault="00BE2DBE" w:rsidP="000148DC">
            <w:pPr>
              <w:pStyle w:val="TAC"/>
            </w:pPr>
            <w:r w:rsidRPr="00EF5447">
              <w:rPr>
                <w:lang w:eastAsia="ja-JP"/>
              </w:rPr>
              <w:t>0.8</w:t>
            </w:r>
          </w:p>
        </w:tc>
      </w:tr>
      <w:tr w:rsidR="00BE2DBE" w:rsidRPr="00EF5447" w14:paraId="4C3FCFB6" w14:textId="77777777" w:rsidTr="000148DC">
        <w:trPr>
          <w:gridAfter w:val="1"/>
          <w:wAfter w:w="6" w:type="dxa"/>
          <w:trHeight w:val="187"/>
          <w:jc w:val="center"/>
        </w:trPr>
        <w:tc>
          <w:tcPr>
            <w:tcW w:w="2268" w:type="dxa"/>
            <w:tcBorders>
              <w:bottom w:val="nil"/>
            </w:tcBorders>
            <w:shd w:val="clear" w:color="auto" w:fill="auto"/>
          </w:tcPr>
          <w:p w14:paraId="3FCEC7C0" w14:textId="77777777" w:rsidR="00BE2DBE" w:rsidRPr="00EF5447" w:rsidRDefault="00BE2DBE" w:rsidP="000148DC">
            <w:pPr>
              <w:pStyle w:val="TAC"/>
            </w:pPr>
            <w:r>
              <w:rPr>
                <w:rFonts w:eastAsia="Yu Mincho" w:cs="Arial"/>
                <w:lang w:val="en-US" w:eastAsia="ja-JP"/>
              </w:rPr>
              <w:t>DC_1-5-7_n77</w:t>
            </w:r>
          </w:p>
        </w:tc>
        <w:tc>
          <w:tcPr>
            <w:tcW w:w="2835" w:type="dxa"/>
          </w:tcPr>
          <w:p w14:paraId="7AD1E857" w14:textId="77777777" w:rsidR="00BE2DBE" w:rsidRPr="00EF5447" w:rsidRDefault="00BE2DBE" w:rsidP="000148DC">
            <w:pPr>
              <w:pStyle w:val="TAC"/>
              <w:rPr>
                <w:lang w:eastAsia="ja-JP"/>
              </w:rPr>
            </w:pPr>
            <w:r>
              <w:rPr>
                <w:rFonts w:cs="Arial" w:hint="eastAsia"/>
                <w:lang w:eastAsia="zh-CN"/>
              </w:rPr>
              <w:t>1</w:t>
            </w:r>
          </w:p>
        </w:tc>
        <w:tc>
          <w:tcPr>
            <w:tcW w:w="2971" w:type="dxa"/>
          </w:tcPr>
          <w:p w14:paraId="61CB3868" w14:textId="77777777" w:rsidR="00BE2DBE" w:rsidRPr="00EF5447" w:rsidRDefault="00BE2DBE" w:rsidP="000148DC">
            <w:pPr>
              <w:pStyle w:val="TAC"/>
            </w:pPr>
            <w:r>
              <w:rPr>
                <w:rFonts w:cs="Arial" w:hint="eastAsia"/>
                <w:lang w:eastAsia="zh-CN"/>
              </w:rPr>
              <w:t>0</w:t>
            </w:r>
            <w:r>
              <w:rPr>
                <w:rFonts w:cs="Arial"/>
                <w:lang w:eastAsia="zh-CN"/>
              </w:rPr>
              <w:t>.6</w:t>
            </w:r>
          </w:p>
        </w:tc>
      </w:tr>
      <w:tr w:rsidR="00BE2DBE" w:rsidRPr="00EF5447" w14:paraId="00F21C5D" w14:textId="77777777" w:rsidTr="000148DC">
        <w:trPr>
          <w:gridAfter w:val="1"/>
          <w:wAfter w:w="6" w:type="dxa"/>
          <w:trHeight w:val="187"/>
          <w:jc w:val="center"/>
        </w:trPr>
        <w:tc>
          <w:tcPr>
            <w:tcW w:w="2268" w:type="dxa"/>
            <w:tcBorders>
              <w:top w:val="nil"/>
              <w:bottom w:val="nil"/>
            </w:tcBorders>
            <w:shd w:val="clear" w:color="auto" w:fill="auto"/>
          </w:tcPr>
          <w:p w14:paraId="47106277" w14:textId="77777777" w:rsidR="00BE2DBE" w:rsidRPr="00EF5447" w:rsidRDefault="00BE2DBE" w:rsidP="000148DC">
            <w:pPr>
              <w:pStyle w:val="TAC"/>
            </w:pPr>
          </w:p>
        </w:tc>
        <w:tc>
          <w:tcPr>
            <w:tcW w:w="2835" w:type="dxa"/>
          </w:tcPr>
          <w:p w14:paraId="5A9E57E7" w14:textId="77777777" w:rsidR="00BE2DBE" w:rsidRPr="00EF5447" w:rsidRDefault="00BE2DBE" w:rsidP="000148DC">
            <w:pPr>
              <w:pStyle w:val="TAC"/>
              <w:rPr>
                <w:lang w:eastAsia="ja-JP"/>
              </w:rPr>
            </w:pPr>
            <w:r>
              <w:rPr>
                <w:rFonts w:cs="Arial"/>
                <w:lang w:eastAsia="zh-CN"/>
              </w:rPr>
              <w:t>5</w:t>
            </w:r>
          </w:p>
        </w:tc>
        <w:tc>
          <w:tcPr>
            <w:tcW w:w="2971" w:type="dxa"/>
          </w:tcPr>
          <w:p w14:paraId="079F2F9C"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22C535CD" w14:textId="77777777" w:rsidTr="000148DC">
        <w:trPr>
          <w:gridAfter w:val="1"/>
          <w:wAfter w:w="6" w:type="dxa"/>
          <w:trHeight w:val="187"/>
          <w:jc w:val="center"/>
        </w:trPr>
        <w:tc>
          <w:tcPr>
            <w:tcW w:w="2268" w:type="dxa"/>
            <w:tcBorders>
              <w:top w:val="nil"/>
              <w:bottom w:val="nil"/>
            </w:tcBorders>
            <w:shd w:val="clear" w:color="auto" w:fill="auto"/>
          </w:tcPr>
          <w:p w14:paraId="6336C119" w14:textId="77777777" w:rsidR="00BE2DBE" w:rsidRPr="00EF5447" w:rsidRDefault="00BE2DBE" w:rsidP="000148DC">
            <w:pPr>
              <w:pStyle w:val="TAC"/>
            </w:pPr>
          </w:p>
        </w:tc>
        <w:tc>
          <w:tcPr>
            <w:tcW w:w="2835" w:type="dxa"/>
          </w:tcPr>
          <w:p w14:paraId="469AC775" w14:textId="77777777" w:rsidR="00BE2DBE" w:rsidRPr="00EF5447" w:rsidRDefault="00BE2DBE" w:rsidP="000148DC">
            <w:pPr>
              <w:pStyle w:val="TAC"/>
              <w:rPr>
                <w:lang w:eastAsia="ja-JP"/>
              </w:rPr>
            </w:pPr>
            <w:r>
              <w:rPr>
                <w:rFonts w:cs="Arial"/>
                <w:lang w:eastAsia="zh-CN"/>
              </w:rPr>
              <w:t>7</w:t>
            </w:r>
          </w:p>
        </w:tc>
        <w:tc>
          <w:tcPr>
            <w:tcW w:w="2971" w:type="dxa"/>
          </w:tcPr>
          <w:p w14:paraId="3AE29D9C"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1E7044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ADC1EF" w14:textId="77777777" w:rsidR="00BE2DBE" w:rsidRPr="00EF5447" w:rsidRDefault="00BE2DBE" w:rsidP="000148DC">
            <w:pPr>
              <w:pStyle w:val="TAC"/>
            </w:pPr>
          </w:p>
        </w:tc>
        <w:tc>
          <w:tcPr>
            <w:tcW w:w="2835" w:type="dxa"/>
          </w:tcPr>
          <w:p w14:paraId="5EF593BD"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0E31900F" w14:textId="77777777" w:rsidR="00BE2DBE" w:rsidRPr="00EF5447" w:rsidRDefault="00BE2DBE" w:rsidP="000148DC">
            <w:pPr>
              <w:pStyle w:val="TAC"/>
            </w:pPr>
            <w:r>
              <w:rPr>
                <w:rFonts w:cs="Arial" w:hint="eastAsia"/>
                <w:lang w:eastAsia="zh-CN"/>
              </w:rPr>
              <w:t>0</w:t>
            </w:r>
            <w:r>
              <w:rPr>
                <w:rFonts w:cs="Arial"/>
                <w:lang w:eastAsia="zh-CN"/>
              </w:rPr>
              <w:t>.8</w:t>
            </w:r>
          </w:p>
        </w:tc>
      </w:tr>
      <w:tr w:rsidR="00BE2DBE" w:rsidRPr="00EF5447" w14:paraId="2CEA24EB" w14:textId="77777777" w:rsidTr="000148DC">
        <w:trPr>
          <w:gridAfter w:val="1"/>
          <w:wAfter w:w="6" w:type="dxa"/>
          <w:trHeight w:val="187"/>
          <w:jc w:val="center"/>
        </w:trPr>
        <w:tc>
          <w:tcPr>
            <w:tcW w:w="2268" w:type="dxa"/>
            <w:tcBorders>
              <w:bottom w:val="nil"/>
            </w:tcBorders>
            <w:shd w:val="clear" w:color="auto" w:fill="auto"/>
          </w:tcPr>
          <w:p w14:paraId="53F24DB3" w14:textId="77777777" w:rsidR="00BE2DBE" w:rsidRPr="00EF5447" w:rsidRDefault="00BE2DBE" w:rsidP="000148DC">
            <w:pPr>
              <w:pStyle w:val="TAC"/>
            </w:pPr>
            <w:r w:rsidRPr="00EF5447">
              <w:t>DC_</w:t>
            </w:r>
            <w:r w:rsidRPr="00EF5447">
              <w:rPr>
                <w:rFonts w:eastAsia="Malgun Gothic"/>
              </w:rPr>
              <w:t>1-5</w:t>
            </w:r>
            <w:r w:rsidRPr="00EF5447">
              <w:t>-</w:t>
            </w:r>
            <w:r w:rsidRPr="00EF5447">
              <w:rPr>
                <w:rFonts w:eastAsia="Malgun Gothic"/>
              </w:rPr>
              <w:t>7_</w:t>
            </w:r>
            <w:r w:rsidRPr="00EF5447">
              <w:t>n</w:t>
            </w:r>
            <w:r w:rsidRPr="00EF5447">
              <w:rPr>
                <w:rFonts w:eastAsia="Malgun Gothic"/>
              </w:rPr>
              <w:t>78</w:t>
            </w:r>
          </w:p>
          <w:p w14:paraId="119BB036" w14:textId="77777777" w:rsidR="00BE2DBE" w:rsidRPr="00EF5447" w:rsidRDefault="00BE2DBE" w:rsidP="000148DC">
            <w:pPr>
              <w:pStyle w:val="TAC"/>
            </w:pPr>
            <w:r w:rsidRPr="00EF5447">
              <w:t>DC_1-5-7-7_n78</w:t>
            </w:r>
          </w:p>
        </w:tc>
        <w:tc>
          <w:tcPr>
            <w:tcW w:w="2835" w:type="dxa"/>
          </w:tcPr>
          <w:p w14:paraId="1CC3B57A"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1B15C318" w14:textId="77777777" w:rsidR="00BE2DBE" w:rsidRPr="00EF5447" w:rsidRDefault="00BE2DBE" w:rsidP="000148DC">
            <w:pPr>
              <w:pStyle w:val="TAC"/>
            </w:pPr>
            <w:r w:rsidRPr="00EF5447">
              <w:rPr>
                <w:rFonts w:eastAsia="Malgun Gothic"/>
                <w:lang w:eastAsia="ko-KR"/>
              </w:rPr>
              <w:t>0.6</w:t>
            </w:r>
          </w:p>
        </w:tc>
      </w:tr>
      <w:tr w:rsidR="00BE2DBE" w:rsidRPr="00EF5447" w14:paraId="47578201" w14:textId="77777777" w:rsidTr="000148DC">
        <w:trPr>
          <w:gridAfter w:val="1"/>
          <w:wAfter w:w="6" w:type="dxa"/>
          <w:trHeight w:val="187"/>
          <w:jc w:val="center"/>
        </w:trPr>
        <w:tc>
          <w:tcPr>
            <w:tcW w:w="2268" w:type="dxa"/>
            <w:tcBorders>
              <w:top w:val="nil"/>
              <w:bottom w:val="nil"/>
            </w:tcBorders>
            <w:shd w:val="clear" w:color="auto" w:fill="auto"/>
          </w:tcPr>
          <w:p w14:paraId="2D9723DD" w14:textId="77777777" w:rsidR="00BE2DBE" w:rsidRPr="00EF5447" w:rsidRDefault="00BE2DBE" w:rsidP="000148DC">
            <w:pPr>
              <w:pStyle w:val="TAC"/>
            </w:pPr>
          </w:p>
        </w:tc>
        <w:tc>
          <w:tcPr>
            <w:tcW w:w="2835" w:type="dxa"/>
          </w:tcPr>
          <w:p w14:paraId="1A479C9F" w14:textId="77777777" w:rsidR="00BE2DBE" w:rsidRPr="00EF5447" w:rsidRDefault="00BE2DBE" w:rsidP="000148DC">
            <w:pPr>
              <w:pStyle w:val="TAC"/>
              <w:rPr>
                <w:lang w:eastAsia="ja-JP"/>
              </w:rPr>
            </w:pPr>
            <w:r w:rsidRPr="00EF5447">
              <w:rPr>
                <w:rFonts w:eastAsia="Malgun Gothic"/>
                <w:lang w:eastAsia="ko-KR"/>
              </w:rPr>
              <w:t>5</w:t>
            </w:r>
          </w:p>
        </w:tc>
        <w:tc>
          <w:tcPr>
            <w:tcW w:w="2971" w:type="dxa"/>
          </w:tcPr>
          <w:p w14:paraId="4850303D"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35B7D339" w14:textId="77777777" w:rsidTr="000148DC">
        <w:trPr>
          <w:gridAfter w:val="1"/>
          <w:wAfter w:w="6" w:type="dxa"/>
          <w:trHeight w:val="187"/>
          <w:jc w:val="center"/>
        </w:trPr>
        <w:tc>
          <w:tcPr>
            <w:tcW w:w="2268" w:type="dxa"/>
            <w:tcBorders>
              <w:top w:val="nil"/>
              <w:bottom w:val="nil"/>
            </w:tcBorders>
            <w:shd w:val="clear" w:color="auto" w:fill="auto"/>
          </w:tcPr>
          <w:p w14:paraId="03234525" w14:textId="77777777" w:rsidR="00BE2DBE" w:rsidRPr="00EF5447" w:rsidRDefault="00BE2DBE" w:rsidP="000148DC">
            <w:pPr>
              <w:pStyle w:val="TAC"/>
            </w:pPr>
          </w:p>
        </w:tc>
        <w:tc>
          <w:tcPr>
            <w:tcW w:w="2835" w:type="dxa"/>
          </w:tcPr>
          <w:p w14:paraId="7B205BAD"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236A07BE"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2A9CE4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2F0B52" w14:textId="77777777" w:rsidR="00BE2DBE" w:rsidRPr="00EF5447" w:rsidRDefault="00BE2DBE" w:rsidP="000148DC">
            <w:pPr>
              <w:pStyle w:val="TAC"/>
            </w:pPr>
          </w:p>
        </w:tc>
        <w:tc>
          <w:tcPr>
            <w:tcW w:w="2835" w:type="dxa"/>
          </w:tcPr>
          <w:p w14:paraId="6FD22BEB" w14:textId="77777777" w:rsidR="00BE2DBE" w:rsidRPr="00EF5447" w:rsidRDefault="00BE2DBE" w:rsidP="000148DC">
            <w:pPr>
              <w:pStyle w:val="TAC"/>
              <w:rPr>
                <w:lang w:eastAsia="ja-JP"/>
              </w:rPr>
            </w:pPr>
            <w:r w:rsidRPr="00EF5447">
              <w:rPr>
                <w:lang w:eastAsia="ja-JP"/>
              </w:rPr>
              <w:t>n</w:t>
            </w:r>
            <w:r w:rsidRPr="00EF5447">
              <w:rPr>
                <w:rFonts w:eastAsia="Malgun Gothic"/>
                <w:lang w:eastAsia="ko-KR"/>
              </w:rPr>
              <w:t>78</w:t>
            </w:r>
          </w:p>
        </w:tc>
        <w:tc>
          <w:tcPr>
            <w:tcW w:w="2971" w:type="dxa"/>
          </w:tcPr>
          <w:p w14:paraId="6CEBBC1F" w14:textId="77777777" w:rsidR="00BE2DBE" w:rsidRPr="00EF5447" w:rsidRDefault="00BE2DBE" w:rsidP="000148DC">
            <w:pPr>
              <w:pStyle w:val="TAC"/>
            </w:pPr>
            <w:r w:rsidRPr="00EF5447">
              <w:rPr>
                <w:rFonts w:eastAsia="Malgun Gothic"/>
                <w:lang w:eastAsia="ko-KR"/>
              </w:rPr>
              <w:t>0.8</w:t>
            </w:r>
          </w:p>
        </w:tc>
      </w:tr>
      <w:tr w:rsidR="00BE2DBE" w:rsidRPr="00EF5447" w14:paraId="4BBB4C10" w14:textId="77777777" w:rsidTr="000148DC">
        <w:trPr>
          <w:gridAfter w:val="1"/>
          <w:wAfter w:w="6" w:type="dxa"/>
          <w:trHeight w:val="187"/>
          <w:jc w:val="center"/>
        </w:trPr>
        <w:tc>
          <w:tcPr>
            <w:tcW w:w="2268" w:type="dxa"/>
            <w:tcBorders>
              <w:bottom w:val="nil"/>
            </w:tcBorders>
            <w:shd w:val="clear" w:color="auto" w:fill="auto"/>
          </w:tcPr>
          <w:p w14:paraId="600549B4" w14:textId="77777777" w:rsidR="00BE2DBE" w:rsidRPr="00EF5447" w:rsidRDefault="00BE2DBE" w:rsidP="000148DC">
            <w:pPr>
              <w:pStyle w:val="TAC"/>
              <w:rPr>
                <w:rFonts w:eastAsia="MS Mincho"/>
                <w:lang w:eastAsia="ja-JP"/>
              </w:rPr>
            </w:pPr>
            <w:r w:rsidRPr="00EF5447">
              <w:rPr>
                <w:lang w:eastAsia="zh-CN"/>
              </w:rPr>
              <w:t>DC_1-5-41_n79</w:t>
            </w:r>
          </w:p>
        </w:tc>
        <w:tc>
          <w:tcPr>
            <w:tcW w:w="2835" w:type="dxa"/>
          </w:tcPr>
          <w:p w14:paraId="45E9608C" w14:textId="77777777" w:rsidR="00BE2DBE" w:rsidRPr="00EF5447" w:rsidRDefault="00BE2DBE" w:rsidP="000148DC">
            <w:pPr>
              <w:pStyle w:val="TAC"/>
              <w:rPr>
                <w:rFonts w:eastAsia="MS Mincho"/>
                <w:lang w:eastAsia="ja-JP"/>
              </w:rPr>
            </w:pPr>
            <w:r w:rsidRPr="00EF5447">
              <w:rPr>
                <w:lang w:eastAsia="zh-CN"/>
              </w:rPr>
              <w:t>1</w:t>
            </w:r>
          </w:p>
        </w:tc>
        <w:tc>
          <w:tcPr>
            <w:tcW w:w="2971" w:type="dxa"/>
          </w:tcPr>
          <w:p w14:paraId="2529B2C1" w14:textId="77777777" w:rsidR="00BE2DBE" w:rsidRPr="00EF5447" w:rsidRDefault="00BE2DBE" w:rsidP="000148DC">
            <w:pPr>
              <w:pStyle w:val="TAC"/>
              <w:rPr>
                <w:rFonts w:eastAsia="MS Mincho"/>
                <w:lang w:eastAsia="ja-JP"/>
              </w:rPr>
            </w:pPr>
            <w:r w:rsidRPr="00EF5447">
              <w:rPr>
                <w:lang w:eastAsia="zh-CN"/>
              </w:rPr>
              <w:t>0.5</w:t>
            </w:r>
          </w:p>
        </w:tc>
      </w:tr>
      <w:tr w:rsidR="00BE2DBE" w:rsidRPr="00EF5447" w14:paraId="4FF8A6E5" w14:textId="77777777" w:rsidTr="000148DC">
        <w:trPr>
          <w:gridAfter w:val="1"/>
          <w:wAfter w:w="6" w:type="dxa"/>
          <w:trHeight w:val="187"/>
          <w:jc w:val="center"/>
        </w:trPr>
        <w:tc>
          <w:tcPr>
            <w:tcW w:w="2268" w:type="dxa"/>
            <w:tcBorders>
              <w:top w:val="nil"/>
              <w:bottom w:val="nil"/>
            </w:tcBorders>
            <w:shd w:val="clear" w:color="auto" w:fill="auto"/>
          </w:tcPr>
          <w:p w14:paraId="6B61D342" w14:textId="77777777" w:rsidR="00BE2DBE" w:rsidRPr="00EF5447" w:rsidRDefault="00BE2DBE" w:rsidP="000148DC">
            <w:pPr>
              <w:pStyle w:val="TAC"/>
              <w:rPr>
                <w:rFonts w:eastAsia="MS Mincho"/>
                <w:lang w:eastAsia="ja-JP"/>
              </w:rPr>
            </w:pPr>
          </w:p>
        </w:tc>
        <w:tc>
          <w:tcPr>
            <w:tcW w:w="2835" w:type="dxa"/>
          </w:tcPr>
          <w:p w14:paraId="22F275D4" w14:textId="77777777" w:rsidR="00BE2DBE" w:rsidRPr="00EF5447" w:rsidRDefault="00BE2DBE" w:rsidP="000148DC">
            <w:pPr>
              <w:pStyle w:val="TAC"/>
              <w:rPr>
                <w:rFonts w:eastAsia="MS Mincho"/>
                <w:lang w:eastAsia="ja-JP"/>
              </w:rPr>
            </w:pPr>
            <w:r w:rsidRPr="00EF5447">
              <w:rPr>
                <w:lang w:eastAsia="zh-CN"/>
              </w:rPr>
              <w:t>5</w:t>
            </w:r>
          </w:p>
        </w:tc>
        <w:tc>
          <w:tcPr>
            <w:tcW w:w="2971" w:type="dxa"/>
          </w:tcPr>
          <w:p w14:paraId="4A9EFA64" w14:textId="77777777" w:rsidR="00BE2DBE" w:rsidRPr="00EF5447" w:rsidRDefault="00BE2DBE" w:rsidP="000148DC">
            <w:pPr>
              <w:pStyle w:val="TAC"/>
              <w:rPr>
                <w:rFonts w:eastAsia="MS Mincho"/>
                <w:lang w:eastAsia="ja-JP"/>
              </w:rPr>
            </w:pPr>
            <w:r w:rsidRPr="00EF5447">
              <w:rPr>
                <w:lang w:eastAsia="zh-CN"/>
              </w:rPr>
              <w:t>0.3</w:t>
            </w:r>
          </w:p>
        </w:tc>
      </w:tr>
      <w:tr w:rsidR="00BE2DBE" w:rsidRPr="00EF5447" w14:paraId="2830998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276D7F" w14:textId="77777777" w:rsidR="00BE2DBE" w:rsidRPr="00EF5447" w:rsidRDefault="00BE2DBE" w:rsidP="000148DC">
            <w:pPr>
              <w:pStyle w:val="TAC"/>
              <w:rPr>
                <w:rFonts w:eastAsia="MS Mincho"/>
                <w:lang w:eastAsia="ja-JP"/>
              </w:rPr>
            </w:pPr>
          </w:p>
        </w:tc>
        <w:tc>
          <w:tcPr>
            <w:tcW w:w="2835" w:type="dxa"/>
          </w:tcPr>
          <w:p w14:paraId="30A04D7F" w14:textId="77777777" w:rsidR="00BE2DBE" w:rsidRPr="00EF5447" w:rsidRDefault="00BE2DBE" w:rsidP="000148DC">
            <w:pPr>
              <w:pStyle w:val="TAC"/>
              <w:rPr>
                <w:rFonts w:eastAsia="MS Mincho"/>
                <w:lang w:eastAsia="ja-JP"/>
              </w:rPr>
            </w:pPr>
            <w:r w:rsidRPr="00EF5447">
              <w:rPr>
                <w:lang w:eastAsia="zh-CN"/>
              </w:rPr>
              <w:t>41</w:t>
            </w:r>
          </w:p>
        </w:tc>
        <w:tc>
          <w:tcPr>
            <w:tcW w:w="2971" w:type="dxa"/>
          </w:tcPr>
          <w:p w14:paraId="10C9C8FF" w14:textId="77777777" w:rsidR="00BE2DBE" w:rsidRPr="00EF5447" w:rsidRDefault="00BE2DBE" w:rsidP="000148DC">
            <w:pPr>
              <w:pStyle w:val="TAC"/>
              <w:rPr>
                <w:rFonts w:eastAsia="MS Mincho"/>
                <w:lang w:eastAsia="ja-JP"/>
              </w:rPr>
            </w:pPr>
            <w:r w:rsidRPr="00EF5447">
              <w:rPr>
                <w:lang w:eastAsia="zh-CN"/>
              </w:rPr>
              <w:t>0.5</w:t>
            </w:r>
          </w:p>
        </w:tc>
      </w:tr>
      <w:tr w:rsidR="00BE2DBE" w:rsidRPr="00EF5447" w14:paraId="15188CFB" w14:textId="77777777" w:rsidTr="000148DC">
        <w:trPr>
          <w:gridAfter w:val="1"/>
          <w:wAfter w:w="6" w:type="dxa"/>
          <w:trHeight w:val="187"/>
          <w:jc w:val="center"/>
        </w:trPr>
        <w:tc>
          <w:tcPr>
            <w:tcW w:w="2268" w:type="dxa"/>
            <w:tcBorders>
              <w:top w:val="nil"/>
              <w:bottom w:val="nil"/>
            </w:tcBorders>
            <w:shd w:val="clear" w:color="auto" w:fill="auto"/>
          </w:tcPr>
          <w:p w14:paraId="6B7EC767" w14:textId="77777777" w:rsidR="00BE2DBE" w:rsidRPr="00EF5447" w:rsidRDefault="00BE2DBE" w:rsidP="000148DC">
            <w:pPr>
              <w:pStyle w:val="TAC"/>
              <w:rPr>
                <w:rFonts w:eastAsia="MS Mincho"/>
                <w:lang w:eastAsia="ja-JP"/>
              </w:rPr>
            </w:pPr>
            <w:r>
              <w:rPr>
                <w:lang w:val="x-none"/>
              </w:rPr>
              <w:t>DC_1-7_n3</w:t>
            </w:r>
            <w:r w:rsidRPr="00FD5D8F">
              <w:rPr>
                <w:lang w:val="x-none"/>
              </w:rPr>
              <w:t>-n</w:t>
            </w:r>
            <w:r>
              <w:rPr>
                <w:lang w:val="x-none"/>
              </w:rPr>
              <w:t>38</w:t>
            </w:r>
          </w:p>
        </w:tc>
        <w:tc>
          <w:tcPr>
            <w:tcW w:w="2835" w:type="dxa"/>
            <w:vAlign w:val="center"/>
          </w:tcPr>
          <w:p w14:paraId="79B4A1D1" w14:textId="77777777" w:rsidR="00BE2DBE" w:rsidRPr="00EF5447" w:rsidRDefault="00BE2DBE" w:rsidP="000148DC">
            <w:pPr>
              <w:pStyle w:val="TAC"/>
              <w:rPr>
                <w:lang w:eastAsia="zh-CN"/>
              </w:rPr>
            </w:pPr>
            <w:r>
              <w:rPr>
                <w:lang w:val="x-none"/>
              </w:rPr>
              <w:t>1</w:t>
            </w:r>
          </w:p>
        </w:tc>
        <w:tc>
          <w:tcPr>
            <w:tcW w:w="2971" w:type="dxa"/>
            <w:vAlign w:val="center"/>
          </w:tcPr>
          <w:p w14:paraId="21B0C23E" w14:textId="77777777" w:rsidR="00BE2DBE" w:rsidRPr="00EF5447" w:rsidRDefault="00BE2DBE" w:rsidP="000148DC">
            <w:pPr>
              <w:pStyle w:val="TAC"/>
              <w:rPr>
                <w:lang w:eastAsia="zh-CN"/>
              </w:rPr>
            </w:pPr>
            <w:r w:rsidRPr="00FD5D8F">
              <w:rPr>
                <w:lang w:val="x-none"/>
              </w:rPr>
              <w:t>0.6</w:t>
            </w:r>
          </w:p>
        </w:tc>
      </w:tr>
      <w:tr w:rsidR="00BE2DBE" w:rsidRPr="00EF5447" w14:paraId="7181D604" w14:textId="77777777" w:rsidTr="000148DC">
        <w:trPr>
          <w:gridAfter w:val="1"/>
          <w:wAfter w:w="6" w:type="dxa"/>
          <w:trHeight w:val="187"/>
          <w:jc w:val="center"/>
        </w:trPr>
        <w:tc>
          <w:tcPr>
            <w:tcW w:w="2268" w:type="dxa"/>
            <w:tcBorders>
              <w:top w:val="nil"/>
              <w:bottom w:val="nil"/>
            </w:tcBorders>
            <w:shd w:val="clear" w:color="auto" w:fill="auto"/>
            <w:vAlign w:val="center"/>
          </w:tcPr>
          <w:p w14:paraId="69E54575" w14:textId="77777777" w:rsidR="00BE2DBE" w:rsidRPr="00EF5447" w:rsidRDefault="00BE2DBE" w:rsidP="000148DC">
            <w:pPr>
              <w:pStyle w:val="TAC"/>
              <w:rPr>
                <w:rFonts w:eastAsia="MS Mincho"/>
                <w:lang w:eastAsia="ja-JP"/>
              </w:rPr>
            </w:pPr>
          </w:p>
        </w:tc>
        <w:tc>
          <w:tcPr>
            <w:tcW w:w="2835" w:type="dxa"/>
            <w:vAlign w:val="center"/>
          </w:tcPr>
          <w:p w14:paraId="1BA69643" w14:textId="77777777" w:rsidR="00BE2DBE" w:rsidRPr="00EF5447" w:rsidRDefault="00BE2DBE" w:rsidP="000148DC">
            <w:pPr>
              <w:pStyle w:val="TAC"/>
              <w:rPr>
                <w:lang w:eastAsia="zh-CN"/>
              </w:rPr>
            </w:pPr>
            <w:r>
              <w:rPr>
                <w:lang w:val="x-none"/>
              </w:rPr>
              <w:t>7</w:t>
            </w:r>
          </w:p>
        </w:tc>
        <w:tc>
          <w:tcPr>
            <w:tcW w:w="2971" w:type="dxa"/>
            <w:vAlign w:val="center"/>
          </w:tcPr>
          <w:p w14:paraId="60DF4C60" w14:textId="77777777" w:rsidR="00BE2DBE" w:rsidRPr="00EF5447" w:rsidRDefault="00BE2DBE" w:rsidP="000148DC">
            <w:pPr>
              <w:pStyle w:val="TAC"/>
              <w:rPr>
                <w:lang w:eastAsia="zh-CN"/>
              </w:rPr>
            </w:pPr>
            <w:r w:rsidRPr="00FD5D8F">
              <w:rPr>
                <w:lang w:val="x-none"/>
              </w:rPr>
              <w:t>0.</w:t>
            </w:r>
            <w:r>
              <w:rPr>
                <w:lang w:val="x-none"/>
              </w:rPr>
              <w:t>6</w:t>
            </w:r>
          </w:p>
        </w:tc>
      </w:tr>
      <w:tr w:rsidR="00BE2DBE" w:rsidRPr="00EF5447" w14:paraId="11D6679A" w14:textId="77777777" w:rsidTr="000148DC">
        <w:trPr>
          <w:gridAfter w:val="1"/>
          <w:wAfter w:w="6" w:type="dxa"/>
          <w:trHeight w:val="187"/>
          <w:jc w:val="center"/>
        </w:trPr>
        <w:tc>
          <w:tcPr>
            <w:tcW w:w="2268" w:type="dxa"/>
            <w:tcBorders>
              <w:top w:val="nil"/>
              <w:bottom w:val="nil"/>
            </w:tcBorders>
            <w:shd w:val="clear" w:color="auto" w:fill="auto"/>
            <w:vAlign w:val="center"/>
          </w:tcPr>
          <w:p w14:paraId="1CFC3ACF" w14:textId="77777777" w:rsidR="00BE2DBE" w:rsidRPr="00EF5447" w:rsidRDefault="00BE2DBE" w:rsidP="000148DC">
            <w:pPr>
              <w:pStyle w:val="TAC"/>
              <w:rPr>
                <w:rFonts w:eastAsia="MS Mincho"/>
                <w:lang w:eastAsia="ja-JP"/>
              </w:rPr>
            </w:pPr>
          </w:p>
        </w:tc>
        <w:tc>
          <w:tcPr>
            <w:tcW w:w="2835" w:type="dxa"/>
            <w:vAlign w:val="center"/>
          </w:tcPr>
          <w:p w14:paraId="1368EBA5" w14:textId="77777777" w:rsidR="00BE2DBE" w:rsidRPr="00EF5447" w:rsidRDefault="00BE2DBE" w:rsidP="000148DC">
            <w:pPr>
              <w:pStyle w:val="TAC"/>
              <w:rPr>
                <w:lang w:eastAsia="zh-CN"/>
              </w:rPr>
            </w:pPr>
            <w:r>
              <w:rPr>
                <w:lang w:val="x-none"/>
              </w:rPr>
              <w:t>n3</w:t>
            </w:r>
          </w:p>
        </w:tc>
        <w:tc>
          <w:tcPr>
            <w:tcW w:w="2971" w:type="dxa"/>
            <w:vAlign w:val="center"/>
          </w:tcPr>
          <w:p w14:paraId="3B24E79E" w14:textId="77777777" w:rsidR="00BE2DBE" w:rsidRPr="00EF5447" w:rsidRDefault="00BE2DBE" w:rsidP="000148DC">
            <w:pPr>
              <w:pStyle w:val="TAC"/>
              <w:rPr>
                <w:lang w:eastAsia="zh-CN"/>
              </w:rPr>
            </w:pPr>
            <w:r w:rsidRPr="00FD5D8F">
              <w:rPr>
                <w:lang w:val="x-none"/>
              </w:rPr>
              <w:t>0.</w:t>
            </w:r>
            <w:r>
              <w:rPr>
                <w:lang w:val="x-none"/>
              </w:rPr>
              <w:t>6</w:t>
            </w:r>
          </w:p>
        </w:tc>
      </w:tr>
      <w:tr w:rsidR="00BE2DBE" w:rsidRPr="00EF5447" w14:paraId="6946A740"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9513232" w14:textId="77777777" w:rsidR="00BE2DBE" w:rsidRPr="00EF5447" w:rsidRDefault="00BE2DBE" w:rsidP="000148DC">
            <w:pPr>
              <w:pStyle w:val="TAC"/>
              <w:rPr>
                <w:rFonts w:eastAsia="MS Mincho"/>
                <w:lang w:eastAsia="ja-JP"/>
              </w:rPr>
            </w:pPr>
          </w:p>
        </w:tc>
        <w:tc>
          <w:tcPr>
            <w:tcW w:w="2835" w:type="dxa"/>
            <w:vAlign w:val="center"/>
          </w:tcPr>
          <w:p w14:paraId="6AFF8B4B" w14:textId="77777777" w:rsidR="00BE2DBE" w:rsidRPr="00EF5447" w:rsidRDefault="00BE2DBE" w:rsidP="000148DC">
            <w:pPr>
              <w:pStyle w:val="TAC"/>
              <w:rPr>
                <w:lang w:eastAsia="zh-CN"/>
              </w:rPr>
            </w:pPr>
            <w:r>
              <w:rPr>
                <w:lang w:val="x-none"/>
              </w:rPr>
              <w:t>n38</w:t>
            </w:r>
          </w:p>
        </w:tc>
        <w:tc>
          <w:tcPr>
            <w:tcW w:w="2971" w:type="dxa"/>
          </w:tcPr>
          <w:p w14:paraId="688FA1FF" w14:textId="77777777" w:rsidR="00BE2DBE" w:rsidRPr="00EF5447" w:rsidRDefault="00BE2DBE" w:rsidP="000148DC">
            <w:pPr>
              <w:pStyle w:val="TAC"/>
              <w:rPr>
                <w:lang w:eastAsia="zh-CN"/>
              </w:rPr>
            </w:pPr>
            <w:r w:rsidRPr="00FD5D8F">
              <w:rPr>
                <w:lang w:val="x-none"/>
              </w:rPr>
              <w:t>0.</w:t>
            </w:r>
            <w:r>
              <w:rPr>
                <w:lang w:val="x-none"/>
              </w:rPr>
              <w:t>5</w:t>
            </w:r>
          </w:p>
        </w:tc>
      </w:tr>
      <w:tr w:rsidR="00BE2DBE" w:rsidRPr="00EF5447" w14:paraId="3A3B4C3C" w14:textId="77777777" w:rsidTr="000148DC">
        <w:trPr>
          <w:gridAfter w:val="1"/>
          <w:wAfter w:w="6" w:type="dxa"/>
          <w:trHeight w:val="187"/>
          <w:jc w:val="center"/>
        </w:trPr>
        <w:tc>
          <w:tcPr>
            <w:tcW w:w="2268" w:type="dxa"/>
            <w:tcBorders>
              <w:bottom w:val="nil"/>
            </w:tcBorders>
            <w:shd w:val="clear" w:color="auto" w:fill="auto"/>
          </w:tcPr>
          <w:p w14:paraId="568B2681" w14:textId="77777777" w:rsidR="00BE2DBE" w:rsidRPr="00EF5447" w:rsidRDefault="00BE2DBE" w:rsidP="000148DC">
            <w:pPr>
              <w:pStyle w:val="TAC"/>
              <w:rPr>
                <w:rFonts w:eastAsia="MS Mincho"/>
                <w:lang w:eastAsia="ja-JP"/>
              </w:rPr>
            </w:pPr>
            <w:r w:rsidRPr="00EF5447">
              <w:t>DC_1-7_n3-n78</w:t>
            </w:r>
          </w:p>
        </w:tc>
        <w:tc>
          <w:tcPr>
            <w:tcW w:w="2835" w:type="dxa"/>
          </w:tcPr>
          <w:p w14:paraId="3350FE0D" w14:textId="77777777" w:rsidR="00BE2DBE" w:rsidRPr="00EF5447" w:rsidRDefault="00BE2DBE" w:rsidP="000148DC">
            <w:pPr>
              <w:pStyle w:val="TAC"/>
              <w:rPr>
                <w:lang w:eastAsia="zh-CN"/>
              </w:rPr>
            </w:pPr>
            <w:r w:rsidRPr="00EF5447">
              <w:rPr>
                <w:lang w:eastAsia="zh-CN"/>
              </w:rPr>
              <w:t>1</w:t>
            </w:r>
          </w:p>
        </w:tc>
        <w:tc>
          <w:tcPr>
            <w:tcW w:w="2971" w:type="dxa"/>
          </w:tcPr>
          <w:p w14:paraId="452F14BC" w14:textId="77777777" w:rsidR="00BE2DBE" w:rsidRPr="00EF5447" w:rsidRDefault="00BE2DBE" w:rsidP="000148DC">
            <w:pPr>
              <w:pStyle w:val="TAC"/>
              <w:rPr>
                <w:lang w:eastAsia="zh-CN"/>
              </w:rPr>
            </w:pPr>
            <w:r w:rsidRPr="00EF5447">
              <w:rPr>
                <w:lang w:eastAsia="zh-CN"/>
              </w:rPr>
              <w:t>0.5</w:t>
            </w:r>
          </w:p>
        </w:tc>
      </w:tr>
      <w:tr w:rsidR="00BE2DBE" w:rsidRPr="00EF5447" w14:paraId="5D07789A" w14:textId="77777777" w:rsidTr="000148DC">
        <w:trPr>
          <w:gridAfter w:val="1"/>
          <w:wAfter w:w="6" w:type="dxa"/>
          <w:trHeight w:val="187"/>
          <w:jc w:val="center"/>
        </w:trPr>
        <w:tc>
          <w:tcPr>
            <w:tcW w:w="2268" w:type="dxa"/>
            <w:tcBorders>
              <w:top w:val="nil"/>
              <w:bottom w:val="nil"/>
            </w:tcBorders>
            <w:shd w:val="clear" w:color="auto" w:fill="auto"/>
          </w:tcPr>
          <w:p w14:paraId="0FE86EC5" w14:textId="77777777" w:rsidR="00BE2DBE" w:rsidRPr="00EF5447" w:rsidRDefault="00BE2DBE" w:rsidP="000148DC">
            <w:pPr>
              <w:pStyle w:val="TAC"/>
              <w:rPr>
                <w:rFonts w:eastAsia="MS Mincho"/>
                <w:lang w:eastAsia="ja-JP"/>
              </w:rPr>
            </w:pPr>
          </w:p>
        </w:tc>
        <w:tc>
          <w:tcPr>
            <w:tcW w:w="2835" w:type="dxa"/>
          </w:tcPr>
          <w:p w14:paraId="62EE2E4B" w14:textId="77777777" w:rsidR="00BE2DBE" w:rsidRPr="00EF5447" w:rsidRDefault="00BE2DBE" w:rsidP="000148DC">
            <w:pPr>
              <w:pStyle w:val="TAC"/>
              <w:rPr>
                <w:lang w:eastAsia="zh-CN"/>
              </w:rPr>
            </w:pPr>
            <w:r w:rsidRPr="00EF5447">
              <w:rPr>
                <w:lang w:eastAsia="zh-CN"/>
              </w:rPr>
              <w:t>7</w:t>
            </w:r>
          </w:p>
        </w:tc>
        <w:tc>
          <w:tcPr>
            <w:tcW w:w="2971" w:type="dxa"/>
          </w:tcPr>
          <w:p w14:paraId="6672CBF6" w14:textId="77777777" w:rsidR="00BE2DBE" w:rsidRPr="00EF5447" w:rsidRDefault="00BE2DBE" w:rsidP="000148DC">
            <w:pPr>
              <w:pStyle w:val="TAC"/>
              <w:rPr>
                <w:lang w:eastAsia="zh-CN"/>
              </w:rPr>
            </w:pPr>
            <w:r w:rsidRPr="00EF5447">
              <w:rPr>
                <w:lang w:eastAsia="zh-CN"/>
              </w:rPr>
              <w:t>0.2</w:t>
            </w:r>
          </w:p>
        </w:tc>
      </w:tr>
      <w:tr w:rsidR="00BE2DBE" w:rsidRPr="00EF5447" w14:paraId="413625C7" w14:textId="77777777" w:rsidTr="000148DC">
        <w:trPr>
          <w:gridAfter w:val="1"/>
          <w:wAfter w:w="6" w:type="dxa"/>
          <w:trHeight w:val="187"/>
          <w:jc w:val="center"/>
        </w:trPr>
        <w:tc>
          <w:tcPr>
            <w:tcW w:w="2268" w:type="dxa"/>
            <w:tcBorders>
              <w:top w:val="nil"/>
              <w:bottom w:val="nil"/>
            </w:tcBorders>
            <w:shd w:val="clear" w:color="auto" w:fill="auto"/>
          </w:tcPr>
          <w:p w14:paraId="02AA9CCB" w14:textId="77777777" w:rsidR="00BE2DBE" w:rsidRPr="00EF5447" w:rsidRDefault="00BE2DBE" w:rsidP="000148DC">
            <w:pPr>
              <w:pStyle w:val="TAC"/>
              <w:rPr>
                <w:rFonts w:eastAsia="MS Mincho"/>
                <w:lang w:eastAsia="ja-JP"/>
              </w:rPr>
            </w:pPr>
          </w:p>
        </w:tc>
        <w:tc>
          <w:tcPr>
            <w:tcW w:w="2835" w:type="dxa"/>
          </w:tcPr>
          <w:p w14:paraId="664DB9FC" w14:textId="77777777" w:rsidR="00BE2DBE" w:rsidRPr="00EF5447" w:rsidRDefault="00BE2DBE" w:rsidP="000148DC">
            <w:pPr>
              <w:pStyle w:val="TAC"/>
              <w:rPr>
                <w:lang w:eastAsia="zh-CN"/>
              </w:rPr>
            </w:pPr>
            <w:r w:rsidRPr="00EF5447">
              <w:rPr>
                <w:lang w:eastAsia="zh-CN"/>
              </w:rPr>
              <w:t>n3</w:t>
            </w:r>
          </w:p>
        </w:tc>
        <w:tc>
          <w:tcPr>
            <w:tcW w:w="2971" w:type="dxa"/>
          </w:tcPr>
          <w:p w14:paraId="4EE4F920" w14:textId="77777777" w:rsidR="00BE2DBE" w:rsidRPr="00EF5447" w:rsidRDefault="00BE2DBE" w:rsidP="000148DC">
            <w:pPr>
              <w:pStyle w:val="TAC"/>
              <w:rPr>
                <w:lang w:eastAsia="zh-CN"/>
              </w:rPr>
            </w:pPr>
            <w:r w:rsidRPr="00EF5447">
              <w:rPr>
                <w:lang w:eastAsia="zh-CN"/>
              </w:rPr>
              <w:t>0.6</w:t>
            </w:r>
          </w:p>
        </w:tc>
      </w:tr>
      <w:tr w:rsidR="00BE2DBE" w:rsidRPr="00EF5447" w14:paraId="3D64D3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542560" w14:textId="77777777" w:rsidR="00BE2DBE" w:rsidRPr="00EF5447" w:rsidRDefault="00BE2DBE" w:rsidP="000148DC">
            <w:pPr>
              <w:pStyle w:val="TAC"/>
              <w:rPr>
                <w:rFonts w:eastAsia="MS Mincho"/>
                <w:lang w:eastAsia="ja-JP"/>
              </w:rPr>
            </w:pPr>
          </w:p>
        </w:tc>
        <w:tc>
          <w:tcPr>
            <w:tcW w:w="2835" w:type="dxa"/>
          </w:tcPr>
          <w:p w14:paraId="182AA4CD" w14:textId="77777777" w:rsidR="00BE2DBE" w:rsidRPr="00EF5447" w:rsidRDefault="00BE2DBE" w:rsidP="000148DC">
            <w:pPr>
              <w:pStyle w:val="TAC"/>
              <w:rPr>
                <w:lang w:eastAsia="zh-CN"/>
              </w:rPr>
            </w:pPr>
            <w:r w:rsidRPr="00EF5447">
              <w:rPr>
                <w:lang w:eastAsia="zh-CN"/>
              </w:rPr>
              <w:t>n78</w:t>
            </w:r>
          </w:p>
        </w:tc>
        <w:tc>
          <w:tcPr>
            <w:tcW w:w="2971" w:type="dxa"/>
          </w:tcPr>
          <w:p w14:paraId="3701068B" w14:textId="77777777" w:rsidR="00BE2DBE" w:rsidRPr="00EF5447" w:rsidRDefault="00BE2DBE" w:rsidP="000148DC">
            <w:pPr>
              <w:pStyle w:val="TAC"/>
              <w:rPr>
                <w:lang w:eastAsia="zh-CN"/>
              </w:rPr>
            </w:pPr>
            <w:r w:rsidRPr="00EF5447">
              <w:rPr>
                <w:lang w:eastAsia="zh-CN"/>
              </w:rPr>
              <w:t>0.8</w:t>
            </w:r>
          </w:p>
        </w:tc>
      </w:tr>
      <w:tr w:rsidR="00BE2DBE" w:rsidRPr="00EF5447" w14:paraId="12905CBD" w14:textId="77777777" w:rsidTr="000148DC">
        <w:trPr>
          <w:gridAfter w:val="1"/>
          <w:wAfter w:w="6" w:type="dxa"/>
          <w:trHeight w:val="187"/>
          <w:jc w:val="center"/>
        </w:trPr>
        <w:tc>
          <w:tcPr>
            <w:tcW w:w="2268" w:type="dxa"/>
            <w:tcBorders>
              <w:bottom w:val="nil"/>
            </w:tcBorders>
            <w:shd w:val="clear" w:color="auto" w:fill="auto"/>
          </w:tcPr>
          <w:p w14:paraId="6015500B" w14:textId="77777777" w:rsidR="00BE2DBE" w:rsidRPr="00EF5447" w:rsidRDefault="00BE2DBE" w:rsidP="000148DC">
            <w:pPr>
              <w:pStyle w:val="TAC"/>
              <w:rPr>
                <w:rFonts w:eastAsia="MS Mincho"/>
                <w:lang w:eastAsia="ja-JP"/>
              </w:rPr>
            </w:pPr>
            <w:r w:rsidRPr="00EF5447">
              <w:rPr>
                <w:rFonts w:eastAsia="Malgun Gothic"/>
                <w:lang w:eastAsia="ko-KR"/>
              </w:rPr>
              <w:t>DC_1-7_n7-n78</w:t>
            </w:r>
          </w:p>
        </w:tc>
        <w:tc>
          <w:tcPr>
            <w:tcW w:w="2835" w:type="dxa"/>
          </w:tcPr>
          <w:p w14:paraId="2CACA531" w14:textId="77777777" w:rsidR="00BE2DBE" w:rsidRPr="00EF5447" w:rsidRDefault="00BE2DBE" w:rsidP="000148DC">
            <w:pPr>
              <w:pStyle w:val="TAC"/>
              <w:rPr>
                <w:lang w:eastAsia="zh-CN"/>
              </w:rPr>
            </w:pPr>
            <w:r w:rsidRPr="00EF5447">
              <w:rPr>
                <w:rFonts w:eastAsia="Malgun Gothic"/>
                <w:lang w:eastAsia="ko-KR"/>
              </w:rPr>
              <w:t>1</w:t>
            </w:r>
          </w:p>
        </w:tc>
        <w:tc>
          <w:tcPr>
            <w:tcW w:w="2971" w:type="dxa"/>
          </w:tcPr>
          <w:p w14:paraId="764A118E"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0C6B8093" w14:textId="77777777" w:rsidTr="000148DC">
        <w:trPr>
          <w:gridAfter w:val="1"/>
          <w:wAfter w:w="6" w:type="dxa"/>
          <w:trHeight w:val="187"/>
          <w:jc w:val="center"/>
        </w:trPr>
        <w:tc>
          <w:tcPr>
            <w:tcW w:w="2268" w:type="dxa"/>
            <w:tcBorders>
              <w:top w:val="nil"/>
              <w:bottom w:val="nil"/>
            </w:tcBorders>
            <w:shd w:val="clear" w:color="auto" w:fill="auto"/>
          </w:tcPr>
          <w:p w14:paraId="474284B8" w14:textId="77777777" w:rsidR="00BE2DBE" w:rsidRPr="00EF5447" w:rsidRDefault="00BE2DBE" w:rsidP="000148DC">
            <w:pPr>
              <w:pStyle w:val="TAC"/>
              <w:rPr>
                <w:rFonts w:eastAsia="MS Mincho"/>
                <w:lang w:eastAsia="ja-JP"/>
              </w:rPr>
            </w:pPr>
          </w:p>
        </w:tc>
        <w:tc>
          <w:tcPr>
            <w:tcW w:w="2835" w:type="dxa"/>
          </w:tcPr>
          <w:p w14:paraId="5DEA5A50" w14:textId="77777777" w:rsidR="00BE2DBE" w:rsidRPr="00EF5447" w:rsidRDefault="00BE2DBE" w:rsidP="000148DC">
            <w:pPr>
              <w:pStyle w:val="TAC"/>
              <w:rPr>
                <w:lang w:eastAsia="zh-CN"/>
              </w:rPr>
            </w:pPr>
            <w:r w:rsidRPr="00EF5447">
              <w:rPr>
                <w:rFonts w:eastAsia="Malgun Gothic"/>
                <w:lang w:eastAsia="ko-KR"/>
              </w:rPr>
              <w:t>7</w:t>
            </w:r>
          </w:p>
        </w:tc>
        <w:tc>
          <w:tcPr>
            <w:tcW w:w="2971" w:type="dxa"/>
          </w:tcPr>
          <w:p w14:paraId="0297963E"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7F4676D" w14:textId="77777777" w:rsidTr="000148DC">
        <w:trPr>
          <w:gridAfter w:val="1"/>
          <w:wAfter w:w="6" w:type="dxa"/>
          <w:trHeight w:val="187"/>
          <w:jc w:val="center"/>
        </w:trPr>
        <w:tc>
          <w:tcPr>
            <w:tcW w:w="2268" w:type="dxa"/>
            <w:tcBorders>
              <w:top w:val="nil"/>
              <w:bottom w:val="nil"/>
            </w:tcBorders>
            <w:shd w:val="clear" w:color="auto" w:fill="auto"/>
          </w:tcPr>
          <w:p w14:paraId="133035CA" w14:textId="77777777" w:rsidR="00BE2DBE" w:rsidRPr="00EF5447" w:rsidRDefault="00BE2DBE" w:rsidP="000148DC">
            <w:pPr>
              <w:pStyle w:val="TAC"/>
              <w:rPr>
                <w:rFonts w:eastAsia="MS Mincho"/>
                <w:lang w:eastAsia="ja-JP"/>
              </w:rPr>
            </w:pPr>
          </w:p>
        </w:tc>
        <w:tc>
          <w:tcPr>
            <w:tcW w:w="2835" w:type="dxa"/>
          </w:tcPr>
          <w:p w14:paraId="3B8C3B33" w14:textId="77777777" w:rsidR="00BE2DBE" w:rsidRPr="00EF5447" w:rsidRDefault="00BE2DBE" w:rsidP="000148DC">
            <w:pPr>
              <w:pStyle w:val="TAC"/>
              <w:rPr>
                <w:lang w:eastAsia="zh-CN"/>
              </w:rPr>
            </w:pPr>
            <w:r w:rsidRPr="00EF5447">
              <w:rPr>
                <w:rFonts w:eastAsia="Malgun Gothic"/>
                <w:lang w:eastAsia="ko-KR"/>
              </w:rPr>
              <w:t>n7</w:t>
            </w:r>
          </w:p>
        </w:tc>
        <w:tc>
          <w:tcPr>
            <w:tcW w:w="2971" w:type="dxa"/>
          </w:tcPr>
          <w:p w14:paraId="0DC7E04B"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F438D8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3093B2" w14:textId="77777777" w:rsidR="00BE2DBE" w:rsidRPr="00EF5447" w:rsidRDefault="00BE2DBE" w:rsidP="000148DC">
            <w:pPr>
              <w:pStyle w:val="TAC"/>
              <w:rPr>
                <w:rFonts w:eastAsia="MS Mincho"/>
                <w:lang w:eastAsia="ja-JP"/>
              </w:rPr>
            </w:pPr>
          </w:p>
        </w:tc>
        <w:tc>
          <w:tcPr>
            <w:tcW w:w="2835" w:type="dxa"/>
          </w:tcPr>
          <w:p w14:paraId="109ED800" w14:textId="77777777" w:rsidR="00BE2DBE" w:rsidRPr="00EF5447" w:rsidRDefault="00BE2DBE" w:rsidP="000148DC">
            <w:pPr>
              <w:pStyle w:val="TAC"/>
              <w:rPr>
                <w:lang w:eastAsia="zh-CN"/>
              </w:rPr>
            </w:pPr>
            <w:r w:rsidRPr="00EF5447">
              <w:rPr>
                <w:rFonts w:eastAsia="Malgun Gothic"/>
                <w:lang w:eastAsia="ko-KR"/>
              </w:rPr>
              <w:t>n78</w:t>
            </w:r>
          </w:p>
        </w:tc>
        <w:tc>
          <w:tcPr>
            <w:tcW w:w="2971" w:type="dxa"/>
          </w:tcPr>
          <w:p w14:paraId="38D144A7" w14:textId="77777777" w:rsidR="00BE2DBE" w:rsidRPr="00EF5447" w:rsidRDefault="00BE2DBE" w:rsidP="000148DC">
            <w:pPr>
              <w:pStyle w:val="TAC"/>
              <w:rPr>
                <w:lang w:eastAsia="zh-CN"/>
              </w:rPr>
            </w:pPr>
            <w:r w:rsidRPr="00EF5447">
              <w:rPr>
                <w:rFonts w:eastAsia="Malgun Gothic"/>
                <w:lang w:eastAsia="ko-KR"/>
              </w:rPr>
              <w:t>0.8</w:t>
            </w:r>
          </w:p>
        </w:tc>
      </w:tr>
      <w:tr w:rsidR="00BE2DBE" w:rsidRPr="00EF5447" w14:paraId="20129D84" w14:textId="77777777" w:rsidTr="000148DC">
        <w:trPr>
          <w:gridAfter w:val="1"/>
          <w:wAfter w:w="6" w:type="dxa"/>
          <w:trHeight w:val="187"/>
          <w:jc w:val="center"/>
        </w:trPr>
        <w:tc>
          <w:tcPr>
            <w:tcW w:w="2268" w:type="dxa"/>
            <w:tcBorders>
              <w:bottom w:val="nil"/>
            </w:tcBorders>
            <w:shd w:val="clear" w:color="auto" w:fill="auto"/>
          </w:tcPr>
          <w:p w14:paraId="6D99BCEC" w14:textId="77777777" w:rsidR="00BE2DBE" w:rsidRPr="00EF5447" w:rsidRDefault="00BE2DBE" w:rsidP="000148DC">
            <w:pPr>
              <w:pStyle w:val="TAC"/>
              <w:rPr>
                <w:noProof/>
                <w:lang w:eastAsia="zh-CN"/>
              </w:rPr>
            </w:pPr>
            <w:r w:rsidRPr="00EF5447">
              <w:t>DC_1-7-8_n3</w:t>
            </w:r>
          </w:p>
        </w:tc>
        <w:tc>
          <w:tcPr>
            <w:tcW w:w="2835" w:type="dxa"/>
          </w:tcPr>
          <w:p w14:paraId="3DF1A91D"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7AF18F47"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58E3FF63" w14:textId="77777777" w:rsidTr="000148DC">
        <w:trPr>
          <w:gridAfter w:val="1"/>
          <w:wAfter w:w="6" w:type="dxa"/>
          <w:trHeight w:val="187"/>
          <w:jc w:val="center"/>
        </w:trPr>
        <w:tc>
          <w:tcPr>
            <w:tcW w:w="2268" w:type="dxa"/>
            <w:tcBorders>
              <w:top w:val="nil"/>
              <w:bottom w:val="nil"/>
            </w:tcBorders>
            <w:shd w:val="clear" w:color="auto" w:fill="auto"/>
          </w:tcPr>
          <w:p w14:paraId="05319B36" w14:textId="77777777" w:rsidR="00BE2DBE" w:rsidRPr="00EF5447" w:rsidRDefault="00BE2DBE" w:rsidP="000148DC">
            <w:pPr>
              <w:pStyle w:val="TAC"/>
              <w:rPr>
                <w:noProof/>
                <w:lang w:eastAsia="zh-CN"/>
              </w:rPr>
            </w:pPr>
          </w:p>
        </w:tc>
        <w:tc>
          <w:tcPr>
            <w:tcW w:w="2835" w:type="dxa"/>
          </w:tcPr>
          <w:p w14:paraId="5B1C1A51" w14:textId="77777777" w:rsidR="00BE2DBE" w:rsidRPr="00EF5447" w:rsidRDefault="00BE2DBE" w:rsidP="000148DC">
            <w:pPr>
              <w:pStyle w:val="TAC"/>
              <w:rPr>
                <w:rFonts w:eastAsia="Malgun Gothic"/>
                <w:lang w:eastAsia="ko-KR"/>
              </w:rPr>
            </w:pPr>
            <w:r w:rsidRPr="00EF5447">
              <w:rPr>
                <w:lang w:eastAsia="zh-CN"/>
              </w:rPr>
              <w:t>7</w:t>
            </w:r>
          </w:p>
        </w:tc>
        <w:tc>
          <w:tcPr>
            <w:tcW w:w="2971" w:type="dxa"/>
          </w:tcPr>
          <w:p w14:paraId="602A7C00"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067B5522" w14:textId="77777777" w:rsidTr="000148DC">
        <w:trPr>
          <w:gridAfter w:val="1"/>
          <w:wAfter w:w="6" w:type="dxa"/>
          <w:trHeight w:val="187"/>
          <w:jc w:val="center"/>
        </w:trPr>
        <w:tc>
          <w:tcPr>
            <w:tcW w:w="2268" w:type="dxa"/>
            <w:tcBorders>
              <w:top w:val="nil"/>
              <w:bottom w:val="nil"/>
            </w:tcBorders>
            <w:shd w:val="clear" w:color="auto" w:fill="auto"/>
          </w:tcPr>
          <w:p w14:paraId="3DC96EAD" w14:textId="77777777" w:rsidR="00BE2DBE" w:rsidRPr="00EF5447" w:rsidRDefault="00BE2DBE" w:rsidP="000148DC">
            <w:pPr>
              <w:pStyle w:val="TAC"/>
              <w:rPr>
                <w:noProof/>
                <w:lang w:eastAsia="zh-CN"/>
              </w:rPr>
            </w:pPr>
          </w:p>
        </w:tc>
        <w:tc>
          <w:tcPr>
            <w:tcW w:w="2835" w:type="dxa"/>
          </w:tcPr>
          <w:p w14:paraId="73A7CA65" w14:textId="77777777" w:rsidR="00BE2DBE" w:rsidRPr="00EF5447" w:rsidRDefault="00BE2DBE" w:rsidP="000148DC">
            <w:pPr>
              <w:pStyle w:val="TAC"/>
              <w:rPr>
                <w:rFonts w:eastAsia="Malgun Gothic"/>
                <w:lang w:eastAsia="ko-KR"/>
              </w:rPr>
            </w:pPr>
            <w:r w:rsidRPr="00EF5447">
              <w:rPr>
                <w:lang w:eastAsia="zh-CN"/>
              </w:rPr>
              <w:t>8</w:t>
            </w:r>
          </w:p>
        </w:tc>
        <w:tc>
          <w:tcPr>
            <w:tcW w:w="2971" w:type="dxa"/>
          </w:tcPr>
          <w:p w14:paraId="070C85F2" w14:textId="77777777" w:rsidR="00BE2DBE" w:rsidRPr="00EF5447" w:rsidRDefault="00BE2DBE" w:rsidP="000148DC">
            <w:pPr>
              <w:pStyle w:val="TAC"/>
              <w:rPr>
                <w:rFonts w:eastAsia="Malgun Gothic"/>
                <w:lang w:eastAsia="ko-KR"/>
              </w:rPr>
            </w:pPr>
            <w:r w:rsidRPr="00EF5447">
              <w:rPr>
                <w:lang w:eastAsia="zh-CN"/>
              </w:rPr>
              <w:t>0.3</w:t>
            </w:r>
          </w:p>
        </w:tc>
      </w:tr>
      <w:tr w:rsidR="00BE2DBE" w:rsidRPr="00EF5447" w14:paraId="0A69A91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7DA004" w14:textId="77777777" w:rsidR="00BE2DBE" w:rsidRPr="00EF5447" w:rsidRDefault="00BE2DBE" w:rsidP="000148DC">
            <w:pPr>
              <w:pStyle w:val="TAC"/>
              <w:rPr>
                <w:noProof/>
                <w:lang w:eastAsia="zh-CN"/>
              </w:rPr>
            </w:pPr>
          </w:p>
        </w:tc>
        <w:tc>
          <w:tcPr>
            <w:tcW w:w="2835" w:type="dxa"/>
          </w:tcPr>
          <w:p w14:paraId="227088CE" w14:textId="77777777" w:rsidR="00BE2DBE" w:rsidRPr="00EF5447" w:rsidRDefault="00BE2DBE" w:rsidP="000148DC">
            <w:pPr>
              <w:pStyle w:val="TAC"/>
              <w:rPr>
                <w:rFonts w:eastAsia="Malgun Gothic"/>
                <w:lang w:eastAsia="ko-KR"/>
              </w:rPr>
            </w:pPr>
            <w:r w:rsidRPr="00EF5447">
              <w:rPr>
                <w:lang w:eastAsia="zh-CN"/>
              </w:rPr>
              <w:t>n3</w:t>
            </w:r>
          </w:p>
        </w:tc>
        <w:tc>
          <w:tcPr>
            <w:tcW w:w="2971" w:type="dxa"/>
          </w:tcPr>
          <w:p w14:paraId="523D0806"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7B1C44F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287D7AE" w14:textId="77777777" w:rsidR="00BE2DBE" w:rsidRPr="00EF5447" w:rsidRDefault="00BE2DBE" w:rsidP="000148DC">
            <w:pPr>
              <w:pStyle w:val="TAC"/>
              <w:rPr>
                <w:noProof/>
                <w:lang w:eastAsia="zh-CN"/>
              </w:rPr>
            </w:pPr>
            <w:r>
              <w:t>DC_1-7-8_n28</w:t>
            </w:r>
          </w:p>
        </w:tc>
        <w:tc>
          <w:tcPr>
            <w:tcW w:w="2835" w:type="dxa"/>
          </w:tcPr>
          <w:p w14:paraId="0069F446" w14:textId="77777777" w:rsidR="00BE2DBE" w:rsidRPr="00EF5447" w:rsidRDefault="00BE2DBE" w:rsidP="000148DC">
            <w:pPr>
              <w:pStyle w:val="TAC"/>
              <w:rPr>
                <w:rFonts w:eastAsia="Malgun Gothic"/>
                <w:lang w:eastAsia="ko-KR"/>
              </w:rPr>
            </w:pPr>
            <w:r>
              <w:rPr>
                <w:lang w:eastAsia="zh-CN"/>
              </w:rPr>
              <w:t>1</w:t>
            </w:r>
          </w:p>
        </w:tc>
        <w:tc>
          <w:tcPr>
            <w:tcW w:w="2971" w:type="dxa"/>
          </w:tcPr>
          <w:p w14:paraId="7BCCCE88" w14:textId="77777777" w:rsidR="00BE2DBE" w:rsidRPr="00EF5447" w:rsidRDefault="00BE2DBE" w:rsidP="000148DC">
            <w:pPr>
              <w:pStyle w:val="TAC"/>
              <w:rPr>
                <w:rFonts w:eastAsia="Malgun Gothic"/>
                <w:lang w:eastAsia="ko-KR"/>
              </w:rPr>
            </w:pPr>
            <w:r>
              <w:rPr>
                <w:lang w:eastAsia="zh-CN"/>
              </w:rPr>
              <w:t>0.5</w:t>
            </w:r>
          </w:p>
        </w:tc>
      </w:tr>
      <w:tr w:rsidR="00BE2DBE" w:rsidRPr="00EF5447" w14:paraId="64E219C3" w14:textId="77777777" w:rsidTr="000148DC">
        <w:trPr>
          <w:gridAfter w:val="1"/>
          <w:wAfter w:w="6" w:type="dxa"/>
          <w:trHeight w:val="187"/>
          <w:jc w:val="center"/>
        </w:trPr>
        <w:tc>
          <w:tcPr>
            <w:tcW w:w="2268" w:type="dxa"/>
            <w:tcBorders>
              <w:top w:val="nil"/>
              <w:bottom w:val="nil"/>
            </w:tcBorders>
            <w:shd w:val="clear" w:color="auto" w:fill="auto"/>
          </w:tcPr>
          <w:p w14:paraId="068DE4CA" w14:textId="77777777" w:rsidR="00BE2DBE" w:rsidRPr="00EF5447" w:rsidRDefault="00BE2DBE" w:rsidP="000148DC">
            <w:pPr>
              <w:pStyle w:val="TAC"/>
              <w:rPr>
                <w:noProof/>
                <w:lang w:eastAsia="zh-CN"/>
              </w:rPr>
            </w:pPr>
          </w:p>
        </w:tc>
        <w:tc>
          <w:tcPr>
            <w:tcW w:w="2835" w:type="dxa"/>
          </w:tcPr>
          <w:p w14:paraId="0C8ECA04" w14:textId="77777777" w:rsidR="00BE2DBE" w:rsidRPr="00EF5447" w:rsidRDefault="00BE2DBE" w:rsidP="000148DC">
            <w:pPr>
              <w:pStyle w:val="TAC"/>
              <w:rPr>
                <w:rFonts w:eastAsia="Malgun Gothic"/>
                <w:lang w:eastAsia="ko-KR"/>
              </w:rPr>
            </w:pPr>
            <w:r>
              <w:rPr>
                <w:lang w:eastAsia="zh-CN"/>
              </w:rPr>
              <w:t>7</w:t>
            </w:r>
          </w:p>
        </w:tc>
        <w:tc>
          <w:tcPr>
            <w:tcW w:w="2971" w:type="dxa"/>
          </w:tcPr>
          <w:p w14:paraId="5CE8AA82" w14:textId="77777777" w:rsidR="00BE2DBE" w:rsidRPr="00EF5447" w:rsidRDefault="00BE2DBE" w:rsidP="000148DC">
            <w:pPr>
              <w:pStyle w:val="TAC"/>
              <w:rPr>
                <w:rFonts w:eastAsia="Malgun Gothic"/>
                <w:lang w:eastAsia="ko-KR"/>
              </w:rPr>
            </w:pPr>
            <w:r>
              <w:rPr>
                <w:lang w:eastAsia="zh-CN"/>
              </w:rPr>
              <w:t>0.6</w:t>
            </w:r>
          </w:p>
        </w:tc>
      </w:tr>
      <w:tr w:rsidR="00BE2DBE" w:rsidRPr="00EF5447" w14:paraId="656F43DC" w14:textId="77777777" w:rsidTr="000148DC">
        <w:trPr>
          <w:gridAfter w:val="1"/>
          <w:wAfter w:w="6" w:type="dxa"/>
          <w:trHeight w:val="187"/>
          <w:jc w:val="center"/>
        </w:trPr>
        <w:tc>
          <w:tcPr>
            <w:tcW w:w="2268" w:type="dxa"/>
            <w:tcBorders>
              <w:top w:val="nil"/>
              <w:bottom w:val="nil"/>
            </w:tcBorders>
            <w:shd w:val="clear" w:color="auto" w:fill="auto"/>
          </w:tcPr>
          <w:p w14:paraId="51033431" w14:textId="77777777" w:rsidR="00BE2DBE" w:rsidRPr="00EF5447" w:rsidRDefault="00BE2DBE" w:rsidP="000148DC">
            <w:pPr>
              <w:pStyle w:val="TAC"/>
              <w:rPr>
                <w:noProof/>
                <w:lang w:eastAsia="zh-CN"/>
              </w:rPr>
            </w:pPr>
          </w:p>
        </w:tc>
        <w:tc>
          <w:tcPr>
            <w:tcW w:w="2835" w:type="dxa"/>
          </w:tcPr>
          <w:p w14:paraId="02F61A4A" w14:textId="77777777" w:rsidR="00BE2DBE" w:rsidRPr="00EF5447" w:rsidRDefault="00BE2DBE" w:rsidP="000148DC">
            <w:pPr>
              <w:pStyle w:val="TAC"/>
              <w:rPr>
                <w:rFonts w:eastAsia="Malgun Gothic"/>
                <w:lang w:eastAsia="ko-KR"/>
              </w:rPr>
            </w:pPr>
            <w:r>
              <w:rPr>
                <w:lang w:eastAsia="zh-CN"/>
              </w:rPr>
              <w:t>8</w:t>
            </w:r>
          </w:p>
        </w:tc>
        <w:tc>
          <w:tcPr>
            <w:tcW w:w="2971" w:type="dxa"/>
          </w:tcPr>
          <w:p w14:paraId="365B3E3C" w14:textId="77777777" w:rsidR="00BE2DBE" w:rsidRPr="00EF5447" w:rsidRDefault="00BE2DBE" w:rsidP="000148DC">
            <w:pPr>
              <w:pStyle w:val="TAC"/>
              <w:rPr>
                <w:rFonts w:eastAsia="Malgun Gothic"/>
                <w:lang w:eastAsia="ko-KR"/>
              </w:rPr>
            </w:pPr>
            <w:r>
              <w:rPr>
                <w:lang w:eastAsia="zh-CN"/>
              </w:rPr>
              <w:t>0.6</w:t>
            </w:r>
          </w:p>
        </w:tc>
      </w:tr>
      <w:tr w:rsidR="00BE2DBE" w:rsidRPr="00EF5447" w14:paraId="192F1D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8B4B60" w14:textId="77777777" w:rsidR="00BE2DBE" w:rsidRPr="00EF5447" w:rsidRDefault="00BE2DBE" w:rsidP="000148DC">
            <w:pPr>
              <w:pStyle w:val="TAC"/>
              <w:rPr>
                <w:noProof/>
                <w:lang w:eastAsia="zh-CN"/>
              </w:rPr>
            </w:pPr>
          </w:p>
        </w:tc>
        <w:tc>
          <w:tcPr>
            <w:tcW w:w="2835" w:type="dxa"/>
          </w:tcPr>
          <w:p w14:paraId="12D796C4" w14:textId="77777777" w:rsidR="00BE2DBE" w:rsidRPr="00EF5447" w:rsidRDefault="00BE2DBE" w:rsidP="000148DC">
            <w:pPr>
              <w:pStyle w:val="TAC"/>
              <w:rPr>
                <w:rFonts w:eastAsia="Malgun Gothic"/>
                <w:lang w:eastAsia="ko-KR"/>
              </w:rPr>
            </w:pPr>
            <w:r>
              <w:rPr>
                <w:lang w:eastAsia="zh-CN"/>
              </w:rPr>
              <w:t>n28</w:t>
            </w:r>
          </w:p>
        </w:tc>
        <w:tc>
          <w:tcPr>
            <w:tcW w:w="2971" w:type="dxa"/>
          </w:tcPr>
          <w:p w14:paraId="73BF9E76" w14:textId="77777777" w:rsidR="00BE2DBE" w:rsidRPr="00EF5447" w:rsidRDefault="00BE2DBE" w:rsidP="000148DC">
            <w:pPr>
              <w:pStyle w:val="TAC"/>
              <w:rPr>
                <w:rFonts w:eastAsia="Malgun Gothic"/>
                <w:lang w:eastAsia="ko-KR"/>
              </w:rPr>
            </w:pPr>
            <w:r>
              <w:rPr>
                <w:lang w:eastAsia="zh-CN"/>
              </w:rPr>
              <w:t>0.6</w:t>
            </w:r>
          </w:p>
        </w:tc>
      </w:tr>
      <w:tr w:rsidR="00BE2DBE" w:rsidRPr="00EF5447" w14:paraId="48516548" w14:textId="77777777" w:rsidTr="000148DC">
        <w:trPr>
          <w:gridAfter w:val="1"/>
          <w:wAfter w:w="6" w:type="dxa"/>
          <w:trHeight w:val="187"/>
          <w:jc w:val="center"/>
        </w:trPr>
        <w:tc>
          <w:tcPr>
            <w:tcW w:w="2268" w:type="dxa"/>
            <w:tcBorders>
              <w:bottom w:val="nil"/>
            </w:tcBorders>
            <w:shd w:val="clear" w:color="auto" w:fill="auto"/>
          </w:tcPr>
          <w:p w14:paraId="3F7BB786" w14:textId="77777777" w:rsidR="00BE2DBE" w:rsidRPr="00EF5447" w:rsidRDefault="00BE2DBE" w:rsidP="000148DC">
            <w:pPr>
              <w:pStyle w:val="TAC"/>
              <w:rPr>
                <w:rFonts w:eastAsia="MS Mincho"/>
                <w:lang w:eastAsia="ja-JP"/>
              </w:rPr>
            </w:pPr>
            <w:r w:rsidRPr="00EF5447">
              <w:rPr>
                <w:noProof/>
                <w:lang w:eastAsia="zh-CN"/>
              </w:rPr>
              <w:t>DC_1-7-8_n78</w:t>
            </w:r>
          </w:p>
        </w:tc>
        <w:tc>
          <w:tcPr>
            <w:tcW w:w="2835" w:type="dxa"/>
          </w:tcPr>
          <w:p w14:paraId="083C640D" w14:textId="77777777" w:rsidR="00BE2DBE" w:rsidRPr="00EF5447" w:rsidRDefault="00BE2DBE" w:rsidP="000148DC">
            <w:pPr>
              <w:pStyle w:val="TAC"/>
              <w:rPr>
                <w:lang w:eastAsia="zh-CN"/>
              </w:rPr>
            </w:pPr>
            <w:r w:rsidRPr="00EF5447">
              <w:rPr>
                <w:rFonts w:eastAsia="Malgun Gothic"/>
                <w:lang w:eastAsia="ko-KR"/>
              </w:rPr>
              <w:t>1</w:t>
            </w:r>
          </w:p>
        </w:tc>
        <w:tc>
          <w:tcPr>
            <w:tcW w:w="2971" w:type="dxa"/>
          </w:tcPr>
          <w:p w14:paraId="0FD70E6F"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44A95AB3" w14:textId="77777777" w:rsidTr="000148DC">
        <w:trPr>
          <w:gridAfter w:val="1"/>
          <w:wAfter w:w="6" w:type="dxa"/>
          <w:trHeight w:val="187"/>
          <w:jc w:val="center"/>
        </w:trPr>
        <w:tc>
          <w:tcPr>
            <w:tcW w:w="2268" w:type="dxa"/>
            <w:tcBorders>
              <w:top w:val="nil"/>
              <w:bottom w:val="nil"/>
            </w:tcBorders>
            <w:shd w:val="clear" w:color="auto" w:fill="auto"/>
          </w:tcPr>
          <w:p w14:paraId="75A75465" w14:textId="77777777" w:rsidR="00BE2DBE" w:rsidRPr="00EF5447" w:rsidRDefault="00BE2DBE" w:rsidP="000148DC">
            <w:pPr>
              <w:pStyle w:val="TAC"/>
              <w:rPr>
                <w:rFonts w:eastAsia="MS Mincho"/>
                <w:lang w:eastAsia="ja-JP"/>
              </w:rPr>
            </w:pPr>
            <w:r>
              <w:rPr>
                <w:rFonts w:cs="Arial"/>
              </w:rPr>
              <w:t>DC_1-7_n8-n78</w:t>
            </w:r>
          </w:p>
        </w:tc>
        <w:tc>
          <w:tcPr>
            <w:tcW w:w="2835" w:type="dxa"/>
          </w:tcPr>
          <w:p w14:paraId="2F5D8D58" w14:textId="77777777" w:rsidR="00BE2DBE" w:rsidRPr="00EF5447" w:rsidRDefault="00BE2DBE" w:rsidP="000148DC">
            <w:pPr>
              <w:pStyle w:val="TAC"/>
              <w:rPr>
                <w:lang w:eastAsia="zh-CN"/>
              </w:rPr>
            </w:pPr>
            <w:r w:rsidRPr="00EF5447">
              <w:rPr>
                <w:rFonts w:eastAsia="Malgun Gothic"/>
                <w:lang w:eastAsia="ko-KR"/>
              </w:rPr>
              <w:t>7</w:t>
            </w:r>
          </w:p>
        </w:tc>
        <w:tc>
          <w:tcPr>
            <w:tcW w:w="2971" w:type="dxa"/>
          </w:tcPr>
          <w:p w14:paraId="33043D1D"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32B3F5D4" w14:textId="77777777" w:rsidTr="000148DC">
        <w:trPr>
          <w:gridAfter w:val="1"/>
          <w:wAfter w:w="6" w:type="dxa"/>
          <w:trHeight w:val="187"/>
          <w:jc w:val="center"/>
        </w:trPr>
        <w:tc>
          <w:tcPr>
            <w:tcW w:w="2268" w:type="dxa"/>
            <w:tcBorders>
              <w:top w:val="nil"/>
              <w:bottom w:val="nil"/>
            </w:tcBorders>
            <w:shd w:val="clear" w:color="auto" w:fill="auto"/>
          </w:tcPr>
          <w:p w14:paraId="300964B6" w14:textId="77777777" w:rsidR="00BE2DBE" w:rsidRPr="00EF5447" w:rsidRDefault="00BE2DBE" w:rsidP="000148DC">
            <w:pPr>
              <w:pStyle w:val="TAC"/>
              <w:rPr>
                <w:rFonts w:eastAsia="MS Mincho"/>
                <w:lang w:eastAsia="ja-JP"/>
              </w:rPr>
            </w:pPr>
          </w:p>
        </w:tc>
        <w:tc>
          <w:tcPr>
            <w:tcW w:w="2835" w:type="dxa"/>
          </w:tcPr>
          <w:p w14:paraId="7369723B" w14:textId="77777777" w:rsidR="00BE2DBE" w:rsidRPr="00EF5447" w:rsidRDefault="00BE2DBE" w:rsidP="000148DC">
            <w:pPr>
              <w:pStyle w:val="TAC"/>
              <w:rPr>
                <w:lang w:eastAsia="zh-CN"/>
              </w:rPr>
            </w:pPr>
            <w:r w:rsidRPr="00EF5447">
              <w:rPr>
                <w:rFonts w:eastAsia="Malgun Gothic"/>
                <w:lang w:eastAsia="ko-KR"/>
              </w:rPr>
              <w:t>8</w:t>
            </w:r>
            <w:r>
              <w:rPr>
                <w:rFonts w:eastAsia="Malgun Gothic"/>
                <w:lang w:eastAsia="ko-KR"/>
              </w:rPr>
              <w:t xml:space="preserve"> or n8</w:t>
            </w:r>
          </w:p>
        </w:tc>
        <w:tc>
          <w:tcPr>
            <w:tcW w:w="2971" w:type="dxa"/>
          </w:tcPr>
          <w:p w14:paraId="2F5032A7" w14:textId="77777777" w:rsidR="00BE2DBE" w:rsidRPr="00EF5447" w:rsidRDefault="00BE2DBE" w:rsidP="000148DC">
            <w:pPr>
              <w:pStyle w:val="TAC"/>
              <w:rPr>
                <w:lang w:eastAsia="zh-CN"/>
              </w:rPr>
            </w:pPr>
            <w:r w:rsidRPr="00EF5447">
              <w:rPr>
                <w:rFonts w:eastAsia="Malgun Gothic"/>
                <w:lang w:eastAsia="ko-KR"/>
              </w:rPr>
              <w:t>0.6</w:t>
            </w:r>
          </w:p>
        </w:tc>
      </w:tr>
      <w:tr w:rsidR="00BE2DBE" w:rsidRPr="00EF5447" w14:paraId="1162FE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EA9298" w14:textId="77777777" w:rsidR="00BE2DBE" w:rsidRPr="00EF5447" w:rsidRDefault="00BE2DBE" w:rsidP="000148DC">
            <w:pPr>
              <w:pStyle w:val="TAC"/>
              <w:rPr>
                <w:rFonts w:eastAsia="MS Mincho"/>
                <w:lang w:eastAsia="ja-JP"/>
              </w:rPr>
            </w:pPr>
          </w:p>
        </w:tc>
        <w:tc>
          <w:tcPr>
            <w:tcW w:w="2835" w:type="dxa"/>
          </w:tcPr>
          <w:p w14:paraId="0E069D20" w14:textId="77777777" w:rsidR="00BE2DBE" w:rsidRPr="00EF5447" w:rsidRDefault="00BE2DBE" w:rsidP="000148DC">
            <w:pPr>
              <w:pStyle w:val="TAC"/>
              <w:rPr>
                <w:lang w:eastAsia="zh-CN"/>
              </w:rPr>
            </w:pPr>
            <w:r w:rsidRPr="00EF5447">
              <w:rPr>
                <w:rFonts w:eastAsia="Malgun Gothic"/>
                <w:lang w:eastAsia="ko-KR"/>
              </w:rPr>
              <w:t>n78</w:t>
            </w:r>
          </w:p>
        </w:tc>
        <w:tc>
          <w:tcPr>
            <w:tcW w:w="2971" w:type="dxa"/>
          </w:tcPr>
          <w:p w14:paraId="2EC6882D" w14:textId="77777777" w:rsidR="00BE2DBE" w:rsidRPr="00EF5447" w:rsidRDefault="00BE2DBE" w:rsidP="000148DC">
            <w:pPr>
              <w:pStyle w:val="TAC"/>
              <w:rPr>
                <w:lang w:eastAsia="zh-CN"/>
              </w:rPr>
            </w:pPr>
            <w:r w:rsidRPr="00EF5447">
              <w:rPr>
                <w:rFonts w:eastAsia="Malgun Gothic"/>
                <w:lang w:eastAsia="ko-KR"/>
              </w:rPr>
              <w:t>0.8</w:t>
            </w:r>
          </w:p>
        </w:tc>
      </w:tr>
      <w:tr w:rsidR="00BE2DBE" w:rsidRPr="00EF5447" w14:paraId="5B2D4FFB" w14:textId="77777777" w:rsidTr="000148DC">
        <w:trPr>
          <w:gridAfter w:val="1"/>
          <w:wAfter w:w="6" w:type="dxa"/>
          <w:trHeight w:val="187"/>
          <w:jc w:val="center"/>
        </w:trPr>
        <w:tc>
          <w:tcPr>
            <w:tcW w:w="2268" w:type="dxa"/>
            <w:tcBorders>
              <w:bottom w:val="nil"/>
            </w:tcBorders>
            <w:shd w:val="clear" w:color="auto" w:fill="auto"/>
          </w:tcPr>
          <w:p w14:paraId="1DDD052E" w14:textId="77777777" w:rsidR="00BE2DBE" w:rsidRPr="00EF5447" w:rsidRDefault="00BE2DBE" w:rsidP="000148DC">
            <w:pPr>
              <w:pStyle w:val="TAC"/>
              <w:rPr>
                <w:rFonts w:eastAsia="MS Mincho"/>
                <w:lang w:eastAsia="ja-JP"/>
              </w:rPr>
            </w:pPr>
            <w:r w:rsidRPr="00EF5447">
              <w:rPr>
                <w:rFonts w:eastAsia="MS Mincho"/>
                <w:kern w:val="2"/>
                <w:szCs w:val="22"/>
                <w:lang w:eastAsia="zh-CN"/>
              </w:rPr>
              <w:t>DC_1-7-20_n3</w:t>
            </w:r>
          </w:p>
        </w:tc>
        <w:tc>
          <w:tcPr>
            <w:tcW w:w="2835" w:type="dxa"/>
          </w:tcPr>
          <w:p w14:paraId="431C8450" w14:textId="77777777" w:rsidR="00BE2DBE" w:rsidRPr="00EF5447" w:rsidRDefault="00BE2DBE" w:rsidP="000148DC">
            <w:pPr>
              <w:pStyle w:val="TAC"/>
              <w:rPr>
                <w:lang w:eastAsia="zh-CN"/>
              </w:rPr>
            </w:pPr>
            <w:r w:rsidRPr="00EF5447">
              <w:rPr>
                <w:lang w:eastAsia="zh-CN"/>
              </w:rPr>
              <w:t>1</w:t>
            </w:r>
          </w:p>
        </w:tc>
        <w:tc>
          <w:tcPr>
            <w:tcW w:w="2971" w:type="dxa"/>
          </w:tcPr>
          <w:p w14:paraId="380CB94B" w14:textId="77777777" w:rsidR="00BE2DBE" w:rsidRPr="00EF5447" w:rsidRDefault="00BE2DBE" w:rsidP="000148DC">
            <w:pPr>
              <w:pStyle w:val="TAC"/>
              <w:rPr>
                <w:lang w:eastAsia="zh-CN"/>
              </w:rPr>
            </w:pPr>
            <w:r w:rsidRPr="00EF5447">
              <w:rPr>
                <w:lang w:eastAsia="zh-CN"/>
              </w:rPr>
              <w:t>0.3</w:t>
            </w:r>
          </w:p>
        </w:tc>
      </w:tr>
      <w:tr w:rsidR="00BE2DBE" w:rsidRPr="00EF5447" w14:paraId="405AE5CB" w14:textId="77777777" w:rsidTr="000148DC">
        <w:trPr>
          <w:gridAfter w:val="1"/>
          <w:wAfter w:w="6" w:type="dxa"/>
          <w:trHeight w:val="187"/>
          <w:jc w:val="center"/>
        </w:trPr>
        <w:tc>
          <w:tcPr>
            <w:tcW w:w="2268" w:type="dxa"/>
            <w:tcBorders>
              <w:top w:val="nil"/>
              <w:bottom w:val="nil"/>
            </w:tcBorders>
            <w:shd w:val="clear" w:color="auto" w:fill="auto"/>
          </w:tcPr>
          <w:p w14:paraId="746232F0" w14:textId="77777777" w:rsidR="00BE2DBE" w:rsidRPr="00EF5447" w:rsidRDefault="00BE2DBE" w:rsidP="000148DC">
            <w:pPr>
              <w:pStyle w:val="TAC"/>
              <w:rPr>
                <w:rFonts w:eastAsia="MS Mincho"/>
                <w:lang w:eastAsia="ja-JP"/>
              </w:rPr>
            </w:pPr>
          </w:p>
        </w:tc>
        <w:tc>
          <w:tcPr>
            <w:tcW w:w="2835" w:type="dxa"/>
          </w:tcPr>
          <w:p w14:paraId="76490A75" w14:textId="77777777" w:rsidR="00BE2DBE" w:rsidRPr="00EF5447" w:rsidRDefault="00BE2DBE" w:rsidP="000148DC">
            <w:pPr>
              <w:pStyle w:val="TAC"/>
              <w:rPr>
                <w:lang w:eastAsia="zh-CN"/>
              </w:rPr>
            </w:pPr>
            <w:r w:rsidRPr="00EF5447">
              <w:rPr>
                <w:lang w:eastAsia="zh-CN"/>
              </w:rPr>
              <w:t>7</w:t>
            </w:r>
          </w:p>
        </w:tc>
        <w:tc>
          <w:tcPr>
            <w:tcW w:w="2971" w:type="dxa"/>
          </w:tcPr>
          <w:p w14:paraId="6B2332A5" w14:textId="77777777" w:rsidR="00BE2DBE" w:rsidRPr="00EF5447" w:rsidRDefault="00BE2DBE" w:rsidP="000148DC">
            <w:pPr>
              <w:pStyle w:val="TAC"/>
              <w:rPr>
                <w:lang w:eastAsia="zh-CN"/>
              </w:rPr>
            </w:pPr>
            <w:r w:rsidRPr="00EF5447">
              <w:rPr>
                <w:lang w:eastAsia="zh-CN"/>
              </w:rPr>
              <w:t>0.5</w:t>
            </w:r>
          </w:p>
        </w:tc>
      </w:tr>
      <w:tr w:rsidR="00BE2DBE" w:rsidRPr="00EF5447" w14:paraId="60924639" w14:textId="77777777" w:rsidTr="000148DC">
        <w:trPr>
          <w:gridAfter w:val="1"/>
          <w:wAfter w:w="6" w:type="dxa"/>
          <w:trHeight w:val="187"/>
          <w:jc w:val="center"/>
        </w:trPr>
        <w:tc>
          <w:tcPr>
            <w:tcW w:w="2268" w:type="dxa"/>
            <w:tcBorders>
              <w:top w:val="nil"/>
              <w:bottom w:val="nil"/>
            </w:tcBorders>
            <w:shd w:val="clear" w:color="auto" w:fill="auto"/>
          </w:tcPr>
          <w:p w14:paraId="7A2E6E57" w14:textId="77777777" w:rsidR="00BE2DBE" w:rsidRPr="00EF5447" w:rsidRDefault="00BE2DBE" w:rsidP="000148DC">
            <w:pPr>
              <w:pStyle w:val="TAC"/>
              <w:rPr>
                <w:rFonts w:eastAsia="MS Mincho"/>
                <w:lang w:eastAsia="ja-JP"/>
              </w:rPr>
            </w:pPr>
          </w:p>
        </w:tc>
        <w:tc>
          <w:tcPr>
            <w:tcW w:w="2835" w:type="dxa"/>
          </w:tcPr>
          <w:p w14:paraId="624BF863" w14:textId="77777777" w:rsidR="00BE2DBE" w:rsidRPr="00EF5447" w:rsidRDefault="00BE2DBE" w:rsidP="000148DC">
            <w:pPr>
              <w:pStyle w:val="TAC"/>
              <w:rPr>
                <w:lang w:eastAsia="zh-CN"/>
              </w:rPr>
            </w:pPr>
            <w:r w:rsidRPr="00EF5447">
              <w:rPr>
                <w:lang w:eastAsia="zh-CN"/>
              </w:rPr>
              <w:t>20</w:t>
            </w:r>
          </w:p>
        </w:tc>
        <w:tc>
          <w:tcPr>
            <w:tcW w:w="2971" w:type="dxa"/>
          </w:tcPr>
          <w:p w14:paraId="1784E6AD" w14:textId="77777777" w:rsidR="00BE2DBE" w:rsidRPr="00EF5447" w:rsidRDefault="00BE2DBE" w:rsidP="000148DC">
            <w:pPr>
              <w:pStyle w:val="TAC"/>
              <w:rPr>
                <w:lang w:eastAsia="zh-CN"/>
              </w:rPr>
            </w:pPr>
            <w:r w:rsidRPr="00EF5447">
              <w:rPr>
                <w:lang w:eastAsia="zh-CN"/>
              </w:rPr>
              <w:t>0.3</w:t>
            </w:r>
          </w:p>
        </w:tc>
      </w:tr>
      <w:tr w:rsidR="00BE2DBE" w:rsidRPr="00EF5447" w14:paraId="469BE42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9CEE91" w14:textId="77777777" w:rsidR="00BE2DBE" w:rsidRPr="00EF5447" w:rsidRDefault="00BE2DBE" w:rsidP="000148DC">
            <w:pPr>
              <w:pStyle w:val="TAC"/>
              <w:rPr>
                <w:rFonts w:eastAsia="MS Mincho"/>
                <w:lang w:eastAsia="ja-JP"/>
              </w:rPr>
            </w:pPr>
          </w:p>
        </w:tc>
        <w:tc>
          <w:tcPr>
            <w:tcW w:w="2835" w:type="dxa"/>
          </w:tcPr>
          <w:p w14:paraId="2D79262A" w14:textId="77777777" w:rsidR="00BE2DBE" w:rsidRPr="00EF5447" w:rsidRDefault="00BE2DBE" w:rsidP="000148DC">
            <w:pPr>
              <w:pStyle w:val="TAC"/>
              <w:rPr>
                <w:lang w:eastAsia="zh-CN"/>
              </w:rPr>
            </w:pPr>
            <w:r w:rsidRPr="00EF5447">
              <w:rPr>
                <w:lang w:eastAsia="zh-CN"/>
              </w:rPr>
              <w:t>n3</w:t>
            </w:r>
          </w:p>
        </w:tc>
        <w:tc>
          <w:tcPr>
            <w:tcW w:w="2971" w:type="dxa"/>
          </w:tcPr>
          <w:p w14:paraId="1BB9EBE8" w14:textId="77777777" w:rsidR="00BE2DBE" w:rsidRPr="00EF5447" w:rsidRDefault="00BE2DBE" w:rsidP="000148DC">
            <w:pPr>
              <w:pStyle w:val="TAC"/>
              <w:rPr>
                <w:lang w:eastAsia="zh-CN"/>
              </w:rPr>
            </w:pPr>
            <w:r w:rsidRPr="00EF5447">
              <w:rPr>
                <w:lang w:eastAsia="zh-CN"/>
              </w:rPr>
              <w:t>0.5</w:t>
            </w:r>
          </w:p>
        </w:tc>
      </w:tr>
      <w:tr w:rsidR="00BE2DBE" w:rsidRPr="00EF5447" w14:paraId="04AD4836" w14:textId="77777777" w:rsidTr="000148DC">
        <w:trPr>
          <w:gridAfter w:val="1"/>
          <w:wAfter w:w="6" w:type="dxa"/>
          <w:trHeight w:val="187"/>
          <w:jc w:val="center"/>
        </w:trPr>
        <w:tc>
          <w:tcPr>
            <w:tcW w:w="2268" w:type="dxa"/>
            <w:tcBorders>
              <w:bottom w:val="nil"/>
            </w:tcBorders>
            <w:shd w:val="clear" w:color="auto" w:fill="auto"/>
          </w:tcPr>
          <w:p w14:paraId="658D2AFF" w14:textId="77777777" w:rsidR="00BE2DBE" w:rsidRPr="00EF5447" w:rsidRDefault="00BE2DBE" w:rsidP="000148DC">
            <w:pPr>
              <w:pStyle w:val="TAC"/>
              <w:rPr>
                <w:rFonts w:eastAsia="MS Mincho"/>
                <w:lang w:eastAsia="ja-JP"/>
              </w:rPr>
            </w:pPr>
            <w:r w:rsidRPr="00EF5447">
              <w:t>DC_1-7-20_n8</w:t>
            </w:r>
          </w:p>
        </w:tc>
        <w:tc>
          <w:tcPr>
            <w:tcW w:w="2835" w:type="dxa"/>
          </w:tcPr>
          <w:p w14:paraId="73B76F9F" w14:textId="77777777" w:rsidR="00BE2DBE" w:rsidRPr="00EF5447" w:rsidRDefault="00BE2DBE" w:rsidP="000148DC">
            <w:pPr>
              <w:pStyle w:val="TAC"/>
              <w:rPr>
                <w:lang w:eastAsia="zh-CN"/>
              </w:rPr>
            </w:pPr>
            <w:r w:rsidRPr="00EF5447">
              <w:rPr>
                <w:lang w:eastAsia="zh-CN"/>
              </w:rPr>
              <w:t>1</w:t>
            </w:r>
          </w:p>
        </w:tc>
        <w:tc>
          <w:tcPr>
            <w:tcW w:w="2971" w:type="dxa"/>
          </w:tcPr>
          <w:p w14:paraId="5F4211AF" w14:textId="77777777" w:rsidR="00BE2DBE" w:rsidRPr="00EF5447" w:rsidRDefault="00BE2DBE" w:rsidP="000148DC">
            <w:pPr>
              <w:pStyle w:val="TAC"/>
              <w:rPr>
                <w:lang w:eastAsia="zh-CN"/>
              </w:rPr>
            </w:pPr>
            <w:r w:rsidRPr="00EF5447">
              <w:rPr>
                <w:lang w:eastAsia="zh-CN"/>
              </w:rPr>
              <w:t>0.6</w:t>
            </w:r>
          </w:p>
        </w:tc>
      </w:tr>
      <w:tr w:rsidR="00BE2DBE" w:rsidRPr="00EF5447" w14:paraId="0A48099E" w14:textId="77777777" w:rsidTr="000148DC">
        <w:trPr>
          <w:gridAfter w:val="1"/>
          <w:wAfter w:w="6" w:type="dxa"/>
          <w:trHeight w:val="187"/>
          <w:jc w:val="center"/>
        </w:trPr>
        <w:tc>
          <w:tcPr>
            <w:tcW w:w="2268" w:type="dxa"/>
            <w:tcBorders>
              <w:top w:val="nil"/>
              <w:bottom w:val="nil"/>
            </w:tcBorders>
            <w:shd w:val="clear" w:color="auto" w:fill="auto"/>
          </w:tcPr>
          <w:p w14:paraId="06B7E6BC" w14:textId="77777777" w:rsidR="00BE2DBE" w:rsidRPr="00EF5447" w:rsidRDefault="00BE2DBE" w:rsidP="000148DC">
            <w:pPr>
              <w:pStyle w:val="TAC"/>
              <w:rPr>
                <w:rFonts w:eastAsia="MS Mincho"/>
                <w:lang w:eastAsia="ja-JP"/>
              </w:rPr>
            </w:pPr>
          </w:p>
        </w:tc>
        <w:tc>
          <w:tcPr>
            <w:tcW w:w="2835" w:type="dxa"/>
          </w:tcPr>
          <w:p w14:paraId="581B66BA" w14:textId="77777777" w:rsidR="00BE2DBE" w:rsidRPr="00EF5447" w:rsidRDefault="00BE2DBE" w:rsidP="000148DC">
            <w:pPr>
              <w:pStyle w:val="TAC"/>
              <w:rPr>
                <w:lang w:eastAsia="zh-CN"/>
              </w:rPr>
            </w:pPr>
            <w:r w:rsidRPr="00EF5447">
              <w:rPr>
                <w:lang w:eastAsia="zh-CN"/>
              </w:rPr>
              <w:t>7</w:t>
            </w:r>
          </w:p>
        </w:tc>
        <w:tc>
          <w:tcPr>
            <w:tcW w:w="2971" w:type="dxa"/>
          </w:tcPr>
          <w:p w14:paraId="2E40E2C2" w14:textId="77777777" w:rsidR="00BE2DBE" w:rsidRPr="00EF5447" w:rsidRDefault="00BE2DBE" w:rsidP="000148DC">
            <w:pPr>
              <w:pStyle w:val="TAC"/>
              <w:rPr>
                <w:lang w:eastAsia="zh-CN"/>
              </w:rPr>
            </w:pPr>
            <w:r w:rsidRPr="00EF5447">
              <w:rPr>
                <w:lang w:eastAsia="zh-CN"/>
              </w:rPr>
              <w:t>0.6</w:t>
            </w:r>
          </w:p>
        </w:tc>
      </w:tr>
      <w:tr w:rsidR="00BE2DBE" w:rsidRPr="00EF5447" w14:paraId="2DF11210" w14:textId="77777777" w:rsidTr="000148DC">
        <w:trPr>
          <w:gridAfter w:val="1"/>
          <w:wAfter w:w="6" w:type="dxa"/>
          <w:trHeight w:val="187"/>
          <w:jc w:val="center"/>
        </w:trPr>
        <w:tc>
          <w:tcPr>
            <w:tcW w:w="2268" w:type="dxa"/>
            <w:tcBorders>
              <w:top w:val="nil"/>
              <w:bottom w:val="nil"/>
            </w:tcBorders>
            <w:shd w:val="clear" w:color="auto" w:fill="auto"/>
          </w:tcPr>
          <w:p w14:paraId="08A59D69" w14:textId="77777777" w:rsidR="00BE2DBE" w:rsidRPr="00EF5447" w:rsidRDefault="00BE2DBE" w:rsidP="000148DC">
            <w:pPr>
              <w:pStyle w:val="TAC"/>
              <w:rPr>
                <w:rFonts w:eastAsia="MS Mincho"/>
                <w:lang w:eastAsia="ja-JP"/>
              </w:rPr>
            </w:pPr>
          </w:p>
        </w:tc>
        <w:tc>
          <w:tcPr>
            <w:tcW w:w="2835" w:type="dxa"/>
          </w:tcPr>
          <w:p w14:paraId="549482A9" w14:textId="77777777" w:rsidR="00BE2DBE" w:rsidRPr="00EF5447" w:rsidRDefault="00BE2DBE" w:rsidP="000148DC">
            <w:pPr>
              <w:pStyle w:val="TAC"/>
              <w:rPr>
                <w:lang w:eastAsia="zh-CN"/>
              </w:rPr>
            </w:pPr>
            <w:r w:rsidRPr="00EF5447">
              <w:rPr>
                <w:lang w:eastAsia="zh-CN"/>
              </w:rPr>
              <w:t>20</w:t>
            </w:r>
          </w:p>
        </w:tc>
        <w:tc>
          <w:tcPr>
            <w:tcW w:w="2971" w:type="dxa"/>
          </w:tcPr>
          <w:p w14:paraId="60656C1A" w14:textId="77777777" w:rsidR="00BE2DBE" w:rsidRPr="00EF5447" w:rsidRDefault="00BE2DBE" w:rsidP="000148DC">
            <w:pPr>
              <w:pStyle w:val="TAC"/>
              <w:rPr>
                <w:lang w:eastAsia="zh-CN"/>
              </w:rPr>
            </w:pPr>
            <w:r w:rsidRPr="00EF5447">
              <w:rPr>
                <w:lang w:eastAsia="zh-CN"/>
              </w:rPr>
              <w:t>0.6</w:t>
            </w:r>
          </w:p>
        </w:tc>
      </w:tr>
      <w:tr w:rsidR="00BE2DBE" w:rsidRPr="00EF5447" w14:paraId="5BCB947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4EC9E1" w14:textId="77777777" w:rsidR="00BE2DBE" w:rsidRPr="00EF5447" w:rsidRDefault="00BE2DBE" w:rsidP="000148DC">
            <w:pPr>
              <w:pStyle w:val="TAC"/>
              <w:rPr>
                <w:rFonts w:eastAsia="MS Mincho"/>
                <w:lang w:eastAsia="ja-JP"/>
              </w:rPr>
            </w:pPr>
          </w:p>
        </w:tc>
        <w:tc>
          <w:tcPr>
            <w:tcW w:w="2835" w:type="dxa"/>
          </w:tcPr>
          <w:p w14:paraId="2DA37CF4" w14:textId="77777777" w:rsidR="00BE2DBE" w:rsidRPr="00EF5447" w:rsidRDefault="00BE2DBE" w:rsidP="000148DC">
            <w:pPr>
              <w:pStyle w:val="TAC"/>
              <w:rPr>
                <w:lang w:eastAsia="zh-CN"/>
              </w:rPr>
            </w:pPr>
            <w:r w:rsidRPr="00EF5447">
              <w:rPr>
                <w:lang w:eastAsia="zh-CN"/>
              </w:rPr>
              <w:t>n8</w:t>
            </w:r>
          </w:p>
        </w:tc>
        <w:tc>
          <w:tcPr>
            <w:tcW w:w="2971" w:type="dxa"/>
          </w:tcPr>
          <w:p w14:paraId="73FD69AA" w14:textId="77777777" w:rsidR="00BE2DBE" w:rsidRPr="00EF5447" w:rsidRDefault="00BE2DBE" w:rsidP="000148DC">
            <w:pPr>
              <w:pStyle w:val="TAC"/>
              <w:rPr>
                <w:lang w:eastAsia="zh-CN"/>
              </w:rPr>
            </w:pPr>
            <w:r w:rsidRPr="00EF5447">
              <w:rPr>
                <w:lang w:eastAsia="zh-CN"/>
              </w:rPr>
              <w:t>0.6</w:t>
            </w:r>
          </w:p>
        </w:tc>
      </w:tr>
      <w:tr w:rsidR="00BE2DBE" w:rsidRPr="00EF5447" w14:paraId="4B9C9814" w14:textId="77777777" w:rsidTr="000148DC">
        <w:trPr>
          <w:gridAfter w:val="1"/>
          <w:wAfter w:w="6" w:type="dxa"/>
          <w:trHeight w:val="187"/>
          <w:jc w:val="center"/>
        </w:trPr>
        <w:tc>
          <w:tcPr>
            <w:tcW w:w="2268" w:type="dxa"/>
            <w:tcBorders>
              <w:bottom w:val="nil"/>
            </w:tcBorders>
            <w:shd w:val="clear" w:color="auto" w:fill="auto"/>
          </w:tcPr>
          <w:p w14:paraId="2C0BA739" w14:textId="77777777" w:rsidR="00BE2DBE" w:rsidRPr="00EF5447" w:rsidRDefault="00BE2DBE" w:rsidP="000148DC">
            <w:pPr>
              <w:pStyle w:val="TAC"/>
              <w:rPr>
                <w:rFonts w:eastAsia="MS Mincho"/>
                <w:lang w:eastAsia="ja-JP"/>
              </w:rPr>
            </w:pPr>
            <w:r w:rsidRPr="00EF5447">
              <w:rPr>
                <w:rFonts w:eastAsia="MS Mincho"/>
                <w:lang w:eastAsia="ja-JP"/>
              </w:rPr>
              <w:t>DC_1-7-20_n28</w:t>
            </w:r>
          </w:p>
        </w:tc>
        <w:tc>
          <w:tcPr>
            <w:tcW w:w="2835" w:type="dxa"/>
          </w:tcPr>
          <w:p w14:paraId="561AF133" w14:textId="77777777" w:rsidR="00BE2DBE" w:rsidRPr="00EF5447" w:rsidRDefault="00BE2DBE" w:rsidP="000148DC">
            <w:pPr>
              <w:pStyle w:val="TAC"/>
              <w:rPr>
                <w:rFonts w:eastAsia="MS Mincho"/>
                <w:lang w:eastAsia="ja-JP"/>
              </w:rPr>
            </w:pPr>
            <w:r w:rsidRPr="00EF5447">
              <w:rPr>
                <w:lang w:eastAsia="zh-TW"/>
              </w:rPr>
              <w:t>1</w:t>
            </w:r>
          </w:p>
        </w:tc>
        <w:tc>
          <w:tcPr>
            <w:tcW w:w="2971" w:type="dxa"/>
          </w:tcPr>
          <w:p w14:paraId="62A413E8" w14:textId="77777777" w:rsidR="00BE2DBE" w:rsidRPr="00EF5447" w:rsidRDefault="00BE2DBE" w:rsidP="000148DC">
            <w:pPr>
              <w:pStyle w:val="TAC"/>
              <w:rPr>
                <w:rFonts w:eastAsia="MS Mincho"/>
                <w:lang w:eastAsia="ja-JP"/>
              </w:rPr>
            </w:pPr>
            <w:r w:rsidRPr="00EF5447">
              <w:rPr>
                <w:rFonts w:eastAsia="Malgun Gothic"/>
                <w:lang w:eastAsia="ko-KR"/>
              </w:rPr>
              <w:t>0.5</w:t>
            </w:r>
          </w:p>
        </w:tc>
      </w:tr>
      <w:tr w:rsidR="00BE2DBE" w:rsidRPr="00EF5447" w14:paraId="7D014E5C" w14:textId="77777777" w:rsidTr="000148DC">
        <w:trPr>
          <w:gridAfter w:val="1"/>
          <w:wAfter w:w="6" w:type="dxa"/>
          <w:trHeight w:val="187"/>
          <w:jc w:val="center"/>
        </w:trPr>
        <w:tc>
          <w:tcPr>
            <w:tcW w:w="2268" w:type="dxa"/>
            <w:tcBorders>
              <w:top w:val="nil"/>
              <w:bottom w:val="nil"/>
            </w:tcBorders>
            <w:shd w:val="clear" w:color="auto" w:fill="auto"/>
          </w:tcPr>
          <w:p w14:paraId="51830737" w14:textId="77777777" w:rsidR="00BE2DBE" w:rsidRPr="00EF5447" w:rsidRDefault="00BE2DBE" w:rsidP="000148DC">
            <w:pPr>
              <w:pStyle w:val="TAC"/>
              <w:rPr>
                <w:rFonts w:eastAsia="MS Mincho"/>
                <w:lang w:eastAsia="ja-JP"/>
              </w:rPr>
            </w:pPr>
          </w:p>
        </w:tc>
        <w:tc>
          <w:tcPr>
            <w:tcW w:w="2835" w:type="dxa"/>
          </w:tcPr>
          <w:p w14:paraId="2AB89B8E" w14:textId="77777777" w:rsidR="00BE2DBE" w:rsidRPr="00EF5447" w:rsidRDefault="00BE2DBE" w:rsidP="000148DC">
            <w:pPr>
              <w:pStyle w:val="TAC"/>
              <w:rPr>
                <w:rFonts w:eastAsia="MS Mincho"/>
                <w:lang w:eastAsia="ja-JP"/>
              </w:rPr>
            </w:pPr>
            <w:r w:rsidRPr="00EF5447">
              <w:rPr>
                <w:lang w:eastAsia="zh-TW"/>
              </w:rPr>
              <w:t>7</w:t>
            </w:r>
          </w:p>
        </w:tc>
        <w:tc>
          <w:tcPr>
            <w:tcW w:w="2971" w:type="dxa"/>
          </w:tcPr>
          <w:p w14:paraId="07345082"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16A929AA" w14:textId="77777777" w:rsidTr="000148DC">
        <w:trPr>
          <w:gridAfter w:val="1"/>
          <w:wAfter w:w="6" w:type="dxa"/>
          <w:trHeight w:val="187"/>
          <w:jc w:val="center"/>
        </w:trPr>
        <w:tc>
          <w:tcPr>
            <w:tcW w:w="2268" w:type="dxa"/>
            <w:tcBorders>
              <w:top w:val="nil"/>
              <w:bottom w:val="nil"/>
            </w:tcBorders>
            <w:shd w:val="clear" w:color="auto" w:fill="auto"/>
          </w:tcPr>
          <w:p w14:paraId="36281609" w14:textId="77777777" w:rsidR="00BE2DBE" w:rsidRPr="00EF5447" w:rsidRDefault="00BE2DBE" w:rsidP="000148DC">
            <w:pPr>
              <w:pStyle w:val="TAC"/>
              <w:rPr>
                <w:rFonts w:eastAsia="MS Mincho"/>
                <w:lang w:eastAsia="ja-JP"/>
              </w:rPr>
            </w:pPr>
          </w:p>
        </w:tc>
        <w:tc>
          <w:tcPr>
            <w:tcW w:w="2835" w:type="dxa"/>
          </w:tcPr>
          <w:p w14:paraId="3AE21F6D" w14:textId="77777777" w:rsidR="00BE2DBE" w:rsidRPr="00EF5447" w:rsidRDefault="00BE2DBE" w:rsidP="000148DC">
            <w:pPr>
              <w:pStyle w:val="TAC"/>
              <w:rPr>
                <w:rFonts w:eastAsia="MS Mincho"/>
                <w:lang w:eastAsia="ja-JP"/>
              </w:rPr>
            </w:pPr>
            <w:r w:rsidRPr="00EF5447">
              <w:rPr>
                <w:lang w:eastAsia="zh-TW"/>
              </w:rPr>
              <w:t>20</w:t>
            </w:r>
          </w:p>
        </w:tc>
        <w:tc>
          <w:tcPr>
            <w:tcW w:w="2971" w:type="dxa"/>
          </w:tcPr>
          <w:p w14:paraId="0FDC6F5E"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103E4F6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B0214B" w14:textId="77777777" w:rsidR="00BE2DBE" w:rsidRPr="00EF5447" w:rsidRDefault="00BE2DBE" w:rsidP="000148DC">
            <w:pPr>
              <w:pStyle w:val="TAC"/>
              <w:rPr>
                <w:rFonts w:eastAsia="MS Mincho"/>
                <w:lang w:eastAsia="ja-JP"/>
              </w:rPr>
            </w:pPr>
          </w:p>
        </w:tc>
        <w:tc>
          <w:tcPr>
            <w:tcW w:w="2835" w:type="dxa"/>
          </w:tcPr>
          <w:p w14:paraId="69FA1F79" w14:textId="77777777" w:rsidR="00BE2DBE" w:rsidRPr="00EF5447" w:rsidRDefault="00BE2DBE" w:rsidP="000148DC">
            <w:pPr>
              <w:pStyle w:val="TAC"/>
              <w:rPr>
                <w:rFonts w:eastAsia="MS Mincho"/>
                <w:lang w:eastAsia="ja-JP"/>
              </w:rPr>
            </w:pPr>
            <w:r w:rsidRPr="00EF5447">
              <w:rPr>
                <w:lang w:eastAsia="ja-JP"/>
              </w:rPr>
              <w:t>n</w:t>
            </w:r>
            <w:r w:rsidRPr="00EF5447">
              <w:rPr>
                <w:lang w:eastAsia="zh-TW"/>
              </w:rPr>
              <w:t>28</w:t>
            </w:r>
          </w:p>
        </w:tc>
        <w:tc>
          <w:tcPr>
            <w:tcW w:w="2971" w:type="dxa"/>
          </w:tcPr>
          <w:p w14:paraId="3B964E15"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09B738C8" w14:textId="77777777" w:rsidTr="000148DC">
        <w:trPr>
          <w:trHeight w:val="187"/>
          <w:jc w:val="center"/>
        </w:trPr>
        <w:tc>
          <w:tcPr>
            <w:tcW w:w="2268" w:type="dxa"/>
            <w:tcBorders>
              <w:bottom w:val="nil"/>
            </w:tcBorders>
            <w:shd w:val="clear" w:color="auto" w:fill="auto"/>
          </w:tcPr>
          <w:p w14:paraId="4178D8BE" w14:textId="77777777" w:rsidR="00BE2DBE" w:rsidRPr="00EF5447" w:rsidRDefault="00BE2DBE" w:rsidP="000148DC">
            <w:pPr>
              <w:pStyle w:val="TAC"/>
            </w:pPr>
            <w:r>
              <w:rPr>
                <w:rFonts w:hint="cs"/>
                <w:color w:val="000000"/>
                <w:szCs w:val="18"/>
                <w:lang w:val="en-US" w:eastAsia="zh-CN" w:bidi="ar"/>
              </w:rPr>
              <w:t>DC_1-7-20_n38</w:t>
            </w:r>
          </w:p>
        </w:tc>
        <w:tc>
          <w:tcPr>
            <w:tcW w:w="2835" w:type="dxa"/>
          </w:tcPr>
          <w:p w14:paraId="541FBEF3" w14:textId="77777777" w:rsidR="00BE2DBE" w:rsidRPr="00EF5447" w:rsidRDefault="00BE2DBE" w:rsidP="000148DC">
            <w:pPr>
              <w:pStyle w:val="TAC"/>
              <w:rPr>
                <w:lang w:eastAsia="ja-JP"/>
              </w:rPr>
            </w:pPr>
            <w:r>
              <w:rPr>
                <w:rFonts w:hint="cs"/>
              </w:rPr>
              <w:t>1</w:t>
            </w:r>
          </w:p>
        </w:tc>
        <w:tc>
          <w:tcPr>
            <w:tcW w:w="2977" w:type="dxa"/>
            <w:gridSpan w:val="2"/>
          </w:tcPr>
          <w:p w14:paraId="60ED4685" w14:textId="77777777" w:rsidR="00BE2DBE" w:rsidRPr="00EF5447" w:rsidRDefault="00BE2DBE" w:rsidP="000148DC">
            <w:pPr>
              <w:pStyle w:val="TAC"/>
            </w:pPr>
            <w:r>
              <w:rPr>
                <w:rFonts w:hint="cs"/>
                <w:szCs w:val="18"/>
              </w:rPr>
              <w:t>0.</w:t>
            </w:r>
            <w:r>
              <w:rPr>
                <w:rFonts w:hint="cs"/>
                <w:szCs w:val="18"/>
                <w:lang w:val="en-US" w:eastAsia="zh-CN"/>
              </w:rPr>
              <w:t>5</w:t>
            </w:r>
          </w:p>
        </w:tc>
      </w:tr>
      <w:tr w:rsidR="00BE2DBE" w:rsidRPr="00EF5447" w14:paraId="46AF0F58" w14:textId="77777777" w:rsidTr="000148DC">
        <w:trPr>
          <w:trHeight w:val="187"/>
          <w:jc w:val="center"/>
        </w:trPr>
        <w:tc>
          <w:tcPr>
            <w:tcW w:w="2268" w:type="dxa"/>
            <w:tcBorders>
              <w:top w:val="nil"/>
              <w:bottom w:val="nil"/>
            </w:tcBorders>
            <w:shd w:val="clear" w:color="auto" w:fill="auto"/>
          </w:tcPr>
          <w:p w14:paraId="550A09AD" w14:textId="77777777" w:rsidR="00BE2DBE" w:rsidRPr="00EF5447" w:rsidRDefault="00BE2DBE" w:rsidP="000148DC">
            <w:pPr>
              <w:pStyle w:val="TAC"/>
            </w:pPr>
          </w:p>
        </w:tc>
        <w:tc>
          <w:tcPr>
            <w:tcW w:w="2835" w:type="dxa"/>
          </w:tcPr>
          <w:p w14:paraId="7D221473" w14:textId="77777777" w:rsidR="00BE2DBE" w:rsidRPr="00EF5447" w:rsidRDefault="00BE2DBE" w:rsidP="000148DC">
            <w:pPr>
              <w:pStyle w:val="TAC"/>
              <w:rPr>
                <w:lang w:eastAsia="ja-JP"/>
              </w:rPr>
            </w:pPr>
            <w:r>
              <w:rPr>
                <w:rFonts w:hint="cs"/>
                <w:lang w:val="en-US" w:eastAsia="zh-CN"/>
              </w:rPr>
              <w:t>20</w:t>
            </w:r>
          </w:p>
        </w:tc>
        <w:tc>
          <w:tcPr>
            <w:tcW w:w="2977" w:type="dxa"/>
            <w:gridSpan w:val="2"/>
          </w:tcPr>
          <w:p w14:paraId="1F77817B" w14:textId="77777777" w:rsidR="00BE2DBE" w:rsidRPr="00EF5447" w:rsidRDefault="00BE2DBE" w:rsidP="000148DC">
            <w:pPr>
              <w:pStyle w:val="TAC"/>
              <w:rPr>
                <w:rFonts w:eastAsia="MS Mincho"/>
                <w:lang w:eastAsia="ja-JP"/>
              </w:rPr>
            </w:pPr>
            <w:r>
              <w:rPr>
                <w:rFonts w:hint="cs"/>
                <w:szCs w:val="18"/>
              </w:rPr>
              <w:t>0.</w:t>
            </w:r>
            <w:r>
              <w:rPr>
                <w:rFonts w:hint="cs"/>
                <w:szCs w:val="18"/>
                <w:lang w:val="en-US" w:eastAsia="zh-CN"/>
              </w:rPr>
              <w:t>3</w:t>
            </w:r>
          </w:p>
        </w:tc>
      </w:tr>
      <w:tr w:rsidR="00BE2DBE" w:rsidRPr="00EF5447" w14:paraId="2731D5E0" w14:textId="77777777" w:rsidTr="000148DC">
        <w:trPr>
          <w:gridAfter w:val="1"/>
          <w:wAfter w:w="6" w:type="dxa"/>
          <w:trHeight w:val="187"/>
          <w:jc w:val="center"/>
        </w:trPr>
        <w:tc>
          <w:tcPr>
            <w:tcW w:w="2268" w:type="dxa"/>
            <w:tcBorders>
              <w:bottom w:val="nil"/>
            </w:tcBorders>
            <w:shd w:val="clear" w:color="auto" w:fill="auto"/>
          </w:tcPr>
          <w:p w14:paraId="44EC7DA2" w14:textId="77777777" w:rsidR="00BE2DBE" w:rsidRPr="00EF5447" w:rsidRDefault="00BE2DBE" w:rsidP="000148DC">
            <w:pPr>
              <w:pStyle w:val="TAC"/>
            </w:pPr>
            <w:r w:rsidRPr="00EF5447">
              <w:rPr>
                <w:rFonts w:eastAsia="MS Mincho"/>
                <w:lang w:eastAsia="ja-JP"/>
              </w:rPr>
              <w:t>DC_1-7-20_n78</w:t>
            </w:r>
          </w:p>
        </w:tc>
        <w:tc>
          <w:tcPr>
            <w:tcW w:w="2835" w:type="dxa"/>
          </w:tcPr>
          <w:p w14:paraId="3F9C8173" w14:textId="77777777" w:rsidR="00BE2DBE" w:rsidRPr="00EF5447" w:rsidRDefault="00BE2DBE" w:rsidP="000148DC">
            <w:pPr>
              <w:pStyle w:val="TAC"/>
              <w:rPr>
                <w:lang w:eastAsia="ja-JP"/>
              </w:rPr>
            </w:pPr>
            <w:r w:rsidRPr="00EF5447">
              <w:rPr>
                <w:rFonts w:eastAsia="MS Mincho"/>
                <w:lang w:eastAsia="ja-JP"/>
              </w:rPr>
              <w:t>1</w:t>
            </w:r>
          </w:p>
        </w:tc>
        <w:tc>
          <w:tcPr>
            <w:tcW w:w="2971" w:type="dxa"/>
          </w:tcPr>
          <w:p w14:paraId="721EEB32" w14:textId="77777777" w:rsidR="00BE2DBE" w:rsidRPr="00EF5447" w:rsidRDefault="00BE2DBE" w:rsidP="000148DC">
            <w:pPr>
              <w:pStyle w:val="TAC"/>
            </w:pPr>
            <w:r w:rsidRPr="00EF5447">
              <w:rPr>
                <w:rFonts w:eastAsia="MS Mincho"/>
                <w:lang w:eastAsia="ja-JP"/>
              </w:rPr>
              <w:t>0.6</w:t>
            </w:r>
          </w:p>
        </w:tc>
      </w:tr>
      <w:tr w:rsidR="00BE2DBE" w:rsidRPr="00EF5447" w14:paraId="475309BE" w14:textId="77777777" w:rsidTr="000148DC">
        <w:trPr>
          <w:gridAfter w:val="1"/>
          <w:wAfter w:w="6" w:type="dxa"/>
          <w:trHeight w:val="187"/>
          <w:jc w:val="center"/>
        </w:trPr>
        <w:tc>
          <w:tcPr>
            <w:tcW w:w="2268" w:type="dxa"/>
            <w:tcBorders>
              <w:top w:val="nil"/>
              <w:bottom w:val="nil"/>
            </w:tcBorders>
            <w:shd w:val="clear" w:color="auto" w:fill="auto"/>
          </w:tcPr>
          <w:p w14:paraId="3DE6BDD4" w14:textId="77777777" w:rsidR="00BE2DBE" w:rsidRPr="00EF5447" w:rsidRDefault="00BE2DBE" w:rsidP="000148DC">
            <w:pPr>
              <w:pStyle w:val="TAC"/>
            </w:pPr>
          </w:p>
        </w:tc>
        <w:tc>
          <w:tcPr>
            <w:tcW w:w="2835" w:type="dxa"/>
          </w:tcPr>
          <w:p w14:paraId="580D447B" w14:textId="77777777" w:rsidR="00BE2DBE" w:rsidRPr="00EF5447" w:rsidRDefault="00BE2DBE" w:rsidP="000148DC">
            <w:pPr>
              <w:pStyle w:val="TAC"/>
              <w:rPr>
                <w:lang w:eastAsia="ja-JP"/>
              </w:rPr>
            </w:pPr>
            <w:r w:rsidRPr="00EF5447">
              <w:rPr>
                <w:rFonts w:eastAsia="MS Mincho"/>
                <w:lang w:eastAsia="ja-JP"/>
              </w:rPr>
              <w:t>7</w:t>
            </w:r>
          </w:p>
        </w:tc>
        <w:tc>
          <w:tcPr>
            <w:tcW w:w="2971" w:type="dxa"/>
          </w:tcPr>
          <w:p w14:paraId="1009140E" w14:textId="77777777" w:rsidR="00BE2DBE" w:rsidRPr="00EF5447" w:rsidRDefault="00BE2DBE" w:rsidP="000148DC">
            <w:pPr>
              <w:pStyle w:val="TAC"/>
              <w:rPr>
                <w:rFonts w:eastAsia="MS Mincho"/>
                <w:lang w:eastAsia="ja-JP"/>
              </w:rPr>
            </w:pPr>
            <w:r w:rsidRPr="00EF5447">
              <w:rPr>
                <w:rFonts w:eastAsia="MS Mincho"/>
                <w:lang w:eastAsia="ja-JP"/>
              </w:rPr>
              <w:t>0.7</w:t>
            </w:r>
          </w:p>
        </w:tc>
      </w:tr>
      <w:tr w:rsidR="00BE2DBE" w:rsidRPr="00EF5447" w14:paraId="45A235AF" w14:textId="77777777" w:rsidTr="000148DC">
        <w:trPr>
          <w:gridAfter w:val="1"/>
          <w:wAfter w:w="6" w:type="dxa"/>
          <w:trHeight w:val="187"/>
          <w:jc w:val="center"/>
        </w:trPr>
        <w:tc>
          <w:tcPr>
            <w:tcW w:w="2268" w:type="dxa"/>
            <w:tcBorders>
              <w:top w:val="nil"/>
              <w:bottom w:val="nil"/>
            </w:tcBorders>
            <w:shd w:val="clear" w:color="auto" w:fill="auto"/>
          </w:tcPr>
          <w:p w14:paraId="57A9A1C0" w14:textId="77777777" w:rsidR="00BE2DBE" w:rsidRPr="00EF5447" w:rsidRDefault="00BE2DBE" w:rsidP="000148DC">
            <w:pPr>
              <w:pStyle w:val="TAC"/>
            </w:pPr>
          </w:p>
        </w:tc>
        <w:tc>
          <w:tcPr>
            <w:tcW w:w="2835" w:type="dxa"/>
          </w:tcPr>
          <w:p w14:paraId="21AF39E3"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5A4C8BF6" w14:textId="77777777" w:rsidR="00BE2DBE" w:rsidRPr="00EF5447" w:rsidRDefault="00BE2DBE" w:rsidP="000148DC">
            <w:pPr>
              <w:pStyle w:val="TAC"/>
              <w:rPr>
                <w:rFonts w:eastAsia="MS Mincho"/>
                <w:lang w:eastAsia="ja-JP"/>
              </w:rPr>
            </w:pPr>
            <w:r w:rsidRPr="00EF5447">
              <w:rPr>
                <w:rFonts w:eastAsia="MS Mincho"/>
                <w:lang w:eastAsia="ja-JP"/>
              </w:rPr>
              <w:t>0.4</w:t>
            </w:r>
          </w:p>
        </w:tc>
      </w:tr>
      <w:tr w:rsidR="00BE2DBE" w:rsidRPr="00EF5447" w14:paraId="6851BF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F241D4" w14:textId="77777777" w:rsidR="00BE2DBE" w:rsidRPr="00EF5447" w:rsidRDefault="00BE2DBE" w:rsidP="000148DC">
            <w:pPr>
              <w:pStyle w:val="TAC"/>
            </w:pPr>
          </w:p>
        </w:tc>
        <w:tc>
          <w:tcPr>
            <w:tcW w:w="2835" w:type="dxa"/>
          </w:tcPr>
          <w:p w14:paraId="3AD45841"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7F4A815D" w14:textId="77777777" w:rsidR="00BE2DBE" w:rsidRPr="00EF5447" w:rsidRDefault="00BE2DBE" w:rsidP="000148DC">
            <w:pPr>
              <w:pStyle w:val="TAC"/>
            </w:pPr>
            <w:r w:rsidRPr="00EF5447">
              <w:rPr>
                <w:rFonts w:eastAsia="MS Mincho"/>
                <w:lang w:eastAsia="ja-JP"/>
              </w:rPr>
              <w:t>0.8</w:t>
            </w:r>
          </w:p>
        </w:tc>
      </w:tr>
      <w:tr w:rsidR="00BE2DBE" w:rsidRPr="00EF5447" w14:paraId="47137164" w14:textId="77777777" w:rsidTr="000148DC">
        <w:trPr>
          <w:gridAfter w:val="1"/>
          <w:wAfter w:w="6" w:type="dxa"/>
          <w:trHeight w:val="187"/>
          <w:jc w:val="center"/>
        </w:trPr>
        <w:tc>
          <w:tcPr>
            <w:tcW w:w="2268" w:type="dxa"/>
            <w:tcBorders>
              <w:top w:val="nil"/>
              <w:bottom w:val="nil"/>
            </w:tcBorders>
            <w:shd w:val="clear" w:color="auto" w:fill="auto"/>
          </w:tcPr>
          <w:p w14:paraId="231E0FA9" w14:textId="77777777" w:rsidR="00BE2DBE" w:rsidRPr="00EF5447" w:rsidRDefault="00BE2DBE" w:rsidP="000148DC">
            <w:pPr>
              <w:pStyle w:val="TAC"/>
            </w:pPr>
            <w:r>
              <w:t>DC_1-7-28_n3</w:t>
            </w:r>
          </w:p>
        </w:tc>
        <w:tc>
          <w:tcPr>
            <w:tcW w:w="2835" w:type="dxa"/>
          </w:tcPr>
          <w:p w14:paraId="534B827C" w14:textId="77777777" w:rsidR="00BE2DBE" w:rsidRPr="00EF5447" w:rsidRDefault="00BE2DBE" w:rsidP="000148DC">
            <w:pPr>
              <w:pStyle w:val="TAC"/>
              <w:rPr>
                <w:rFonts w:eastAsia="MS Mincho"/>
                <w:lang w:eastAsia="ja-JP"/>
              </w:rPr>
            </w:pPr>
            <w:r>
              <w:rPr>
                <w:lang w:eastAsia="zh-CN"/>
              </w:rPr>
              <w:t>1</w:t>
            </w:r>
          </w:p>
        </w:tc>
        <w:tc>
          <w:tcPr>
            <w:tcW w:w="2971" w:type="dxa"/>
          </w:tcPr>
          <w:p w14:paraId="12D9C2D0" w14:textId="77777777" w:rsidR="00BE2DBE" w:rsidRPr="00EF5447" w:rsidRDefault="00BE2DBE" w:rsidP="000148DC">
            <w:pPr>
              <w:pStyle w:val="TAC"/>
              <w:rPr>
                <w:rFonts w:eastAsia="MS Mincho"/>
                <w:lang w:eastAsia="ja-JP"/>
              </w:rPr>
            </w:pPr>
            <w:r>
              <w:rPr>
                <w:lang w:eastAsia="zh-CN"/>
              </w:rPr>
              <w:t>0.6</w:t>
            </w:r>
          </w:p>
        </w:tc>
      </w:tr>
      <w:tr w:rsidR="00BE2DBE" w:rsidRPr="00EF5447" w14:paraId="706470C8" w14:textId="77777777" w:rsidTr="000148DC">
        <w:trPr>
          <w:gridAfter w:val="1"/>
          <w:wAfter w:w="6" w:type="dxa"/>
          <w:trHeight w:val="187"/>
          <w:jc w:val="center"/>
        </w:trPr>
        <w:tc>
          <w:tcPr>
            <w:tcW w:w="2268" w:type="dxa"/>
            <w:tcBorders>
              <w:top w:val="nil"/>
              <w:bottom w:val="nil"/>
            </w:tcBorders>
            <w:shd w:val="clear" w:color="auto" w:fill="auto"/>
          </w:tcPr>
          <w:p w14:paraId="4FF1DC46" w14:textId="77777777" w:rsidR="00BE2DBE" w:rsidRPr="00EF5447" w:rsidRDefault="00BE2DBE" w:rsidP="000148DC">
            <w:pPr>
              <w:pStyle w:val="TAC"/>
            </w:pPr>
          </w:p>
        </w:tc>
        <w:tc>
          <w:tcPr>
            <w:tcW w:w="2835" w:type="dxa"/>
          </w:tcPr>
          <w:p w14:paraId="0C9C4632" w14:textId="77777777" w:rsidR="00BE2DBE" w:rsidRPr="00EF5447" w:rsidRDefault="00BE2DBE" w:rsidP="000148DC">
            <w:pPr>
              <w:pStyle w:val="TAC"/>
              <w:rPr>
                <w:rFonts w:eastAsia="MS Mincho"/>
                <w:lang w:eastAsia="ja-JP"/>
              </w:rPr>
            </w:pPr>
            <w:r>
              <w:rPr>
                <w:lang w:eastAsia="zh-CN"/>
              </w:rPr>
              <w:t>7</w:t>
            </w:r>
          </w:p>
        </w:tc>
        <w:tc>
          <w:tcPr>
            <w:tcW w:w="2971" w:type="dxa"/>
          </w:tcPr>
          <w:p w14:paraId="623D9AB1" w14:textId="77777777" w:rsidR="00BE2DBE" w:rsidRPr="00EF5447" w:rsidRDefault="00BE2DBE" w:rsidP="000148DC">
            <w:pPr>
              <w:pStyle w:val="TAC"/>
              <w:rPr>
                <w:rFonts w:eastAsia="MS Mincho"/>
                <w:lang w:eastAsia="ja-JP"/>
              </w:rPr>
            </w:pPr>
            <w:r>
              <w:rPr>
                <w:lang w:eastAsia="zh-CN"/>
              </w:rPr>
              <w:t>0.6</w:t>
            </w:r>
          </w:p>
        </w:tc>
      </w:tr>
      <w:tr w:rsidR="00BE2DBE" w:rsidRPr="00EF5447" w14:paraId="7B0659E5" w14:textId="77777777" w:rsidTr="000148DC">
        <w:trPr>
          <w:gridAfter w:val="1"/>
          <w:wAfter w:w="6" w:type="dxa"/>
          <w:trHeight w:val="187"/>
          <w:jc w:val="center"/>
        </w:trPr>
        <w:tc>
          <w:tcPr>
            <w:tcW w:w="2268" w:type="dxa"/>
            <w:tcBorders>
              <w:top w:val="nil"/>
              <w:bottom w:val="nil"/>
            </w:tcBorders>
            <w:shd w:val="clear" w:color="auto" w:fill="auto"/>
          </w:tcPr>
          <w:p w14:paraId="5847ABDB" w14:textId="77777777" w:rsidR="00BE2DBE" w:rsidRPr="00EF5447" w:rsidRDefault="00BE2DBE" w:rsidP="000148DC">
            <w:pPr>
              <w:pStyle w:val="TAC"/>
            </w:pPr>
          </w:p>
        </w:tc>
        <w:tc>
          <w:tcPr>
            <w:tcW w:w="2835" w:type="dxa"/>
          </w:tcPr>
          <w:p w14:paraId="5098CC7F" w14:textId="77777777" w:rsidR="00BE2DBE" w:rsidRPr="00EF5447" w:rsidRDefault="00BE2DBE" w:rsidP="000148DC">
            <w:pPr>
              <w:pStyle w:val="TAC"/>
              <w:rPr>
                <w:rFonts w:eastAsia="MS Mincho"/>
                <w:lang w:eastAsia="ja-JP"/>
              </w:rPr>
            </w:pPr>
            <w:r>
              <w:rPr>
                <w:lang w:eastAsia="zh-CN"/>
              </w:rPr>
              <w:t>28</w:t>
            </w:r>
          </w:p>
        </w:tc>
        <w:tc>
          <w:tcPr>
            <w:tcW w:w="2971" w:type="dxa"/>
          </w:tcPr>
          <w:p w14:paraId="10E9F91C" w14:textId="77777777" w:rsidR="00BE2DBE" w:rsidRPr="00EF5447" w:rsidRDefault="00BE2DBE" w:rsidP="000148DC">
            <w:pPr>
              <w:pStyle w:val="TAC"/>
              <w:rPr>
                <w:rFonts w:eastAsia="MS Mincho"/>
                <w:lang w:eastAsia="ja-JP"/>
              </w:rPr>
            </w:pPr>
            <w:r>
              <w:rPr>
                <w:lang w:eastAsia="zh-CN"/>
              </w:rPr>
              <w:t>0.6</w:t>
            </w:r>
          </w:p>
        </w:tc>
      </w:tr>
      <w:tr w:rsidR="00BE2DBE" w:rsidRPr="00EF5447" w14:paraId="1474B0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B3A545" w14:textId="77777777" w:rsidR="00BE2DBE" w:rsidRPr="00EF5447" w:rsidRDefault="00BE2DBE" w:rsidP="000148DC">
            <w:pPr>
              <w:pStyle w:val="TAC"/>
            </w:pPr>
          </w:p>
        </w:tc>
        <w:tc>
          <w:tcPr>
            <w:tcW w:w="2835" w:type="dxa"/>
          </w:tcPr>
          <w:p w14:paraId="2FD8244E" w14:textId="77777777" w:rsidR="00BE2DBE" w:rsidRPr="00EF5447" w:rsidRDefault="00BE2DBE" w:rsidP="000148DC">
            <w:pPr>
              <w:pStyle w:val="TAC"/>
              <w:rPr>
                <w:rFonts w:eastAsia="MS Mincho"/>
                <w:lang w:eastAsia="ja-JP"/>
              </w:rPr>
            </w:pPr>
            <w:r>
              <w:rPr>
                <w:lang w:eastAsia="zh-CN"/>
              </w:rPr>
              <w:t>n3</w:t>
            </w:r>
          </w:p>
        </w:tc>
        <w:tc>
          <w:tcPr>
            <w:tcW w:w="2971" w:type="dxa"/>
          </w:tcPr>
          <w:p w14:paraId="11F58ED1" w14:textId="77777777" w:rsidR="00BE2DBE" w:rsidRPr="00EF5447" w:rsidRDefault="00BE2DBE" w:rsidP="000148DC">
            <w:pPr>
              <w:pStyle w:val="TAC"/>
              <w:rPr>
                <w:rFonts w:eastAsia="MS Mincho"/>
                <w:lang w:eastAsia="ja-JP"/>
              </w:rPr>
            </w:pPr>
            <w:r>
              <w:rPr>
                <w:lang w:eastAsia="zh-CN"/>
              </w:rPr>
              <w:t>0.6</w:t>
            </w:r>
          </w:p>
        </w:tc>
      </w:tr>
      <w:tr w:rsidR="00BE2DBE" w:rsidRPr="00EF5447" w14:paraId="539ADCD8" w14:textId="77777777" w:rsidTr="000148DC">
        <w:trPr>
          <w:gridAfter w:val="1"/>
          <w:wAfter w:w="6" w:type="dxa"/>
          <w:trHeight w:val="187"/>
          <w:jc w:val="center"/>
        </w:trPr>
        <w:tc>
          <w:tcPr>
            <w:tcW w:w="2268" w:type="dxa"/>
            <w:tcBorders>
              <w:bottom w:val="nil"/>
            </w:tcBorders>
            <w:shd w:val="clear" w:color="auto" w:fill="auto"/>
          </w:tcPr>
          <w:p w14:paraId="5BA52B9E" w14:textId="77777777" w:rsidR="00BE2DBE" w:rsidRPr="00EF5447" w:rsidRDefault="00BE2DBE" w:rsidP="000148DC">
            <w:pPr>
              <w:pStyle w:val="TAC"/>
            </w:pPr>
            <w:r w:rsidRPr="00EF5447">
              <w:rPr>
                <w:lang w:eastAsia="ko-KR"/>
              </w:rPr>
              <w:t>DC_1-7-28_n5</w:t>
            </w:r>
          </w:p>
        </w:tc>
        <w:tc>
          <w:tcPr>
            <w:tcW w:w="2835" w:type="dxa"/>
          </w:tcPr>
          <w:p w14:paraId="6A8740E9" w14:textId="77777777" w:rsidR="00BE2DBE" w:rsidRPr="00EF5447" w:rsidRDefault="00BE2DBE" w:rsidP="000148DC">
            <w:pPr>
              <w:pStyle w:val="TAC"/>
              <w:rPr>
                <w:lang w:eastAsia="ja-JP"/>
              </w:rPr>
            </w:pPr>
            <w:r w:rsidRPr="00EF5447">
              <w:rPr>
                <w:lang w:eastAsia="ko-KR"/>
              </w:rPr>
              <w:t>1</w:t>
            </w:r>
          </w:p>
        </w:tc>
        <w:tc>
          <w:tcPr>
            <w:tcW w:w="2971" w:type="dxa"/>
          </w:tcPr>
          <w:p w14:paraId="61D215CA" w14:textId="77777777" w:rsidR="00BE2DBE" w:rsidRPr="00EF5447" w:rsidRDefault="00BE2DBE" w:rsidP="000148DC">
            <w:pPr>
              <w:pStyle w:val="TAC"/>
            </w:pPr>
            <w:r w:rsidRPr="00EF5447">
              <w:rPr>
                <w:lang w:eastAsia="ja-JP"/>
              </w:rPr>
              <w:t>0.3</w:t>
            </w:r>
          </w:p>
        </w:tc>
      </w:tr>
      <w:tr w:rsidR="00BE2DBE" w:rsidRPr="00EF5447" w14:paraId="04A66B10" w14:textId="77777777" w:rsidTr="000148DC">
        <w:trPr>
          <w:gridAfter w:val="1"/>
          <w:wAfter w:w="6" w:type="dxa"/>
          <w:trHeight w:val="187"/>
          <w:jc w:val="center"/>
        </w:trPr>
        <w:tc>
          <w:tcPr>
            <w:tcW w:w="2268" w:type="dxa"/>
            <w:tcBorders>
              <w:top w:val="nil"/>
              <w:bottom w:val="nil"/>
            </w:tcBorders>
            <w:shd w:val="clear" w:color="auto" w:fill="auto"/>
          </w:tcPr>
          <w:p w14:paraId="77172AF9" w14:textId="77777777" w:rsidR="00BE2DBE" w:rsidRPr="00EF5447" w:rsidRDefault="00BE2DBE" w:rsidP="000148DC">
            <w:pPr>
              <w:pStyle w:val="TAC"/>
            </w:pPr>
          </w:p>
        </w:tc>
        <w:tc>
          <w:tcPr>
            <w:tcW w:w="2835" w:type="dxa"/>
          </w:tcPr>
          <w:p w14:paraId="4ED890DC" w14:textId="77777777" w:rsidR="00BE2DBE" w:rsidRPr="00EF5447" w:rsidRDefault="00BE2DBE" w:rsidP="000148DC">
            <w:pPr>
              <w:pStyle w:val="TAC"/>
              <w:rPr>
                <w:lang w:eastAsia="ja-JP"/>
              </w:rPr>
            </w:pPr>
            <w:r w:rsidRPr="00EF5447">
              <w:rPr>
                <w:lang w:eastAsia="ko-KR"/>
              </w:rPr>
              <w:t>7</w:t>
            </w:r>
          </w:p>
        </w:tc>
        <w:tc>
          <w:tcPr>
            <w:tcW w:w="2971" w:type="dxa"/>
          </w:tcPr>
          <w:p w14:paraId="653A323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7263E9F2" w14:textId="77777777" w:rsidTr="000148DC">
        <w:trPr>
          <w:gridAfter w:val="1"/>
          <w:wAfter w:w="6" w:type="dxa"/>
          <w:trHeight w:val="187"/>
          <w:jc w:val="center"/>
        </w:trPr>
        <w:tc>
          <w:tcPr>
            <w:tcW w:w="2268" w:type="dxa"/>
            <w:tcBorders>
              <w:top w:val="nil"/>
              <w:bottom w:val="nil"/>
            </w:tcBorders>
            <w:shd w:val="clear" w:color="auto" w:fill="auto"/>
          </w:tcPr>
          <w:p w14:paraId="7F6605EC" w14:textId="77777777" w:rsidR="00BE2DBE" w:rsidRPr="00EF5447" w:rsidRDefault="00BE2DBE" w:rsidP="000148DC">
            <w:pPr>
              <w:pStyle w:val="TAC"/>
            </w:pPr>
          </w:p>
        </w:tc>
        <w:tc>
          <w:tcPr>
            <w:tcW w:w="2835" w:type="dxa"/>
          </w:tcPr>
          <w:p w14:paraId="07FE2905" w14:textId="77777777" w:rsidR="00BE2DBE" w:rsidRPr="00EF5447" w:rsidRDefault="00BE2DBE" w:rsidP="000148DC">
            <w:pPr>
              <w:pStyle w:val="TAC"/>
              <w:rPr>
                <w:lang w:eastAsia="ja-JP"/>
              </w:rPr>
            </w:pPr>
            <w:r w:rsidRPr="00EF5447">
              <w:rPr>
                <w:lang w:eastAsia="ko-KR"/>
              </w:rPr>
              <w:t>28</w:t>
            </w:r>
          </w:p>
        </w:tc>
        <w:tc>
          <w:tcPr>
            <w:tcW w:w="2971" w:type="dxa"/>
          </w:tcPr>
          <w:p w14:paraId="3C786914"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0F5A9B3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12E644" w14:textId="77777777" w:rsidR="00BE2DBE" w:rsidRPr="00EF5447" w:rsidRDefault="00BE2DBE" w:rsidP="000148DC">
            <w:pPr>
              <w:pStyle w:val="TAC"/>
            </w:pPr>
          </w:p>
        </w:tc>
        <w:tc>
          <w:tcPr>
            <w:tcW w:w="2835" w:type="dxa"/>
          </w:tcPr>
          <w:p w14:paraId="3618BA8F" w14:textId="77777777" w:rsidR="00BE2DBE" w:rsidRPr="00EF5447" w:rsidRDefault="00BE2DBE" w:rsidP="000148DC">
            <w:pPr>
              <w:pStyle w:val="TAC"/>
              <w:rPr>
                <w:lang w:eastAsia="ja-JP"/>
              </w:rPr>
            </w:pPr>
            <w:r w:rsidRPr="00EF5447">
              <w:rPr>
                <w:lang w:eastAsia="ko-KR"/>
              </w:rPr>
              <w:t>n5</w:t>
            </w:r>
          </w:p>
        </w:tc>
        <w:tc>
          <w:tcPr>
            <w:tcW w:w="2971" w:type="dxa"/>
          </w:tcPr>
          <w:p w14:paraId="6DB9E387" w14:textId="77777777" w:rsidR="00BE2DBE" w:rsidRPr="00EF5447" w:rsidRDefault="00BE2DBE" w:rsidP="000148DC">
            <w:pPr>
              <w:pStyle w:val="TAC"/>
            </w:pPr>
            <w:r w:rsidRPr="00EF5447">
              <w:rPr>
                <w:lang w:eastAsia="ja-JP"/>
              </w:rPr>
              <w:t>0.6</w:t>
            </w:r>
          </w:p>
        </w:tc>
      </w:tr>
      <w:tr w:rsidR="00BE2DBE" w:rsidRPr="00EF5447" w14:paraId="0394E6DB" w14:textId="77777777" w:rsidTr="000148DC">
        <w:trPr>
          <w:gridAfter w:val="1"/>
          <w:wAfter w:w="6" w:type="dxa"/>
          <w:trHeight w:val="187"/>
          <w:jc w:val="center"/>
        </w:trPr>
        <w:tc>
          <w:tcPr>
            <w:tcW w:w="2268" w:type="dxa"/>
            <w:tcBorders>
              <w:bottom w:val="nil"/>
            </w:tcBorders>
            <w:shd w:val="clear" w:color="auto" w:fill="auto"/>
          </w:tcPr>
          <w:p w14:paraId="22027444" w14:textId="77777777" w:rsidR="00BE2DBE" w:rsidRPr="00EF5447" w:rsidRDefault="00BE2DBE" w:rsidP="000148DC">
            <w:pPr>
              <w:pStyle w:val="TAC"/>
            </w:pPr>
            <w:r w:rsidRPr="00EF5447">
              <w:rPr>
                <w:lang w:eastAsia="zh-CN"/>
              </w:rPr>
              <w:t>DC_1-7-28_n7</w:t>
            </w:r>
          </w:p>
        </w:tc>
        <w:tc>
          <w:tcPr>
            <w:tcW w:w="2835" w:type="dxa"/>
          </w:tcPr>
          <w:p w14:paraId="533306E7" w14:textId="77777777" w:rsidR="00BE2DBE" w:rsidRPr="00EF5447" w:rsidRDefault="00BE2DBE" w:rsidP="000148DC">
            <w:pPr>
              <w:pStyle w:val="TAC"/>
              <w:rPr>
                <w:lang w:eastAsia="ko-KR"/>
              </w:rPr>
            </w:pPr>
            <w:r w:rsidRPr="00EF5447">
              <w:rPr>
                <w:lang w:eastAsia="zh-CN"/>
              </w:rPr>
              <w:t>1</w:t>
            </w:r>
          </w:p>
        </w:tc>
        <w:tc>
          <w:tcPr>
            <w:tcW w:w="2971" w:type="dxa"/>
          </w:tcPr>
          <w:p w14:paraId="679CC094" w14:textId="77777777" w:rsidR="00BE2DBE" w:rsidRPr="00EF5447" w:rsidRDefault="00BE2DBE" w:rsidP="000148DC">
            <w:pPr>
              <w:pStyle w:val="TAC"/>
              <w:rPr>
                <w:lang w:eastAsia="ja-JP"/>
              </w:rPr>
            </w:pPr>
            <w:r w:rsidRPr="00EF5447">
              <w:rPr>
                <w:lang w:eastAsia="ja-JP"/>
              </w:rPr>
              <w:t>0.5</w:t>
            </w:r>
          </w:p>
        </w:tc>
      </w:tr>
      <w:tr w:rsidR="00BE2DBE" w:rsidRPr="00EF5447" w14:paraId="7DF9891D" w14:textId="77777777" w:rsidTr="000148DC">
        <w:trPr>
          <w:gridAfter w:val="1"/>
          <w:wAfter w:w="6" w:type="dxa"/>
          <w:trHeight w:val="187"/>
          <w:jc w:val="center"/>
        </w:trPr>
        <w:tc>
          <w:tcPr>
            <w:tcW w:w="2268" w:type="dxa"/>
            <w:tcBorders>
              <w:top w:val="nil"/>
              <w:bottom w:val="nil"/>
            </w:tcBorders>
            <w:shd w:val="clear" w:color="auto" w:fill="auto"/>
          </w:tcPr>
          <w:p w14:paraId="0269010E" w14:textId="77777777" w:rsidR="00BE2DBE" w:rsidRPr="00EF5447" w:rsidRDefault="00BE2DBE" w:rsidP="000148DC">
            <w:pPr>
              <w:pStyle w:val="TAC"/>
            </w:pPr>
          </w:p>
        </w:tc>
        <w:tc>
          <w:tcPr>
            <w:tcW w:w="2835" w:type="dxa"/>
          </w:tcPr>
          <w:p w14:paraId="115A30FC" w14:textId="77777777" w:rsidR="00BE2DBE" w:rsidRPr="00EF5447" w:rsidRDefault="00BE2DBE" w:rsidP="000148DC">
            <w:pPr>
              <w:pStyle w:val="TAC"/>
              <w:rPr>
                <w:lang w:eastAsia="ko-KR"/>
              </w:rPr>
            </w:pPr>
            <w:r w:rsidRPr="00EF5447">
              <w:rPr>
                <w:lang w:eastAsia="zh-CN"/>
              </w:rPr>
              <w:t>7</w:t>
            </w:r>
          </w:p>
        </w:tc>
        <w:tc>
          <w:tcPr>
            <w:tcW w:w="2971" w:type="dxa"/>
          </w:tcPr>
          <w:p w14:paraId="4C15DE2F" w14:textId="77777777" w:rsidR="00BE2DBE" w:rsidRPr="00EF5447" w:rsidRDefault="00BE2DBE" w:rsidP="000148DC">
            <w:pPr>
              <w:pStyle w:val="TAC"/>
              <w:rPr>
                <w:lang w:eastAsia="ja-JP"/>
              </w:rPr>
            </w:pPr>
            <w:r w:rsidRPr="00EF5447">
              <w:rPr>
                <w:lang w:eastAsia="ja-JP"/>
              </w:rPr>
              <w:t>0.6</w:t>
            </w:r>
          </w:p>
        </w:tc>
      </w:tr>
      <w:tr w:rsidR="00BE2DBE" w:rsidRPr="00EF5447" w14:paraId="5FAB80A9" w14:textId="77777777" w:rsidTr="000148DC">
        <w:trPr>
          <w:gridAfter w:val="1"/>
          <w:wAfter w:w="6" w:type="dxa"/>
          <w:trHeight w:val="187"/>
          <w:jc w:val="center"/>
        </w:trPr>
        <w:tc>
          <w:tcPr>
            <w:tcW w:w="2268" w:type="dxa"/>
            <w:tcBorders>
              <w:top w:val="nil"/>
              <w:bottom w:val="nil"/>
            </w:tcBorders>
            <w:shd w:val="clear" w:color="auto" w:fill="auto"/>
          </w:tcPr>
          <w:p w14:paraId="690E07C8" w14:textId="77777777" w:rsidR="00BE2DBE" w:rsidRPr="00EF5447" w:rsidRDefault="00BE2DBE" w:rsidP="000148DC">
            <w:pPr>
              <w:pStyle w:val="TAC"/>
            </w:pPr>
          </w:p>
        </w:tc>
        <w:tc>
          <w:tcPr>
            <w:tcW w:w="2835" w:type="dxa"/>
          </w:tcPr>
          <w:p w14:paraId="5A4D7360" w14:textId="77777777" w:rsidR="00BE2DBE" w:rsidRPr="00EF5447" w:rsidRDefault="00BE2DBE" w:rsidP="000148DC">
            <w:pPr>
              <w:pStyle w:val="TAC"/>
              <w:rPr>
                <w:lang w:eastAsia="ko-KR"/>
              </w:rPr>
            </w:pPr>
            <w:r w:rsidRPr="00EF5447">
              <w:rPr>
                <w:lang w:eastAsia="zh-CN"/>
              </w:rPr>
              <w:t>28</w:t>
            </w:r>
          </w:p>
        </w:tc>
        <w:tc>
          <w:tcPr>
            <w:tcW w:w="2971" w:type="dxa"/>
          </w:tcPr>
          <w:p w14:paraId="684FFD0B" w14:textId="77777777" w:rsidR="00BE2DBE" w:rsidRPr="00EF5447" w:rsidRDefault="00BE2DBE" w:rsidP="000148DC">
            <w:pPr>
              <w:pStyle w:val="TAC"/>
              <w:rPr>
                <w:lang w:eastAsia="ja-JP"/>
              </w:rPr>
            </w:pPr>
            <w:r w:rsidRPr="00EF5447">
              <w:rPr>
                <w:lang w:eastAsia="ja-JP"/>
              </w:rPr>
              <w:t>0.6</w:t>
            </w:r>
          </w:p>
        </w:tc>
      </w:tr>
      <w:tr w:rsidR="00BE2DBE" w:rsidRPr="00EF5447" w14:paraId="03FE86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73C24A" w14:textId="77777777" w:rsidR="00BE2DBE" w:rsidRPr="00EF5447" w:rsidRDefault="00BE2DBE" w:rsidP="000148DC">
            <w:pPr>
              <w:pStyle w:val="TAC"/>
            </w:pPr>
          </w:p>
        </w:tc>
        <w:tc>
          <w:tcPr>
            <w:tcW w:w="2835" w:type="dxa"/>
          </w:tcPr>
          <w:p w14:paraId="60F16420" w14:textId="77777777" w:rsidR="00BE2DBE" w:rsidRPr="00EF5447" w:rsidRDefault="00BE2DBE" w:rsidP="000148DC">
            <w:pPr>
              <w:pStyle w:val="TAC"/>
              <w:rPr>
                <w:lang w:eastAsia="ko-KR"/>
              </w:rPr>
            </w:pPr>
            <w:r w:rsidRPr="00EF5447">
              <w:rPr>
                <w:lang w:eastAsia="zh-CN"/>
              </w:rPr>
              <w:t>n7</w:t>
            </w:r>
          </w:p>
        </w:tc>
        <w:tc>
          <w:tcPr>
            <w:tcW w:w="2971" w:type="dxa"/>
          </w:tcPr>
          <w:p w14:paraId="279B1843" w14:textId="77777777" w:rsidR="00BE2DBE" w:rsidRPr="00EF5447" w:rsidRDefault="00BE2DBE" w:rsidP="000148DC">
            <w:pPr>
              <w:pStyle w:val="TAC"/>
              <w:rPr>
                <w:lang w:eastAsia="ja-JP"/>
              </w:rPr>
            </w:pPr>
            <w:r w:rsidRPr="00EF5447">
              <w:rPr>
                <w:lang w:eastAsia="ja-JP"/>
              </w:rPr>
              <w:t>0.6</w:t>
            </w:r>
          </w:p>
        </w:tc>
      </w:tr>
      <w:tr w:rsidR="00BE2DBE" w:rsidRPr="00EF5447" w14:paraId="5917B6B8" w14:textId="77777777" w:rsidTr="000148DC">
        <w:trPr>
          <w:gridAfter w:val="1"/>
          <w:wAfter w:w="6" w:type="dxa"/>
          <w:trHeight w:val="187"/>
          <w:jc w:val="center"/>
        </w:trPr>
        <w:tc>
          <w:tcPr>
            <w:tcW w:w="2268" w:type="dxa"/>
            <w:tcBorders>
              <w:bottom w:val="nil"/>
            </w:tcBorders>
            <w:shd w:val="clear" w:color="auto" w:fill="auto"/>
          </w:tcPr>
          <w:p w14:paraId="5684475E" w14:textId="77777777" w:rsidR="00BE2DBE" w:rsidRPr="00EF5447" w:rsidRDefault="00BE2DBE" w:rsidP="000148DC">
            <w:pPr>
              <w:pStyle w:val="TAC"/>
            </w:pPr>
            <w:r w:rsidRPr="00EF5447">
              <w:rPr>
                <w:lang w:eastAsia="ko-KR"/>
              </w:rPr>
              <w:t>DC_1-7-28_n40</w:t>
            </w:r>
          </w:p>
        </w:tc>
        <w:tc>
          <w:tcPr>
            <w:tcW w:w="2835" w:type="dxa"/>
          </w:tcPr>
          <w:p w14:paraId="2BB2D643" w14:textId="77777777" w:rsidR="00BE2DBE" w:rsidRPr="00EF5447" w:rsidRDefault="00BE2DBE" w:rsidP="000148DC">
            <w:pPr>
              <w:pStyle w:val="TAC"/>
              <w:rPr>
                <w:lang w:eastAsia="zh-CN"/>
              </w:rPr>
            </w:pPr>
            <w:r w:rsidRPr="00EF5447">
              <w:rPr>
                <w:lang w:eastAsia="fi-FI"/>
              </w:rPr>
              <w:t>1</w:t>
            </w:r>
          </w:p>
        </w:tc>
        <w:tc>
          <w:tcPr>
            <w:tcW w:w="2971" w:type="dxa"/>
          </w:tcPr>
          <w:p w14:paraId="06D29E83" w14:textId="77777777" w:rsidR="00BE2DBE" w:rsidRPr="00EF5447" w:rsidRDefault="00BE2DBE" w:rsidP="000148DC">
            <w:pPr>
              <w:pStyle w:val="TAC"/>
              <w:rPr>
                <w:lang w:eastAsia="ja-JP"/>
              </w:rPr>
            </w:pPr>
            <w:r w:rsidRPr="00EF5447">
              <w:t>0.6</w:t>
            </w:r>
          </w:p>
        </w:tc>
      </w:tr>
      <w:tr w:rsidR="00BE2DBE" w:rsidRPr="00EF5447" w14:paraId="6B29F30B" w14:textId="77777777" w:rsidTr="000148DC">
        <w:trPr>
          <w:gridAfter w:val="1"/>
          <w:wAfter w:w="6" w:type="dxa"/>
          <w:trHeight w:val="187"/>
          <w:jc w:val="center"/>
        </w:trPr>
        <w:tc>
          <w:tcPr>
            <w:tcW w:w="2268" w:type="dxa"/>
            <w:tcBorders>
              <w:top w:val="nil"/>
              <w:bottom w:val="nil"/>
            </w:tcBorders>
            <w:shd w:val="clear" w:color="auto" w:fill="auto"/>
          </w:tcPr>
          <w:p w14:paraId="7DC99458" w14:textId="77777777" w:rsidR="00BE2DBE" w:rsidRPr="00EF5447" w:rsidRDefault="00BE2DBE" w:rsidP="000148DC">
            <w:pPr>
              <w:pStyle w:val="TAC"/>
            </w:pPr>
          </w:p>
        </w:tc>
        <w:tc>
          <w:tcPr>
            <w:tcW w:w="2835" w:type="dxa"/>
          </w:tcPr>
          <w:p w14:paraId="394CFC90" w14:textId="77777777" w:rsidR="00BE2DBE" w:rsidRPr="00EF5447" w:rsidRDefault="00BE2DBE" w:rsidP="000148DC">
            <w:pPr>
              <w:pStyle w:val="TAC"/>
              <w:rPr>
                <w:lang w:eastAsia="zh-CN"/>
              </w:rPr>
            </w:pPr>
            <w:r w:rsidRPr="00EF5447">
              <w:rPr>
                <w:lang w:eastAsia="fi-FI"/>
              </w:rPr>
              <w:t>7</w:t>
            </w:r>
          </w:p>
        </w:tc>
        <w:tc>
          <w:tcPr>
            <w:tcW w:w="2971" w:type="dxa"/>
          </w:tcPr>
          <w:p w14:paraId="5981FF3F" w14:textId="77777777" w:rsidR="00BE2DBE" w:rsidRPr="00EF5447" w:rsidRDefault="00BE2DBE" w:rsidP="000148DC">
            <w:pPr>
              <w:pStyle w:val="TAC"/>
              <w:rPr>
                <w:lang w:eastAsia="ja-JP"/>
              </w:rPr>
            </w:pPr>
            <w:r w:rsidRPr="00EF5447">
              <w:rPr>
                <w:lang w:eastAsia="zh-CN"/>
              </w:rPr>
              <w:t>0.8</w:t>
            </w:r>
          </w:p>
        </w:tc>
      </w:tr>
      <w:tr w:rsidR="00BE2DBE" w:rsidRPr="00EF5447" w14:paraId="45575EA4" w14:textId="77777777" w:rsidTr="000148DC">
        <w:trPr>
          <w:gridAfter w:val="1"/>
          <w:wAfter w:w="6" w:type="dxa"/>
          <w:trHeight w:val="187"/>
          <w:jc w:val="center"/>
        </w:trPr>
        <w:tc>
          <w:tcPr>
            <w:tcW w:w="2268" w:type="dxa"/>
            <w:tcBorders>
              <w:top w:val="nil"/>
              <w:bottom w:val="nil"/>
            </w:tcBorders>
            <w:shd w:val="clear" w:color="auto" w:fill="auto"/>
          </w:tcPr>
          <w:p w14:paraId="435DE10F" w14:textId="77777777" w:rsidR="00BE2DBE" w:rsidRPr="00EF5447" w:rsidRDefault="00BE2DBE" w:rsidP="000148DC">
            <w:pPr>
              <w:pStyle w:val="TAC"/>
            </w:pPr>
          </w:p>
        </w:tc>
        <w:tc>
          <w:tcPr>
            <w:tcW w:w="2835" w:type="dxa"/>
          </w:tcPr>
          <w:p w14:paraId="038FE43B" w14:textId="77777777" w:rsidR="00BE2DBE" w:rsidRPr="00EF5447" w:rsidRDefault="00BE2DBE" w:rsidP="000148DC">
            <w:pPr>
              <w:pStyle w:val="TAC"/>
              <w:rPr>
                <w:lang w:eastAsia="zh-CN"/>
              </w:rPr>
            </w:pPr>
            <w:r w:rsidRPr="00EF5447">
              <w:rPr>
                <w:lang w:eastAsia="fi-FI"/>
              </w:rPr>
              <w:t>28</w:t>
            </w:r>
          </w:p>
        </w:tc>
        <w:tc>
          <w:tcPr>
            <w:tcW w:w="2971" w:type="dxa"/>
          </w:tcPr>
          <w:p w14:paraId="42334E80" w14:textId="77777777" w:rsidR="00BE2DBE" w:rsidRPr="00EF5447" w:rsidRDefault="00BE2DBE" w:rsidP="000148DC">
            <w:pPr>
              <w:pStyle w:val="TAC"/>
              <w:rPr>
                <w:lang w:eastAsia="ja-JP"/>
              </w:rPr>
            </w:pPr>
            <w:r w:rsidRPr="00EF5447">
              <w:t>0.6</w:t>
            </w:r>
          </w:p>
        </w:tc>
      </w:tr>
      <w:tr w:rsidR="00BE2DBE" w:rsidRPr="00EF5447" w14:paraId="1C80B23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3D680C3" w14:textId="77777777" w:rsidR="00BE2DBE" w:rsidRPr="00EF5447" w:rsidRDefault="00BE2DBE" w:rsidP="000148DC">
            <w:pPr>
              <w:pStyle w:val="TAC"/>
            </w:pPr>
          </w:p>
        </w:tc>
        <w:tc>
          <w:tcPr>
            <w:tcW w:w="2835" w:type="dxa"/>
          </w:tcPr>
          <w:p w14:paraId="171681BF" w14:textId="77777777" w:rsidR="00BE2DBE" w:rsidRPr="00EF5447" w:rsidRDefault="00BE2DBE" w:rsidP="000148DC">
            <w:pPr>
              <w:pStyle w:val="TAC"/>
              <w:rPr>
                <w:lang w:eastAsia="zh-CN"/>
              </w:rPr>
            </w:pPr>
            <w:r w:rsidRPr="00EF5447">
              <w:rPr>
                <w:lang w:eastAsia="fi-FI"/>
              </w:rPr>
              <w:t>n40</w:t>
            </w:r>
          </w:p>
        </w:tc>
        <w:tc>
          <w:tcPr>
            <w:tcW w:w="2971" w:type="dxa"/>
          </w:tcPr>
          <w:p w14:paraId="557C4C1C" w14:textId="77777777" w:rsidR="00BE2DBE" w:rsidRPr="00EF5447" w:rsidRDefault="00BE2DBE" w:rsidP="000148DC">
            <w:pPr>
              <w:pStyle w:val="TAC"/>
              <w:rPr>
                <w:lang w:eastAsia="ja-JP"/>
              </w:rPr>
            </w:pPr>
            <w:r w:rsidRPr="00EF5447">
              <w:t>0.9</w:t>
            </w:r>
          </w:p>
        </w:tc>
      </w:tr>
      <w:tr w:rsidR="00BE2DBE" w:rsidRPr="00EF5447" w14:paraId="78491854" w14:textId="77777777" w:rsidTr="000148DC">
        <w:trPr>
          <w:gridAfter w:val="1"/>
          <w:wAfter w:w="6" w:type="dxa"/>
          <w:trHeight w:val="187"/>
          <w:jc w:val="center"/>
        </w:trPr>
        <w:tc>
          <w:tcPr>
            <w:tcW w:w="2268" w:type="dxa"/>
            <w:tcBorders>
              <w:bottom w:val="nil"/>
            </w:tcBorders>
            <w:shd w:val="clear" w:color="auto" w:fill="auto"/>
          </w:tcPr>
          <w:p w14:paraId="10413B2D" w14:textId="77777777" w:rsidR="00BE2DBE" w:rsidRPr="00EF5447" w:rsidRDefault="00BE2DBE" w:rsidP="000148DC">
            <w:pPr>
              <w:pStyle w:val="TAC"/>
            </w:pPr>
            <w:r w:rsidRPr="00EF5447">
              <w:rPr>
                <w:lang w:eastAsia="ko-KR"/>
              </w:rPr>
              <w:t>DC_1-7-28_n78</w:t>
            </w:r>
          </w:p>
        </w:tc>
        <w:tc>
          <w:tcPr>
            <w:tcW w:w="2835" w:type="dxa"/>
          </w:tcPr>
          <w:p w14:paraId="3187EF5C" w14:textId="77777777" w:rsidR="00BE2DBE" w:rsidRPr="00EF5447" w:rsidRDefault="00BE2DBE" w:rsidP="000148DC">
            <w:pPr>
              <w:pStyle w:val="TAC"/>
              <w:rPr>
                <w:lang w:eastAsia="ja-JP"/>
              </w:rPr>
            </w:pPr>
            <w:r w:rsidRPr="00EF5447">
              <w:rPr>
                <w:lang w:eastAsia="ko-KR"/>
              </w:rPr>
              <w:t>1</w:t>
            </w:r>
          </w:p>
        </w:tc>
        <w:tc>
          <w:tcPr>
            <w:tcW w:w="2971" w:type="dxa"/>
          </w:tcPr>
          <w:p w14:paraId="46F6773C" w14:textId="77777777" w:rsidR="00BE2DBE" w:rsidRPr="00EF5447" w:rsidRDefault="00BE2DBE" w:rsidP="000148DC">
            <w:pPr>
              <w:pStyle w:val="TAC"/>
            </w:pPr>
            <w:r w:rsidRPr="00EF5447">
              <w:rPr>
                <w:lang w:eastAsia="ko-KR"/>
              </w:rPr>
              <w:t>0.6</w:t>
            </w:r>
          </w:p>
        </w:tc>
      </w:tr>
      <w:tr w:rsidR="00BE2DBE" w:rsidRPr="00EF5447" w14:paraId="7CA8DE98" w14:textId="77777777" w:rsidTr="000148DC">
        <w:trPr>
          <w:gridAfter w:val="1"/>
          <w:wAfter w:w="6" w:type="dxa"/>
          <w:trHeight w:val="187"/>
          <w:jc w:val="center"/>
        </w:trPr>
        <w:tc>
          <w:tcPr>
            <w:tcW w:w="2268" w:type="dxa"/>
            <w:tcBorders>
              <w:top w:val="nil"/>
              <w:bottom w:val="nil"/>
            </w:tcBorders>
            <w:shd w:val="clear" w:color="auto" w:fill="auto"/>
          </w:tcPr>
          <w:p w14:paraId="27373F0F" w14:textId="77777777" w:rsidR="00BE2DBE" w:rsidRPr="00EF5447" w:rsidRDefault="00BE2DBE" w:rsidP="000148DC">
            <w:pPr>
              <w:pStyle w:val="TAC"/>
            </w:pPr>
          </w:p>
        </w:tc>
        <w:tc>
          <w:tcPr>
            <w:tcW w:w="2835" w:type="dxa"/>
          </w:tcPr>
          <w:p w14:paraId="0D7AF5B3" w14:textId="77777777" w:rsidR="00BE2DBE" w:rsidRPr="00EF5447" w:rsidRDefault="00BE2DBE" w:rsidP="000148DC">
            <w:pPr>
              <w:pStyle w:val="TAC"/>
              <w:rPr>
                <w:lang w:eastAsia="ja-JP"/>
              </w:rPr>
            </w:pPr>
            <w:r w:rsidRPr="00EF5447">
              <w:rPr>
                <w:lang w:eastAsia="ko-KR"/>
              </w:rPr>
              <w:t>7</w:t>
            </w:r>
          </w:p>
        </w:tc>
        <w:tc>
          <w:tcPr>
            <w:tcW w:w="2971" w:type="dxa"/>
          </w:tcPr>
          <w:p w14:paraId="41307FF0" w14:textId="77777777" w:rsidR="00BE2DBE" w:rsidRPr="00EF5447" w:rsidRDefault="00BE2DBE" w:rsidP="000148DC">
            <w:pPr>
              <w:pStyle w:val="TAC"/>
              <w:rPr>
                <w:rFonts w:eastAsia="MS Mincho"/>
                <w:lang w:eastAsia="ja-JP"/>
              </w:rPr>
            </w:pPr>
            <w:r w:rsidRPr="00EF5447">
              <w:rPr>
                <w:lang w:eastAsia="ko-KR"/>
              </w:rPr>
              <w:t>0.6</w:t>
            </w:r>
          </w:p>
        </w:tc>
      </w:tr>
      <w:tr w:rsidR="00BE2DBE" w:rsidRPr="00EF5447" w14:paraId="25249DD4" w14:textId="77777777" w:rsidTr="000148DC">
        <w:trPr>
          <w:gridAfter w:val="1"/>
          <w:wAfter w:w="6" w:type="dxa"/>
          <w:trHeight w:val="187"/>
          <w:jc w:val="center"/>
        </w:trPr>
        <w:tc>
          <w:tcPr>
            <w:tcW w:w="2268" w:type="dxa"/>
            <w:tcBorders>
              <w:top w:val="nil"/>
              <w:bottom w:val="nil"/>
            </w:tcBorders>
            <w:shd w:val="clear" w:color="auto" w:fill="auto"/>
          </w:tcPr>
          <w:p w14:paraId="75706733" w14:textId="77777777" w:rsidR="00BE2DBE" w:rsidRPr="00EF5447" w:rsidRDefault="00BE2DBE" w:rsidP="000148DC">
            <w:pPr>
              <w:pStyle w:val="TAC"/>
            </w:pPr>
          </w:p>
        </w:tc>
        <w:tc>
          <w:tcPr>
            <w:tcW w:w="2835" w:type="dxa"/>
          </w:tcPr>
          <w:p w14:paraId="743404A3" w14:textId="77777777" w:rsidR="00BE2DBE" w:rsidRPr="00EF5447" w:rsidRDefault="00BE2DBE" w:rsidP="000148DC">
            <w:pPr>
              <w:pStyle w:val="TAC"/>
              <w:rPr>
                <w:lang w:eastAsia="ja-JP"/>
              </w:rPr>
            </w:pPr>
            <w:r w:rsidRPr="00EF5447">
              <w:rPr>
                <w:lang w:eastAsia="ko-KR"/>
              </w:rPr>
              <w:t>28</w:t>
            </w:r>
          </w:p>
        </w:tc>
        <w:tc>
          <w:tcPr>
            <w:tcW w:w="2971" w:type="dxa"/>
          </w:tcPr>
          <w:p w14:paraId="0AA2DDD3" w14:textId="77777777" w:rsidR="00BE2DBE" w:rsidRPr="00EF5447" w:rsidRDefault="00BE2DBE" w:rsidP="000148DC">
            <w:pPr>
              <w:pStyle w:val="TAC"/>
              <w:rPr>
                <w:rFonts w:eastAsia="MS Mincho"/>
                <w:lang w:eastAsia="ja-JP"/>
              </w:rPr>
            </w:pPr>
            <w:r w:rsidRPr="00EF5447">
              <w:rPr>
                <w:lang w:eastAsia="ko-KR"/>
              </w:rPr>
              <w:t>0.6</w:t>
            </w:r>
          </w:p>
        </w:tc>
      </w:tr>
      <w:tr w:rsidR="00BE2DBE" w:rsidRPr="00EF5447" w14:paraId="28DF84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C78E02" w14:textId="77777777" w:rsidR="00BE2DBE" w:rsidRPr="00EF5447" w:rsidRDefault="00BE2DBE" w:rsidP="000148DC">
            <w:pPr>
              <w:pStyle w:val="TAC"/>
            </w:pPr>
          </w:p>
        </w:tc>
        <w:tc>
          <w:tcPr>
            <w:tcW w:w="2835" w:type="dxa"/>
          </w:tcPr>
          <w:p w14:paraId="6A9F9AD8" w14:textId="77777777" w:rsidR="00BE2DBE" w:rsidRPr="00EF5447" w:rsidRDefault="00BE2DBE" w:rsidP="000148DC">
            <w:pPr>
              <w:pStyle w:val="TAC"/>
              <w:rPr>
                <w:lang w:eastAsia="ja-JP"/>
              </w:rPr>
            </w:pPr>
            <w:r w:rsidRPr="00EF5447">
              <w:rPr>
                <w:lang w:eastAsia="ko-KR"/>
              </w:rPr>
              <w:t>n78</w:t>
            </w:r>
          </w:p>
        </w:tc>
        <w:tc>
          <w:tcPr>
            <w:tcW w:w="2971" w:type="dxa"/>
          </w:tcPr>
          <w:p w14:paraId="0804528C" w14:textId="77777777" w:rsidR="00BE2DBE" w:rsidRPr="00EF5447" w:rsidRDefault="00BE2DBE" w:rsidP="000148DC">
            <w:pPr>
              <w:pStyle w:val="TAC"/>
            </w:pPr>
            <w:r w:rsidRPr="00EF5447">
              <w:rPr>
                <w:lang w:eastAsia="ko-KR"/>
              </w:rPr>
              <w:t>0.8</w:t>
            </w:r>
          </w:p>
        </w:tc>
      </w:tr>
      <w:tr w:rsidR="00BE2DBE" w:rsidRPr="00EF5447" w14:paraId="077D7CE7" w14:textId="77777777" w:rsidTr="000148DC">
        <w:trPr>
          <w:gridAfter w:val="1"/>
          <w:wAfter w:w="6" w:type="dxa"/>
          <w:trHeight w:val="187"/>
          <w:jc w:val="center"/>
        </w:trPr>
        <w:tc>
          <w:tcPr>
            <w:tcW w:w="2268" w:type="dxa"/>
            <w:tcBorders>
              <w:bottom w:val="nil"/>
            </w:tcBorders>
            <w:shd w:val="clear" w:color="auto" w:fill="auto"/>
          </w:tcPr>
          <w:p w14:paraId="21FB3730" w14:textId="77777777" w:rsidR="00BE2DBE" w:rsidRPr="00EF5447" w:rsidRDefault="00BE2DBE" w:rsidP="000148DC">
            <w:pPr>
              <w:pStyle w:val="TAC"/>
            </w:pPr>
            <w:r w:rsidRPr="00EF5447">
              <w:rPr>
                <w:rFonts w:eastAsia="Malgun Gothic"/>
                <w:lang w:eastAsia="ko-KR"/>
              </w:rPr>
              <w:t>DC_1-7_n28-n78</w:t>
            </w:r>
          </w:p>
        </w:tc>
        <w:tc>
          <w:tcPr>
            <w:tcW w:w="2835" w:type="dxa"/>
          </w:tcPr>
          <w:p w14:paraId="3D810407"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19846759"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6CFDB06A" w14:textId="77777777" w:rsidTr="000148DC">
        <w:trPr>
          <w:gridAfter w:val="1"/>
          <w:wAfter w:w="6" w:type="dxa"/>
          <w:trHeight w:val="187"/>
          <w:jc w:val="center"/>
        </w:trPr>
        <w:tc>
          <w:tcPr>
            <w:tcW w:w="2268" w:type="dxa"/>
            <w:tcBorders>
              <w:top w:val="nil"/>
              <w:bottom w:val="nil"/>
            </w:tcBorders>
            <w:shd w:val="clear" w:color="auto" w:fill="auto"/>
          </w:tcPr>
          <w:p w14:paraId="742D6CE7" w14:textId="77777777" w:rsidR="00BE2DBE" w:rsidRPr="00EF5447" w:rsidRDefault="00BE2DBE" w:rsidP="000148DC">
            <w:pPr>
              <w:pStyle w:val="TAC"/>
            </w:pPr>
          </w:p>
        </w:tc>
        <w:tc>
          <w:tcPr>
            <w:tcW w:w="2835" w:type="dxa"/>
          </w:tcPr>
          <w:p w14:paraId="0DB7C299"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5DB1119E"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29548192" w14:textId="77777777" w:rsidTr="000148DC">
        <w:trPr>
          <w:gridAfter w:val="1"/>
          <w:wAfter w:w="6" w:type="dxa"/>
          <w:trHeight w:val="187"/>
          <w:jc w:val="center"/>
        </w:trPr>
        <w:tc>
          <w:tcPr>
            <w:tcW w:w="2268" w:type="dxa"/>
            <w:tcBorders>
              <w:top w:val="nil"/>
              <w:bottom w:val="nil"/>
            </w:tcBorders>
            <w:shd w:val="clear" w:color="auto" w:fill="auto"/>
          </w:tcPr>
          <w:p w14:paraId="5B65C06D" w14:textId="77777777" w:rsidR="00BE2DBE" w:rsidRPr="00EF5447" w:rsidRDefault="00BE2DBE" w:rsidP="000148DC">
            <w:pPr>
              <w:pStyle w:val="TAC"/>
            </w:pPr>
          </w:p>
        </w:tc>
        <w:tc>
          <w:tcPr>
            <w:tcW w:w="2835" w:type="dxa"/>
          </w:tcPr>
          <w:p w14:paraId="6994016B" w14:textId="77777777" w:rsidR="00BE2DBE" w:rsidRPr="00EF5447" w:rsidRDefault="00BE2DBE" w:rsidP="000148DC">
            <w:pPr>
              <w:pStyle w:val="TAC"/>
              <w:rPr>
                <w:lang w:eastAsia="ja-JP"/>
              </w:rPr>
            </w:pPr>
            <w:r w:rsidRPr="00EF5447">
              <w:rPr>
                <w:rFonts w:eastAsia="Malgun Gothic"/>
                <w:lang w:eastAsia="ko-KR"/>
              </w:rPr>
              <w:t>n28</w:t>
            </w:r>
          </w:p>
        </w:tc>
        <w:tc>
          <w:tcPr>
            <w:tcW w:w="2971" w:type="dxa"/>
          </w:tcPr>
          <w:p w14:paraId="6E074E52"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39C0DF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FB9987" w14:textId="77777777" w:rsidR="00BE2DBE" w:rsidRPr="00EF5447" w:rsidRDefault="00BE2DBE" w:rsidP="000148DC">
            <w:pPr>
              <w:pStyle w:val="TAC"/>
            </w:pPr>
          </w:p>
        </w:tc>
        <w:tc>
          <w:tcPr>
            <w:tcW w:w="2835" w:type="dxa"/>
          </w:tcPr>
          <w:p w14:paraId="343DA191" w14:textId="77777777" w:rsidR="00BE2DBE" w:rsidRPr="00EF5447" w:rsidRDefault="00BE2DBE" w:rsidP="000148DC">
            <w:pPr>
              <w:pStyle w:val="TAC"/>
              <w:rPr>
                <w:lang w:eastAsia="ja-JP"/>
              </w:rPr>
            </w:pPr>
            <w:r w:rsidRPr="00EF5447">
              <w:rPr>
                <w:rFonts w:eastAsia="Malgun Gothic"/>
                <w:lang w:eastAsia="ko-KR"/>
              </w:rPr>
              <w:t>n78</w:t>
            </w:r>
          </w:p>
        </w:tc>
        <w:tc>
          <w:tcPr>
            <w:tcW w:w="2971" w:type="dxa"/>
          </w:tcPr>
          <w:p w14:paraId="3B6C0321" w14:textId="77777777" w:rsidR="00BE2DBE" w:rsidRPr="00EF5447" w:rsidRDefault="00BE2DBE" w:rsidP="000148DC">
            <w:pPr>
              <w:pStyle w:val="TAC"/>
              <w:rPr>
                <w:lang w:eastAsia="ja-JP"/>
              </w:rPr>
            </w:pPr>
            <w:r w:rsidRPr="00EF5447">
              <w:rPr>
                <w:rFonts w:eastAsia="Malgun Gothic"/>
                <w:lang w:eastAsia="ko-KR"/>
              </w:rPr>
              <w:t>0.8</w:t>
            </w:r>
          </w:p>
        </w:tc>
      </w:tr>
      <w:tr w:rsidR="00BE2DBE" w:rsidRPr="00EF5447" w14:paraId="5C4AEE2B" w14:textId="77777777" w:rsidTr="000148DC">
        <w:trPr>
          <w:gridAfter w:val="1"/>
          <w:wAfter w:w="6" w:type="dxa"/>
          <w:trHeight w:val="187"/>
          <w:jc w:val="center"/>
        </w:trPr>
        <w:tc>
          <w:tcPr>
            <w:tcW w:w="2268" w:type="dxa"/>
            <w:tcBorders>
              <w:top w:val="nil"/>
              <w:bottom w:val="nil"/>
            </w:tcBorders>
            <w:shd w:val="clear" w:color="auto" w:fill="auto"/>
          </w:tcPr>
          <w:p w14:paraId="37495682" w14:textId="77777777" w:rsidR="00BE2DBE" w:rsidRPr="00EF5447" w:rsidRDefault="00BE2DBE" w:rsidP="000148DC">
            <w:pPr>
              <w:pStyle w:val="TAC"/>
            </w:pPr>
            <w:r>
              <w:t>DC_1-7-32</w:t>
            </w:r>
            <w:r w:rsidRPr="00940479">
              <w:t>_n</w:t>
            </w:r>
            <w:r>
              <w:rPr>
                <w:lang w:val="fi-FI"/>
              </w:rPr>
              <w:t>3</w:t>
            </w:r>
          </w:p>
        </w:tc>
        <w:tc>
          <w:tcPr>
            <w:tcW w:w="2835" w:type="dxa"/>
          </w:tcPr>
          <w:p w14:paraId="13888C40"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7879309D"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45B48741" w14:textId="77777777" w:rsidTr="000148DC">
        <w:trPr>
          <w:gridAfter w:val="1"/>
          <w:wAfter w:w="6" w:type="dxa"/>
          <w:trHeight w:val="187"/>
          <w:jc w:val="center"/>
        </w:trPr>
        <w:tc>
          <w:tcPr>
            <w:tcW w:w="2268" w:type="dxa"/>
            <w:tcBorders>
              <w:top w:val="nil"/>
              <w:bottom w:val="nil"/>
            </w:tcBorders>
            <w:shd w:val="clear" w:color="auto" w:fill="auto"/>
          </w:tcPr>
          <w:p w14:paraId="419FE0A1" w14:textId="77777777" w:rsidR="00BE2DBE" w:rsidRPr="00EF5447" w:rsidRDefault="00BE2DBE" w:rsidP="000148DC">
            <w:pPr>
              <w:pStyle w:val="TAC"/>
            </w:pPr>
          </w:p>
        </w:tc>
        <w:tc>
          <w:tcPr>
            <w:tcW w:w="2835" w:type="dxa"/>
          </w:tcPr>
          <w:p w14:paraId="2D7967BE" w14:textId="77777777" w:rsidR="00BE2DBE" w:rsidRPr="00EF5447" w:rsidRDefault="00BE2DBE" w:rsidP="000148DC">
            <w:pPr>
              <w:pStyle w:val="TAC"/>
              <w:rPr>
                <w:rFonts w:eastAsia="Malgun Gothic"/>
                <w:lang w:eastAsia="ko-KR"/>
              </w:rPr>
            </w:pPr>
            <w:r>
              <w:rPr>
                <w:rFonts w:eastAsia="Malgun Gothic" w:cs="Arial"/>
                <w:lang w:eastAsia="ko-KR"/>
              </w:rPr>
              <w:t>7</w:t>
            </w:r>
          </w:p>
        </w:tc>
        <w:tc>
          <w:tcPr>
            <w:tcW w:w="2971" w:type="dxa"/>
          </w:tcPr>
          <w:p w14:paraId="258DA30A"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233776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B5B389" w14:textId="77777777" w:rsidR="00BE2DBE" w:rsidRPr="00EF5447" w:rsidRDefault="00BE2DBE" w:rsidP="000148DC">
            <w:pPr>
              <w:pStyle w:val="TAC"/>
            </w:pPr>
          </w:p>
        </w:tc>
        <w:tc>
          <w:tcPr>
            <w:tcW w:w="2835" w:type="dxa"/>
          </w:tcPr>
          <w:p w14:paraId="0AB57054" w14:textId="77777777" w:rsidR="00BE2DBE" w:rsidRPr="00EF5447" w:rsidRDefault="00BE2DBE" w:rsidP="000148DC">
            <w:pPr>
              <w:pStyle w:val="TAC"/>
              <w:rPr>
                <w:rFonts w:eastAsia="Malgun Gothic"/>
                <w:lang w:eastAsia="ko-KR"/>
              </w:rPr>
            </w:pPr>
            <w:r>
              <w:rPr>
                <w:rFonts w:cs="Arial"/>
                <w:lang w:eastAsia="ja-JP"/>
              </w:rPr>
              <w:t>n3</w:t>
            </w:r>
          </w:p>
        </w:tc>
        <w:tc>
          <w:tcPr>
            <w:tcW w:w="2971" w:type="dxa"/>
          </w:tcPr>
          <w:p w14:paraId="6DA30D05"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4AEE4F64" w14:textId="77777777" w:rsidTr="000148DC">
        <w:trPr>
          <w:gridAfter w:val="1"/>
          <w:wAfter w:w="6" w:type="dxa"/>
          <w:trHeight w:val="187"/>
          <w:jc w:val="center"/>
        </w:trPr>
        <w:tc>
          <w:tcPr>
            <w:tcW w:w="2268" w:type="dxa"/>
            <w:tcBorders>
              <w:top w:val="nil"/>
              <w:bottom w:val="nil"/>
            </w:tcBorders>
            <w:shd w:val="clear" w:color="auto" w:fill="auto"/>
          </w:tcPr>
          <w:p w14:paraId="21BA6B89" w14:textId="77777777" w:rsidR="00BE2DBE" w:rsidRPr="00EF5447" w:rsidRDefault="00BE2DBE" w:rsidP="000148DC">
            <w:pPr>
              <w:pStyle w:val="TAC"/>
            </w:pPr>
            <w:r>
              <w:t>DC_1-7-32</w:t>
            </w:r>
            <w:r w:rsidRPr="00940479">
              <w:t>_n</w:t>
            </w:r>
            <w:r>
              <w:t>8</w:t>
            </w:r>
          </w:p>
        </w:tc>
        <w:tc>
          <w:tcPr>
            <w:tcW w:w="2835" w:type="dxa"/>
          </w:tcPr>
          <w:p w14:paraId="07BC2111"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574D48CA" w14:textId="77777777" w:rsidR="00BE2DBE" w:rsidRPr="00EF5447" w:rsidRDefault="00BE2DBE" w:rsidP="000148DC">
            <w:pPr>
              <w:pStyle w:val="TAC"/>
              <w:rPr>
                <w:rFonts w:eastAsia="Malgun Gothic"/>
                <w:lang w:eastAsia="ko-KR"/>
              </w:rPr>
            </w:pPr>
            <w:r>
              <w:rPr>
                <w:rFonts w:eastAsia="Malgun Gothic" w:cs="Arial"/>
                <w:lang w:eastAsia="ko-KR"/>
              </w:rPr>
              <w:t>0.7</w:t>
            </w:r>
          </w:p>
        </w:tc>
      </w:tr>
      <w:tr w:rsidR="00BE2DBE" w:rsidRPr="00EF5447" w14:paraId="59A01674" w14:textId="77777777" w:rsidTr="000148DC">
        <w:trPr>
          <w:gridAfter w:val="1"/>
          <w:wAfter w:w="6" w:type="dxa"/>
          <w:trHeight w:val="187"/>
          <w:jc w:val="center"/>
        </w:trPr>
        <w:tc>
          <w:tcPr>
            <w:tcW w:w="2268" w:type="dxa"/>
            <w:tcBorders>
              <w:top w:val="nil"/>
              <w:bottom w:val="nil"/>
            </w:tcBorders>
            <w:shd w:val="clear" w:color="auto" w:fill="auto"/>
          </w:tcPr>
          <w:p w14:paraId="33687949" w14:textId="77777777" w:rsidR="00BE2DBE" w:rsidRPr="00EF5447" w:rsidRDefault="00BE2DBE" w:rsidP="000148DC">
            <w:pPr>
              <w:pStyle w:val="TAC"/>
            </w:pPr>
          </w:p>
        </w:tc>
        <w:tc>
          <w:tcPr>
            <w:tcW w:w="2835" w:type="dxa"/>
          </w:tcPr>
          <w:p w14:paraId="4A01A3B6" w14:textId="77777777" w:rsidR="00BE2DBE" w:rsidRPr="00EF5447" w:rsidRDefault="00BE2DBE" w:rsidP="000148DC">
            <w:pPr>
              <w:pStyle w:val="TAC"/>
              <w:rPr>
                <w:rFonts w:eastAsia="Malgun Gothic"/>
                <w:lang w:eastAsia="ko-KR"/>
              </w:rPr>
            </w:pPr>
            <w:r>
              <w:rPr>
                <w:rFonts w:eastAsia="Malgun Gothic" w:cs="Arial"/>
                <w:lang w:eastAsia="ko-KR"/>
              </w:rPr>
              <w:t>7</w:t>
            </w:r>
          </w:p>
        </w:tc>
        <w:tc>
          <w:tcPr>
            <w:tcW w:w="2971" w:type="dxa"/>
          </w:tcPr>
          <w:p w14:paraId="3BF24DD1" w14:textId="77777777" w:rsidR="00BE2DBE" w:rsidRPr="00EF5447" w:rsidRDefault="00BE2DBE" w:rsidP="000148DC">
            <w:pPr>
              <w:pStyle w:val="TAC"/>
              <w:rPr>
                <w:rFonts w:eastAsia="Malgun Gothic"/>
                <w:lang w:eastAsia="ko-KR"/>
              </w:rPr>
            </w:pPr>
            <w:r>
              <w:rPr>
                <w:rFonts w:eastAsia="Malgun Gothic" w:cs="Arial"/>
                <w:lang w:eastAsia="ko-KR"/>
              </w:rPr>
              <w:t>0.7</w:t>
            </w:r>
          </w:p>
        </w:tc>
      </w:tr>
      <w:tr w:rsidR="00BE2DBE" w:rsidRPr="00EF5447" w14:paraId="23623F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8A3D93" w14:textId="77777777" w:rsidR="00BE2DBE" w:rsidRPr="00EF5447" w:rsidRDefault="00BE2DBE" w:rsidP="000148DC">
            <w:pPr>
              <w:pStyle w:val="TAC"/>
            </w:pPr>
          </w:p>
        </w:tc>
        <w:tc>
          <w:tcPr>
            <w:tcW w:w="2835" w:type="dxa"/>
          </w:tcPr>
          <w:p w14:paraId="6B691DA5" w14:textId="77777777" w:rsidR="00BE2DBE" w:rsidRPr="00EF5447" w:rsidRDefault="00BE2DBE" w:rsidP="000148DC">
            <w:pPr>
              <w:pStyle w:val="TAC"/>
              <w:rPr>
                <w:rFonts w:eastAsia="Malgun Gothic"/>
                <w:lang w:eastAsia="ko-KR"/>
              </w:rPr>
            </w:pPr>
            <w:r>
              <w:rPr>
                <w:rFonts w:cs="Arial"/>
                <w:lang w:eastAsia="ja-JP"/>
              </w:rPr>
              <w:t>n8</w:t>
            </w:r>
          </w:p>
        </w:tc>
        <w:tc>
          <w:tcPr>
            <w:tcW w:w="2971" w:type="dxa"/>
          </w:tcPr>
          <w:p w14:paraId="3AA33CDA"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59092D7C" w14:textId="77777777" w:rsidTr="000148DC">
        <w:trPr>
          <w:gridAfter w:val="1"/>
          <w:wAfter w:w="6" w:type="dxa"/>
          <w:trHeight w:val="187"/>
          <w:jc w:val="center"/>
        </w:trPr>
        <w:tc>
          <w:tcPr>
            <w:tcW w:w="2268" w:type="dxa"/>
            <w:tcBorders>
              <w:top w:val="nil"/>
              <w:bottom w:val="nil"/>
            </w:tcBorders>
            <w:shd w:val="clear" w:color="auto" w:fill="auto"/>
          </w:tcPr>
          <w:p w14:paraId="0B19B6FC" w14:textId="77777777" w:rsidR="00BE2DBE" w:rsidRPr="00EF5447" w:rsidRDefault="00BE2DBE" w:rsidP="000148DC">
            <w:pPr>
              <w:pStyle w:val="TAC"/>
            </w:pPr>
            <w:r w:rsidRPr="00AB565E">
              <w:t>DC_1-7-32_n28</w:t>
            </w:r>
          </w:p>
        </w:tc>
        <w:tc>
          <w:tcPr>
            <w:tcW w:w="2835" w:type="dxa"/>
          </w:tcPr>
          <w:p w14:paraId="748D8C2E" w14:textId="77777777" w:rsidR="00BE2DBE" w:rsidRPr="00EF5447" w:rsidRDefault="00BE2DBE" w:rsidP="000148DC">
            <w:pPr>
              <w:pStyle w:val="TAC"/>
              <w:rPr>
                <w:rFonts w:eastAsia="Malgun Gothic"/>
                <w:lang w:eastAsia="ko-KR"/>
              </w:rPr>
            </w:pPr>
            <w:r w:rsidRPr="00514352">
              <w:rPr>
                <w:rFonts w:eastAsia="Malgun Gothic"/>
                <w:lang w:eastAsia="ko-KR"/>
              </w:rPr>
              <w:t>1</w:t>
            </w:r>
          </w:p>
        </w:tc>
        <w:tc>
          <w:tcPr>
            <w:tcW w:w="2971" w:type="dxa"/>
          </w:tcPr>
          <w:p w14:paraId="7547A81C" w14:textId="77777777" w:rsidR="00BE2DBE" w:rsidRPr="00EF5447" w:rsidRDefault="00BE2DBE" w:rsidP="000148DC">
            <w:pPr>
              <w:pStyle w:val="TAC"/>
              <w:rPr>
                <w:rFonts w:eastAsia="Malgun Gothic"/>
                <w:lang w:eastAsia="ko-KR"/>
              </w:rPr>
            </w:pPr>
            <w:r w:rsidRPr="008E4BD3">
              <w:t>0.5</w:t>
            </w:r>
          </w:p>
        </w:tc>
      </w:tr>
      <w:tr w:rsidR="00BE2DBE" w:rsidRPr="00EF5447" w14:paraId="129533D0" w14:textId="77777777" w:rsidTr="000148DC">
        <w:trPr>
          <w:gridAfter w:val="1"/>
          <w:wAfter w:w="6" w:type="dxa"/>
          <w:trHeight w:val="187"/>
          <w:jc w:val="center"/>
        </w:trPr>
        <w:tc>
          <w:tcPr>
            <w:tcW w:w="2268" w:type="dxa"/>
            <w:tcBorders>
              <w:top w:val="nil"/>
              <w:bottom w:val="nil"/>
            </w:tcBorders>
            <w:shd w:val="clear" w:color="auto" w:fill="auto"/>
          </w:tcPr>
          <w:p w14:paraId="5022DCDD" w14:textId="77777777" w:rsidR="00BE2DBE" w:rsidRPr="00EF5447" w:rsidRDefault="00BE2DBE" w:rsidP="000148DC">
            <w:pPr>
              <w:pStyle w:val="TAC"/>
            </w:pPr>
          </w:p>
        </w:tc>
        <w:tc>
          <w:tcPr>
            <w:tcW w:w="2835" w:type="dxa"/>
          </w:tcPr>
          <w:p w14:paraId="647FFCEC" w14:textId="77777777" w:rsidR="00BE2DBE" w:rsidRPr="00EF5447" w:rsidRDefault="00BE2DBE" w:rsidP="000148DC">
            <w:pPr>
              <w:pStyle w:val="TAC"/>
              <w:rPr>
                <w:rFonts w:eastAsia="Malgun Gothic"/>
                <w:lang w:eastAsia="ko-KR"/>
              </w:rPr>
            </w:pPr>
            <w:r w:rsidRPr="00972EDB">
              <w:rPr>
                <w:rFonts w:eastAsia="Malgun Gothic"/>
                <w:lang w:eastAsia="ko-KR"/>
              </w:rPr>
              <w:t>7</w:t>
            </w:r>
          </w:p>
        </w:tc>
        <w:tc>
          <w:tcPr>
            <w:tcW w:w="2971" w:type="dxa"/>
          </w:tcPr>
          <w:p w14:paraId="1D16E67E" w14:textId="77777777" w:rsidR="00BE2DBE" w:rsidRPr="00EF5447" w:rsidRDefault="00BE2DBE" w:rsidP="000148DC">
            <w:pPr>
              <w:pStyle w:val="TAC"/>
              <w:rPr>
                <w:rFonts w:eastAsia="Malgun Gothic"/>
                <w:lang w:eastAsia="ko-KR"/>
              </w:rPr>
            </w:pPr>
            <w:r w:rsidRPr="00972EDB">
              <w:t>0.6</w:t>
            </w:r>
          </w:p>
        </w:tc>
      </w:tr>
      <w:tr w:rsidR="00BE2DBE" w:rsidRPr="00EF5447" w14:paraId="0E1ECD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F16358" w14:textId="77777777" w:rsidR="00BE2DBE" w:rsidRPr="00EF5447" w:rsidRDefault="00BE2DBE" w:rsidP="000148DC">
            <w:pPr>
              <w:pStyle w:val="TAC"/>
            </w:pPr>
          </w:p>
        </w:tc>
        <w:tc>
          <w:tcPr>
            <w:tcW w:w="2835" w:type="dxa"/>
          </w:tcPr>
          <w:p w14:paraId="477CE3F6" w14:textId="77777777" w:rsidR="00BE2DBE" w:rsidRPr="00EF5447" w:rsidRDefault="00BE2DBE" w:rsidP="000148DC">
            <w:pPr>
              <w:pStyle w:val="TAC"/>
              <w:rPr>
                <w:rFonts w:eastAsia="Malgun Gothic"/>
                <w:lang w:eastAsia="ko-KR"/>
              </w:rPr>
            </w:pPr>
            <w:r w:rsidRPr="00972EDB">
              <w:rPr>
                <w:lang w:eastAsia="ja-JP"/>
              </w:rPr>
              <w:t>n28</w:t>
            </w:r>
          </w:p>
        </w:tc>
        <w:tc>
          <w:tcPr>
            <w:tcW w:w="2971" w:type="dxa"/>
          </w:tcPr>
          <w:p w14:paraId="1D4228AA" w14:textId="77777777" w:rsidR="00BE2DBE" w:rsidRPr="00EF5447" w:rsidRDefault="00BE2DBE" w:rsidP="000148DC">
            <w:pPr>
              <w:pStyle w:val="TAC"/>
              <w:rPr>
                <w:rFonts w:eastAsia="Malgun Gothic"/>
                <w:lang w:eastAsia="ko-KR"/>
              </w:rPr>
            </w:pPr>
            <w:r w:rsidRPr="00972EDB">
              <w:t>0.7</w:t>
            </w:r>
          </w:p>
        </w:tc>
      </w:tr>
      <w:tr w:rsidR="00BE2DBE" w:rsidRPr="00EF5447" w14:paraId="7327087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ED025CA" w14:textId="77777777" w:rsidR="00BE2DBE" w:rsidRPr="00EF5447" w:rsidRDefault="00BE2DBE" w:rsidP="000148DC">
            <w:pPr>
              <w:pStyle w:val="TAC"/>
            </w:pPr>
            <w:r>
              <w:rPr>
                <w:rFonts w:cs="Arial"/>
                <w:color w:val="000000"/>
                <w:szCs w:val="18"/>
                <w:lang w:val="en-US" w:eastAsia="zh-CN" w:bidi="ar"/>
              </w:rPr>
              <w:t>DC_1-7-38_n3</w:t>
            </w:r>
          </w:p>
        </w:tc>
        <w:tc>
          <w:tcPr>
            <w:tcW w:w="2835" w:type="dxa"/>
          </w:tcPr>
          <w:p w14:paraId="2246A4E7" w14:textId="77777777" w:rsidR="00BE2DBE" w:rsidRPr="00EF5447" w:rsidRDefault="00BE2DBE" w:rsidP="000148DC">
            <w:pPr>
              <w:pStyle w:val="TAC"/>
              <w:rPr>
                <w:rFonts w:eastAsia="Malgun Gothic"/>
                <w:lang w:eastAsia="ko-KR"/>
              </w:rPr>
            </w:pPr>
            <w:r>
              <w:t>1</w:t>
            </w:r>
          </w:p>
        </w:tc>
        <w:tc>
          <w:tcPr>
            <w:tcW w:w="2971" w:type="dxa"/>
          </w:tcPr>
          <w:p w14:paraId="0B3108B0"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6</w:t>
            </w:r>
          </w:p>
        </w:tc>
      </w:tr>
      <w:tr w:rsidR="00BE2DBE" w:rsidRPr="00EF5447" w14:paraId="65E1987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7C0CAD" w14:textId="77777777" w:rsidR="00BE2DBE" w:rsidRPr="00EF5447" w:rsidRDefault="00BE2DBE" w:rsidP="000148DC">
            <w:pPr>
              <w:pStyle w:val="TAC"/>
            </w:pPr>
          </w:p>
        </w:tc>
        <w:tc>
          <w:tcPr>
            <w:tcW w:w="2835" w:type="dxa"/>
          </w:tcPr>
          <w:p w14:paraId="20FF2E14" w14:textId="77777777" w:rsidR="00BE2DBE" w:rsidRPr="00EF5447" w:rsidRDefault="00BE2DBE" w:rsidP="000148DC">
            <w:pPr>
              <w:pStyle w:val="TAC"/>
              <w:rPr>
                <w:rFonts w:eastAsia="Malgun Gothic"/>
                <w:lang w:eastAsia="ko-KR"/>
              </w:rPr>
            </w:pPr>
            <w:r>
              <w:rPr>
                <w:rFonts w:hint="eastAsia"/>
                <w:lang w:val="en-US" w:eastAsia="zh-CN"/>
              </w:rPr>
              <w:t>n3</w:t>
            </w:r>
          </w:p>
        </w:tc>
        <w:tc>
          <w:tcPr>
            <w:tcW w:w="2971" w:type="dxa"/>
          </w:tcPr>
          <w:p w14:paraId="789777F3"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.6</w:t>
            </w:r>
          </w:p>
        </w:tc>
      </w:tr>
      <w:tr w:rsidR="00BE2DBE" w:rsidRPr="00EF5447" w14:paraId="0DFAD31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AA207F0" w14:textId="77777777" w:rsidR="00BE2DBE" w:rsidRPr="00EF5447" w:rsidRDefault="00BE2DBE" w:rsidP="000148DC">
            <w:pPr>
              <w:pStyle w:val="TAC"/>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55173058" w14:textId="77777777" w:rsidR="00BE2DBE" w:rsidRPr="00EF5447" w:rsidRDefault="00BE2DBE" w:rsidP="000148DC">
            <w:pPr>
              <w:pStyle w:val="TAC"/>
              <w:rPr>
                <w:rFonts w:eastAsia="Malgun Gothic"/>
                <w:lang w:eastAsia="ko-KR"/>
              </w:rPr>
            </w:pPr>
            <w:r>
              <w:rPr>
                <w:rFonts w:hint="eastAsia"/>
                <w:lang w:val="en-US" w:eastAsia="zh-CN"/>
              </w:rPr>
              <w:t>1</w:t>
            </w:r>
          </w:p>
        </w:tc>
        <w:tc>
          <w:tcPr>
            <w:tcW w:w="2971" w:type="dxa"/>
          </w:tcPr>
          <w:p w14:paraId="75A6759C"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3</w:t>
            </w:r>
          </w:p>
        </w:tc>
      </w:tr>
      <w:tr w:rsidR="00BE2DBE" w:rsidRPr="00EF5447" w14:paraId="13DABB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81D9AC" w14:textId="77777777" w:rsidR="00BE2DBE" w:rsidRPr="00EF5447" w:rsidRDefault="00BE2DBE" w:rsidP="000148DC">
            <w:pPr>
              <w:pStyle w:val="TAC"/>
            </w:pPr>
          </w:p>
        </w:tc>
        <w:tc>
          <w:tcPr>
            <w:tcW w:w="2835" w:type="dxa"/>
          </w:tcPr>
          <w:p w14:paraId="12888908" w14:textId="77777777" w:rsidR="00BE2DBE" w:rsidRPr="00EF5447" w:rsidRDefault="00BE2DBE" w:rsidP="000148DC">
            <w:pPr>
              <w:pStyle w:val="TAC"/>
              <w:rPr>
                <w:rFonts w:eastAsia="Malgun Gothic"/>
                <w:lang w:eastAsia="ko-KR"/>
              </w:rPr>
            </w:pPr>
            <w:r>
              <w:rPr>
                <w:rFonts w:hint="eastAsia"/>
                <w:lang w:val="en-US" w:eastAsia="zh-CN"/>
              </w:rPr>
              <w:t>n78</w:t>
            </w:r>
          </w:p>
        </w:tc>
        <w:tc>
          <w:tcPr>
            <w:tcW w:w="2971" w:type="dxa"/>
          </w:tcPr>
          <w:p w14:paraId="1AFDC0D0" w14:textId="77777777" w:rsidR="00BE2DBE" w:rsidRPr="00EF5447" w:rsidRDefault="00BE2DBE" w:rsidP="000148DC">
            <w:pPr>
              <w:pStyle w:val="TAC"/>
              <w:rPr>
                <w:rFonts w:eastAsia="Malgun Gothic"/>
                <w:lang w:eastAsia="ko-KR"/>
              </w:rPr>
            </w:pPr>
            <w:r>
              <w:rPr>
                <w:rFonts w:cs="Arial" w:hint="eastAsia"/>
                <w:szCs w:val="18"/>
              </w:rPr>
              <w:t>0</w:t>
            </w:r>
            <w:r>
              <w:rPr>
                <w:rFonts w:cs="Arial"/>
                <w:szCs w:val="18"/>
              </w:rPr>
              <w:t>.</w:t>
            </w:r>
            <w:r>
              <w:rPr>
                <w:rFonts w:cs="Arial" w:hint="eastAsia"/>
                <w:szCs w:val="18"/>
                <w:lang w:val="en-US" w:eastAsia="zh-CN"/>
              </w:rPr>
              <w:t>8</w:t>
            </w:r>
          </w:p>
        </w:tc>
      </w:tr>
      <w:tr w:rsidR="00BE2DBE" w:rsidRPr="00EF5447" w14:paraId="64EA55F9" w14:textId="77777777" w:rsidTr="000148DC">
        <w:trPr>
          <w:gridAfter w:val="1"/>
          <w:wAfter w:w="6" w:type="dxa"/>
          <w:trHeight w:val="187"/>
          <w:jc w:val="center"/>
        </w:trPr>
        <w:tc>
          <w:tcPr>
            <w:tcW w:w="2268" w:type="dxa"/>
            <w:tcBorders>
              <w:top w:val="nil"/>
              <w:bottom w:val="nil"/>
            </w:tcBorders>
            <w:shd w:val="clear" w:color="auto" w:fill="auto"/>
          </w:tcPr>
          <w:p w14:paraId="494FC38C" w14:textId="77777777" w:rsidR="00BE2DBE" w:rsidRPr="00EF5447" w:rsidRDefault="00BE2DBE" w:rsidP="000148DC">
            <w:pPr>
              <w:pStyle w:val="TAC"/>
            </w:pPr>
            <w:r>
              <w:rPr>
                <w:rFonts w:cs="Arial"/>
              </w:rPr>
              <w:t>DC_1-7-32_n78</w:t>
            </w:r>
          </w:p>
        </w:tc>
        <w:tc>
          <w:tcPr>
            <w:tcW w:w="2835" w:type="dxa"/>
          </w:tcPr>
          <w:p w14:paraId="140DBE82"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6E52433C" w14:textId="77777777" w:rsidR="00BE2DBE" w:rsidRPr="00EF5447" w:rsidRDefault="00BE2DBE" w:rsidP="000148DC">
            <w:pPr>
              <w:pStyle w:val="TAC"/>
              <w:rPr>
                <w:rFonts w:eastAsia="Malgun Gothic"/>
                <w:lang w:eastAsia="ko-KR"/>
              </w:rPr>
            </w:pPr>
            <w:r w:rsidRPr="006E2459">
              <w:rPr>
                <w:rFonts w:cs="Arial" w:hint="eastAsia"/>
                <w:lang w:eastAsia="zh-CN"/>
              </w:rPr>
              <w:t>0.2</w:t>
            </w:r>
          </w:p>
        </w:tc>
      </w:tr>
      <w:tr w:rsidR="00BE2DBE" w:rsidRPr="00EF5447" w14:paraId="4201A37F" w14:textId="77777777" w:rsidTr="000148DC">
        <w:trPr>
          <w:gridAfter w:val="1"/>
          <w:wAfter w:w="6" w:type="dxa"/>
          <w:trHeight w:val="187"/>
          <w:jc w:val="center"/>
        </w:trPr>
        <w:tc>
          <w:tcPr>
            <w:tcW w:w="2268" w:type="dxa"/>
            <w:tcBorders>
              <w:top w:val="nil"/>
              <w:bottom w:val="nil"/>
            </w:tcBorders>
            <w:shd w:val="clear" w:color="auto" w:fill="auto"/>
          </w:tcPr>
          <w:p w14:paraId="0CF110FE" w14:textId="77777777" w:rsidR="00BE2DBE" w:rsidRPr="00EF5447" w:rsidRDefault="00BE2DBE" w:rsidP="000148DC">
            <w:pPr>
              <w:pStyle w:val="TAC"/>
            </w:pPr>
          </w:p>
        </w:tc>
        <w:tc>
          <w:tcPr>
            <w:tcW w:w="2835" w:type="dxa"/>
          </w:tcPr>
          <w:p w14:paraId="1725AA75" w14:textId="77777777" w:rsidR="00BE2DBE" w:rsidRPr="00EF5447" w:rsidRDefault="00BE2DBE" w:rsidP="000148DC">
            <w:pPr>
              <w:pStyle w:val="TAC"/>
              <w:rPr>
                <w:rFonts w:eastAsia="Malgun Gothic"/>
                <w:lang w:eastAsia="ko-KR"/>
              </w:rPr>
            </w:pPr>
            <w:r>
              <w:rPr>
                <w:rFonts w:eastAsia="Malgun Gothic" w:cs="Arial"/>
                <w:lang w:eastAsia="ko-KR"/>
              </w:rPr>
              <w:t>7</w:t>
            </w:r>
          </w:p>
        </w:tc>
        <w:tc>
          <w:tcPr>
            <w:tcW w:w="2971" w:type="dxa"/>
          </w:tcPr>
          <w:p w14:paraId="1B08F73D" w14:textId="77777777" w:rsidR="00BE2DBE" w:rsidRPr="00EF5447" w:rsidRDefault="00BE2DBE" w:rsidP="000148DC">
            <w:pPr>
              <w:pStyle w:val="TAC"/>
              <w:rPr>
                <w:rFonts w:eastAsia="Malgun Gothic"/>
                <w:lang w:eastAsia="ko-KR"/>
              </w:rPr>
            </w:pPr>
            <w:r w:rsidRPr="006E2459">
              <w:rPr>
                <w:rFonts w:cs="Arial" w:hint="eastAsia"/>
                <w:lang w:eastAsia="zh-CN"/>
              </w:rPr>
              <w:t>0.2</w:t>
            </w:r>
          </w:p>
        </w:tc>
      </w:tr>
      <w:tr w:rsidR="00BE2DBE" w:rsidRPr="00EF5447" w14:paraId="66D9E4C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3EA0BCA" w14:textId="77777777" w:rsidR="00BE2DBE" w:rsidRPr="00EF5447" w:rsidRDefault="00BE2DBE" w:rsidP="000148DC">
            <w:pPr>
              <w:pStyle w:val="TAC"/>
            </w:pPr>
          </w:p>
        </w:tc>
        <w:tc>
          <w:tcPr>
            <w:tcW w:w="2835" w:type="dxa"/>
          </w:tcPr>
          <w:p w14:paraId="54D31741" w14:textId="77777777" w:rsidR="00BE2DBE" w:rsidRPr="00EF5447" w:rsidRDefault="00BE2DBE" w:rsidP="000148DC">
            <w:pPr>
              <w:pStyle w:val="TAC"/>
              <w:rPr>
                <w:rFonts w:eastAsia="Malgun Gothic"/>
                <w:lang w:eastAsia="ko-KR"/>
              </w:rPr>
            </w:pPr>
            <w:r>
              <w:rPr>
                <w:rFonts w:cs="Arial"/>
                <w:lang w:eastAsia="ja-JP"/>
              </w:rPr>
              <w:t>n78</w:t>
            </w:r>
          </w:p>
        </w:tc>
        <w:tc>
          <w:tcPr>
            <w:tcW w:w="2971" w:type="dxa"/>
          </w:tcPr>
          <w:p w14:paraId="412FEE68" w14:textId="77777777" w:rsidR="00BE2DBE" w:rsidRPr="00EF5447" w:rsidRDefault="00BE2DBE" w:rsidP="000148DC">
            <w:pPr>
              <w:pStyle w:val="TAC"/>
              <w:rPr>
                <w:rFonts w:eastAsia="Malgun Gothic"/>
                <w:lang w:eastAsia="ko-KR"/>
              </w:rPr>
            </w:pPr>
            <w:r w:rsidRPr="006E2459">
              <w:rPr>
                <w:rFonts w:cs="Arial" w:hint="eastAsia"/>
                <w:lang w:eastAsia="zh-CN"/>
              </w:rPr>
              <w:t>0.5</w:t>
            </w:r>
          </w:p>
        </w:tc>
      </w:tr>
      <w:tr w:rsidR="00BE2DBE" w:rsidRPr="00EF5447" w14:paraId="66127D7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02B37DB" w14:textId="77777777" w:rsidR="00BE2DBE" w:rsidRPr="00EF5447" w:rsidRDefault="00BE2DBE" w:rsidP="000148DC">
            <w:pPr>
              <w:pStyle w:val="TAC"/>
            </w:pPr>
            <w:r>
              <w:t>DC_1-7-38</w:t>
            </w:r>
            <w:r w:rsidRPr="00940479">
              <w:t>_n</w:t>
            </w:r>
            <w:r>
              <w:t>8</w:t>
            </w:r>
          </w:p>
        </w:tc>
        <w:tc>
          <w:tcPr>
            <w:tcW w:w="2835" w:type="dxa"/>
          </w:tcPr>
          <w:p w14:paraId="250AACEB"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25987D7A"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0021357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636D3B" w14:textId="77777777" w:rsidR="00BE2DBE" w:rsidRPr="00EF5447" w:rsidRDefault="00BE2DBE" w:rsidP="000148DC">
            <w:pPr>
              <w:pStyle w:val="TAC"/>
            </w:pPr>
          </w:p>
        </w:tc>
        <w:tc>
          <w:tcPr>
            <w:tcW w:w="2835" w:type="dxa"/>
          </w:tcPr>
          <w:p w14:paraId="77626312" w14:textId="77777777" w:rsidR="00BE2DBE" w:rsidRPr="00EF5447" w:rsidRDefault="00BE2DBE" w:rsidP="000148DC">
            <w:pPr>
              <w:pStyle w:val="TAC"/>
              <w:rPr>
                <w:rFonts w:eastAsia="Malgun Gothic"/>
                <w:lang w:eastAsia="ko-KR"/>
              </w:rPr>
            </w:pPr>
            <w:r>
              <w:rPr>
                <w:rFonts w:cs="Arial"/>
                <w:lang w:eastAsia="ja-JP"/>
              </w:rPr>
              <w:t>n8</w:t>
            </w:r>
          </w:p>
        </w:tc>
        <w:tc>
          <w:tcPr>
            <w:tcW w:w="2971" w:type="dxa"/>
          </w:tcPr>
          <w:p w14:paraId="147FA673"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4C8C289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50CC5BD" w14:textId="77777777" w:rsidR="00BE2DBE" w:rsidRPr="00EF5447" w:rsidRDefault="00BE2DBE" w:rsidP="000148DC">
            <w:pPr>
              <w:pStyle w:val="TAC"/>
            </w:pPr>
            <w:r>
              <w:rPr>
                <w:rFonts w:cs="Arial"/>
              </w:rPr>
              <w:t>DC_1-7-38_n28</w:t>
            </w:r>
          </w:p>
        </w:tc>
        <w:tc>
          <w:tcPr>
            <w:tcW w:w="2835" w:type="dxa"/>
          </w:tcPr>
          <w:p w14:paraId="260A9D49" w14:textId="77777777" w:rsidR="00BE2DBE" w:rsidRPr="00EF5447" w:rsidRDefault="00BE2DBE" w:rsidP="000148DC">
            <w:pPr>
              <w:pStyle w:val="TAC"/>
              <w:rPr>
                <w:rFonts w:eastAsia="Malgun Gothic"/>
                <w:lang w:eastAsia="ko-KR"/>
              </w:rPr>
            </w:pPr>
            <w:r>
              <w:rPr>
                <w:rFonts w:cs="Arial"/>
                <w:lang w:eastAsia="zh-CN"/>
              </w:rPr>
              <w:t>1</w:t>
            </w:r>
          </w:p>
        </w:tc>
        <w:tc>
          <w:tcPr>
            <w:tcW w:w="2971" w:type="dxa"/>
          </w:tcPr>
          <w:p w14:paraId="0040AF27" w14:textId="77777777" w:rsidR="00BE2DBE" w:rsidRPr="00EF5447" w:rsidRDefault="00BE2DBE" w:rsidP="000148DC">
            <w:pPr>
              <w:pStyle w:val="TAC"/>
              <w:rPr>
                <w:rFonts w:eastAsia="Malgun Gothic"/>
                <w:lang w:eastAsia="ko-KR"/>
              </w:rPr>
            </w:pPr>
            <w:r>
              <w:rPr>
                <w:rFonts w:cs="Arial"/>
                <w:lang w:eastAsia="zh-CN"/>
              </w:rPr>
              <w:t>0.3</w:t>
            </w:r>
          </w:p>
        </w:tc>
      </w:tr>
      <w:tr w:rsidR="00BE2DBE" w:rsidRPr="00EF5447" w14:paraId="448D057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FEC06A" w14:textId="77777777" w:rsidR="00BE2DBE" w:rsidRPr="00EF5447" w:rsidRDefault="00BE2DBE" w:rsidP="000148DC">
            <w:pPr>
              <w:pStyle w:val="TAC"/>
            </w:pPr>
          </w:p>
        </w:tc>
        <w:tc>
          <w:tcPr>
            <w:tcW w:w="2835" w:type="dxa"/>
          </w:tcPr>
          <w:p w14:paraId="43287F45" w14:textId="77777777" w:rsidR="00BE2DBE" w:rsidRPr="00EF5447" w:rsidRDefault="00BE2DBE" w:rsidP="000148DC">
            <w:pPr>
              <w:pStyle w:val="TAC"/>
              <w:rPr>
                <w:rFonts w:eastAsia="Malgun Gothic"/>
                <w:lang w:eastAsia="ko-KR"/>
              </w:rPr>
            </w:pPr>
            <w:r>
              <w:rPr>
                <w:rFonts w:cs="Arial"/>
                <w:lang w:eastAsia="zh-CN"/>
              </w:rPr>
              <w:t>n28</w:t>
            </w:r>
          </w:p>
        </w:tc>
        <w:tc>
          <w:tcPr>
            <w:tcW w:w="2971" w:type="dxa"/>
          </w:tcPr>
          <w:p w14:paraId="03A74EF7" w14:textId="77777777" w:rsidR="00BE2DBE" w:rsidRPr="00EF5447" w:rsidRDefault="00BE2DBE" w:rsidP="000148DC">
            <w:pPr>
              <w:pStyle w:val="TAC"/>
              <w:rPr>
                <w:rFonts w:eastAsia="Malgun Gothic"/>
                <w:lang w:eastAsia="ko-KR"/>
              </w:rPr>
            </w:pPr>
            <w:r>
              <w:rPr>
                <w:rFonts w:cs="Arial"/>
                <w:lang w:eastAsia="zh-CN"/>
              </w:rPr>
              <w:t>0.6</w:t>
            </w:r>
          </w:p>
        </w:tc>
      </w:tr>
      <w:tr w:rsidR="00BE2DBE" w:rsidRPr="00EF5447" w14:paraId="663B82B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118693E" w14:textId="77777777" w:rsidR="00BE2DBE" w:rsidRPr="00EF5447" w:rsidRDefault="00BE2DBE" w:rsidP="000148DC">
            <w:pPr>
              <w:pStyle w:val="TAC"/>
            </w:pPr>
            <w:r w:rsidRPr="00694553">
              <w:t>DC_</w:t>
            </w:r>
            <w:r w:rsidRPr="00694553">
              <w:rPr>
                <w:rFonts w:hint="eastAsia"/>
                <w:lang w:eastAsia="ja-JP"/>
              </w:rPr>
              <w:t>1-</w:t>
            </w:r>
            <w:r w:rsidRPr="00694553">
              <w:rPr>
                <w:lang w:eastAsia="ja-JP"/>
              </w:rPr>
              <w:t>7</w:t>
            </w:r>
            <w:r w:rsidRPr="00694553">
              <w:t>-</w:t>
            </w:r>
            <w:r w:rsidRPr="00694553">
              <w:rPr>
                <w:lang w:val="en-US" w:eastAsia="ja-JP"/>
              </w:rPr>
              <w:t>40</w:t>
            </w:r>
            <w:r w:rsidRPr="00694553">
              <w:rPr>
                <w:lang w:eastAsia="ja-JP"/>
              </w:rPr>
              <w:t>_</w:t>
            </w:r>
            <w:r w:rsidRPr="00694553">
              <w:rPr>
                <w:rFonts w:hint="eastAsia"/>
                <w:lang w:eastAsia="ja-JP"/>
              </w:rPr>
              <w:t>n</w:t>
            </w:r>
            <w:r w:rsidRPr="00694553">
              <w:rPr>
                <w:lang w:eastAsia="ja-JP"/>
              </w:rPr>
              <w:t>7</w:t>
            </w:r>
            <w:r w:rsidRPr="00694553">
              <w:rPr>
                <w:rFonts w:hint="eastAsia"/>
                <w:lang w:eastAsia="ja-JP"/>
              </w:rPr>
              <w:t>8</w:t>
            </w:r>
          </w:p>
        </w:tc>
        <w:tc>
          <w:tcPr>
            <w:tcW w:w="2835" w:type="dxa"/>
          </w:tcPr>
          <w:p w14:paraId="508A71C0" w14:textId="77777777" w:rsidR="00BE2DBE" w:rsidRPr="00EF5447" w:rsidRDefault="00BE2DBE" w:rsidP="000148DC">
            <w:pPr>
              <w:pStyle w:val="TAC"/>
              <w:rPr>
                <w:rFonts w:eastAsia="Malgun Gothic"/>
                <w:lang w:eastAsia="ko-KR"/>
              </w:rPr>
            </w:pPr>
            <w:r w:rsidRPr="00563C22">
              <w:rPr>
                <w:rFonts w:hint="eastAsia"/>
                <w:lang w:eastAsia="zh-CN"/>
              </w:rPr>
              <w:t>1</w:t>
            </w:r>
          </w:p>
        </w:tc>
        <w:tc>
          <w:tcPr>
            <w:tcW w:w="2971" w:type="dxa"/>
          </w:tcPr>
          <w:p w14:paraId="6A3AA0E6" w14:textId="77777777" w:rsidR="00BE2DBE" w:rsidRPr="00EF5447" w:rsidRDefault="00BE2DBE" w:rsidP="000148DC">
            <w:pPr>
              <w:pStyle w:val="TAC"/>
              <w:rPr>
                <w:rFonts w:eastAsia="Malgun Gothic"/>
                <w:lang w:eastAsia="ko-KR"/>
              </w:rPr>
            </w:pPr>
            <w:r>
              <w:rPr>
                <w:rFonts w:hint="eastAsia"/>
                <w:lang w:eastAsia="zh-CN"/>
              </w:rPr>
              <w:t>0.</w:t>
            </w:r>
            <w:r>
              <w:rPr>
                <w:lang w:eastAsia="zh-CN"/>
              </w:rPr>
              <w:t>6</w:t>
            </w:r>
          </w:p>
        </w:tc>
      </w:tr>
      <w:tr w:rsidR="00BE2DBE" w:rsidRPr="00EF5447" w14:paraId="53BDDB64" w14:textId="77777777" w:rsidTr="000148DC">
        <w:trPr>
          <w:gridAfter w:val="1"/>
          <w:wAfter w:w="6" w:type="dxa"/>
          <w:trHeight w:val="187"/>
          <w:jc w:val="center"/>
        </w:trPr>
        <w:tc>
          <w:tcPr>
            <w:tcW w:w="2268" w:type="dxa"/>
            <w:tcBorders>
              <w:top w:val="nil"/>
              <w:bottom w:val="nil"/>
            </w:tcBorders>
            <w:shd w:val="clear" w:color="auto" w:fill="auto"/>
          </w:tcPr>
          <w:p w14:paraId="1412037E" w14:textId="77777777" w:rsidR="00BE2DBE" w:rsidRPr="00EF5447" w:rsidRDefault="00BE2DBE" w:rsidP="000148DC">
            <w:pPr>
              <w:pStyle w:val="TAC"/>
            </w:pPr>
          </w:p>
        </w:tc>
        <w:tc>
          <w:tcPr>
            <w:tcW w:w="2835" w:type="dxa"/>
          </w:tcPr>
          <w:p w14:paraId="121CB2EC" w14:textId="77777777" w:rsidR="00BE2DBE" w:rsidRPr="00EF5447" w:rsidRDefault="00BE2DBE" w:rsidP="000148DC">
            <w:pPr>
              <w:pStyle w:val="TAC"/>
              <w:rPr>
                <w:rFonts w:eastAsia="Malgun Gothic"/>
                <w:lang w:eastAsia="ko-KR"/>
              </w:rPr>
            </w:pPr>
            <w:r>
              <w:rPr>
                <w:lang w:eastAsia="zh-CN"/>
              </w:rPr>
              <w:t>7</w:t>
            </w:r>
          </w:p>
        </w:tc>
        <w:tc>
          <w:tcPr>
            <w:tcW w:w="2971" w:type="dxa"/>
          </w:tcPr>
          <w:p w14:paraId="7208B969" w14:textId="77777777" w:rsidR="00BE2DBE" w:rsidRPr="00EF5447" w:rsidRDefault="00BE2DBE" w:rsidP="000148DC">
            <w:pPr>
              <w:pStyle w:val="TAC"/>
              <w:rPr>
                <w:rFonts w:eastAsia="Malgun Gothic"/>
                <w:lang w:eastAsia="ko-KR"/>
              </w:rPr>
            </w:pPr>
            <w:r>
              <w:rPr>
                <w:rFonts w:hint="eastAsia"/>
                <w:lang w:eastAsia="zh-CN"/>
              </w:rPr>
              <w:t>0.</w:t>
            </w:r>
            <w:r>
              <w:rPr>
                <w:lang w:eastAsia="zh-CN"/>
              </w:rPr>
              <w:t>5</w:t>
            </w:r>
          </w:p>
        </w:tc>
      </w:tr>
      <w:tr w:rsidR="00BE2DBE" w:rsidRPr="00EF5447" w14:paraId="0AA348A7" w14:textId="77777777" w:rsidTr="000148DC">
        <w:trPr>
          <w:gridAfter w:val="1"/>
          <w:wAfter w:w="6" w:type="dxa"/>
          <w:trHeight w:val="187"/>
          <w:jc w:val="center"/>
        </w:trPr>
        <w:tc>
          <w:tcPr>
            <w:tcW w:w="2268" w:type="dxa"/>
            <w:tcBorders>
              <w:top w:val="nil"/>
              <w:bottom w:val="nil"/>
            </w:tcBorders>
            <w:shd w:val="clear" w:color="auto" w:fill="auto"/>
          </w:tcPr>
          <w:p w14:paraId="35967B0C" w14:textId="77777777" w:rsidR="00BE2DBE" w:rsidRPr="00EF5447" w:rsidRDefault="00BE2DBE" w:rsidP="000148DC">
            <w:pPr>
              <w:pStyle w:val="TAC"/>
            </w:pPr>
          </w:p>
        </w:tc>
        <w:tc>
          <w:tcPr>
            <w:tcW w:w="2835" w:type="dxa"/>
          </w:tcPr>
          <w:p w14:paraId="68FB4E87" w14:textId="77777777" w:rsidR="00BE2DBE" w:rsidRPr="00EF5447" w:rsidRDefault="00BE2DBE" w:rsidP="000148DC">
            <w:pPr>
              <w:pStyle w:val="TAC"/>
              <w:rPr>
                <w:rFonts w:eastAsia="Malgun Gothic"/>
                <w:lang w:eastAsia="ko-KR"/>
              </w:rPr>
            </w:pPr>
            <w:r w:rsidRPr="00563C22">
              <w:rPr>
                <w:rFonts w:hint="eastAsia"/>
                <w:lang w:eastAsia="zh-CN"/>
              </w:rPr>
              <w:t>4</w:t>
            </w:r>
            <w:r>
              <w:rPr>
                <w:lang w:eastAsia="zh-CN"/>
              </w:rPr>
              <w:t>0</w:t>
            </w:r>
          </w:p>
        </w:tc>
        <w:tc>
          <w:tcPr>
            <w:tcW w:w="2971" w:type="dxa"/>
          </w:tcPr>
          <w:p w14:paraId="0C0082B6" w14:textId="77777777" w:rsidR="00BE2DBE" w:rsidRPr="00EF5447" w:rsidRDefault="00BE2DBE" w:rsidP="000148DC">
            <w:pPr>
              <w:pStyle w:val="TAC"/>
              <w:rPr>
                <w:rFonts w:eastAsia="Malgun Gothic"/>
                <w:lang w:eastAsia="ko-KR"/>
              </w:rPr>
            </w:pPr>
            <w:r>
              <w:rPr>
                <w:rFonts w:hint="eastAsia"/>
                <w:lang w:eastAsia="zh-CN"/>
              </w:rPr>
              <w:t>0.3</w:t>
            </w:r>
            <w:r>
              <w:rPr>
                <w:vertAlign w:val="superscript"/>
                <w:lang w:eastAsia="zh-CN"/>
              </w:rPr>
              <w:t>9</w:t>
            </w:r>
          </w:p>
        </w:tc>
      </w:tr>
      <w:tr w:rsidR="00BE2DBE" w:rsidRPr="00EF5447" w14:paraId="3EDFFC7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26DB8D" w14:textId="77777777" w:rsidR="00BE2DBE" w:rsidRPr="00EF5447" w:rsidRDefault="00BE2DBE" w:rsidP="000148DC">
            <w:pPr>
              <w:pStyle w:val="TAC"/>
            </w:pPr>
          </w:p>
        </w:tc>
        <w:tc>
          <w:tcPr>
            <w:tcW w:w="2835" w:type="dxa"/>
          </w:tcPr>
          <w:p w14:paraId="2EC1827F" w14:textId="77777777" w:rsidR="00BE2DBE" w:rsidRPr="00EF5447" w:rsidRDefault="00BE2DBE" w:rsidP="000148DC">
            <w:pPr>
              <w:pStyle w:val="TAC"/>
              <w:rPr>
                <w:rFonts w:eastAsia="Malgun Gothic"/>
                <w:lang w:eastAsia="ko-KR"/>
              </w:rPr>
            </w:pPr>
            <w:r>
              <w:rPr>
                <w:lang w:eastAsia="zh-CN"/>
              </w:rPr>
              <w:t>n7</w:t>
            </w:r>
            <w:r>
              <w:rPr>
                <w:rFonts w:hint="eastAsia"/>
                <w:lang w:eastAsia="zh-CN"/>
              </w:rPr>
              <w:t>8</w:t>
            </w:r>
          </w:p>
        </w:tc>
        <w:tc>
          <w:tcPr>
            <w:tcW w:w="2971" w:type="dxa"/>
          </w:tcPr>
          <w:p w14:paraId="50B8068C" w14:textId="77777777" w:rsidR="00BE2DBE" w:rsidRPr="00EF5447" w:rsidRDefault="00BE2DBE" w:rsidP="000148DC">
            <w:pPr>
              <w:pStyle w:val="TAC"/>
              <w:rPr>
                <w:rFonts w:eastAsia="Malgun Gothic"/>
                <w:lang w:eastAsia="ko-KR"/>
              </w:rPr>
            </w:pPr>
            <w:r>
              <w:rPr>
                <w:rFonts w:hint="eastAsia"/>
                <w:lang w:eastAsia="zh-CN"/>
              </w:rPr>
              <w:t>0.</w:t>
            </w:r>
            <w:r>
              <w:rPr>
                <w:lang w:eastAsia="zh-CN"/>
              </w:rPr>
              <w:t>8</w:t>
            </w:r>
            <w:r>
              <w:rPr>
                <w:vertAlign w:val="superscript"/>
                <w:lang w:eastAsia="zh-CN"/>
              </w:rPr>
              <w:t>9</w:t>
            </w:r>
          </w:p>
        </w:tc>
      </w:tr>
      <w:tr w:rsidR="00BE2DBE" w:rsidRPr="00EF5447" w14:paraId="6806B43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31E5C96F" w14:textId="77777777" w:rsidR="00BE2DBE" w:rsidRPr="00EF5447" w:rsidRDefault="00BE2DBE" w:rsidP="000148DC">
            <w:pPr>
              <w:pStyle w:val="TAC"/>
            </w:pPr>
            <w:r w:rsidRPr="00EF5447">
              <w:t>DC_1-7_n40-n78</w:t>
            </w:r>
          </w:p>
        </w:tc>
        <w:tc>
          <w:tcPr>
            <w:tcW w:w="2835" w:type="dxa"/>
          </w:tcPr>
          <w:p w14:paraId="576D7D7E" w14:textId="77777777" w:rsidR="00BE2DBE" w:rsidRPr="00EF5447" w:rsidRDefault="00BE2DBE" w:rsidP="000148DC">
            <w:pPr>
              <w:pStyle w:val="TAC"/>
              <w:rPr>
                <w:rFonts w:eastAsia="Malgun Gothic"/>
                <w:lang w:eastAsia="ko-KR"/>
              </w:rPr>
            </w:pPr>
            <w:r w:rsidRPr="00EF5447">
              <w:t>1</w:t>
            </w:r>
          </w:p>
        </w:tc>
        <w:tc>
          <w:tcPr>
            <w:tcW w:w="2971" w:type="dxa"/>
          </w:tcPr>
          <w:p w14:paraId="1E742045"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0.6</w:t>
            </w:r>
          </w:p>
        </w:tc>
      </w:tr>
      <w:tr w:rsidR="00BE2DBE" w:rsidRPr="00EF5447" w14:paraId="324FFDDB" w14:textId="77777777" w:rsidTr="000148DC">
        <w:trPr>
          <w:gridAfter w:val="1"/>
          <w:wAfter w:w="6" w:type="dxa"/>
          <w:trHeight w:val="187"/>
          <w:jc w:val="center"/>
        </w:trPr>
        <w:tc>
          <w:tcPr>
            <w:tcW w:w="2268" w:type="dxa"/>
            <w:tcBorders>
              <w:top w:val="nil"/>
              <w:bottom w:val="nil"/>
            </w:tcBorders>
            <w:shd w:val="clear" w:color="auto" w:fill="auto"/>
          </w:tcPr>
          <w:p w14:paraId="643C377C" w14:textId="77777777" w:rsidR="00BE2DBE" w:rsidRPr="00EF5447" w:rsidRDefault="00BE2DBE" w:rsidP="000148DC">
            <w:pPr>
              <w:pStyle w:val="TAC"/>
            </w:pPr>
          </w:p>
        </w:tc>
        <w:tc>
          <w:tcPr>
            <w:tcW w:w="2835" w:type="dxa"/>
          </w:tcPr>
          <w:p w14:paraId="75296EE7" w14:textId="77777777" w:rsidR="00BE2DBE" w:rsidRPr="00EF5447" w:rsidRDefault="00BE2DBE" w:rsidP="000148DC">
            <w:pPr>
              <w:pStyle w:val="TAC"/>
              <w:rPr>
                <w:rFonts w:eastAsia="Malgun Gothic"/>
                <w:lang w:eastAsia="ko-KR"/>
              </w:rPr>
            </w:pPr>
            <w:r w:rsidRPr="00EF5447">
              <w:t>7</w:t>
            </w:r>
          </w:p>
        </w:tc>
        <w:tc>
          <w:tcPr>
            <w:tcW w:w="2971" w:type="dxa"/>
          </w:tcPr>
          <w:p w14:paraId="51909279"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0.5</w:t>
            </w:r>
          </w:p>
        </w:tc>
      </w:tr>
      <w:tr w:rsidR="00BE2DBE" w:rsidRPr="00EF5447" w14:paraId="66E4F121" w14:textId="77777777" w:rsidTr="000148DC">
        <w:trPr>
          <w:gridAfter w:val="1"/>
          <w:wAfter w:w="6" w:type="dxa"/>
          <w:trHeight w:val="187"/>
          <w:jc w:val="center"/>
        </w:trPr>
        <w:tc>
          <w:tcPr>
            <w:tcW w:w="2268" w:type="dxa"/>
            <w:tcBorders>
              <w:top w:val="nil"/>
              <w:bottom w:val="nil"/>
            </w:tcBorders>
            <w:shd w:val="clear" w:color="auto" w:fill="auto"/>
          </w:tcPr>
          <w:p w14:paraId="41CA827D" w14:textId="77777777" w:rsidR="00BE2DBE" w:rsidRPr="00EF5447" w:rsidRDefault="00BE2DBE" w:rsidP="000148DC">
            <w:pPr>
              <w:pStyle w:val="TAC"/>
            </w:pPr>
          </w:p>
        </w:tc>
        <w:tc>
          <w:tcPr>
            <w:tcW w:w="2835" w:type="dxa"/>
          </w:tcPr>
          <w:p w14:paraId="10FCDDA3" w14:textId="77777777" w:rsidR="00BE2DBE" w:rsidRPr="00EF5447" w:rsidRDefault="00BE2DBE" w:rsidP="000148DC">
            <w:pPr>
              <w:pStyle w:val="TAC"/>
              <w:rPr>
                <w:rFonts w:eastAsia="Malgun Gothic"/>
                <w:lang w:eastAsia="ko-KR"/>
              </w:rPr>
            </w:pPr>
            <w:r w:rsidRPr="00EF5447">
              <w:t>n40</w:t>
            </w:r>
          </w:p>
        </w:tc>
        <w:tc>
          <w:tcPr>
            <w:tcW w:w="2971" w:type="dxa"/>
          </w:tcPr>
          <w:p w14:paraId="4FCF8317"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0.5</w:t>
            </w:r>
          </w:p>
        </w:tc>
      </w:tr>
      <w:tr w:rsidR="00BE2DBE" w:rsidRPr="00EF5447" w14:paraId="38BA430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036EC7" w14:textId="77777777" w:rsidR="00BE2DBE" w:rsidRPr="00EF5447" w:rsidRDefault="00BE2DBE" w:rsidP="000148DC">
            <w:pPr>
              <w:pStyle w:val="TAC"/>
            </w:pPr>
          </w:p>
        </w:tc>
        <w:tc>
          <w:tcPr>
            <w:tcW w:w="2835" w:type="dxa"/>
          </w:tcPr>
          <w:p w14:paraId="36BDC8CC" w14:textId="77777777" w:rsidR="00BE2DBE" w:rsidRPr="00EF5447" w:rsidRDefault="00BE2DBE" w:rsidP="000148DC">
            <w:pPr>
              <w:pStyle w:val="TAC"/>
              <w:rPr>
                <w:rFonts w:eastAsia="Malgun Gothic"/>
                <w:lang w:eastAsia="ko-KR"/>
              </w:rPr>
            </w:pPr>
            <w:r w:rsidRPr="00EF5447">
              <w:t>n78</w:t>
            </w:r>
          </w:p>
        </w:tc>
        <w:tc>
          <w:tcPr>
            <w:tcW w:w="2971" w:type="dxa"/>
          </w:tcPr>
          <w:p w14:paraId="29CD015E" w14:textId="77777777" w:rsidR="00BE2DBE" w:rsidRPr="00EF5447" w:rsidRDefault="00BE2DBE" w:rsidP="000148DC">
            <w:pPr>
              <w:pStyle w:val="TAC"/>
              <w:rPr>
                <w:rFonts w:eastAsia="Malgun Gothic"/>
                <w:lang w:eastAsia="ko-KR"/>
              </w:rPr>
            </w:pPr>
            <w:r w:rsidRPr="00EF5447">
              <w:rPr>
                <w:rFonts w:eastAsia="Malgun Gothic" w:cs="Arial"/>
                <w:szCs w:val="18"/>
                <w:lang w:eastAsia="ko-KR"/>
              </w:rPr>
              <w:t>0.8</w:t>
            </w:r>
          </w:p>
        </w:tc>
      </w:tr>
      <w:tr w:rsidR="00BE2DBE" w:rsidRPr="00EF5447" w14:paraId="49F7102D" w14:textId="77777777" w:rsidTr="000148DC">
        <w:trPr>
          <w:gridAfter w:val="1"/>
          <w:wAfter w:w="6" w:type="dxa"/>
          <w:trHeight w:val="187"/>
          <w:jc w:val="center"/>
        </w:trPr>
        <w:tc>
          <w:tcPr>
            <w:tcW w:w="2268" w:type="dxa"/>
            <w:tcBorders>
              <w:bottom w:val="nil"/>
            </w:tcBorders>
            <w:shd w:val="clear" w:color="auto" w:fill="auto"/>
          </w:tcPr>
          <w:p w14:paraId="5CAA08C8" w14:textId="77777777" w:rsidR="00BE2DBE" w:rsidRPr="00EF5447" w:rsidRDefault="00BE2DBE" w:rsidP="000148DC">
            <w:pPr>
              <w:pStyle w:val="TAC"/>
            </w:pPr>
            <w:r w:rsidRPr="00EF5447">
              <w:lastRenderedPageBreak/>
              <w:t>DC_1-8_n3-n28</w:t>
            </w:r>
          </w:p>
        </w:tc>
        <w:tc>
          <w:tcPr>
            <w:tcW w:w="2835" w:type="dxa"/>
          </w:tcPr>
          <w:p w14:paraId="021FC510" w14:textId="77777777" w:rsidR="00BE2DBE" w:rsidRPr="00EF5447" w:rsidRDefault="00BE2DBE" w:rsidP="000148DC">
            <w:pPr>
              <w:pStyle w:val="TAC"/>
              <w:rPr>
                <w:rFonts w:eastAsia="Malgun Gothic"/>
                <w:lang w:eastAsia="ko-KR"/>
              </w:rPr>
            </w:pPr>
            <w:r w:rsidRPr="00EF5447">
              <w:t>1</w:t>
            </w:r>
          </w:p>
        </w:tc>
        <w:tc>
          <w:tcPr>
            <w:tcW w:w="2971" w:type="dxa"/>
          </w:tcPr>
          <w:p w14:paraId="17D7B994" w14:textId="77777777" w:rsidR="00BE2DBE" w:rsidRPr="00EF5447" w:rsidRDefault="00BE2DBE" w:rsidP="000148DC">
            <w:pPr>
              <w:pStyle w:val="TAC"/>
              <w:rPr>
                <w:rFonts w:eastAsia="Malgun Gothic"/>
                <w:lang w:eastAsia="ko-KR"/>
              </w:rPr>
            </w:pPr>
            <w:r w:rsidRPr="00EF5447">
              <w:t>0.3</w:t>
            </w:r>
          </w:p>
        </w:tc>
      </w:tr>
      <w:tr w:rsidR="00BE2DBE" w:rsidRPr="00EF5447" w14:paraId="7F6072AC" w14:textId="77777777" w:rsidTr="000148DC">
        <w:trPr>
          <w:gridAfter w:val="1"/>
          <w:wAfter w:w="6" w:type="dxa"/>
          <w:trHeight w:val="187"/>
          <w:jc w:val="center"/>
        </w:trPr>
        <w:tc>
          <w:tcPr>
            <w:tcW w:w="2268" w:type="dxa"/>
            <w:tcBorders>
              <w:top w:val="nil"/>
              <w:bottom w:val="nil"/>
            </w:tcBorders>
            <w:shd w:val="clear" w:color="auto" w:fill="auto"/>
          </w:tcPr>
          <w:p w14:paraId="26345BAD" w14:textId="77777777" w:rsidR="00BE2DBE" w:rsidRPr="00EF5447" w:rsidRDefault="00BE2DBE" w:rsidP="000148DC">
            <w:pPr>
              <w:pStyle w:val="TAC"/>
            </w:pPr>
          </w:p>
        </w:tc>
        <w:tc>
          <w:tcPr>
            <w:tcW w:w="2835" w:type="dxa"/>
          </w:tcPr>
          <w:p w14:paraId="41ADC0B5" w14:textId="77777777" w:rsidR="00BE2DBE" w:rsidRPr="00EF5447" w:rsidRDefault="00BE2DBE" w:rsidP="000148DC">
            <w:pPr>
              <w:pStyle w:val="TAC"/>
              <w:rPr>
                <w:rFonts w:eastAsia="Malgun Gothic"/>
                <w:lang w:eastAsia="ko-KR"/>
              </w:rPr>
            </w:pPr>
            <w:r w:rsidRPr="00EF5447">
              <w:t>8</w:t>
            </w:r>
          </w:p>
        </w:tc>
        <w:tc>
          <w:tcPr>
            <w:tcW w:w="2971" w:type="dxa"/>
          </w:tcPr>
          <w:p w14:paraId="41C6B6D2" w14:textId="77777777" w:rsidR="00BE2DBE" w:rsidRPr="00EF5447" w:rsidRDefault="00BE2DBE" w:rsidP="000148DC">
            <w:pPr>
              <w:pStyle w:val="TAC"/>
              <w:rPr>
                <w:rFonts w:eastAsia="Malgun Gothic"/>
                <w:lang w:eastAsia="ko-KR"/>
              </w:rPr>
            </w:pPr>
            <w:r w:rsidRPr="00EF5447">
              <w:t>0.6</w:t>
            </w:r>
          </w:p>
        </w:tc>
      </w:tr>
      <w:tr w:rsidR="00BE2DBE" w:rsidRPr="00EF5447" w14:paraId="7929BB55" w14:textId="77777777" w:rsidTr="000148DC">
        <w:trPr>
          <w:gridAfter w:val="1"/>
          <w:wAfter w:w="6" w:type="dxa"/>
          <w:trHeight w:val="187"/>
          <w:jc w:val="center"/>
        </w:trPr>
        <w:tc>
          <w:tcPr>
            <w:tcW w:w="2268" w:type="dxa"/>
            <w:tcBorders>
              <w:top w:val="nil"/>
              <w:bottom w:val="nil"/>
            </w:tcBorders>
            <w:shd w:val="clear" w:color="auto" w:fill="auto"/>
          </w:tcPr>
          <w:p w14:paraId="321C2F44" w14:textId="77777777" w:rsidR="00BE2DBE" w:rsidRPr="00EF5447" w:rsidRDefault="00BE2DBE" w:rsidP="000148DC">
            <w:pPr>
              <w:pStyle w:val="TAC"/>
            </w:pPr>
          </w:p>
        </w:tc>
        <w:tc>
          <w:tcPr>
            <w:tcW w:w="2835" w:type="dxa"/>
          </w:tcPr>
          <w:p w14:paraId="7E4E0410" w14:textId="77777777" w:rsidR="00BE2DBE" w:rsidRPr="00EF5447" w:rsidRDefault="00BE2DBE" w:rsidP="000148DC">
            <w:pPr>
              <w:pStyle w:val="TAC"/>
              <w:rPr>
                <w:rFonts w:eastAsia="Malgun Gothic"/>
                <w:lang w:eastAsia="ko-KR"/>
              </w:rPr>
            </w:pPr>
            <w:r w:rsidRPr="00EF5447">
              <w:t>n3</w:t>
            </w:r>
          </w:p>
        </w:tc>
        <w:tc>
          <w:tcPr>
            <w:tcW w:w="2971" w:type="dxa"/>
          </w:tcPr>
          <w:p w14:paraId="11FEDB24" w14:textId="77777777" w:rsidR="00BE2DBE" w:rsidRPr="00EF5447" w:rsidRDefault="00BE2DBE" w:rsidP="000148DC">
            <w:pPr>
              <w:pStyle w:val="TAC"/>
              <w:rPr>
                <w:rFonts w:eastAsia="Malgun Gothic"/>
                <w:lang w:eastAsia="ko-KR"/>
              </w:rPr>
            </w:pPr>
            <w:r w:rsidRPr="00EF5447">
              <w:t>0.3</w:t>
            </w:r>
          </w:p>
        </w:tc>
      </w:tr>
      <w:tr w:rsidR="00BE2DBE" w:rsidRPr="00EF5447" w14:paraId="08EB28D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04A21D" w14:textId="77777777" w:rsidR="00BE2DBE" w:rsidRPr="00EF5447" w:rsidRDefault="00BE2DBE" w:rsidP="000148DC">
            <w:pPr>
              <w:pStyle w:val="TAC"/>
            </w:pPr>
          </w:p>
        </w:tc>
        <w:tc>
          <w:tcPr>
            <w:tcW w:w="2835" w:type="dxa"/>
          </w:tcPr>
          <w:p w14:paraId="39CC24A7" w14:textId="77777777" w:rsidR="00BE2DBE" w:rsidRPr="00EF5447" w:rsidRDefault="00BE2DBE" w:rsidP="000148DC">
            <w:pPr>
              <w:pStyle w:val="TAC"/>
              <w:rPr>
                <w:rFonts w:eastAsia="Malgun Gothic"/>
                <w:lang w:eastAsia="ko-KR"/>
              </w:rPr>
            </w:pPr>
            <w:r w:rsidRPr="00EF5447">
              <w:t>n28</w:t>
            </w:r>
          </w:p>
        </w:tc>
        <w:tc>
          <w:tcPr>
            <w:tcW w:w="2971" w:type="dxa"/>
          </w:tcPr>
          <w:p w14:paraId="67A6E6A5" w14:textId="77777777" w:rsidR="00BE2DBE" w:rsidRPr="00EF5447" w:rsidRDefault="00BE2DBE" w:rsidP="000148DC">
            <w:pPr>
              <w:pStyle w:val="TAC"/>
              <w:rPr>
                <w:rFonts w:eastAsia="Malgun Gothic"/>
                <w:lang w:eastAsia="ko-KR"/>
              </w:rPr>
            </w:pPr>
            <w:r w:rsidRPr="00EF5447">
              <w:t>0.6</w:t>
            </w:r>
          </w:p>
        </w:tc>
      </w:tr>
      <w:tr w:rsidR="00BE2DBE" w:rsidRPr="00EF5447" w14:paraId="4EF16FAA" w14:textId="77777777" w:rsidTr="000148DC">
        <w:trPr>
          <w:gridAfter w:val="1"/>
          <w:wAfter w:w="6" w:type="dxa"/>
          <w:trHeight w:val="187"/>
          <w:jc w:val="center"/>
        </w:trPr>
        <w:tc>
          <w:tcPr>
            <w:tcW w:w="2268" w:type="dxa"/>
            <w:tcBorders>
              <w:top w:val="nil"/>
              <w:bottom w:val="nil"/>
            </w:tcBorders>
            <w:shd w:val="clear" w:color="auto" w:fill="auto"/>
          </w:tcPr>
          <w:p w14:paraId="4089FB2C" w14:textId="77777777" w:rsidR="00BE2DBE" w:rsidRPr="00EF5447" w:rsidRDefault="00BE2DBE" w:rsidP="000148DC">
            <w:pPr>
              <w:pStyle w:val="TAC"/>
            </w:pPr>
            <w:r w:rsidRPr="00EF5447">
              <w:t>DC_1-8_n3-n77</w:t>
            </w:r>
          </w:p>
        </w:tc>
        <w:tc>
          <w:tcPr>
            <w:tcW w:w="2835" w:type="dxa"/>
          </w:tcPr>
          <w:p w14:paraId="08759CA2" w14:textId="77777777" w:rsidR="00BE2DBE" w:rsidRPr="00EF5447" w:rsidRDefault="00BE2DBE" w:rsidP="000148DC">
            <w:pPr>
              <w:pStyle w:val="TAC"/>
            </w:pPr>
            <w:r w:rsidRPr="00EF5447">
              <w:t>1</w:t>
            </w:r>
          </w:p>
        </w:tc>
        <w:tc>
          <w:tcPr>
            <w:tcW w:w="2971" w:type="dxa"/>
          </w:tcPr>
          <w:p w14:paraId="23069792" w14:textId="77777777" w:rsidR="00BE2DBE" w:rsidRPr="00EF5447" w:rsidRDefault="00BE2DBE" w:rsidP="000148DC">
            <w:pPr>
              <w:pStyle w:val="TAC"/>
            </w:pPr>
            <w:r w:rsidRPr="00EF5447">
              <w:t>0.6</w:t>
            </w:r>
          </w:p>
        </w:tc>
      </w:tr>
      <w:tr w:rsidR="00BE2DBE" w:rsidRPr="00EF5447" w14:paraId="57102433" w14:textId="77777777" w:rsidTr="000148DC">
        <w:trPr>
          <w:gridAfter w:val="1"/>
          <w:wAfter w:w="6" w:type="dxa"/>
          <w:trHeight w:val="187"/>
          <w:jc w:val="center"/>
        </w:trPr>
        <w:tc>
          <w:tcPr>
            <w:tcW w:w="2268" w:type="dxa"/>
            <w:tcBorders>
              <w:top w:val="nil"/>
              <w:bottom w:val="nil"/>
            </w:tcBorders>
            <w:shd w:val="clear" w:color="auto" w:fill="auto"/>
          </w:tcPr>
          <w:p w14:paraId="1F55AC5E" w14:textId="77777777" w:rsidR="00BE2DBE" w:rsidRPr="00EF5447" w:rsidRDefault="00BE2DBE" w:rsidP="000148DC">
            <w:pPr>
              <w:pStyle w:val="TAC"/>
            </w:pPr>
          </w:p>
        </w:tc>
        <w:tc>
          <w:tcPr>
            <w:tcW w:w="2835" w:type="dxa"/>
          </w:tcPr>
          <w:p w14:paraId="34C2634C" w14:textId="77777777" w:rsidR="00BE2DBE" w:rsidRPr="00EF5447" w:rsidRDefault="00BE2DBE" w:rsidP="000148DC">
            <w:pPr>
              <w:pStyle w:val="TAC"/>
            </w:pPr>
            <w:r w:rsidRPr="00EF5447">
              <w:t>8</w:t>
            </w:r>
          </w:p>
        </w:tc>
        <w:tc>
          <w:tcPr>
            <w:tcW w:w="2971" w:type="dxa"/>
          </w:tcPr>
          <w:p w14:paraId="20682996" w14:textId="77777777" w:rsidR="00BE2DBE" w:rsidRPr="00EF5447" w:rsidRDefault="00BE2DBE" w:rsidP="000148DC">
            <w:pPr>
              <w:pStyle w:val="TAC"/>
            </w:pPr>
            <w:r w:rsidRPr="00EF5447">
              <w:t>0.6</w:t>
            </w:r>
          </w:p>
        </w:tc>
      </w:tr>
      <w:tr w:rsidR="00BE2DBE" w:rsidRPr="00EF5447" w14:paraId="3B971209" w14:textId="77777777" w:rsidTr="000148DC">
        <w:trPr>
          <w:gridAfter w:val="1"/>
          <w:wAfter w:w="6" w:type="dxa"/>
          <w:trHeight w:val="187"/>
          <w:jc w:val="center"/>
        </w:trPr>
        <w:tc>
          <w:tcPr>
            <w:tcW w:w="2268" w:type="dxa"/>
            <w:tcBorders>
              <w:top w:val="nil"/>
              <w:bottom w:val="nil"/>
            </w:tcBorders>
            <w:shd w:val="clear" w:color="auto" w:fill="auto"/>
          </w:tcPr>
          <w:p w14:paraId="2149A806" w14:textId="77777777" w:rsidR="00BE2DBE" w:rsidRPr="00EF5447" w:rsidRDefault="00BE2DBE" w:rsidP="000148DC">
            <w:pPr>
              <w:pStyle w:val="TAC"/>
            </w:pPr>
          </w:p>
        </w:tc>
        <w:tc>
          <w:tcPr>
            <w:tcW w:w="2835" w:type="dxa"/>
          </w:tcPr>
          <w:p w14:paraId="21BFAC73" w14:textId="77777777" w:rsidR="00BE2DBE" w:rsidRPr="00EF5447" w:rsidRDefault="00BE2DBE" w:rsidP="000148DC">
            <w:pPr>
              <w:pStyle w:val="TAC"/>
            </w:pPr>
            <w:r w:rsidRPr="00EF5447">
              <w:t>n3</w:t>
            </w:r>
          </w:p>
        </w:tc>
        <w:tc>
          <w:tcPr>
            <w:tcW w:w="2971" w:type="dxa"/>
          </w:tcPr>
          <w:p w14:paraId="51476914" w14:textId="77777777" w:rsidR="00BE2DBE" w:rsidRPr="00EF5447" w:rsidRDefault="00BE2DBE" w:rsidP="000148DC">
            <w:pPr>
              <w:pStyle w:val="TAC"/>
            </w:pPr>
            <w:r w:rsidRPr="00EF5447">
              <w:t>0.8</w:t>
            </w:r>
          </w:p>
        </w:tc>
      </w:tr>
      <w:tr w:rsidR="00BE2DBE" w:rsidRPr="00EF5447" w14:paraId="42D667E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9BC115" w14:textId="77777777" w:rsidR="00BE2DBE" w:rsidRPr="00EF5447" w:rsidRDefault="00BE2DBE" w:rsidP="000148DC">
            <w:pPr>
              <w:pStyle w:val="TAC"/>
            </w:pPr>
          </w:p>
        </w:tc>
        <w:tc>
          <w:tcPr>
            <w:tcW w:w="2835" w:type="dxa"/>
          </w:tcPr>
          <w:p w14:paraId="4B4B05FD" w14:textId="77777777" w:rsidR="00BE2DBE" w:rsidRPr="00EF5447" w:rsidRDefault="00BE2DBE" w:rsidP="000148DC">
            <w:pPr>
              <w:pStyle w:val="TAC"/>
            </w:pPr>
            <w:r w:rsidRPr="00EF5447">
              <w:t>n77</w:t>
            </w:r>
          </w:p>
        </w:tc>
        <w:tc>
          <w:tcPr>
            <w:tcW w:w="2971" w:type="dxa"/>
          </w:tcPr>
          <w:p w14:paraId="1831A011" w14:textId="77777777" w:rsidR="00BE2DBE" w:rsidRPr="00EF5447" w:rsidRDefault="00BE2DBE" w:rsidP="000148DC">
            <w:pPr>
              <w:pStyle w:val="TAC"/>
            </w:pPr>
            <w:r w:rsidRPr="00EF5447">
              <w:t>0.8</w:t>
            </w:r>
          </w:p>
        </w:tc>
      </w:tr>
      <w:tr w:rsidR="00BE2DBE" w:rsidRPr="00EF5447" w14:paraId="3B5121A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65C8D1D" w14:textId="77777777" w:rsidR="00BE2DBE" w:rsidRPr="00EF5447" w:rsidRDefault="00BE2DBE" w:rsidP="000148DC">
            <w:pPr>
              <w:pStyle w:val="TAC"/>
            </w:pPr>
            <w:r>
              <w:t>DC_1-8_n3-n79</w:t>
            </w:r>
          </w:p>
        </w:tc>
        <w:tc>
          <w:tcPr>
            <w:tcW w:w="2835" w:type="dxa"/>
            <w:vAlign w:val="center"/>
          </w:tcPr>
          <w:p w14:paraId="179E71F8" w14:textId="77777777" w:rsidR="00BE2DBE" w:rsidRPr="00EF5447" w:rsidRDefault="00BE2DBE" w:rsidP="000148DC">
            <w:pPr>
              <w:pStyle w:val="TAC"/>
            </w:pPr>
            <w:r>
              <w:t>1</w:t>
            </w:r>
          </w:p>
        </w:tc>
        <w:tc>
          <w:tcPr>
            <w:tcW w:w="2971" w:type="dxa"/>
            <w:vAlign w:val="center"/>
          </w:tcPr>
          <w:p w14:paraId="3487082B" w14:textId="77777777" w:rsidR="00BE2DBE" w:rsidRPr="00EF5447" w:rsidRDefault="00BE2DBE" w:rsidP="000148DC">
            <w:pPr>
              <w:pStyle w:val="TAC"/>
            </w:pPr>
            <w:r>
              <w:rPr>
                <w:rFonts w:hint="eastAsia"/>
              </w:rPr>
              <w:t>0</w:t>
            </w:r>
            <w:r>
              <w:t>.3</w:t>
            </w:r>
          </w:p>
        </w:tc>
      </w:tr>
      <w:tr w:rsidR="00BE2DBE" w:rsidRPr="00EF5447" w14:paraId="498B9236" w14:textId="77777777" w:rsidTr="000148DC">
        <w:trPr>
          <w:gridAfter w:val="1"/>
          <w:wAfter w:w="6" w:type="dxa"/>
          <w:trHeight w:val="187"/>
          <w:jc w:val="center"/>
        </w:trPr>
        <w:tc>
          <w:tcPr>
            <w:tcW w:w="2268" w:type="dxa"/>
            <w:tcBorders>
              <w:top w:val="nil"/>
              <w:bottom w:val="nil"/>
            </w:tcBorders>
            <w:shd w:val="clear" w:color="auto" w:fill="auto"/>
            <w:vAlign w:val="center"/>
          </w:tcPr>
          <w:p w14:paraId="3283E652" w14:textId="77777777" w:rsidR="00BE2DBE" w:rsidRPr="00EF5447" w:rsidRDefault="00BE2DBE" w:rsidP="000148DC">
            <w:pPr>
              <w:pStyle w:val="TAC"/>
            </w:pPr>
          </w:p>
        </w:tc>
        <w:tc>
          <w:tcPr>
            <w:tcW w:w="2835" w:type="dxa"/>
            <w:vAlign w:val="center"/>
          </w:tcPr>
          <w:p w14:paraId="0927A08C" w14:textId="77777777" w:rsidR="00BE2DBE" w:rsidRPr="00EF5447" w:rsidRDefault="00BE2DBE" w:rsidP="000148DC">
            <w:pPr>
              <w:pStyle w:val="TAC"/>
            </w:pPr>
            <w:r>
              <w:t>8</w:t>
            </w:r>
          </w:p>
        </w:tc>
        <w:tc>
          <w:tcPr>
            <w:tcW w:w="2971" w:type="dxa"/>
            <w:vAlign w:val="center"/>
          </w:tcPr>
          <w:p w14:paraId="5046DCA5" w14:textId="77777777" w:rsidR="00BE2DBE" w:rsidRPr="00EF5447" w:rsidRDefault="00BE2DBE" w:rsidP="000148DC">
            <w:pPr>
              <w:pStyle w:val="TAC"/>
            </w:pPr>
            <w:r>
              <w:rPr>
                <w:rFonts w:hint="eastAsia"/>
              </w:rPr>
              <w:t>0</w:t>
            </w:r>
            <w:r>
              <w:t>.3</w:t>
            </w:r>
          </w:p>
        </w:tc>
      </w:tr>
      <w:tr w:rsidR="00BE2DBE" w:rsidRPr="00EF5447" w14:paraId="47300DC0" w14:textId="77777777" w:rsidTr="000148DC">
        <w:trPr>
          <w:gridAfter w:val="1"/>
          <w:wAfter w:w="6" w:type="dxa"/>
          <w:trHeight w:val="187"/>
          <w:jc w:val="center"/>
        </w:trPr>
        <w:tc>
          <w:tcPr>
            <w:tcW w:w="2268" w:type="dxa"/>
            <w:tcBorders>
              <w:top w:val="nil"/>
              <w:bottom w:val="nil"/>
            </w:tcBorders>
            <w:shd w:val="clear" w:color="auto" w:fill="auto"/>
            <w:vAlign w:val="center"/>
          </w:tcPr>
          <w:p w14:paraId="0A750D84" w14:textId="77777777" w:rsidR="00BE2DBE" w:rsidRPr="00EF5447" w:rsidRDefault="00BE2DBE" w:rsidP="000148DC">
            <w:pPr>
              <w:pStyle w:val="TAC"/>
            </w:pPr>
          </w:p>
        </w:tc>
        <w:tc>
          <w:tcPr>
            <w:tcW w:w="2835" w:type="dxa"/>
            <w:vAlign w:val="center"/>
          </w:tcPr>
          <w:p w14:paraId="47944A02" w14:textId="77777777" w:rsidR="00BE2DBE" w:rsidRPr="00EF5447" w:rsidRDefault="00BE2DBE" w:rsidP="000148DC">
            <w:pPr>
              <w:pStyle w:val="TAC"/>
            </w:pPr>
            <w:r>
              <w:t>n3</w:t>
            </w:r>
          </w:p>
        </w:tc>
        <w:tc>
          <w:tcPr>
            <w:tcW w:w="2971" w:type="dxa"/>
            <w:vAlign w:val="center"/>
          </w:tcPr>
          <w:p w14:paraId="1EE80C64" w14:textId="77777777" w:rsidR="00BE2DBE" w:rsidRPr="00EF5447" w:rsidRDefault="00BE2DBE" w:rsidP="000148DC">
            <w:pPr>
              <w:pStyle w:val="TAC"/>
            </w:pPr>
            <w:r>
              <w:rPr>
                <w:rFonts w:hint="eastAsia"/>
              </w:rPr>
              <w:t>0</w:t>
            </w:r>
            <w:r>
              <w:t>.3</w:t>
            </w:r>
          </w:p>
        </w:tc>
      </w:tr>
      <w:tr w:rsidR="00BE2DBE" w:rsidRPr="00EF5447" w14:paraId="7063B378"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98C6C26" w14:textId="77777777" w:rsidR="00BE2DBE" w:rsidRPr="00EF5447" w:rsidRDefault="00BE2DBE" w:rsidP="000148DC">
            <w:pPr>
              <w:pStyle w:val="TAC"/>
            </w:pPr>
          </w:p>
        </w:tc>
        <w:tc>
          <w:tcPr>
            <w:tcW w:w="2835" w:type="dxa"/>
            <w:vAlign w:val="center"/>
          </w:tcPr>
          <w:p w14:paraId="3B1DA8C6" w14:textId="77777777" w:rsidR="00BE2DBE" w:rsidRPr="00EF5447" w:rsidRDefault="00BE2DBE" w:rsidP="000148DC">
            <w:pPr>
              <w:pStyle w:val="TAC"/>
            </w:pPr>
            <w:r>
              <w:t>n79</w:t>
            </w:r>
          </w:p>
        </w:tc>
        <w:tc>
          <w:tcPr>
            <w:tcW w:w="2971" w:type="dxa"/>
          </w:tcPr>
          <w:p w14:paraId="7BE08BE4" w14:textId="77777777" w:rsidR="00BE2DBE" w:rsidRPr="00EF5447" w:rsidRDefault="00BE2DBE" w:rsidP="000148DC">
            <w:pPr>
              <w:pStyle w:val="TAC"/>
            </w:pPr>
            <w:r>
              <w:rPr>
                <w:rFonts w:hint="eastAsia"/>
              </w:rPr>
              <w:t>0</w:t>
            </w:r>
            <w:r>
              <w:t>.8</w:t>
            </w:r>
          </w:p>
        </w:tc>
      </w:tr>
      <w:tr w:rsidR="00BE2DBE" w:rsidRPr="00EF5447" w14:paraId="34D811D1" w14:textId="77777777" w:rsidTr="000148DC">
        <w:trPr>
          <w:gridAfter w:val="1"/>
          <w:wAfter w:w="6" w:type="dxa"/>
          <w:trHeight w:val="187"/>
          <w:jc w:val="center"/>
        </w:trPr>
        <w:tc>
          <w:tcPr>
            <w:tcW w:w="2268" w:type="dxa"/>
            <w:tcBorders>
              <w:top w:val="nil"/>
              <w:bottom w:val="nil"/>
            </w:tcBorders>
            <w:shd w:val="clear" w:color="auto" w:fill="auto"/>
          </w:tcPr>
          <w:p w14:paraId="3BE8F65C" w14:textId="77777777" w:rsidR="00BE2DBE" w:rsidRPr="00EF5447" w:rsidRDefault="00BE2DBE" w:rsidP="000148DC">
            <w:pPr>
              <w:pStyle w:val="TAC"/>
            </w:pPr>
            <w:r w:rsidRPr="00EF06B2">
              <w:t>DC_1-8-11_n3</w:t>
            </w:r>
          </w:p>
        </w:tc>
        <w:tc>
          <w:tcPr>
            <w:tcW w:w="2835" w:type="dxa"/>
          </w:tcPr>
          <w:p w14:paraId="733FF352" w14:textId="77777777" w:rsidR="00BE2DBE" w:rsidRPr="00EF5447" w:rsidRDefault="00BE2DBE" w:rsidP="000148DC">
            <w:pPr>
              <w:pStyle w:val="TAC"/>
            </w:pPr>
            <w:r w:rsidRPr="00EF06B2">
              <w:t>1</w:t>
            </w:r>
          </w:p>
        </w:tc>
        <w:tc>
          <w:tcPr>
            <w:tcW w:w="2971" w:type="dxa"/>
          </w:tcPr>
          <w:p w14:paraId="77669110" w14:textId="77777777" w:rsidR="00BE2DBE" w:rsidRPr="00EF5447" w:rsidRDefault="00BE2DBE" w:rsidP="000148DC">
            <w:pPr>
              <w:pStyle w:val="TAC"/>
            </w:pPr>
            <w:r w:rsidRPr="00EF06B2">
              <w:rPr>
                <w:rFonts w:hint="eastAsia"/>
              </w:rPr>
              <w:t>0</w:t>
            </w:r>
            <w:r w:rsidRPr="00EF06B2">
              <w:t>.3</w:t>
            </w:r>
          </w:p>
        </w:tc>
      </w:tr>
      <w:tr w:rsidR="00BE2DBE" w:rsidRPr="00EF5447" w14:paraId="10214B44" w14:textId="77777777" w:rsidTr="000148DC">
        <w:trPr>
          <w:gridAfter w:val="1"/>
          <w:wAfter w:w="6" w:type="dxa"/>
          <w:trHeight w:val="187"/>
          <w:jc w:val="center"/>
        </w:trPr>
        <w:tc>
          <w:tcPr>
            <w:tcW w:w="2268" w:type="dxa"/>
            <w:tcBorders>
              <w:top w:val="nil"/>
              <w:bottom w:val="nil"/>
            </w:tcBorders>
            <w:shd w:val="clear" w:color="auto" w:fill="auto"/>
          </w:tcPr>
          <w:p w14:paraId="60305444" w14:textId="77777777" w:rsidR="00BE2DBE" w:rsidRPr="00EF5447" w:rsidRDefault="00BE2DBE" w:rsidP="000148DC">
            <w:pPr>
              <w:pStyle w:val="TAC"/>
            </w:pPr>
          </w:p>
        </w:tc>
        <w:tc>
          <w:tcPr>
            <w:tcW w:w="2835" w:type="dxa"/>
          </w:tcPr>
          <w:p w14:paraId="391DB0A3" w14:textId="77777777" w:rsidR="00BE2DBE" w:rsidRPr="00EF5447" w:rsidRDefault="00BE2DBE" w:rsidP="000148DC">
            <w:pPr>
              <w:pStyle w:val="TAC"/>
            </w:pPr>
            <w:r w:rsidRPr="00EF06B2">
              <w:t>8</w:t>
            </w:r>
          </w:p>
        </w:tc>
        <w:tc>
          <w:tcPr>
            <w:tcW w:w="2971" w:type="dxa"/>
          </w:tcPr>
          <w:p w14:paraId="430E2153" w14:textId="77777777" w:rsidR="00BE2DBE" w:rsidRPr="00EF5447" w:rsidRDefault="00BE2DBE" w:rsidP="000148DC">
            <w:pPr>
              <w:pStyle w:val="TAC"/>
            </w:pPr>
            <w:r w:rsidRPr="00EF06B2">
              <w:rPr>
                <w:rFonts w:hint="eastAsia"/>
              </w:rPr>
              <w:t>0</w:t>
            </w:r>
            <w:r w:rsidRPr="00EF06B2">
              <w:t>.3</w:t>
            </w:r>
          </w:p>
        </w:tc>
      </w:tr>
      <w:tr w:rsidR="00BE2DBE" w:rsidRPr="00EF5447" w14:paraId="579F6A19" w14:textId="77777777" w:rsidTr="000148DC">
        <w:trPr>
          <w:gridAfter w:val="1"/>
          <w:wAfter w:w="6" w:type="dxa"/>
          <w:trHeight w:val="187"/>
          <w:jc w:val="center"/>
        </w:trPr>
        <w:tc>
          <w:tcPr>
            <w:tcW w:w="2268" w:type="dxa"/>
            <w:tcBorders>
              <w:top w:val="nil"/>
              <w:bottom w:val="nil"/>
            </w:tcBorders>
            <w:shd w:val="clear" w:color="auto" w:fill="auto"/>
          </w:tcPr>
          <w:p w14:paraId="68512892" w14:textId="77777777" w:rsidR="00BE2DBE" w:rsidRPr="00EF5447" w:rsidRDefault="00BE2DBE" w:rsidP="000148DC">
            <w:pPr>
              <w:pStyle w:val="TAC"/>
            </w:pPr>
          </w:p>
        </w:tc>
        <w:tc>
          <w:tcPr>
            <w:tcW w:w="2835" w:type="dxa"/>
          </w:tcPr>
          <w:p w14:paraId="0C8E6413" w14:textId="77777777" w:rsidR="00BE2DBE" w:rsidRPr="00EF5447" w:rsidRDefault="00BE2DBE" w:rsidP="000148DC">
            <w:pPr>
              <w:pStyle w:val="TAC"/>
            </w:pPr>
            <w:r w:rsidRPr="00EF06B2">
              <w:t>11</w:t>
            </w:r>
          </w:p>
        </w:tc>
        <w:tc>
          <w:tcPr>
            <w:tcW w:w="2971" w:type="dxa"/>
          </w:tcPr>
          <w:p w14:paraId="4DA1EA1E" w14:textId="77777777" w:rsidR="00BE2DBE" w:rsidRPr="00EF5447" w:rsidRDefault="00BE2DBE" w:rsidP="000148DC">
            <w:pPr>
              <w:pStyle w:val="TAC"/>
            </w:pPr>
            <w:r w:rsidRPr="00EF06B2">
              <w:rPr>
                <w:rFonts w:hint="eastAsia"/>
              </w:rPr>
              <w:t>0</w:t>
            </w:r>
            <w:r w:rsidRPr="00EF06B2">
              <w:t>.8</w:t>
            </w:r>
          </w:p>
        </w:tc>
      </w:tr>
      <w:tr w:rsidR="00BE2DBE" w:rsidRPr="00EF5447" w14:paraId="03DBE4B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9B61BD3" w14:textId="77777777" w:rsidR="00BE2DBE" w:rsidRPr="00EF5447" w:rsidRDefault="00BE2DBE" w:rsidP="000148DC">
            <w:pPr>
              <w:pStyle w:val="TAC"/>
            </w:pPr>
          </w:p>
        </w:tc>
        <w:tc>
          <w:tcPr>
            <w:tcW w:w="2835" w:type="dxa"/>
          </w:tcPr>
          <w:p w14:paraId="7A561FDA" w14:textId="77777777" w:rsidR="00BE2DBE" w:rsidRPr="00EF5447" w:rsidRDefault="00BE2DBE" w:rsidP="000148DC">
            <w:pPr>
              <w:pStyle w:val="TAC"/>
            </w:pPr>
            <w:r w:rsidRPr="00EF06B2">
              <w:t>n3</w:t>
            </w:r>
          </w:p>
        </w:tc>
        <w:tc>
          <w:tcPr>
            <w:tcW w:w="2971" w:type="dxa"/>
          </w:tcPr>
          <w:p w14:paraId="5510E2DC" w14:textId="77777777" w:rsidR="00BE2DBE" w:rsidRPr="00EF5447" w:rsidRDefault="00BE2DBE" w:rsidP="000148DC">
            <w:pPr>
              <w:pStyle w:val="TAC"/>
            </w:pPr>
            <w:r w:rsidRPr="00EF06B2">
              <w:rPr>
                <w:rFonts w:hint="eastAsia"/>
              </w:rPr>
              <w:t>0</w:t>
            </w:r>
            <w:r w:rsidRPr="00EF06B2">
              <w:t>.9</w:t>
            </w:r>
          </w:p>
        </w:tc>
      </w:tr>
      <w:tr w:rsidR="00BE2DBE" w:rsidRPr="00EF5447" w14:paraId="758C295C" w14:textId="77777777" w:rsidTr="000148DC">
        <w:trPr>
          <w:gridAfter w:val="1"/>
          <w:wAfter w:w="6" w:type="dxa"/>
          <w:trHeight w:val="187"/>
          <w:jc w:val="center"/>
        </w:trPr>
        <w:tc>
          <w:tcPr>
            <w:tcW w:w="2268" w:type="dxa"/>
            <w:tcBorders>
              <w:top w:val="nil"/>
              <w:bottom w:val="nil"/>
            </w:tcBorders>
            <w:shd w:val="clear" w:color="auto" w:fill="auto"/>
          </w:tcPr>
          <w:p w14:paraId="25E235AC" w14:textId="77777777" w:rsidR="00BE2DBE" w:rsidRPr="00EF5447" w:rsidRDefault="00BE2DBE" w:rsidP="000148DC">
            <w:pPr>
              <w:pStyle w:val="TAC"/>
            </w:pPr>
            <w:r>
              <w:t>DC_1-8-11_n28</w:t>
            </w:r>
          </w:p>
        </w:tc>
        <w:tc>
          <w:tcPr>
            <w:tcW w:w="2835" w:type="dxa"/>
          </w:tcPr>
          <w:p w14:paraId="7231BE41" w14:textId="77777777" w:rsidR="00BE2DBE" w:rsidRPr="00EF5447" w:rsidRDefault="00BE2DBE" w:rsidP="000148DC">
            <w:pPr>
              <w:pStyle w:val="TAC"/>
            </w:pPr>
            <w:r>
              <w:rPr>
                <w:rFonts w:hint="eastAsia"/>
              </w:rPr>
              <w:t>1</w:t>
            </w:r>
          </w:p>
        </w:tc>
        <w:tc>
          <w:tcPr>
            <w:tcW w:w="2971" w:type="dxa"/>
          </w:tcPr>
          <w:p w14:paraId="795CBB58" w14:textId="77777777" w:rsidR="00BE2DBE" w:rsidRPr="00EF5447" w:rsidRDefault="00BE2DBE" w:rsidP="000148DC">
            <w:pPr>
              <w:pStyle w:val="TAC"/>
            </w:pPr>
            <w:r>
              <w:rPr>
                <w:rFonts w:hint="eastAsia"/>
                <w:szCs w:val="18"/>
              </w:rPr>
              <w:t>0</w:t>
            </w:r>
            <w:r>
              <w:rPr>
                <w:szCs w:val="18"/>
              </w:rPr>
              <w:t>.3</w:t>
            </w:r>
          </w:p>
        </w:tc>
      </w:tr>
      <w:tr w:rsidR="00BE2DBE" w:rsidRPr="00EF5447" w14:paraId="0AC999E6" w14:textId="77777777" w:rsidTr="000148DC">
        <w:trPr>
          <w:gridAfter w:val="1"/>
          <w:wAfter w:w="6" w:type="dxa"/>
          <w:trHeight w:val="187"/>
          <w:jc w:val="center"/>
        </w:trPr>
        <w:tc>
          <w:tcPr>
            <w:tcW w:w="2268" w:type="dxa"/>
            <w:tcBorders>
              <w:top w:val="nil"/>
              <w:bottom w:val="nil"/>
            </w:tcBorders>
            <w:shd w:val="clear" w:color="auto" w:fill="auto"/>
          </w:tcPr>
          <w:p w14:paraId="1D1B9B25" w14:textId="77777777" w:rsidR="00BE2DBE" w:rsidRPr="00EF5447" w:rsidRDefault="00BE2DBE" w:rsidP="000148DC">
            <w:pPr>
              <w:pStyle w:val="TAC"/>
            </w:pPr>
          </w:p>
        </w:tc>
        <w:tc>
          <w:tcPr>
            <w:tcW w:w="2835" w:type="dxa"/>
          </w:tcPr>
          <w:p w14:paraId="471BA37F" w14:textId="77777777" w:rsidR="00BE2DBE" w:rsidRPr="00EF5447" w:rsidRDefault="00BE2DBE" w:rsidP="000148DC">
            <w:pPr>
              <w:pStyle w:val="TAC"/>
            </w:pPr>
            <w:r>
              <w:t>8</w:t>
            </w:r>
          </w:p>
        </w:tc>
        <w:tc>
          <w:tcPr>
            <w:tcW w:w="2971" w:type="dxa"/>
          </w:tcPr>
          <w:p w14:paraId="0A5C1CCD" w14:textId="77777777" w:rsidR="00BE2DBE" w:rsidRPr="00EF5447" w:rsidRDefault="00BE2DBE" w:rsidP="000148DC">
            <w:pPr>
              <w:pStyle w:val="TAC"/>
            </w:pPr>
            <w:r>
              <w:rPr>
                <w:rFonts w:hint="eastAsia"/>
                <w:szCs w:val="18"/>
              </w:rPr>
              <w:t>0</w:t>
            </w:r>
            <w:r>
              <w:rPr>
                <w:szCs w:val="18"/>
              </w:rPr>
              <w:t>.6</w:t>
            </w:r>
          </w:p>
        </w:tc>
      </w:tr>
      <w:tr w:rsidR="00BE2DBE" w:rsidRPr="00EF5447" w14:paraId="7744E09F" w14:textId="77777777" w:rsidTr="000148DC">
        <w:trPr>
          <w:gridAfter w:val="1"/>
          <w:wAfter w:w="6" w:type="dxa"/>
          <w:trHeight w:val="187"/>
          <w:jc w:val="center"/>
        </w:trPr>
        <w:tc>
          <w:tcPr>
            <w:tcW w:w="2268" w:type="dxa"/>
            <w:tcBorders>
              <w:top w:val="nil"/>
              <w:bottom w:val="nil"/>
            </w:tcBorders>
            <w:shd w:val="clear" w:color="auto" w:fill="auto"/>
          </w:tcPr>
          <w:p w14:paraId="7321D395" w14:textId="77777777" w:rsidR="00BE2DBE" w:rsidRPr="00EF5447" w:rsidRDefault="00BE2DBE" w:rsidP="000148DC">
            <w:pPr>
              <w:pStyle w:val="TAC"/>
            </w:pPr>
          </w:p>
        </w:tc>
        <w:tc>
          <w:tcPr>
            <w:tcW w:w="2835" w:type="dxa"/>
          </w:tcPr>
          <w:p w14:paraId="73BF02D2" w14:textId="77777777" w:rsidR="00BE2DBE" w:rsidRPr="00EF5447" w:rsidRDefault="00BE2DBE" w:rsidP="000148DC">
            <w:pPr>
              <w:pStyle w:val="TAC"/>
            </w:pPr>
            <w:r>
              <w:rPr>
                <w:rFonts w:hint="eastAsia"/>
                <w:lang w:val="fi-FI"/>
              </w:rPr>
              <w:t>1</w:t>
            </w:r>
            <w:r>
              <w:rPr>
                <w:lang w:val="fi-FI"/>
              </w:rPr>
              <w:t>1</w:t>
            </w:r>
          </w:p>
        </w:tc>
        <w:tc>
          <w:tcPr>
            <w:tcW w:w="2971" w:type="dxa"/>
          </w:tcPr>
          <w:p w14:paraId="01DC30B2" w14:textId="77777777" w:rsidR="00BE2DBE" w:rsidRPr="00EF5447" w:rsidRDefault="00BE2DBE" w:rsidP="000148DC">
            <w:pPr>
              <w:pStyle w:val="TAC"/>
            </w:pPr>
            <w:r>
              <w:rPr>
                <w:rFonts w:hint="eastAsia"/>
                <w:szCs w:val="18"/>
              </w:rPr>
              <w:t>0</w:t>
            </w:r>
            <w:r>
              <w:rPr>
                <w:szCs w:val="18"/>
              </w:rPr>
              <w:t>.4</w:t>
            </w:r>
          </w:p>
        </w:tc>
      </w:tr>
      <w:tr w:rsidR="00BE2DBE" w:rsidRPr="00EF5447" w14:paraId="04B133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6A2A4D" w14:textId="77777777" w:rsidR="00BE2DBE" w:rsidRPr="00EF5447" w:rsidRDefault="00BE2DBE" w:rsidP="000148DC">
            <w:pPr>
              <w:pStyle w:val="TAC"/>
            </w:pPr>
          </w:p>
        </w:tc>
        <w:tc>
          <w:tcPr>
            <w:tcW w:w="2835" w:type="dxa"/>
          </w:tcPr>
          <w:p w14:paraId="0BE5A42B" w14:textId="77777777" w:rsidR="00BE2DBE" w:rsidRPr="00EF5447" w:rsidRDefault="00BE2DBE" w:rsidP="000148DC">
            <w:pPr>
              <w:pStyle w:val="TAC"/>
            </w:pPr>
            <w:r>
              <w:rPr>
                <w:lang w:val="fi-FI"/>
              </w:rPr>
              <w:t>n28</w:t>
            </w:r>
          </w:p>
        </w:tc>
        <w:tc>
          <w:tcPr>
            <w:tcW w:w="2971" w:type="dxa"/>
          </w:tcPr>
          <w:p w14:paraId="03D7B115" w14:textId="77777777" w:rsidR="00BE2DBE" w:rsidRPr="00EF5447" w:rsidRDefault="00BE2DBE" w:rsidP="000148DC">
            <w:pPr>
              <w:pStyle w:val="TAC"/>
            </w:pPr>
            <w:r>
              <w:rPr>
                <w:rFonts w:hint="eastAsia"/>
                <w:szCs w:val="18"/>
              </w:rPr>
              <w:t>0</w:t>
            </w:r>
            <w:r>
              <w:rPr>
                <w:szCs w:val="18"/>
              </w:rPr>
              <w:t>.6</w:t>
            </w:r>
          </w:p>
        </w:tc>
      </w:tr>
      <w:tr w:rsidR="00BE2DBE" w:rsidRPr="00EF5447" w14:paraId="3D40B629" w14:textId="77777777" w:rsidTr="000148DC">
        <w:trPr>
          <w:gridAfter w:val="1"/>
          <w:wAfter w:w="6" w:type="dxa"/>
          <w:trHeight w:val="187"/>
          <w:jc w:val="center"/>
        </w:trPr>
        <w:tc>
          <w:tcPr>
            <w:tcW w:w="2268" w:type="dxa"/>
            <w:tcBorders>
              <w:bottom w:val="nil"/>
            </w:tcBorders>
            <w:shd w:val="clear" w:color="auto" w:fill="auto"/>
          </w:tcPr>
          <w:p w14:paraId="1D151434" w14:textId="77777777" w:rsidR="00BE2DBE" w:rsidRPr="00EF5447" w:rsidRDefault="00BE2DBE" w:rsidP="000148DC">
            <w:pPr>
              <w:pStyle w:val="TAC"/>
              <w:rPr>
                <w:rFonts w:eastAsia="MS Mincho"/>
                <w:lang w:eastAsia="ja-JP"/>
              </w:rPr>
            </w:pPr>
            <w:r w:rsidRPr="00EF5447">
              <w:t>DC_1-8-11_n77</w:t>
            </w:r>
          </w:p>
        </w:tc>
        <w:tc>
          <w:tcPr>
            <w:tcW w:w="2835" w:type="dxa"/>
          </w:tcPr>
          <w:p w14:paraId="4CB4DB64" w14:textId="77777777" w:rsidR="00BE2DBE" w:rsidRPr="00EF5447" w:rsidRDefault="00BE2DBE" w:rsidP="000148DC">
            <w:pPr>
              <w:pStyle w:val="TAC"/>
              <w:rPr>
                <w:rFonts w:eastAsia="MS Mincho"/>
                <w:lang w:eastAsia="ja-JP"/>
              </w:rPr>
            </w:pPr>
            <w:r w:rsidRPr="00EF5447">
              <w:t>1</w:t>
            </w:r>
          </w:p>
        </w:tc>
        <w:tc>
          <w:tcPr>
            <w:tcW w:w="2971" w:type="dxa"/>
          </w:tcPr>
          <w:p w14:paraId="515176A0" w14:textId="77777777" w:rsidR="00BE2DBE" w:rsidRPr="00EF5447" w:rsidRDefault="00BE2DBE" w:rsidP="000148DC">
            <w:pPr>
              <w:pStyle w:val="TAC"/>
              <w:rPr>
                <w:rFonts w:eastAsia="MS Mincho"/>
                <w:lang w:eastAsia="ja-JP"/>
              </w:rPr>
            </w:pPr>
            <w:r w:rsidRPr="00EF5447">
              <w:t>0.6</w:t>
            </w:r>
          </w:p>
        </w:tc>
      </w:tr>
      <w:tr w:rsidR="00BE2DBE" w:rsidRPr="00EF5447" w14:paraId="7F51F6E2" w14:textId="77777777" w:rsidTr="000148DC">
        <w:trPr>
          <w:gridAfter w:val="1"/>
          <w:wAfter w:w="6" w:type="dxa"/>
          <w:trHeight w:val="187"/>
          <w:jc w:val="center"/>
        </w:trPr>
        <w:tc>
          <w:tcPr>
            <w:tcW w:w="2268" w:type="dxa"/>
            <w:tcBorders>
              <w:top w:val="nil"/>
              <w:bottom w:val="nil"/>
            </w:tcBorders>
            <w:shd w:val="clear" w:color="auto" w:fill="auto"/>
          </w:tcPr>
          <w:p w14:paraId="76991B28" w14:textId="77777777" w:rsidR="00BE2DBE" w:rsidRPr="00EF5447" w:rsidRDefault="00BE2DBE" w:rsidP="000148DC">
            <w:pPr>
              <w:pStyle w:val="TAC"/>
              <w:rPr>
                <w:rFonts w:eastAsia="MS Mincho"/>
                <w:lang w:eastAsia="ja-JP"/>
              </w:rPr>
            </w:pPr>
          </w:p>
        </w:tc>
        <w:tc>
          <w:tcPr>
            <w:tcW w:w="2835" w:type="dxa"/>
          </w:tcPr>
          <w:p w14:paraId="6AB3CCAF" w14:textId="77777777" w:rsidR="00BE2DBE" w:rsidRPr="00EF5447" w:rsidRDefault="00BE2DBE" w:rsidP="000148DC">
            <w:pPr>
              <w:pStyle w:val="TAC"/>
              <w:rPr>
                <w:rFonts w:eastAsia="MS Mincho"/>
                <w:lang w:eastAsia="ja-JP"/>
              </w:rPr>
            </w:pPr>
            <w:r w:rsidRPr="00EF5447">
              <w:t>8</w:t>
            </w:r>
          </w:p>
        </w:tc>
        <w:tc>
          <w:tcPr>
            <w:tcW w:w="2971" w:type="dxa"/>
          </w:tcPr>
          <w:p w14:paraId="0EC038DC" w14:textId="77777777" w:rsidR="00BE2DBE" w:rsidRPr="00EF5447" w:rsidRDefault="00BE2DBE" w:rsidP="000148DC">
            <w:pPr>
              <w:pStyle w:val="TAC"/>
              <w:rPr>
                <w:rFonts w:eastAsia="MS Mincho"/>
                <w:lang w:eastAsia="ja-JP"/>
              </w:rPr>
            </w:pPr>
            <w:r w:rsidRPr="00EF5447">
              <w:t>0.6</w:t>
            </w:r>
          </w:p>
        </w:tc>
      </w:tr>
      <w:tr w:rsidR="00BE2DBE" w:rsidRPr="00EF5447" w14:paraId="5CC10A63" w14:textId="77777777" w:rsidTr="000148DC">
        <w:trPr>
          <w:gridAfter w:val="1"/>
          <w:wAfter w:w="6" w:type="dxa"/>
          <w:trHeight w:val="187"/>
          <w:jc w:val="center"/>
        </w:trPr>
        <w:tc>
          <w:tcPr>
            <w:tcW w:w="2268" w:type="dxa"/>
            <w:tcBorders>
              <w:top w:val="nil"/>
              <w:bottom w:val="nil"/>
            </w:tcBorders>
            <w:shd w:val="clear" w:color="auto" w:fill="auto"/>
          </w:tcPr>
          <w:p w14:paraId="06792754" w14:textId="77777777" w:rsidR="00BE2DBE" w:rsidRPr="00EF5447" w:rsidRDefault="00BE2DBE" w:rsidP="000148DC">
            <w:pPr>
              <w:pStyle w:val="TAC"/>
              <w:rPr>
                <w:rFonts w:eastAsia="MS Mincho"/>
                <w:lang w:eastAsia="ja-JP"/>
              </w:rPr>
            </w:pPr>
          </w:p>
        </w:tc>
        <w:tc>
          <w:tcPr>
            <w:tcW w:w="2835" w:type="dxa"/>
          </w:tcPr>
          <w:p w14:paraId="70E6724B" w14:textId="77777777" w:rsidR="00BE2DBE" w:rsidRPr="00EF5447" w:rsidRDefault="00BE2DBE" w:rsidP="000148DC">
            <w:pPr>
              <w:pStyle w:val="TAC"/>
              <w:rPr>
                <w:rFonts w:eastAsia="MS Mincho"/>
                <w:lang w:eastAsia="ja-JP"/>
              </w:rPr>
            </w:pPr>
            <w:r w:rsidRPr="00EF5447">
              <w:t>11</w:t>
            </w:r>
          </w:p>
        </w:tc>
        <w:tc>
          <w:tcPr>
            <w:tcW w:w="2971" w:type="dxa"/>
          </w:tcPr>
          <w:p w14:paraId="53BB8A9A" w14:textId="77777777" w:rsidR="00BE2DBE" w:rsidRPr="00EF5447" w:rsidRDefault="00BE2DBE" w:rsidP="000148DC">
            <w:pPr>
              <w:pStyle w:val="TAC"/>
              <w:rPr>
                <w:rFonts w:eastAsia="MS Mincho"/>
                <w:lang w:eastAsia="ja-JP"/>
              </w:rPr>
            </w:pPr>
            <w:r w:rsidRPr="00EF5447">
              <w:t>0.4</w:t>
            </w:r>
          </w:p>
        </w:tc>
      </w:tr>
      <w:tr w:rsidR="00BE2DBE" w:rsidRPr="00EF5447" w14:paraId="5FB25E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B86D00" w14:textId="77777777" w:rsidR="00BE2DBE" w:rsidRPr="00EF5447" w:rsidRDefault="00BE2DBE" w:rsidP="000148DC">
            <w:pPr>
              <w:pStyle w:val="TAC"/>
              <w:rPr>
                <w:rFonts w:eastAsia="MS Mincho"/>
                <w:lang w:eastAsia="ja-JP"/>
              </w:rPr>
            </w:pPr>
          </w:p>
        </w:tc>
        <w:tc>
          <w:tcPr>
            <w:tcW w:w="2835" w:type="dxa"/>
          </w:tcPr>
          <w:p w14:paraId="623A8E90" w14:textId="77777777" w:rsidR="00BE2DBE" w:rsidRPr="00EF5447" w:rsidRDefault="00BE2DBE" w:rsidP="000148DC">
            <w:pPr>
              <w:pStyle w:val="TAC"/>
              <w:rPr>
                <w:rFonts w:eastAsia="MS Mincho"/>
                <w:lang w:eastAsia="ja-JP"/>
              </w:rPr>
            </w:pPr>
            <w:r w:rsidRPr="00EF5447">
              <w:t>n77</w:t>
            </w:r>
          </w:p>
        </w:tc>
        <w:tc>
          <w:tcPr>
            <w:tcW w:w="2971" w:type="dxa"/>
          </w:tcPr>
          <w:p w14:paraId="7B7C0400" w14:textId="77777777" w:rsidR="00BE2DBE" w:rsidRPr="00EF5447" w:rsidRDefault="00BE2DBE" w:rsidP="000148DC">
            <w:pPr>
              <w:pStyle w:val="TAC"/>
              <w:rPr>
                <w:rFonts w:eastAsia="MS Mincho"/>
                <w:lang w:eastAsia="ja-JP"/>
              </w:rPr>
            </w:pPr>
            <w:r w:rsidRPr="00EF5447">
              <w:t>0.8</w:t>
            </w:r>
          </w:p>
        </w:tc>
      </w:tr>
      <w:tr w:rsidR="00BE2DBE" w:rsidRPr="00EF5447" w14:paraId="6AEDEB4C" w14:textId="77777777" w:rsidTr="000148DC">
        <w:trPr>
          <w:gridAfter w:val="1"/>
          <w:wAfter w:w="6" w:type="dxa"/>
          <w:trHeight w:val="187"/>
          <w:jc w:val="center"/>
        </w:trPr>
        <w:tc>
          <w:tcPr>
            <w:tcW w:w="2268" w:type="dxa"/>
            <w:tcBorders>
              <w:bottom w:val="nil"/>
            </w:tcBorders>
            <w:shd w:val="clear" w:color="auto" w:fill="auto"/>
          </w:tcPr>
          <w:p w14:paraId="58D0C6B6" w14:textId="77777777" w:rsidR="00BE2DBE" w:rsidRPr="00EF5447" w:rsidRDefault="00BE2DBE" w:rsidP="000148DC">
            <w:pPr>
              <w:pStyle w:val="TAC"/>
              <w:rPr>
                <w:rFonts w:eastAsia="MS Mincho"/>
                <w:lang w:eastAsia="ja-JP"/>
              </w:rPr>
            </w:pPr>
            <w:r w:rsidRPr="00EF5447">
              <w:t>DC_1-8-11_n78</w:t>
            </w:r>
          </w:p>
        </w:tc>
        <w:tc>
          <w:tcPr>
            <w:tcW w:w="2835" w:type="dxa"/>
          </w:tcPr>
          <w:p w14:paraId="5C6427F4" w14:textId="77777777" w:rsidR="00BE2DBE" w:rsidRPr="00EF5447" w:rsidRDefault="00BE2DBE" w:rsidP="000148DC">
            <w:pPr>
              <w:pStyle w:val="TAC"/>
              <w:rPr>
                <w:rFonts w:eastAsia="MS Mincho"/>
                <w:lang w:eastAsia="ja-JP"/>
              </w:rPr>
            </w:pPr>
            <w:r w:rsidRPr="00EF5447">
              <w:t>1</w:t>
            </w:r>
          </w:p>
        </w:tc>
        <w:tc>
          <w:tcPr>
            <w:tcW w:w="2971" w:type="dxa"/>
          </w:tcPr>
          <w:p w14:paraId="095DB4CE" w14:textId="77777777" w:rsidR="00BE2DBE" w:rsidRPr="00EF5447" w:rsidRDefault="00BE2DBE" w:rsidP="000148DC">
            <w:pPr>
              <w:pStyle w:val="TAC"/>
              <w:rPr>
                <w:rFonts w:eastAsia="MS Mincho"/>
                <w:lang w:eastAsia="ja-JP"/>
              </w:rPr>
            </w:pPr>
            <w:r w:rsidRPr="00EF5447">
              <w:t>0.3</w:t>
            </w:r>
          </w:p>
        </w:tc>
      </w:tr>
      <w:tr w:rsidR="00BE2DBE" w:rsidRPr="00EF5447" w14:paraId="3C9F54CF" w14:textId="77777777" w:rsidTr="000148DC">
        <w:trPr>
          <w:gridAfter w:val="1"/>
          <w:wAfter w:w="6" w:type="dxa"/>
          <w:trHeight w:val="187"/>
          <w:jc w:val="center"/>
        </w:trPr>
        <w:tc>
          <w:tcPr>
            <w:tcW w:w="2268" w:type="dxa"/>
            <w:tcBorders>
              <w:top w:val="nil"/>
              <w:bottom w:val="nil"/>
            </w:tcBorders>
            <w:shd w:val="clear" w:color="auto" w:fill="auto"/>
          </w:tcPr>
          <w:p w14:paraId="44689FBF" w14:textId="77777777" w:rsidR="00BE2DBE" w:rsidRPr="00EF5447" w:rsidRDefault="00BE2DBE" w:rsidP="000148DC">
            <w:pPr>
              <w:pStyle w:val="TAC"/>
              <w:rPr>
                <w:rFonts w:eastAsia="MS Mincho"/>
                <w:lang w:eastAsia="ja-JP"/>
              </w:rPr>
            </w:pPr>
          </w:p>
        </w:tc>
        <w:tc>
          <w:tcPr>
            <w:tcW w:w="2835" w:type="dxa"/>
          </w:tcPr>
          <w:p w14:paraId="7CC533D5" w14:textId="77777777" w:rsidR="00BE2DBE" w:rsidRPr="00EF5447" w:rsidRDefault="00BE2DBE" w:rsidP="000148DC">
            <w:pPr>
              <w:pStyle w:val="TAC"/>
              <w:rPr>
                <w:rFonts w:eastAsia="MS Mincho"/>
                <w:lang w:eastAsia="ja-JP"/>
              </w:rPr>
            </w:pPr>
            <w:r w:rsidRPr="00EF5447">
              <w:t>8</w:t>
            </w:r>
          </w:p>
        </w:tc>
        <w:tc>
          <w:tcPr>
            <w:tcW w:w="2971" w:type="dxa"/>
          </w:tcPr>
          <w:p w14:paraId="34625D3A" w14:textId="77777777" w:rsidR="00BE2DBE" w:rsidRPr="00EF5447" w:rsidRDefault="00BE2DBE" w:rsidP="000148DC">
            <w:pPr>
              <w:pStyle w:val="TAC"/>
              <w:rPr>
                <w:rFonts w:eastAsia="MS Mincho"/>
                <w:lang w:eastAsia="ja-JP"/>
              </w:rPr>
            </w:pPr>
            <w:r w:rsidRPr="00EF5447">
              <w:t>0.6</w:t>
            </w:r>
          </w:p>
        </w:tc>
      </w:tr>
      <w:tr w:rsidR="00BE2DBE" w:rsidRPr="00EF5447" w14:paraId="5254A759" w14:textId="77777777" w:rsidTr="000148DC">
        <w:trPr>
          <w:gridAfter w:val="1"/>
          <w:wAfter w:w="6" w:type="dxa"/>
          <w:trHeight w:val="187"/>
          <w:jc w:val="center"/>
        </w:trPr>
        <w:tc>
          <w:tcPr>
            <w:tcW w:w="2268" w:type="dxa"/>
            <w:tcBorders>
              <w:top w:val="nil"/>
              <w:bottom w:val="nil"/>
            </w:tcBorders>
            <w:shd w:val="clear" w:color="auto" w:fill="auto"/>
          </w:tcPr>
          <w:p w14:paraId="478561C4" w14:textId="77777777" w:rsidR="00BE2DBE" w:rsidRPr="00EF5447" w:rsidRDefault="00BE2DBE" w:rsidP="000148DC">
            <w:pPr>
              <w:pStyle w:val="TAC"/>
              <w:rPr>
                <w:rFonts w:eastAsia="MS Mincho"/>
                <w:lang w:eastAsia="ja-JP"/>
              </w:rPr>
            </w:pPr>
          </w:p>
        </w:tc>
        <w:tc>
          <w:tcPr>
            <w:tcW w:w="2835" w:type="dxa"/>
          </w:tcPr>
          <w:p w14:paraId="63046A80" w14:textId="77777777" w:rsidR="00BE2DBE" w:rsidRPr="00EF5447" w:rsidRDefault="00BE2DBE" w:rsidP="000148DC">
            <w:pPr>
              <w:pStyle w:val="TAC"/>
              <w:rPr>
                <w:rFonts w:eastAsia="MS Mincho"/>
                <w:lang w:eastAsia="ja-JP"/>
              </w:rPr>
            </w:pPr>
            <w:r w:rsidRPr="00EF5447">
              <w:t>11</w:t>
            </w:r>
          </w:p>
        </w:tc>
        <w:tc>
          <w:tcPr>
            <w:tcW w:w="2971" w:type="dxa"/>
          </w:tcPr>
          <w:p w14:paraId="3B76A996" w14:textId="77777777" w:rsidR="00BE2DBE" w:rsidRPr="00EF5447" w:rsidRDefault="00BE2DBE" w:rsidP="000148DC">
            <w:pPr>
              <w:pStyle w:val="TAC"/>
              <w:rPr>
                <w:rFonts w:eastAsia="MS Mincho"/>
                <w:lang w:eastAsia="ja-JP"/>
              </w:rPr>
            </w:pPr>
            <w:r w:rsidRPr="00EF5447">
              <w:t>0.4</w:t>
            </w:r>
          </w:p>
        </w:tc>
      </w:tr>
      <w:tr w:rsidR="00BE2DBE" w:rsidRPr="00EF5447" w14:paraId="0466E78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4A4E298" w14:textId="77777777" w:rsidR="00BE2DBE" w:rsidRPr="00EF5447" w:rsidRDefault="00BE2DBE" w:rsidP="000148DC">
            <w:pPr>
              <w:pStyle w:val="TAC"/>
              <w:rPr>
                <w:rFonts w:eastAsia="MS Mincho"/>
                <w:lang w:eastAsia="ja-JP"/>
              </w:rPr>
            </w:pPr>
          </w:p>
        </w:tc>
        <w:tc>
          <w:tcPr>
            <w:tcW w:w="2835" w:type="dxa"/>
          </w:tcPr>
          <w:p w14:paraId="14958BDB" w14:textId="77777777" w:rsidR="00BE2DBE" w:rsidRPr="00EF5447" w:rsidRDefault="00BE2DBE" w:rsidP="000148DC">
            <w:pPr>
              <w:pStyle w:val="TAC"/>
              <w:rPr>
                <w:rFonts w:eastAsia="MS Mincho"/>
                <w:lang w:eastAsia="ja-JP"/>
              </w:rPr>
            </w:pPr>
            <w:r w:rsidRPr="00EF5447">
              <w:t>n78</w:t>
            </w:r>
          </w:p>
        </w:tc>
        <w:tc>
          <w:tcPr>
            <w:tcW w:w="2971" w:type="dxa"/>
          </w:tcPr>
          <w:p w14:paraId="48231199" w14:textId="77777777" w:rsidR="00BE2DBE" w:rsidRPr="00EF5447" w:rsidRDefault="00BE2DBE" w:rsidP="000148DC">
            <w:pPr>
              <w:pStyle w:val="TAC"/>
              <w:rPr>
                <w:rFonts w:eastAsia="MS Mincho"/>
                <w:lang w:eastAsia="ja-JP"/>
              </w:rPr>
            </w:pPr>
            <w:r w:rsidRPr="00EF5447">
              <w:t>0.8</w:t>
            </w:r>
          </w:p>
        </w:tc>
      </w:tr>
      <w:tr w:rsidR="00BE2DBE" w:rsidRPr="00EF5447" w14:paraId="142B7B47" w14:textId="77777777" w:rsidTr="000148DC">
        <w:trPr>
          <w:gridAfter w:val="1"/>
          <w:wAfter w:w="6" w:type="dxa"/>
          <w:trHeight w:val="187"/>
          <w:jc w:val="center"/>
        </w:trPr>
        <w:tc>
          <w:tcPr>
            <w:tcW w:w="2268" w:type="dxa"/>
            <w:tcBorders>
              <w:bottom w:val="nil"/>
            </w:tcBorders>
            <w:shd w:val="clear" w:color="auto" w:fill="auto"/>
          </w:tcPr>
          <w:p w14:paraId="7ACD3B26" w14:textId="77777777" w:rsidR="00BE2DBE" w:rsidRPr="00EF5447" w:rsidRDefault="00BE2DBE" w:rsidP="000148DC">
            <w:pPr>
              <w:pStyle w:val="TAC"/>
              <w:rPr>
                <w:rFonts w:eastAsia="MS Mincho"/>
                <w:lang w:eastAsia="ja-JP"/>
              </w:rPr>
            </w:pPr>
            <w:r>
              <w:t>DC_1-8-11_n79</w:t>
            </w:r>
          </w:p>
        </w:tc>
        <w:tc>
          <w:tcPr>
            <w:tcW w:w="2835" w:type="dxa"/>
          </w:tcPr>
          <w:p w14:paraId="2E630C7A" w14:textId="77777777" w:rsidR="00BE2DBE" w:rsidRPr="00EF5447" w:rsidRDefault="00BE2DBE" w:rsidP="000148DC">
            <w:pPr>
              <w:pStyle w:val="TAC"/>
              <w:rPr>
                <w:rFonts w:eastAsia="MS Mincho"/>
                <w:lang w:eastAsia="ja-JP"/>
              </w:rPr>
            </w:pPr>
            <w:r>
              <w:t>1</w:t>
            </w:r>
          </w:p>
        </w:tc>
        <w:tc>
          <w:tcPr>
            <w:tcW w:w="2971" w:type="dxa"/>
          </w:tcPr>
          <w:p w14:paraId="28E27EE9" w14:textId="77777777" w:rsidR="00BE2DBE" w:rsidRPr="00EF5447" w:rsidRDefault="00BE2DBE" w:rsidP="000148DC">
            <w:pPr>
              <w:pStyle w:val="TAC"/>
              <w:rPr>
                <w:rFonts w:eastAsia="MS Mincho"/>
                <w:lang w:eastAsia="ja-JP"/>
              </w:rPr>
            </w:pPr>
            <w:r>
              <w:rPr>
                <w:rFonts w:hint="eastAsia"/>
                <w:lang w:eastAsia="ja-JP"/>
              </w:rPr>
              <w:t>0</w:t>
            </w:r>
            <w:r>
              <w:rPr>
                <w:lang w:eastAsia="ja-JP"/>
              </w:rPr>
              <w:t>.3</w:t>
            </w:r>
          </w:p>
        </w:tc>
      </w:tr>
      <w:tr w:rsidR="00BE2DBE" w:rsidRPr="00EF5447" w14:paraId="088D7A08" w14:textId="77777777" w:rsidTr="000148DC">
        <w:trPr>
          <w:gridAfter w:val="1"/>
          <w:wAfter w:w="6" w:type="dxa"/>
          <w:trHeight w:val="187"/>
          <w:jc w:val="center"/>
        </w:trPr>
        <w:tc>
          <w:tcPr>
            <w:tcW w:w="2268" w:type="dxa"/>
            <w:tcBorders>
              <w:top w:val="nil"/>
              <w:bottom w:val="nil"/>
            </w:tcBorders>
            <w:shd w:val="clear" w:color="auto" w:fill="auto"/>
          </w:tcPr>
          <w:p w14:paraId="632502F8" w14:textId="77777777" w:rsidR="00BE2DBE" w:rsidRPr="00EF5447" w:rsidRDefault="00BE2DBE" w:rsidP="000148DC">
            <w:pPr>
              <w:pStyle w:val="TAC"/>
              <w:rPr>
                <w:rFonts w:eastAsia="MS Mincho"/>
                <w:lang w:eastAsia="ja-JP"/>
              </w:rPr>
            </w:pPr>
          </w:p>
        </w:tc>
        <w:tc>
          <w:tcPr>
            <w:tcW w:w="2835" w:type="dxa"/>
          </w:tcPr>
          <w:p w14:paraId="1DEFDC6E" w14:textId="77777777" w:rsidR="00BE2DBE" w:rsidRPr="00EF5447" w:rsidRDefault="00BE2DBE" w:rsidP="000148DC">
            <w:pPr>
              <w:pStyle w:val="TAC"/>
              <w:rPr>
                <w:rFonts w:eastAsia="MS Mincho"/>
                <w:lang w:eastAsia="ja-JP"/>
              </w:rPr>
            </w:pPr>
            <w:r>
              <w:t>8</w:t>
            </w:r>
          </w:p>
        </w:tc>
        <w:tc>
          <w:tcPr>
            <w:tcW w:w="2971" w:type="dxa"/>
          </w:tcPr>
          <w:p w14:paraId="15E836DD" w14:textId="77777777" w:rsidR="00BE2DBE" w:rsidRPr="00EF5447" w:rsidRDefault="00BE2DBE" w:rsidP="000148DC">
            <w:pPr>
              <w:pStyle w:val="TAC"/>
              <w:rPr>
                <w:rFonts w:eastAsia="MS Mincho"/>
                <w:lang w:eastAsia="ja-JP"/>
              </w:rPr>
            </w:pPr>
            <w:r>
              <w:rPr>
                <w:rFonts w:hint="eastAsia"/>
                <w:lang w:eastAsia="ja-JP"/>
              </w:rPr>
              <w:t>0</w:t>
            </w:r>
            <w:r>
              <w:rPr>
                <w:lang w:eastAsia="ja-JP"/>
              </w:rPr>
              <w:t>.3</w:t>
            </w:r>
          </w:p>
        </w:tc>
      </w:tr>
      <w:tr w:rsidR="00BE2DBE" w:rsidRPr="00EF5447" w14:paraId="31B74373" w14:textId="77777777" w:rsidTr="000148DC">
        <w:trPr>
          <w:gridAfter w:val="1"/>
          <w:wAfter w:w="6" w:type="dxa"/>
          <w:trHeight w:val="187"/>
          <w:jc w:val="center"/>
        </w:trPr>
        <w:tc>
          <w:tcPr>
            <w:tcW w:w="2268" w:type="dxa"/>
            <w:tcBorders>
              <w:top w:val="nil"/>
              <w:bottom w:val="nil"/>
            </w:tcBorders>
            <w:shd w:val="clear" w:color="auto" w:fill="auto"/>
          </w:tcPr>
          <w:p w14:paraId="368F2BCC" w14:textId="77777777" w:rsidR="00BE2DBE" w:rsidRPr="00EF5447" w:rsidRDefault="00BE2DBE" w:rsidP="000148DC">
            <w:pPr>
              <w:pStyle w:val="TAC"/>
              <w:rPr>
                <w:rFonts w:eastAsia="MS Mincho"/>
                <w:lang w:eastAsia="ja-JP"/>
              </w:rPr>
            </w:pPr>
          </w:p>
        </w:tc>
        <w:tc>
          <w:tcPr>
            <w:tcW w:w="2835" w:type="dxa"/>
          </w:tcPr>
          <w:p w14:paraId="2D8FEF00" w14:textId="77777777" w:rsidR="00BE2DBE" w:rsidRPr="00EF5447" w:rsidRDefault="00BE2DBE" w:rsidP="000148DC">
            <w:pPr>
              <w:pStyle w:val="TAC"/>
              <w:rPr>
                <w:rFonts w:eastAsia="MS Mincho"/>
                <w:lang w:eastAsia="ja-JP"/>
              </w:rPr>
            </w:pPr>
            <w:r>
              <w:rPr>
                <w:lang w:val="fi-FI"/>
              </w:rPr>
              <w:t>11</w:t>
            </w:r>
          </w:p>
        </w:tc>
        <w:tc>
          <w:tcPr>
            <w:tcW w:w="2971" w:type="dxa"/>
          </w:tcPr>
          <w:p w14:paraId="05D0AE31" w14:textId="77777777" w:rsidR="00BE2DBE" w:rsidRPr="00EF5447" w:rsidRDefault="00BE2DBE" w:rsidP="000148DC">
            <w:pPr>
              <w:pStyle w:val="TAC"/>
              <w:rPr>
                <w:rFonts w:eastAsia="MS Mincho"/>
                <w:lang w:eastAsia="ja-JP"/>
              </w:rPr>
            </w:pPr>
            <w:r>
              <w:rPr>
                <w:rFonts w:hint="eastAsia"/>
                <w:lang w:eastAsia="ja-JP"/>
              </w:rPr>
              <w:t>0</w:t>
            </w:r>
            <w:r>
              <w:rPr>
                <w:lang w:eastAsia="ja-JP"/>
              </w:rPr>
              <w:t>.4</w:t>
            </w:r>
          </w:p>
        </w:tc>
      </w:tr>
      <w:tr w:rsidR="00BE2DBE" w:rsidRPr="00EF5447" w14:paraId="26CC905E" w14:textId="77777777" w:rsidTr="000148DC">
        <w:trPr>
          <w:gridAfter w:val="1"/>
          <w:wAfter w:w="6" w:type="dxa"/>
          <w:trHeight w:val="187"/>
          <w:jc w:val="center"/>
        </w:trPr>
        <w:tc>
          <w:tcPr>
            <w:tcW w:w="2268" w:type="dxa"/>
            <w:tcBorders>
              <w:bottom w:val="nil"/>
            </w:tcBorders>
            <w:shd w:val="clear" w:color="auto" w:fill="auto"/>
          </w:tcPr>
          <w:p w14:paraId="5EA36EB6" w14:textId="77777777" w:rsidR="00BE2DBE" w:rsidRPr="00EF5447" w:rsidRDefault="00BE2DBE" w:rsidP="000148DC">
            <w:pPr>
              <w:pStyle w:val="TAC"/>
              <w:rPr>
                <w:rFonts w:eastAsia="MS Mincho"/>
                <w:lang w:eastAsia="ja-JP"/>
              </w:rPr>
            </w:pPr>
            <w:r>
              <w:t>DC_1-8-20</w:t>
            </w:r>
            <w:r w:rsidRPr="00940479">
              <w:t>_n</w:t>
            </w:r>
            <w:r>
              <w:t>3</w:t>
            </w:r>
          </w:p>
        </w:tc>
        <w:tc>
          <w:tcPr>
            <w:tcW w:w="2835" w:type="dxa"/>
          </w:tcPr>
          <w:p w14:paraId="3EDB3773" w14:textId="77777777" w:rsidR="00BE2DBE" w:rsidRPr="00EF5447" w:rsidRDefault="00BE2DBE" w:rsidP="000148DC">
            <w:pPr>
              <w:pStyle w:val="TAC"/>
              <w:rPr>
                <w:rFonts w:eastAsia="MS Mincho"/>
                <w:lang w:eastAsia="ja-JP"/>
              </w:rPr>
            </w:pPr>
            <w:r>
              <w:rPr>
                <w:rFonts w:eastAsia="Malgun Gothic" w:cs="Arial"/>
                <w:lang w:eastAsia="ko-KR"/>
              </w:rPr>
              <w:t>1</w:t>
            </w:r>
          </w:p>
        </w:tc>
        <w:tc>
          <w:tcPr>
            <w:tcW w:w="2971" w:type="dxa"/>
          </w:tcPr>
          <w:p w14:paraId="7AEB0FDD"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5E93C236" w14:textId="77777777" w:rsidTr="000148DC">
        <w:trPr>
          <w:gridAfter w:val="1"/>
          <w:wAfter w:w="6" w:type="dxa"/>
          <w:trHeight w:val="187"/>
          <w:jc w:val="center"/>
        </w:trPr>
        <w:tc>
          <w:tcPr>
            <w:tcW w:w="2268" w:type="dxa"/>
            <w:tcBorders>
              <w:top w:val="nil"/>
              <w:bottom w:val="nil"/>
            </w:tcBorders>
            <w:shd w:val="clear" w:color="auto" w:fill="auto"/>
          </w:tcPr>
          <w:p w14:paraId="10CB1C06" w14:textId="77777777" w:rsidR="00BE2DBE" w:rsidRPr="00EF5447" w:rsidRDefault="00BE2DBE" w:rsidP="000148DC">
            <w:pPr>
              <w:pStyle w:val="TAC"/>
              <w:rPr>
                <w:rFonts w:eastAsia="MS Mincho"/>
                <w:lang w:eastAsia="ja-JP"/>
              </w:rPr>
            </w:pPr>
          </w:p>
        </w:tc>
        <w:tc>
          <w:tcPr>
            <w:tcW w:w="2835" w:type="dxa"/>
          </w:tcPr>
          <w:p w14:paraId="5AFEDCA8" w14:textId="77777777" w:rsidR="00BE2DBE" w:rsidRPr="00EF5447" w:rsidRDefault="00BE2DBE" w:rsidP="000148DC">
            <w:pPr>
              <w:pStyle w:val="TAC"/>
              <w:rPr>
                <w:rFonts w:eastAsia="MS Mincho"/>
                <w:lang w:eastAsia="ja-JP"/>
              </w:rPr>
            </w:pPr>
            <w:r>
              <w:rPr>
                <w:rFonts w:cs="Arial"/>
                <w:lang w:eastAsia="ja-JP"/>
              </w:rPr>
              <w:t>8</w:t>
            </w:r>
          </w:p>
        </w:tc>
        <w:tc>
          <w:tcPr>
            <w:tcW w:w="2971" w:type="dxa"/>
          </w:tcPr>
          <w:p w14:paraId="7E6407FF"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39774512" w14:textId="77777777" w:rsidTr="000148DC">
        <w:trPr>
          <w:gridAfter w:val="1"/>
          <w:wAfter w:w="6" w:type="dxa"/>
          <w:trHeight w:val="187"/>
          <w:jc w:val="center"/>
        </w:trPr>
        <w:tc>
          <w:tcPr>
            <w:tcW w:w="2268" w:type="dxa"/>
            <w:tcBorders>
              <w:top w:val="nil"/>
              <w:bottom w:val="nil"/>
            </w:tcBorders>
            <w:shd w:val="clear" w:color="auto" w:fill="auto"/>
          </w:tcPr>
          <w:p w14:paraId="658E8621" w14:textId="77777777" w:rsidR="00BE2DBE" w:rsidRPr="00EF5447" w:rsidRDefault="00BE2DBE" w:rsidP="000148DC">
            <w:pPr>
              <w:pStyle w:val="TAC"/>
              <w:rPr>
                <w:rFonts w:eastAsia="MS Mincho"/>
                <w:lang w:eastAsia="ja-JP"/>
              </w:rPr>
            </w:pPr>
          </w:p>
        </w:tc>
        <w:tc>
          <w:tcPr>
            <w:tcW w:w="2835" w:type="dxa"/>
          </w:tcPr>
          <w:p w14:paraId="27BC8B23" w14:textId="77777777" w:rsidR="00BE2DBE" w:rsidRPr="00EF5447" w:rsidRDefault="00BE2DBE" w:rsidP="000148DC">
            <w:pPr>
              <w:pStyle w:val="TAC"/>
              <w:rPr>
                <w:rFonts w:eastAsia="MS Mincho"/>
                <w:lang w:eastAsia="ja-JP"/>
              </w:rPr>
            </w:pPr>
            <w:r>
              <w:rPr>
                <w:rFonts w:cs="Arial"/>
                <w:lang w:eastAsia="ja-JP"/>
              </w:rPr>
              <w:t>20</w:t>
            </w:r>
          </w:p>
        </w:tc>
        <w:tc>
          <w:tcPr>
            <w:tcW w:w="2971" w:type="dxa"/>
          </w:tcPr>
          <w:p w14:paraId="07328DD1"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7B1491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A19B95" w14:textId="77777777" w:rsidR="00BE2DBE" w:rsidRPr="00EF5447" w:rsidRDefault="00BE2DBE" w:rsidP="000148DC">
            <w:pPr>
              <w:pStyle w:val="TAC"/>
              <w:rPr>
                <w:rFonts w:eastAsia="MS Mincho"/>
                <w:lang w:eastAsia="ja-JP"/>
              </w:rPr>
            </w:pPr>
          </w:p>
        </w:tc>
        <w:tc>
          <w:tcPr>
            <w:tcW w:w="2835" w:type="dxa"/>
          </w:tcPr>
          <w:p w14:paraId="65DA6703" w14:textId="77777777" w:rsidR="00BE2DBE" w:rsidRPr="00EF5447" w:rsidRDefault="00BE2DBE" w:rsidP="000148DC">
            <w:pPr>
              <w:pStyle w:val="TAC"/>
              <w:rPr>
                <w:rFonts w:eastAsia="MS Mincho"/>
                <w:lang w:eastAsia="ja-JP"/>
              </w:rPr>
            </w:pPr>
            <w:r>
              <w:rPr>
                <w:rFonts w:cs="Arial"/>
                <w:lang w:eastAsia="ja-JP"/>
              </w:rPr>
              <w:t>n3</w:t>
            </w:r>
          </w:p>
        </w:tc>
        <w:tc>
          <w:tcPr>
            <w:tcW w:w="2971" w:type="dxa"/>
          </w:tcPr>
          <w:p w14:paraId="06AECDA9"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40113940" w14:textId="77777777" w:rsidTr="000148DC">
        <w:trPr>
          <w:trHeight w:val="187"/>
          <w:jc w:val="center"/>
        </w:trPr>
        <w:tc>
          <w:tcPr>
            <w:tcW w:w="2268" w:type="dxa"/>
            <w:tcBorders>
              <w:bottom w:val="nil"/>
            </w:tcBorders>
            <w:shd w:val="clear" w:color="auto" w:fill="auto"/>
          </w:tcPr>
          <w:p w14:paraId="5F23A108" w14:textId="77777777" w:rsidR="00BE2DBE" w:rsidRPr="00EF5447" w:rsidRDefault="00BE2DBE" w:rsidP="000148DC">
            <w:pPr>
              <w:pStyle w:val="TAC"/>
              <w:rPr>
                <w:rFonts w:eastAsia="MS Mincho"/>
                <w:lang w:eastAsia="ja-JP"/>
              </w:rPr>
            </w:pPr>
            <w:r>
              <w:rPr>
                <w:rFonts w:cs="Arial"/>
              </w:rPr>
              <w:t>DC_1-8-20_n28</w:t>
            </w:r>
          </w:p>
        </w:tc>
        <w:tc>
          <w:tcPr>
            <w:tcW w:w="2835" w:type="dxa"/>
          </w:tcPr>
          <w:p w14:paraId="74E59E1F" w14:textId="77777777" w:rsidR="00BE2DBE" w:rsidRPr="00EF5447" w:rsidRDefault="00BE2DBE" w:rsidP="000148DC">
            <w:pPr>
              <w:pStyle w:val="TAC"/>
              <w:rPr>
                <w:rFonts w:eastAsia="MS Mincho"/>
                <w:lang w:eastAsia="ja-JP"/>
              </w:rPr>
            </w:pPr>
            <w:r>
              <w:rPr>
                <w:rFonts w:eastAsia="Malgun Gothic" w:cs="Arial"/>
                <w:lang w:eastAsia="ko-KR"/>
              </w:rPr>
              <w:t>1</w:t>
            </w:r>
          </w:p>
        </w:tc>
        <w:tc>
          <w:tcPr>
            <w:tcW w:w="2977" w:type="dxa"/>
            <w:gridSpan w:val="2"/>
          </w:tcPr>
          <w:p w14:paraId="27F012E2"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2DB46485" w14:textId="77777777" w:rsidTr="000148DC">
        <w:trPr>
          <w:trHeight w:val="187"/>
          <w:jc w:val="center"/>
        </w:trPr>
        <w:tc>
          <w:tcPr>
            <w:tcW w:w="2268" w:type="dxa"/>
            <w:tcBorders>
              <w:top w:val="nil"/>
              <w:bottom w:val="nil"/>
            </w:tcBorders>
            <w:shd w:val="clear" w:color="auto" w:fill="auto"/>
          </w:tcPr>
          <w:p w14:paraId="6FCE1B39" w14:textId="77777777" w:rsidR="00BE2DBE" w:rsidRPr="00EF5447" w:rsidRDefault="00BE2DBE" w:rsidP="000148DC">
            <w:pPr>
              <w:pStyle w:val="TAC"/>
              <w:rPr>
                <w:rFonts w:eastAsia="MS Mincho"/>
                <w:lang w:eastAsia="ja-JP"/>
              </w:rPr>
            </w:pPr>
          </w:p>
        </w:tc>
        <w:tc>
          <w:tcPr>
            <w:tcW w:w="2835" w:type="dxa"/>
          </w:tcPr>
          <w:p w14:paraId="50F744C7" w14:textId="77777777" w:rsidR="00BE2DBE" w:rsidRPr="00EF5447" w:rsidRDefault="00BE2DBE" w:rsidP="000148DC">
            <w:pPr>
              <w:pStyle w:val="TAC"/>
              <w:rPr>
                <w:rFonts w:eastAsia="MS Mincho"/>
                <w:lang w:eastAsia="ja-JP"/>
              </w:rPr>
            </w:pPr>
            <w:r>
              <w:rPr>
                <w:rFonts w:eastAsia="Malgun Gothic" w:cs="Arial"/>
                <w:lang w:eastAsia="ko-KR"/>
              </w:rPr>
              <w:t>8</w:t>
            </w:r>
          </w:p>
        </w:tc>
        <w:tc>
          <w:tcPr>
            <w:tcW w:w="2977" w:type="dxa"/>
            <w:gridSpan w:val="2"/>
          </w:tcPr>
          <w:p w14:paraId="391675DD"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22A5772B" w14:textId="77777777" w:rsidTr="000148DC">
        <w:trPr>
          <w:trHeight w:val="187"/>
          <w:jc w:val="center"/>
        </w:trPr>
        <w:tc>
          <w:tcPr>
            <w:tcW w:w="2268" w:type="dxa"/>
            <w:tcBorders>
              <w:top w:val="nil"/>
              <w:bottom w:val="nil"/>
            </w:tcBorders>
            <w:shd w:val="clear" w:color="auto" w:fill="auto"/>
          </w:tcPr>
          <w:p w14:paraId="7C8115DC" w14:textId="77777777" w:rsidR="00BE2DBE" w:rsidRPr="00EF5447" w:rsidRDefault="00BE2DBE" w:rsidP="000148DC">
            <w:pPr>
              <w:pStyle w:val="TAC"/>
              <w:rPr>
                <w:rFonts w:eastAsia="MS Mincho"/>
                <w:lang w:eastAsia="ja-JP"/>
              </w:rPr>
            </w:pPr>
          </w:p>
        </w:tc>
        <w:tc>
          <w:tcPr>
            <w:tcW w:w="2835" w:type="dxa"/>
          </w:tcPr>
          <w:p w14:paraId="7F308710" w14:textId="77777777" w:rsidR="00BE2DBE" w:rsidRPr="00EF5447" w:rsidRDefault="00BE2DBE" w:rsidP="000148DC">
            <w:pPr>
              <w:pStyle w:val="TAC"/>
              <w:rPr>
                <w:rFonts w:eastAsia="MS Mincho"/>
                <w:lang w:eastAsia="ja-JP"/>
              </w:rPr>
            </w:pPr>
            <w:r>
              <w:rPr>
                <w:rFonts w:eastAsia="Malgun Gothic" w:cs="Arial"/>
                <w:lang w:eastAsia="ko-KR"/>
              </w:rPr>
              <w:t>20</w:t>
            </w:r>
          </w:p>
        </w:tc>
        <w:tc>
          <w:tcPr>
            <w:tcW w:w="2977" w:type="dxa"/>
            <w:gridSpan w:val="2"/>
          </w:tcPr>
          <w:p w14:paraId="03BA719E"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5A807454" w14:textId="77777777" w:rsidTr="000148DC">
        <w:trPr>
          <w:trHeight w:val="187"/>
          <w:jc w:val="center"/>
        </w:trPr>
        <w:tc>
          <w:tcPr>
            <w:tcW w:w="2268" w:type="dxa"/>
            <w:tcBorders>
              <w:top w:val="nil"/>
              <w:bottom w:val="single" w:sz="4" w:space="0" w:color="auto"/>
            </w:tcBorders>
            <w:shd w:val="clear" w:color="auto" w:fill="auto"/>
          </w:tcPr>
          <w:p w14:paraId="40D96C03" w14:textId="77777777" w:rsidR="00BE2DBE" w:rsidRPr="00EF5447" w:rsidRDefault="00BE2DBE" w:rsidP="000148DC">
            <w:pPr>
              <w:pStyle w:val="TAC"/>
              <w:rPr>
                <w:rFonts w:eastAsia="MS Mincho"/>
                <w:lang w:eastAsia="ja-JP"/>
              </w:rPr>
            </w:pPr>
          </w:p>
        </w:tc>
        <w:tc>
          <w:tcPr>
            <w:tcW w:w="2835" w:type="dxa"/>
          </w:tcPr>
          <w:p w14:paraId="70117C30" w14:textId="77777777" w:rsidR="00BE2DBE" w:rsidRPr="00EF5447" w:rsidRDefault="00BE2DBE" w:rsidP="000148DC">
            <w:pPr>
              <w:pStyle w:val="TAC"/>
              <w:rPr>
                <w:rFonts w:eastAsia="MS Mincho"/>
                <w:lang w:eastAsia="ja-JP"/>
              </w:rPr>
            </w:pPr>
            <w:r>
              <w:rPr>
                <w:rFonts w:cs="Arial"/>
                <w:lang w:eastAsia="ja-JP"/>
              </w:rPr>
              <w:t>n28</w:t>
            </w:r>
          </w:p>
        </w:tc>
        <w:tc>
          <w:tcPr>
            <w:tcW w:w="2977" w:type="dxa"/>
            <w:gridSpan w:val="2"/>
          </w:tcPr>
          <w:p w14:paraId="69D63A1E"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6CA92D3A" w14:textId="77777777" w:rsidTr="000148DC">
        <w:trPr>
          <w:gridAfter w:val="1"/>
          <w:wAfter w:w="6" w:type="dxa"/>
          <w:trHeight w:val="187"/>
          <w:jc w:val="center"/>
        </w:trPr>
        <w:tc>
          <w:tcPr>
            <w:tcW w:w="2268" w:type="dxa"/>
            <w:tcBorders>
              <w:bottom w:val="nil"/>
            </w:tcBorders>
            <w:shd w:val="clear" w:color="auto" w:fill="auto"/>
          </w:tcPr>
          <w:p w14:paraId="0CFB95C8" w14:textId="77777777" w:rsidR="00BE2DBE" w:rsidRPr="00EF5447" w:rsidRDefault="00BE2DBE" w:rsidP="000148DC">
            <w:pPr>
              <w:pStyle w:val="TAC"/>
              <w:rPr>
                <w:rFonts w:eastAsia="MS Mincho"/>
                <w:lang w:eastAsia="ja-JP"/>
              </w:rPr>
            </w:pPr>
            <w:r w:rsidRPr="00EF5447">
              <w:t>DC_1-8-20_n78</w:t>
            </w:r>
          </w:p>
        </w:tc>
        <w:tc>
          <w:tcPr>
            <w:tcW w:w="2835" w:type="dxa"/>
          </w:tcPr>
          <w:p w14:paraId="2AADD646"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6A02133E"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3C921757" w14:textId="77777777" w:rsidTr="000148DC">
        <w:trPr>
          <w:gridAfter w:val="1"/>
          <w:wAfter w:w="6" w:type="dxa"/>
          <w:trHeight w:val="187"/>
          <w:jc w:val="center"/>
        </w:trPr>
        <w:tc>
          <w:tcPr>
            <w:tcW w:w="2268" w:type="dxa"/>
            <w:tcBorders>
              <w:top w:val="nil"/>
              <w:bottom w:val="nil"/>
            </w:tcBorders>
            <w:shd w:val="clear" w:color="auto" w:fill="auto"/>
          </w:tcPr>
          <w:p w14:paraId="31390601" w14:textId="77777777" w:rsidR="00BE2DBE" w:rsidRPr="00EF5447" w:rsidRDefault="00BE2DBE" w:rsidP="000148DC">
            <w:pPr>
              <w:pStyle w:val="TAC"/>
              <w:rPr>
                <w:rFonts w:eastAsia="MS Mincho"/>
                <w:lang w:eastAsia="ja-JP"/>
              </w:rPr>
            </w:pPr>
          </w:p>
        </w:tc>
        <w:tc>
          <w:tcPr>
            <w:tcW w:w="2835" w:type="dxa"/>
          </w:tcPr>
          <w:p w14:paraId="73A8189F" w14:textId="77777777" w:rsidR="00BE2DBE" w:rsidRPr="00EF5447" w:rsidRDefault="00BE2DBE" w:rsidP="000148DC">
            <w:pPr>
              <w:pStyle w:val="TAC"/>
              <w:rPr>
                <w:rFonts w:eastAsia="MS Mincho"/>
                <w:lang w:eastAsia="ja-JP"/>
              </w:rPr>
            </w:pPr>
            <w:r w:rsidRPr="00EF5447">
              <w:rPr>
                <w:lang w:eastAsia="ja-JP"/>
              </w:rPr>
              <w:t>8</w:t>
            </w:r>
          </w:p>
        </w:tc>
        <w:tc>
          <w:tcPr>
            <w:tcW w:w="2971" w:type="dxa"/>
          </w:tcPr>
          <w:p w14:paraId="12C577D0" w14:textId="77777777" w:rsidR="00BE2DBE" w:rsidRPr="00EF5447" w:rsidRDefault="00BE2DBE" w:rsidP="000148DC">
            <w:pPr>
              <w:pStyle w:val="TAC"/>
              <w:rPr>
                <w:rFonts w:eastAsia="MS Mincho"/>
                <w:lang w:eastAsia="ja-JP"/>
              </w:rPr>
            </w:pPr>
            <w:r w:rsidRPr="00EF5447">
              <w:t>0.6</w:t>
            </w:r>
          </w:p>
        </w:tc>
      </w:tr>
      <w:tr w:rsidR="00BE2DBE" w:rsidRPr="00EF5447" w14:paraId="23B74D95" w14:textId="77777777" w:rsidTr="000148DC">
        <w:trPr>
          <w:gridAfter w:val="1"/>
          <w:wAfter w:w="6" w:type="dxa"/>
          <w:trHeight w:val="187"/>
          <w:jc w:val="center"/>
        </w:trPr>
        <w:tc>
          <w:tcPr>
            <w:tcW w:w="2268" w:type="dxa"/>
            <w:tcBorders>
              <w:top w:val="nil"/>
              <w:bottom w:val="nil"/>
            </w:tcBorders>
            <w:shd w:val="clear" w:color="auto" w:fill="auto"/>
          </w:tcPr>
          <w:p w14:paraId="4B9647F6" w14:textId="77777777" w:rsidR="00BE2DBE" w:rsidRPr="00EF5447" w:rsidRDefault="00BE2DBE" w:rsidP="000148DC">
            <w:pPr>
              <w:pStyle w:val="TAC"/>
              <w:rPr>
                <w:rFonts w:eastAsia="MS Mincho"/>
                <w:lang w:eastAsia="ja-JP"/>
              </w:rPr>
            </w:pPr>
          </w:p>
        </w:tc>
        <w:tc>
          <w:tcPr>
            <w:tcW w:w="2835" w:type="dxa"/>
          </w:tcPr>
          <w:p w14:paraId="5F537CA9" w14:textId="77777777" w:rsidR="00BE2DBE" w:rsidRPr="00EF5447" w:rsidRDefault="00BE2DBE" w:rsidP="000148DC">
            <w:pPr>
              <w:pStyle w:val="TAC"/>
              <w:rPr>
                <w:rFonts w:eastAsia="MS Mincho"/>
                <w:lang w:eastAsia="ja-JP"/>
              </w:rPr>
            </w:pPr>
            <w:r w:rsidRPr="00EF5447">
              <w:rPr>
                <w:lang w:eastAsia="ja-JP"/>
              </w:rPr>
              <w:t>20</w:t>
            </w:r>
          </w:p>
        </w:tc>
        <w:tc>
          <w:tcPr>
            <w:tcW w:w="2971" w:type="dxa"/>
          </w:tcPr>
          <w:p w14:paraId="20E24680" w14:textId="77777777" w:rsidR="00BE2DBE" w:rsidRPr="00EF5447" w:rsidRDefault="00BE2DBE" w:rsidP="000148DC">
            <w:pPr>
              <w:pStyle w:val="TAC"/>
              <w:rPr>
                <w:rFonts w:eastAsia="MS Mincho"/>
                <w:lang w:eastAsia="ja-JP"/>
              </w:rPr>
            </w:pPr>
            <w:r w:rsidRPr="00EF5447">
              <w:t>0.6</w:t>
            </w:r>
          </w:p>
        </w:tc>
      </w:tr>
      <w:tr w:rsidR="00BE2DBE" w:rsidRPr="00EF5447" w14:paraId="224F43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27FFA1" w14:textId="77777777" w:rsidR="00BE2DBE" w:rsidRPr="00EF5447" w:rsidRDefault="00BE2DBE" w:rsidP="000148DC">
            <w:pPr>
              <w:pStyle w:val="TAC"/>
              <w:rPr>
                <w:rFonts w:eastAsia="MS Mincho"/>
                <w:lang w:eastAsia="ja-JP"/>
              </w:rPr>
            </w:pPr>
          </w:p>
        </w:tc>
        <w:tc>
          <w:tcPr>
            <w:tcW w:w="2835" w:type="dxa"/>
          </w:tcPr>
          <w:p w14:paraId="7B86ADA9" w14:textId="77777777" w:rsidR="00BE2DBE" w:rsidRPr="00EF5447" w:rsidRDefault="00BE2DBE" w:rsidP="000148DC">
            <w:pPr>
              <w:pStyle w:val="TAC"/>
              <w:rPr>
                <w:rFonts w:eastAsia="MS Mincho"/>
                <w:lang w:eastAsia="ja-JP"/>
              </w:rPr>
            </w:pPr>
            <w:r w:rsidRPr="00EF5447">
              <w:rPr>
                <w:lang w:eastAsia="ja-JP"/>
              </w:rPr>
              <w:t>n78</w:t>
            </w:r>
          </w:p>
        </w:tc>
        <w:tc>
          <w:tcPr>
            <w:tcW w:w="2971" w:type="dxa"/>
          </w:tcPr>
          <w:p w14:paraId="78C114FE" w14:textId="77777777" w:rsidR="00BE2DBE" w:rsidRPr="00EF5447" w:rsidRDefault="00BE2DBE" w:rsidP="000148DC">
            <w:pPr>
              <w:pStyle w:val="TAC"/>
              <w:rPr>
                <w:rFonts w:eastAsia="MS Mincho"/>
                <w:lang w:eastAsia="ja-JP"/>
              </w:rPr>
            </w:pPr>
            <w:r w:rsidRPr="00EF5447">
              <w:t>0.8</w:t>
            </w:r>
          </w:p>
        </w:tc>
      </w:tr>
      <w:tr w:rsidR="00BE2DBE" w:rsidRPr="00EF5447" w14:paraId="1B689767" w14:textId="77777777" w:rsidTr="000148DC">
        <w:trPr>
          <w:gridAfter w:val="1"/>
          <w:wAfter w:w="6" w:type="dxa"/>
          <w:trHeight w:val="187"/>
          <w:jc w:val="center"/>
        </w:trPr>
        <w:tc>
          <w:tcPr>
            <w:tcW w:w="2268" w:type="dxa"/>
            <w:tcBorders>
              <w:bottom w:val="nil"/>
            </w:tcBorders>
            <w:shd w:val="clear" w:color="auto" w:fill="auto"/>
          </w:tcPr>
          <w:p w14:paraId="55F03A85" w14:textId="77777777" w:rsidR="00BE2DBE" w:rsidRPr="00EF5447" w:rsidRDefault="00BE2DBE" w:rsidP="000148DC">
            <w:pPr>
              <w:pStyle w:val="TAC"/>
              <w:rPr>
                <w:rFonts w:eastAsia="MS Mincho"/>
                <w:lang w:eastAsia="ja-JP"/>
              </w:rPr>
            </w:pPr>
            <w:r>
              <w:t>DC_1-8-28</w:t>
            </w:r>
            <w:r w:rsidRPr="00940479">
              <w:t>_n</w:t>
            </w:r>
            <w:r>
              <w:t>3</w:t>
            </w:r>
          </w:p>
        </w:tc>
        <w:tc>
          <w:tcPr>
            <w:tcW w:w="2835" w:type="dxa"/>
          </w:tcPr>
          <w:p w14:paraId="7C01D296" w14:textId="77777777" w:rsidR="00BE2DBE" w:rsidRPr="00EF5447" w:rsidRDefault="00BE2DBE" w:rsidP="000148DC">
            <w:pPr>
              <w:pStyle w:val="TAC"/>
              <w:rPr>
                <w:rFonts w:eastAsia="MS Mincho"/>
                <w:lang w:eastAsia="ja-JP"/>
              </w:rPr>
            </w:pPr>
            <w:r>
              <w:rPr>
                <w:rFonts w:eastAsia="Malgun Gothic" w:cs="Arial"/>
                <w:lang w:eastAsia="ko-KR"/>
              </w:rPr>
              <w:t>1</w:t>
            </w:r>
          </w:p>
        </w:tc>
        <w:tc>
          <w:tcPr>
            <w:tcW w:w="2971" w:type="dxa"/>
          </w:tcPr>
          <w:p w14:paraId="6CF8AF43"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7AC72E1F" w14:textId="77777777" w:rsidTr="000148DC">
        <w:trPr>
          <w:gridAfter w:val="1"/>
          <w:wAfter w:w="6" w:type="dxa"/>
          <w:trHeight w:val="187"/>
          <w:jc w:val="center"/>
        </w:trPr>
        <w:tc>
          <w:tcPr>
            <w:tcW w:w="2268" w:type="dxa"/>
            <w:tcBorders>
              <w:top w:val="nil"/>
              <w:bottom w:val="nil"/>
            </w:tcBorders>
            <w:shd w:val="clear" w:color="auto" w:fill="auto"/>
          </w:tcPr>
          <w:p w14:paraId="1684F9DA" w14:textId="77777777" w:rsidR="00BE2DBE" w:rsidRPr="00EF5447" w:rsidRDefault="00BE2DBE" w:rsidP="000148DC">
            <w:pPr>
              <w:pStyle w:val="TAC"/>
              <w:rPr>
                <w:rFonts w:eastAsia="MS Mincho"/>
                <w:lang w:eastAsia="ja-JP"/>
              </w:rPr>
            </w:pPr>
          </w:p>
        </w:tc>
        <w:tc>
          <w:tcPr>
            <w:tcW w:w="2835" w:type="dxa"/>
          </w:tcPr>
          <w:p w14:paraId="0671D2DA" w14:textId="77777777" w:rsidR="00BE2DBE" w:rsidRPr="00EF5447" w:rsidRDefault="00BE2DBE" w:rsidP="000148DC">
            <w:pPr>
              <w:pStyle w:val="TAC"/>
              <w:rPr>
                <w:rFonts w:eastAsia="MS Mincho"/>
                <w:lang w:eastAsia="ja-JP"/>
              </w:rPr>
            </w:pPr>
            <w:r>
              <w:rPr>
                <w:rFonts w:cs="Arial"/>
                <w:lang w:eastAsia="ja-JP"/>
              </w:rPr>
              <w:t>8</w:t>
            </w:r>
          </w:p>
        </w:tc>
        <w:tc>
          <w:tcPr>
            <w:tcW w:w="2971" w:type="dxa"/>
          </w:tcPr>
          <w:p w14:paraId="57B2A094"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75AA9C3B" w14:textId="77777777" w:rsidTr="000148DC">
        <w:trPr>
          <w:gridAfter w:val="1"/>
          <w:wAfter w:w="6" w:type="dxa"/>
          <w:trHeight w:val="187"/>
          <w:jc w:val="center"/>
        </w:trPr>
        <w:tc>
          <w:tcPr>
            <w:tcW w:w="2268" w:type="dxa"/>
            <w:tcBorders>
              <w:top w:val="nil"/>
              <w:bottom w:val="nil"/>
            </w:tcBorders>
            <w:shd w:val="clear" w:color="auto" w:fill="auto"/>
          </w:tcPr>
          <w:p w14:paraId="46414BBB" w14:textId="77777777" w:rsidR="00BE2DBE" w:rsidRPr="00EF5447" w:rsidRDefault="00BE2DBE" w:rsidP="000148DC">
            <w:pPr>
              <w:pStyle w:val="TAC"/>
              <w:rPr>
                <w:rFonts w:eastAsia="MS Mincho"/>
                <w:lang w:eastAsia="ja-JP"/>
              </w:rPr>
            </w:pPr>
          </w:p>
        </w:tc>
        <w:tc>
          <w:tcPr>
            <w:tcW w:w="2835" w:type="dxa"/>
          </w:tcPr>
          <w:p w14:paraId="52031123" w14:textId="77777777" w:rsidR="00BE2DBE" w:rsidRPr="00EF5447" w:rsidRDefault="00BE2DBE" w:rsidP="000148DC">
            <w:pPr>
              <w:pStyle w:val="TAC"/>
              <w:rPr>
                <w:rFonts w:eastAsia="MS Mincho"/>
                <w:lang w:eastAsia="ja-JP"/>
              </w:rPr>
            </w:pPr>
            <w:r>
              <w:rPr>
                <w:rFonts w:cs="Arial"/>
                <w:lang w:eastAsia="ja-JP"/>
              </w:rPr>
              <w:t>28</w:t>
            </w:r>
          </w:p>
        </w:tc>
        <w:tc>
          <w:tcPr>
            <w:tcW w:w="2971" w:type="dxa"/>
          </w:tcPr>
          <w:p w14:paraId="5AB53B23" w14:textId="77777777" w:rsidR="00BE2DBE" w:rsidRPr="00EF5447" w:rsidRDefault="00BE2DBE" w:rsidP="000148DC">
            <w:pPr>
              <w:pStyle w:val="TAC"/>
              <w:rPr>
                <w:rFonts w:eastAsia="MS Mincho"/>
                <w:lang w:eastAsia="ja-JP"/>
              </w:rPr>
            </w:pPr>
            <w:r>
              <w:rPr>
                <w:rFonts w:eastAsia="Malgun Gothic" w:cs="Arial"/>
                <w:lang w:eastAsia="ko-KR"/>
              </w:rPr>
              <w:t>0.6</w:t>
            </w:r>
          </w:p>
        </w:tc>
      </w:tr>
      <w:tr w:rsidR="00BE2DBE" w:rsidRPr="00EF5447" w14:paraId="57CC216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388091" w14:textId="77777777" w:rsidR="00BE2DBE" w:rsidRPr="00EF5447" w:rsidRDefault="00BE2DBE" w:rsidP="000148DC">
            <w:pPr>
              <w:pStyle w:val="TAC"/>
              <w:rPr>
                <w:rFonts w:eastAsia="MS Mincho"/>
                <w:lang w:eastAsia="ja-JP"/>
              </w:rPr>
            </w:pPr>
          </w:p>
        </w:tc>
        <w:tc>
          <w:tcPr>
            <w:tcW w:w="2835" w:type="dxa"/>
          </w:tcPr>
          <w:p w14:paraId="6BA8FB56" w14:textId="77777777" w:rsidR="00BE2DBE" w:rsidRPr="00EF5447" w:rsidRDefault="00BE2DBE" w:rsidP="000148DC">
            <w:pPr>
              <w:pStyle w:val="TAC"/>
              <w:rPr>
                <w:rFonts w:eastAsia="MS Mincho"/>
                <w:lang w:eastAsia="ja-JP"/>
              </w:rPr>
            </w:pPr>
            <w:r>
              <w:rPr>
                <w:rFonts w:cs="Arial"/>
                <w:lang w:eastAsia="ja-JP"/>
              </w:rPr>
              <w:t>n3</w:t>
            </w:r>
          </w:p>
        </w:tc>
        <w:tc>
          <w:tcPr>
            <w:tcW w:w="2971" w:type="dxa"/>
          </w:tcPr>
          <w:p w14:paraId="4CBF0914" w14:textId="77777777" w:rsidR="00BE2DBE" w:rsidRPr="00EF5447" w:rsidRDefault="00BE2DBE" w:rsidP="000148DC">
            <w:pPr>
              <w:pStyle w:val="TAC"/>
              <w:rPr>
                <w:rFonts w:eastAsia="MS Mincho"/>
                <w:lang w:eastAsia="ja-JP"/>
              </w:rPr>
            </w:pPr>
            <w:r>
              <w:rPr>
                <w:rFonts w:eastAsia="Malgun Gothic" w:cs="Arial"/>
                <w:lang w:eastAsia="ko-KR"/>
              </w:rPr>
              <w:t>0.3</w:t>
            </w:r>
          </w:p>
        </w:tc>
      </w:tr>
      <w:tr w:rsidR="00BE2DBE" w:rsidRPr="00EF5447" w14:paraId="6A9AC3F9" w14:textId="77777777" w:rsidTr="000148DC">
        <w:trPr>
          <w:gridAfter w:val="1"/>
          <w:wAfter w:w="6" w:type="dxa"/>
          <w:trHeight w:val="187"/>
          <w:jc w:val="center"/>
        </w:trPr>
        <w:tc>
          <w:tcPr>
            <w:tcW w:w="2268" w:type="dxa"/>
            <w:tcBorders>
              <w:bottom w:val="nil"/>
            </w:tcBorders>
            <w:shd w:val="clear" w:color="auto" w:fill="auto"/>
          </w:tcPr>
          <w:p w14:paraId="4D2A3DCA" w14:textId="77777777" w:rsidR="00BE2DBE" w:rsidRPr="00EF5447" w:rsidRDefault="00BE2DBE" w:rsidP="000148DC">
            <w:pPr>
              <w:pStyle w:val="TAC"/>
              <w:rPr>
                <w:rFonts w:eastAsia="MS Mincho"/>
                <w:lang w:eastAsia="ja-JP"/>
              </w:rPr>
            </w:pPr>
            <w:r w:rsidRPr="00EF5447">
              <w:t>DC_1-8_n28-n77</w:t>
            </w:r>
          </w:p>
        </w:tc>
        <w:tc>
          <w:tcPr>
            <w:tcW w:w="2835" w:type="dxa"/>
          </w:tcPr>
          <w:p w14:paraId="68915243" w14:textId="77777777" w:rsidR="00BE2DBE" w:rsidRPr="00EF5447" w:rsidRDefault="00BE2DBE" w:rsidP="000148DC">
            <w:pPr>
              <w:pStyle w:val="TAC"/>
              <w:rPr>
                <w:lang w:eastAsia="ja-JP"/>
              </w:rPr>
            </w:pPr>
            <w:r w:rsidRPr="00EF5447">
              <w:t>1</w:t>
            </w:r>
          </w:p>
        </w:tc>
        <w:tc>
          <w:tcPr>
            <w:tcW w:w="2971" w:type="dxa"/>
          </w:tcPr>
          <w:p w14:paraId="2A0DB30D" w14:textId="77777777" w:rsidR="00BE2DBE" w:rsidRPr="00EF5447" w:rsidRDefault="00BE2DBE" w:rsidP="000148DC">
            <w:pPr>
              <w:pStyle w:val="TAC"/>
            </w:pPr>
            <w:r w:rsidRPr="00EF5447">
              <w:t>0.6</w:t>
            </w:r>
          </w:p>
        </w:tc>
      </w:tr>
      <w:tr w:rsidR="00BE2DBE" w:rsidRPr="00EF5447" w14:paraId="4B2AFA82" w14:textId="77777777" w:rsidTr="000148DC">
        <w:trPr>
          <w:gridAfter w:val="1"/>
          <w:wAfter w:w="6" w:type="dxa"/>
          <w:trHeight w:val="187"/>
          <w:jc w:val="center"/>
        </w:trPr>
        <w:tc>
          <w:tcPr>
            <w:tcW w:w="2268" w:type="dxa"/>
            <w:tcBorders>
              <w:top w:val="nil"/>
              <w:bottom w:val="nil"/>
            </w:tcBorders>
            <w:shd w:val="clear" w:color="auto" w:fill="auto"/>
          </w:tcPr>
          <w:p w14:paraId="4E5D27E2" w14:textId="77777777" w:rsidR="00BE2DBE" w:rsidRPr="00EF5447" w:rsidRDefault="00BE2DBE" w:rsidP="000148DC">
            <w:pPr>
              <w:pStyle w:val="TAC"/>
              <w:rPr>
                <w:rFonts w:eastAsia="MS Mincho"/>
                <w:lang w:eastAsia="ja-JP"/>
              </w:rPr>
            </w:pPr>
          </w:p>
        </w:tc>
        <w:tc>
          <w:tcPr>
            <w:tcW w:w="2835" w:type="dxa"/>
          </w:tcPr>
          <w:p w14:paraId="66CFEFAD" w14:textId="77777777" w:rsidR="00BE2DBE" w:rsidRPr="00EF5447" w:rsidRDefault="00BE2DBE" w:rsidP="000148DC">
            <w:pPr>
              <w:pStyle w:val="TAC"/>
              <w:rPr>
                <w:lang w:eastAsia="ja-JP"/>
              </w:rPr>
            </w:pPr>
            <w:r w:rsidRPr="00EF5447">
              <w:t>8</w:t>
            </w:r>
          </w:p>
        </w:tc>
        <w:tc>
          <w:tcPr>
            <w:tcW w:w="2971" w:type="dxa"/>
          </w:tcPr>
          <w:p w14:paraId="522AB33D" w14:textId="77777777" w:rsidR="00BE2DBE" w:rsidRPr="00EF5447" w:rsidRDefault="00BE2DBE" w:rsidP="000148DC">
            <w:pPr>
              <w:pStyle w:val="TAC"/>
            </w:pPr>
            <w:r w:rsidRPr="00EF5447">
              <w:t>0.6</w:t>
            </w:r>
          </w:p>
        </w:tc>
      </w:tr>
      <w:tr w:rsidR="00BE2DBE" w:rsidRPr="00EF5447" w14:paraId="4D809C0A" w14:textId="77777777" w:rsidTr="000148DC">
        <w:trPr>
          <w:gridAfter w:val="1"/>
          <w:wAfter w:w="6" w:type="dxa"/>
          <w:trHeight w:val="187"/>
          <w:jc w:val="center"/>
        </w:trPr>
        <w:tc>
          <w:tcPr>
            <w:tcW w:w="2268" w:type="dxa"/>
            <w:tcBorders>
              <w:top w:val="nil"/>
              <w:bottom w:val="nil"/>
            </w:tcBorders>
            <w:shd w:val="clear" w:color="auto" w:fill="auto"/>
          </w:tcPr>
          <w:p w14:paraId="4AD934C7" w14:textId="77777777" w:rsidR="00BE2DBE" w:rsidRPr="00EF5447" w:rsidRDefault="00BE2DBE" w:rsidP="000148DC">
            <w:pPr>
              <w:pStyle w:val="TAC"/>
              <w:rPr>
                <w:rFonts w:eastAsia="MS Mincho"/>
                <w:lang w:eastAsia="ja-JP"/>
              </w:rPr>
            </w:pPr>
          </w:p>
        </w:tc>
        <w:tc>
          <w:tcPr>
            <w:tcW w:w="2835" w:type="dxa"/>
          </w:tcPr>
          <w:p w14:paraId="09CA912F" w14:textId="77777777" w:rsidR="00BE2DBE" w:rsidRPr="00EF5447" w:rsidRDefault="00BE2DBE" w:rsidP="000148DC">
            <w:pPr>
              <w:pStyle w:val="TAC"/>
              <w:rPr>
                <w:lang w:eastAsia="ja-JP"/>
              </w:rPr>
            </w:pPr>
            <w:r w:rsidRPr="00EF5447">
              <w:t>n28</w:t>
            </w:r>
          </w:p>
        </w:tc>
        <w:tc>
          <w:tcPr>
            <w:tcW w:w="2971" w:type="dxa"/>
          </w:tcPr>
          <w:p w14:paraId="3B307837" w14:textId="77777777" w:rsidR="00BE2DBE" w:rsidRPr="00EF5447" w:rsidRDefault="00BE2DBE" w:rsidP="000148DC">
            <w:pPr>
              <w:pStyle w:val="TAC"/>
            </w:pPr>
            <w:r w:rsidRPr="00EF5447">
              <w:t>0.6</w:t>
            </w:r>
          </w:p>
        </w:tc>
      </w:tr>
      <w:tr w:rsidR="00BE2DBE" w:rsidRPr="00EF5447" w14:paraId="6A833D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EEFF1A" w14:textId="77777777" w:rsidR="00BE2DBE" w:rsidRPr="00EF5447" w:rsidRDefault="00BE2DBE" w:rsidP="000148DC">
            <w:pPr>
              <w:pStyle w:val="TAC"/>
              <w:rPr>
                <w:rFonts w:eastAsia="MS Mincho"/>
                <w:lang w:eastAsia="ja-JP"/>
              </w:rPr>
            </w:pPr>
          </w:p>
        </w:tc>
        <w:tc>
          <w:tcPr>
            <w:tcW w:w="2835" w:type="dxa"/>
          </w:tcPr>
          <w:p w14:paraId="40BD6F9F" w14:textId="77777777" w:rsidR="00BE2DBE" w:rsidRPr="00EF5447" w:rsidRDefault="00BE2DBE" w:rsidP="000148DC">
            <w:pPr>
              <w:pStyle w:val="TAC"/>
              <w:rPr>
                <w:lang w:eastAsia="ja-JP"/>
              </w:rPr>
            </w:pPr>
            <w:r w:rsidRPr="00EF5447">
              <w:t>n77</w:t>
            </w:r>
          </w:p>
        </w:tc>
        <w:tc>
          <w:tcPr>
            <w:tcW w:w="2971" w:type="dxa"/>
          </w:tcPr>
          <w:p w14:paraId="3E70052C" w14:textId="77777777" w:rsidR="00BE2DBE" w:rsidRPr="00EF5447" w:rsidRDefault="00BE2DBE" w:rsidP="000148DC">
            <w:pPr>
              <w:pStyle w:val="TAC"/>
            </w:pPr>
            <w:r w:rsidRPr="00EF5447">
              <w:t>0.8</w:t>
            </w:r>
          </w:p>
        </w:tc>
      </w:tr>
      <w:tr w:rsidR="00BE2DBE" w:rsidRPr="00EF5447" w14:paraId="2E878CDF" w14:textId="77777777" w:rsidTr="000148DC">
        <w:trPr>
          <w:gridAfter w:val="1"/>
          <w:wAfter w:w="6" w:type="dxa"/>
          <w:trHeight w:val="187"/>
          <w:jc w:val="center"/>
        </w:trPr>
        <w:tc>
          <w:tcPr>
            <w:tcW w:w="2268" w:type="dxa"/>
            <w:tcBorders>
              <w:bottom w:val="nil"/>
            </w:tcBorders>
            <w:shd w:val="clear" w:color="auto" w:fill="auto"/>
          </w:tcPr>
          <w:p w14:paraId="47E3F31E" w14:textId="77777777" w:rsidR="00BE2DBE" w:rsidRPr="00EF5447" w:rsidRDefault="00BE2DBE" w:rsidP="000148DC">
            <w:pPr>
              <w:pStyle w:val="TAC"/>
              <w:rPr>
                <w:rFonts w:eastAsia="MS Mincho"/>
                <w:lang w:eastAsia="ja-JP"/>
              </w:rPr>
            </w:pPr>
            <w:r>
              <w:t>DC_1-8-28</w:t>
            </w:r>
            <w:r w:rsidRPr="00940479">
              <w:t>_n</w:t>
            </w:r>
            <w:r>
              <w:t>78</w:t>
            </w:r>
          </w:p>
        </w:tc>
        <w:tc>
          <w:tcPr>
            <w:tcW w:w="2835" w:type="dxa"/>
          </w:tcPr>
          <w:p w14:paraId="0EF2AAFB" w14:textId="77777777" w:rsidR="00BE2DBE" w:rsidRPr="00EF5447" w:rsidRDefault="00BE2DBE" w:rsidP="000148DC">
            <w:pPr>
              <w:pStyle w:val="TAC"/>
              <w:rPr>
                <w:lang w:eastAsia="ja-JP"/>
              </w:rPr>
            </w:pPr>
            <w:r>
              <w:rPr>
                <w:rFonts w:eastAsia="Malgun Gothic" w:cs="Arial"/>
                <w:lang w:eastAsia="ko-KR"/>
              </w:rPr>
              <w:t>1</w:t>
            </w:r>
          </w:p>
        </w:tc>
        <w:tc>
          <w:tcPr>
            <w:tcW w:w="2971" w:type="dxa"/>
          </w:tcPr>
          <w:p w14:paraId="0E9613F0" w14:textId="77777777" w:rsidR="00BE2DBE" w:rsidRPr="00EF5447" w:rsidRDefault="00BE2DBE" w:rsidP="000148DC">
            <w:pPr>
              <w:pStyle w:val="TAC"/>
            </w:pPr>
            <w:r>
              <w:rPr>
                <w:rFonts w:eastAsia="Malgun Gothic" w:cs="Arial"/>
                <w:lang w:eastAsia="ko-KR"/>
              </w:rPr>
              <w:t>0.3</w:t>
            </w:r>
          </w:p>
        </w:tc>
      </w:tr>
      <w:tr w:rsidR="00BE2DBE" w:rsidRPr="00EF5447" w14:paraId="7AA7C8DE" w14:textId="77777777" w:rsidTr="000148DC">
        <w:trPr>
          <w:gridAfter w:val="1"/>
          <w:wAfter w:w="6" w:type="dxa"/>
          <w:trHeight w:val="187"/>
          <w:jc w:val="center"/>
        </w:trPr>
        <w:tc>
          <w:tcPr>
            <w:tcW w:w="2268" w:type="dxa"/>
            <w:tcBorders>
              <w:top w:val="nil"/>
              <w:bottom w:val="nil"/>
            </w:tcBorders>
            <w:shd w:val="clear" w:color="auto" w:fill="auto"/>
          </w:tcPr>
          <w:p w14:paraId="213400B5" w14:textId="77777777" w:rsidR="00BE2DBE" w:rsidRPr="00EF5447" w:rsidRDefault="00BE2DBE" w:rsidP="000148DC">
            <w:pPr>
              <w:pStyle w:val="TAC"/>
              <w:rPr>
                <w:rFonts w:eastAsia="MS Mincho"/>
                <w:lang w:eastAsia="ja-JP"/>
              </w:rPr>
            </w:pPr>
          </w:p>
        </w:tc>
        <w:tc>
          <w:tcPr>
            <w:tcW w:w="2835" w:type="dxa"/>
          </w:tcPr>
          <w:p w14:paraId="630BF459" w14:textId="77777777" w:rsidR="00BE2DBE" w:rsidRPr="00EF5447" w:rsidRDefault="00BE2DBE" w:rsidP="000148DC">
            <w:pPr>
              <w:pStyle w:val="TAC"/>
              <w:rPr>
                <w:lang w:eastAsia="ja-JP"/>
              </w:rPr>
            </w:pPr>
            <w:r>
              <w:rPr>
                <w:rFonts w:cs="Arial"/>
                <w:lang w:eastAsia="ja-JP"/>
              </w:rPr>
              <w:t>8</w:t>
            </w:r>
          </w:p>
        </w:tc>
        <w:tc>
          <w:tcPr>
            <w:tcW w:w="2971" w:type="dxa"/>
          </w:tcPr>
          <w:p w14:paraId="5CA9D6F1" w14:textId="77777777" w:rsidR="00BE2DBE" w:rsidRPr="00EF5447" w:rsidRDefault="00BE2DBE" w:rsidP="000148DC">
            <w:pPr>
              <w:pStyle w:val="TAC"/>
            </w:pPr>
            <w:r>
              <w:rPr>
                <w:rFonts w:eastAsia="Malgun Gothic" w:cs="Arial"/>
                <w:lang w:eastAsia="ko-KR"/>
              </w:rPr>
              <w:t>0.6</w:t>
            </w:r>
          </w:p>
        </w:tc>
      </w:tr>
      <w:tr w:rsidR="00BE2DBE" w:rsidRPr="00EF5447" w14:paraId="13A23110" w14:textId="77777777" w:rsidTr="000148DC">
        <w:trPr>
          <w:gridAfter w:val="1"/>
          <w:wAfter w:w="6" w:type="dxa"/>
          <w:trHeight w:val="187"/>
          <w:jc w:val="center"/>
        </w:trPr>
        <w:tc>
          <w:tcPr>
            <w:tcW w:w="2268" w:type="dxa"/>
            <w:tcBorders>
              <w:top w:val="nil"/>
              <w:bottom w:val="nil"/>
            </w:tcBorders>
            <w:shd w:val="clear" w:color="auto" w:fill="auto"/>
          </w:tcPr>
          <w:p w14:paraId="11D1ED61" w14:textId="77777777" w:rsidR="00BE2DBE" w:rsidRPr="00EF5447" w:rsidRDefault="00BE2DBE" w:rsidP="000148DC">
            <w:pPr>
              <w:pStyle w:val="TAC"/>
              <w:rPr>
                <w:rFonts w:eastAsia="MS Mincho"/>
                <w:lang w:eastAsia="ja-JP"/>
              </w:rPr>
            </w:pPr>
          </w:p>
        </w:tc>
        <w:tc>
          <w:tcPr>
            <w:tcW w:w="2835" w:type="dxa"/>
          </w:tcPr>
          <w:p w14:paraId="3D8C581D" w14:textId="77777777" w:rsidR="00BE2DBE" w:rsidRPr="00EF5447" w:rsidRDefault="00BE2DBE" w:rsidP="000148DC">
            <w:pPr>
              <w:pStyle w:val="TAC"/>
              <w:rPr>
                <w:lang w:eastAsia="ja-JP"/>
              </w:rPr>
            </w:pPr>
            <w:r>
              <w:rPr>
                <w:rFonts w:cs="Arial"/>
                <w:lang w:eastAsia="ja-JP"/>
              </w:rPr>
              <w:t>28</w:t>
            </w:r>
          </w:p>
        </w:tc>
        <w:tc>
          <w:tcPr>
            <w:tcW w:w="2971" w:type="dxa"/>
          </w:tcPr>
          <w:p w14:paraId="4C1D1B03" w14:textId="77777777" w:rsidR="00BE2DBE" w:rsidRPr="00EF5447" w:rsidRDefault="00BE2DBE" w:rsidP="000148DC">
            <w:pPr>
              <w:pStyle w:val="TAC"/>
            </w:pPr>
            <w:r>
              <w:rPr>
                <w:rFonts w:eastAsia="Malgun Gothic" w:cs="Arial"/>
                <w:lang w:eastAsia="ko-KR"/>
              </w:rPr>
              <w:t>0.6</w:t>
            </w:r>
          </w:p>
        </w:tc>
      </w:tr>
      <w:tr w:rsidR="00BE2DBE" w:rsidRPr="00EF5447" w14:paraId="72D71C0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40E6AA" w14:textId="77777777" w:rsidR="00BE2DBE" w:rsidRPr="00EF5447" w:rsidRDefault="00BE2DBE" w:rsidP="000148DC">
            <w:pPr>
              <w:pStyle w:val="TAC"/>
              <w:rPr>
                <w:rFonts w:eastAsia="MS Mincho"/>
                <w:lang w:eastAsia="ja-JP"/>
              </w:rPr>
            </w:pPr>
          </w:p>
        </w:tc>
        <w:tc>
          <w:tcPr>
            <w:tcW w:w="2835" w:type="dxa"/>
          </w:tcPr>
          <w:p w14:paraId="64DDD5E8" w14:textId="77777777" w:rsidR="00BE2DBE" w:rsidRPr="00EF5447" w:rsidRDefault="00BE2DBE" w:rsidP="000148DC">
            <w:pPr>
              <w:pStyle w:val="TAC"/>
              <w:rPr>
                <w:lang w:eastAsia="ja-JP"/>
              </w:rPr>
            </w:pPr>
            <w:r>
              <w:rPr>
                <w:rFonts w:cs="Arial"/>
                <w:lang w:eastAsia="ja-JP"/>
              </w:rPr>
              <w:t>n78</w:t>
            </w:r>
          </w:p>
        </w:tc>
        <w:tc>
          <w:tcPr>
            <w:tcW w:w="2971" w:type="dxa"/>
          </w:tcPr>
          <w:p w14:paraId="2D64106E" w14:textId="77777777" w:rsidR="00BE2DBE" w:rsidRPr="00EF5447" w:rsidRDefault="00BE2DBE" w:rsidP="000148DC">
            <w:pPr>
              <w:pStyle w:val="TAC"/>
            </w:pPr>
            <w:r>
              <w:rPr>
                <w:rFonts w:eastAsia="Malgun Gothic" w:cs="Arial"/>
                <w:lang w:eastAsia="ko-KR"/>
              </w:rPr>
              <w:t>0.8</w:t>
            </w:r>
          </w:p>
        </w:tc>
      </w:tr>
      <w:tr w:rsidR="00BE2DBE" w14:paraId="6CA2481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15C4BF5" w14:textId="77777777" w:rsidR="00BE2DBE" w:rsidRPr="00EF5447" w:rsidRDefault="00BE2DBE" w:rsidP="000148DC">
            <w:pPr>
              <w:pStyle w:val="TAC"/>
            </w:pPr>
            <w:r>
              <w:rPr>
                <w:rFonts w:cs="Arial"/>
              </w:rPr>
              <w:t>DC_1-8_n28-n78</w:t>
            </w:r>
          </w:p>
        </w:tc>
        <w:tc>
          <w:tcPr>
            <w:tcW w:w="2835" w:type="dxa"/>
            <w:tcBorders>
              <w:left w:val="single" w:sz="4" w:space="0" w:color="auto"/>
            </w:tcBorders>
            <w:vAlign w:val="center"/>
          </w:tcPr>
          <w:p w14:paraId="0CDACE0C" w14:textId="77777777" w:rsidR="00BE2DBE" w:rsidRDefault="00BE2DBE" w:rsidP="000148DC">
            <w:pPr>
              <w:pStyle w:val="TAC"/>
            </w:pPr>
            <w:r w:rsidRPr="002F1B99">
              <w:rPr>
                <w:rFonts w:cs="Arial" w:hint="eastAsia"/>
                <w:lang w:eastAsia="zh-CN"/>
              </w:rPr>
              <w:t>1</w:t>
            </w:r>
          </w:p>
        </w:tc>
        <w:tc>
          <w:tcPr>
            <w:tcW w:w="2971" w:type="dxa"/>
          </w:tcPr>
          <w:p w14:paraId="411F663F" w14:textId="77777777" w:rsidR="00BE2DBE" w:rsidRDefault="00BE2DBE" w:rsidP="000148DC">
            <w:pPr>
              <w:pStyle w:val="TAC"/>
              <w:tabs>
                <w:tab w:val="left" w:pos="1110"/>
                <w:tab w:val="center" w:pos="1368"/>
              </w:tabs>
              <w:rPr>
                <w:rFonts w:eastAsia="Malgun Gothic" w:cs="Arial"/>
                <w:szCs w:val="18"/>
                <w:lang w:eastAsia="ko-KR"/>
              </w:rPr>
            </w:pPr>
            <w:r w:rsidRPr="002F1B99">
              <w:rPr>
                <w:rFonts w:cs="Arial" w:hint="eastAsia"/>
                <w:lang w:eastAsia="zh-CN"/>
              </w:rPr>
              <w:t>0</w:t>
            </w:r>
            <w:r w:rsidRPr="002F1B99">
              <w:rPr>
                <w:rFonts w:cs="Arial"/>
                <w:lang w:eastAsia="zh-CN"/>
              </w:rPr>
              <w:t>.3</w:t>
            </w:r>
          </w:p>
        </w:tc>
      </w:tr>
      <w:tr w:rsidR="00BE2DBE" w14:paraId="4756D0A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B485F4" w14:textId="77777777" w:rsidR="00BE2DBE" w:rsidRPr="00EF5447" w:rsidRDefault="00BE2DBE" w:rsidP="000148DC">
            <w:pPr>
              <w:pStyle w:val="TAC"/>
            </w:pPr>
          </w:p>
        </w:tc>
        <w:tc>
          <w:tcPr>
            <w:tcW w:w="2835" w:type="dxa"/>
            <w:tcBorders>
              <w:left w:val="single" w:sz="4" w:space="0" w:color="auto"/>
            </w:tcBorders>
            <w:vAlign w:val="center"/>
          </w:tcPr>
          <w:p w14:paraId="3083B530" w14:textId="77777777" w:rsidR="00BE2DBE" w:rsidRDefault="00BE2DBE" w:rsidP="000148DC">
            <w:pPr>
              <w:pStyle w:val="TAC"/>
            </w:pPr>
            <w:r>
              <w:rPr>
                <w:rFonts w:cs="Arial"/>
                <w:lang w:eastAsia="zh-CN"/>
              </w:rPr>
              <w:t>8</w:t>
            </w:r>
          </w:p>
        </w:tc>
        <w:tc>
          <w:tcPr>
            <w:tcW w:w="2971" w:type="dxa"/>
          </w:tcPr>
          <w:p w14:paraId="47CABA38" w14:textId="77777777" w:rsidR="00BE2DBE" w:rsidRDefault="00BE2DBE" w:rsidP="000148DC">
            <w:pPr>
              <w:pStyle w:val="TAC"/>
              <w:tabs>
                <w:tab w:val="left" w:pos="1110"/>
                <w:tab w:val="center" w:pos="1368"/>
              </w:tabs>
              <w:rPr>
                <w:rFonts w:eastAsia="Malgun Gothic" w:cs="Arial"/>
                <w:szCs w:val="18"/>
                <w:lang w:eastAsia="ko-KR"/>
              </w:rPr>
            </w:pPr>
            <w:r>
              <w:rPr>
                <w:rFonts w:cs="Arial"/>
                <w:lang w:eastAsia="zh-CN"/>
              </w:rPr>
              <w:t>0.6</w:t>
            </w:r>
          </w:p>
        </w:tc>
      </w:tr>
      <w:tr w:rsidR="00BE2DBE" w14:paraId="791C3A4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88EABF8" w14:textId="77777777" w:rsidR="00BE2DBE" w:rsidRPr="00EF5447" w:rsidRDefault="00BE2DBE" w:rsidP="000148DC">
            <w:pPr>
              <w:pStyle w:val="TAC"/>
            </w:pPr>
          </w:p>
        </w:tc>
        <w:tc>
          <w:tcPr>
            <w:tcW w:w="2835" w:type="dxa"/>
            <w:tcBorders>
              <w:left w:val="single" w:sz="4" w:space="0" w:color="auto"/>
            </w:tcBorders>
            <w:vAlign w:val="center"/>
          </w:tcPr>
          <w:p w14:paraId="4468301F" w14:textId="77777777" w:rsidR="00BE2DBE" w:rsidRDefault="00BE2DBE" w:rsidP="000148DC">
            <w:pPr>
              <w:pStyle w:val="TAC"/>
            </w:pPr>
            <w:r>
              <w:rPr>
                <w:rFonts w:cs="Arial"/>
                <w:lang w:eastAsia="zh-CN"/>
              </w:rPr>
              <w:t>n28</w:t>
            </w:r>
          </w:p>
        </w:tc>
        <w:tc>
          <w:tcPr>
            <w:tcW w:w="2971" w:type="dxa"/>
          </w:tcPr>
          <w:p w14:paraId="6C0AE5BB" w14:textId="77777777" w:rsidR="00BE2DBE" w:rsidRDefault="00BE2DBE" w:rsidP="000148DC">
            <w:pPr>
              <w:pStyle w:val="TAC"/>
              <w:tabs>
                <w:tab w:val="left" w:pos="1110"/>
                <w:tab w:val="center" w:pos="1368"/>
              </w:tabs>
              <w:rPr>
                <w:rFonts w:eastAsia="Malgun Gothic" w:cs="Arial"/>
                <w:szCs w:val="18"/>
                <w:lang w:eastAsia="ko-KR"/>
              </w:rPr>
            </w:pPr>
            <w:r w:rsidRPr="00A76781">
              <w:rPr>
                <w:rFonts w:cs="Arial" w:hint="eastAsia"/>
                <w:lang w:eastAsia="zh-CN"/>
              </w:rPr>
              <w:t>0</w:t>
            </w:r>
            <w:r>
              <w:rPr>
                <w:rFonts w:cs="Arial"/>
                <w:lang w:eastAsia="zh-CN"/>
              </w:rPr>
              <w:t>.5</w:t>
            </w:r>
          </w:p>
        </w:tc>
      </w:tr>
      <w:tr w:rsidR="00BE2DBE" w14:paraId="206276DE"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F4C608" w14:textId="77777777" w:rsidR="00BE2DBE" w:rsidRPr="00EF5447" w:rsidRDefault="00BE2DBE" w:rsidP="000148DC">
            <w:pPr>
              <w:pStyle w:val="TAC"/>
            </w:pPr>
          </w:p>
        </w:tc>
        <w:tc>
          <w:tcPr>
            <w:tcW w:w="2835" w:type="dxa"/>
            <w:tcBorders>
              <w:left w:val="single" w:sz="4" w:space="0" w:color="auto"/>
            </w:tcBorders>
            <w:vAlign w:val="center"/>
          </w:tcPr>
          <w:p w14:paraId="2B5DEDB6" w14:textId="77777777" w:rsidR="00BE2DBE" w:rsidRDefault="00BE2DBE" w:rsidP="000148DC">
            <w:pPr>
              <w:pStyle w:val="TAC"/>
            </w:pPr>
            <w:r>
              <w:rPr>
                <w:rFonts w:cs="Arial"/>
                <w:lang w:eastAsia="zh-CN"/>
              </w:rPr>
              <w:t>n78</w:t>
            </w:r>
          </w:p>
        </w:tc>
        <w:tc>
          <w:tcPr>
            <w:tcW w:w="2971" w:type="dxa"/>
          </w:tcPr>
          <w:p w14:paraId="4D751990" w14:textId="77777777" w:rsidR="00BE2DBE" w:rsidRDefault="00BE2DBE" w:rsidP="000148DC">
            <w:pPr>
              <w:pStyle w:val="TAC"/>
              <w:tabs>
                <w:tab w:val="left" w:pos="1110"/>
                <w:tab w:val="center" w:pos="1368"/>
              </w:tabs>
              <w:rPr>
                <w:rFonts w:eastAsia="Malgun Gothic" w:cs="Arial"/>
                <w:szCs w:val="18"/>
                <w:lang w:eastAsia="ko-KR"/>
              </w:rPr>
            </w:pPr>
            <w:r>
              <w:rPr>
                <w:rFonts w:cs="Arial"/>
                <w:lang w:eastAsia="zh-CN"/>
              </w:rPr>
              <w:t>0.8</w:t>
            </w:r>
          </w:p>
        </w:tc>
      </w:tr>
      <w:tr w:rsidR="00BE2DBE" w14:paraId="14DEF9F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C76D60C" w14:textId="77777777" w:rsidR="00BE2DBE" w:rsidRPr="00EF5447" w:rsidRDefault="00BE2DBE" w:rsidP="000148DC">
            <w:pPr>
              <w:pStyle w:val="TAC"/>
            </w:pPr>
            <w:r>
              <w:t>DC_1-8_n28-n79</w:t>
            </w:r>
          </w:p>
        </w:tc>
        <w:tc>
          <w:tcPr>
            <w:tcW w:w="2835" w:type="dxa"/>
            <w:tcBorders>
              <w:left w:val="single" w:sz="4" w:space="0" w:color="auto"/>
            </w:tcBorders>
          </w:tcPr>
          <w:p w14:paraId="75FE7B6C" w14:textId="77777777" w:rsidR="00BE2DBE" w:rsidRDefault="00BE2DBE" w:rsidP="000148DC">
            <w:pPr>
              <w:pStyle w:val="TAC"/>
              <w:rPr>
                <w:rFonts w:cs="Arial"/>
                <w:lang w:eastAsia="zh-CN"/>
              </w:rPr>
            </w:pPr>
            <w:r>
              <w:t>1</w:t>
            </w:r>
          </w:p>
        </w:tc>
        <w:tc>
          <w:tcPr>
            <w:tcW w:w="2971" w:type="dxa"/>
          </w:tcPr>
          <w:p w14:paraId="3ED1E22F" w14:textId="77777777" w:rsidR="00BE2DBE" w:rsidRDefault="00BE2DBE" w:rsidP="000148DC">
            <w:pPr>
              <w:pStyle w:val="TAC"/>
              <w:tabs>
                <w:tab w:val="left" w:pos="1110"/>
                <w:tab w:val="center" w:pos="1368"/>
              </w:tabs>
              <w:rPr>
                <w:rFonts w:cs="Arial"/>
                <w:lang w:eastAsia="zh-CN"/>
              </w:rPr>
            </w:pPr>
            <w:r>
              <w:rPr>
                <w:lang w:val="x-none" w:eastAsia="ja-JP"/>
              </w:rPr>
              <w:t>0.3</w:t>
            </w:r>
          </w:p>
        </w:tc>
      </w:tr>
      <w:tr w:rsidR="00BE2DBE" w14:paraId="6FBB0B6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9287137" w14:textId="77777777" w:rsidR="00BE2DBE" w:rsidRPr="00EF5447" w:rsidRDefault="00BE2DBE" w:rsidP="000148DC">
            <w:pPr>
              <w:pStyle w:val="TAC"/>
            </w:pPr>
          </w:p>
        </w:tc>
        <w:tc>
          <w:tcPr>
            <w:tcW w:w="2835" w:type="dxa"/>
            <w:tcBorders>
              <w:left w:val="single" w:sz="4" w:space="0" w:color="auto"/>
            </w:tcBorders>
          </w:tcPr>
          <w:p w14:paraId="2F8C27D1" w14:textId="77777777" w:rsidR="00BE2DBE" w:rsidRDefault="00BE2DBE" w:rsidP="000148DC">
            <w:pPr>
              <w:pStyle w:val="TAC"/>
              <w:rPr>
                <w:rFonts w:cs="Arial"/>
                <w:lang w:eastAsia="zh-CN"/>
              </w:rPr>
            </w:pPr>
            <w:r>
              <w:t>8</w:t>
            </w:r>
          </w:p>
        </w:tc>
        <w:tc>
          <w:tcPr>
            <w:tcW w:w="2971" w:type="dxa"/>
          </w:tcPr>
          <w:p w14:paraId="2EE058CA" w14:textId="77777777" w:rsidR="00BE2DBE" w:rsidRDefault="00BE2DBE" w:rsidP="000148DC">
            <w:pPr>
              <w:pStyle w:val="TAC"/>
              <w:tabs>
                <w:tab w:val="left" w:pos="1110"/>
                <w:tab w:val="center" w:pos="1368"/>
              </w:tabs>
              <w:rPr>
                <w:rFonts w:cs="Arial"/>
                <w:lang w:eastAsia="zh-CN"/>
              </w:rPr>
            </w:pPr>
            <w:r>
              <w:rPr>
                <w:lang w:val="x-none" w:eastAsia="ja-JP"/>
              </w:rPr>
              <w:t>0.6</w:t>
            </w:r>
          </w:p>
        </w:tc>
      </w:tr>
      <w:tr w:rsidR="00BE2DBE" w14:paraId="62C826C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B08BCF" w14:textId="77777777" w:rsidR="00BE2DBE" w:rsidRPr="00EF5447" w:rsidRDefault="00BE2DBE" w:rsidP="000148DC">
            <w:pPr>
              <w:pStyle w:val="TAC"/>
            </w:pPr>
          </w:p>
        </w:tc>
        <w:tc>
          <w:tcPr>
            <w:tcW w:w="2835" w:type="dxa"/>
            <w:tcBorders>
              <w:left w:val="single" w:sz="4" w:space="0" w:color="auto"/>
            </w:tcBorders>
          </w:tcPr>
          <w:p w14:paraId="10F082E8" w14:textId="77777777" w:rsidR="00BE2DBE" w:rsidRDefault="00BE2DBE" w:rsidP="000148DC">
            <w:pPr>
              <w:pStyle w:val="TAC"/>
              <w:rPr>
                <w:rFonts w:cs="Arial"/>
                <w:lang w:eastAsia="zh-CN"/>
              </w:rPr>
            </w:pPr>
            <w:r>
              <w:t>n28</w:t>
            </w:r>
          </w:p>
        </w:tc>
        <w:tc>
          <w:tcPr>
            <w:tcW w:w="2971" w:type="dxa"/>
          </w:tcPr>
          <w:p w14:paraId="75DAB7C0" w14:textId="77777777" w:rsidR="00BE2DBE" w:rsidRDefault="00BE2DBE" w:rsidP="000148DC">
            <w:pPr>
              <w:pStyle w:val="TAC"/>
              <w:tabs>
                <w:tab w:val="left" w:pos="1110"/>
                <w:tab w:val="center" w:pos="1368"/>
              </w:tabs>
              <w:rPr>
                <w:rFonts w:cs="Arial"/>
                <w:lang w:eastAsia="zh-CN"/>
              </w:rPr>
            </w:pPr>
            <w:r>
              <w:rPr>
                <w:lang w:val="x-none" w:eastAsia="ja-JP"/>
              </w:rPr>
              <w:t>0.6</w:t>
            </w:r>
          </w:p>
        </w:tc>
      </w:tr>
      <w:tr w:rsidR="00BE2DBE" w14:paraId="4DC6868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3856F99" w14:textId="77777777" w:rsidR="00BE2DBE" w:rsidRPr="00EF5447" w:rsidRDefault="00BE2DBE" w:rsidP="000148DC">
            <w:pPr>
              <w:pStyle w:val="TAC"/>
            </w:pPr>
          </w:p>
        </w:tc>
        <w:tc>
          <w:tcPr>
            <w:tcW w:w="2835" w:type="dxa"/>
            <w:tcBorders>
              <w:left w:val="single" w:sz="4" w:space="0" w:color="auto"/>
            </w:tcBorders>
          </w:tcPr>
          <w:p w14:paraId="2117145B" w14:textId="77777777" w:rsidR="00BE2DBE" w:rsidRDefault="00BE2DBE" w:rsidP="000148DC">
            <w:pPr>
              <w:pStyle w:val="TAC"/>
              <w:rPr>
                <w:rFonts w:cs="Arial"/>
                <w:lang w:eastAsia="zh-CN"/>
              </w:rPr>
            </w:pPr>
            <w:r>
              <w:t>n79</w:t>
            </w:r>
          </w:p>
        </w:tc>
        <w:tc>
          <w:tcPr>
            <w:tcW w:w="2971" w:type="dxa"/>
          </w:tcPr>
          <w:p w14:paraId="0D749D63" w14:textId="77777777" w:rsidR="00BE2DBE" w:rsidRDefault="00BE2DBE" w:rsidP="000148DC">
            <w:pPr>
              <w:pStyle w:val="TAC"/>
              <w:tabs>
                <w:tab w:val="left" w:pos="1110"/>
                <w:tab w:val="center" w:pos="1368"/>
              </w:tabs>
              <w:rPr>
                <w:rFonts w:cs="Arial"/>
                <w:lang w:eastAsia="zh-CN"/>
              </w:rPr>
            </w:pPr>
            <w:r>
              <w:rPr>
                <w:lang w:val="x-none" w:eastAsia="ja-JP"/>
              </w:rPr>
              <w:t>0.8</w:t>
            </w:r>
          </w:p>
        </w:tc>
      </w:tr>
      <w:tr w:rsidR="00BE2DBE" w:rsidRPr="00EF5447" w14:paraId="0517905C" w14:textId="77777777" w:rsidTr="000148DC">
        <w:trPr>
          <w:gridAfter w:val="1"/>
          <w:wAfter w:w="6" w:type="dxa"/>
          <w:trHeight w:val="187"/>
          <w:jc w:val="center"/>
        </w:trPr>
        <w:tc>
          <w:tcPr>
            <w:tcW w:w="2268" w:type="dxa"/>
            <w:tcBorders>
              <w:top w:val="nil"/>
              <w:bottom w:val="nil"/>
            </w:tcBorders>
            <w:shd w:val="clear" w:color="auto" w:fill="auto"/>
          </w:tcPr>
          <w:p w14:paraId="5423BF49" w14:textId="77777777" w:rsidR="00BE2DBE" w:rsidRPr="00EF5447" w:rsidRDefault="00BE2DBE" w:rsidP="000148DC">
            <w:pPr>
              <w:pStyle w:val="TAC"/>
              <w:rPr>
                <w:lang w:eastAsia="zh-TW"/>
              </w:rPr>
            </w:pPr>
            <w:r>
              <w:t>DC_1-8-32</w:t>
            </w:r>
            <w:r w:rsidRPr="00940479">
              <w:t>_n</w:t>
            </w:r>
            <w:r>
              <w:t>3</w:t>
            </w:r>
          </w:p>
        </w:tc>
        <w:tc>
          <w:tcPr>
            <w:tcW w:w="2835" w:type="dxa"/>
          </w:tcPr>
          <w:p w14:paraId="7A6E2FFA" w14:textId="77777777" w:rsidR="00BE2DBE" w:rsidRPr="00EF5447" w:rsidRDefault="00BE2DBE" w:rsidP="000148DC">
            <w:pPr>
              <w:pStyle w:val="TAC"/>
              <w:rPr>
                <w:lang w:eastAsia="zh-TW"/>
              </w:rPr>
            </w:pPr>
            <w:r>
              <w:rPr>
                <w:rFonts w:eastAsia="Malgun Gothic" w:cs="Arial"/>
                <w:lang w:eastAsia="ko-KR"/>
              </w:rPr>
              <w:t>1</w:t>
            </w:r>
          </w:p>
        </w:tc>
        <w:tc>
          <w:tcPr>
            <w:tcW w:w="2971" w:type="dxa"/>
          </w:tcPr>
          <w:p w14:paraId="70338F91" w14:textId="77777777" w:rsidR="00BE2DBE" w:rsidRPr="00EF5447" w:rsidRDefault="00BE2DBE" w:rsidP="000148DC">
            <w:pPr>
              <w:pStyle w:val="TAC"/>
              <w:rPr>
                <w:rFonts w:eastAsia="Malgun Gothic"/>
                <w:szCs w:val="18"/>
                <w:lang w:eastAsia="ko-KR"/>
              </w:rPr>
            </w:pPr>
            <w:r>
              <w:rPr>
                <w:rFonts w:eastAsia="Malgun Gothic" w:cs="Arial"/>
                <w:lang w:eastAsia="ko-KR"/>
              </w:rPr>
              <w:t>0.5</w:t>
            </w:r>
          </w:p>
        </w:tc>
      </w:tr>
      <w:tr w:rsidR="00BE2DBE" w:rsidRPr="00EF5447" w14:paraId="63FFA335" w14:textId="77777777" w:rsidTr="000148DC">
        <w:trPr>
          <w:gridAfter w:val="1"/>
          <w:wAfter w:w="6" w:type="dxa"/>
          <w:trHeight w:val="187"/>
          <w:jc w:val="center"/>
        </w:trPr>
        <w:tc>
          <w:tcPr>
            <w:tcW w:w="2268" w:type="dxa"/>
            <w:tcBorders>
              <w:top w:val="nil"/>
              <w:bottom w:val="nil"/>
            </w:tcBorders>
            <w:shd w:val="clear" w:color="auto" w:fill="auto"/>
          </w:tcPr>
          <w:p w14:paraId="7409D570" w14:textId="77777777" w:rsidR="00BE2DBE" w:rsidRPr="00EF5447" w:rsidRDefault="00BE2DBE" w:rsidP="000148DC">
            <w:pPr>
              <w:pStyle w:val="TAC"/>
              <w:rPr>
                <w:lang w:eastAsia="zh-TW"/>
              </w:rPr>
            </w:pPr>
          </w:p>
        </w:tc>
        <w:tc>
          <w:tcPr>
            <w:tcW w:w="2835" w:type="dxa"/>
          </w:tcPr>
          <w:p w14:paraId="384E167C" w14:textId="77777777" w:rsidR="00BE2DBE" w:rsidRPr="00EF5447" w:rsidRDefault="00BE2DBE" w:rsidP="000148DC">
            <w:pPr>
              <w:pStyle w:val="TAC"/>
              <w:rPr>
                <w:lang w:eastAsia="zh-TW"/>
              </w:rPr>
            </w:pPr>
            <w:r>
              <w:rPr>
                <w:rFonts w:cs="Arial"/>
                <w:lang w:eastAsia="ja-JP"/>
              </w:rPr>
              <w:t>8</w:t>
            </w:r>
          </w:p>
        </w:tc>
        <w:tc>
          <w:tcPr>
            <w:tcW w:w="2971" w:type="dxa"/>
          </w:tcPr>
          <w:p w14:paraId="26C162FF" w14:textId="77777777" w:rsidR="00BE2DBE" w:rsidRPr="00EF5447" w:rsidRDefault="00BE2DBE" w:rsidP="000148DC">
            <w:pPr>
              <w:pStyle w:val="TAC"/>
              <w:rPr>
                <w:rFonts w:eastAsia="Malgun Gothic"/>
                <w:szCs w:val="18"/>
                <w:lang w:eastAsia="ko-KR"/>
              </w:rPr>
            </w:pPr>
            <w:r>
              <w:rPr>
                <w:rFonts w:eastAsia="Malgun Gothic" w:cs="Arial"/>
                <w:lang w:eastAsia="ko-KR"/>
              </w:rPr>
              <w:t>0.3</w:t>
            </w:r>
          </w:p>
        </w:tc>
      </w:tr>
      <w:tr w:rsidR="00BE2DBE" w:rsidRPr="00EF5447" w14:paraId="1AF3F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1250889" w14:textId="77777777" w:rsidR="00BE2DBE" w:rsidRPr="00EF5447" w:rsidRDefault="00BE2DBE" w:rsidP="000148DC">
            <w:pPr>
              <w:pStyle w:val="TAC"/>
              <w:rPr>
                <w:lang w:eastAsia="zh-TW"/>
              </w:rPr>
            </w:pPr>
          </w:p>
        </w:tc>
        <w:tc>
          <w:tcPr>
            <w:tcW w:w="2835" w:type="dxa"/>
          </w:tcPr>
          <w:p w14:paraId="64C55944" w14:textId="77777777" w:rsidR="00BE2DBE" w:rsidRPr="00EF5447" w:rsidRDefault="00BE2DBE" w:rsidP="000148DC">
            <w:pPr>
              <w:pStyle w:val="TAC"/>
              <w:rPr>
                <w:lang w:eastAsia="zh-TW"/>
              </w:rPr>
            </w:pPr>
            <w:r>
              <w:rPr>
                <w:rFonts w:cs="Arial"/>
                <w:lang w:eastAsia="ja-JP"/>
              </w:rPr>
              <w:t>n3</w:t>
            </w:r>
          </w:p>
        </w:tc>
        <w:tc>
          <w:tcPr>
            <w:tcW w:w="2971" w:type="dxa"/>
          </w:tcPr>
          <w:p w14:paraId="01FE7C52" w14:textId="77777777" w:rsidR="00BE2DBE" w:rsidRPr="00EF5447" w:rsidRDefault="00BE2DBE" w:rsidP="000148DC">
            <w:pPr>
              <w:pStyle w:val="TAC"/>
              <w:rPr>
                <w:rFonts w:eastAsia="Malgun Gothic"/>
                <w:szCs w:val="18"/>
                <w:lang w:eastAsia="ko-KR"/>
              </w:rPr>
            </w:pPr>
            <w:r>
              <w:rPr>
                <w:rFonts w:eastAsia="Malgun Gothic" w:cs="Arial"/>
                <w:lang w:eastAsia="ko-KR"/>
              </w:rPr>
              <w:t>0.8</w:t>
            </w:r>
          </w:p>
        </w:tc>
      </w:tr>
      <w:tr w:rsidR="00BE2DBE" w:rsidRPr="00EF5447" w14:paraId="1753D533" w14:textId="77777777" w:rsidTr="000148DC">
        <w:trPr>
          <w:gridAfter w:val="1"/>
          <w:wAfter w:w="6" w:type="dxa"/>
          <w:trHeight w:val="187"/>
          <w:jc w:val="center"/>
        </w:trPr>
        <w:tc>
          <w:tcPr>
            <w:tcW w:w="2268" w:type="dxa"/>
            <w:tcBorders>
              <w:top w:val="nil"/>
              <w:bottom w:val="nil"/>
            </w:tcBorders>
            <w:shd w:val="clear" w:color="auto" w:fill="auto"/>
          </w:tcPr>
          <w:p w14:paraId="1C6B0608" w14:textId="77777777" w:rsidR="00BE2DBE" w:rsidRPr="00EF5447" w:rsidRDefault="00BE2DBE" w:rsidP="000148DC">
            <w:pPr>
              <w:pStyle w:val="TAC"/>
              <w:rPr>
                <w:lang w:eastAsia="zh-TW"/>
              </w:rPr>
            </w:pPr>
            <w:r>
              <w:t>DC_1-8-32</w:t>
            </w:r>
            <w:r w:rsidRPr="00940479">
              <w:t>_n</w:t>
            </w:r>
            <w:r>
              <w:t>78</w:t>
            </w:r>
          </w:p>
        </w:tc>
        <w:tc>
          <w:tcPr>
            <w:tcW w:w="2835" w:type="dxa"/>
          </w:tcPr>
          <w:p w14:paraId="50D3162E" w14:textId="77777777" w:rsidR="00BE2DBE" w:rsidRPr="00EF5447" w:rsidRDefault="00BE2DBE" w:rsidP="000148DC">
            <w:pPr>
              <w:pStyle w:val="TAC"/>
              <w:rPr>
                <w:lang w:eastAsia="zh-TW"/>
              </w:rPr>
            </w:pPr>
            <w:r>
              <w:rPr>
                <w:rFonts w:eastAsia="Malgun Gothic" w:cs="Arial"/>
                <w:lang w:eastAsia="ko-KR"/>
              </w:rPr>
              <w:t>1</w:t>
            </w:r>
          </w:p>
        </w:tc>
        <w:tc>
          <w:tcPr>
            <w:tcW w:w="2971" w:type="dxa"/>
          </w:tcPr>
          <w:p w14:paraId="4D06C22B" w14:textId="77777777" w:rsidR="00BE2DBE" w:rsidRPr="00EF5447" w:rsidRDefault="00BE2DBE" w:rsidP="000148DC">
            <w:pPr>
              <w:pStyle w:val="TAC"/>
              <w:rPr>
                <w:rFonts w:eastAsia="Malgun Gothic"/>
                <w:szCs w:val="18"/>
                <w:lang w:eastAsia="ko-KR"/>
              </w:rPr>
            </w:pPr>
            <w:r>
              <w:rPr>
                <w:rFonts w:eastAsia="Malgun Gothic" w:cs="Arial"/>
                <w:lang w:eastAsia="ko-KR"/>
              </w:rPr>
              <w:t>0.5</w:t>
            </w:r>
          </w:p>
        </w:tc>
      </w:tr>
      <w:tr w:rsidR="00BE2DBE" w:rsidRPr="00EF5447" w14:paraId="49DBA986" w14:textId="77777777" w:rsidTr="000148DC">
        <w:trPr>
          <w:gridAfter w:val="1"/>
          <w:wAfter w:w="6" w:type="dxa"/>
          <w:trHeight w:val="187"/>
          <w:jc w:val="center"/>
        </w:trPr>
        <w:tc>
          <w:tcPr>
            <w:tcW w:w="2268" w:type="dxa"/>
            <w:tcBorders>
              <w:top w:val="nil"/>
              <w:bottom w:val="nil"/>
            </w:tcBorders>
            <w:shd w:val="clear" w:color="auto" w:fill="auto"/>
          </w:tcPr>
          <w:p w14:paraId="0626B662" w14:textId="77777777" w:rsidR="00BE2DBE" w:rsidRPr="00EF5447" w:rsidRDefault="00BE2DBE" w:rsidP="000148DC">
            <w:pPr>
              <w:pStyle w:val="TAC"/>
              <w:rPr>
                <w:lang w:eastAsia="zh-TW"/>
              </w:rPr>
            </w:pPr>
          </w:p>
        </w:tc>
        <w:tc>
          <w:tcPr>
            <w:tcW w:w="2835" w:type="dxa"/>
          </w:tcPr>
          <w:p w14:paraId="162F9190" w14:textId="77777777" w:rsidR="00BE2DBE" w:rsidRPr="00EF5447" w:rsidRDefault="00BE2DBE" w:rsidP="000148DC">
            <w:pPr>
              <w:pStyle w:val="TAC"/>
              <w:rPr>
                <w:lang w:eastAsia="zh-TW"/>
              </w:rPr>
            </w:pPr>
            <w:r>
              <w:rPr>
                <w:rFonts w:cs="Arial"/>
                <w:lang w:eastAsia="ja-JP"/>
              </w:rPr>
              <w:t>8</w:t>
            </w:r>
          </w:p>
        </w:tc>
        <w:tc>
          <w:tcPr>
            <w:tcW w:w="2971" w:type="dxa"/>
          </w:tcPr>
          <w:p w14:paraId="39F0117D" w14:textId="77777777" w:rsidR="00BE2DBE" w:rsidRPr="00EF5447" w:rsidRDefault="00BE2DBE" w:rsidP="000148DC">
            <w:pPr>
              <w:pStyle w:val="TAC"/>
              <w:rPr>
                <w:rFonts w:eastAsia="Malgun Gothic"/>
                <w:szCs w:val="18"/>
                <w:lang w:eastAsia="ko-KR"/>
              </w:rPr>
            </w:pPr>
            <w:r>
              <w:rPr>
                <w:rFonts w:eastAsia="Malgun Gothic" w:cs="Arial"/>
                <w:lang w:eastAsia="ko-KR"/>
              </w:rPr>
              <w:t>0.6</w:t>
            </w:r>
          </w:p>
        </w:tc>
      </w:tr>
      <w:tr w:rsidR="00BE2DBE" w:rsidRPr="00EF5447" w14:paraId="3490052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034D9A" w14:textId="77777777" w:rsidR="00BE2DBE" w:rsidRPr="00EF5447" w:rsidRDefault="00BE2DBE" w:rsidP="000148DC">
            <w:pPr>
              <w:pStyle w:val="TAC"/>
              <w:rPr>
                <w:lang w:eastAsia="zh-TW"/>
              </w:rPr>
            </w:pPr>
          </w:p>
        </w:tc>
        <w:tc>
          <w:tcPr>
            <w:tcW w:w="2835" w:type="dxa"/>
          </w:tcPr>
          <w:p w14:paraId="18C4D135" w14:textId="77777777" w:rsidR="00BE2DBE" w:rsidRPr="00EF5447" w:rsidRDefault="00BE2DBE" w:rsidP="000148DC">
            <w:pPr>
              <w:pStyle w:val="TAC"/>
              <w:rPr>
                <w:lang w:eastAsia="zh-TW"/>
              </w:rPr>
            </w:pPr>
            <w:r>
              <w:rPr>
                <w:rFonts w:cs="Arial"/>
                <w:lang w:eastAsia="ja-JP"/>
              </w:rPr>
              <w:t>n78</w:t>
            </w:r>
          </w:p>
        </w:tc>
        <w:tc>
          <w:tcPr>
            <w:tcW w:w="2971" w:type="dxa"/>
          </w:tcPr>
          <w:p w14:paraId="519AA3F0" w14:textId="77777777" w:rsidR="00BE2DBE" w:rsidRPr="00EF5447" w:rsidRDefault="00BE2DBE" w:rsidP="000148DC">
            <w:pPr>
              <w:pStyle w:val="TAC"/>
              <w:rPr>
                <w:rFonts w:eastAsia="Malgun Gothic"/>
                <w:szCs w:val="18"/>
                <w:lang w:eastAsia="ko-KR"/>
              </w:rPr>
            </w:pPr>
            <w:r>
              <w:rPr>
                <w:rFonts w:eastAsia="Malgun Gothic" w:cs="Arial"/>
                <w:lang w:eastAsia="ko-KR"/>
              </w:rPr>
              <w:t>0.8</w:t>
            </w:r>
          </w:p>
        </w:tc>
      </w:tr>
      <w:tr w:rsidR="00BE2DBE" w:rsidRPr="00EF5447" w14:paraId="2DA5B56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4238B22" w14:textId="77777777" w:rsidR="00BE2DBE" w:rsidRPr="00EF5447" w:rsidRDefault="00BE2DBE" w:rsidP="000148DC">
            <w:pPr>
              <w:pStyle w:val="TAC"/>
              <w:rPr>
                <w:lang w:eastAsia="zh-TW"/>
              </w:rPr>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29D4D87" w14:textId="77777777" w:rsidR="00BE2DBE" w:rsidRPr="00EF5447" w:rsidRDefault="00BE2DBE" w:rsidP="000148DC">
            <w:pPr>
              <w:pStyle w:val="TAC"/>
              <w:rPr>
                <w:lang w:eastAsia="zh-TW"/>
              </w:rPr>
            </w:pPr>
            <w:r w:rsidRPr="00563C22">
              <w:rPr>
                <w:rFonts w:hint="eastAsia"/>
                <w:lang w:eastAsia="zh-CN"/>
              </w:rPr>
              <w:t>1</w:t>
            </w:r>
          </w:p>
        </w:tc>
        <w:tc>
          <w:tcPr>
            <w:tcW w:w="2971" w:type="dxa"/>
          </w:tcPr>
          <w:p w14:paraId="57B3F408" w14:textId="77777777" w:rsidR="00BE2DBE" w:rsidRPr="00EF5447" w:rsidRDefault="00BE2DBE" w:rsidP="000148DC">
            <w:pPr>
              <w:pStyle w:val="TAC"/>
              <w:rPr>
                <w:rFonts w:eastAsia="Malgun Gothic"/>
                <w:szCs w:val="18"/>
                <w:lang w:eastAsia="ko-KR"/>
              </w:rPr>
            </w:pPr>
            <w:r>
              <w:rPr>
                <w:rFonts w:hint="eastAsia"/>
                <w:lang w:eastAsia="zh-CN"/>
              </w:rPr>
              <w:t>0.</w:t>
            </w:r>
            <w:r>
              <w:rPr>
                <w:lang w:eastAsia="zh-CN"/>
              </w:rPr>
              <w:t>6</w:t>
            </w:r>
          </w:p>
        </w:tc>
      </w:tr>
      <w:tr w:rsidR="00BE2DBE" w:rsidRPr="00EF5447" w14:paraId="090A9C83" w14:textId="77777777" w:rsidTr="000148DC">
        <w:trPr>
          <w:gridAfter w:val="1"/>
          <w:wAfter w:w="6" w:type="dxa"/>
          <w:trHeight w:val="187"/>
          <w:jc w:val="center"/>
        </w:trPr>
        <w:tc>
          <w:tcPr>
            <w:tcW w:w="2268" w:type="dxa"/>
            <w:tcBorders>
              <w:top w:val="nil"/>
              <w:bottom w:val="nil"/>
            </w:tcBorders>
            <w:shd w:val="clear" w:color="auto" w:fill="auto"/>
          </w:tcPr>
          <w:p w14:paraId="492C990A" w14:textId="77777777" w:rsidR="00BE2DBE" w:rsidRPr="00EF5447" w:rsidRDefault="00BE2DBE" w:rsidP="000148DC">
            <w:pPr>
              <w:pStyle w:val="TAC"/>
              <w:rPr>
                <w:lang w:eastAsia="zh-TW"/>
              </w:rPr>
            </w:pPr>
          </w:p>
        </w:tc>
        <w:tc>
          <w:tcPr>
            <w:tcW w:w="2835" w:type="dxa"/>
          </w:tcPr>
          <w:p w14:paraId="4EF7FB0F" w14:textId="77777777" w:rsidR="00BE2DBE" w:rsidRPr="00EF5447" w:rsidRDefault="00BE2DBE" w:rsidP="000148DC">
            <w:pPr>
              <w:pStyle w:val="TAC"/>
              <w:rPr>
                <w:lang w:eastAsia="zh-TW"/>
              </w:rPr>
            </w:pPr>
            <w:r>
              <w:rPr>
                <w:lang w:eastAsia="zh-CN"/>
              </w:rPr>
              <w:t>8</w:t>
            </w:r>
          </w:p>
        </w:tc>
        <w:tc>
          <w:tcPr>
            <w:tcW w:w="2971" w:type="dxa"/>
          </w:tcPr>
          <w:p w14:paraId="1A6753E8" w14:textId="77777777" w:rsidR="00BE2DBE" w:rsidRPr="00EF5447" w:rsidRDefault="00BE2DBE" w:rsidP="000148DC">
            <w:pPr>
              <w:pStyle w:val="TAC"/>
              <w:rPr>
                <w:rFonts w:eastAsia="Malgun Gothic"/>
                <w:szCs w:val="18"/>
                <w:lang w:eastAsia="ko-KR"/>
              </w:rPr>
            </w:pPr>
            <w:r>
              <w:rPr>
                <w:rFonts w:hint="eastAsia"/>
                <w:lang w:eastAsia="zh-CN"/>
              </w:rPr>
              <w:t>0.</w:t>
            </w:r>
            <w:r>
              <w:rPr>
                <w:lang w:eastAsia="zh-CN"/>
              </w:rPr>
              <w:t>6</w:t>
            </w:r>
          </w:p>
        </w:tc>
      </w:tr>
      <w:tr w:rsidR="00BE2DBE" w:rsidRPr="00EF5447" w14:paraId="6A499BE1" w14:textId="77777777" w:rsidTr="000148DC">
        <w:trPr>
          <w:gridAfter w:val="1"/>
          <w:wAfter w:w="6" w:type="dxa"/>
          <w:trHeight w:val="187"/>
          <w:jc w:val="center"/>
        </w:trPr>
        <w:tc>
          <w:tcPr>
            <w:tcW w:w="2268" w:type="dxa"/>
            <w:tcBorders>
              <w:top w:val="nil"/>
              <w:bottom w:val="nil"/>
            </w:tcBorders>
            <w:shd w:val="clear" w:color="auto" w:fill="auto"/>
          </w:tcPr>
          <w:p w14:paraId="77230E06" w14:textId="77777777" w:rsidR="00BE2DBE" w:rsidRPr="00EF5447" w:rsidRDefault="00BE2DBE" w:rsidP="000148DC">
            <w:pPr>
              <w:pStyle w:val="TAC"/>
              <w:rPr>
                <w:lang w:eastAsia="zh-TW"/>
              </w:rPr>
            </w:pPr>
          </w:p>
        </w:tc>
        <w:tc>
          <w:tcPr>
            <w:tcW w:w="2835" w:type="dxa"/>
          </w:tcPr>
          <w:p w14:paraId="16DE047A" w14:textId="77777777" w:rsidR="00BE2DBE" w:rsidRPr="00EF5447" w:rsidRDefault="00BE2DBE" w:rsidP="000148DC">
            <w:pPr>
              <w:pStyle w:val="TAC"/>
              <w:rPr>
                <w:lang w:eastAsia="zh-TW"/>
              </w:rPr>
            </w:pPr>
            <w:r w:rsidRPr="00563C22">
              <w:rPr>
                <w:rFonts w:hint="eastAsia"/>
                <w:lang w:eastAsia="zh-CN"/>
              </w:rPr>
              <w:t>4</w:t>
            </w:r>
            <w:r>
              <w:rPr>
                <w:lang w:eastAsia="zh-CN"/>
              </w:rPr>
              <w:t>0</w:t>
            </w:r>
          </w:p>
        </w:tc>
        <w:tc>
          <w:tcPr>
            <w:tcW w:w="2971" w:type="dxa"/>
          </w:tcPr>
          <w:p w14:paraId="5E5E7F61" w14:textId="77777777" w:rsidR="00BE2DBE" w:rsidRPr="00EF5447" w:rsidRDefault="00BE2DBE" w:rsidP="000148DC">
            <w:pPr>
              <w:pStyle w:val="TAC"/>
              <w:rPr>
                <w:rFonts w:eastAsia="Malgun Gothic"/>
                <w:szCs w:val="18"/>
                <w:lang w:eastAsia="ko-KR"/>
              </w:rPr>
            </w:pPr>
            <w:r>
              <w:rPr>
                <w:rFonts w:hint="eastAsia"/>
                <w:lang w:eastAsia="zh-CN"/>
              </w:rPr>
              <w:t>0.3</w:t>
            </w:r>
            <w:r>
              <w:rPr>
                <w:vertAlign w:val="superscript"/>
                <w:lang w:eastAsia="zh-CN"/>
              </w:rPr>
              <w:t>9</w:t>
            </w:r>
          </w:p>
        </w:tc>
      </w:tr>
      <w:tr w:rsidR="00BE2DBE" w:rsidRPr="00EF5447" w14:paraId="30A1A1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EDF94E" w14:textId="77777777" w:rsidR="00BE2DBE" w:rsidRPr="00EF5447" w:rsidRDefault="00BE2DBE" w:rsidP="000148DC">
            <w:pPr>
              <w:pStyle w:val="TAC"/>
              <w:rPr>
                <w:lang w:eastAsia="zh-TW"/>
              </w:rPr>
            </w:pPr>
          </w:p>
        </w:tc>
        <w:tc>
          <w:tcPr>
            <w:tcW w:w="2835" w:type="dxa"/>
          </w:tcPr>
          <w:p w14:paraId="5881F4C2" w14:textId="77777777" w:rsidR="00BE2DBE" w:rsidRPr="00EF5447" w:rsidRDefault="00BE2DBE" w:rsidP="000148DC">
            <w:pPr>
              <w:pStyle w:val="TAC"/>
              <w:rPr>
                <w:lang w:eastAsia="zh-TW"/>
              </w:rPr>
            </w:pPr>
            <w:r>
              <w:rPr>
                <w:lang w:eastAsia="zh-CN"/>
              </w:rPr>
              <w:t>n7</w:t>
            </w:r>
            <w:r>
              <w:rPr>
                <w:rFonts w:hint="eastAsia"/>
                <w:lang w:eastAsia="zh-CN"/>
              </w:rPr>
              <w:t>8</w:t>
            </w:r>
          </w:p>
        </w:tc>
        <w:tc>
          <w:tcPr>
            <w:tcW w:w="2971" w:type="dxa"/>
          </w:tcPr>
          <w:p w14:paraId="0C97A500" w14:textId="77777777" w:rsidR="00BE2DBE" w:rsidRPr="00EF5447" w:rsidRDefault="00BE2DBE" w:rsidP="000148DC">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BE2DBE" w:rsidRPr="00EF5447" w14:paraId="09F62E2D" w14:textId="77777777" w:rsidTr="000148DC">
        <w:trPr>
          <w:gridAfter w:val="1"/>
          <w:wAfter w:w="6" w:type="dxa"/>
          <w:trHeight w:val="187"/>
          <w:jc w:val="center"/>
        </w:trPr>
        <w:tc>
          <w:tcPr>
            <w:tcW w:w="2268" w:type="dxa"/>
            <w:tcBorders>
              <w:top w:val="nil"/>
              <w:bottom w:val="nil"/>
            </w:tcBorders>
            <w:shd w:val="clear" w:color="auto" w:fill="auto"/>
          </w:tcPr>
          <w:p w14:paraId="43B9D34B" w14:textId="77777777" w:rsidR="00BE2DBE" w:rsidRPr="00EF5447" w:rsidRDefault="00BE2DBE" w:rsidP="000148DC">
            <w:pPr>
              <w:pStyle w:val="TAC"/>
              <w:rPr>
                <w:lang w:eastAsia="zh-TW"/>
              </w:rPr>
            </w:pPr>
            <w:r>
              <w:t>DC_1-8-42_n3</w:t>
            </w:r>
          </w:p>
        </w:tc>
        <w:tc>
          <w:tcPr>
            <w:tcW w:w="2835" w:type="dxa"/>
          </w:tcPr>
          <w:p w14:paraId="4AEBCD25" w14:textId="77777777" w:rsidR="00BE2DBE" w:rsidRPr="00EF5447" w:rsidRDefault="00BE2DBE" w:rsidP="000148DC">
            <w:pPr>
              <w:pStyle w:val="TAC"/>
              <w:rPr>
                <w:lang w:eastAsia="zh-TW"/>
              </w:rPr>
            </w:pPr>
            <w:r>
              <w:rPr>
                <w:rFonts w:hint="eastAsia"/>
              </w:rPr>
              <w:t>1</w:t>
            </w:r>
          </w:p>
        </w:tc>
        <w:tc>
          <w:tcPr>
            <w:tcW w:w="2971" w:type="dxa"/>
          </w:tcPr>
          <w:p w14:paraId="5329E9AB"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.3</w:t>
            </w:r>
          </w:p>
        </w:tc>
      </w:tr>
      <w:tr w:rsidR="00BE2DBE" w:rsidRPr="00EF5447" w14:paraId="74035770" w14:textId="77777777" w:rsidTr="000148DC">
        <w:trPr>
          <w:gridAfter w:val="1"/>
          <w:wAfter w:w="6" w:type="dxa"/>
          <w:trHeight w:val="187"/>
          <w:jc w:val="center"/>
        </w:trPr>
        <w:tc>
          <w:tcPr>
            <w:tcW w:w="2268" w:type="dxa"/>
            <w:tcBorders>
              <w:top w:val="nil"/>
              <w:bottom w:val="nil"/>
            </w:tcBorders>
            <w:shd w:val="clear" w:color="auto" w:fill="auto"/>
          </w:tcPr>
          <w:p w14:paraId="44561AC9" w14:textId="77777777" w:rsidR="00BE2DBE" w:rsidRPr="00EF5447" w:rsidRDefault="00BE2DBE" w:rsidP="000148DC">
            <w:pPr>
              <w:pStyle w:val="TAC"/>
              <w:rPr>
                <w:lang w:eastAsia="zh-TW"/>
              </w:rPr>
            </w:pPr>
          </w:p>
        </w:tc>
        <w:tc>
          <w:tcPr>
            <w:tcW w:w="2835" w:type="dxa"/>
          </w:tcPr>
          <w:p w14:paraId="364E71D4" w14:textId="77777777" w:rsidR="00BE2DBE" w:rsidRPr="00EF5447" w:rsidRDefault="00BE2DBE" w:rsidP="000148DC">
            <w:pPr>
              <w:pStyle w:val="TAC"/>
              <w:rPr>
                <w:lang w:eastAsia="zh-TW"/>
              </w:rPr>
            </w:pPr>
            <w:r>
              <w:t xml:space="preserve">8 </w:t>
            </w:r>
          </w:p>
        </w:tc>
        <w:tc>
          <w:tcPr>
            <w:tcW w:w="2971" w:type="dxa"/>
          </w:tcPr>
          <w:p w14:paraId="7A719F90"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.6</w:t>
            </w:r>
          </w:p>
        </w:tc>
      </w:tr>
      <w:tr w:rsidR="00BE2DBE" w:rsidRPr="00EF5447" w14:paraId="30031064" w14:textId="77777777" w:rsidTr="000148DC">
        <w:trPr>
          <w:gridAfter w:val="1"/>
          <w:wAfter w:w="6" w:type="dxa"/>
          <w:trHeight w:val="187"/>
          <w:jc w:val="center"/>
        </w:trPr>
        <w:tc>
          <w:tcPr>
            <w:tcW w:w="2268" w:type="dxa"/>
            <w:tcBorders>
              <w:top w:val="nil"/>
              <w:bottom w:val="nil"/>
            </w:tcBorders>
            <w:shd w:val="clear" w:color="auto" w:fill="auto"/>
          </w:tcPr>
          <w:p w14:paraId="3F3E54E8" w14:textId="77777777" w:rsidR="00BE2DBE" w:rsidRPr="00EF5447" w:rsidRDefault="00BE2DBE" w:rsidP="000148DC">
            <w:pPr>
              <w:pStyle w:val="TAC"/>
              <w:rPr>
                <w:lang w:eastAsia="zh-TW"/>
              </w:rPr>
            </w:pPr>
          </w:p>
        </w:tc>
        <w:tc>
          <w:tcPr>
            <w:tcW w:w="2835" w:type="dxa"/>
          </w:tcPr>
          <w:p w14:paraId="554C0D70" w14:textId="77777777" w:rsidR="00BE2DBE" w:rsidRPr="00EF5447" w:rsidRDefault="00BE2DBE" w:rsidP="000148DC">
            <w:pPr>
              <w:pStyle w:val="TAC"/>
              <w:rPr>
                <w:lang w:eastAsia="zh-TW"/>
              </w:rPr>
            </w:pPr>
            <w:r>
              <w:rPr>
                <w:rFonts w:hint="eastAsia"/>
                <w:lang w:val="fi-FI"/>
              </w:rPr>
              <w:t>4</w:t>
            </w:r>
            <w:r>
              <w:rPr>
                <w:lang w:val="fi-FI"/>
              </w:rPr>
              <w:t>2</w:t>
            </w:r>
          </w:p>
        </w:tc>
        <w:tc>
          <w:tcPr>
            <w:tcW w:w="2971" w:type="dxa"/>
          </w:tcPr>
          <w:p w14:paraId="61AC74A0"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.8</w:t>
            </w:r>
          </w:p>
        </w:tc>
      </w:tr>
      <w:tr w:rsidR="00BE2DBE" w:rsidRPr="00EF5447" w14:paraId="17B76E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98A63F" w14:textId="77777777" w:rsidR="00BE2DBE" w:rsidRPr="00EF5447" w:rsidRDefault="00BE2DBE" w:rsidP="000148DC">
            <w:pPr>
              <w:pStyle w:val="TAC"/>
              <w:rPr>
                <w:lang w:eastAsia="zh-TW"/>
              </w:rPr>
            </w:pPr>
          </w:p>
        </w:tc>
        <w:tc>
          <w:tcPr>
            <w:tcW w:w="2835" w:type="dxa"/>
          </w:tcPr>
          <w:p w14:paraId="7B2E7129" w14:textId="77777777" w:rsidR="00BE2DBE" w:rsidRPr="00EF5447" w:rsidRDefault="00BE2DBE" w:rsidP="000148DC">
            <w:pPr>
              <w:pStyle w:val="TAC"/>
              <w:rPr>
                <w:lang w:eastAsia="zh-TW"/>
              </w:rPr>
            </w:pPr>
            <w:r>
              <w:rPr>
                <w:lang w:val="fi-FI"/>
              </w:rPr>
              <w:t>n3</w:t>
            </w:r>
          </w:p>
        </w:tc>
        <w:tc>
          <w:tcPr>
            <w:tcW w:w="2971" w:type="dxa"/>
          </w:tcPr>
          <w:p w14:paraId="3FB82D87" w14:textId="77777777" w:rsidR="00BE2DBE" w:rsidRPr="00EF5447" w:rsidRDefault="00BE2DBE" w:rsidP="000148DC">
            <w:pPr>
              <w:pStyle w:val="TAC"/>
              <w:rPr>
                <w:rFonts w:eastAsia="Malgun Gothic"/>
                <w:szCs w:val="18"/>
                <w:lang w:eastAsia="ko-KR"/>
              </w:rPr>
            </w:pPr>
            <w:r>
              <w:rPr>
                <w:rFonts w:cs="Arial" w:hint="eastAsia"/>
                <w:szCs w:val="18"/>
              </w:rPr>
              <w:t>0</w:t>
            </w:r>
            <w:r>
              <w:rPr>
                <w:rFonts w:cs="Arial"/>
                <w:szCs w:val="18"/>
              </w:rPr>
              <w:t>.6</w:t>
            </w:r>
          </w:p>
        </w:tc>
      </w:tr>
      <w:tr w:rsidR="00BE2DBE" w:rsidRPr="00EF5447" w14:paraId="42112FA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30AC841" w14:textId="77777777" w:rsidR="00BE2DBE" w:rsidRPr="00EF5447" w:rsidRDefault="00BE2DBE" w:rsidP="000148DC">
            <w:pPr>
              <w:pStyle w:val="TAC"/>
              <w:rPr>
                <w:lang w:eastAsia="zh-TW"/>
              </w:rPr>
            </w:pPr>
            <w:r w:rsidRPr="00F463CE">
              <w:rPr>
                <w:szCs w:val="18"/>
              </w:rPr>
              <w:t>DC_1-8-42_n28</w:t>
            </w:r>
          </w:p>
        </w:tc>
        <w:tc>
          <w:tcPr>
            <w:tcW w:w="2835" w:type="dxa"/>
          </w:tcPr>
          <w:p w14:paraId="7FB154E1" w14:textId="77777777" w:rsidR="00BE2DBE" w:rsidRPr="00EF5447" w:rsidRDefault="00BE2DBE" w:rsidP="000148DC">
            <w:pPr>
              <w:pStyle w:val="TAC"/>
              <w:rPr>
                <w:lang w:eastAsia="zh-TW"/>
              </w:rPr>
            </w:pPr>
            <w:r w:rsidRPr="00F463CE">
              <w:rPr>
                <w:szCs w:val="18"/>
              </w:rPr>
              <w:t>1</w:t>
            </w:r>
          </w:p>
        </w:tc>
        <w:tc>
          <w:tcPr>
            <w:tcW w:w="2971" w:type="dxa"/>
          </w:tcPr>
          <w:p w14:paraId="511231E6" w14:textId="77777777" w:rsidR="00BE2DBE" w:rsidRPr="00EF5447" w:rsidRDefault="00BE2DBE" w:rsidP="000148DC">
            <w:pPr>
              <w:pStyle w:val="TAC"/>
              <w:rPr>
                <w:rFonts w:eastAsia="Malgun Gothic"/>
                <w:szCs w:val="18"/>
                <w:lang w:eastAsia="ko-KR"/>
              </w:rPr>
            </w:pPr>
            <w:r w:rsidRPr="00F463CE">
              <w:rPr>
                <w:szCs w:val="18"/>
              </w:rPr>
              <w:t>0.3</w:t>
            </w:r>
          </w:p>
        </w:tc>
      </w:tr>
      <w:tr w:rsidR="00BE2DBE" w:rsidRPr="00EF5447" w14:paraId="5F2A4106" w14:textId="77777777" w:rsidTr="000148DC">
        <w:trPr>
          <w:gridAfter w:val="1"/>
          <w:wAfter w:w="6" w:type="dxa"/>
          <w:trHeight w:val="187"/>
          <w:jc w:val="center"/>
        </w:trPr>
        <w:tc>
          <w:tcPr>
            <w:tcW w:w="2268" w:type="dxa"/>
            <w:tcBorders>
              <w:top w:val="nil"/>
              <w:bottom w:val="nil"/>
            </w:tcBorders>
            <w:shd w:val="clear" w:color="auto" w:fill="auto"/>
          </w:tcPr>
          <w:p w14:paraId="285CFC9F" w14:textId="77777777" w:rsidR="00BE2DBE" w:rsidRPr="00EF5447" w:rsidRDefault="00BE2DBE" w:rsidP="000148DC">
            <w:pPr>
              <w:pStyle w:val="TAC"/>
              <w:rPr>
                <w:lang w:eastAsia="zh-TW"/>
              </w:rPr>
            </w:pPr>
          </w:p>
        </w:tc>
        <w:tc>
          <w:tcPr>
            <w:tcW w:w="2835" w:type="dxa"/>
          </w:tcPr>
          <w:p w14:paraId="12541E08" w14:textId="77777777" w:rsidR="00BE2DBE" w:rsidRPr="00EF5447" w:rsidRDefault="00BE2DBE" w:rsidP="000148DC">
            <w:pPr>
              <w:pStyle w:val="TAC"/>
              <w:rPr>
                <w:lang w:eastAsia="zh-TW"/>
              </w:rPr>
            </w:pPr>
            <w:r w:rsidRPr="00F463CE">
              <w:rPr>
                <w:szCs w:val="18"/>
              </w:rPr>
              <w:t>8</w:t>
            </w:r>
          </w:p>
        </w:tc>
        <w:tc>
          <w:tcPr>
            <w:tcW w:w="2971" w:type="dxa"/>
          </w:tcPr>
          <w:p w14:paraId="4010CA36" w14:textId="77777777" w:rsidR="00BE2DBE" w:rsidRPr="00EF5447" w:rsidRDefault="00BE2DBE" w:rsidP="000148DC">
            <w:pPr>
              <w:pStyle w:val="TAC"/>
              <w:rPr>
                <w:rFonts w:eastAsia="Malgun Gothic"/>
                <w:szCs w:val="18"/>
                <w:lang w:eastAsia="ko-KR"/>
              </w:rPr>
            </w:pPr>
            <w:r w:rsidRPr="00F463CE">
              <w:rPr>
                <w:szCs w:val="18"/>
              </w:rPr>
              <w:t>0.6</w:t>
            </w:r>
          </w:p>
        </w:tc>
      </w:tr>
      <w:tr w:rsidR="00BE2DBE" w:rsidRPr="00EF5447" w14:paraId="1C0A6F51" w14:textId="77777777" w:rsidTr="000148DC">
        <w:trPr>
          <w:gridAfter w:val="1"/>
          <w:wAfter w:w="6" w:type="dxa"/>
          <w:trHeight w:val="187"/>
          <w:jc w:val="center"/>
        </w:trPr>
        <w:tc>
          <w:tcPr>
            <w:tcW w:w="2268" w:type="dxa"/>
            <w:tcBorders>
              <w:top w:val="nil"/>
              <w:bottom w:val="nil"/>
            </w:tcBorders>
            <w:shd w:val="clear" w:color="auto" w:fill="auto"/>
          </w:tcPr>
          <w:p w14:paraId="730D60FD" w14:textId="77777777" w:rsidR="00BE2DBE" w:rsidRPr="00EF5447" w:rsidRDefault="00BE2DBE" w:rsidP="000148DC">
            <w:pPr>
              <w:pStyle w:val="TAC"/>
              <w:rPr>
                <w:lang w:eastAsia="zh-TW"/>
              </w:rPr>
            </w:pPr>
          </w:p>
        </w:tc>
        <w:tc>
          <w:tcPr>
            <w:tcW w:w="2835" w:type="dxa"/>
          </w:tcPr>
          <w:p w14:paraId="634EB3A2" w14:textId="77777777" w:rsidR="00BE2DBE" w:rsidRPr="00EF5447" w:rsidRDefault="00BE2DBE" w:rsidP="000148DC">
            <w:pPr>
              <w:pStyle w:val="TAC"/>
              <w:rPr>
                <w:lang w:eastAsia="zh-TW"/>
              </w:rPr>
            </w:pPr>
            <w:r w:rsidRPr="00F463CE">
              <w:rPr>
                <w:szCs w:val="18"/>
              </w:rPr>
              <w:t>42</w:t>
            </w:r>
          </w:p>
        </w:tc>
        <w:tc>
          <w:tcPr>
            <w:tcW w:w="2971" w:type="dxa"/>
          </w:tcPr>
          <w:p w14:paraId="5D4E3314" w14:textId="77777777" w:rsidR="00BE2DBE" w:rsidRPr="00EF5447" w:rsidRDefault="00BE2DBE" w:rsidP="000148DC">
            <w:pPr>
              <w:pStyle w:val="TAC"/>
              <w:rPr>
                <w:rFonts w:eastAsia="Malgun Gothic"/>
                <w:szCs w:val="18"/>
                <w:lang w:eastAsia="ko-KR"/>
              </w:rPr>
            </w:pPr>
            <w:r w:rsidRPr="00F463CE">
              <w:rPr>
                <w:szCs w:val="18"/>
              </w:rPr>
              <w:t>0.8</w:t>
            </w:r>
          </w:p>
        </w:tc>
      </w:tr>
      <w:tr w:rsidR="00BE2DBE" w:rsidRPr="00EF5447" w14:paraId="0BE269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75D433A" w14:textId="77777777" w:rsidR="00BE2DBE" w:rsidRPr="00EF5447" w:rsidRDefault="00BE2DBE" w:rsidP="000148DC">
            <w:pPr>
              <w:pStyle w:val="TAC"/>
              <w:rPr>
                <w:lang w:eastAsia="zh-TW"/>
              </w:rPr>
            </w:pPr>
          </w:p>
        </w:tc>
        <w:tc>
          <w:tcPr>
            <w:tcW w:w="2835" w:type="dxa"/>
          </w:tcPr>
          <w:p w14:paraId="2FE8E8E1" w14:textId="77777777" w:rsidR="00BE2DBE" w:rsidRPr="00EF5447" w:rsidRDefault="00BE2DBE" w:rsidP="000148DC">
            <w:pPr>
              <w:pStyle w:val="TAC"/>
              <w:rPr>
                <w:lang w:eastAsia="zh-TW"/>
              </w:rPr>
            </w:pPr>
            <w:r w:rsidRPr="00F463CE">
              <w:rPr>
                <w:szCs w:val="18"/>
              </w:rPr>
              <w:t>n28</w:t>
            </w:r>
          </w:p>
        </w:tc>
        <w:tc>
          <w:tcPr>
            <w:tcW w:w="2971" w:type="dxa"/>
          </w:tcPr>
          <w:p w14:paraId="153ACD4B" w14:textId="77777777" w:rsidR="00BE2DBE" w:rsidRPr="00EF5447" w:rsidRDefault="00BE2DBE" w:rsidP="000148DC">
            <w:pPr>
              <w:pStyle w:val="TAC"/>
              <w:rPr>
                <w:rFonts w:eastAsia="Malgun Gothic"/>
                <w:szCs w:val="18"/>
                <w:lang w:eastAsia="ko-KR"/>
              </w:rPr>
            </w:pPr>
            <w:r w:rsidRPr="00F463CE">
              <w:rPr>
                <w:szCs w:val="18"/>
              </w:rPr>
              <w:t>0.8</w:t>
            </w:r>
          </w:p>
        </w:tc>
      </w:tr>
      <w:tr w:rsidR="00BE2DBE" w:rsidRPr="00EF5447" w14:paraId="51B5365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7FBD003" w14:textId="77777777" w:rsidR="00BE2DBE" w:rsidRPr="00EF5447" w:rsidRDefault="00BE2DBE" w:rsidP="000148DC">
            <w:pPr>
              <w:pStyle w:val="TAC"/>
              <w:rPr>
                <w:rFonts w:eastAsia="MS Mincho"/>
                <w:lang w:eastAsia="ja-JP"/>
              </w:rPr>
            </w:pPr>
            <w:r w:rsidRPr="00EF5447">
              <w:rPr>
                <w:lang w:eastAsia="zh-TW"/>
              </w:rPr>
              <w:t>DC_1-8_n40-n78</w:t>
            </w:r>
          </w:p>
        </w:tc>
        <w:tc>
          <w:tcPr>
            <w:tcW w:w="2835" w:type="dxa"/>
          </w:tcPr>
          <w:p w14:paraId="6267BA3C" w14:textId="77777777" w:rsidR="00BE2DBE" w:rsidRPr="00EF5447" w:rsidRDefault="00BE2DBE" w:rsidP="000148DC">
            <w:pPr>
              <w:pStyle w:val="TAC"/>
            </w:pPr>
            <w:r w:rsidRPr="00EF5447">
              <w:rPr>
                <w:lang w:eastAsia="zh-TW"/>
              </w:rPr>
              <w:t>1</w:t>
            </w:r>
          </w:p>
        </w:tc>
        <w:tc>
          <w:tcPr>
            <w:tcW w:w="2971" w:type="dxa"/>
          </w:tcPr>
          <w:p w14:paraId="40608403" w14:textId="77777777" w:rsidR="00BE2DBE" w:rsidRPr="00EF5447" w:rsidRDefault="00BE2DBE" w:rsidP="000148DC">
            <w:pPr>
              <w:pStyle w:val="TAC"/>
            </w:pPr>
            <w:r w:rsidRPr="00EF5447">
              <w:rPr>
                <w:rFonts w:eastAsia="Malgun Gothic"/>
                <w:szCs w:val="18"/>
                <w:lang w:eastAsia="ko-KR"/>
              </w:rPr>
              <w:t>0.5</w:t>
            </w:r>
          </w:p>
        </w:tc>
      </w:tr>
      <w:tr w:rsidR="00BE2DBE" w:rsidRPr="00EF5447" w14:paraId="009773FA" w14:textId="77777777" w:rsidTr="000148DC">
        <w:trPr>
          <w:gridAfter w:val="1"/>
          <w:wAfter w:w="6" w:type="dxa"/>
          <w:trHeight w:val="187"/>
          <w:jc w:val="center"/>
        </w:trPr>
        <w:tc>
          <w:tcPr>
            <w:tcW w:w="2268" w:type="dxa"/>
            <w:tcBorders>
              <w:top w:val="nil"/>
              <w:bottom w:val="nil"/>
            </w:tcBorders>
            <w:shd w:val="clear" w:color="auto" w:fill="auto"/>
          </w:tcPr>
          <w:p w14:paraId="2FF36E5E" w14:textId="77777777" w:rsidR="00BE2DBE" w:rsidRPr="00EF5447" w:rsidRDefault="00BE2DBE" w:rsidP="000148DC">
            <w:pPr>
              <w:pStyle w:val="TAC"/>
              <w:rPr>
                <w:rFonts w:eastAsia="MS Mincho"/>
                <w:lang w:eastAsia="ja-JP"/>
              </w:rPr>
            </w:pPr>
          </w:p>
        </w:tc>
        <w:tc>
          <w:tcPr>
            <w:tcW w:w="2835" w:type="dxa"/>
          </w:tcPr>
          <w:p w14:paraId="28DDEB29" w14:textId="77777777" w:rsidR="00BE2DBE" w:rsidRPr="00EF5447" w:rsidRDefault="00BE2DBE" w:rsidP="000148DC">
            <w:pPr>
              <w:pStyle w:val="TAC"/>
            </w:pPr>
            <w:r w:rsidRPr="00EF5447">
              <w:rPr>
                <w:lang w:eastAsia="zh-TW"/>
              </w:rPr>
              <w:t>8</w:t>
            </w:r>
          </w:p>
        </w:tc>
        <w:tc>
          <w:tcPr>
            <w:tcW w:w="2971" w:type="dxa"/>
          </w:tcPr>
          <w:p w14:paraId="649343A8" w14:textId="77777777" w:rsidR="00BE2DBE" w:rsidRPr="00EF5447" w:rsidRDefault="00BE2DBE" w:rsidP="000148DC">
            <w:pPr>
              <w:pStyle w:val="TAC"/>
            </w:pPr>
            <w:r w:rsidRPr="00EF5447">
              <w:rPr>
                <w:rFonts w:eastAsia="Malgun Gothic"/>
                <w:szCs w:val="18"/>
                <w:lang w:eastAsia="ko-KR"/>
              </w:rPr>
              <w:t>0.3</w:t>
            </w:r>
          </w:p>
        </w:tc>
      </w:tr>
      <w:tr w:rsidR="00BE2DBE" w:rsidRPr="00EF5447" w14:paraId="3B1CA4D3" w14:textId="77777777" w:rsidTr="000148DC">
        <w:trPr>
          <w:gridAfter w:val="1"/>
          <w:wAfter w:w="6" w:type="dxa"/>
          <w:trHeight w:val="187"/>
          <w:jc w:val="center"/>
        </w:trPr>
        <w:tc>
          <w:tcPr>
            <w:tcW w:w="2268" w:type="dxa"/>
            <w:tcBorders>
              <w:top w:val="nil"/>
              <w:bottom w:val="nil"/>
            </w:tcBorders>
            <w:shd w:val="clear" w:color="auto" w:fill="auto"/>
          </w:tcPr>
          <w:p w14:paraId="4D48FF88" w14:textId="77777777" w:rsidR="00BE2DBE" w:rsidRPr="00EF5447" w:rsidRDefault="00BE2DBE" w:rsidP="000148DC">
            <w:pPr>
              <w:pStyle w:val="TAC"/>
              <w:rPr>
                <w:rFonts w:eastAsia="MS Mincho"/>
                <w:lang w:eastAsia="ja-JP"/>
              </w:rPr>
            </w:pPr>
          </w:p>
        </w:tc>
        <w:tc>
          <w:tcPr>
            <w:tcW w:w="2835" w:type="dxa"/>
          </w:tcPr>
          <w:p w14:paraId="047FE9B7" w14:textId="77777777" w:rsidR="00BE2DBE" w:rsidRPr="00EF5447" w:rsidRDefault="00BE2DBE" w:rsidP="000148DC">
            <w:pPr>
              <w:pStyle w:val="TAC"/>
            </w:pPr>
            <w:r w:rsidRPr="00EF5447">
              <w:rPr>
                <w:lang w:eastAsia="zh-TW"/>
              </w:rPr>
              <w:t>n40</w:t>
            </w:r>
          </w:p>
        </w:tc>
        <w:tc>
          <w:tcPr>
            <w:tcW w:w="2971" w:type="dxa"/>
          </w:tcPr>
          <w:p w14:paraId="3A35C03D" w14:textId="77777777" w:rsidR="00BE2DBE" w:rsidRPr="00EF5447" w:rsidRDefault="00BE2DBE" w:rsidP="000148DC">
            <w:pPr>
              <w:pStyle w:val="TAC"/>
            </w:pPr>
            <w:r w:rsidRPr="00EF5447">
              <w:rPr>
                <w:rFonts w:eastAsia="Malgun Gothic"/>
                <w:szCs w:val="18"/>
                <w:lang w:eastAsia="ko-KR"/>
              </w:rPr>
              <w:t>0.5</w:t>
            </w:r>
          </w:p>
        </w:tc>
      </w:tr>
      <w:tr w:rsidR="00BE2DBE" w:rsidRPr="00EF5447" w14:paraId="0022C0B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EC0320" w14:textId="77777777" w:rsidR="00BE2DBE" w:rsidRPr="00EF5447" w:rsidRDefault="00BE2DBE" w:rsidP="000148DC">
            <w:pPr>
              <w:pStyle w:val="TAC"/>
              <w:rPr>
                <w:rFonts w:eastAsia="MS Mincho"/>
                <w:lang w:eastAsia="ja-JP"/>
              </w:rPr>
            </w:pPr>
          </w:p>
        </w:tc>
        <w:tc>
          <w:tcPr>
            <w:tcW w:w="2835" w:type="dxa"/>
          </w:tcPr>
          <w:p w14:paraId="7D40BF9C" w14:textId="77777777" w:rsidR="00BE2DBE" w:rsidRPr="00EF5447" w:rsidRDefault="00BE2DBE" w:rsidP="000148DC">
            <w:pPr>
              <w:pStyle w:val="TAC"/>
            </w:pPr>
            <w:r w:rsidRPr="00EF5447">
              <w:rPr>
                <w:lang w:eastAsia="zh-TW"/>
              </w:rPr>
              <w:t>n78</w:t>
            </w:r>
          </w:p>
        </w:tc>
        <w:tc>
          <w:tcPr>
            <w:tcW w:w="2971" w:type="dxa"/>
          </w:tcPr>
          <w:p w14:paraId="3803AD79" w14:textId="77777777" w:rsidR="00BE2DBE" w:rsidRPr="00EF5447" w:rsidRDefault="00BE2DBE" w:rsidP="000148DC">
            <w:pPr>
              <w:pStyle w:val="TAC"/>
            </w:pPr>
            <w:r w:rsidRPr="00EF5447">
              <w:rPr>
                <w:rFonts w:eastAsia="Malgun Gothic"/>
                <w:szCs w:val="18"/>
                <w:lang w:eastAsia="ko-KR"/>
              </w:rPr>
              <w:t>0.8</w:t>
            </w:r>
          </w:p>
        </w:tc>
      </w:tr>
      <w:tr w:rsidR="00BE2DBE" w:rsidRPr="00EF5447" w14:paraId="71A88D85" w14:textId="77777777" w:rsidTr="000148DC">
        <w:trPr>
          <w:gridAfter w:val="1"/>
          <w:wAfter w:w="6" w:type="dxa"/>
          <w:trHeight w:val="187"/>
          <w:jc w:val="center"/>
        </w:trPr>
        <w:tc>
          <w:tcPr>
            <w:tcW w:w="2268" w:type="dxa"/>
            <w:tcBorders>
              <w:bottom w:val="nil"/>
            </w:tcBorders>
            <w:shd w:val="clear" w:color="auto" w:fill="auto"/>
          </w:tcPr>
          <w:p w14:paraId="50480A71" w14:textId="77777777" w:rsidR="00BE2DBE" w:rsidRPr="00EF5447" w:rsidRDefault="00BE2DBE" w:rsidP="000148DC">
            <w:pPr>
              <w:pStyle w:val="TAC"/>
              <w:rPr>
                <w:rFonts w:eastAsia="MS Mincho"/>
                <w:lang w:eastAsia="ja-JP"/>
              </w:rPr>
            </w:pPr>
            <w:r w:rsidRPr="00EF5447">
              <w:t>DC_1-8-42_n77</w:t>
            </w:r>
          </w:p>
        </w:tc>
        <w:tc>
          <w:tcPr>
            <w:tcW w:w="2835" w:type="dxa"/>
          </w:tcPr>
          <w:p w14:paraId="76C56259" w14:textId="77777777" w:rsidR="00BE2DBE" w:rsidRPr="00EF5447" w:rsidRDefault="00BE2DBE" w:rsidP="000148DC">
            <w:pPr>
              <w:pStyle w:val="TAC"/>
              <w:rPr>
                <w:lang w:eastAsia="ja-JP"/>
              </w:rPr>
            </w:pPr>
            <w:r w:rsidRPr="00EF5447">
              <w:t>1</w:t>
            </w:r>
          </w:p>
        </w:tc>
        <w:tc>
          <w:tcPr>
            <w:tcW w:w="2971" w:type="dxa"/>
          </w:tcPr>
          <w:p w14:paraId="0D5ADBA2" w14:textId="77777777" w:rsidR="00BE2DBE" w:rsidRPr="00EF5447" w:rsidRDefault="00BE2DBE" w:rsidP="000148DC">
            <w:pPr>
              <w:pStyle w:val="TAC"/>
            </w:pPr>
            <w:r w:rsidRPr="00EF5447">
              <w:t>0.6</w:t>
            </w:r>
          </w:p>
        </w:tc>
      </w:tr>
      <w:tr w:rsidR="00BE2DBE" w:rsidRPr="00EF5447" w14:paraId="3E6928B9" w14:textId="77777777" w:rsidTr="000148DC">
        <w:trPr>
          <w:gridAfter w:val="1"/>
          <w:wAfter w:w="6" w:type="dxa"/>
          <w:trHeight w:val="187"/>
          <w:jc w:val="center"/>
        </w:trPr>
        <w:tc>
          <w:tcPr>
            <w:tcW w:w="2268" w:type="dxa"/>
            <w:tcBorders>
              <w:top w:val="nil"/>
              <w:bottom w:val="nil"/>
            </w:tcBorders>
            <w:shd w:val="clear" w:color="auto" w:fill="auto"/>
          </w:tcPr>
          <w:p w14:paraId="6A4A25F1" w14:textId="77777777" w:rsidR="00BE2DBE" w:rsidRPr="00EF5447" w:rsidRDefault="00BE2DBE" w:rsidP="000148DC">
            <w:pPr>
              <w:pStyle w:val="TAC"/>
              <w:rPr>
                <w:rFonts w:eastAsia="MS Mincho"/>
                <w:lang w:eastAsia="ja-JP"/>
              </w:rPr>
            </w:pPr>
          </w:p>
        </w:tc>
        <w:tc>
          <w:tcPr>
            <w:tcW w:w="2835" w:type="dxa"/>
          </w:tcPr>
          <w:p w14:paraId="399E8DDB" w14:textId="77777777" w:rsidR="00BE2DBE" w:rsidRPr="00EF5447" w:rsidRDefault="00BE2DBE" w:rsidP="000148DC">
            <w:pPr>
              <w:pStyle w:val="TAC"/>
              <w:rPr>
                <w:lang w:eastAsia="ja-JP"/>
              </w:rPr>
            </w:pPr>
            <w:r w:rsidRPr="00EF5447">
              <w:t>8</w:t>
            </w:r>
          </w:p>
        </w:tc>
        <w:tc>
          <w:tcPr>
            <w:tcW w:w="2971" w:type="dxa"/>
          </w:tcPr>
          <w:p w14:paraId="12B4D557" w14:textId="77777777" w:rsidR="00BE2DBE" w:rsidRPr="00EF5447" w:rsidRDefault="00BE2DBE" w:rsidP="000148DC">
            <w:pPr>
              <w:pStyle w:val="TAC"/>
            </w:pPr>
            <w:r w:rsidRPr="00EF5447">
              <w:t>0.6</w:t>
            </w:r>
          </w:p>
        </w:tc>
      </w:tr>
      <w:tr w:rsidR="00BE2DBE" w:rsidRPr="00EF5447" w14:paraId="5197C764" w14:textId="77777777" w:rsidTr="000148DC">
        <w:trPr>
          <w:gridAfter w:val="1"/>
          <w:wAfter w:w="6" w:type="dxa"/>
          <w:trHeight w:val="187"/>
          <w:jc w:val="center"/>
        </w:trPr>
        <w:tc>
          <w:tcPr>
            <w:tcW w:w="2268" w:type="dxa"/>
            <w:tcBorders>
              <w:top w:val="nil"/>
              <w:bottom w:val="nil"/>
            </w:tcBorders>
            <w:shd w:val="clear" w:color="auto" w:fill="auto"/>
          </w:tcPr>
          <w:p w14:paraId="634C0AEF" w14:textId="77777777" w:rsidR="00BE2DBE" w:rsidRPr="00EF5447" w:rsidRDefault="00BE2DBE" w:rsidP="000148DC">
            <w:pPr>
              <w:pStyle w:val="TAC"/>
              <w:rPr>
                <w:rFonts w:eastAsia="MS Mincho"/>
                <w:lang w:eastAsia="ja-JP"/>
              </w:rPr>
            </w:pPr>
          </w:p>
        </w:tc>
        <w:tc>
          <w:tcPr>
            <w:tcW w:w="2835" w:type="dxa"/>
          </w:tcPr>
          <w:p w14:paraId="774C68D5" w14:textId="77777777" w:rsidR="00BE2DBE" w:rsidRPr="00EF5447" w:rsidRDefault="00BE2DBE" w:rsidP="000148DC">
            <w:pPr>
              <w:pStyle w:val="TAC"/>
              <w:rPr>
                <w:lang w:eastAsia="ja-JP"/>
              </w:rPr>
            </w:pPr>
            <w:r w:rsidRPr="00EF5447">
              <w:t>42</w:t>
            </w:r>
          </w:p>
        </w:tc>
        <w:tc>
          <w:tcPr>
            <w:tcW w:w="2971" w:type="dxa"/>
          </w:tcPr>
          <w:p w14:paraId="495EB6CE" w14:textId="77777777" w:rsidR="00BE2DBE" w:rsidRPr="00EF5447" w:rsidRDefault="00BE2DBE" w:rsidP="000148DC">
            <w:pPr>
              <w:pStyle w:val="TAC"/>
            </w:pPr>
            <w:r w:rsidRPr="00EF5447">
              <w:t>0.8</w:t>
            </w:r>
          </w:p>
        </w:tc>
      </w:tr>
      <w:tr w:rsidR="00BE2DBE" w:rsidRPr="00EF5447" w14:paraId="709E8DA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C916E7" w14:textId="77777777" w:rsidR="00BE2DBE" w:rsidRPr="00EF5447" w:rsidRDefault="00BE2DBE" w:rsidP="000148DC">
            <w:pPr>
              <w:pStyle w:val="TAC"/>
              <w:rPr>
                <w:rFonts w:eastAsia="MS Mincho"/>
                <w:lang w:eastAsia="ja-JP"/>
              </w:rPr>
            </w:pPr>
          </w:p>
        </w:tc>
        <w:tc>
          <w:tcPr>
            <w:tcW w:w="2835" w:type="dxa"/>
          </w:tcPr>
          <w:p w14:paraId="2B807203" w14:textId="77777777" w:rsidR="00BE2DBE" w:rsidRPr="00EF5447" w:rsidRDefault="00BE2DBE" w:rsidP="000148DC">
            <w:pPr>
              <w:pStyle w:val="TAC"/>
              <w:rPr>
                <w:lang w:eastAsia="ja-JP"/>
              </w:rPr>
            </w:pPr>
            <w:r w:rsidRPr="00EF5447">
              <w:t>n77</w:t>
            </w:r>
          </w:p>
        </w:tc>
        <w:tc>
          <w:tcPr>
            <w:tcW w:w="2971" w:type="dxa"/>
          </w:tcPr>
          <w:p w14:paraId="79A2AB9D" w14:textId="77777777" w:rsidR="00BE2DBE" w:rsidRPr="00EF5447" w:rsidRDefault="00BE2DBE" w:rsidP="000148DC">
            <w:pPr>
              <w:pStyle w:val="TAC"/>
            </w:pPr>
            <w:r w:rsidRPr="00EF5447">
              <w:t>0.8</w:t>
            </w:r>
          </w:p>
        </w:tc>
      </w:tr>
      <w:tr w:rsidR="00BE2DBE" w:rsidRPr="00EF5447" w14:paraId="785B5A8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DAD6E54" w14:textId="77777777" w:rsidR="00BE2DBE" w:rsidRPr="00EF5447" w:rsidRDefault="00BE2DBE" w:rsidP="000148DC">
            <w:pPr>
              <w:pStyle w:val="TAC"/>
              <w:rPr>
                <w:rFonts w:eastAsia="MS Mincho"/>
                <w:lang w:eastAsia="ja-JP"/>
              </w:rPr>
            </w:pPr>
            <w:r>
              <w:t>DC_1-8_n77-n79</w:t>
            </w:r>
          </w:p>
        </w:tc>
        <w:tc>
          <w:tcPr>
            <w:tcW w:w="2835" w:type="dxa"/>
            <w:vAlign w:val="center"/>
          </w:tcPr>
          <w:p w14:paraId="516E4F93" w14:textId="77777777" w:rsidR="00BE2DBE" w:rsidRPr="00EF5447" w:rsidRDefault="00BE2DBE" w:rsidP="000148DC">
            <w:pPr>
              <w:pStyle w:val="TAC"/>
            </w:pPr>
            <w:r>
              <w:t>1</w:t>
            </w:r>
          </w:p>
        </w:tc>
        <w:tc>
          <w:tcPr>
            <w:tcW w:w="2971" w:type="dxa"/>
            <w:vAlign w:val="center"/>
          </w:tcPr>
          <w:p w14:paraId="0FEFAA0C" w14:textId="77777777" w:rsidR="00BE2DBE" w:rsidRPr="00EF5447" w:rsidRDefault="00BE2DBE" w:rsidP="000148DC">
            <w:pPr>
              <w:pStyle w:val="TAC"/>
            </w:pPr>
            <w:r>
              <w:rPr>
                <w:rFonts w:hint="eastAsia"/>
              </w:rPr>
              <w:t>0</w:t>
            </w:r>
            <w:r>
              <w:t>.6</w:t>
            </w:r>
          </w:p>
        </w:tc>
      </w:tr>
      <w:tr w:rsidR="00BE2DBE" w:rsidRPr="00EF5447" w14:paraId="5B67C82D" w14:textId="77777777" w:rsidTr="000148DC">
        <w:trPr>
          <w:gridAfter w:val="1"/>
          <w:wAfter w:w="6" w:type="dxa"/>
          <w:trHeight w:val="187"/>
          <w:jc w:val="center"/>
        </w:trPr>
        <w:tc>
          <w:tcPr>
            <w:tcW w:w="2268" w:type="dxa"/>
            <w:tcBorders>
              <w:top w:val="nil"/>
              <w:bottom w:val="nil"/>
            </w:tcBorders>
            <w:shd w:val="clear" w:color="auto" w:fill="auto"/>
          </w:tcPr>
          <w:p w14:paraId="63AE15BC" w14:textId="77777777" w:rsidR="00BE2DBE" w:rsidRPr="00EF5447" w:rsidRDefault="00BE2DBE" w:rsidP="000148DC">
            <w:pPr>
              <w:pStyle w:val="TAC"/>
              <w:rPr>
                <w:rFonts w:eastAsia="MS Mincho"/>
                <w:lang w:eastAsia="ja-JP"/>
              </w:rPr>
            </w:pPr>
          </w:p>
        </w:tc>
        <w:tc>
          <w:tcPr>
            <w:tcW w:w="2835" w:type="dxa"/>
            <w:vAlign w:val="center"/>
          </w:tcPr>
          <w:p w14:paraId="2884BBD1" w14:textId="77777777" w:rsidR="00BE2DBE" w:rsidRPr="00EF5447" w:rsidRDefault="00BE2DBE" w:rsidP="000148DC">
            <w:pPr>
              <w:pStyle w:val="TAC"/>
            </w:pPr>
            <w:r>
              <w:t>8</w:t>
            </w:r>
          </w:p>
        </w:tc>
        <w:tc>
          <w:tcPr>
            <w:tcW w:w="2971" w:type="dxa"/>
            <w:vAlign w:val="center"/>
          </w:tcPr>
          <w:p w14:paraId="072617B2" w14:textId="77777777" w:rsidR="00BE2DBE" w:rsidRPr="00EF5447" w:rsidRDefault="00BE2DBE" w:rsidP="000148DC">
            <w:pPr>
              <w:pStyle w:val="TAC"/>
            </w:pPr>
            <w:r>
              <w:rPr>
                <w:rFonts w:hint="eastAsia"/>
              </w:rPr>
              <w:t>0</w:t>
            </w:r>
            <w:r>
              <w:t>.6</w:t>
            </w:r>
          </w:p>
        </w:tc>
      </w:tr>
      <w:tr w:rsidR="00BE2DBE" w:rsidRPr="00EF5447" w14:paraId="5421F571" w14:textId="77777777" w:rsidTr="000148DC">
        <w:trPr>
          <w:gridAfter w:val="1"/>
          <w:wAfter w:w="6" w:type="dxa"/>
          <w:trHeight w:val="187"/>
          <w:jc w:val="center"/>
        </w:trPr>
        <w:tc>
          <w:tcPr>
            <w:tcW w:w="2268" w:type="dxa"/>
            <w:tcBorders>
              <w:top w:val="nil"/>
              <w:bottom w:val="nil"/>
            </w:tcBorders>
            <w:shd w:val="clear" w:color="auto" w:fill="auto"/>
          </w:tcPr>
          <w:p w14:paraId="37774F40" w14:textId="77777777" w:rsidR="00BE2DBE" w:rsidRPr="00EF5447" w:rsidRDefault="00BE2DBE" w:rsidP="000148DC">
            <w:pPr>
              <w:pStyle w:val="TAC"/>
              <w:rPr>
                <w:rFonts w:eastAsia="MS Mincho"/>
                <w:lang w:eastAsia="ja-JP"/>
              </w:rPr>
            </w:pPr>
          </w:p>
        </w:tc>
        <w:tc>
          <w:tcPr>
            <w:tcW w:w="2835" w:type="dxa"/>
            <w:vAlign w:val="center"/>
          </w:tcPr>
          <w:p w14:paraId="7728091D" w14:textId="77777777" w:rsidR="00BE2DBE" w:rsidRPr="00EF5447" w:rsidRDefault="00BE2DBE" w:rsidP="000148DC">
            <w:pPr>
              <w:pStyle w:val="TAC"/>
            </w:pPr>
            <w:r>
              <w:t>n77</w:t>
            </w:r>
          </w:p>
        </w:tc>
        <w:tc>
          <w:tcPr>
            <w:tcW w:w="2971" w:type="dxa"/>
            <w:vAlign w:val="center"/>
          </w:tcPr>
          <w:p w14:paraId="55F28695" w14:textId="77777777" w:rsidR="00BE2DBE" w:rsidRPr="00EF5447" w:rsidRDefault="00BE2DBE" w:rsidP="000148DC">
            <w:pPr>
              <w:pStyle w:val="TAC"/>
            </w:pPr>
            <w:r>
              <w:rPr>
                <w:rFonts w:hint="eastAsia"/>
              </w:rPr>
              <w:t>0</w:t>
            </w:r>
            <w:r>
              <w:t>.8</w:t>
            </w:r>
          </w:p>
        </w:tc>
      </w:tr>
      <w:tr w:rsidR="00BE2DBE" w:rsidRPr="00EF5447" w14:paraId="7817B5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D1DECC" w14:textId="77777777" w:rsidR="00BE2DBE" w:rsidRPr="00EF5447" w:rsidRDefault="00BE2DBE" w:rsidP="000148DC">
            <w:pPr>
              <w:pStyle w:val="TAC"/>
              <w:rPr>
                <w:rFonts w:eastAsia="MS Mincho"/>
                <w:lang w:eastAsia="ja-JP"/>
              </w:rPr>
            </w:pPr>
          </w:p>
        </w:tc>
        <w:tc>
          <w:tcPr>
            <w:tcW w:w="2835" w:type="dxa"/>
            <w:vAlign w:val="center"/>
          </w:tcPr>
          <w:p w14:paraId="4F5CFD6B" w14:textId="77777777" w:rsidR="00BE2DBE" w:rsidRPr="00EF5447" w:rsidRDefault="00BE2DBE" w:rsidP="000148DC">
            <w:pPr>
              <w:pStyle w:val="TAC"/>
            </w:pPr>
            <w:r>
              <w:t>n79</w:t>
            </w:r>
          </w:p>
        </w:tc>
        <w:tc>
          <w:tcPr>
            <w:tcW w:w="2971" w:type="dxa"/>
          </w:tcPr>
          <w:p w14:paraId="3D72CC63" w14:textId="77777777" w:rsidR="00BE2DBE" w:rsidRPr="00EF5447" w:rsidRDefault="00BE2DBE" w:rsidP="000148DC">
            <w:pPr>
              <w:pStyle w:val="TAC"/>
            </w:pPr>
            <w:r>
              <w:rPr>
                <w:rFonts w:hint="eastAsia"/>
              </w:rPr>
              <w:t>0</w:t>
            </w:r>
            <w:r>
              <w:t>.5</w:t>
            </w:r>
          </w:p>
        </w:tc>
      </w:tr>
      <w:tr w:rsidR="00BE2DBE" w:rsidRPr="00EF5447" w14:paraId="22156270" w14:textId="77777777" w:rsidTr="000148DC">
        <w:trPr>
          <w:gridAfter w:val="1"/>
          <w:wAfter w:w="6" w:type="dxa"/>
          <w:trHeight w:val="187"/>
          <w:jc w:val="center"/>
        </w:trPr>
        <w:tc>
          <w:tcPr>
            <w:tcW w:w="2268" w:type="dxa"/>
            <w:tcBorders>
              <w:top w:val="nil"/>
              <w:bottom w:val="nil"/>
            </w:tcBorders>
            <w:shd w:val="clear" w:color="auto" w:fill="auto"/>
          </w:tcPr>
          <w:p w14:paraId="409F95CA" w14:textId="77777777" w:rsidR="00BE2DBE" w:rsidRPr="00EF5447" w:rsidRDefault="00BE2DBE" w:rsidP="000148DC">
            <w:pPr>
              <w:pStyle w:val="TAC"/>
              <w:rPr>
                <w:rFonts w:eastAsia="MS Mincho"/>
                <w:lang w:eastAsia="ja-JP"/>
              </w:rPr>
            </w:pPr>
            <w:r w:rsidRPr="00EF5447">
              <w:t>DC_1-11_n3-n28</w:t>
            </w:r>
          </w:p>
        </w:tc>
        <w:tc>
          <w:tcPr>
            <w:tcW w:w="2835" w:type="dxa"/>
          </w:tcPr>
          <w:p w14:paraId="45423821" w14:textId="77777777" w:rsidR="00BE2DBE" w:rsidRPr="00EF5447" w:rsidRDefault="00BE2DBE" w:rsidP="000148DC">
            <w:pPr>
              <w:pStyle w:val="TAC"/>
            </w:pPr>
            <w:r w:rsidRPr="00EF5447">
              <w:t>1</w:t>
            </w:r>
          </w:p>
        </w:tc>
        <w:tc>
          <w:tcPr>
            <w:tcW w:w="2971" w:type="dxa"/>
          </w:tcPr>
          <w:p w14:paraId="18702A59" w14:textId="77777777" w:rsidR="00BE2DBE" w:rsidRPr="00EF5447" w:rsidRDefault="00BE2DBE" w:rsidP="000148DC">
            <w:pPr>
              <w:pStyle w:val="TAC"/>
            </w:pPr>
            <w:r w:rsidRPr="00EF5447">
              <w:t>0.3</w:t>
            </w:r>
          </w:p>
        </w:tc>
      </w:tr>
      <w:tr w:rsidR="00BE2DBE" w:rsidRPr="00EF5447" w14:paraId="20558D23" w14:textId="77777777" w:rsidTr="000148DC">
        <w:trPr>
          <w:gridAfter w:val="1"/>
          <w:wAfter w:w="6" w:type="dxa"/>
          <w:trHeight w:val="187"/>
          <w:jc w:val="center"/>
        </w:trPr>
        <w:tc>
          <w:tcPr>
            <w:tcW w:w="2268" w:type="dxa"/>
            <w:tcBorders>
              <w:top w:val="nil"/>
              <w:bottom w:val="nil"/>
            </w:tcBorders>
            <w:shd w:val="clear" w:color="auto" w:fill="auto"/>
          </w:tcPr>
          <w:p w14:paraId="296E2ED1" w14:textId="77777777" w:rsidR="00BE2DBE" w:rsidRPr="00EF5447" w:rsidRDefault="00BE2DBE" w:rsidP="000148DC">
            <w:pPr>
              <w:pStyle w:val="TAC"/>
              <w:rPr>
                <w:rFonts w:eastAsia="MS Mincho"/>
                <w:lang w:eastAsia="ja-JP"/>
              </w:rPr>
            </w:pPr>
          </w:p>
        </w:tc>
        <w:tc>
          <w:tcPr>
            <w:tcW w:w="2835" w:type="dxa"/>
          </w:tcPr>
          <w:p w14:paraId="0306D063" w14:textId="77777777" w:rsidR="00BE2DBE" w:rsidRPr="00EF5447" w:rsidRDefault="00BE2DBE" w:rsidP="000148DC">
            <w:pPr>
              <w:pStyle w:val="TAC"/>
            </w:pPr>
            <w:r w:rsidRPr="00EF5447">
              <w:t>11</w:t>
            </w:r>
          </w:p>
        </w:tc>
        <w:tc>
          <w:tcPr>
            <w:tcW w:w="2971" w:type="dxa"/>
          </w:tcPr>
          <w:p w14:paraId="37750BE1" w14:textId="77777777" w:rsidR="00BE2DBE" w:rsidRPr="00EF5447" w:rsidRDefault="00BE2DBE" w:rsidP="000148DC">
            <w:pPr>
              <w:pStyle w:val="TAC"/>
            </w:pPr>
            <w:r w:rsidRPr="00EF5447">
              <w:t>0.8</w:t>
            </w:r>
          </w:p>
        </w:tc>
      </w:tr>
      <w:tr w:rsidR="00BE2DBE" w:rsidRPr="00EF5447" w14:paraId="73785ECC" w14:textId="77777777" w:rsidTr="000148DC">
        <w:trPr>
          <w:gridAfter w:val="1"/>
          <w:wAfter w:w="6" w:type="dxa"/>
          <w:trHeight w:val="187"/>
          <w:jc w:val="center"/>
        </w:trPr>
        <w:tc>
          <w:tcPr>
            <w:tcW w:w="2268" w:type="dxa"/>
            <w:tcBorders>
              <w:top w:val="nil"/>
              <w:bottom w:val="nil"/>
            </w:tcBorders>
            <w:shd w:val="clear" w:color="auto" w:fill="auto"/>
          </w:tcPr>
          <w:p w14:paraId="0D142C65" w14:textId="77777777" w:rsidR="00BE2DBE" w:rsidRPr="00EF5447" w:rsidRDefault="00BE2DBE" w:rsidP="000148DC">
            <w:pPr>
              <w:pStyle w:val="TAC"/>
              <w:rPr>
                <w:rFonts w:eastAsia="MS Mincho"/>
                <w:lang w:eastAsia="ja-JP"/>
              </w:rPr>
            </w:pPr>
          </w:p>
        </w:tc>
        <w:tc>
          <w:tcPr>
            <w:tcW w:w="2835" w:type="dxa"/>
          </w:tcPr>
          <w:p w14:paraId="59F7C667" w14:textId="77777777" w:rsidR="00BE2DBE" w:rsidRPr="00EF5447" w:rsidRDefault="00BE2DBE" w:rsidP="000148DC">
            <w:pPr>
              <w:pStyle w:val="TAC"/>
            </w:pPr>
            <w:r w:rsidRPr="00EF5447">
              <w:t>n3</w:t>
            </w:r>
          </w:p>
        </w:tc>
        <w:tc>
          <w:tcPr>
            <w:tcW w:w="2971" w:type="dxa"/>
          </w:tcPr>
          <w:p w14:paraId="1183419A" w14:textId="77777777" w:rsidR="00BE2DBE" w:rsidRPr="00EF5447" w:rsidRDefault="00BE2DBE" w:rsidP="000148DC">
            <w:pPr>
              <w:pStyle w:val="TAC"/>
            </w:pPr>
            <w:r w:rsidRPr="00EF5447">
              <w:t>0.9</w:t>
            </w:r>
          </w:p>
        </w:tc>
      </w:tr>
      <w:tr w:rsidR="00BE2DBE" w:rsidRPr="00EF5447" w14:paraId="36AFEF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BD9BE9A" w14:textId="77777777" w:rsidR="00BE2DBE" w:rsidRPr="00EF5447" w:rsidRDefault="00BE2DBE" w:rsidP="000148DC">
            <w:pPr>
              <w:pStyle w:val="TAC"/>
              <w:rPr>
                <w:rFonts w:eastAsia="MS Mincho"/>
                <w:lang w:eastAsia="ja-JP"/>
              </w:rPr>
            </w:pPr>
          </w:p>
        </w:tc>
        <w:tc>
          <w:tcPr>
            <w:tcW w:w="2835" w:type="dxa"/>
          </w:tcPr>
          <w:p w14:paraId="1B721BF3" w14:textId="77777777" w:rsidR="00BE2DBE" w:rsidRPr="00EF5447" w:rsidRDefault="00BE2DBE" w:rsidP="000148DC">
            <w:pPr>
              <w:pStyle w:val="TAC"/>
            </w:pPr>
            <w:r w:rsidRPr="00EF5447">
              <w:t>n28</w:t>
            </w:r>
          </w:p>
        </w:tc>
        <w:tc>
          <w:tcPr>
            <w:tcW w:w="2971" w:type="dxa"/>
          </w:tcPr>
          <w:p w14:paraId="03A6F274" w14:textId="77777777" w:rsidR="00BE2DBE" w:rsidRPr="00EF5447" w:rsidRDefault="00BE2DBE" w:rsidP="000148DC">
            <w:pPr>
              <w:pStyle w:val="TAC"/>
            </w:pPr>
            <w:r w:rsidRPr="00EF5447">
              <w:t>0.6</w:t>
            </w:r>
          </w:p>
        </w:tc>
      </w:tr>
      <w:tr w:rsidR="00BE2DBE" w14:paraId="3F4CBCA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6955D1A" w14:textId="77777777" w:rsidR="00BE2DBE" w:rsidRPr="00EF5447" w:rsidRDefault="00BE2DBE" w:rsidP="000148DC">
            <w:pPr>
              <w:pStyle w:val="TAC"/>
            </w:pPr>
            <w:r>
              <w:t>DC_1-11_n3-n77</w:t>
            </w:r>
          </w:p>
        </w:tc>
        <w:tc>
          <w:tcPr>
            <w:tcW w:w="2835" w:type="dxa"/>
            <w:tcBorders>
              <w:left w:val="single" w:sz="4" w:space="0" w:color="auto"/>
            </w:tcBorders>
            <w:vAlign w:val="center"/>
          </w:tcPr>
          <w:p w14:paraId="7B2172C7" w14:textId="77777777" w:rsidR="00BE2DBE" w:rsidRDefault="00BE2DBE" w:rsidP="000148DC">
            <w:pPr>
              <w:pStyle w:val="TAC"/>
            </w:pPr>
            <w:r>
              <w:t>1</w:t>
            </w:r>
          </w:p>
        </w:tc>
        <w:tc>
          <w:tcPr>
            <w:tcW w:w="2971" w:type="dxa"/>
            <w:vAlign w:val="center"/>
          </w:tcPr>
          <w:p w14:paraId="4D3D2F4F" w14:textId="77777777" w:rsidR="00BE2DBE" w:rsidRDefault="00BE2DBE" w:rsidP="000148DC">
            <w:pPr>
              <w:pStyle w:val="TAC"/>
            </w:pPr>
            <w:r>
              <w:rPr>
                <w:rFonts w:hint="eastAsia"/>
              </w:rPr>
              <w:t>0</w:t>
            </w:r>
            <w:r>
              <w:t>.6</w:t>
            </w:r>
          </w:p>
        </w:tc>
      </w:tr>
      <w:tr w:rsidR="00BE2DBE" w14:paraId="7521F24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EDE2B3" w14:textId="77777777" w:rsidR="00BE2DBE" w:rsidRPr="00EF5447" w:rsidRDefault="00BE2DBE" w:rsidP="000148DC">
            <w:pPr>
              <w:pStyle w:val="TAC"/>
            </w:pPr>
          </w:p>
        </w:tc>
        <w:tc>
          <w:tcPr>
            <w:tcW w:w="2835" w:type="dxa"/>
            <w:tcBorders>
              <w:left w:val="single" w:sz="4" w:space="0" w:color="auto"/>
            </w:tcBorders>
            <w:vAlign w:val="center"/>
          </w:tcPr>
          <w:p w14:paraId="2A1EE849" w14:textId="77777777" w:rsidR="00BE2DBE" w:rsidRDefault="00BE2DBE" w:rsidP="000148DC">
            <w:pPr>
              <w:pStyle w:val="TAC"/>
            </w:pPr>
            <w:r>
              <w:t>11</w:t>
            </w:r>
          </w:p>
        </w:tc>
        <w:tc>
          <w:tcPr>
            <w:tcW w:w="2971" w:type="dxa"/>
            <w:vAlign w:val="center"/>
          </w:tcPr>
          <w:p w14:paraId="7EC20AB6" w14:textId="77777777" w:rsidR="00BE2DBE" w:rsidRDefault="00BE2DBE" w:rsidP="000148DC">
            <w:pPr>
              <w:pStyle w:val="TAC"/>
            </w:pPr>
            <w:r>
              <w:rPr>
                <w:rFonts w:hint="eastAsia"/>
              </w:rPr>
              <w:t>0</w:t>
            </w:r>
            <w:r>
              <w:t>.8</w:t>
            </w:r>
          </w:p>
        </w:tc>
      </w:tr>
      <w:tr w:rsidR="00BE2DBE" w14:paraId="2892459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58B243" w14:textId="77777777" w:rsidR="00BE2DBE" w:rsidRPr="00EF5447" w:rsidRDefault="00BE2DBE" w:rsidP="000148DC">
            <w:pPr>
              <w:pStyle w:val="TAC"/>
            </w:pPr>
          </w:p>
        </w:tc>
        <w:tc>
          <w:tcPr>
            <w:tcW w:w="2835" w:type="dxa"/>
            <w:tcBorders>
              <w:left w:val="single" w:sz="4" w:space="0" w:color="auto"/>
            </w:tcBorders>
            <w:vAlign w:val="center"/>
          </w:tcPr>
          <w:p w14:paraId="0FBB82CB" w14:textId="77777777" w:rsidR="00BE2DBE" w:rsidRDefault="00BE2DBE" w:rsidP="000148DC">
            <w:pPr>
              <w:pStyle w:val="TAC"/>
            </w:pPr>
            <w:r>
              <w:t>n3</w:t>
            </w:r>
          </w:p>
        </w:tc>
        <w:tc>
          <w:tcPr>
            <w:tcW w:w="2971" w:type="dxa"/>
            <w:vAlign w:val="center"/>
          </w:tcPr>
          <w:p w14:paraId="2795600B" w14:textId="77777777" w:rsidR="00BE2DBE" w:rsidRDefault="00BE2DBE" w:rsidP="000148DC">
            <w:pPr>
              <w:pStyle w:val="TAC"/>
            </w:pPr>
            <w:r>
              <w:rPr>
                <w:rFonts w:hint="eastAsia"/>
              </w:rPr>
              <w:t>0</w:t>
            </w:r>
            <w:r>
              <w:t>.9</w:t>
            </w:r>
          </w:p>
        </w:tc>
      </w:tr>
      <w:tr w:rsidR="00BE2DBE" w14:paraId="0A3D334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E8553AE" w14:textId="77777777" w:rsidR="00BE2DBE" w:rsidRPr="00EF5447" w:rsidRDefault="00BE2DBE" w:rsidP="000148DC">
            <w:pPr>
              <w:pStyle w:val="TAC"/>
            </w:pPr>
          </w:p>
        </w:tc>
        <w:tc>
          <w:tcPr>
            <w:tcW w:w="2835" w:type="dxa"/>
            <w:tcBorders>
              <w:left w:val="single" w:sz="4" w:space="0" w:color="auto"/>
            </w:tcBorders>
            <w:vAlign w:val="center"/>
          </w:tcPr>
          <w:p w14:paraId="2BE8042B" w14:textId="77777777" w:rsidR="00BE2DBE" w:rsidRDefault="00BE2DBE" w:rsidP="000148DC">
            <w:pPr>
              <w:pStyle w:val="TAC"/>
            </w:pPr>
            <w:r>
              <w:t>n77</w:t>
            </w:r>
          </w:p>
        </w:tc>
        <w:tc>
          <w:tcPr>
            <w:tcW w:w="2971" w:type="dxa"/>
          </w:tcPr>
          <w:p w14:paraId="7EF4A3CF" w14:textId="77777777" w:rsidR="00BE2DBE" w:rsidRDefault="00BE2DBE" w:rsidP="000148DC">
            <w:pPr>
              <w:pStyle w:val="TAC"/>
            </w:pPr>
            <w:r>
              <w:rPr>
                <w:rFonts w:hint="eastAsia"/>
              </w:rPr>
              <w:t>0</w:t>
            </w:r>
            <w:r>
              <w:t>.8</w:t>
            </w:r>
          </w:p>
        </w:tc>
      </w:tr>
      <w:tr w:rsidR="00BE2DBE" w14:paraId="62A5BCF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8E45CF1" w14:textId="77777777" w:rsidR="00BE2DBE" w:rsidRPr="00EF5447" w:rsidRDefault="00BE2DBE" w:rsidP="000148DC">
            <w:pPr>
              <w:pStyle w:val="TAC"/>
            </w:pPr>
            <w:r>
              <w:t>DC_1-11_n3-n79</w:t>
            </w:r>
          </w:p>
        </w:tc>
        <w:tc>
          <w:tcPr>
            <w:tcW w:w="2835" w:type="dxa"/>
            <w:tcBorders>
              <w:left w:val="single" w:sz="4" w:space="0" w:color="auto"/>
            </w:tcBorders>
          </w:tcPr>
          <w:p w14:paraId="1BCE6DF5" w14:textId="77777777" w:rsidR="00BE2DBE" w:rsidRDefault="00BE2DBE" w:rsidP="000148DC">
            <w:pPr>
              <w:pStyle w:val="TAC"/>
            </w:pPr>
            <w:r>
              <w:t>1</w:t>
            </w:r>
          </w:p>
        </w:tc>
        <w:tc>
          <w:tcPr>
            <w:tcW w:w="2971" w:type="dxa"/>
          </w:tcPr>
          <w:p w14:paraId="595D12C4" w14:textId="77777777" w:rsidR="00BE2DBE" w:rsidRDefault="00BE2DBE" w:rsidP="000148DC">
            <w:pPr>
              <w:pStyle w:val="TAC"/>
            </w:pPr>
            <w:r>
              <w:rPr>
                <w:lang w:val="x-none" w:eastAsia="ja-JP"/>
              </w:rPr>
              <w:t>0.3</w:t>
            </w:r>
          </w:p>
        </w:tc>
      </w:tr>
      <w:tr w:rsidR="00BE2DBE" w14:paraId="311DD2C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4F7926" w14:textId="77777777" w:rsidR="00BE2DBE" w:rsidRPr="00EF5447" w:rsidRDefault="00BE2DBE" w:rsidP="000148DC">
            <w:pPr>
              <w:pStyle w:val="TAC"/>
            </w:pPr>
          </w:p>
        </w:tc>
        <w:tc>
          <w:tcPr>
            <w:tcW w:w="2835" w:type="dxa"/>
            <w:tcBorders>
              <w:left w:val="single" w:sz="4" w:space="0" w:color="auto"/>
            </w:tcBorders>
          </w:tcPr>
          <w:p w14:paraId="02E74E5F" w14:textId="77777777" w:rsidR="00BE2DBE" w:rsidRDefault="00BE2DBE" w:rsidP="000148DC">
            <w:pPr>
              <w:pStyle w:val="TAC"/>
            </w:pPr>
            <w:r>
              <w:t>11</w:t>
            </w:r>
          </w:p>
        </w:tc>
        <w:tc>
          <w:tcPr>
            <w:tcW w:w="2971" w:type="dxa"/>
          </w:tcPr>
          <w:p w14:paraId="7EB64263" w14:textId="77777777" w:rsidR="00BE2DBE" w:rsidRDefault="00BE2DBE" w:rsidP="000148DC">
            <w:pPr>
              <w:pStyle w:val="TAC"/>
            </w:pPr>
            <w:r>
              <w:rPr>
                <w:lang w:val="x-none" w:eastAsia="ja-JP"/>
              </w:rPr>
              <w:t>0.8</w:t>
            </w:r>
          </w:p>
        </w:tc>
      </w:tr>
      <w:tr w:rsidR="00BE2DBE" w14:paraId="3B1A7F2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2C85D8" w14:textId="77777777" w:rsidR="00BE2DBE" w:rsidRPr="00EF5447" w:rsidRDefault="00BE2DBE" w:rsidP="000148DC">
            <w:pPr>
              <w:pStyle w:val="TAC"/>
            </w:pPr>
          </w:p>
        </w:tc>
        <w:tc>
          <w:tcPr>
            <w:tcW w:w="2835" w:type="dxa"/>
            <w:tcBorders>
              <w:left w:val="single" w:sz="4" w:space="0" w:color="auto"/>
            </w:tcBorders>
          </w:tcPr>
          <w:p w14:paraId="27178FFA" w14:textId="77777777" w:rsidR="00BE2DBE" w:rsidRDefault="00BE2DBE" w:rsidP="000148DC">
            <w:pPr>
              <w:pStyle w:val="TAC"/>
            </w:pPr>
            <w:r>
              <w:t>n3</w:t>
            </w:r>
          </w:p>
        </w:tc>
        <w:tc>
          <w:tcPr>
            <w:tcW w:w="2971" w:type="dxa"/>
          </w:tcPr>
          <w:p w14:paraId="4DFB41DC" w14:textId="77777777" w:rsidR="00BE2DBE" w:rsidRDefault="00BE2DBE" w:rsidP="000148DC">
            <w:pPr>
              <w:pStyle w:val="TAC"/>
            </w:pPr>
            <w:r>
              <w:rPr>
                <w:lang w:val="x-none" w:eastAsia="ja-JP"/>
              </w:rPr>
              <w:t>0.9</w:t>
            </w:r>
          </w:p>
        </w:tc>
      </w:tr>
      <w:tr w:rsidR="00BE2DBE" w14:paraId="30F185B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8D8432" w14:textId="77777777" w:rsidR="00BE2DBE" w:rsidRPr="00EF5447" w:rsidRDefault="00BE2DBE" w:rsidP="000148DC">
            <w:pPr>
              <w:pStyle w:val="TAC"/>
            </w:pPr>
          </w:p>
        </w:tc>
        <w:tc>
          <w:tcPr>
            <w:tcW w:w="2835" w:type="dxa"/>
            <w:tcBorders>
              <w:left w:val="single" w:sz="4" w:space="0" w:color="auto"/>
            </w:tcBorders>
          </w:tcPr>
          <w:p w14:paraId="0A15110A" w14:textId="77777777" w:rsidR="00BE2DBE" w:rsidRDefault="00BE2DBE" w:rsidP="000148DC">
            <w:pPr>
              <w:pStyle w:val="TAC"/>
            </w:pPr>
            <w:r>
              <w:t>n79</w:t>
            </w:r>
          </w:p>
        </w:tc>
        <w:tc>
          <w:tcPr>
            <w:tcW w:w="2971" w:type="dxa"/>
          </w:tcPr>
          <w:p w14:paraId="653B59D1" w14:textId="77777777" w:rsidR="00BE2DBE" w:rsidRDefault="00BE2DBE" w:rsidP="000148DC">
            <w:pPr>
              <w:pStyle w:val="TAC"/>
            </w:pPr>
            <w:r>
              <w:rPr>
                <w:lang w:val="x-none" w:eastAsia="ja-JP"/>
              </w:rPr>
              <w:t>0.8</w:t>
            </w:r>
          </w:p>
        </w:tc>
      </w:tr>
      <w:tr w:rsidR="00BE2DBE" w:rsidRPr="00EF5447" w14:paraId="7E341811" w14:textId="77777777" w:rsidTr="000148DC">
        <w:trPr>
          <w:gridAfter w:val="1"/>
          <w:wAfter w:w="6" w:type="dxa"/>
          <w:trHeight w:val="187"/>
          <w:jc w:val="center"/>
        </w:trPr>
        <w:tc>
          <w:tcPr>
            <w:tcW w:w="2268" w:type="dxa"/>
            <w:tcBorders>
              <w:bottom w:val="nil"/>
            </w:tcBorders>
            <w:shd w:val="clear" w:color="auto" w:fill="auto"/>
          </w:tcPr>
          <w:p w14:paraId="3CA30C54" w14:textId="77777777" w:rsidR="00BE2DBE" w:rsidRPr="00EF5447" w:rsidRDefault="00BE2DBE" w:rsidP="000148DC">
            <w:pPr>
              <w:pStyle w:val="TAC"/>
              <w:rPr>
                <w:rFonts w:eastAsia="MS Mincho"/>
                <w:lang w:eastAsia="ja-JP"/>
              </w:rPr>
            </w:pPr>
            <w:r w:rsidRPr="00F4066D">
              <w:rPr>
                <w:rFonts w:eastAsia="Yu Mincho" w:cs="Arial"/>
                <w:lang w:val="en-US" w:eastAsia="ja-JP"/>
              </w:rPr>
              <w:t>DC_1-11-18_n3</w:t>
            </w:r>
          </w:p>
        </w:tc>
        <w:tc>
          <w:tcPr>
            <w:tcW w:w="2835" w:type="dxa"/>
          </w:tcPr>
          <w:p w14:paraId="561CC65C" w14:textId="77777777" w:rsidR="00BE2DBE" w:rsidRPr="00EF5447" w:rsidRDefault="00BE2DBE" w:rsidP="000148DC">
            <w:pPr>
              <w:pStyle w:val="TAC"/>
            </w:pPr>
            <w:r>
              <w:rPr>
                <w:rFonts w:cs="Arial" w:hint="eastAsia"/>
                <w:lang w:eastAsia="zh-CN"/>
              </w:rPr>
              <w:t>1</w:t>
            </w:r>
          </w:p>
        </w:tc>
        <w:tc>
          <w:tcPr>
            <w:tcW w:w="2971" w:type="dxa"/>
          </w:tcPr>
          <w:p w14:paraId="28F29B14"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3377E0C7" w14:textId="77777777" w:rsidTr="000148DC">
        <w:trPr>
          <w:gridAfter w:val="1"/>
          <w:wAfter w:w="6" w:type="dxa"/>
          <w:trHeight w:val="187"/>
          <w:jc w:val="center"/>
        </w:trPr>
        <w:tc>
          <w:tcPr>
            <w:tcW w:w="2268" w:type="dxa"/>
            <w:tcBorders>
              <w:top w:val="nil"/>
              <w:bottom w:val="nil"/>
            </w:tcBorders>
            <w:shd w:val="clear" w:color="auto" w:fill="auto"/>
          </w:tcPr>
          <w:p w14:paraId="2F8C4128" w14:textId="77777777" w:rsidR="00BE2DBE" w:rsidRPr="00EF5447" w:rsidRDefault="00BE2DBE" w:rsidP="000148DC">
            <w:pPr>
              <w:pStyle w:val="TAC"/>
              <w:rPr>
                <w:rFonts w:eastAsia="MS Mincho"/>
                <w:lang w:eastAsia="ja-JP"/>
              </w:rPr>
            </w:pPr>
          </w:p>
        </w:tc>
        <w:tc>
          <w:tcPr>
            <w:tcW w:w="2835" w:type="dxa"/>
          </w:tcPr>
          <w:p w14:paraId="32AC7479" w14:textId="77777777" w:rsidR="00BE2DBE" w:rsidRPr="00EF5447" w:rsidRDefault="00BE2DBE" w:rsidP="000148DC">
            <w:pPr>
              <w:pStyle w:val="TAC"/>
            </w:pPr>
            <w:r>
              <w:rPr>
                <w:rFonts w:cs="Arial" w:hint="eastAsia"/>
                <w:lang w:eastAsia="zh-CN"/>
              </w:rPr>
              <w:t>1</w:t>
            </w:r>
            <w:r>
              <w:rPr>
                <w:rFonts w:cs="Arial"/>
                <w:lang w:eastAsia="zh-CN"/>
              </w:rPr>
              <w:t>1</w:t>
            </w:r>
          </w:p>
        </w:tc>
        <w:tc>
          <w:tcPr>
            <w:tcW w:w="2971" w:type="dxa"/>
          </w:tcPr>
          <w:p w14:paraId="1CFD10BD" w14:textId="77777777" w:rsidR="00BE2DBE" w:rsidRPr="00EF5447" w:rsidRDefault="00BE2DBE" w:rsidP="000148DC">
            <w:pPr>
              <w:pStyle w:val="TAC"/>
            </w:pPr>
            <w:r>
              <w:rPr>
                <w:rFonts w:cs="Arial" w:hint="eastAsia"/>
                <w:lang w:eastAsia="zh-CN"/>
              </w:rPr>
              <w:t>0</w:t>
            </w:r>
            <w:r>
              <w:rPr>
                <w:rFonts w:cs="Arial"/>
                <w:lang w:eastAsia="zh-CN"/>
              </w:rPr>
              <w:t>.9</w:t>
            </w:r>
          </w:p>
        </w:tc>
      </w:tr>
      <w:tr w:rsidR="00BE2DBE" w:rsidRPr="00EF5447" w14:paraId="2769ACAC" w14:textId="77777777" w:rsidTr="000148DC">
        <w:trPr>
          <w:gridAfter w:val="1"/>
          <w:wAfter w:w="6" w:type="dxa"/>
          <w:trHeight w:val="187"/>
          <w:jc w:val="center"/>
        </w:trPr>
        <w:tc>
          <w:tcPr>
            <w:tcW w:w="2268" w:type="dxa"/>
            <w:tcBorders>
              <w:top w:val="nil"/>
              <w:bottom w:val="nil"/>
            </w:tcBorders>
            <w:shd w:val="clear" w:color="auto" w:fill="auto"/>
          </w:tcPr>
          <w:p w14:paraId="18F6FC06" w14:textId="77777777" w:rsidR="00BE2DBE" w:rsidRPr="00EF5447" w:rsidRDefault="00BE2DBE" w:rsidP="000148DC">
            <w:pPr>
              <w:pStyle w:val="TAC"/>
              <w:rPr>
                <w:rFonts w:eastAsia="MS Mincho"/>
                <w:lang w:eastAsia="ja-JP"/>
              </w:rPr>
            </w:pPr>
          </w:p>
        </w:tc>
        <w:tc>
          <w:tcPr>
            <w:tcW w:w="2835" w:type="dxa"/>
          </w:tcPr>
          <w:p w14:paraId="562F41D4" w14:textId="77777777" w:rsidR="00BE2DBE" w:rsidRPr="00EF5447" w:rsidRDefault="00BE2DBE" w:rsidP="000148DC">
            <w:pPr>
              <w:pStyle w:val="TAC"/>
            </w:pPr>
            <w:r>
              <w:rPr>
                <w:rFonts w:cs="Arial" w:hint="eastAsia"/>
                <w:lang w:eastAsia="zh-CN"/>
              </w:rPr>
              <w:t>1</w:t>
            </w:r>
            <w:r>
              <w:rPr>
                <w:rFonts w:cs="Arial"/>
                <w:lang w:eastAsia="zh-CN"/>
              </w:rPr>
              <w:t>8</w:t>
            </w:r>
          </w:p>
        </w:tc>
        <w:tc>
          <w:tcPr>
            <w:tcW w:w="2971" w:type="dxa"/>
          </w:tcPr>
          <w:p w14:paraId="6DFD3F13"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1F14C0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120433" w14:textId="77777777" w:rsidR="00BE2DBE" w:rsidRPr="00EF5447" w:rsidRDefault="00BE2DBE" w:rsidP="000148DC">
            <w:pPr>
              <w:pStyle w:val="TAC"/>
              <w:rPr>
                <w:rFonts w:eastAsia="MS Mincho"/>
                <w:lang w:eastAsia="ja-JP"/>
              </w:rPr>
            </w:pPr>
          </w:p>
        </w:tc>
        <w:tc>
          <w:tcPr>
            <w:tcW w:w="2835" w:type="dxa"/>
          </w:tcPr>
          <w:p w14:paraId="7A37D777" w14:textId="77777777" w:rsidR="00BE2DBE" w:rsidRPr="00EF5447" w:rsidRDefault="00BE2DBE" w:rsidP="000148DC">
            <w:pPr>
              <w:pStyle w:val="TAC"/>
            </w:pPr>
            <w:r>
              <w:rPr>
                <w:rFonts w:cs="Arial"/>
                <w:lang w:eastAsia="zh-CN"/>
              </w:rPr>
              <w:t>n3</w:t>
            </w:r>
          </w:p>
        </w:tc>
        <w:tc>
          <w:tcPr>
            <w:tcW w:w="2971" w:type="dxa"/>
          </w:tcPr>
          <w:p w14:paraId="4B51E03F" w14:textId="77777777" w:rsidR="00BE2DBE" w:rsidRPr="00EF5447" w:rsidRDefault="00BE2DBE" w:rsidP="000148DC">
            <w:pPr>
              <w:pStyle w:val="TAC"/>
            </w:pPr>
            <w:r>
              <w:rPr>
                <w:rFonts w:cs="Arial" w:hint="eastAsia"/>
                <w:lang w:eastAsia="zh-CN"/>
              </w:rPr>
              <w:t>0</w:t>
            </w:r>
            <w:r>
              <w:rPr>
                <w:rFonts w:cs="Arial"/>
                <w:lang w:eastAsia="zh-CN"/>
              </w:rPr>
              <w:t>.8</w:t>
            </w:r>
          </w:p>
        </w:tc>
      </w:tr>
      <w:tr w:rsidR="00BE2DBE" w:rsidRPr="00EF5447" w14:paraId="4F965337" w14:textId="77777777" w:rsidTr="000148DC">
        <w:trPr>
          <w:gridAfter w:val="1"/>
          <w:wAfter w:w="6" w:type="dxa"/>
          <w:trHeight w:val="187"/>
          <w:jc w:val="center"/>
        </w:trPr>
        <w:tc>
          <w:tcPr>
            <w:tcW w:w="2268" w:type="dxa"/>
            <w:tcBorders>
              <w:bottom w:val="nil"/>
            </w:tcBorders>
            <w:shd w:val="clear" w:color="auto" w:fill="auto"/>
          </w:tcPr>
          <w:p w14:paraId="7A16CE83" w14:textId="77777777" w:rsidR="00BE2DBE" w:rsidRPr="00EF5447" w:rsidRDefault="00BE2DBE" w:rsidP="000148DC">
            <w:pPr>
              <w:pStyle w:val="TAC"/>
              <w:rPr>
                <w:rFonts w:eastAsia="MS Mincho"/>
                <w:lang w:eastAsia="ja-JP"/>
              </w:rPr>
            </w:pPr>
            <w:r w:rsidRPr="00F4066D">
              <w:rPr>
                <w:rFonts w:eastAsia="Yu Mincho" w:cs="Arial"/>
                <w:lang w:val="en-US" w:eastAsia="ja-JP"/>
              </w:rPr>
              <w:t>DC_1-11-18_n</w:t>
            </w:r>
            <w:r>
              <w:rPr>
                <w:rFonts w:eastAsia="Yu Mincho" w:cs="Arial"/>
                <w:lang w:val="en-US" w:eastAsia="ja-JP"/>
              </w:rPr>
              <w:t>28</w:t>
            </w:r>
          </w:p>
        </w:tc>
        <w:tc>
          <w:tcPr>
            <w:tcW w:w="2835" w:type="dxa"/>
          </w:tcPr>
          <w:p w14:paraId="57FD63DC" w14:textId="77777777" w:rsidR="00BE2DBE" w:rsidRPr="00EF5447" w:rsidRDefault="00BE2DBE" w:rsidP="000148DC">
            <w:pPr>
              <w:pStyle w:val="TAC"/>
            </w:pPr>
            <w:r>
              <w:rPr>
                <w:rFonts w:cs="Arial" w:hint="eastAsia"/>
                <w:lang w:eastAsia="zh-CN"/>
              </w:rPr>
              <w:t>1</w:t>
            </w:r>
          </w:p>
        </w:tc>
        <w:tc>
          <w:tcPr>
            <w:tcW w:w="2971" w:type="dxa"/>
          </w:tcPr>
          <w:p w14:paraId="2EECDAE5"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1A3644F8" w14:textId="77777777" w:rsidTr="000148DC">
        <w:trPr>
          <w:gridAfter w:val="1"/>
          <w:wAfter w:w="6" w:type="dxa"/>
          <w:trHeight w:val="187"/>
          <w:jc w:val="center"/>
        </w:trPr>
        <w:tc>
          <w:tcPr>
            <w:tcW w:w="2268" w:type="dxa"/>
            <w:tcBorders>
              <w:top w:val="nil"/>
              <w:bottom w:val="nil"/>
            </w:tcBorders>
            <w:shd w:val="clear" w:color="auto" w:fill="auto"/>
          </w:tcPr>
          <w:p w14:paraId="55033E85" w14:textId="77777777" w:rsidR="00BE2DBE" w:rsidRPr="00EF5447" w:rsidRDefault="00BE2DBE" w:rsidP="000148DC">
            <w:pPr>
              <w:pStyle w:val="TAC"/>
              <w:rPr>
                <w:rFonts w:eastAsia="MS Mincho"/>
                <w:lang w:eastAsia="ja-JP"/>
              </w:rPr>
            </w:pPr>
          </w:p>
        </w:tc>
        <w:tc>
          <w:tcPr>
            <w:tcW w:w="2835" w:type="dxa"/>
          </w:tcPr>
          <w:p w14:paraId="7882507A" w14:textId="77777777" w:rsidR="00BE2DBE" w:rsidRPr="00EF5447" w:rsidRDefault="00BE2DBE" w:rsidP="000148DC">
            <w:pPr>
              <w:pStyle w:val="TAC"/>
            </w:pPr>
            <w:r>
              <w:rPr>
                <w:rFonts w:cs="Arial" w:hint="eastAsia"/>
                <w:lang w:eastAsia="zh-CN"/>
              </w:rPr>
              <w:t>1</w:t>
            </w:r>
            <w:r>
              <w:rPr>
                <w:rFonts w:cs="Arial"/>
                <w:lang w:eastAsia="zh-CN"/>
              </w:rPr>
              <w:t>1</w:t>
            </w:r>
          </w:p>
        </w:tc>
        <w:tc>
          <w:tcPr>
            <w:tcW w:w="2971" w:type="dxa"/>
          </w:tcPr>
          <w:p w14:paraId="3A564232" w14:textId="77777777" w:rsidR="00BE2DBE" w:rsidRPr="00EF5447" w:rsidRDefault="00BE2DBE" w:rsidP="000148DC">
            <w:pPr>
              <w:pStyle w:val="TAC"/>
            </w:pPr>
            <w:r>
              <w:rPr>
                <w:rFonts w:cs="Arial" w:hint="eastAsia"/>
                <w:lang w:eastAsia="zh-CN"/>
              </w:rPr>
              <w:t>0</w:t>
            </w:r>
            <w:r>
              <w:rPr>
                <w:rFonts w:cs="Arial"/>
                <w:lang w:eastAsia="zh-CN"/>
              </w:rPr>
              <w:t>.4</w:t>
            </w:r>
          </w:p>
        </w:tc>
      </w:tr>
      <w:tr w:rsidR="00BE2DBE" w:rsidRPr="00EF5447" w14:paraId="38F9464F" w14:textId="77777777" w:rsidTr="000148DC">
        <w:trPr>
          <w:gridAfter w:val="1"/>
          <w:wAfter w:w="6" w:type="dxa"/>
          <w:trHeight w:val="187"/>
          <w:jc w:val="center"/>
        </w:trPr>
        <w:tc>
          <w:tcPr>
            <w:tcW w:w="2268" w:type="dxa"/>
            <w:tcBorders>
              <w:top w:val="nil"/>
              <w:bottom w:val="nil"/>
            </w:tcBorders>
            <w:shd w:val="clear" w:color="auto" w:fill="auto"/>
          </w:tcPr>
          <w:p w14:paraId="2F00988A" w14:textId="77777777" w:rsidR="00BE2DBE" w:rsidRPr="00EF5447" w:rsidRDefault="00BE2DBE" w:rsidP="000148DC">
            <w:pPr>
              <w:pStyle w:val="TAC"/>
              <w:rPr>
                <w:rFonts w:eastAsia="MS Mincho"/>
                <w:lang w:eastAsia="ja-JP"/>
              </w:rPr>
            </w:pPr>
          </w:p>
        </w:tc>
        <w:tc>
          <w:tcPr>
            <w:tcW w:w="2835" w:type="dxa"/>
          </w:tcPr>
          <w:p w14:paraId="44E8B3AF" w14:textId="77777777" w:rsidR="00BE2DBE" w:rsidRPr="00EF5447" w:rsidRDefault="00BE2DBE" w:rsidP="000148DC">
            <w:pPr>
              <w:pStyle w:val="TAC"/>
            </w:pPr>
            <w:r>
              <w:rPr>
                <w:rFonts w:cs="Arial" w:hint="eastAsia"/>
                <w:lang w:eastAsia="zh-CN"/>
              </w:rPr>
              <w:t>1</w:t>
            </w:r>
            <w:r>
              <w:rPr>
                <w:rFonts w:cs="Arial"/>
                <w:lang w:eastAsia="zh-CN"/>
              </w:rPr>
              <w:t>8</w:t>
            </w:r>
          </w:p>
        </w:tc>
        <w:tc>
          <w:tcPr>
            <w:tcW w:w="2971" w:type="dxa"/>
          </w:tcPr>
          <w:p w14:paraId="2E421A57" w14:textId="77777777" w:rsidR="00BE2DBE" w:rsidRPr="00EF5447" w:rsidRDefault="00BE2DBE" w:rsidP="000148DC">
            <w:pPr>
              <w:pStyle w:val="TAC"/>
            </w:pPr>
            <w:r>
              <w:rPr>
                <w:rFonts w:cs="Arial" w:hint="eastAsia"/>
                <w:lang w:eastAsia="zh-CN"/>
              </w:rPr>
              <w:t>0</w:t>
            </w:r>
            <w:r>
              <w:rPr>
                <w:rFonts w:cs="Arial"/>
                <w:lang w:eastAsia="zh-CN"/>
              </w:rPr>
              <w:t>.4</w:t>
            </w:r>
          </w:p>
        </w:tc>
      </w:tr>
      <w:tr w:rsidR="00BE2DBE" w:rsidRPr="00EF5447" w14:paraId="5199FE3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0B2236" w14:textId="77777777" w:rsidR="00BE2DBE" w:rsidRPr="00EF5447" w:rsidRDefault="00BE2DBE" w:rsidP="000148DC">
            <w:pPr>
              <w:pStyle w:val="TAC"/>
              <w:rPr>
                <w:rFonts w:eastAsia="MS Mincho"/>
                <w:lang w:eastAsia="ja-JP"/>
              </w:rPr>
            </w:pPr>
          </w:p>
        </w:tc>
        <w:tc>
          <w:tcPr>
            <w:tcW w:w="2835" w:type="dxa"/>
          </w:tcPr>
          <w:p w14:paraId="1C2C3F78" w14:textId="77777777" w:rsidR="00BE2DBE" w:rsidRPr="00EF5447" w:rsidRDefault="00BE2DBE" w:rsidP="000148DC">
            <w:pPr>
              <w:pStyle w:val="TAC"/>
            </w:pPr>
            <w:r>
              <w:rPr>
                <w:rFonts w:cs="Arial"/>
                <w:lang w:eastAsia="zh-CN"/>
              </w:rPr>
              <w:t>n28</w:t>
            </w:r>
          </w:p>
        </w:tc>
        <w:tc>
          <w:tcPr>
            <w:tcW w:w="2971" w:type="dxa"/>
          </w:tcPr>
          <w:p w14:paraId="688BADDE" w14:textId="77777777" w:rsidR="00BE2DBE" w:rsidRPr="00EF5447" w:rsidRDefault="00BE2DBE" w:rsidP="000148DC">
            <w:pPr>
              <w:pStyle w:val="TAC"/>
            </w:pPr>
            <w:r>
              <w:rPr>
                <w:rFonts w:cs="Arial" w:hint="eastAsia"/>
                <w:lang w:eastAsia="zh-CN"/>
              </w:rPr>
              <w:t>0</w:t>
            </w:r>
            <w:r>
              <w:rPr>
                <w:rFonts w:cs="Arial"/>
                <w:lang w:eastAsia="zh-CN"/>
              </w:rPr>
              <w:t>.6</w:t>
            </w:r>
          </w:p>
        </w:tc>
      </w:tr>
      <w:tr w:rsidR="00BE2DBE" w:rsidRPr="00EF5447" w14:paraId="6C465E1B" w14:textId="77777777" w:rsidTr="000148DC">
        <w:trPr>
          <w:gridAfter w:val="1"/>
          <w:wAfter w:w="6" w:type="dxa"/>
          <w:trHeight w:val="187"/>
          <w:jc w:val="center"/>
        </w:trPr>
        <w:tc>
          <w:tcPr>
            <w:tcW w:w="2268" w:type="dxa"/>
            <w:tcBorders>
              <w:bottom w:val="nil"/>
            </w:tcBorders>
            <w:shd w:val="clear" w:color="auto" w:fill="auto"/>
          </w:tcPr>
          <w:p w14:paraId="1BBAFC72" w14:textId="77777777" w:rsidR="00BE2DBE" w:rsidRPr="00EF5447" w:rsidRDefault="00BE2DBE" w:rsidP="000148DC">
            <w:pPr>
              <w:pStyle w:val="TAC"/>
              <w:rPr>
                <w:rFonts w:eastAsia="MS Mincho"/>
                <w:lang w:eastAsia="ja-JP"/>
              </w:rPr>
            </w:pPr>
            <w:r w:rsidRPr="00F4066D">
              <w:rPr>
                <w:rFonts w:eastAsia="Yu Mincho" w:cs="Arial"/>
                <w:lang w:val="en-US" w:eastAsia="ja-JP"/>
              </w:rPr>
              <w:t>DC_1-11-18_n</w:t>
            </w:r>
            <w:r>
              <w:rPr>
                <w:rFonts w:eastAsia="Yu Mincho" w:cs="Arial"/>
                <w:lang w:val="en-US" w:eastAsia="ja-JP"/>
              </w:rPr>
              <w:t>41</w:t>
            </w:r>
          </w:p>
        </w:tc>
        <w:tc>
          <w:tcPr>
            <w:tcW w:w="2835" w:type="dxa"/>
          </w:tcPr>
          <w:p w14:paraId="6F73612D" w14:textId="77777777" w:rsidR="00BE2DBE" w:rsidRPr="00EF5447" w:rsidRDefault="00BE2DBE" w:rsidP="000148DC">
            <w:pPr>
              <w:pStyle w:val="TAC"/>
            </w:pPr>
            <w:r>
              <w:rPr>
                <w:rFonts w:cs="Arial" w:hint="eastAsia"/>
                <w:lang w:eastAsia="zh-CN"/>
              </w:rPr>
              <w:t>1</w:t>
            </w:r>
          </w:p>
        </w:tc>
        <w:tc>
          <w:tcPr>
            <w:tcW w:w="2971" w:type="dxa"/>
          </w:tcPr>
          <w:p w14:paraId="3863EB4B" w14:textId="77777777" w:rsidR="00BE2DBE" w:rsidRPr="00EF5447" w:rsidRDefault="00BE2DBE" w:rsidP="000148DC">
            <w:pPr>
              <w:pStyle w:val="TAC"/>
            </w:pPr>
            <w:r>
              <w:rPr>
                <w:rFonts w:cs="Arial" w:hint="eastAsia"/>
                <w:lang w:eastAsia="zh-CN"/>
              </w:rPr>
              <w:t>0</w:t>
            </w:r>
            <w:r>
              <w:rPr>
                <w:rFonts w:cs="Arial"/>
                <w:lang w:eastAsia="zh-CN"/>
              </w:rPr>
              <w:t>.5</w:t>
            </w:r>
          </w:p>
        </w:tc>
      </w:tr>
      <w:tr w:rsidR="00BE2DBE" w:rsidRPr="00EF5447" w14:paraId="509D2E5C" w14:textId="77777777" w:rsidTr="000148DC">
        <w:trPr>
          <w:gridAfter w:val="1"/>
          <w:wAfter w:w="6" w:type="dxa"/>
          <w:trHeight w:val="187"/>
          <w:jc w:val="center"/>
        </w:trPr>
        <w:tc>
          <w:tcPr>
            <w:tcW w:w="2268" w:type="dxa"/>
            <w:tcBorders>
              <w:top w:val="nil"/>
              <w:bottom w:val="nil"/>
            </w:tcBorders>
            <w:shd w:val="clear" w:color="auto" w:fill="auto"/>
          </w:tcPr>
          <w:p w14:paraId="6295250C" w14:textId="77777777" w:rsidR="00BE2DBE" w:rsidRPr="00EF5447" w:rsidRDefault="00BE2DBE" w:rsidP="000148DC">
            <w:pPr>
              <w:pStyle w:val="TAC"/>
              <w:rPr>
                <w:rFonts w:eastAsia="MS Mincho"/>
                <w:lang w:eastAsia="ja-JP"/>
              </w:rPr>
            </w:pPr>
          </w:p>
        </w:tc>
        <w:tc>
          <w:tcPr>
            <w:tcW w:w="2835" w:type="dxa"/>
          </w:tcPr>
          <w:p w14:paraId="0EBB254A" w14:textId="77777777" w:rsidR="00BE2DBE" w:rsidRPr="00EF5447" w:rsidRDefault="00BE2DBE" w:rsidP="000148DC">
            <w:pPr>
              <w:pStyle w:val="TAC"/>
            </w:pPr>
            <w:r>
              <w:rPr>
                <w:rFonts w:cs="Arial" w:hint="eastAsia"/>
                <w:lang w:eastAsia="zh-CN"/>
              </w:rPr>
              <w:t>1</w:t>
            </w:r>
            <w:r>
              <w:rPr>
                <w:rFonts w:cs="Arial"/>
                <w:lang w:eastAsia="zh-CN"/>
              </w:rPr>
              <w:t>1</w:t>
            </w:r>
          </w:p>
        </w:tc>
        <w:tc>
          <w:tcPr>
            <w:tcW w:w="2971" w:type="dxa"/>
          </w:tcPr>
          <w:p w14:paraId="3C9238E3" w14:textId="77777777" w:rsidR="00BE2DBE" w:rsidRPr="00EF5447" w:rsidRDefault="00BE2DBE" w:rsidP="000148DC">
            <w:pPr>
              <w:pStyle w:val="TAC"/>
            </w:pPr>
            <w:r>
              <w:rPr>
                <w:rFonts w:cs="Arial" w:hint="eastAsia"/>
                <w:lang w:eastAsia="zh-CN"/>
              </w:rPr>
              <w:t>0</w:t>
            </w:r>
            <w:r>
              <w:rPr>
                <w:rFonts w:cs="Arial"/>
                <w:lang w:eastAsia="zh-CN"/>
              </w:rPr>
              <w:t>.4</w:t>
            </w:r>
          </w:p>
        </w:tc>
      </w:tr>
      <w:tr w:rsidR="00BE2DBE" w:rsidRPr="00EF5447" w14:paraId="33ADD944" w14:textId="77777777" w:rsidTr="000148DC">
        <w:trPr>
          <w:gridAfter w:val="1"/>
          <w:wAfter w:w="6" w:type="dxa"/>
          <w:trHeight w:val="187"/>
          <w:jc w:val="center"/>
        </w:trPr>
        <w:tc>
          <w:tcPr>
            <w:tcW w:w="2268" w:type="dxa"/>
            <w:tcBorders>
              <w:top w:val="nil"/>
              <w:bottom w:val="nil"/>
            </w:tcBorders>
            <w:shd w:val="clear" w:color="auto" w:fill="auto"/>
          </w:tcPr>
          <w:p w14:paraId="39086DB8" w14:textId="77777777" w:rsidR="00BE2DBE" w:rsidRPr="00EF5447" w:rsidRDefault="00BE2DBE" w:rsidP="000148DC">
            <w:pPr>
              <w:pStyle w:val="TAC"/>
              <w:rPr>
                <w:rFonts w:eastAsia="MS Mincho"/>
                <w:lang w:eastAsia="ja-JP"/>
              </w:rPr>
            </w:pPr>
          </w:p>
        </w:tc>
        <w:tc>
          <w:tcPr>
            <w:tcW w:w="2835" w:type="dxa"/>
          </w:tcPr>
          <w:p w14:paraId="1365EDB5" w14:textId="77777777" w:rsidR="00BE2DBE" w:rsidRPr="00EF5447" w:rsidRDefault="00BE2DBE" w:rsidP="000148DC">
            <w:pPr>
              <w:pStyle w:val="TAC"/>
            </w:pPr>
            <w:r>
              <w:rPr>
                <w:rFonts w:cs="Arial" w:hint="eastAsia"/>
                <w:lang w:eastAsia="zh-CN"/>
              </w:rPr>
              <w:t>1</w:t>
            </w:r>
            <w:r>
              <w:rPr>
                <w:rFonts w:cs="Arial"/>
                <w:lang w:eastAsia="zh-CN"/>
              </w:rPr>
              <w:t>8</w:t>
            </w:r>
          </w:p>
        </w:tc>
        <w:tc>
          <w:tcPr>
            <w:tcW w:w="2971" w:type="dxa"/>
          </w:tcPr>
          <w:p w14:paraId="485D05A1" w14:textId="77777777" w:rsidR="00BE2DBE" w:rsidRPr="00EF5447" w:rsidRDefault="00BE2DBE" w:rsidP="000148DC">
            <w:pPr>
              <w:pStyle w:val="TAC"/>
            </w:pPr>
            <w:r>
              <w:rPr>
                <w:rFonts w:cs="Arial" w:hint="eastAsia"/>
                <w:lang w:eastAsia="zh-CN"/>
              </w:rPr>
              <w:t>0</w:t>
            </w:r>
            <w:r>
              <w:rPr>
                <w:rFonts w:cs="Arial"/>
                <w:lang w:eastAsia="zh-CN"/>
              </w:rPr>
              <w:t>.3</w:t>
            </w:r>
          </w:p>
        </w:tc>
      </w:tr>
      <w:tr w:rsidR="00BE2DBE" w:rsidRPr="00EF5447" w14:paraId="036294E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74CF22" w14:textId="77777777" w:rsidR="00BE2DBE" w:rsidRPr="00EF5447" w:rsidRDefault="00BE2DBE" w:rsidP="000148DC">
            <w:pPr>
              <w:pStyle w:val="TAC"/>
              <w:rPr>
                <w:rFonts w:eastAsia="MS Mincho"/>
                <w:lang w:eastAsia="ja-JP"/>
              </w:rPr>
            </w:pPr>
          </w:p>
        </w:tc>
        <w:tc>
          <w:tcPr>
            <w:tcW w:w="2835" w:type="dxa"/>
          </w:tcPr>
          <w:p w14:paraId="2F3B257E" w14:textId="77777777" w:rsidR="00BE2DBE" w:rsidRPr="00EF5447" w:rsidRDefault="00BE2DBE" w:rsidP="000148DC">
            <w:pPr>
              <w:pStyle w:val="TAC"/>
            </w:pPr>
            <w:r>
              <w:rPr>
                <w:rFonts w:cs="Arial"/>
                <w:lang w:eastAsia="zh-CN"/>
              </w:rPr>
              <w:t>n41</w:t>
            </w:r>
          </w:p>
        </w:tc>
        <w:tc>
          <w:tcPr>
            <w:tcW w:w="2971" w:type="dxa"/>
          </w:tcPr>
          <w:p w14:paraId="0B1A19F5" w14:textId="77777777" w:rsidR="00BE2DBE" w:rsidRPr="00EF5447" w:rsidRDefault="00BE2DBE" w:rsidP="000148DC">
            <w:pPr>
              <w:pStyle w:val="TAC"/>
            </w:pPr>
            <w:r>
              <w:rPr>
                <w:rFonts w:cs="Arial" w:hint="eastAsia"/>
                <w:lang w:eastAsia="zh-CN"/>
              </w:rPr>
              <w:t>0</w:t>
            </w:r>
            <w:r>
              <w:rPr>
                <w:rFonts w:cs="Arial"/>
                <w:lang w:eastAsia="zh-CN"/>
              </w:rPr>
              <w:t>.5</w:t>
            </w:r>
          </w:p>
        </w:tc>
      </w:tr>
      <w:tr w:rsidR="00BE2DBE" w:rsidRPr="00EF5447" w14:paraId="219C5A99" w14:textId="77777777" w:rsidTr="000148DC">
        <w:trPr>
          <w:gridAfter w:val="1"/>
          <w:wAfter w:w="6" w:type="dxa"/>
          <w:trHeight w:val="187"/>
          <w:jc w:val="center"/>
        </w:trPr>
        <w:tc>
          <w:tcPr>
            <w:tcW w:w="2268" w:type="dxa"/>
            <w:tcBorders>
              <w:bottom w:val="nil"/>
            </w:tcBorders>
            <w:shd w:val="clear" w:color="auto" w:fill="auto"/>
          </w:tcPr>
          <w:p w14:paraId="77F77E5D" w14:textId="77777777" w:rsidR="00BE2DBE" w:rsidRPr="00EF5447" w:rsidRDefault="00BE2DBE" w:rsidP="000148DC">
            <w:pPr>
              <w:pStyle w:val="TAC"/>
              <w:rPr>
                <w:rFonts w:eastAsia="MS Mincho"/>
                <w:lang w:eastAsia="ja-JP"/>
              </w:rPr>
            </w:pPr>
            <w:r w:rsidRPr="00EF5447">
              <w:rPr>
                <w:lang w:eastAsia="ja-JP"/>
              </w:rPr>
              <w:t>DC_1-11-18_n77</w:t>
            </w:r>
          </w:p>
        </w:tc>
        <w:tc>
          <w:tcPr>
            <w:tcW w:w="2835" w:type="dxa"/>
          </w:tcPr>
          <w:p w14:paraId="6CB7C02D" w14:textId="77777777" w:rsidR="00BE2DBE" w:rsidRPr="00EF5447" w:rsidRDefault="00BE2DBE" w:rsidP="000148DC">
            <w:pPr>
              <w:pStyle w:val="TAC"/>
            </w:pPr>
            <w:r w:rsidRPr="00EF5447">
              <w:rPr>
                <w:lang w:eastAsia="ja-JP"/>
              </w:rPr>
              <w:t>1</w:t>
            </w:r>
          </w:p>
        </w:tc>
        <w:tc>
          <w:tcPr>
            <w:tcW w:w="2971" w:type="dxa"/>
          </w:tcPr>
          <w:p w14:paraId="60546B11" w14:textId="77777777" w:rsidR="00BE2DBE" w:rsidRPr="00EF5447" w:rsidRDefault="00BE2DBE" w:rsidP="000148DC">
            <w:pPr>
              <w:pStyle w:val="TAC"/>
            </w:pPr>
            <w:r w:rsidRPr="00EF5447">
              <w:rPr>
                <w:lang w:eastAsia="zh-CN"/>
              </w:rPr>
              <w:t>0.6</w:t>
            </w:r>
          </w:p>
        </w:tc>
      </w:tr>
      <w:tr w:rsidR="00BE2DBE" w:rsidRPr="00EF5447" w14:paraId="681F8D3B" w14:textId="77777777" w:rsidTr="000148DC">
        <w:trPr>
          <w:gridAfter w:val="1"/>
          <w:wAfter w:w="6" w:type="dxa"/>
          <w:trHeight w:val="187"/>
          <w:jc w:val="center"/>
        </w:trPr>
        <w:tc>
          <w:tcPr>
            <w:tcW w:w="2268" w:type="dxa"/>
            <w:tcBorders>
              <w:top w:val="nil"/>
              <w:bottom w:val="nil"/>
            </w:tcBorders>
            <w:shd w:val="clear" w:color="auto" w:fill="auto"/>
          </w:tcPr>
          <w:p w14:paraId="064C56E2" w14:textId="77777777" w:rsidR="00BE2DBE" w:rsidRPr="00EF5447" w:rsidRDefault="00BE2DBE" w:rsidP="000148DC">
            <w:pPr>
              <w:pStyle w:val="TAC"/>
              <w:rPr>
                <w:rFonts w:eastAsia="MS Mincho"/>
                <w:lang w:eastAsia="ja-JP"/>
              </w:rPr>
            </w:pPr>
          </w:p>
        </w:tc>
        <w:tc>
          <w:tcPr>
            <w:tcW w:w="2835" w:type="dxa"/>
          </w:tcPr>
          <w:p w14:paraId="39ADD187" w14:textId="77777777" w:rsidR="00BE2DBE" w:rsidRPr="00EF5447" w:rsidRDefault="00BE2DBE" w:rsidP="000148DC">
            <w:pPr>
              <w:pStyle w:val="TAC"/>
            </w:pPr>
            <w:r w:rsidRPr="00EF5447">
              <w:rPr>
                <w:lang w:eastAsia="zh-CN"/>
              </w:rPr>
              <w:t>11</w:t>
            </w:r>
          </w:p>
        </w:tc>
        <w:tc>
          <w:tcPr>
            <w:tcW w:w="2971" w:type="dxa"/>
          </w:tcPr>
          <w:p w14:paraId="5C4BEF13" w14:textId="77777777" w:rsidR="00BE2DBE" w:rsidRPr="00EF5447" w:rsidRDefault="00BE2DBE" w:rsidP="000148DC">
            <w:pPr>
              <w:pStyle w:val="TAC"/>
            </w:pPr>
            <w:r w:rsidRPr="00EF5447">
              <w:rPr>
                <w:lang w:eastAsia="zh-CN"/>
              </w:rPr>
              <w:t>0.4</w:t>
            </w:r>
          </w:p>
        </w:tc>
      </w:tr>
      <w:tr w:rsidR="00BE2DBE" w:rsidRPr="00EF5447" w14:paraId="4E7411B7" w14:textId="77777777" w:rsidTr="000148DC">
        <w:trPr>
          <w:gridAfter w:val="1"/>
          <w:wAfter w:w="6" w:type="dxa"/>
          <w:trHeight w:val="187"/>
          <w:jc w:val="center"/>
        </w:trPr>
        <w:tc>
          <w:tcPr>
            <w:tcW w:w="2268" w:type="dxa"/>
            <w:tcBorders>
              <w:top w:val="nil"/>
              <w:bottom w:val="nil"/>
            </w:tcBorders>
            <w:shd w:val="clear" w:color="auto" w:fill="auto"/>
          </w:tcPr>
          <w:p w14:paraId="1D7A0EC4" w14:textId="77777777" w:rsidR="00BE2DBE" w:rsidRPr="00EF5447" w:rsidRDefault="00BE2DBE" w:rsidP="000148DC">
            <w:pPr>
              <w:pStyle w:val="TAC"/>
              <w:rPr>
                <w:rFonts w:eastAsia="MS Mincho"/>
                <w:lang w:eastAsia="ja-JP"/>
              </w:rPr>
            </w:pPr>
          </w:p>
        </w:tc>
        <w:tc>
          <w:tcPr>
            <w:tcW w:w="2835" w:type="dxa"/>
          </w:tcPr>
          <w:p w14:paraId="6E95321E" w14:textId="77777777" w:rsidR="00BE2DBE" w:rsidRPr="00EF5447" w:rsidRDefault="00BE2DBE" w:rsidP="000148DC">
            <w:pPr>
              <w:pStyle w:val="TAC"/>
            </w:pPr>
            <w:r w:rsidRPr="00EF5447">
              <w:rPr>
                <w:lang w:eastAsia="zh-CN"/>
              </w:rPr>
              <w:t>18</w:t>
            </w:r>
          </w:p>
        </w:tc>
        <w:tc>
          <w:tcPr>
            <w:tcW w:w="2971" w:type="dxa"/>
          </w:tcPr>
          <w:p w14:paraId="6CB09C96" w14:textId="77777777" w:rsidR="00BE2DBE" w:rsidRPr="00EF5447" w:rsidRDefault="00BE2DBE" w:rsidP="000148DC">
            <w:pPr>
              <w:pStyle w:val="TAC"/>
            </w:pPr>
            <w:r w:rsidRPr="00EF5447">
              <w:rPr>
                <w:lang w:eastAsia="zh-CN"/>
              </w:rPr>
              <w:t>0.3</w:t>
            </w:r>
          </w:p>
        </w:tc>
      </w:tr>
      <w:tr w:rsidR="00BE2DBE" w:rsidRPr="00EF5447" w14:paraId="0B5A44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D8709F" w14:textId="77777777" w:rsidR="00BE2DBE" w:rsidRPr="00EF5447" w:rsidRDefault="00BE2DBE" w:rsidP="000148DC">
            <w:pPr>
              <w:pStyle w:val="TAC"/>
              <w:rPr>
                <w:rFonts w:eastAsia="MS Mincho"/>
                <w:lang w:eastAsia="ja-JP"/>
              </w:rPr>
            </w:pPr>
          </w:p>
        </w:tc>
        <w:tc>
          <w:tcPr>
            <w:tcW w:w="2835" w:type="dxa"/>
          </w:tcPr>
          <w:p w14:paraId="6B65671D" w14:textId="77777777" w:rsidR="00BE2DBE" w:rsidRPr="00EF5447" w:rsidRDefault="00BE2DBE" w:rsidP="000148DC">
            <w:pPr>
              <w:pStyle w:val="TAC"/>
            </w:pPr>
            <w:r w:rsidRPr="00EF5447">
              <w:rPr>
                <w:lang w:eastAsia="zh-CN"/>
              </w:rPr>
              <w:t>n77</w:t>
            </w:r>
          </w:p>
        </w:tc>
        <w:tc>
          <w:tcPr>
            <w:tcW w:w="2971" w:type="dxa"/>
          </w:tcPr>
          <w:p w14:paraId="2C31BE32" w14:textId="77777777" w:rsidR="00BE2DBE" w:rsidRPr="00EF5447" w:rsidRDefault="00BE2DBE" w:rsidP="000148DC">
            <w:pPr>
              <w:pStyle w:val="TAC"/>
            </w:pPr>
            <w:r w:rsidRPr="00EF5447">
              <w:rPr>
                <w:lang w:eastAsia="zh-CN"/>
              </w:rPr>
              <w:t>0.8</w:t>
            </w:r>
          </w:p>
        </w:tc>
      </w:tr>
      <w:tr w:rsidR="00BE2DBE" w:rsidRPr="00EF5447" w14:paraId="73B47744" w14:textId="77777777" w:rsidTr="000148DC">
        <w:trPr>
          <w:gridAfter w:val="1"/>
          <w:wAfter w:w="6" w:type="dxa"/>
          <w:trHeight w:val="187"/>
          <w:jc w:val="center"/>
        </w:trPr>
        <w:tc>
          <w:tcPr>
            <w:tcW w:w="2268" w:type="dxa"/>
            <w:tcBorders>
              <w:bottom w:val="nil"/>
            </w:tcBorders>
            <w:shd w:val="clear" w:color="auto" w:fill="auto"/>
          </w:tcPr>
          <w:p w14:paraId="2115093B" w14:textId="77777777" w:rsidR="00BE2DBE" w:rsidRPr="00EF5447" w:rsidRDefault="00BE2DBE" w:rsidP="000148DC">
            <w:pPr>
              <w:pStyle w:val="TAC"/>
              <w:rPr>
                <w:rFonts w:eastAsia="MS Mincho"/>
                <w:lang w:eastAsia="ja-JP"/>
              </w:rPr>
            </w:pPr>
            <w:r w:rsidRPr="00EF5447">
              <w:rPr>
                <w:lang w:eastAsia="ja-JP"/>
              </w:rPr>
              <w:t>DC_1-11-18_n78</w:t>
            </w:r>
          </w:p>
        </w:tc>
        <w:tc>
          <w:tcPr>
            <w:tcW w:w="2835" w:type="dxa"/>
          </w:tcPr>
          <w:p w14:paraId="3F0FF12E" w14:textId="77777777" w:rsidR="00BE2DBE" w:rsidRPr="00EF5447" w:rsidRDefault="00BE2DBE" w:rsidP="000148DC">
            <w:pPr>
              <w:pStyle w:val="TAC"/>
            </w:pPr>
            <w:r w:rsidRPr="00EF5447">
              <w:rPr>
                <w:lang w:eastAsia="ja-JP"/>
              </w:rPr>
              <w:t>1</w:t>
            </w:r>
          </w:p>
        </w:tc>
        <w:tc>
          <w:tcPr>
            <w:tcW w:w="2971" w:type="dxa"/>
          </w:tcPr>
          <w:p w14:paraId="61A435E5" w14:textId="77777777" w:rsidR="00BE2DBE" w:rsidRPr="00EF5447" w:rsidRDefault="00BE2DBE" w:rsidP="000148DC">
            <w:pPr>
              <w:pStyle w:val="TAC"/>
            </w:pPr>
            <w:r w:rsidRPr="00EF5447">
              <w:rPr>
                <w:lang w:eastAsia="zh-CN"/>
              </w:rPr>
              <w:t>0.3</w:t>
            </w:r>
          </w:p>
        </w:tc>
      </w:tr>
      <w:tr w:rsidR="00BE2DBE" w:rsidRPr="00EF5447" w14:paraId="5558CA73" w14:textId="77777777" w:rsidTr="000148DC">
        <w:trPr>
          <w:gridAfter w:val="1"/>
          <w:wAfter w:w="6" w:type="dxa"/>
          <w:trHeight w:val="187"/>
          <w:jc w:val="center"/>
        </w:trPr>
        <w:tc>
          <w:tcPr>
            <w:tcW w:w="2268" w:type="dxa"/>
            <w:tcBorders>
              <w:top w:val="nil"/>
              <w:bottom w:val="nil"/>
            </w:tcBorders>
            <w:shd w:val="clear" w:color="auto" w:fill="auto"/>
          </w:tcPr>
          <w:p w14:paraId="6D506D2D" w14:textId="77777777" w:rsidR="00BE2DBE" w:rsidRPr="00EF5447" w:rsidRDefault="00BE2DBE" w:rsidP="000148DC">
            <w:pPr>
              <w:pStyle w:val="TAC"/>
              <w:rPr>
                <w:rFonts w:eastAsia="MS Mincho"/>
                <w:lang w:eastAsia="ja-JP"/>
              </w:rPr>
            </w:pPr>
          </w:p>
        </w:tc>
        <w:tc>
          <w:tcPr>
            <w:tcW w:w="2835" w:type="dxa"/>
          </w:tcPr>
          <w:p w14:paraId="417952C1" w14:textId="77777777" w:rsidR="00BE2DBE" w:rsidRPr="00EF5447" w:rsidRDefault="00BE2DBE" w:rsidP="000148DC">
            <w:pPr>
              <w:pStyle w:val="TAC"/>
            </w:pPr>
            <w:r w:rsidRPr="00EF5447">
              <w:rPr>
                <w:lang w:eastAsia="zh-CN"/>
              </w:rPr>
              <w:t>11</w:t>
            </w:r>
          </w:p>
        </w:tc>
        <w:tc>
          <w:tcPr>
            <w:tcW w:w="2971" w:type="dxa"/>
          </w:tcPr>
          <w:p w14:paraId="6668963F" w14:textId="77777777" w:rsidR="00BE2DBE" w:rsidRPr="00EF5447" w:rsidRDefault="00BE2DBE" w:rsidP="000148DC">
            <w:pPr>
              <w:pStyle w:val="TAC"/>
            </w:pPr>
            <w:r w:rsidRPr="00EF5447">
              <w:rPr>
                <w:lang w:eastAsia="zh-CN"/>
              </w:rPr>
              <w:t>0.4</w:t>
            </w:r>
          </w:p>
        </w:tc>
      </w:tr>
      <w:tr w:rsidR="00BE2DBE" w:rsidRPr="00EF5447" w14:paraId="03465E0A" w14:textId="77777777" w:rsidTr="000148DC">
        <w:trPr>
          <w:gridAfter w:val="1"/>
          <w:wAfter w:w="6" w:type="dxa"/>
          <w:trHeight w:val="187"/>
          <w:jc w:val="center"/>
        </w:trPr>
        <w:tc>
          <w:tcPr>
            <w:tcW w:w="2268" w:type="dxa"/>
            <w:tcBorders>
              <w:top w:val="nil"/>
              <w:bottom w:val="nil"/>
            </w:tcBorders>
            <w:shd w:val="clear" w:color="auto" w:fill="auto"/>
          </w:tcPr>
          <w:p w14:paraId="4A5B7644" w14:textId="77777777" w:rsidR="00BE2DBE" w:rsidRPr="00EF5447" w:rsidRDefault="00BE2DBE" w:rsidP="000148DC">
            <w:pPr>
              <w:pStyle w:val="TAC"/>
              <w:rPr>
                <w:rFonts w:eastAsia="MS Mincho"/>
                <w:lang w:eastAsia="ja-JP"/>
              </w:rPr>
            </w:pPr>
          </w:p>
        </w:tc>
        <w:tc>
          <w:tcPr>
            <w:tcW w:w="2835" w:type="dxa"/>
          </w:tcPr>
          <w:p w14:paraId="31D4FC66" w14:textId="77777777" w:rsidR="00BE2DBE" w:rsidRPr="00EF5447" w:rsidRDefault="00BE2DBE" w:rsidP="000148DC">
            <w:pPr>
              <w:pStyle w:val="TAC"/>
            </w:pPr>
            <w:r w:rsidRPr="00EF5447">
              <w:rPr>
                <w:lang w:eastAsia="zh-CN"/>
              </w:rPr>
              <w:t>18</w:t>
            </w:r>
          </w:p>
        </w:tc>
        <w:tc>
          <w:tcPr>
            <w:tcW w:w="2971" w:type="dxa"/>
          </w:tcPr>
          <w:p w14:paraId="52E3ABE5" w14:textId="77777777" w:rsidR="00BE2DBE" w:rsidRPr="00EF5447" w:rsidRDefault="00BE2DBE" w:rsidP="000148DC">
            <w:pPr>
              <w:pStyle w:val="TAC"/>
            </w:pPr>
            <w:r w:rsidRPr="00EF5447">
              <w:rPr>
                <w:lang w:eastAsia="zh-CN"/>
              </w:rPr>
              <w:t>0.3</w:t>
            </w:r>
          </w:p>
        </w:tc>
      </w:tr>
      <w:tr w:rsidR="00BE2DBE" w:rsidRPr="00EF5447" w14:paraId="06B30F0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92640C" w14:textId="77777777" w:rsidR="00BE2DBE" w:rsidRPr="00EF5447" w:rsidRDefault="00BE2DBE" w:rsidP="000148DC">
            <w:pPr>
              <w:pStyle w:val="TAC"/>
              <w:rPr>
                <w:rFonts w:eastAsia="MS Mincho"/>
                <w:lang w:eastAsia="ja-JP"/>
              </w:rPr>
            </w:pPr>
          </w:p>
        </w:tc>
        <w:tc>
          <w:tcPr>
            <w:tcW w:w="2835" w:type="dxa"/>
          </w:tcPr>
          <w:p w14:paraId="341505F7" w14:textId="77777777" w:rsidR="00BE2DBE" w:rsidRPr="00EF5447" w:rsidRDefault="00BE2DBE" w:rsidP="000148DC">
            <w:pPr>
              <w:pStyle w:val="TAC"/>
            </w:pPr>
            <w:r w:rsidRPr="00EF5447">
              <w:rPr>
                <w:lang w:eastAsia="zh-CN"/>
              </w:rPr>
              <w:t>n78</w:t>
            </w:r>
          </w:p>
        </w:tc>
        <w:tc>
          <w:tcPr>
            <w:tcW w:w="2971" w:type="dxa"/>
          </w:tcPr>
          <w:p w14:paraId="2592AAE6" w14:textId="77777777" w:rsidR="00BE2DBE" w:rsidRPr="00EF5447" w:rsidRDefault="00BE2DBE" w:rsidP="000148DC">
            <w:pPr>
              <w:pStyle w:val="TAC"/>
            </w:pPr>
            <w:r w:rsidRPr="00EF5447">
              <w:rPr>
                <w:lang w:eastAsia="zh-CN"/>
              </w:rPr>
              <w:t>0.8</w:t>
            </w:r>
          </w:p>
        </w:tc>
      </w:tr>
      <w:tr w:rsidR="00BE2DBE" w:rsidRPr="00EF5447" w14:paraId="3C03FBC1" w14:textId="77777777" w:rsidTr="000148DC">
        <w:trPr>
          <w:gridAfter w:val="1"/>
          <w:wAfter w:w="6" w:type="dxa"/>
          <w:trHeight w:val="187"/>
          <w:jc w:val="center"/>
        </w:trPr>
        <w:tc>
          <w:tcPr>
            <w:tcW w:w="2268" w:type="dxa"/>
            <w:tcBorders>
              <w:top w:val="nil"/>
              <w:bottom w:val="nil"/>
            </w:tcBorders>
            <w:shd w:val="clear" w:color="auto" w:fill="auto"/>
          </w:tcPr>
          <w:p w14:paraId="1E5522DE" w14:textId="77777777" w:rsidR="00BE2DBE" w:rsidRPr="00EF5447" w:rsidRDefault="00BE2DBE" w:rsidP="000148DC">
            <w:pPr>
              <w:pStyle w:val="TAC"/>
              <w:rPr>
                <w:rFonts w:eastAsia="MS Mincho"/>
                <w:lang w:eastAsia="ja-JP"/>
              </w:rPr>
            </w:pPr>
            <w:r>
              <w:t>DC_1-11_n77-n79</w:t>
            </w:r>
          </w:p>
        </w:tc>
        <w:tc>
          <w:tcPr>
            <w:tcW w:w="2835" w:type="dxa"/>
            <w:vAlign w:val="center"/>
          </w:tcPr>
          <w:p w14:paraId="43275A84" w14:textId="77777777" w:rsidR="00BE2DBE" w:rsidRPr="00EF5447" w:rsidRDefault="00BE2DBE" w:rsidP="000148DC">
            <w:pPr>
              <w:pStyle w:val="TAC"/>
              <w:rPr>
                <w:lang w:eastAsia="zh-CN"/>
              </w:rPr>
            </w:pPr>
            <w:r>
              <w:t>1</w:t>
            </w:r>
          </w:p>
        </w:tc>
        <w:tc>
          <w:tcPr>
            <w:tcW w:w="2971" w:type="dxa"/>
            <w:vAlign w:val="center"/>
          </w:tcPr>
          <w:p w14:paraId="57C858D0" w14:textId="77777777" w:rsidR="00BE2DBE" w:rsidRPr="00EF5447" w:rsidRDefault="00BE2DBE" w:rsidP="000148DC">
            <w:pPr>
              <w:pStyle w:val="TAC"/>
              <w:rPr>
                <w:lang w:eastAsia="zh-CN"/>
              </w:rPr>
            </w:pPr>
            <w:r w:rsidRPr="00934FFF">
              <w:t>0.6</w:t>
            </w:r>
          </w:p>
        </w:tc>
      </w:tr>
      <w:tr w:rsidR="00BE2DBE" w:rsidRPr="00EF5447" w14:paraId="311AFE9E" w14:textId="77777777" w:rsidTr="000148DC">
        <w:trPr>
          <w:gridAfter w:val="1"/>
          <w:wAfter w:w="6" w:type="dxa"/>
          <w:trHeight w:val="187"/>
          <w:jc w:val="center"/>
        </w:trPr>
        <w:tc>
          <w:tcPr>
            <w:tcW w:w="2268" w:type="dxa"/>
            <w:tcBorders>
              <w:top w:val="nil"/>
              <w:bottom w:val="nil"/>
            </w:tcBorders>
            <w:shd w:val="clear" w:color="auto" w:fill="auto"/>
          </w:tcPr>
          <w:p w14:paraId="7FDDECEE" w14:textId="77777777" w:rsidR="00BE2DBE" w:rsidRPr="00EF5447" w:rsidRDefault="00BE2DBE" w:rsidP="000148DC">
            <w:pPr>
              <w:pStyle w:val="TAC"/>
              <w:rPr>
                <w:rFonts w:eastAsia="MS Mincho"/>
                <w:lang w:eastAsia="ja-JP"/>
              </w:rPr>
            </w:pPr>
          </w:p>
        </w:tc>
        <w:tc>
          <w:tcPr>
            <w:tcW w:w="2835" w:type="dxa"/>
            <w:vAlign w:val="center"/>
          </w:tcPr>
          <w:p w14:paraId="7FD77426" w14:textId="77777777" w:rsidR="00BE2DBE" w:rsidRPr="00EF5447" w:rsidRDefault="00BE2DBE" w:rsidP="000148DC">
            <w:pPr>
              <w:pStyle w:val="TAC"/>
              <w:rPr>
                <w:lang w:eastAsia="zh-CN"/>
              </w:rPr>
            </w:pPr>
            <w:r>
              <w:t>11</w:t>
            </w:r>
          </w:p>
        </w:tc>
        <w:tc>
          <w:tcPr>
            <w:tcW w:w="2971" w:type="dxa"/>
            <w:vAlign w:val="center"/>
          </w:tcPr>
          <w:p w14:paraId="078FC23B" w14:textId="77777777" w:rsidR="00BE2DBE" w:rsidRPr="00EF5447" w:rsidRDefault="00BE2DBE" w:rsidP="000148DC">
            <w:pPr>
              <w:pStyle w:val="TAC"/>
              <w:rPr>
                <w:lang w:eastAsia="zh-CN"/>
              </w:rPr>
            </w:pPr>
            <w:r w:rsidRPr="00934FFF">
              <w:t>0.4</w:t>
            </w:r>
          </w:p>
        </w:tc>
      </w:tr>
      <w:tr w:rsidR="00BE2DBE" w:rsidRPr="00EF5447" w14:paraId="533944CB" w14:textId="77777777" w:rsidTr="000148DC">
        <w:trPr>
          <w:gridAfter w:val="1"/>
          <w:wAfter w:w="6" w:type="dxa"/>
          <w:trHeight w:val="187"/>
          <w:jc w:val="center"/>
        </w:trPr>
        <w:tc>
          <w:tcPr>
            <w:tcW w:w="2268" w:type="dxa"/>
            <w:tcBorders>
              <w:top w:val="nil"/>
            </w:tcBorders>
            <w:shd w:val="clear" w:color="auto" w:fill="auto"/>
          </w:tcPr>
          <w:p w14:paraId="73A6BB2D" w14:textId="77777777" w:rsidR="00BE2DBE" w:rsidRPr="00EF5447" w:rsidRDefault="00BE2DBE" w:rsidP="000148DC">
            <w:pPr>
              <w:pStyle w:val="TAC"/>
              <w:rPr>
                <w:rFonts w:eastAsia="MS Mincho"/>
                <w:lang w:eastAsia="ja-JP"/>
              </w:rPr>
            </w:pPr>
          </w:p>
        </w:tc>
        <w:tc>
          <w:tcPr>
            <w:tcW w:w="2835" w:type="dxa"/>
            <w:vAlign w:val="center"/>
          </w:tcPr>
          <w:p w14:paraId="5E67ADFF" w14:textId="77777777" w:rsidR="00BE2DBE" w:rsidRPr="00EF5447" w:rsidRDefault="00BE2DBE" w:rsidP="000148DC">
            <w:pPr>
              <w:pStyle w:val="TAC"/>
              <w:rPr>
                <w:lang w:eastAsia="zh-CN"/>
              </w:rPr>
            </w:pPr>
            <w:r>
              <w:t>n77</w:t>
            </w:r>
          </w:p>
        </w:tc>
        <w:tc>
          <w:tcPr>
            <w:tcW w:w="2971" w:type="dxa"/>
            <w:vAlign w:val="center"/>
          </w:tcPr>
          <w:p w14:paraId="4A8B0B31" w14:textId="77777777" w:rsidR="00BE2DBE" w:rsidRPr="00EF5447" w:rsidRDefault="00BE2DBE" w:rsidP="000148DC">
            <w:pPr>
              <w:pStyle w:val="TAC"/>
              <w:rPr>
                <w:lang w:eastAsia="zh-CN"/>
              </w:rPr>
            </w:pPr>
            <w:r w:rsidRPr="00934FFF">
              <w:t>0.8</w:t>
            </w:r>
          </w:p>
        </w:tc>
      </w:tr>
      <w:tr w:rsidR="00BE2DBE" w:rsidRPr="00EF5447" w14:paraId="52194ED9" w14:textId="77777777" w:rsidTr="000148DC">
        <w:trPr>
          <w:gridAfter w:val="1"/>
          <w:wAfter w:w="6" w:type="dxa"/>
          <w:trHeight w:val="187"/>
          <w:jc w:val="center"/>
        </w:trPr>
        <w:tc>
          <w:tcPr>
            <w:tcW w:w="2268" w:type="dxa"/>
            <w:tcBorders>
              <w:top w:val="nil"/>
              <w:bottom w:val="nil"/>
            </w:tcBorders>
            <w:shd w:val="clear" w:color="auto" w:fill="auto"/>
          </w:tcPr>
          <w:p w14:paraId="57111276" w14:textId="77777777" w:rsidR="00BE2DBE" w:rsidRPr="00EF5447" w:rsidRDefault="00BE2DBE" w:rsidP="000148DC">
            <w:pPr>
              <w:pStyle w:val="TAC"/>
              <w:rPr>
                <w:rFonts w:eastAsia="MS Mincho"/>
                <w:lang w:eastAsia="ja-JP"/>
              </w:rPr>
            </w:pPr>
            <w:r w:rsidRPr="00EF5447">
              <w:t>DC_1-18_n3-n41</w:t>
            </w:r>
          </w:p>
        </w:tc>
        <w:tc>
          <w:tcPr>
            <w:tcW w:w="2835" w:type="dxa"/>
          </w:tcPr>
          <w:p w14:paraId="44FE163A" w14:textId="77777777" w:rsidR="00BE2DBE" w:rsidRPr="001F0987" w:rsidRDefault="00BE2DBE" w:rsidP="000148DC">
            <w:pPr>
              <w:pStyle w:val="TAC"/>
              <w:rPr>
                <w:lang w:eastAsia="zh-CN"/>
              </w:rPr>
            </w:pPr>
            <w:r w:rsidRPr="001F0987">
              <w:rPr>
                <w:rFonts w:eastAsia="DengXian" w:cs="Arial"/>
                <w:bCs/>
                <w:szCs w:val="18"/>
                <w:lang w:eastAsia="zh-CN"/>
              </w:rPr>
              <w:t>1</w:t>
            </w:r>
          </w:p>
        </w:tc>
        <w:tc>
          <w:tcPr>
            <w:tcW w:w="2971" w:type="dxa"/>
          </w:tcPr>
          <w:p w14:paraId="62A79558" w14:textId="77777777" w:rsidR="00BE2DBE" w:rsidRPr="001F0987" w:rsidRDefault="00BE2DBE" w:rsidP="000148DC">
            <w:pPr>
              <w:pStyle w:val="TAC"/>
              <w:rPr>
                <w:lang w:eastAsia="zh-CN"/>
              </w:rPr>
            </w:pPr>
            <w:r w:rsidRPr="001F0987">
              <w:rPr>
                <w:rFonts w:cs="Arial"/>
                <w:lang w:eastAsia="zh-CN"/>
              </w:rPr>
              <w:t>0.3</w:t>
            </w:r>
          </w:p>
        </w:tc>
      </w:tr>
      <w:tr w:rsidR="00BE2DBE" w:rsidRPr="00EF5447" w14:paraId="64AE332E" w14:textId="77777777" w:rsidTr="000148DC">
        <w:trPr>
          <w:gridAfter w:val="1"/>
          <w:wAfter w:w="6" w:type="dxa"/>
          <w:trHeight w:val="187"/>
          <w:jc w:val="center"/>
        </w:trPr>
        <w:tc>
          <w:tcPr>
            <w:tcW w:w="2268" w:type="dxa"/>
            <w:tcBorders>
              <w:top w:val="nil"/>
              <w:bottom w:val="nil"/>
            </w:tcBorders>
            <w:shd w:val="clear" w:color="auto" w:fill="auto"/>
          </w:tcPr>
          <w:p w14:paraId="2FF2BAAB" w14:textId="77777777" w:rsidR="00BE2DBE" w:rsidRPr="00EF5447" w:rsidRDefault="00BE2DBE" w:rsidP="000148DC">
            <w:pPr>
              <w:pStyle w:val="TAC"/>
              <w:rPr>
                <w:rFonts w:eastAsia="MS Mincho"/>
                <w:lang w:eastAsia="ja-JP"/>
              </w:rPr>
            </w:pPr>
          </w:p>
        </w:tc>
        <w:tc>
          <w:tcPr>
            <w:tcW w:w="2835" w:type="dxa"/>
          </w:tcPr>
          <w:p w14:paraId="0DEFF1D0" w14:textId="77777777" w:rsidR="00BE2DBE" w:rsidRPr="001F0987" w:rsidRDefault="00BE2DBE" w:rsidP="000148DC">
            <w:pPr>
              <w:pStyle w:val="TAC"/>
              <w:rPr>
                <w:lang w:eastAsia="zh-CN"/>
              </w:rPr>
            </w:pPr>
            <w:r w:rsidRPr="001F0987">
              <w:rPr>
                <w:rFonts w:eastAsia="DengXian" w:cs="Arial"/>
                <w:bCs/>
                <w:szCs w:val="18"/>
                <w:lang w:eastAsia="zh-CN"/>
              </w:rPr>
              <w:t>18</w:t>
            </w:r>
          </w:p>
        </w:tc>
        <w:tc>
          <w:tcPr>
            <w:tcW w:w="2971" w:type="dxa"/>
          </w:tcPr>
          <w:p w14:paraId="491C7B2C" w14:textId="77777777" w:rsidR="00BE2DBE" w:rsidRPr="001F0987" w:rsidRDefault="00BE2DBE" w:rsidP="000148DC">
            <w:pPr>
              <w:pStyle w:val="TAC"/>
              <w:rPr>
                <w:lang w:eastAsia="zh-CN"/>
              </w:rPr>
            </w:pPr>
            <w:r w:rsidRPr="001F0987">
              <w:rPr>
                <w:rFonts w:cs="Arial"/>
                <w:lang w:eastAsia="zh-CN"/>
              </w:rPr>
              <w:t>0.3</w:t>
            </w:r>
          </w:p>
        </w:tc>
      </w:tr>
      <w:tr w:rsidR="00BE2DBE" w:rsidRPr="00EF5447" w14:paraId="05801D5E" w14:textId="77777777" w:rsidTr="000148DC">
        <w:trPr>
          <w:gridAfter w:val="1"/>
          <w:wAfter w:w="6" w:type="dxa"/>
          <w:trHeight w:val="187"/>
          <w:jc w:val="center"/>
        </w:trPr>
        <w:tc>
          <w:tcPr>
            <w:tcW w:w="2268" w:type="dxa"/>
            <w:tcBorders>
              <w:top w:val="nil"/>
              <w:bottom w:val="nil"/>
            </w:tcBorders>
            <w:shd w:val="clear" w:color="auto" w:fill="auto"/>
          </w:tcPr>
          <w:p w14:paraId="09EE50A5" w14:textId="77777777" w:rsidR="00BE2DBE" w:rsidRPr="00EF5447" w:rsidRDefault="00BE2DBE" w:rsidP="000148DC">
            <w:pPr>
              <w:pStyle w:val="TAC"/>
              <w:rPr>
                <w:rFonts w:eastAsia="MS Mincho"/>
                <w:lang w:eastAsia="ja-JP"/>
              </w:rPr>
            </w:pPr>
          </w:p>
        </w:tc>
        <w:tc>
          <w:tcPr>
            <w:tcW w:w="2835" w:type="dxa"/>
          </w:tcPr>
          <w:p w14:paraId="169870C2" w14:textId="77777777" w:rsidR="00BE2DBE" w:rsidRPr="001F0987" w:rsidRDefault="00BE2DBE" w:rsidP="000148DC">
            <w:pPr>
              <w:pStyle w:val="TAC"/>
              <w:rPr>
                <w:lang w:eastAsia="zh-CN"/>
              </w:rPr>
            </w:pPr>
            <w:r w:rsidRPr="001F0987">
              <w:rPr>
                <w:rFonts w:cs="Arial"/>
                <w:bCs/>
                <w:szCs w:val="18"/>
                <w:lang w:eastAsia="zh-CN"/>
              </w:rPr>
              <w:t>n3</w:t>
            </w:r>
          </w:p>
        </w:tc>
        <w:tc>
          <w:tcPr>
            <w:tcW w:w="2971" w:type="dxa"/>
          </w:tcPr>
          <w:p w14:paraId="712A7965" w14:textId="77777777" w:rsidR="00BE2DBE" w:rsidRPr="001F0987" w:rsidRDefault="00BE2DBE" w:rsidP="000148DC">
            <w:pPr>
              <w:pStyle w:val="TAC"/>
              <w:rPr>
                <w:lang w:eastAsia="zh-CN"/>
              </w:rPr>
            </w:pPr>
            <w:r w:rsidRPr="001F0987">
              <w:rPr>
                <w:rFonts w:cs="Arial"/>
                <w:lang w:eastAsia="zh-CN"/>
              </w:rPr>
              <w:t>0.3</w:t>
            </w:r>
          </w:p>
        </w:tc>
      </w:tr>
      <w:tr w:rsidR="00BE2DBE" w:rsidRPr="00EF5447" w14:paraId="72825D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3546D" w14:textId="77777777" w:rsidR="00BE2DBE" w:rsidRPr="00EF5447" w:rsidRDefault="00BE2DBE" w:rsidP="000148DC">
            <w:pPr>
              <w:pStyle w:val="TAC"/>
              <w:rPr>
                <w:rFonts w:eastAsia="MS Mincho"/>
                <w:lang w:eastAsia="ja-JP"/>
              </w:rPr>
            </w:pPr>
          </w:p>
        </w:tc>
        <w:tc>
          <w:tcPr>
            <w:tcW w:w="2835" w:type="dxa"/>
          </w:tcPr>
          <w:p w14:paraId="77FA92B1" w14:textId="77777777" w:rsidR="00BE2DBE" w:rsidRPr="001F0987" w:rsidRDefault="00BE2DBE" w:rsidP="000148DC">
            <w:pPr>
              <w:pStyle w:val="TAC"/>
              <w:rPr>
                <w:lang w:eastAsia="zh-CN"/>
              </w:rPr>
            </w:pPr>
            <w:r w:rsidRPr="001F0987">
              <w:rPr>
                <w:rFonts w:eastAsia="MS Mincho" w:cs="Arial"/>
                <w:bCs/>
                <w:szCs w:val="18"/>
              </w:rPr>
              <w:t>n</w:t>
            </w:r>
            <w:r w:rsidRPr="001F0987">
              <w:rPr>
                <w:rFonts w:eastAsia="DengXian" w:cs="Arial"/>
                <w:bCs/>
                <w:szCs w:val="18"/>
                <w:lang w:eastAsia="zh-CN"/>
              </w:rPr>
              <w:t>41</w:t>
            </w:r>
          </w:p>
        </w:tc>
        <w:tc>
          <w:tcPr>
            <w:tcW w:w="2971" w:type="dxa"/>
          </w:tcPr>
          <w:p w14:paraId="62DA79DF" w14:textId="77777777" w:rsidR="00BE2DBE" w:rsidRPr="001F0987" w:rsidRDefault="00BE2DBE" w:rsidP="000148DC">
            <w:pPr>
              <w:pStyle w:val="TAC"/>
              <w:rPr>
                <w:lang w:eastAsia="zh-CN"/>
              </w:rPr>
            </w:pPr>
            <w:r w:rsidRPr="001F0987">
              <w:rPr>
                <w:rFonts w:cs="Arial"/>
                <w:lang w:eastAsia="zh-CN"/>
              </w:rPr>
              <w:t>0.3</w:t>
            </w:r>
            <w:r>
              <w:rPr>
                <w:rFonts w:cs="Arial"/>
                <w:vertAlign w:val="superscript"/>
                <w:lang w:eastAsia="zh-CN"/>
              </w:rPr>
              <w:t>4</w:t>
            </w:r>
          </w:p>
        </w:tc>
      </w:tr>
      <w:tr w:rsidR="00BE2DBE" w:rsidRPr="00EF5447" w14:paraId="7A7E620D" w14:textId="77777777" w:rsidTr="000148DC">
        <w:trPr>
          <w:gridAfter w:val="1"/>
          <w:wAfter w:w="6" w:type="dxa"/>
          <w:trHeight w:val="187"/>
          <w:jc w:val="center"/>
        </w:trPr>
        <w:tc>
          <w:tcPr>
            <w:tcW w:w="2268" w:type="dxa"/>
            <w:tcBorders>
              <w:bottom w:val="nil"/>
            </w:tcBorders>
            <w:shd w:val="clear" w:color="auto" w:fill="auto"/>
          </w:tcPr>
          <w:p w14:paraId="0E50340E" w14:textId="77777777" w:rsidR="00BE2DBE" w:rsidRPr="00EF5447" w:rsidRDefault="00BE2DBE" w:rsidP="000148DC">
            <w:pPr>
              <w:pStyle w:val="TAC"/>
              <w:rPr>
                <w:lang w:eastAsia="ja-JP"/>
              </w:rPr>
            </w:pPr>
            <w:r w:rsidRPr="00EF5447">
              <w:t>DC_1-18_n3-n77</w:t>
            </w:r>
          </w:p>
        </w:tc>
        <w:tc>
          <w:tcPr>
            <w:tcW w:w="2835" w:type="dxa"/>
          </w:tcPr>
          <w:p w14:paraId="35E9A2C7" w14:textId="77777777" w:rsidR="00BE2DBE" w:rsidRPr="00EF5447" w:rsidRDefault="00BE2DBE" w:rsidP="000148DC">
            <w:pPr>
              <w:pStyle w:val="TAC"/>
            </w:pPr>
            <w:r w:rsidRPr="00EF5447">
              <w:rPr>
                <w:rFonts w:eastAsia="DengXian"/>
                <w:lang w:eastAsia="zh-CN"/>
              </w:rPr>
              <w:t>1</w:t>
            </w:r>
          </w:p>
        </w:tc>
        <w:tc>
          <w:tcPr>
            <w:tcW w:w="2971" w:type="dxa"/>
          </w:tcPr>
          <w:p w14:paraId="5F166DC7" w14:textId="77777777" w:rsidR="00BE2DBE" w:rsidRPr="00EF5447" w:rsidRDefault="00BE2DBE" w:rsidP="000148DC">
            <w:pPr>
              <w:pStyle w:val="TAC"/>
            </w:pPr>
            <w:r w:rsidRPr="00EF5447">
              <w:rPr>
                <w:lang w:eastAsia="zh-CN"/>
              </w:rPr>
              <w:t>0.6</w:t>
            </w:r>
          </w:p>
        </w:tc>
      </w:tr>
      <w:tr w:rsidR="00BE2DBE" w:rsidRPr="00EF5447" w14:paraId="530029E3" w14:textId="77777777" w:rsidTr="000148DC">
        <w:trPr>
          <w:gridAfter w:val="1"/>
          <w:wAfter w:w="6" w:type="dxa"/>
          <w:trHeight w:val="187"/>
          <w:jc w:val="center"/>
        </w:trPr>
        <w:tc>
          <w:tcPr>
            <w:tcW w:w="2268" w:type="dxa"/>
            <w:tcBorders>
              <w:top w:val="nil"/>
              <w:bottom w:val="nil"/>
            </w:tcBorders>
            <w:shd w:val="clear" w:color="auto" w:fill="auto"/>
          </w:tcPr>
          <w:p w14:paraId="5D84891A" w14:textId="77777777" w:rsidR="00BE2DBE" w:rsidRPr="00EF5447" w:rsidRDefault="00BE2DBE" w:rsidP="000148DC">
            <w:pPr>
              <w:pStyle w:val="TAC"/>
              <w:rPr>
                <w:lang w:eastAsia="ja-JP"/>
              </w:rPr>
            </w:pPr>
          </w:p>
        </w:tc>
        <w:tc>
          <w:tcPr>
            <w:tcW w:w="2835" w:type="dxa"/>
          </w:tcPr>
          <w:p w14:paraId="408C985E" w14:textId="77777777" w:rsidR="00BE2DBE" w:rsidRPr="00EF5447" w:rsidRDefault="00BE2DBE" w:rsidP="000148DC">
            <w:pPr>
              <w:pStyle w:val="TAC"/>
            </w:pPr>
            <w:r w:rsidRPr="00EF5447">
              <w:rPr>
                <w:rFonts w:eastAsia="DengXian"/>
                <w:lang w:eastAsia="zh-CN"/>
              </w:rPr>
              <w:t>18</w:t>
            </w:r>
          </w:p>
        </w:tc>
        <w:tc>
          <w:tcPr>
            <w:tcW w:w="2971" w:type="dxa"/>
          </w:tcPr>
          <w:p w14:paraId="6CBE1388" w14:textId="77777777" w:rsidR="00BE2DBE" w:rsidRPr="00EF5447" w:rsidRDefault="00BE2DBE" w:rsidP="000148DC">
            <w:pPr>
              <w:pStyle w:val="TAC"/>
            </w:pPr>
            <w:r w:rsidRPr="00EF5447">
              <w:rPr>
                <w:lang w:eastAsia="zh-CN"/>
              </w:rPr>
              <w:t>0.3</w:t>
            </w:r>
          </w:p>
        </w:tc>
      </w:tr>
      <w:tr w:rsidR="00BE2DBE" w:rsidRPr="00EF5447" w14:paraId="67F9BCF8" w14:textId="77777777" w:rsidTr="000148DC">
        <w:trPr>
          <w:gridAfter w:val="1"/>
          <w:wAfter w:w="6" w:type="dxa"/>
          <w:trHeight w:val="187"/>
          <w:jc w:val="center"/>
        </w:trPr>
        <w:tc>
          <w:tcPr>
            <w:tcW w:w="2268" w:type="dxa"/>
            <w:tcBorders>
              <w:top w:val="nil"/>
              <w:bottom w:val="nil"/>
            </w:tcBorders>
            <w:shd w:val="clear" w:color="auto" w:fill="auto"/>
          </w:tcPr>
          <w:p w14:paraId="4853CF71" w14:textId="77777777" w:rsidR="00BE2DBE" w:rsidRPr="00EF5447" w:rsidRDefault="00BE2DBE" w:rsidP="000148DC">
            <w:pPr>
              <w:pStyle w:val="TAC"/>
              <w:rPr>
                <w:lang w:eastAsia="ja-JP"/>
              </w:rPr>
            </w:pPr>
          </w:p>
        </w:tc>
        <w:tc>
          <w:tcPr>
            <w:tcW w:w="2835" w:type="dxa"/>
          </w:tcPr>
          <w:p w14:paraId="524A040E" w14:textId="77777777" w:rsidR="00BE2DBE" w:rsidRPr="00EF5447" w:rsidRDefault="00BE2DBE" w:rsidP="000148DC">
            <w:pPr>
              <w:pStyle w:val="TAC"/>
            </w:pPr>
            <w:r w:rsidRPr="00EF5447">
              <w:rPr>
                <w:lang w:eastAsia="zh-CN"/>
              </w:rPr>
              <w:t>n</w:t>
            </w:r>
            <w:r w:rsidRPr="00EF5447">
              <w:rPr>
                <w:rFonts w:eastAsia="DengXian"/>
                <w:lang w:eastAsia="zh-CN"/>
              </w:rPr>
              <w:t>3</w:t>
            </w:r>
          </w:p>
        </w:tc>
        <w:tc>
          <w:tcPr>
            <w:tcW w:w="2971" w:type="dxa"/>
          </w:tcPr>
          <w:p w14:paraId="7C8A7D66" w14:textId="77777777" w:rsidR="00BE2DBE" w:rsidRPr="00EF5447" w:rsidRDefault="00BE2DBE" w:rsidP="000148DC">
            <w:pPr>
              <w:pStyle w:val="TAC"/>
            </w:pPr>
            <w:r w:rsidRPr="00EF5447">
              <w:rPr>
                <w:lang w:eastAsia="zh-CN"/>
              </w:rPr>
              <w:t>0.6</w:t>
            </w:r>
          </w:p>
        </w:tc>
      </w:tr>
      <w:tr w:rsidR="00BE2DBE" w:rsidRPr="00EF5447" w14:paraId="4D9E127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D36D4D" w14:textId="77777777" w:rsidR="00BE2DBE" w:rsidRPr="00EF5447" w:rsidRDefault="00BE2DBE" w:rsidP="000148DC">
            <w:pPr>
              <w:pStyle w:val="TAC"/>
              <w:rPr>
                <w:lang w:eastAsia="ja-JP"/>
              </w:rPr>
            </w:pPr>
          </w:p>
        </w:tc>
        <w:tc>
          <w:tcPr>
            <w:tcW w:w="2835" w:type="dxa"/>
          </w:tcPr>
          <w:p w14:paraId="341522CD" w14:textId="77777777" w:rsidR="00BE2DBE" w:rsidRPr="00EF5447" w:rsidRDefault="00BE2DBE" w:rsidP="000148DC">
            <w:pPr>
              <w:pStyle w:val="TAC"/>
            </w:pPr>
            <w:r w:rsidRPr="00EF5447">
              <w:t>n7</w:t>
            </w:r>
            <w:r w:rsidRPr="00EF5447">
              <w:rPr>
                <w:rFonts w:eastAsia="DengXian"/>
                <w:lang w:eastAsia="zh-CN"/>
              </w:rPr>
              <w:t>7</w:t>
            </w:r>
          </w:p>
        </w:tc>
        <w:tc>
          <w:tcPr>
            <w:tcW w:w="2971" w:type="dxa"/>
          </w:tcPr>
          <w:p w14:paraId="29E4E7D1" w14:textId="77777777" w:rsidR="00BE2DBE" w:rsidRPr="00EF5447" w:rsidRDefault="00BE2DBE" w:rsidP="000148DC">
            <w:pPr>
              <w:pStyle w:val="TAC"/>
            </w:pPr>
            <w:r w:rsidRPr="00EF5447">
              <w:rPr>
                <w:lang w:eastAsia="zh-CN"/>
              </w:rPr>
              <w:t>0.8</w:t>
            </w:r>
          </w:p>
        </w:tc>
      </w:tr>
      <w:tr w:rsidR="00BE2DBE" w:rsidRPr="00EF5447" w14:paraId="3A3DCCAE" w14:textId="77777777" w:rsidTr="000148DC">
        <w:trPr>
          <w:gridAfter w:val="1"/>
          <w:wAfter w:w="6" w:type="dxa"/>
          <w:trHeight w:val="187"/>
          <w:jc w:val="center"/>
        </w:trPr>
        <w:tc>
          <w:tcPr>
            <w:tcW w:w="2268" w:type="dxa"/>
            <w:tcBorders>
              <w:bottom w:val="nil"/>
            </w:tcBorders>
            <w:shd w:val="clear" w:color="auto" w:fill="auto"/>
          </w:tcPr>
          <w:p w14:paraId="4438563F" w14:textId="77777777" w:rsidR="00BE2DBE" w:rsidRPr="00EF5447" w:rsidRDefault="00BE2DBE" w:rsidP="000148DC">
            <w:pPr>
              <w:pStyle w:val="TAC"/>
              <w:rPr>
                <w:rFonts w:eastAsia="MS Mincho"/>
                <w:lang w:eastAsia="ja-JP"/>
              </w:rPr>
            </w:pPr>
            <w:r w:rsidRPr="00EF5447">
              <w:t>DC_1-18_n3-n78</w:t>
            </w:r>
          </w:p>
        </w:tc>
        <w:tc>
          <w:tcPr>
            <w:tcW w:w="2835" w:type="dxa"/>
          </w:tcPr>
          <w:p w14:paraId="40518CFF" w14:textId="77777777" w:rsidR="00BE2DBE" w:rsidRPr="00EF5447" w:rsidRDefault="00BE2DBE" w:rsidP="000148DC">
            <w:pPr>
              <w:pStyle w:val="TAC"/>
              <w:rPr>
                <w:lang w:eastAsia="ja-JP"/>
              </w:rPr>
            </w:pPr>
            <w:r w:rsidRPr="00EF5447">
              <w:t>1</w:t>
            </w:r>
          </w:p>
        </w:tc>
        <w:tc>
          <w:tcPr>
            <w:tcW w:w="2971" w:type="dxa"/>
          </w:tcPr>
          <w:p w14:paraId="139AF1E0" w14:textId="77777777" w:rsidR="00BE2DBE" w:rsidRPr="00EF5447" w:rsidRDefault="00BE2DBE" w:rsidP="000148DC">
            <w:pPr>
              <w:pStyle w:val="TAC"/>
            </w:pPr>
            <w:r w:rsidRPr="00EF5447">
              <w:rPr>
                <w:lang w:eastAsia="zh-CN"/>
              </w:rPr>
              <w:t>0.6</w:t>
            </w:r>
          </w:p>
        </w:tc>
      </w:tr>
      <w:tr w:rsidR="00BE2DBE" w:rsidRPr="00EF5447" w14:paraId="5B214B36" w14:textId="77777777" w:rsidTr="000148DC">
        <w:trPr>
          <w:gridAfter w:val="1"/>
          <w:wAfter w:w="6" w:type="dxa"/>
          <w:trHeight w:val="187"/>
          <w:jc w:val="center"/>
        </w:trPr>
        <w:tc>
          <w:tcPr>
            <w:tcW w:w="2268" w:type="dxa"/>
            <w:tcBorders>
              <w:top w:val="nil"/>
              <w:bottom w:val="nil"/>
            </w:tcBorders>
            <w:shd w:val="clear" w:color="auto" w:fill="auto"/>
          </w:tcPr>
          <w:p w14:paraId="6FE212CA" w14:textId="77777777" w:rsidR="00BE2DBE" w:rsidRPr="00EF5447" w:rsidRDefault="00BE2DBE" w:rsidP="000148DC">
            <w:pPr>
              <w:pStyle w:val="TAC"/>
              <w:rPr>
                <w:rFonts w:eastAsia="MS Mincho"/>
                <w:lang w:eastAsia="ja-JP"/>
              </w:rPr>
            </w:pPr>
          </w:p>
        </w:tc>
        <w:tc>
          <w:tcPr>
            <w:tcW w:w="2835" w:type="dxa"/>
          </w:tcPr>
          <w:p w14:paraId="4EF7B895" w14:textId="77777777" w:rsidR="00BE2DBE" w:rsidRPr="00EF5447" w:rsidRDefault="00BE2DBE" w:rsidP="000148DC">
            <w:pPr>
              <w:pStyle w:val="TAC"/>
              <w:rPr>
                <w:lang w:eastAsia="ja-JP"/>
              </w:rPr>
            </w:pPr>
            <w:r w:rsidRPr="00EF5447">
              <w:t>18</w:t>
            </w:r>
          </w:p>
        </w:tc>
        <w:tc>
          <w:tcPr>
            <w:tcW w:w="2971" w:type="dxa"/>
          </w:tcPr>
          <w:p w14:paraId="107106DF" w14:textId="77777777" w:rsidR="00BE2DBE" w:rsidRPr="00EF5447" w:rsidRDefault="00BE2DBE" w:rsidP="000148DC">
            <w:pPr>
              <w:pStyle w:val="TAC"/>
            </w:pPr>
            <w:r w:rsidRPr="00EF5447">
              <w:rPr>
                <w:lang w:eastAsia="zh-CN"/>
              </w:rPr>
              <w:t>0.3</w:t>
            </w:r>
          </w:p>
        </w:tc>
      </w:tr>
      <w:tr w:rsidR="00BE2DBE" w:rsidRPr="00EF5447" w14:paraId="01BBBE7B" w14:textId="77777777" w:rsidTr="000148DC">
        <w:trPr>
          <w:gridAfter w:val="1"/>
          <w:wAfter w:w="6" w:type="dxa"/>
          <w:trHeight w:val="187"/>
          <w:jc w:val="center"/>
        </w:trPr>
        <w:tc>
          <w:tcPr>
            <w:tcW w:w="2268" w:type="dxa"/>
            <w:tcBorders>
              <w:top w:val="nil"/>
              <w:bottom w:val="nil"/>
            </w:tcBorders>
            <w:shd w:val="clear" w:color="auto" w:fill="auto"/>
          </w:tcPr>
          <w:p w14:paraId="274F4B48" w14:textId="77777777" w:rsidR="00BE2DBE" w:rsidRPr="00EF5447" w:rsidRDefault="00BE2DBE" w:rsidP="000148DC">
            <w:pPr>
              <w:pStyle w:val="TAC"/>
              <w:rPr>
                <w:rFonts w:eastAsia="MS Mincho"/>
                <w:lang w:eastAsia="ja-JP"/>
              </w:rPr>
            </w:pPr>
          </w:p>
        </w:tc>
        <w:tc>
          <w:tcPr>
            <w:tcW w:w="2835" w:type="dxa"/>
          </w:tcPr>
          <w:p w14:paraId="2807DBE1" w14:textId="77777777" w:rsidR="00BE2DBE" w:rsidRPr="00EF5447" w:rsidRDefault="00BE2DBE" w:rsidP="000148DC">
            <w:pPr>
              <w:pStyle w:val="TAC"/>
              <w:rPr>
                <w:lang w:eastAsia="ja-JP"/>
              </w:rPr>
            </w:pPr>
            <w:r w:rsidRPr="00EF5447">
              <w:t>n3</w:t>
            </w:r>
          </w:p>
        </w:tc>
        <w:tc>
          <w:tcPr>
            <w:tcW w:w="2971" w:type="dxa"/>
          </w:tcPr>
          <w:p w14:paraId="508B0E98" w14:textId="77777777" w:rsidR="00BE2DBE" w:rsidRPr="00EF5447" w:rsidRDefault="00BE2DBE" w:rsidP="000148DC">
            <w:pPr>
              <w:pStyle w:val="TAC"/>
            </w:pPr>
            <w:r w:rsidRPr="00EF5447">
              <w:rPr>
                <w:lang w:eastAsia="zh-CN"/>
              </w:rPr>
              <w:t>0.6</w:t>
            </w:r>
          </w:p>
        </w:tc>
      </w:tr>
      <w:tr w:rsidR="00BE2DBE" w:rsidRPr="00EF5447" w14:paraId="76418CC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871F52" w14:textId="77777777" w:rsidR="00BE2DBE" w:rsidRPr="00EF5447" w:rsidRDefault="00BE2DBE" w:rsidP="000148DC">
            <w:pPr>
              <w:pStyle w:val="TAC"/>
              <w:rPr>
                <w:rFonts w:eastAsia="MS Mincho"/>
                <w:lang w:eastAsia="ja-JP"/>
              </w:rPr>
            </w:pPr>
          </w:p>
        </w:tc>
        <w:tc>
          <w:tcPr>
            <w:tcW w:w="2835" w:type="dxa"/>
          </w:tcPr>
          <w:p w14:paraId="4CC94DD4" w14:textId="77777777" w:rsidR="00BE2DBE" w:rsidRPr="00EF5447" w:rsidRDefault="00BE2DBE" w:rsidP="000148DC">
            <w:pPr>
              <w:pStyle w:val="TAC"/>
              <w:rPr>
                <w:lang w:eastAsia="ja-JP"/>
              </w:rPr>
            </w:pPr>
            <w:r w:rsidRPr="00EF5447">
              <w:t>n78</w:t>
            </w:r>
          </w:p>
        </w:tc>
        <w:tc>
          <w:tcPr>
            <w:tcW w:w="2971" w:type="dxa"/>
          </w:tcPr>
          <w:p w14:paraId="61BBA1F8" w14:textId="77777777" w:rsidR="00BE2DBE" w:rsidRPr="00EF5447" w:rsidRDefault="00BE2DBE" w:rsidP="000148DC">
            <w:pPr>
              <w:pStyle w:val="TAC"/>
            </w:pPr>
            <w:r w:rsidRPr="00EF5447">
              <w:rPr>
                <w:lang w:eastAsia="zh-CN"/>
              </w:rPr>
              <w:t>0.8</w:t>
            </w:r>
          </w:p>
        </w:tc>
      </w:tr>
      <w:tr w:rsidR="00BE2DBE" w:rsidRPr="00EF5447" w14:paraId="1B53A746" w14:textId="77777777" w:rsidTr="000148DC">
        <w:trPr>
          <w:gridAfter w:val="1"/>
          <w:wAfter w:w="6" w:type="dxa"/>
          <w:trHeight w:val="187"/>
          <w:jc w:val="center"/>
        </w:trPr>
        <w:tc>
          <w:tcPr>
            <w:tcW w:w="2268" w:type="dxa"/>
            <w:tcBorders>
              <w:top w:val="nil"/>
              <w:bottom w:val="nil"/>
            </w:tcBorders>
            <w:shd w:val="clear" w:color="auto" w:fill="auto"/>
          </w:tcPr>
          <w:p w14:paraId="4BC24E10" w14:textId="77777777" w:rsidR="00BE2DBE" w:rsidRPr="00EF5447" w:rsidRDefault="00BE2DBE" w:rsidP="000148DC">
            <w:pPr>
              <w:pStyle w:val="TAC"/>
              <w:rPr>
                <w:lang w:eastAsia="ja-JP"/>
              </w:rPr>
            </w:pPr>
            <w:r w:rsidRPr="00EF5447">
              <w:t>DC_1-18_n28-n41</w:t>
            </w:r>
          </w:p>
        </w:tc>
        <w:tc>
          <w:tcPr>
            <w:tcW w:w="2835" w:type="dxa"/>
          </w:tcPr>
          <w:p w14:paraId="7839963F" w14:textId="77777777" w:rsidR="00BE2DBE" w:rsidRPr="00EF5447" w:rsidRDefault="00BE2DBE" w:rsidP="000148DC">
            <w:pPr>
              <w:pStyle w:val="TAC"/>
            </w:pPr>
            <w:r w:rsidRPr="00EF5447">
              <w:rPr>
                <w:rFonts w:eastAsia="DengXian"/>
                <w:lang w:eastAsia="zh-CN"/>
              </w:rPr>
              <w:t>1</w:t>
            </w:r>
          </w:p>
        </w:tc>
        <w:tc>
          <w:tcPr>
            <w:tcW w:w="2971" w:type="dxa"/>
          </w:tcPr>
          <w:p w14:paraId="5445F84E" w14:textId="77777777" w:rsidR="00BE2DBE" w:rsidRPr="00EF5447" w:rsidRDefault="00BE2DBE" w:rsidP="000148DC">
            <w:pPr>
              <w:pStyle w:val="TAC"/>
              <w:rPr>
                <w:lang w:eastAsia="zh-CN"/>
              </w:rPr>
            </w:pPr>
            <w:r w:rsidRPr="00EF5447">
              <w:rPr>
                <w:lang w:eastAsia="zh-CN"/>
              </w:rPr>
              <w:t>0.3</w:t>
            </w:r>
          </w:p>
        </w:tc>
      </w:tr>
      <w:tr w:rsidR="00BE2DBE" w:rsidRPr="00EF5447" w14:paraId="6CB7E565" w14:textId="77777777" w:rsidTr="000148DC">
        <w:trPr>
          <w:gridAfter w:val="1"/>
          <w:wAfter w:w="6" w:type="dxa"/>
          <w:trHeight w:val="187"/>
          <w:jc w:val="center"/>
        </w:trPr>
        <w:tc>
          <w:tcPr>
            <w:tcW w:w="2268" w:type="dxa"/>
            <w:tcBorders>
              <w:top w:val="nil"/>
              <w:bottom w:val="nil"/>
            </w:tcBorders>
            <w:shd w:val="clear" w:color="auto" w:fill="auto"/>
          </w:tcPr>
          <w:p w14:paraId="7344E139" w14:textId="77777777" w:rsidR="00BE2DBE" w:rsidRPr="00EF5447" w:rsidRDefault="00BE2DBE" w:rsidP="000148DC">
            <w:pPr>
              <w:pStyle w:val="TAC"/>
              <w:rPr>
                <w:lang w:eastAsia="ja-JP"/>
              </w:rPr>
            </w:pPr>
          </w:p>
        </w:tc>
        <w:tc>
          <w:tcPr>
            <w:tcW w:w="2835" w:type="dxa"/>
          </w:tcPr>
          <w:p w14:paraId="34813BC6" w14:textId="77777777" w:rsidR="00BE2DBE" w:rsidRPr="00EF5447" w:rsidRDefault="00BE2DBE" w:rsidP="000148DC">
            <w:pPr>
              <w:pStyle w:val="TAC"/>
            </w:pPr>
            <w:r w:rsidRPr="00EF5447">
              <w:rPr>
                <w:rFonts w:eastAsia="DengXian"/>
                <w:lang w:eastAsia="zh-CN"/>
              </w:rPr>
              <w:t>18</w:t>
            </w:r>
          </w:p>
        </w:tc>
        <w:tc>
          <w:tcPr>
            <w:tcW w:w="2971" w:type="dxa"/>
          </w:tcPr>
          <w:p w14:paraId="5CDEDC57" w14:textId="77777777" w:rsidR="00BE2DBE" w:rsidRPr="00EF5447" w:rsidRDefault="00BE2DBE" w:rsidP="000148DC">
            <w:pPr>
              <w:pStyle w:val="TAC"/>
              <w:rPr>
                <w:lang w:eastAsia="zh-CN"/>
              </w:rPr>
            </w:pPr>
            <w:r w:rsidRPr="00EF5447">
              <w:rPr>
                <w:lang w:eastAsia="zh-CN"/>
              </w:rPr>
              <w:t>0.3</w:t>
            </w:r>
          </w:p>
        </w:tc>
      </w:tr>
      <w:tr w:rsidR="00BE2DBE" w:rsidRPr="00EF5447" w14:paraId="327871C7" w14:textId="77777777" w:rsidTr="000148DC">
        <w:trPr>
          <w:gridAfter w:val="1"/>
          <w:wAfter w:w="6" w:type="dxa"/>
          <w:trHeight w:val="187"/>
          <w:jc w:val="center"/>
        </w:trPr>
        <w:tc>
          <w:tcPr>
            <w:tcW w:w="2268" w:type="dxa"/>
            <w:tcBorders>
              <w:top w:val="nil"/>
              <w:bottom w:val="nil"/>
            </w:tcBorders>
            <w:shd w:val="clear" w:color="auto" w:fill="auto"/>
          </w:tcPr>
          <w:p w14:paraId="65E85431" w14:textId="77777777" w:rsidR="00BE2DBE" w:rsidRPr="00EF5447" w:rsidRDefault="00BE2DBE" w:rsidP="000148DC">
            <w:pPr>
              <w:pStyle w:val="TAC"/>
              <w:rPr>
                <w:lang w:eastAsia="ja-JP"/>
              </w:rPr>
            </w:pPr>
          </w:p>
        </w:tc>
        <w:tc>
          <w:tcPr>
            <w:tcW w:w="2835" w:type="dxa"/>
          </w:tcPr>
          <w:p w14:paraId="1CF2C96C" w14:textId="77777777" w:rsidR="00BE2DBE" w:rsidRPr="00EF5447" w:rsidRDefault="00BE2DBE" w:rsidP="000148DC">
            <w:pPr>
              <w:pStyle w:val="TAC"/>
            </w:pPr>
            <w:r w:rsidRPr="00EF5447">
              <w:rPr>
                <w:lang w:eastAsia="zh-CN"/>
              </w:rPr>
              <w:t>n28</w:t>
            </w:r>
          </w:p>
        </w:tc>
        <w:tc>
          <w:tcPr>
            <w:tcW w:w="2971" w:type="dxa"/>
          </w:tcPr>
          <w:p w14:paraId="2926041C" w14:textId="77777777" w:rsidR="00BE2DBE" w:rsidRPr="00EF5447" w:rsidRDefault="00BE2DBE" w:rsidP="000148DC">
            <w:pPr>
              <w:pStyle w:val="TAC"/>
              <w:rPr>
                <w:lang w:eastAsia="zh-CN"/>
              </w:rPr>
            </w:pPr>
            <w:r w:rsidRPr="00EF5447">
              <w:rPr>
                <w:lang w:eastAsia="zh-CN"/>
              </w:rPr>
              <w:t>0.5</w:t>
            </w:r>
          </w:p>
        </w:tc>
      </w:tr>
      <w:tr w:rsidR="00BE2DBE" w:rsidRPr="00EF5447" w14:paraId="2EB62E0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B19D55" w14:textId="77777777" w:rsidR="00BE2DBE" w:rsidRPr="00EF5447" w:rsidRDefault="00BE2DBE" w:rsidP="000148DC">
            <w:pPr>
              <w:pStyle w:val="TAC"/>
              <w:rPr>
                <w:lang w:eastAsia="ja-JP"/>
              </w:rPr>
            </w:pPr>
          </w:p>
        </w:tc>
        <w:tc>
          <w:tcPr>
            <w:tcW w:w="2835" w:type="dxa"/>
          </w:tcPr>
          <w:p w14:paraId="25EDAF01" w14:textId="77777777" w:rsidR="00BE2DBE" w:rsidRPr="00EF5447" w:rsidRDefault="00BE2DBE" w:rsidP="000148DC">
            <w:pPr>
              <w:pStyle w:val="TAC"/>
            </w:pPr>
            <w:r w:rsidRPr="00EF5447">
              <w:t>n</w:t>
            </w:r>
            <w:r w:rsidRPr="00EF5447">
              <w:rPr>
                <w:rFonts w:eastAsia="DengXian"/>
                <w:lang w:eastAsia="zh-CN"/>
              </w:rPr>
              <w:t>41</w:t>
            </w:r>
          </w:p>
        </w:tc>
        <w:tc>
          <w:tcPr>
            <w:tcW w:w="2971" w:type="dxa"/>
          </w:tcPr>
          <w:p w14:paraId="2A5F8D22" w14:textId="77777777" w:rsidR="00BE2DBE" w:rsidRPr="00EF5447" w:rsidRDefault="00BE2DBE" w:rsidP="000148DC">
            <w:pPr>
              <w:pStyle w:val="TAC"/>
              <w:rPr>
                <w:lang w:eastAsia="zh-CN"/>
              </w:rPr>
            </w:pPr>
            <w:r w:rsidRPr="00EF5447">
              <w:rPr>
                <w:lang w:eastAsia="zh-CN"/>
              </w:rPr>
              <w:t>0.3</w:t>
            </w:r>
            <w:r>
              <w:rPr>
                <w:vertAlign w:val="superscript"/>
                <w:lang w:eastAsia="zh-CN"/>
              </w:rPr>
              <w:t>4</w:t>
            </w:r>
          </w:p>
        </w:tc>
      </w:tr>
      <w:tr w:rsidR="00BE2DBE" w:rsidRPr="00EF5447" w14:paraId="6F35DBE3" w14:textId="77777777" w:rsidTr="000148DC">
        <w:trPr>
          <w:gridAfter w:val="1"/>
          <w:wAfter w:w="6" w:type="dxa"/>
          <w:trHeight w:val="187"/>
          <w:jc w:val="center"/>
        </w:trPr>
        <w:tc>
          <w:tcPr>
            <w:tcW w:w="2268" w:type="dxa"/>
            <w:tcBorders>
              <w:bottom w:val="nil"/>
            </w:tcBorders>
            <w:shd w:val="clear" w:color="auto" w:fill="auto"/>
          </w:tcPr>
          <w:p w14:paraId="1E110390" w14:textId="77777777" w:rsidR="00BE2DBE" w:rsidRPr="00EF5447" w:rsidRDefault="00BE2DBE" w:rsidP="000148DC">
            <w:pPr>
              <w:pStyle w:val="TAC"/>
              <w:rPr>
                <w:lang w:eastAsia="ja-JP"/>
              </w:rPr>
            </w:pPr>
            <w:r w:rsidRPr="00EF5447">
              <w:t>DC_</w:t>
            </w:r>
            <w:r w:rsidRPr="00EF5447">
              <w:rPr>
                <w:lang w:eastAsia="ja-JP"/>
              </w:rPr>
              <w:t>1-18-28_n77</w:t>
            </w:r>
          </w:p>
          <w:p w14:paraId="0DC25B32" w14:textId="77777777" w:rsidR="00BE2DBE" w:rsidRPr="00EF5447" w:rsidRDefault="00BE2DBE" w:rsidP="000148DC">
            <w:pPr>
              <w:pStyle w:val="TAC"/>
            </w:pPr>
            <w:r w:rsidRPr="00EF5447">
              <w:t>DC_</w:t>
            </w:r>
            <w:r w:rsidRPr="00EF5447">
              <w:rPr>
                <w:lang w:eastAsia="ja-JP"/>
              </w:rPr>
              <w:t>1-18_n28-n77</w:t>
            </w:r>
          </w:p>
        </w:tc>
        <w:tc>
          <w:tcPr>
            <w:tcW w:w="2835" w:type="dxa"/>
          </w:tcPr>
          <w:p w14:paraId="74314342" w14:textId="77777777" w:rsidR="00BE2DBE" w:rsidRPr="00EF5447" w:rsidRDefault="00BE2DBE" w:rsidP="000148DC">
            <w:pPr>
              <w:pStyle w:val="TAC"/>
              <w:rPr>
                <w:lang w:eastAsia="ja-JP"/>
              </w:rPr>
            </w:pPr>
            <w:r w:rsidRPr="00EF5447">
              <w:rPr>
                <w:lang w:eastAsia="ja-JP"/>
              </w:rPr>
              <w:t>1</w:t>
            </w:r>
          </w:p>
        </w:tc>
        <w:tc>
          <w:tcPr>
            <w:tcW w:w="2971" w:type="dxa"/>
          </w:tcPr>
          <w:p w14:paraId="20EE40BA" w14:textId="77777777" w:rsidR="00BE2DBE" w:rsidRPr="00EF5447" w:rsidRDefault="00BE2DBE" w:rsidP="000148DC">
            <w:pPr>
              <w:pStyle w:val="TAC"/>
              <w:rPr>
                <w:lang w:eastAsia="ja-JP"/>
              </w:rPr>
            </w:pPr>
            <w:r w:rsidRPr="00EF5447">
              <w:rPr>
                <w:lang w:eastAsia="ja-JP"/>
              </w:rPr>
              <w:t>0.3</w:t>
            </w:r>
          </w:p>
        </w:tc>
      </w:tr>
      <w:tr w:rsidR="00BE2DBE" w:rsidRPr="00EF5447" w14:paraId="28D2C36D" w14:textId="77777777" w:rsidTr="000148DC">
        <w:trPr>
          <w:gridAfter w:val="1"/>
          <w:wAfter w:w="6" w:type="dxa"/>
          <w:trHeight w:val="187"/>
          <w:jc w:val="center"/>
        </w:trPr>
        <w:tc>
          <w:tcPr>
            <w:tcW w:w="2268" w:type="dxa"/>
            <w:tcBorders>
              <w:top w:val="nil"/>
              <w:bottom w:val="nil"/>
            </w:tcBorders>
            <w:shd w:val="clear" w:color="auto" w:fill="auto"/>
          </w:tcPr>
          <w:p w14:paraId="004175C6" w14:textId="77777777" w:rsidR="00BE2DBE" w:rsidRPr="00EF5447" w:rsidRDefault="00BE2DBE" w:rsidP="000148DC">
            <w:pPr>
              <w:pStyle w:val="TAC"/>
            </w:pPr>
          </w:p>
        </w:tc>
        <w:tc>
          <w:tcPr>
            <w:tcW w:w="2835" w:type="dxa"/>
          </w:tcPr>
          <w:p w14:paraId="6A4FEC64" w14:textId="77777777" w:rsidR="00BE2DBE" w:rsidRPr="00EF5447" w:rsidRDefault="00BE2DBE" w:rsidP="000148DC">
            <w:pPr>
              <w:pStyle w:val="TAC"/>
              <w:rPr>
                <w:lang w:eastAsia="ja-JP"/>
              </w:rPr>
            </w:pPr>
            <w:r w:rsidRPr="00EF5447">
              <w:rPr>
                <w:lang w:eastAsia="ja-JP"/>
              </w:rPr>
              <w:t>18</w:t>
            </w:r>
          </w:p>
        </w:tc>
        <w:tc>
          <w:tcPr>
            <w:tcW w:w="2971" w:type="dxa"/>
          </w:tcPr>
          <w:p w14:paraId="172CB2C4" w14:textId="77777777" w:rsidR="00BE2DBE" w:rsidRPr="00EF5447" w:rsidRDefault="00BE2DBE" w:rsidP="000148DC">
            <w:pPr>
              <w:pStyle w:val="TAC"/>
              <w:rPr>
                <w:lang w:eastAsia="ja-JP"/>
              </w:rPr>
            </w:pPr>
            <w:r w:rsidRPr="00EF5447">
              <w:rPr>
                <w:lang w:eastAsia="ja-JP"/>
              </w:rPr>
              <w:t>0.5</w:t>
            </w:r>
          </w:p>
        </w:tc>
      </w:tr>
      <w:tr w:rsidR="00BE2DBE" w:rsidRPr="00EF5447" w14:paraId="4F9611F6" w14:textId="77777777" w:rsidTr="000148DC">
        <w:trPr>
          <w:gridAfter w:val="1"/>
          <w:wAfter w:w="6" w:type="dxa"/>
          <w:trHeight w:val="187"/>
          <w:jc w:val="center"/>
        </w:trPr>
        <w:tc>
          <w:tcPr>
            <w:tcW w:w="2268" w:type="dxa"/>
            <w:tcBorders>
              <w:top w:val="nil"/>
              <w:bottom w:val="nil"/>
            </w:tcBorders>
            <w:shd w:val="clear" w:color="auto" w:fill="auto"/>
          </w:tcPr>
          <w:p w14:paraId="389FE53F" w14:textId="77777777" w:rsidR="00BE2DBE" w:rsidRPr="00EF5447" w:rsidRDefault="00BE2DBE" w:rsidP="000148DC">
            <w:pPr>
              <w:pStyle w:val="TAC"/>
            </w:pPr>
          </w:p>
        </w:tc>
        <w:tc>
          <w:tcPr>
            <w:tcW w:w="2835" w:type="dxa"/>
          </w:tcPr>
          <w:p w14:paraId="692A61A6" w14:textId="77777777" w:rsidR="00BE2DBE" w:rsidRPr="00EF5447" w:rsidRDefault="00BE2DBE" w:rsidP="000148DC">
            <w:pPr>
              <w:pStyle w:val="TAC"/>
              <w:rPr>
                <w:lang w:eastAsia="ja-JP"/>
              </w:rPr>
            </w:pPr>
            <w:r w:rsidRPr="00EF5447">
              <w:rPr>
                <w:lang w:eastAsia="ja-JP"/>
              </w:rPr>
              <w:t>28</w:t>
            </w:r>
          </w:p>
        </w:tc>
        <w:tc>
          <w:tcPr>
            <w:tcW w:w="2971" w:type="dxa"/>
          </w:tcPr>
          <w:p w14:paraId="19F10D40" w14:textId="77777777" w:rsidR="00BE2DBE" w:rsidRPr="00EF5447" w:rsidRDefault="00BE2DBE" w:rsidP="000148DC">
            <w:pPr>
              <w:pStyle w:val="TAC"/>
              <w:rPr>
                <w:lang w:eastAsia="ja-JP"/>
              </w:rPr>
            </w:pPr>
            <w:r w:rsidRPr="00EF5447">
              <w:rPr>
                <w:lang w:eastAsia="ja-JP"/>
              </w:rPr>
              <w:t>0.5</w:t>
            </w:r>
          </w:p>
        </w:tc>
      </w:tr>
      <w:tr w:rsidR="00BE2DBE" w:rsidRPr="00EF5447" w14:paraId="24ED07A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B3BEFAB" w14:textId="77777777" w:rsidR="00BE2DBE" w:rsidRPr="00EF5447" w:rsidRDefault="00BE2DBE" w:rsidP="000148DC">
            <w:pPr>
              <w:pStyle w:val="TAC"/>
            </w:pPr>
          </w:p>
        </w:tc>
        <w:tc>
          <w:tcPr>
            <w:tcW w:w="2835" w:type="dxa"/>
          </w:tcPr>
          <w:p w14:paraId="55666323" w14:textId="77777777" w:rsidR="00BE2DBE" w:rsidRPr="00EF5447" w:rsidRDefault="00BE2DBE" w:rsidP="000148DC">
            <w:pPr>
              <w:pStyle w:val="TAC"/>
              <w:rPr>
                <w:lang w:eastAsia="ja-JP"/>
              </w:rPr>
            </w:pPr>
            <w:r w:rsidRPr="00EF5447">
              <w:rPr>
                <w:lang w:eastAsia="ja-JP"/>
              </w:rPr>
              <w:t>n77</w:t>
            </w:r>
          </w:p>
        </w:tc>
        <w:tc>
          <w:tcPr>
            <w:tcW w:w="2971" w:type="dxa"/>
          </w:tcPr>
          <w:p w14:paraId="53F624C2" w14:textId="77777777" w:rsidR="00BE2DBE" w:rsidRPr="00EF5447" w:rsidRDefault="00BE2DBE" w:rsidP="000148DC">
            <w:pPr>
              <w:pStyle w:val="TAC"/>
              <w:rPr>
                <w:lang w:eastAsia="ja-JP"/>
              </w:rPr>
            </w:pPr>
            <w:r w:rsidRPr="00EF5447">
              <w:rPr>
                <w:lang w:eastAsia="ja-JP"/>
              </w:rPr>
              <w:t>0.8</w:t>
            </w:r>
          </w:p>
        </w:tc>
      </w:tr>
      <w:tr w:rsidR="00BE2DBE" w:rsidRPr="00EF5447" w14:paraId="183458D4" w14:textId="77777777" w:rsidTr="000148DC">
        <w:trPr>
          <w:gridAfter w:val="1"/>
          <w:wAfter w:w="6" w:type="dxa"/>
          <w:trHeight w:val="187"/>
          <w:jc w:val="center"/>
        </w:trPr>
        <w:tc>
          <w:tcPr>
            <w:tcW w:w="2268" w:type="dxa"/>
            <w:tcBorders>
              <w:bottom w:val="nil"/>
            </w:tcBorders>
            <w:shd w:val="clear" w:color="auto" w:fill="auto"/>
          </w:tcPr>
          <w:p w14:paraId="344BA86D" w14:textId="77777777" w:rsidR="00BE2DBE" w:rsidRPr="00EF5447" w:rsidRDefault="00BE2DBE" w:rsidP="000148DC">
            <w:pPr>
              <w:pStyle w:val="TAC"/>
              <w:rPr>
                <w:lang w:eastAsia="ja-JP"/>
              </w:rPr>
            </w:pPr>
            <w:r w:rsidRPr="00EF5447">
              <w:t>DC_</w:t>
            </w:r>
            <w:r w:rsidRPr="00EF5447">
              <w:rPr>
                <w:lang w:eastAsia="ja-JP"/>
              </w:rPr>
              <w:t>1-18-28_n78</w:t>
            </w:r>
          </w:p>
          <w:p w14:paraId="558922C1" w14:textId="77777777" w:rsidR="00BE2DBE" w:rsidRPr="00EF5447" w:rsidRDefault="00BE2DBE" w:rsidP="000148DC">
            <w:pPr>
              <w:pStyle w:val="TAC"/>
            </w:pPr>
            <w:r w:rsidRPr="00EF5447">
              <w:t>DC_</w:t>
            </w:r>
            <w:r w:rsidRPr="00EF5447">
              <w:rPr>
                <w:lang w:eastAsia="ja-JP"/>
              </w:rPr>
              <w:t>1-18_n28-n78</w:t>
            </w:r>
          </w:p>
        </w:tc>
        <w:tc>
          <w:tcPr>
            <w:tcW w:w="2835" w:type="dxa"/>
          </w:tcPr>
          <w:p w14:paraId="0907390F" w14:textId="77777777" w:rsidR="00BE2DBE" w:rsidRPr="00EF5447" w:rsidRDefault="00BE2DBE" w:rsidP="000148DC">
            <w:pPr>
              <w:pStyle w:val="TAC"/>
              <w:rPr>
                <w:lang w:eastAsia="ja-JP"/>
              </w:rPr>
            </w:pPr>
            <w:r w:rsidRPr="00EF5447">
              <w:rPr>
                <w:lang w:eastAsia="ja-JP"/>
              </w:rPr>
              <w:t>1</w:t>
            </w:r>
          </w:p>
        </w:tc>
        <w:tc>
          <w:tcPr>
            <w:tcW w:w="2971" w:type="dxa"/>
          </w:tcPr>
          <w:p w14:paraId="752499FC" w14:textId="77777777" w:rsidR="00BE2DBE" w:rsidRPr="00EF5447" w:rsidRDefault="00BE2DBE" w:rsidP="000148DC">
            <w:pPr>
              <w:pStyle w:val="TAC"/>
              <w:rPr>
                <w:lang w:eastAsia="ja-JP"/>
              </w:rPr>
            </w:pPr>
            <w:r w:rsidRPr="00EF5447">
              <w:rPr>
                <w:lang w:eastAsia="ja-JP"/>
              </w:rPr>
              <w:t>0.3</w:t>
            </w:r>
          </w:p>
        </w:tc>
      </w:tr>
      <w:tr w:rsidR="00BE2DBE" w:rsidRPr="00EF5447" w14:paraId="7166DAD0" w14:textId="77777777" w:rsidTr="000148DC">
        <w:trPr>
          <w:gridAfter w:val="1"/>
          <w:wAfter w:w="6" w:type="dxa"/>
          <w:trHeight w:val="187"/>
          <w:jc w:val="center"/>
        </w:trPr>
        <w:tc>
          <w:tcPr>
            <w:tcW w:w="2268" w:type="dxa"/>
            <w:tcBorders>
              <w:top w:val="nil"/>
              <w:bottom w:val="nil"/>
            </w:tcBorders>
            <w:shd w:val="clear" w:color="auto" w:fill="auto"/>
          </w:tcPr>
          <w:p w14:paraId="2B406F4B" w14:textId="77777777" w:rsidR="00BE2DBE" w:rsidRPr="00EF5447" w:rsidRDefault="00BE2DBE" w:rsidP="000148DC">
            <w:pPr>
              <w:pStyle w:val="TAC"/>
            </w:pPr>
          </w:p>
        </w:tc>
        <w:tc>
          <w:tcPr>
            <w:tcW w:w="2835" w:type="dxa"/>
          </w:tcPr>
          <w:p w14:paraId="61FA6583" w14:textId="77777777" w:rsidR="00BE2DBE" w:rsidRPr="00EF5447" w:rsidRDefault="00BE2DBE" w:rsidP="000148DC">
            <w:pPr>
              <w:pStyle w:val="TAC"/>
              <w:rPr>
                <w:lang w:eastAsia="ja-JP"/>
              </w:rPr>
            </w:pPr>
            <w:r w:rsidRPr="00EF5447">
              <w:rPr>
                <w:lang w:eastAsia="ja-JP"/>
              </w:rPr>
              <w:t>18</w:t>
            </w:r>
          </w:p>
        </w:tc>
        <w:tc>
          <w:tcPr>
            <w:tcW w:w="2971" w:type="dxa"/>
          </w:tcPr>
          <w:p w14:paraId="5E15478D" w14:textId="77777777" w:rsidR="00BE2DBE" w:rsidRPr="00EF5447" w:rsidRDefault="00BE2DBE" w:rsidP="000148DC">
            <w:pPr>
              <w:pStyle w:val="TAC"/>
              <w:rPr>
                <w:lang w:eastAsia="ja-JP"/>
              </w:rPr>
            </w:pPr>
            <w:r w:rsidRPr="00EF5447">
              <w:rPr>
                <w:lang w:eastAsia="ja-JP"/>
              </w:rPr>
              <w:t>0.5</w:t>
            </w:r>
          </w:p>
        </w:tc>
      </w:tr>
      <w:tr w:rsidR="00BE2DBE" w:rsidRPr="00EF5447" w14:paraId="733BE4DC" w14:textId="77777777" w:rsidTr="000148DC">
        <w:trPr>
          <w:gridAfter w:val="1"/>
          <w:wAfter w:w="6" w:type="dxa"/>
          <w:trHeight w:val="187"/>
          <w:jc w:val="center"/>
        </w:trPr>
        <w:tc>
          <w:tcPr>
            <w:tcW w:w="2268" w:type="dxa"/>
            <w:tcBorders>
              <w:top w:val="nil"/>
              <w:bottom w:val="nil"/>
            </w:tcBorders>
            <w:shd w:val="clear" w:color="auto" w:fill="auto"/>
          </w:tcPr>
          <w:p w14:paraId="11E561AA" w14:textId="77777777" w:rsidR="00BE2DBE" w:rsidRPr="00EF5447" w:rsidRDefault="00BE2DBE" w:rsidP="000148DC">
            <w:pPr>
              <w:pStyle w:val="TAC"/>
            </w:pPr>
          </w:p>
        </w:tc>
        <w:tc>
          <w:tcPr>
            <w:tcW w:w="2835" w:type="dxa"/>
          </w:tcPr>
          <w:p w14:paraId="27E0733A" w14:textId="77777777" w:rsidR="00BE2DBE" w:rsidRPr="00EF5447" w:rsidRDefault="00BE2DBE" w:rsidP="000148DC">
            <w:pPr>
              <w:pStyle w:val="TAC"/>
              <w:rPr>
                <w:lang w:eastAsia="ja-JP"/>
              </w:rPr>
            </w:pPr>
            <w:r w:rsidRPr="00EF5447">
              <w:rPr>
                <w:lang w:eastAsia="ja-JP"/>
              </w:rPr>
              <w:t>28</w:t>
            </w:r>
          </w:p>
        </w:tc>
        <w:tc>
          <w:tcPr>
            <w:tcW w:w="2971" w:type="dxa"/>
          </w:tcPr>
          <w:p w14:paraId="68B141F3" w14:textId="77777777" w:rsidR="00BE2DBE" w:rsidRPr="00EF5447" w:rsidRDefault="00BE2DBE" w:rsidP="000148DC">
            <w:pPr>
              <w:pStyle w:val="TAC"/>
              <w:rPr>
                <w:lang w:eastAsia="ja-JP"/>
              </w:rPr>
            </w:pPr>
            <w:r w:rsidRPr="00EF5447">
              <w:rPr>
                <w:lang w:eastAsia="ja-JP"/>
              </w:rPr>
              <w:t>0.5</w:t>
            </w:r>
          </w:p>
        </w:tc>
      </w:tr>
      <w:tr w:rsidR="00BE2DBE" w:rsidRPr="00EF5447" w14:paraId="19F43A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BC7C71A" w14:textId="77777777" w:rsidR="00BE2DBE" w:rsidRPr="00EF5447" w:rsidRDefault="00BE2DBE" w:rsidP="000148DC">
            <w:pPr>
              <w:pStyle w:val="TAC"/>
            </w:pPr>
          </w:p>
        </w:tc>
        <w:tc>
          <w:tcPr>
            <w:tcW w:w="2835" w:type="dxa"/>
          </w:tcPr>
          <w:p w14:paraId="1A2E21F7" w14:textId="77777777" w:rsidR="00BE2DBE" w:rsidRPr="00EF5447" w:rsidRDefault="00BE2DBE" w:rsidP="000148DC">
            <w:pPr>
              <w:pStyle w:val="TAC"/>
              <w:rPr>
                <w:lang w:eastAsia="ja-JP"/>
              </w:rPr>
            </w:pPr>
            <w:r w:rsidRPr="00EF5447">
              <w:rPr>
                <w:lang w:eastAsia="ja-JP"/>
              </w:rPr>
              <w:t>n78</w:t>
            </w:r>
          </w:p>
        </w:tc>
        <w:tc>
          <w:tcPr>
            <w:tcW w:w="2971" w:type="dxa"/>
          </w:tcPr>
          <w:p w14:paraId="76D9BB52" w14:textId="77777777" w:rsidR="00BE2DBE" w:rsidRPr="00EF5447" w:rsidRDefault="00BE2DBE" w:rsidP="000148DC">
            <w:pPr>
              <w:pStyle w:val="TAC"/>
              <w:rPr>
                <w:lang w:eastAsia="ja-JP"/>
              </w:rPr>
            </w:pPr>
            <w:r w:rsidRPr="00EF5447">
              <w:rPr>
                <w:lang w:eastAsia="ja-JP"/>
              </w:rPr>
              <w:t>0.8</w:t>
            </w:r>
          </w:p>
        </w:tc>
      </w:tr>
      <w:tr w:rsidR="00BE2DBE" w:rsidRPr="00EF5447" w14:paraId="1783DA77" w14:textId="77777777" w:rsidTr="000148DC">
        <w:trPr>
          <w:gridAfter w:val="1"/>
          <w:wAfter w:w="6" w:type="dxa"/>
          <w:trHeight w:val="187"/>
          <w:jc w:val="center"/>
        </w:trPr>
        <w:tc>
          <w:tcPr>
            <w:tcW w:w="2268" w:type="dxa"/>
            <w:tcBorders>
              <w:bottom w:val="nil"/>
            </w:tcBorders>
            <w:shd w:val="clear" w:color="auto" w:fill="auto"/>
          </w:tcPr>
          <w:p w14:paraId="497A772D" w14:textId="77777777" w:rsidR="00BE2DBE" w:rsidRPr="00EF5447" w:rsidRDefault="00BE2DBE" w:rsidP="000148DC">
            <w:pPr>
              <w:pStyle w:val="TAC"/>
            </w:pPr>
            <w:r w:rsidRPr="00EF5447">
              <w:t>DC_</w:t>
            </w:r>
            <w:r w:rsidRPr="00EF5447">
              <w:rPr>
                <w:lang w:eastAsia="ja-JP"/>
              </w:rPr>
              <w:t>1-18-28_n79</w:t>
            </w:r>
          </w:p>
        </w:tc>
        <w:tc>
          <w:tcPr>
            <w:tcW w:w="2835" w:type="dxa"/>
          </w:tcPr>
          <w:p w14:paraId="7A3ACBC4"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3CA816EA"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CB33003" w14:textId="77777777" w:rsidTr="000148DC">
        <w:trPr>
          <w:gridAfter w:val="1"/>
          <w:wAfter w:w="6" w:type="dxa"/>
          <w:trHeight w:val="187"/>
          <w:jc w:val="center"/>
        </w:trPr>
        <w:tc>
          <w:tcPr>
            <w:tcW w:w="2268" w:type="dxa"/>
            <w:tcBorders>
              <w:top w:val="nil"/>
              <w:bottom w:val="nil"/>
            </w:tcBorders>
            <w:shd w:val="clear" w:color="auto" w:fill="auto"/>
          </w:tcPr>
          <w:p w14:paraId="3860B756" w14:textId="77777777" w:rsidR="00BE2DBE" w:rsidRPr="00EF5447" w:rsidRDefault="00BE2DBE" w:rsidP="000148DC">
            <w:pPr>
              <w:pStyle w:val="TAC"/>
            </w:pPr>
          </w:p>
        </w:tc>
        <w:tc>
          <w:tcPr>
            <w:tcW w:w="2835" w:type="dxa"/>
          </w:tcPr>
          <w:p w14:paraId="7166293E"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774928E7"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7C8843E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45B3F1" w14:textId="77777777" w:rsidR="00BE2DBE" w:rsidRPr="00EF5447" w:rsidRDefault="00BE2DBE" w:rsidP="000148DC">
            <w:pPr>
              <w:pStyle w:val="TAC"/>
            </w:pPr>
          </w:p>
        </w:tc>
        <w:tc>
          <w:tcPr>
            <w:tcW w:w="2835" w:type="dxa"/>
          </w:tcPr>
          <w:p w14:paraId="3A14D7A7" w14:textId="77777777" w:rsidR="00BE2DBE" w:rsidRPr="00EF5447" w:rsidRDefault="00BE2DBE" w:rsidP="000148DC">
            <w:pPr>
              <w:pStyle w:val="TAC"/>
              <w:rPr>
                <w:rFonts w:eastAsia="MS Mincho"/>
                <w:lang w:eastAsia="ja-JP"/>
              </w:rPr>
            </w:pPr>
            <w:r w:rsidRPr="00EF5447">
              <w:rPr>
                <w:lang w:eastAsia="ja-JP"/>
              </w:rPr>
              <w:t>28</w:t>
            </w:r>
          </w:p>
        </w:tc>
        <w:tc>
          <w:tcPr>
            <w:tcW w:w="2971" w:type="dxa"/>
          </w:tcPr>
          <w:p w14:paraId="4CA1F6DC"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3AD3BE4F" w14:textId="77777777" w:rsidTr="000148DC">
        <w:trPr>
          <w:gridAfter w:val="1"/>
          <w:wAfter w:w="6" w:type="dxa"/>
          <w:trHeight w:val="187"/>
          <w:jc w:val="center"/>
        </w:trPr>
        <w:tc>
          <w:tcPr>
            <w:tcW w:w="2268" w:type="dxa"/>
            <w:tcBorders>
              <w:bottom w:val="nil"/>
            </w:tcBorders>
            <w:shd w:val="clear" w:color="auto" w:fill="auto"/>
          </w:tcPr>
          <w:p w14:paraId="12A25ABA" w14:textId="77777777" w:rsidR="00BE2DBE" w:rsidRPr="00EF5447" w:rsidRDefault="00BE2DBE" w:rsidP="000148DC">
            <w:pPr>
              <w:pStyle w:val="TAC"/>
              <w:rPr>
                <w:bCs/>
                <w:lang w:eastAsia="ja-JP"/>
              </w:rPr>
            </w:pPr>
            <w:r w:rsidRPr="00EF5447">
              <w:rPr>
                <w:lang w:eastAsia="ja-JP"/>
              </w:rPr>
              <w:t>DC_1-18-41_n77</w:t>
            </w:r>
          </w:p>
          <w:p w14:paraId="797F48A4" w14:textId="77777777" w:rsidR="00BE2DBE" w:rsidRPr="00EF5447" w:rsidRDefault="00BE2DBE" w:rsidP="000148DC">
            <w:pPr>
              <w:pStyle w:val="TAC"/>
            </w:pPr>
            <w:r w:rsidRPr="00EF5447">
              <w:rPr>
                <w:bCs/>
                <w:lang w:eastAsia="ja-JP"/>
              </w:rPr>
              <w:t>DC_1-18_n41-n77</w:t>
            </w:r>
          </w:p>
        </w:tc>
        <w:tc>
          <w:tcPr>
            <w:tcW w:w="2835" w:type="dxa"/>
          </w:tcPr>
          <w:p w14:paraId="2312A8D3" w14:textId="77777777" w:rsidR="00BE2DBE" w:rsidRPr="00EF5447" w:rsidRDefault="00BE2DBE" w:rsidP="000148DC">
            <w:pPr>
              <w:pStyle w:val="TAC"/>
              <w:rPr>
                <w:lang w:eastAsia="ja-JP"/>
              </w:rPr>
            </w:pPr>
            <w:r w:rsidRPr="00EF5447">
              <w:rPr>
                <w:lang w:eastAsia="ja-JP"/>
              </w:rPr>
              <w:t>1</w:t>
            </w:r>
          </w:p>
        </w:tc>
        <w:tc>
          <w:tcPr>
            <w:tcW w:w="2971" w:type="dxa"/>
          </w:tcPr>
          <w:p w14:paraId="1DE37A33" w14:textId="77777777" w:rsidR="00BE2DBE" w:rsidRPr="00EF5447" w:rsidRDefault="00BE2DBE" w:rsidP="000148DC">
            <w:pPr>
              <w:pStyle w:val="TAC"/>
              <w:rPr>
                <w:lang w:eastAsia="ja-JP"/>
              </w:rPr>
            </w:pPr>
            <w:r w:rsidRPr="00EF5447">
              <w:rPr>
                <w:lang w:eastAsia="zh-CN"/>
              </w:rPr>
              <w:t>0.6</w:t>
            </w:r>
          </w:p>
        </w:tc>
      </w:tr>
      <w:tr w:rsidR="00BE2DBE" w:rsidRPr="00EF5447" w14:paraId="2D6C7D83" w14:textId="77777777" w:rsidTr="000148DC">
        <w:trPr>
          <w:gridAfter w:val="1"/>
          <w:wAfter w:w="6" w:type="dxa"/>
          <w:trHeight w:val="187"/>
          <w:jc w:val="center"/>
        </w:trPr>
        <w:tc>
          <w:tcPr>
            <w:tcW w:w="2268" w:type="dxa"/>
            <w:tcBorders>
              <w:top w:val="nil"/>
              <w:bottom w:val="nil"/>
            </w:tcBorders>
            <w:shd w:val="clear" w:color="auto" w:fill="auto"/>
          </w:tcPr>
          <w:p w14:paraId="6838B6FC" w14:textId="77777777" w:rsidR="00BE2DBE" w:rsidRPr="00EF5447" w:rsidRDefault="00BE2DBE" w:rsidP="000148DC">
            <w:pPr>
              <w:pStyle w:val="TAC"/>
            </w:pPr>
          </w:p>
        </w:tc>
        <w:tc>
          <w:tcPr>
            <w:tcW w:w="2835" w:type="dxa"/>
          </w:tcPr>
          <w:p w14:paraId="62D0DD07" w14:textId="77777777" w:rsidR="00BE2DBE" w:rsidRPr="00EF5447" w:rsidRDefault="00BE2DBE" w:rsidP="000148DC">
            <w:pPr>
              <w:pStyle w:val="TAC"/>
              <w:rPr>
                <w:lang w:eastAsia="ja-JP"/>
              </w:rPr>
            </w:pPr>
            <w:r w:rsidRPr="00EF5447">
              <w:rPr>
                <w:lang w:eastAsia="zh-CN"/>
              </w:rPr>
              <w:t>18</w:t>
            </w:r>
          </w:p>
        </w:tc>
        <w:tc>
          <w:tcPr>
            <w:tcW w:w="2971" w:type="dxa"/>
          </w:tcPr>
          <w:p w14:paraId="01BC3C93" w14:textId="77777777" w:rsidR="00BE2DBE" w:rsidRPr="00EF5447" w:rsidRDefault="00BE2DBE" w:rsidP="000148DC">
            <w:pPr>
              <w:pStyle w:val="TAC"/>
              <w:rPr>
                <w:lang w:eastAsia="ja-JP"/>
              </w:rPr>
            </w:pPr>
            <w:r w:rsidRPr="00EF5447">
              <w:rPr>
                <w:lang w:eastAsia="zh-CN"/>
              </w:rPr>
              <w:t>0.3</w:t>
            </w:r>
          </w:p>
        </w:tc>
      </w:tr>
      <w:tr w:rsidR="00BE2DBE" w:rsidRPr="00EF5447" w14:paraId="46BAC6B3" w14:textId="77777777" w:rsidTr="000148DC">
        <w:trPr>
          <w:gridAfter w:val="1"/>
          <w:wAfter w:w="6" w:type="dxa"/>
          <w:trHeight w:val="187"/>
          <w:jc w:val="center"/>
        </w:trPr>
        <w:tc>
          <w:tcPr>
            <w:tcW w:w="2268" w:type="dxa"/>
            <w:tcBorders>
              <w:top w:val="nil"/>
              <w:bottom w:val="nil"/>
            </w:tcBorders>
            <w:shd w:val="clear" w:color="auto" w:fill="auto"/>
          </w:tcPr>
          <w:p w14:paraId="3617E794" w14:textId="77777777" w:rsidR="00BE2DBE" w:rsidRPr="00EF5447" w:rsidRDefault="00BE2DBE" w:rsidP="000148DC">
            <w:pPr>
              <w:pStyle w:val="TAC"/>
            </w:pPr>
          </w:p>
        </w:tc>
        <w:tc>
          <w:tcPr>
            <w:tcW w:w="2835" w:type="dxa"/>
          </w:tcPr>
          <w:p w14:paraId="4E1BF334" w14:textId="77777777" w:rsidR="00BE2DBE" w:rsidRPr="00EF5447" w:rsidRDefault="00BE2DBE" w:rsidP="000148DC">
            <w:pPr>
              <w:pStyle w:val="TAC"/>
              <w:rPr>
                <w:lang w:eastAsia="ja-JP"/>
              </w:rPr>
            </w:pPr>
            <w:r w:rsidRPr="00EF5447">
              <w:rPr>
                <w:lang w:eastAsia="zh-CN"/>
              </w:rPr>
              <w:t>41/n41</w:t>
            </w:r>
          </w:p>
        </w:tc>
        <w:tc>
          <w:tcPr>
            <w:tcW w:w="2971" w:type="dxa"/>
          </w:tcPr>
          <w:p w14:paraId="214DF4F3" w14:textId="77777777" w:rsidR="00BE2DBE" w:rsidRPr="00EF5447" w:rsidRDefault="00BE2DBE" w:rsidP="000148DC">
            <w:pPr>
              <w:pStyle w:val="TAC"/>
              <w:rPr>
                <w:lang w:eastAsia="ja-JP"/>
              </w:rPr>
            </w:pPr>
            <w:r w:rsidRPr="00EF5447">
              <w:rPr>
                <w:lang w:eastAsia="zh-CN"/>
              </w:rPr>
              <w:t>0.5</w:t>
            </w:r>
          </w:p>
        </w:tc>
      </w:tr>
      <w:tr w:rsidR="00BE2DBE" w:rsidRPr="00EF5447" w14:paraId="68D8AA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659241" w14:textId="77777777" w:rsidR="00BE2DBE" w:rsidRPr="00EF5447" w:rsidRDefault="00BE2DBE" w:rsidP="000148DC">
            <w:pPr>
              <w:pStyle w:val="TAC"/>
            </w:pPr>
          </w:p>
        </w:tc>
        <w:tc>
          <w:tcPr>
            <w:tcW w:w="2835" w:type="dxa"/>
          </w:tcPr>
          <w:p w14:paraId="01A87732" w14:textId="77777777" w:rsidR="00BE2DBE" w:rsidRPr="00EF5447" w:rsidRDefault="00BE2DBE" w:rsidP="000148DC">
            <w:pPr>
              <w:pStyle w:val="TAC"/>
              <w:rPr>
                <w:lang w:eastAsia="ja-JP"/>
              </w:rPr>
            </w:pPr>
            <w:r w:rsidRPr="00EF5447">
              <w:rPr>
                <w:lang w:eastAsia="zh-CN"/>
              </w:rPr>
              <w:t>n77</w:t>
            </w:r>
          </w:p>
        </w:tc>
        <w:tc>
          <w:tcPr>
            <w:tcW w:w="2971" w:type="dxa"/>
          </w:tcPr>
          <w:p w14:paraId="36F179C1" w14:textId="77777777" w:rsidR="00BE2DBE" w:rsidRPr="00EF5447" w:rsidRDefault="00BE2DBE" w:rsidP="000148DC">
            <w:pPr>
              <w:pStyle w:val="TAC"/>
              <w:rPr>
                <w:lang w:eastAsia="ja-JP"/>
              </w:rPr>
            </w:pPr>
            <w:r w:rsidRPr="00EF5447">
              <w:rPr>
                <w:lang w:eastAsia="zh-CN"/>
              </w:rPr>
              <w:t>0.8</w:t>
            </w:r>
          </w:p>
        </w:tc>
      </w:tr>
      <w:tr w:rsidR="00BE2DBE" w:rsidRPr="00EF5447" w14:paraId="6C2FF6BF" w14:textId="77777777" w:rsidTr="000148DC">
        <w:trPr>
          <w:gridAfter w:val="1"/>
          <w:wAfter w:w="6" w:type="dxa"/>
          <w:trHeight w:val="187"/>
          <w:jc w:val="center"/>
        </w:trPr>
        <w:tc>
          <w:tcPr>
            <w:tcW w:w="2268" w:type="dxa"/>
            <w:tcBorders>
              <w:bottom w:val="nil"/>
            </w:tcBorders>
            <w:shd w:val="clear" w:color="auto" w:fill="auto"/>
          </w:tcPr>
          <w:p w14:paraId="5B165BF8" w14:textId="77777777" w:rsidR="00BE2DBE" w:rsidRPr="00EF5447" w:rsidRDefault="00BE2DBE" w:rsidP="000148DC">
            <w:pPr>
              <w:pStyle w:val="TAC"/>
              <w:rPr>
                <w:bCs/>
                <w:lang w:eastAsia="ja-JP"/>
              </w:rPr>
            </w:pPr>
            <w:r w:rsidRPr="00EF5447">
              <w:rPr>
                <w:lang w:eastAsia="ja-JP"/>
              </w:rPr>
              <w:t>DC_1-18-41_n78</w:t>
            </w:r>
          </w:p>
          <w:p w14:paraId="03D31A81" w14:textId="77777777" w:rsidR="00BE2DBE" w:rsidRPr="00EF5447" w:rsidRDefault="00BE2DBE" w:rsidP="000148DC">
            <w:pPr>
              <w:pStyle w:val="TAC"/>
            </w:pPr>
            <w:r w:rsidRPr="00EF5447">
              <w:rPr>
                <w:bCs/>
                <w:lang w:eastAsia="ja-JP"/>
              </w:rPr>
              <w:t>DC_1-18_n41-n78</w:t>
            </w:r>
          </w:p>
        </w:tc>
        <w:tc>
          <w:tcPr>
            <w:tcW w:w="2835" w:type="dxa"/>
          </w:tcPr>
          <w:p w14:paraId="54AC7F6F" w14:textId="77777777" w:rsidR="00BE2DBE" w:rsidRPr="00EF5447" w:rsidRDefault="00BE2DBE" w:rsidP="000148DC">
            <w:pPr>
              <w:pStyle w:val="TAC"/>
              <w:rPr>
                <w:lang w:eastAsia="ja-JP"/>
              </w:rPr>
            </w:pPr>
            <w:r w:rsidRPr="00EF5447">
              <w:rPr>
                <w:lang w:eastAsia="ja-JP"/>
              </w:rPr>
              <w:t>1</w:t>
            </w:r>
          </w:p>
        </w:tc>
        <w:tc>
          <w:tcPr>
            <w:tcW w:w="2971" w:type="dxa"/>
          </w:tcPr>
          <w:p w14:paraId="78A1A47B" w14:textId="77777777" w:rsidR="00BE2DBE" w:rsidRPr="00EF5447" w:rsidRDefault="00BE2DBE" w:rsidP="000148DC">
            <w:pPr>
              <w:pStyle w:val="TAC"/>
              <w:rPr>
                <w:lang w:eastAsia="ja-JP"/>
              </w:rPr>
            </w:pPr>
            <w:r w:rsidRPr="00EF5447">
              <w:rPr>
                <w:lang w:eastAsia="zh-CN"/>
              </w:rPr>
              <w:t>0.5</w:t>
            </w:r>
          </w:p>
        </w:tc>
      </w:tr>
      <w:tr w:rsidR="00BE2DBE" w:rsidRPr="00EF5447" w14:paraId="1A5A6F57" w14:textId="77777777" w:rsidTr="000148DC">
        <w:trPr>
          <w:gridAfter w:val="1"/>
          <w:wAfter w:w="6" w:type="dxa"/>
          <w:trHeight w:val="187"/>
          <w:jc w:val="center"/>
        </w:trPr>
        <w:tc>
          <w:tcPr>
            <w:tcW w:w="2268" w:type="dxa"/>
            <w:tcBorders>
              <w:top w:val="nil"/>
              <w:bottom w:val="nil"/>
            </w:tcBorders>
            <w:shd w:val="clear" w:color="auto" w:fill="auto"/>
          </w:tcPr>
          <w:p w14:paraId="0719E52B" w14:textId="77777777" w:rsidR="00BE2DBE" w:rsidRPr="00EF5447" w:rsidRDefault="00BE2DBE" w:rsidP="000148DC">
            <w:pPr>
              <w:pStyle w:val="TAC"/>
            </w:pPr>
          </w:p>
        </w:tc>
        <w:tc>
          <w:tcPr>
            <w:tcW w:w="2835" w:type="dxa"/>
          </w:tcPr>
          <w:p w14:paraId="077945C4" w14:textId="77777777" w:rsidR="00BE2DBE" w:rsidRPr="00EF5447" w:rsidRDefault="00BE2DBE" w:rsidP="000148DC">
            <w:pPr>
              <w:pStyle w:val="TAC"/>
              <w:rPr>
                <w:lang w:eastAsia="ja-JP"/>
              </w:rPr>
            </w:pPr>
            <w:r w:rsidRPr="00EF5447">
              <w:rPr>
                <w:lang w:eastAsia="zh-CN"/>
              </w:rPr>
              <w:t>18</w:t>
            </w:r>
          </w:p>
        </w:tc>
        <w:tc>
          <w:tcPr>
            <w:tcW w:w="2971" w:type="dxa"/>
          </w:tcPr>
          <w:p w14:paraId="52762AF2" w14:textId="77777777" w:rsidR="00BE2DBE" w:rsidRPr="00EF5447" w:rsidRDefault="00BE2DBE" w:rsidP="000148DC">
            <w:pPr>
              <w:pStyle w:val="TAC"/>
              <w:rPr>
                <w:lang w:eastAsia="ja-JP"/>
              </w:rPr>
            </w:pPr>
            <w:r w:rsidRPr="00EF5447">
              <w:rPr>
                <w:lang w:eastAsia="zh-CN"/>
              </w:rPr>
              <w:t>0.3</w:t>
            </w:r>
          </w:p>
        </w:tc>
      </w:tr>
      <w:tr w:rsidR="00BE2DBE" w:rsidRPr="00EF5447" w14:paraId="53F21F04" w14:textId="77777777" w:rsidTr="000148DC">
        <w:trPr>
          <w:gridAfter w:val="1"/>
          <w:wAfter w:w="6" w:type="dxa"/>
          <w:trHeight w:val="187"/>
          <w:jc w:val="center"/>
        </w:trPr>
        <w:tc>
          <w:tcPr>
            <w:tcW w:w="2268" w:type="dxa"/>
            <w:tcBorders>
              <w:top w:val="nil"/>
              <w:bottom w:val="nil"/>
            </w:tcBorders>
            <w:shd w:val="clear" w:color="auto" w:fill="auto"/>
          </w:tcPr>
          <w:p w14:paraId="1A6E25E3" w14:textId="77777777" w:rsidR="00BE2DBE" w:rsidRPr="00EF5447" w:rsidRDefault="00BE2DBE" w:rsidP="000148DC">
            <w:pPr>
              <w:pStyle w:val="TAC"/>
            </w:pPr>
          </w:p>
        </w:tc>
        <w:tc>
          <w:tcPr>
            <w:tcW w:w="2835" w:type="dxa"/>
          </w:tcPr>
          <w:p w14:paraId="0EB041AC" w14:textId="77777777" w:rsidR="00BE2DBE" w:rsidRPr="00EF5447" w:rsidRDefault="00BE2DBE" w:rsidP="000148DC">
            <w:pPr>
              <w:pStyle w:val="TAC"/>
              <w:rPr>
                <w:lang w:eastAsia="ja-JP"/>
              </w:rPr>
            </w:pPr>
            <w:r w:rsidRPr="00EF5447">
              <w:rPr>
                <w:bCs/>
                <w:lang w:eastAsia="zh-CN"/>
              </w:rPr>
              <w:t>41/n41</w:t>
            </w:r>
          </w:p>
        </w:tc>
        <w:tc>
          <w:tcPr>
            <w:tcW w:w="2971" w:type="dxa"/>
          </w:tcPr>
          <w:p w14:paraId="1AD40C8C" w14:textId="77777777" w:rsidR="00BE2DBE" w:rsidRPr="00EF5447" w:rsidRDefault="00BE2DBE" w:rsidP="000148DC">
            <w:pPr>
              <w:pStyle w:val="TAC"/>
              <w:rPr>
                <w:lang w:eastAsia="ja-JP"/>
              </w:rPr>
            </w:pPr>
            <w:r w:rsidRPr="00EF5447">
              <w:rPr>
                <w:lang w:eastAsia="zh-CN"/>
              </w:rPr>
              <w:t>0.5</w:t>
            </w:r>
          </w:p>
        </w:tc>
      </w:tr>
      <w:tr w:rsidR="00BE2DBE" w:rsidRPr="00EF5447" w14:paraId="363F8A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9CB339" w14:textId="77777777" w:rsidR="00BE2DBE" w:rsidRPr="00EF5447" w:rsidRDefault="00BE2DBE" w:rsidP="000148DC">
            <w:pPr>
              <w:pStyle w:val="TAC"/>
            </w:pPr>
          </w:p>
        </w:tc>
        <w:tc>
          <w:tcPr>
            <w:tcW w:w="2835" w:type="dxa"/>
          </w:tcPr>
          <w:p w14:paraId="38945239" w14:textId="77777777" w:rsidR="00BE2DBE" w:rsidRPr="00EF5447" w:rsidRDefault="00BE2DBE" w:rsidP="000148DC">
            <w:pPr>
              <w:pStyle w:val="TAC"/>
              <w:rPr>
                <w:lang w:eastAsia="zh-CN"/>
              </w:rPr>
            </w:pPr>
            <w:r w:rsidRPr="00EF5447">
              <w:rPr>
                <w:lang w:eastAsia="zh-CN"/>
              </w:rPr>
              <w:t>n78</w:t>
            </w:r>
          </w:p>
        </w:tc>
        <w:tc>
          <w:tcPr>
            <w:tcW w:w="2971" w:type="dxa"/>
          </w:tcPr>
          <w:p w14:paraId="2D23173F" w14:textId="77777777" w:rsidR="00BE2DBE" w:rsidRPr="00EF5447" w:rsidRDefault="00BE2DBE" w:rsidP="000148DC">
            <w:pPr>
              <w:pStyle w:val="TAC"/>
              <w:rPr>
                <w:lang w:eastAsia="zh-CN"/>
              </w:rPr>
            </w:pPr>
            <w:r w:rsidRPr="00EF5447">
              <w:rPr>
                <w:lang w:eastAsia="zh-CN"/>
              </w:rPr>
              <w:t>0.8</w:t>
            </w:r>
          </w:p>
        </w:tc>
      </w:tr>
      <w:tr w:rsidR="00BE2DBE" w:rsidRPr="00EF5447" w14:paraId="380994B6" w14:textId="77777777" w:rsidTr="000148DC">
        <w:trPr>
          <w:gridAfter w:val="1"/>
          <w:wAfter w:w="6" w:type="dxa"/>
          <w:trHeight w:val="187"/>
          <w:jc w:val="center"/>
        </w:trPr>
        <w:tc>
          <w:tcPr>
            <w:tcW w:w="2268" w:type="dxa"/>
            <w:tcBorders>
              <w:bottom w:val="nil"/>
            </w:tcBorders>
            <w:shd w:val="clear" w:color="auto" w:fill="auto"/>
          </w:tcPr>
          <w:p w14:paraId="3EBAD0CD" w14:textId="77777777" w:rsidR="00BE2DBE" w:rsidRPr="00EF5447" w:rsidRDefault="00BE2DBE" w:rsidP="000148DC">
            <w:pPr>
              <w:pStyle w:val="TAC"/>
            </w:pPr>
            <w:r w:rsidRPr="00EF5447">
              <w:t>DC_</w:t>
            </w:r>
            <w:r w:rsidRPr="00EF5447">
              <w:rPr>
                <w:lang w:eastAsia="ja-JP"/>
              </w:rPr>
              <w:t>1-18</w:t>
            </w:r>
            <w:r w:rsidRPr="00EF5447">
              <w:t>-</w:t>
            </w:r>
            <w:r w:rsidRPr="00EF5447">
              <w:rPr>
                <w:lang w:eastAsia="ja-JP"/>
              </w:rPr>
              <w:t>42_n77</w:t>
            </w:r>
          </w:p>
        </w:tc>
        <w:tc>
          <w:tcPr>
            <w:tcW w:w="2835" w:type="dxa"/>
          </w:tcPr>
          <w:p w14:paraId="1FE91547" w14:textId="77777777" w:rsidR="00BE2DBE" w:rsidRPr="00EF5447" w:rsidRDefault="00BE2DBE" w:rsidP="000148DC">
            <w:pPr>
              <w:pStyle w:val="TAC"/>
              <w:rPr>
                <w:rFonts w:eastAsia="MS Mincho"/>
                <w:lang w:eastAsia="ja-JP"/>
              </w:rPr>
            </w:pPr>
            <w:r w:rsidRPr="00EF5447">
              <w:rPr>
                <w:lang w:eastAsia="zh-CN"/>
              </w:rPr>
              <w:t>1</w:t>
            </w:r>
          </w:p>
        </w:tc>
        <w:tc>
          <w:tcPr>
            <w:tcW w:w="2971" w:type="dxa"/>
          </w:tcPr>
          <w:p w14:paraId="4BE1FF3D"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0EDC72F" w14:textId="77777777" w:rsidTr="000148DC">
        <w:trPr>
          <w:gridAfter w:val="1"/>
          <w:wAfter w:w="6" w:type="dxa"/>
          <w:trHeight w:val="187"/>
          <w:jc w:val="center"/>
        </w:trPr>
        <w:tc>
          <w:tcPr>
            <w:tcW w:w="2268" w:type="dxa"/>
            <w:tcBorders>
              <w:top w:val="nil"/>
              <w:bottom w:val="nil"/>
            </w:tcBorders>
            <w:shd w:val="clear" w:color="auto" w:fill="auto"/>
          </w:tcPr>
          <w:p w14:paraId="629AE3E1" w14:textId="77777777" w:rsidR="00BE2DBE" w:rsidRPr="00EF5447" w:rsidRDefault="00BE2DBE" w:rsidP="000148DC">
            <w:pPr>
              <w:pStyle w:val="TAC"/>
            </w:pPr>
          </w:p>
        </w:tc>
        <w:tc>
          <w:tcPr>
            <w:tcW w:w="2835" w:type="dxa"/>
          </w:tcPr>
          <w:p w14:paraId="6B251FCE"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0A41FF5A"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96DCE95" w14:textId="77777777" w:rsidTr="000148DC">
        <w:trPr>
          <w:gridAfter w:val="1"/>
          <w:wAfter w:w="6" w:type="dxa"/>
          <w:trHeight w:val="187"/>
          <w:jc w:val="center"/>
        </w:trPr>
        <w:tc>
          <w:tcPr>
            <w:tcW w:w="2268" w:type="dxa"/>
            <w:tcBorders>
              <w:top w:val="nil"/>
              <w:bottom w:val="nil"/>
            </w:tcBorders>
            <w:shd w:val="clear" w:color="auto" w:fill="auto"/>
          </w:tcPr>
          <w:p w14:paraId="5CFF2559" w14:textId="77777777" w:rsidR="00BE2DBE" w:rsidRPr="00EF5447" w:rsidRDefault="00BE2DBE" w:rsidP="000148DC">
            <w:pPr>
              <w:pStyle w:val="TAC"/>
            </w:pPr>
          </w:p>
        </w:tc>
        <w:tc>
          <w:tcPr>
            <w:tcW w:w="2835" w:type="dxa"/>
          </w:tcPr>
          <w:p w14:paraId="4348A7EA" w14:textId="77777777" w:rsidR="00BE2DBE" w:rsidRPr="00EF5447" w:rsidRDefault="00BE2DBE" w:rsidP="000148DC">
            <w:pPr>
              <w:pStyle w:val="TAC"/>
              <w:rPr>
                <w:rFonts w:eastAsia="MS Mincho"/>
                <w:lang w:eastAsia="ja-JP"/>
              </w:rPr>
            </w:pPr>
            <w:r w:rsidRPr="00EF5447">
              <w:rPr>
                <w:lang w:eastAsia="ja-JP"/>
              </w:rPr>
              <w:t>42</w:t>
            </w:r>
          </w:p>
        </w:tc>
        <w:tc>
          <w:tcPr>
            <w:tcW w:w="2971" w:type="dxa"/>
          </w:tcPr>
          <w:p w14:paraId="555E9B04"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208F3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9AF3B5" w14:textId="77777777" w:rsidR="00BE2DBE" w:rsidRPr="00EF5447" w:rsidRDefault="00BE2DBE" w:rsidP="000148DC">
            <w:pPr>
              <w:pStyle w:val="TAC"/>
            </w:pPr>
          </w:p>
        </w:tc>
        <w:tc>
          <w:tcPr>
            <w:tcW w:w="2835" w:type="dxa"/>
          </w:tcPr>
          <w:p w14:paraId="77844ED4" w14:textId="77777777" w:rsidR="00BE2DBE" w:rsidRPr="00EF5447" w:rsidRDefault="00BE2DBE" w:rsidP="000148DC">
            <w:pPr>
              <w:pStyle w:val="TAC"/>
              <w:rPr>
                <w:rFonts w:eastAsia="MS Mincho"/>
                <w:lang w:eastAsia="ja-JP"/>
              </w:rPr>
            </w:pPr>
            <w:r w:rsidRPr="00EF5447">
              <w:rPr>
                <w:lang w:eastAsia="ja-JP"/>
              </w:rPr>
              <w:t>n77</w:t>
            </w:r>
          </w:p>
        </w:tc>
        <w:tc>
          <w:tcPr>
            <w:tcW w:w="2971" w:type="dxa"/>
          </w:tcPr>
          <w:p w14:paraId="29D1006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239E8EB7" w14:textId="77777777" w:rsidTr="000148DC">
        <w:trPr>
          <w:gridAfter w:val="1"/>
          <w:wAfter w:w="6" w:type="dxa"/>
          <w:trHeight w:val="187"/>
          <w:jc w:val="center"/>
        </w:trPr>
        <w:tc>
          <w:tcPr>
            <w:tcW w:w="2268" w:type="dxa"/>
            <w:tcBorders>
              <w:bottom w:val="nil"/>
            </w:tcBorders>
            <w:shd w:val="clear" w:color="auto" w:fill="auto"/>
          </w:tcPr>
          <w:p w14:paraId="3C6E0EDB" w14:textId="77777777" w:rsidR="00BE2DBE" w:rsidRPr="00EF5447" w:rsidRDefault="00BE2DBE" w:rsidP="000148DC">
            <w:pPr>
              <w:pStyle w:val="TAC"/>
            </w:pPr>
            <w:r w:rsidRPr="00EF5447">
              <w:t>DC_</w:t>
            </w:r>
            <w:r w:rsidRPr="00EF5447">
              <w:rPr>
                <w:lang w:eastAsia="ja-JP"/>
              </w:rPr>
              <w:t>1-18</w:t>
            </w:r>
            <w:r w:rsidRPr="00EF5447">
              <w:t>-</w:t>
            </w:r>
            <w:r w:rsidRPr="00EF5447">
              <w:rPr>
                <w:lang w:eastAsia="ja-JP"/>
              </w:rPr>
              <w:t>42_n78</w:t>
            </w:r>
          </w:p>
        </w:tc>
        <w:tc>
          <w:tcPr>
            <w:tcW w:w="2835" w:type="dxa"/>
          </w:tcPr>
          <w:p w14:paraId="653CC4FE" w14:textId="77777777" w:rsidR="00BE2DBE" w:rsidRPr="00EF5447" w:rsidRDefault="00BE2DBE" w:rsidP="000148DC">
            <w:pPr>
              <w:pStyle w:val="TAC"/>
              <w:rPr>
                <w:rFonts w:eastAsia="MS Mincho"/>
                <w:lang w:eastAsia="ja-JP"/>
              </w:rPr>
            </w:pPr>
            <w:r w:rsidRPr="00EF5447">
              <w:rPr>
                <w:lang w:eastAsia="zh-CN"/>
              </w:rPr>
              <w:t>1</w:t>
            </w:r>
          </w:p>
        </w:tc>
        <w:tc>
          <w:tcPr>
            <w:tcW w:w="2971" w:type="dxa"/>
          </w:tcPr>
          <w:p w14:paraId="675E3184"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1C6D29F" w14:textId="77777777" w:rsidTr="000148DC">
        <w:trPr>
          <w:gridAfter w:val="1"/>
          <w:wAfter w:w="6" w:type="dxa"/>
          <w:trHeight w:val="187"/>
          <w:jc w:val="center"/>
        </w:trPr>
        <w:tc>
          <w:tcPr>
            <w:tcW w:w="2268" w:type="dxa"/>
            <w:tcBorders>
              <w:top w:val="nil"/>
              <w:bottom w:val="nil"/>
            </w:tcBorders>
            <w:shd w:val="clear" w:color="auto" w:fill="auto"/>
          </w:tcPr>
          <w:p w14:paraId="14D5BC54" w14:textId="77777777" w:rsidR="00BE2DBE" w:rsidRPr="00EF5447" w:rsidRDefault="00BE2DBE" w:rsidP="000148DC">
            <w:pPr>
              <w:pStyle w:val="TAC"/>
            </w:pPr>
          </w:p>
        </w:tc>
        <w:tc>
          <w:tcPr>
            <w:tcW w:w="2835" w:type="dxa"/>
          </w:tcPr>
          <w:p w14:paraId="66A69EAE"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212273F2"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6531FF8" w14:textId="77777777" w:rsidTr="000148DC">
        <w:trPr>
          <w:gridAfter w:val="1"/>
          <w:wAfter w:w="6" w:type="dxa"/>
          <w:trHeight w:val="187"/>
          <w:jc w:val="center"/>
        </w:trPr>
        <w:tc>
          <w:tcPr>
            <w:tcW w:w="2268" w:type="dxa"/>
            <w:tcBorders>
              <w:top w:val="nil"/>
              <w:bottom w:val="nil"/>
            </w:tcBorders>
            <w:shd w:val="clear" w:color="auto" w:fill="auto"/>
          </w:tcPr>
          <w:p w14:paraId="038AF116" w14:textId="77777777" w:rsidR="00BE2DBE" w:rsidRPr="00EF5447" w:rsidRDefault="00BE2DBE" w:rsidP="000148DC">
            <w:pPr>
              <w:pStyle w:val="TAC"/>
            </w:pPr>
          </w:p>
        </w:tc>
        <w:tc>
          <w:tcPr>
            <w:tcW w:w="2835" w:type="dxa"/>
          </w:tcPr>
          <w:p w14:paraId="044F8BDF" w14:textId="77777777" w:rsidR="00BE2DBE" w:rsidRPr="00EF5447" w:rsidRDefault="00BE2DBE" w:rsidP="000148DC">
            <w:pPr>
              <w:pStyle w:val="TAC"/>
              <w:rPr>
                <w:rFonts w:eastAsia="MS Mincho"/>
                <w:lang w:eastAsia="ja-JP"/>
              </w:rPr>
            </w:pPr>
            <w:r w:rsidRPr="00EF5447">
              <w:rPr>
                <w:lang w:eastAsia="ja-JP"/>
              </w:rPr>
              <w:t>42</w:t>
            </w:r>
          </w:p>
        </w:tc>
        <w:tc>
          <w:tcPr>
            <w:tcW w:w="2971" w:type="dxa"/>
          </w:tcPr>
          <w:p w14:paraId="7AB5AA4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7EB78F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FE3865" w14:textId="77777777" w:rsidR="00BE2DBE" w:rsidRPr="00EF5447" w:rsidRDefault="00BE2DBE" w:rsidP="000148DC">
            <w:pPr>
              <w:pStyle w:val="TAC"/>
            </w:pPr>
          </w:p>
        </w:tc>
        <w:tc>
          <w:tcPr>
            <w:tcW w:w="2835" w:type="dxa"/>
          </w:tcPr>
          <w:p w14:paraId="7CC66995" w14:textId="77777777" w:rsidR="00BE2DBE" w:rsidRPr="00EF5447" w:rsidRDefault="00BE2DBE" w:rsidP="000148DC">
            <w:pPr>
              <w:pStyle w:val="TAC"/>
              <w:rPr>
                <w:rFonts w:eastAsia="MS Mincho"/>
                <w:lang w:eastAsia="ja-JP"/>
              </w:rPr>
            </w:pPr>
            <w:r w:rsidRPr="00EF5447">
              <w:rPr>
                <w:lang w:eastAsia="ja-JP"/>
              </w:rPr>
              <w:t>n78</w:t>
            </w:r>
          </w:p>
        </w:tc>
        <w:tc>
          <w:tcPr>
            <w:tcW w:w="2971" w:type="dxa"/>
          </w:tcPr>
          <w:p w14:paraId="62CD72B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77C6014" w14:textId="77777777" w:rsidTr="000148DC">
        <w:trPr>
          <w:gridAfter w:val="1"/>
          <w:wAfter w:w="6" w:type="dxa"/>
          <w:trHeight w:val="187"/>
          <w:jc w:val="center"/>
        </w:trPr>
        <w:tc>
          <w:tcPr>
            <w:tcW w:w="2268" w:type="dxa"/>
            <w:tcBorders>
              <w:bottom w:val="nil"/>
            </w:tcBorders>
            <w:shd w:val="clear" w:color="auto" w:fill="auto"/>
          </w:tcPr>
          <w:p w14:paraId="62F60B1A" w14:textId="77777777" w:rsidR="00BE2DBE" w:rsidRPr="00EF5447" w:rsidRDefault="00BE2DBE" w:rsidP="000148DC">
            <w:pPr>
              <w:pStyle w:val="TAC"/>
            </w:pPr>
            <w:r w:rsidRPr="00EF5447">
              <w:rPr>
                <w:lang w:eastAsia="ja-JP"/>
              </w:rPr>
              <w:t>DC_1-18-42_n79</w:t>
            </w:r>
          </w:p>
        </w:tc>
        <w:tc>
          <w:tcPr>
            <w:tcW w:w="2835" w:type="dxa"/>
          </w:tcPr>
          <w:p w14:paraId="1414DA76"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7F0D9790"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4E2877A7" w14:textId="77777777" w:rsidTr="000148DC">
        <w:trPr>
          <w:gridAfter w:val="1"/>
          <w:wAfter w:w="6" w:type="dxa"/>
          <w:trHeight w:val="187"/>
          <w:jc w:val="center"/>
        </w:trPr>
        <w:tc>
          <w:tcPr>
            <w:tcW w:w="2268" w:type="dxa"/>
            <w:tcBorders>
              <w:top w:val="nil"/>
              <w:bottom w:val="nil"/>
            </w:tcBorders>
            <w:shd w:val="clear" w:color="auto" w:fill="auto"/>
          </w:tcPr>
          <w:p w14:paraId="097EC758" w14:textId="77777777" w:rsidR="00BE2DBE" w:rsidRPr="00EF5447" w:rsidRDefault="00BE2DBE" w:rsidP="000148DC">
            <w:pPr>
              <w:pStyle w:val="TAC"/>
            </w:pPr>
          </w:p>
        </w:tc>
        <w:tc>
          <w:tcPr>
            <w:tcW w:w="2835" w:type="dxa"/>
          </w:tcPr>
          <w:p w14:paraId="5FB239E8" w14:textId="77777777" w:rsidR="00BE2DBE" w:rsidRPr="00EF5447" w:rsidRDefault="00BE2DBE" w:rsidP="000148DC">
            <w:pPr>
              <w:pStyle w:val="TAC"/>
              <w:rPr>
                <w:rFonts w:eastAsia="MS Mincho"/>
                <w:lang w:eastAsia="ja-JP"/>
              </w:rPr>
            </w:pPr>
            <w:r w:rsidRPr="00EF5447">
              <w:rPr>
                <w:lang w:eastAsia="ja-JP"/>
              </w:rPr>
              <w:t>18</w:t>
            </w:r>
          </w:p>
        </w:tc>
        <w:tc>
          <w:tcPr>
            <w:tcW w:w="2971" w:type="dxa"/>
          </w:tcPr>
          <w:p w14:paraId="5364694C"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5297148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8322DB" w14:textId="77777777" w:rsidR="00BE2DBE" w:rsidRPr="00EF5447" w:rsidRDefault="00BE2DBE" w:rsidP="000148DC">
            <w:pPr>
              <w:pStyle w:val="TAC"/>
            </w:pPr>
          </w:p>
        </w:tc>
        <w:tc>
          <w:tcPr>
            <w:tcW w:w="2835" w:type="dxa"/>
          </w:tcPr>
          <w:p w14:paraId="1EDCCF3A" w14:textId="77777777" w:rsidR="00BE2DBE" w:rsidRPr="00EF5447" w:rsidRDefault="00BE2DBE" w:rsidP="000148DC">
            <w:pPr>
              <w:pStyle w:val="TAC"/>
              <w:rPr>
                <w:rFonts w:eastAsia="MS Mincho"/>
                <w:lang w:eastAsia="ja-JP"/>
              </w:rPr>
            </w:pPr>
            <w:r w:rsidRPr="00EF5447">
              <w:rPr>
                <w:lang w:eastAsia="ja-JP"/>
              </w:rPr>
              <w:t>42</w:t>
            </w:r>
          </w:p>
        </w:tc>
        <w:tc>
          <w:tcPr>
            <w:tcW w:w="2971" w:type="dxa"/>
          </w:tcPr>
          <w:p w14:paraId="1806A93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6EC3179E" w14:textId="77777777" w:rsidTr="000148DC">
        <w:trPr>
          <w:gridAfter w:val="1"/>
          <w:wAfter w:w="6" w:type="dxa"/>
          <w:trHeight w:val="187"/>
          <w:jc w:val="center"/>
        </w:trPr>
        <w:tc>
          <w:tcPr>
            <w:tcW w:w="2268" w:type="dxa"/>
            <w:tcBorders>
              <w:bottom w:val="nil"/>
            </w:tcBorders>
            <w:shd w:val="clear" w:color="auto" w:fill="auto"/>
          </w:tcPr>
          <w:p w14:paraId="08FAC025" w14:textId="77777777" w:rsidR="00BE2DBE" w:rsidRPr="00EF5447" w:rsidRDefault="00BE2DBE" w:rsidP="000148DC">
            <w:pPr>
              <w:pStyle w:val="TAC"/>
            </w:pPr>
            <w:r w:rsidRPr="00EF5447">
              <w:t>DC_</w:t>
            </w:r>
            <w:r w:rsidRPr="00EF5447">
              <w:rPr>
                <w:lang w:eastAsia="ja-JP"/>
              </w:rPr>
              <w:t>1-19-42_n77</w:t>
            </w:r>
          </w:p>
        </w:tc>
        <w:tc>
          <w:tcPr>
            <w:tcW w:w="2835" w:type="dxa"/>
          </w:tcPr>
          <w:p w14:paraId="16A9FF72"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12B96E24"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017A882C" w14:textId="77777777" w:rsidTr="000148DC">
        <w:trPr>
          <w:gridAfter w:val="1"/>
          <w:wAfter w:w="6" w:type="dxa"/>
          <w:trHeight w:val="187"/>
          <w:jc w:val="center"/>
        </w:trPr>
        <w:tc>
          <w:tcPr>
            <w:tcW w:w="2268" w:type="dxa"/>
            <w:tcBorders>
              <w:top w:val="nil"/>
              <w:bottom w:val="nil"/>
            </w:tcBorders>
            <w:shd w:val="clear" w:color="auto" w:fill="auto"/>
          </w:tcPr>
          <w:p w14:paraId="4D6DFF9C" w14:textId="77777777" w:rsidR="00BE2DBE" w:rsidRPr="00EF5447" w:rsidRDefault="00BE2DBE" w:rsidP="000148DC">
            <w:pPr>
              <w:pStyle w:val="TAC"/>
            </w:pPr>
          </w:p>
        </w:tc>
        <w:tc>
          <w:tcPr>
            <w:tcW w:w="2835" w:type="dxa"/>
          </w:tcPr>
          <w:p w14:paraId="0FF3DD37" w14:textId="77777777" w:rsidR="00BE2DBE" w:rsidRPr="00EF5447" w:rsidRDefault="00BE2DBE" w:rsidP="000148DC">
            <w:pPr>
              <w:pStyle w:val="TAC"/>
              <w:rPr>
                <w:rFonts w:eastAsia="MS Mincho"/>
                <w:lang w:eastAsia="ja-JP"/>
              </w:rPr>
            </w:pPr>
            <w:r w:rsidRPr="00EF5447">
              <w:rPr>
                <w:lang w:eastAsia="ja-JP"/>
              </w:rPr>
              <w:t>19</w:t>
            </w:r>
          </w:p>
        </w:tc>
        <w:tc>
          <w:tcPr>
            <w:tcW w:w="2971" w:type="dxa"/>
          </w:tcPr>
          <w:p w14:paraId="197A3CC8"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6D11E5A2" w14:textId="77777777" w:rsidTr="000148DC">
        <w:trPr>
          <w:gridAfter w:val="1"/>
          <w:wAfter w:w="6" w:type="dxa"/>
          <w:trHeight w:val="187"/>
          <w:jc w:val="center"/>
        </w:trPr>
        <w:tc>
          <w:tcPr>
            <w:tcW w:w="2268" w:type="dxa"/>
            <w:tcBorders>
              <w:top w:val="nil"/>
              <w:bottom w:val="nil"/>
            </w:tcBorders>
            <w:shd w:val="clear" w:color="auto" w:fill="auto"/>
          </w:tcPr>
          <w:p w14:paraId="54C6A659" w14:textId="77777777" w:rsidR="00BE2DBE" w:rsidRPr="00EF5447" w:rsidRDefault="00BE2DBE" w:rsidP="000148DC">
            <w:pPr>
              <w:pStyle w:val="TAC"/>
            </w:pPr>
          </w:p>
        </w:tc>
        <w:tc>
          <w:tcPr>
            <w:tcW w:w="2835" w:type="dxa"/>
          </w:tcPr>
          <w:p w14:paraId="63E87E2C" w14:textId="77777777" w:rsidR="00BE2DBE" w:rsidRPr="00EF5447" w:rsidRDefault="00BE2DBE" w:rsidP="000148DC">
            <w:pPr>
              <w:pStyle w:val="TAC"/>
              <w:rPr>
                <w:rFonts w:eastAsia="MS Mincho"/>
                <w:lang w:eastAsia="ja-JP"/>
              </w:rPr>
            </w:pPr>
            <w:r w:rsidRPr="00EF5447">
              <w:rPr>
                <w:lang w:eastAsia="zh-CN"/>
              </w:rPr>
              <w:t>42</w:t>
            </w:r>
          </w:p>
        </w:tc>
        <w:tc>
          <w:tcPr>
            <w:tcW w:w="2971" w:type="dxa"/>
          </w:tcPr>
          <w:p w14:paraId="693D3B1E"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244B81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A35BBB" w14:textId="77777777" w:rsidR="00BE2DBE" w:rsidRPr="00EF5447" w:rsidRDefault="00BE2DBE" w:rsidP="000148DC">
            <w:pPr>
              <w:pStyle w:val="TAC"/>
            </w:pPr>
          </w:p>
        </w:tc>
        <w:tc>
          <w:tcPr>
            <w:tcW w:w="2835" w:type="dxa"/>
          </w:tcPr>
          <w:p w14:paraId="3002F3B8" w14:textId="77777777" w:rsidR="00BE2DBE" w:rsidRPr="00EF5447" w:rsidRDefault="00BE2DBE" w:rsidP="000148DC">
            <w:pPr>
              <w:pStyle w:val="TAC"/>
              <w:rPr>
                <w:rFonts w:eastAsia="MS Mincho"/>
                <w:lang w:eastAsia="ja-JP"/>
              </w:rPr>
            </w:pPr>
            <w:r w:rsidRPr="00EF5447">
              <w:rPr>
                <w:lang w:eastAsia="ja-JP"/>
              </w:rPr>
              <w:t>n77</w:t>
            </w:r>
          </w:p>
        </w:tc>
        <w:tc>
          <w:tcPr>
            <w:tcW w:w="2971" w:type="dxa"/>
          </w:tcPr>
          <w:p w14:paraId="7C4CAB10"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51A6D3B9" w14:textId="77777777" w:rsidTr="000148DC">
        <w:trPr>
          <w:gridAfter w:val="1"/>
          <w:wAfter w:w="6" w:type="dxa"/>
          <w:trHeight w:val="187"/>
          <w:jc w:val="center"/>
        </w:trPr>
        <w:tc>
          <w:tcPr>
            <w:tcW w:w="2268" w:type="dxa"/>
            <w:tcBorders>
              <w:bottom w:val="nil"/>
            </w:tcBorders>
            <w:shd w:val="clear" w:color="auto" w:fill="auto"/>
          </w:tcPr>
          <w:p w14:paraId="7FA542EC" w14:textId="77777777" w:rsidR="00BE2DBE" w:rsidRPr="00EF5447" w:rsidRDefault="00BE2DBE" w:rsidP="000148DC">
            <w:pPr>
              <w:pStyle w:val="TAC"/>
            </w:pPr>
            <w:r w:rsidRPr="00EF5447">
              <w:t>DC_</w:t>
            </w:r>
            <w:r w:rsidRPr="00EF5447">
              <w:rPr>
                <w:lang w:eastAsia="ja-JP"/>
              </w:rPr>
              <w:t>1-19-42_n78</w:t>
            </w:r>
          </w:p>
        </w:tc>
        <w:tc>
          <w:tcPr>
            <w:tcW w:w="2835" w:type="dxa"/>
          </w:tcPr>
          <w:p w14:paraId="02054E93"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20A4142D"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11AA7F71" w14:textId="77777777" w:rsidTr="000148DC">
        <w:trPr>
          <w:gridAfter w:val="1"/>
          <w:wAfter w:w="6" w:type="dxa"/>
          <w:trHeight w:val="187"/>
          <w:jc w:val="center"/>
        </w:trPr>
        <w:tc>
          <w:tcPr>
            <w:tcW w:w="2268" w:type="dxa"/>
            <w:tcBorders>
              <w:top w:val="nil"/>
              <w:bottom w:val="nil"/>
            </w:tcBorders>
            <w:shd w:val="clear" w:color="auto" w:fill="auto"/>
          </w:tcPr>
          <w:p w14:paraId="081534BB" w14:textId="77777777" w:rsidR="00BE2DBE" w:rsidRPr="00EF5447" w:rsidRDefault="00BE2DBE" w:rsidP="000148DC">
            <w:pPr>
              <w:pStyle w:val="TAC"/>
            </w:pPr>
          </w:p>
        </w:tc>
        <w:tc>
          <w:tcPr>
            <w:tcW w:w="2835" w:type="dxa"/>
          </w:tcPr>
          <w:p w14:paraId="30949937" w14:textId="77777777" w:rsidR="00BE2DBE" w:rsidRPr="00EF5447" w:rsidRDefault="00BE2DBE" w:rsidP="000148DC">
            <w:pPr>
              <w:pStyle w:val="TAC"/>
              <w:rPr>
                <w:rFonts w:eastAsia="MS Mincho"/>
                <w:lang w:eastAsia="ja-JP"/>
              </w:rPr>
            </w:pPr>
            <w:r w:rsidRPr="00EF5447">
              <w:rPr>
                <w:lang w:eastAsia="ja-JP"/>
              </w:rPr>
              <w:t>19</w:t>
            </w:r>
          </w:p>
        </w:tc>
        <w:tc>
          <w:tcPr>
            <w:tcW w:w="2971" w:type="dxa"/>
          </w:tcPr>
          <w:p w14:paraId="4FC69E0F"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313EAEDA" w14:textId="77777777" w:rsidTr="000148DC">
        <w:trPr>
          <w:gridAfter w:val="1"/>
          <w:wAfter w:w="6" w:type="dxa"/>
          <w:trHeight w:val="187"/>
          <w:jc w:val="center"/>
        </w:trPr>
        <w:tc>
          <w:tcPr>
            <w:tcW w:w="2268" w:type="dxa"/>
            <w:tcBorders>
              <w:top w:val="nil"/>
              <w:bottom w:val="nil"/>
            </w:tcBorders>
            <w:shd w:val="clear" w:color="auto" w:fill="auto"/>
          </w:tcPr>
          <w:p w14:paraId="54E7CB4C" w14:textId="77777777" w:rsidR="00BE2DBE" w:rsidRPr="00EF5447" w:rsidRDefault="00BE2DBE" w:rsidP="000148DC">
            <w:pPr>
              <w:pStyle w:val="TAC"/>
            </w:pPr>
          </w:p>
        </w:tc>
        <w:tc>
          <w:tcPr>
            <w:tcW w:w="2835" w:type="dxa"/>
          </w:tcPr>
          <w:p w14:paraId="5B6EF3C1" w14:textId="77777777" w:rsidR="00BE2DBE" w:rsidRPr="00EF5447" w:rsidRDefault="00BE2DBE" w:rsidP="000148DC">
            <w:pPr>
              <w:pStyle w:val="TAC"/>
              <w:rPr>
                <w:rFonts w:eastAsia="MS Mincho"/>
                <w:lang w:eastAsia="ja-JP"/>
              </w:rPr>
            </w:pPr>
            <w:r w:rsidRPr="00EF5447">
              <w:rPr>
                <w:lang w:eastAsia="zh-CN"/>
              </w:rPr>
              <w:t>42</w:t>
            </w:r>
          </w:p>
        </w:tc>
        <w:tc>
          <w:tcPr>
            <w:tcW w:w="2971" w:type="dxa"/>
          </w:tcPr>
          <w:p w14:paraId="4A8A287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4D1F0DB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CC6AA53" w14:textId="77777777" w:rsidR="00BE2DBE" w:rsidRPr="00EF5447" w:rsidRDefault="00BE2DBE" w:rsidP="000148DC">
            <w:pPr>
              <w:pStyle w:val="TAC"/>
            </w:pPr>
          </w:p>
        </w:tc>
        <w:tc>
          <w:tcPr>
            <w:tcW w:w="2835" w:type="dxa"/>
          </w:tcPr>
          <w:p w14:paraId="7C8116C7" w14:textId="77777777" w:rsidR="00BE2DBE" w:rsidRPr="00EF5447" w:rsidRDefault="00BE2DBE" w:rsidP="000148DC">
            <w:pPr>
              <w:pStyle w:val="TAC"/>
              <w:rPr>
                <w:rFonts w:eastAsia="MS Mincho"/>
                <w:lang w:eastAsia="ja-JP"/>
              </w:rPr>
            </w:pPr>
            <w:r w:rsidRPr="00EF5447">
              <w:rPr>
                <w:lang w:eastAsia="ja-JP"/>
              </w:rPr>
              <w:t>n78</w:t>
            </w:r>
          </w:p>
        </w:tc>
        <w:tc>
          <w:tcPr>
            <w:tcW w:w="2971" w:type="dxa"/>
          </w:tcPr>
          <w:p w14:paraId="7F53CE52"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D5BA93C" w14:textId="77777777" w:rsidTr="000148DC">
        <w:trPr>
          <w:gridAfter w:val="1"/>
          <w:wAfter w:w="6" w:type="dxa"/>
          <w:trHeight w:val="187"/>
          <w:jc w:val="center"/>
        </w:trPr>
        <w:tc>
          <w:tcPr>
            <w:tcW w:w="2268" w:type="dxa"/>
            <w:tcBorders>
              <w:bottom w:val="nil"/>
            </w:tcBorders>
            <w:shd w:val="clear" w:color="auto" w:fill="auto"/>
          </w:tcPr>
          <w:p w14:paraId="3B5DC494" w14:textId="77777777" w:rsidR="00BE2DBE" w:rsidRPr="00EF5447" w:rsidRDefault="00BE2DBE" w:rsidP="000148DC">
            <w:pPr>
              <w:pStyle w:val="TAC"/>
            </w:pPr>
            <w:r w:rsidRPr="00EF5447">
              <w:t>DC_</w:t>
            </w:r>
            <w:r w:rsidRPr="00EF5447">
              <w:rPr>
                <w:lang w:eastAsia="ja-JP"/>
              </w:rPr>
              <w:t>1-19-42_n79</w:t>
            </w:r>
          </w:p>
        </w:tc>
        <w:tc>
          <w:tcPr>
            <w:tcW w:w="2835" w:type="dxa"/>
          </w:tcPr>
          <w:p w14:paraId="174B23DB" w14:textId="77777777" w:rsidR="00BE2DBE" w:rsidRPr="00EF5447" w:rsidRDefault="00BE2DBE" w:rsidP="000148DC">
            <w:pPr>
              <w:pStyle w:val="TAC"/>
              <w:rPr>
                <w:rFonts w:eastAsia="MS Mincho"/>
                <w:lang w:eastAsia="ja-JP"/>
              </w:rPr>
            </w:pPr>
            <w:r w:rsidRPr="00EF5447">
              <w:rPr>
                <w:lang w:eastAsia="ja-JP"/>
              </w:rPr>
              <w:t>1</w:t>
            </w:r>
          </w:p>
        </w:tc>
        <w:tc>
          <w:tcPr>
            <w:tcW w:w="2971" w:type="dxa"/>
          </w:tcPr>
          <w:p w14:paraId="38AB43FA"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256ED97F" w14:textId="77777777" w:rsidTr="000148DC">
        <w:trPr>
          <w:gridAfter w:val="1"/>
          <w:wAfter w:w="6" w:type="dxa"/>
          <w:trHeight w:val="187"/>
          <w:jc w:val="center"/>
        </w:trPr>
        <w:tc>
          <w:tcPr>
            <w:tcW w:w="2268" w:type="dxa"/>
            <w:tcBorders>
              <w:top w:val="nil"/>
              <w:bottom w:val="nil"/>
            </w:tcBorders>
            <w:shd w:val="clear" w:color="auto" w:fill="auto"/>
          </w:tcPr>
          <w:p w14:paraId="60782D59" w14:textId="77777777" w:rsidR="00BE2DBE" w:rsidRPr="00EF5447" w:rsidRDefault="00BE2DBE" w:rsidP="000148DC">
            <w:pPr>
              <w:pStyle w:val="TAC"/>
            </w:pPr>
          </w:p>
        </w:tc>
        <w:tc>
          <w:tcPr>
            <w:tcW w:w="2835" w:type="dxa"/>
          </w:tcPr>
          <w:p w14:paraId="7D70A544" w14:textId="77777777" w:rsidR="00BE2DBE" w:rsidRPr="00EF5447" w:rsidRDefault="00BE2DBE" w:rsidP="000148DC">
            <w:pPr>
              <w:pStyle w:val="TAC"/>
              <w:rPr>
                <w:rFonts w:eastAsia="MS Mincho"/>
                <w:lang w:eastAsia="ja-JP"/>
              </w:rPr>
            </w:pPr>
            <w:r w:rsidRPr="00EF5447">
              <w:rPr>
                <w:lang w:eastAsia="ja-JP"/>
              </w:rPr>
              <w:t>19</w:t>
            </w:r>
          </w:p>
        </w:tc>
        <w:tc>
          <w:tcPr>
            <w:tcW w:w="2971" w:type="dxa"/>
          </w:tcPr>
          <w:p w14:paraId="65811E28" w14:textId="77777777" w:rsidR="00BE2DBE" w:rsidRPr="00EF5447" w:rsidRDefault="00BE2DBE" w:rsidP="000148DC">
            <w:pPr>
              <w:pStyle w:val="TAC"/>
              <w:rPr>
                <w:rFonts w:eastAsia="MS Mincho"/>
                <w:lang w:eastAsia="ja-JP"/>
              </w:rPr>
            </w:pPr>
            <w:r w:rsidRPr="00EF5447">
              <w:rPr>
                <w:lang w:eastAsia="ja-JP"/>
              </w:rPr>
              <w:t>0.3</w:t>
            </w:r>
          </w:p>
        </w:tc>
      </w:tr>
      <w:tr w:rsidR="00BE2DBE" w:rsidRPr="00EF5447" w14:paraId="01267ED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9AA55F" w14:textId="77777777" w:rsidR="00BE2DBE" w:rsidRPr="00EF5447" w:rsidRDefault="00BE2DBE" w:rsidP="000148DC">
            <w:pPr>
              <w:pStyle w:val="TAC"/>
            </w:pPr>
          </w:p>
        </w:tc>
        <w:tc>
          <w:tcPr>
            <w:tcW w:w="2835" w:type="dxa"/>
          </w:tcPr>
          <w:p w14:paraId="4FC6E4E2" w14:textId="77777777" w:rsidR="00BE2DBE" w:rsidRPr="00EF5447" w:rsidRDefault="00BE2DBE" w:rsidP="000148DC">
            <w:pPr>
              <w:pStyle w:val="TAC"/>
              <w:rPr>
                <w:rFonts w:eastAsia="MS Mincho"/>
                <w:lang w:eastAsia="ja-JP"/>
              </w:rPr>
            </w:pPr>
            <w:r w:rsidRPr="00EF5447">
              <w:rPr>
                <w:lang w:eastAsia="zh-CN"/>
              </w:rPr>
              <w:t>42</w:t>
            </w:r>
          </w:p>
        </w:tc>
        <w:tc>
          <w:tcPr>
            <w:tcW w:w="2971" w:type="dxa"/>
          </w:tcPr>
          <w:p w14:paraId="1C4794DC"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0E6C6547" w14:textId="77777777" w:rsidTr="000148DC">
        <w:trPr>
          <w:gridAfter w:val="1"/>
          <w:wAfter w:w="6" w:type="dxa"/>
          <w:trHeight w:val="187"/>
          <w:jc w:val="center"/>
        </w:trPr>
        <w:tc>
          <w:tcPr>
            <w:tcW w:w="2268" w:type="dxa"/>
            <w:tcBorders>
              <w:bottom w:val="nil"/>
            </w:tcBorders>
            <w:shd w:val="clear" w:color="auto" w:fill="auto"/>
          </w:tcPr>
          <w:p w14:paraId="3CDC9316" w14:textId="77777777" w:rsidR="00BE2DBE" w:rsidRPr="00EF5447" w:rsidRDefault="00BE2DBE" w:rsidP="000148DC">
            <w:pPr>
              <w:pStyle w:val="TAC"/>
            </w:pPr>
            <w:r w:rsidRPr="00EF5447">
              <w:rPr>
                <w:lang w:eastAsia="ko-KR"/>
              </w:rPr>
              <w:t>DC_1-19_n77-n79</w:t>
            </w:r>
          </w:p>
        </w:tc>
        <w:tc>
          <w:tcPr>
            <w:tcW w:w="2835" w:type="dxa"/>
          </w:tcPr>
          <w:p w14:paraId="7503876F" w14:textId="77777777" w:rsidR="00BE2DBE" w:rsidRPr="00EF5447" w:rsidRDefault="00BE2DBE" w:rsidP="000148DC">
            <w:pPr>
              <w:pStyle w:val="TAC"/>
              <w:rPr>
                <w:rFonts w:eastAsia="MS Mincho"/>
                <w:lang w:eastAsia="ja-JP"/>
              </w:rPr>
            </w:pPr>
            <w:r w:rsidRPr="00EF5447">
              <w:rPr>
                <w:lang w:eastAsia="ko-KR"/>
              </w:rPr>
              <w:t>1</w:t>
            </w:r>
          </w:p>
        </w:tc>
        <w:tc>
          <w:tcPr>
            <w:tcW w:w="2971" w:type="dxa"/>
          </w:tcPr>
          <w:p w14:paraId="236FADD4"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102D81DB" w14:textId="77777777" w:rsidTr="000148DC">
        <w:trPr>
          <w:gridAfter w:val="1"/>
          <w:wAfter w:w="6" w:type="dxa"/>
          <w:trHeight w:val="187"/>
          <w:jc w:val="center"/>
        </w:trPr>
        <w:tc>
          <w:tcPr>
            <w:tcW w:w="2268" w:type="dxa"/>
            <w:tcBorders>
              <w:top w:val="nil"/>
              <w:bottom w:val="nil"/>
            </w:tcBorders>
            <w:shd w:val="clear" w:color="auto" w:fill="auto"/>
          </w:tcPr>
          <w:p w14:paraId="6F75FE4D" w14:textId="77777777" w:rsidR="00BE2DBE" w:rsidRPr="00EF5447" w:rsidRDefault="00BE2DBE" w:rsidP="000148DC">
            <w:pPr>
              <w:pStyle w:val="TAC"/>
            </w:pPr>
          </w:p>
        </w:tc>
        <w:tc>
          <w:tcPr>
            <w:tcW w:w="2835" w:type="dxa"/>
          </w:tcPr>
          <w:p w14:paraId="1CA9C1F1" w14:textId="77777777" w:rsidR="00BE2DBE" w:rsidRPr="00EF5447" w:rsidRDefault="00BE2DBE" w:rsidP="000148DC">
            <w:pPr>
              <w:pStyle w:val="TAC"/>
              <w:rPr>
                <w:rFonts w:eastAsia="MS Mincho"/>
                <w:lang w:eastAsia="ja-JP"/>
              </w:rPr>
            </w:pPr>
            <w:r w:rsidRPr="00EF5447">
              <w:rPr>
                <w:lang w:eastAsia="ko-KR"/>
              </w:rPr>
              <w:t>19</w:t>
            </w:r>
          </w:p>
        </w:tc>
        <w:tc>
          <w:tcPr>
            <w:tcW w:w="2971" w:type="dxa"/>
          </w:tcPr>
          <w:p w14:paraId="3781F8AB"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63ED923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DB57D8" w14:textId="77777777" w:rsidR="00BE2DBE" w:rsidRPr="00EF5447" w:rsidRDefault="00BE2DBE" w:rsidP="000148DC">
            <w:pPr>
              <w:pStyle w:val="TAC"/>
            </w:pPr>
          </w:p>
        </w:tc>
        <w:tc>
          <w:tcPr>
            <w:tcW w:w="2835" w:type="dxa"/>
          </w:tcPr>
          <w:p w14:paraId="45C5D688" w14:textId="77777777" w:rsidR="00BE2DBE" w:rsidRPr="00EF5447" w:rsidRDefault="00BE2DBE" w:rsidP="000148DC">
            <w:pPr>
              <w:pStyle w:val="TAC"/>
              <w:rPr>
                <w:rFonts w:eastAsia="MS Mincho"/>
                <w:lang w:eastAsia="ja-JP"/>
              </w:rPr>
            </w:pPr>
            <w:r w:rsidRPr="00EF5447">
              <w:rPr>
                <w:lang w:eastAsia="ko-KR"/>
              </w:rPr>
              <w:t>n77</w:t>
            </w:r>
          </w:p>
        </w:tc>
        <w:tc>
          <w:tcPr>
            <w:tcW w:w="2971" w:type="dxa"/>
          </w:tcPr>
          <w:p w14:paraId="51C3E9CF" w14:textId="77777777" w:rsidR="00BE2DBE" w:rsidRPr="00EF5447" w:rsidRDefault="00BE2DBE" w:rsidP="000148DC">
            <w:pPr>
              <w:pStyle w:val="TAC"/>
              <w:rPr>
                <w:rFonts w:eastAsia="MS Mincho"/>
                <w:lang w:eastAsia="ja-JP"/>
              </w:rPr>
            </w:pPr>
            <w:r w:rsidRPr="00EF5447">
              <w:rPr>
                <w:lang w:eastAsia="ko-KR"/>
              </w:rPr>
              <w:t>0.8</w:t>
            </w:r>
          </w:p>
        </w:tc>
      </w:tr>
      <w:tr w:rsidR="00BE2DBE" w:rsidRPr="00EF5447" w14:paraId="205C219B" w14:textId="77777777" w:rsidTr="000148DC">
        <w:trPr>
          <w:gridAfter w:val="1"/>
          <w:wAfter w:w="6" w:type="dxa"/>
          <w:trHeight w:val="187"/>
          <w:jc w:val="center"/>
        </w:trPr>
        <w:tc>
          <w:tcPr>
            <w:tcW w:w="2268" w:type="dxa"/>
            <w:tcBorders>
              <w:bottom w:val="nil"/>
            </w:tcBorders>
            <w:shd w:val="clear" w:color="auto" w:fill="auto"/>
          </w:tcPr>
          <w:p w14:paraId="2C0E8CDD" w14:textId="77777777" w:rsidR="00BE2DBE" w:rsidRPr="00EF5447" w:rsidRDefault="00BE2DBE" w:rsidP="000148DC">
            <w:pPr>
              <w:pStyle w:val="TAC"/>
            </w:pPr>
            <w:r w:rsidRPr="00EF5447">
              <w:rPr>
                <w:lang w:eastAsia="ko-KR"/>
              </w:rPr>
              <w:t>DC_1-19_n78-n79</w:t>
            </w:r>
          </w:p>
        </w:tc>
        <w:tc>
          <w:tcPr>
            <w:tcW w:w="2835" w:type="dxa"/>
          </w:tcPr>
          <w:p w14:paraId="453EC810" w14:textId="77777777" w:rsidR="00BE2DBE" w:rsidRPr="00EF5447" w:rsidRDefault="00BE2DBE" w:rsidP="000148DC">
            <w:pPr>
              <w:pStyle w:val="TAC"/>
              <w:rPr>
                <w:rFonts w:eastAsia="MS Mincho"/>
                <w:lang w:eastAsia="ja-JP"/>
              </w:rPr>
            </w:pPr>
            <w:r w:rsidRPr="00EF5447">
              <w:rPr>
                <w:lang w:eastAsia="ko-KR"/>
              </w:rPr>
              <w:t>1</w:t>
            </w:r>
          </w:p>
        </w:tc>
        <w:tc>
          <w:tcPr>
            <w:tcW w:w="2971" w:type="dxa"/>
          </w:tcPr>
          <w:p w14:paraId="148DD61F"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47E2E681" w14:textId="77777777" w:rsidTr="000148DC">
        <w:trPr>
          <w:gridAfter w:val="1"/>
          <w:wAfter w:w="6" w:type="dxa"/>
          <w:trHeight w:val="187"/>
          <w:jc w:val="center"/>
        </w:trPr>
        <w:tc>
          <w:tcPr>
            <w:tcW w:w="2268" w:type="dxa"/>
            <w:tcBorders>
              <w:top w:val="nil"/>
              <w:bottom w:val="nil"/>
            </w:tcBorders>
            <w:shd w:val="clear" w:color="auto" w:fill="auto"/>
          </w:tcPr>
          <w:p w14:paraId="0981EF95" w14:textId="77777777" w:rsidR="00BE2DBE" w:rsidRPr="00EF5447" w:rsidRDefault="00BE2DBE" w:rsidP="000148DC">
            <w:pPr>
              <w:pStyle w:val="TAC"/>
            </w:pPr>
          </w:p>
        </w:tc>
        <w:tc>
          <w:tcPr>
            <w:tcW w:w="2835" w:type="dxa"/>
          </w:tcPr>
          <w:p w14:paraId="58D0EA6A" w14:textId="77777777" w:rsidR="00BE2DBE" w:rsidRPr="00EF5447" w:rsidRDefault="00BE2DBE" w:rsidP="000148DC">
            <w:pPr>
              <w:pStyle w:val="TAC"/>
              <w:rPr>
                <w:rFonts w:eastAsia="MS Mincho"/>
                <w:lang w:eastAsia="ja-JP"/>
              </w:rPr>
            </w:pPr>
            <w:r w:rsidRPr="00EF5447">
              <w:rPr>
                <w:lang w:eastAsia="ko-KR"/>
              </w:rPr>
              <w:t>19</w:t>
            </w:r>
          </w:p>
        </w:tc>
        <w:tc>
          <w:tcPr>
            <w:tcW w:w="2971" w:type="dxa"/>
          </w:tcPr>
          <w:p w14:paraId="61BDC2B1" w14:textId="77777777" w:rsidR="00BE2DBE" w:rsidRPr="00EF5447" w:rsidRDefault="00BE2DBE" w:rsidP="000148DC">
            <w:pPr>
              <w:pStyle w:val="TAC"/>
              <w:rPr>
                <w:rFonts w:eastAsia="MS Mincho"/>
                <w:lang w:eastAsia="ja-JP"/>
              </w:rPr>
            </w:pPr>
            <w:r w:rsidRPr="00EF5447">
              <w:rPr>
                <w:lang w:eastAsia="ko-KR"/>
              </w:rPr>
              <w:t>0.3</w:t>
            </w:r>
          </w:p>
        </w:tc>
      </w:tr>
      <w:tr w:rsidR="00BE2DBE" w:rsidRPr="00EF5447" w14:paraId="1277B1F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B1B369" w14:textId="77777777" w:rsidR="00BE2DBE" w:rsidRPr="00EF5447" w:rsidRDefault="00BE2DBE" w:rsidP="000148DC">
            <w:pPr>
              <w:pStyle w:val="TAC"/>
            </w:pPr>
          </w:p>
        </w:tc>
        <w:tc>
          <w:tcPr>
            <w:tcW w:w="2835" w:type="dxa"/>
          </w:tcPr>
          <w:p w14:paraId="4A3CA719" w14:textId="77777777" w:rsidR="00BE2DBE" w:rsidRPr="00EF5447" w:rsidRDefault="00BE2DBE" w:rsidP="000148DC">
            <w:pPr>
              <w:pStyle w:val="TAC"/>
              <w:rPr>
                <w:rFonts w:eastAsia="MS Mincho"/>
                <w:lang w:eastAsia="ja-JP"/>
              </w:rPr>
            </w:pPr>
            <w:r w:rsidRPr="00EF5447">
              <w:rPr>
                <w:lang w:eastAsia="ko-KR"/>
              </w:rPr>
              <w:t>n78</w:t>
            </w:r>
          </w:p>
        </w:tc>
        <w:tc>
          <w:tcPr>
            <w:tcW w:w="2971" w:type="dxa"/>
          </w:tcPr>
          <w:p w14:paraId="13E34FC3" w14:textId="77777777" w:rsidR="00BE2DBE" w:rsidRPr="00EF5447" w:rsidRDefault="00BE2DBE" w:rsidP="000148DC">
            <w:pPr>
              <w:pStyle w:val="TAC"/>
              <w:rPr>
                <w:rFonts w:eastAsia="MS Mincho"/>
                <w:lang w:eastAsia="ja-JP"/>
              </w:rPr>
            </w:pPr>
            <w:r w:rsidRPr="00EF5447">
              <w:rPr>
                <w:lang w:eastAsia="ko-KR"/>
              </w:rPr>
              <w:t>0.8</w:t>
            </w:r>
          </w:p>
        </w:tc>
      </w:tr>
      <w:tr w:rsidR="00BE2DBE" w:rsidRPr="00EF5447" w14:paraId="722871B4" w14:textId="77777777" w:rsidTr="000148DC">
        <w:trPr>
          <w:gridAfter w:val="1"/>
          <w:wAfter w:w="6" w:type="dxa"/>
          <w:trHeight w:val="187"/>
          <w:jc w:val="center"/>
        </w:trPr>
        <w:tc>
          <w:tcPr>
            <w:tcW w:w="2268" w:type="dxa"/>
            <w:tcBorders>
              <w:bottom w:val="nil"/>
            </w:tcBorders>
            <w:shd w:val="clear" w:color="auto" w:fill="auto"/>
          </w:tcPr>
          <w:p w14:paraId="14F377E6" w14:textId="77777777" w:rsidR="00BE2DBE" w:rsidRPr="00EF5447" w:rsidRDefault="00BE2DBE" w:rsidP="000148DC">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3</w:t>
            </w:r>
            <w:r w:rsidRPr="00EF5447">
              <w:rPr>
                <w:lang w:eastAsia="ko-KR"/>
              </w:rPr>
              <w:t>8</w:t>
            </w:r>
          </w:p>
        </w:tc>
        <w:tc>
          <w:tcPr>
            <w:tcW w:w="2835" w:type="dxa"/>
          </w:tcPr>
          <w:p w14:paraId="5B4B6F3F" w14:textId="77777777" w:rsidR="00BE2DBE" w:rsidRPr="00EF5447" w:rsidRDefault="00BE2DBE" w:rsidP="000148DC">
            <w:pPr>
              <w:pStyle w:val="TAC"/>
              <w:rPr>
                <w:lang w:eastAsia="ko-KR"/>
              </w:rPr>
            </w:pPr>
            <w:r w:rsidRPr="00EF5447">
              <w:rPr>
                <w:lang w:eastAsia="zh-CN"/>
              </w:rPr>
              <w:t>1</w:t>
            </w:r>
          </w:p>
        </w:tc>
        <w:tc>
          <w:tcPr>
            <w:tcW w:w="2971" w:type="dxa"/>
          </w:tcPr>
          <w:p w14:paraId="77F7A2AB" w14:textId="77777777" w:rsidR="00BE2DBE" w:rsidRPr="00EF5447" w:rsidRDefault="00BE2DBE" w:rsidP="000148DC">
            <w:pPr>
              <w:pStyle w:val="TAC"/>
              <w:rPr>
                <w:lang w:eastAsia="ko-KR"/>
              </w:rPr>
            </w:pPr>
            <w:r w:rsidRPr="00EF5447">
              <w:rPr>
                <w:rFonts w:eastAsia="MS Mincho"/>
              </w:rPr>
              <w:t>0.</w:t>
            </w:r>
            <w:r w:rsidRPr="00EF5447">
              <w:rPr>
                <w:lang w:eastAsia="zh-CN"/>
              </w:rPr>
              <w:t>5</w:t>
            </w:r>
          </w:p>
        </w:tc>
      </w:tr>
      <w:tr w:rsidR="00BE2DBE" w:rsidRPr="00EF5447" w14:paraId="4C7D3BEA" w14:textId="77777777" w:rsidTr="000148DC">
        <w:trPr>
          <w:gridAfter w:val="1"/>
          <w:wAfter w:w="6" w:type="dxa"/>
          <w:trHeight w:val="187"/>
          <w:jc w:val="center"/>
        </w:trPr>
        <w:tc>
          <w:tcPr>
            <w:tcW w:w="2268" w:type="dxa"/>
            <w:tcBorders>
              <w:top w:val="nil"/>
              <w:bottom w:val="nil"/>
            </w:tcBorders>
            <w:shd w:val="clear" w:color="auto" w:fill="auto"/>
          </w:tcPr>
          <w:p w14:paraId="149F02B3" w14:textId="77777777" w:rsidR="00BE2DBE" w:rsidRPr="00EF5447" w:rsidRDefault="00BE2DBE" w:rsidP="000148DC">
            <w:pPr>
              <w:pStyle w:val="TAC"/>
            </w:pPr>
          </w:p>
        </w:tc>
        <w:tc>
          <w:tcPr>
            <w:tcW w:w="2835" w:type="dxa"/>
          </w:tcPr>
          <w:p w14:paraId="33374DB1" w14:textId="77777777" w:rsidR="00BE2DBE" w:rsidRPr="00EF5447" w:rsidRDefault="00BE2DBE" w:rsidP="000148DC">
            <w:pPr>
              <w:pStyle w:val="TAC"/>
              <w:rPr>
                <w:lang w:eastAsia="ko-KR"/>
              </w:rPr>
            </w:pPr>
            <w:r w:rsidRPr="00EF5447">
              <w:rPr>
                <w:lang w:eastAsia="zh-CN"/>
              </w:rPr>
              <w:t>20</w:t>
            </w:r>
          </w:p>
        </w:tc>
        <w:tc>
          <w:tcPr>
            <w:tcW w:w="2971" w:type="dxa"/>
          </w:tcPr>
          <w:p w14:paraId="6BAC4FC5"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0136903C" w14:textId="77777777" w:rsidTr="000148DC">
        <w:trPr>
          <w:gridAfter w:val="1"/>
          <w:wAfter w:w="6" w:type="dxa"/>
          <w:trHeight w:val="187"/>
          <w:jc w:val="center"/>
        </w:trPr>
        <w:tc>
          <w:tcPr>
            <w:tcW w:w="2268" w:type="dxa"/>
            <w:tcBorders>
              <w:top w:val="nil"/>
              <w:bottom w:val="nil"/>
            </w:tcBorders>
            <w:shd w:val="clear" w:color="auto" w:fill="auto"/>
          </w:tcPr>
          <w:p w14:paraId="7B7069E1" w14:textId="77777777" w:rsidR="00BE2DBE" w:rsidRPr="00EF5447" w:rsidRDefault="00BE2DBE" w:rsidP="000148DC">
            <w:pPr>
              <w:pStyle w:val="TAC"/>
            </w:pPr>
          </w:p>
        </w:tc>
        <w:tc>
          <w:tcPr>
            <w:tcW w:w="2835" w:type="dxa"/>
          </w:tcPr>
          <w:p w14:paraId="229ACFD5" w14:textId="77777777" w:rsidR="00BE2DBE" w:rsidRPr="00EF5447" w:rsidRDefault="00BE2DBE" w:rsidP="000148DC">
            <w:pPr>
              <w:pStyle w:val="TAC"/>
              <w:rPr>
                <w:lang w:eastAsia="ko-KR"/>
              </w:rPr>
            </w:pPr>
            <w:r w:rsidRPr="00EF5447">
              <w:rPr>
                <w:rFonts w:eastAsia="MS Mincho"/>
              </w:rPr>
              <w:t>n</w:t>
            </w:r>
            <w:r w:rsidRPr="00EF5447">
              <w:rPr>
                <w:lang w:eastAsia="zh-CN"/>
              </w:rPr>
              <w:t>3</w:t>
            </w:r>
          </w:p>
        </w:tc>
        <w:tc>
          <w:tcPr>
            <w:tcW w:w="2971" w:type="dxa"/>
          </w:tcPr>
          <w:p w14:paraId="2823D1DB"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14354CF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54800D3" w14:textId="77777777" w:rsidR="00BE2DBE" w:rsidRPr="00EF5447" w:rsidRDefault="00BE2DBE" w:rsidP="000148DC">
            <w:pPr>
              <w:pStyle w:val="TAC"/>
            </w:pPr>
          </w:p>
        </w:tc>
        <w:tc>
          <w:tcPr>
            <w:tcW w:w="2835" w:type="dxa"/>
          </w:tcPr>
          <w:p w14:paraId="56546CE1" w14:textId="77777777" w:rsidR="00BE2DBE" w:rsidRPr="00EF5447" w:rsidRDefault="00BE2DBE" w:rsidP="000148DC">
            <w:pPr>
              <w:pStyle w:val="TAC"/>
              <w:rPr>
                <w:lang w:eastAsia="ko-KR"/>
              </w:rPr>
            </w:pPr>
            <w:r w:rsidRPr="00EF5447">
              <w:rPr>
                <w:rFonts w:eastAsia="MS Mincho"/>
              </w:rPr>
              <w:t>n</w:t>
            </w:r>
            <w:r w:rsidRPr="00EF5447">
              <w:rPr>
                <w:lang w:eastAsia="zh-CN"/>
              </w:rPr>
              <w:t>3</w:t>
            </w:r>
            <w:r w:rsidRPr="00EF5447">
              <w:rPr>
                <w:rFonts w:eastAsia="MS Mincho"/>
              </w:rPr>
              <w:t>8</w:t>
            </w:r>
          </w:p>
        </w:tc>
        <w:tc>
          <w:tcPr>
            <w:tcW w:w="2971" w:type="dxa"/>
          </w:tcPr>
          <w:p w14:paraId="7FE1CAFD" w14:textId="77777777" w:rsidR="00BE2DBE" w:rsidRPr="00EF5447" w:rsidRDefault="00BE2DBE" w:rsidP="000148DC">
            <w:pPr>
              <w:pStyle w:val="TAC"/>
              <w:rPr>
                <w:lang w:eastAsia="ko-KR"/>
              </w:rPr>
            </w:pPr>
            <w:r w:rsidRPr="00EF5447">
              <w:rPr>
                <w:rFonts w:eastAsia="MS Mincho"/>
              </w:rPr>
              <w:t>0.</w:t>
            </w:r>
            <w:r w:rsidRPr="00EF5447">
              <w:rPr>
                <w:lang w:eastAsia="zh-CN"/>
              </w:rPr>
              <w:t>5</w:t>
            </w:r>
          </w:p>
        </w:tc>
      </w:tr>
      <w:tr w:rsidR="00BE2DBE" w:rsidRPr="00EF5447" w14:paraId="2B18FED7" w14:textId="77777777" w:rsidTr="000148DC">
        <w:trPr>
          <w:gridAfter w:val="1"/>
          <w:wAfter w:w="6" w:type="dxa"/>
          <w:trHeight w:val="187"/>
          <w:jc w:val="center"/>
        </w:trPr>
        <w:tc>
          <w:tcPr>
            <w:tcW w:w="2268" w:type="dxa"/>
            <w:tcBorders>
              <w:bottom w:val="nil"/>
            </w:tcBorders>
            <w:shd w:val="clear" w:color="auto" w:fill="auto"/>
          </w:tcPr>
          <w:p w14:paraId="5BD564EF" w14:textId="77777777" w:rsidR="00BE2DBE" w:rsidRPr="00EF5447" w:rsidRDefault="00BE2DBE" w:rsidP="000148DC">
            <w:pPr>
              <w:pStyle w:val="TAC"/>
            </w:pPr>
            <w:r w:rsidRPr="00EF5447">
              <w:rPr>
                <w:lang w:eastAsia="ko-KR"/>
              </w:rPr>
              <w:t>DC_</w:t>
            </w:r>
            <w:r w:rsidRPr="00EF5447">
              <w:rPr>
                <w:lang w:eastAsia="zh-CN"/>
              </w:rPr>
              <w:t>1</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w:t>
            </w:r>
            <w:r w:rsidRPr="00EF5447">
              <w:rPr>
                <w:lang w:eastAsia="zh-CN"/>
              </w:rPr>
              <w:t>7</w:t>
            </w:r>
            <w:r w:rsidRPr="00EF5447">
              <w:rPr>
                <w:lang w:eastAsia="ko-KR"/>
              </w:rPr>
              <w:t>8</w:t>
            </w:r>
          </w:p>
        </w:tc>
        <w:tc>
          <w:tcPr>
            <w:tcW w:w="2835" w:type="dxa"/>
          </w:tcPr>
          <w:p w14:paraId="248E052F" w14:textId="77777777" w:rsidR="00BE2DBE" w:rsidRPr="00EF5447" w:rsidRDefault="00BE2DBE" w:rsidP="000148DC">
            <w:pPr>
              <w:pStyle w:val="TAC"/>
              <w:rPr>
                <w:lang w:eastAsia="ko-KR"/>
              </w:rPr>
            </w:pPr>
            <w:r w:rsidRPr="00EF5447">
              <w:rPr>
                <w:lang w:eastAsia="zh-CN"/>
              </w:rPr>
              <w:t>1</w:t>
            </w:r>
          </w:p>
        </w:tc>
        <w:tc>
          <w:tcPr>
            <w:tcW w:w="2971" w:type="dxa"/>
          </w:tcPr>
          <w:p w14:paraId="7769A62D"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3700141A" w14:textId="77777777" w:rsidTr="000148DC">
        <w:trPr>
          <w:gridAfter w:val="1"/>
          <w:wAfter w:w="6" w:type="dxa"/>
          <w:trHeight w:val="187"/>
          <w:jc w:val="center"/>
        </w:trPr>
        <w:tc>
          <w:tcPr>
            <w:tcW w:w="2268" w:type="dxa"/>
            <w:tcBorders>
              <w:top w:val="nil"/>
              <w:bottom w:val="nil"/>
            </w:tcBorders>
            <w:shd w:val="clear" w:color="auto" w:fill="auto"/>
          </w:tcPr>
          <w:p w14:paraId="78F5468F" w14:textId="77777777" w:rsidR="00BE2DBE" w:rsidRPr="00EF5447" w:rsidRDefault="00BE2DBE" w:rsidP="000148DC">
            <w:pPr>
              <w:pStyle w:val="TAC"/>
            </w:pPr>
          </w:p>
        </w:tc>
        <w:tc>
          <w:tcPr>
            <w:tcW w:w="2835" w:type="dxa"/>
          </w:tcPr>
          <w:p w14:paraId="74A0CE96" w14:textId="77777777" w:rsidR="00BE2DBE" w:rsidRPr="00EF5447" w:rsidRDefault="00BE2DBE" w:rsidP="000148DC">
            <w:pPr>
              <w:pStyle w:val="TAC"/>
              <w:rPr>
                <w:lang w:eastAsia="ko-KR"/>
              </w:rPr>
            </w:pPr>
            <w:r w:rsidRPr="00EF5447">
              <w:rPr>
                <w:lang w:eastAsia="zh-CN"/>
              </w:rPr>
              <w:t>20</w:t>
            </w:r>
          </w:p>
        </w:tc>
        <w:tc>
          <w:tcPr>
            <w:tcW w:w="2971" w:type="dxa"/>
          </w:tcPr>
          <w:p w14:paraId="58224D66" w14:textId="77777777" w:rsidR="00BE2DBE" w:rsidRPr="00EF5447" w:rsidRDefault="00BE2DBE" w:rsidP="000148DC">
            <w:pPr>
              <w:pStyle w:val="TAC"/>
              <w:rPr>
                <w:lang w:eastAsia="ko-KR"/>
              </w:rPr>
            </w:pPr>
            <w:r w:rsidRPr="00EF5447">
              <w:rPr>
                <w:rFonts w:eastAsia="MS Mincho"/>
              </w:rPr>
              <w:t>0.6</w:t>
            </w:r>
          </w:p>
        </w:tc>
      </w:tr>
      <w:tr w:rsidR="00BE2DBE" w:rsidRPr="00EF5447" w14:paraId="486CB947" w14:textId="77777777" w:rsidTr="000148DC">
        <w:trPr>
          <w:gridAfter w:val="1"/>
          <w:wAfter w:w="6" w:type="dxa"/>
          <w:trHeight w:val="187"/>
          <w:jc w:val="center"/>
        </w:trPr>
        <w:tc>
          <w:tcPr>
            <w:tcW w:w="2268" w:type="dxa"/>
            <w:tcBorders>
              <w:top w:val="nil"/>
              <w:bottom w:val="nil"/>
            </w:tcBorders>
            <w:shd w:val="clear" w:color="auto" w:fill="auto"/>
          </w:tcPr>
          <w:p w14:paraId="190FFF51" w14:textId="77777777" w:rsidR="00BE2DBE" w:rsidRPr="00EF5447" w:rsidRDefault="00BE2DBE" w:rsidP="000148DC">
            <w:pPr>
              <w:pStyle w:val="TAC"/>
            </w:pPr>
          </w:p>
        </w:tc>
        <w:tc>
          <w:tcPr>
            <w:tcW w:w="2835" w:type="dxa"/>
          </w:tcPr>
          <w:p w14:paraId="15C2800C" w14:textId="77777777" w:rsidR="00BE2DBE" w:rsidRPr="00EF5447" w:rsidRDefault="00BE2DBE" w:rsidP="000148DC">
            <w:pPr>
              <w:pStyle w:val="TAC"/>
              <w:rPr>
                <w:lang w:eastAsia="ko-KR"/>
              </w:rPr>
            </w:pPr>
            <w:r w:rsidRPr="00EF5447">
              <w:rPr>
                <w:rFonts w:eastAsia="MS Mincho"/>
              </w:rPr>
              <w:t>n</w:t>
            </w:r>
            <w:r w:rsidRPr="00EF5447">
              <w:rPr>
                <w:lang w:eastAsia="zh-CN"/>
              </w:rPr>
              <w:t>3</w:t>
            </w:r>
          </w:p>
        </w:tc>
        <w:tc>
          <w:tcPr>
            <w:tcW w:w="2971" w:type="dxa"/>
          </w:tcPr>
          <w:p w14:paraId="61B719FC" w14:textId="77777777" w:rsidR="00BE2DBE" w:rsidRPr="00EF5447" w:rsidRDefault="00BE2DBE" w:rsidP="000148DC">
            <w:pPr>
              <w:pStyle w:val="TAC"/>
              <w:rPr>
                <w:lang w:eastAsia="ko-KR"/>
              </w:rPr>
            </w:pPr>
            <w:r w:rsidRPr="00EF5447">
              <w:rPr>
                <w:rFonts w:eastAsia="MS Mincho"/>
              </w:rPr>
              <w:t>0.</w:t>
            </w:r>
            <w:r w:rsidRPr="00EF5447">
              <w:rPr>
                <w:lang w:eastAsia="zh-CN"/>
              </w:rPr>
              <w:t>3</w:t>
            </w:r>
          </w:p>
        </w:tc>
      </w:tr>
      <w:tr w:rsidR="00BE2DBE" w:rsidRPr="00EF5447" w14:paraId="24852C7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0CC5BE" w14:textId="77777777" w:rsidR="00BE2DBE" w:rsidRPr="00EF5447" w:rsidRDefault="00BE2DBE" w:rsidP="000148DC">
            <w:pPr>
              <w:pStyle w:val="TAC"/>
            </w:pPr>
          </w:p>
        </w:tc>
        <w:tc>
          <w:tcPr>
            <w:tcW w:w="2835" w:type="dxa"/>
          </w:tcPr>
          <w:p w14:paraId="1B0AC18C" w14:textId="77777777" w:rsidR="00BE2DBE" w:rsidRPr="00EF5447" w:rsidRDefault="00BE2DBE" w:rsidP="000148DC">
            <w:pPr>
              <w:pStyle w:val="TAC"/>
              <w:rPr>
                <w:lang w:eastAsia="ko-KR"/>
              </w:rPr>
            </w:pPr>
            <w:r w:rsidRPr="00EF5447">
              <w:rPr>
                <w:rFonts w:eastAsia="MS Mincho"/>
              </w:rPr>
              <w:t>n</w:t>
            </w:r>
            <w:r w:rsidRPr="00EF5447">
              <w:rPr>
                <w:lang w:eastAsia="zh-CN"/>
              </w:rPr>
              <w:t>7</w:t>
            </w:r>
            <w:r w:rsidRPr="00EF5447">
              <w:rPr>
                <w:rFonts w:eastAsia="MS Mincho"/>
              </w:rPr>
              <w:t>8</w:t>
            </w:r>
          </w:p>
        </w:tc>
        <w:tc>
          <w:tcPr>
            <w:tcW w:w="2971" w:type="dxa"/>
          </w:tcPr>
          <w:p w14:paraId="06AFE231" w14:textId="77777777" w:rsidR="00BE2DBE" w:rsidRPr="00EF5447" w:rsidRDefault="00BE2DBE" w:rsidP="000148DC">
            <w:pPr>
              <w:pStyle w:val="TAC"/>
              <w:rPr>
                <w:lang w:eastAsia="ko-KR"/>
              </w:rPr>
            </w:pPr>
            <w:r w:rsidRPr="00EF5447">
              <w:rPr>
                <w:rFonts w:eastAsia="MS Mincho"/>
              </w:rPr>
              <w:t>0.8</w:t>
            </w:r>
          </w:p>
        </w:tc>
      </w:tr>
      <w:tr w:rsidR="00BE2DBE" w:rsidRPr="00EF5447" w14:paraId="73B8121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407DA0D" w14:textId="77777777" w:rsidR="00BE2DBE" w:rsidRPr="00EF5447" w:rsidRDefault="00BE2DBE" w:rsidP="000148DC">
            <w:pPr>
              <w:pStyle w:val="TAC"/>
            </w:pPr>
            <w:r>
              <w:rPr>
                <w:rFonts w:cs="Arial"/>
              </w:rPr>
              <w:t>DC_1-20_n7-</w:t>
            </w:r>
            <w:r w:rsidRPr="00227811">
              <w:rPr>
                <w:rFonts w:cs="Arial"/>
              </w:rPr>
              <w:t>n</w:t>
            </w:r>
            <w:r>
              <w:rPr>
                <w:rFonts w:cs="Arial"/>
              </w:rPr>
              <w:t>78</w:t>
            </w:r>
          </w:p>
        </w:tc>
        <w:tc>
          <w:tcPr>
            <w:tcW w:w="2835" w:type="dxa"/>
            <w:tcBorders>
              <w:left w:val="single" w:sz="4" w:space="0" w:color="auto"/>
            </w:tcBorders>
            <w:vAlign w:val="center"/>
          </w:tcPr>
          <w:p w14:paraId="5C44F21F" w14:textId="77777777" w:rsidR="00BE2DBE" w:rsidRPr="00EF5447" w:rsidRDefault="00BE2DBE" w:rsidP="000148DC">
            <w:pPr>
              <w:pStyle w:val="TAC"/>
              <w:rPr>
                <w:rFonts w:eastAsia="MS Mincho"/>
              </w:rPr>
            </w:pPr>
            <w:r>
              <w:rPr>
                <w:rFonts w:cs="Arial"/>
                <w:lang w:eastAsia="ja-JP"/>
              </w:rPr>
              <w:t>1</w:t>
            </w:r>
          </w:p>
        </w:tc>
        <w:tc>
          <w:tcPr>
            <w:tcW w:w="2971" w:type="dxa"/>
            <w:vAlign w:val="center"/>
          </w:tcPr>
          <w:p w14:paraId="5C098173" w14:textId="77777777" w:rsidR="00BE2DBE" w:rsidRPr="00EF5447" w:rsidRDefault="00BE2DBE" w:rsidP="000148DC">
            <w:pPr>
              <w:pStyle w:val="TAC"/>
              <w:rPr>
                <w:rFonts w:eastAsia="MS Mincho"/>
              </w:rPr>
            </w:pPr>
            <w:r>
              <w:rPr>
                <w:rFonts w:cs="Arial"/>
              </w:rPr>
              <w:t>0.5</w:t>
            </w:r>
          </w:p>
        </w:tc>
      </w:tr>
      <w:tr w:rsidR="00BE2DBE" w:rsidRPr="00EF5447" w14:paraId="4B4FFE5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79AB2C0" w14:textId="77777777" w:rsidR="00BE2DBE" w:rsidRPr="00EF5447" w:rsidRDefault="00BE2DBE" w:rsidP="000148DC">
            <w:pPr>
              <w:pStyle w:val="TAC"/>
            </w:pPr>
          </w:p>
        </w:tc>
        <w:tc>
          <w:tcPr>
            <w:tcW w:w="2835" w:type="dxa"/>
            <w:tcBorders>
              <w:left w:val="single" w:sz="4" w:space="0" w:color="auto"/>
            </w:tcBorders>
            <w:vAlign w:val="center"/>
          </w:tcPr>
          <w:p w14:paraId="04C86B29" w14:textId="77777777" w:rsidR="00BE2DBE" w:rsidRPr="00EF5447" w:rsidRDefault="00BE2DBE" w:rsidP="000148DC">
            <w:pPr>
              <w:pStyle w:val="TAC"/>
              <w:rPr>
                <w:rFonts w:eastAsia="MS Mincho"/>
              </w:rPr>
            </w:pPr>
            <w:r>
              <w:rPr>
                <w:rFonts w:cs="Arial"/>
                <w:lang w:eastAsia="ja-JP"/>
              </w:rPr>
              <w:t>20</w:t>
            </w:r>
          </w:p>
        </w:tc>
        <w:tc>
          <w:tcPr>
            <w:tcW w:w="2971" w:type="dxa"/>
            <w:vAlign w:val="center"/>
          </w:tcPr>
          <w:p w14:paraId="17C3BDAB" w14:textId="77777777" w:rsidR="00BE2DBE" w:rsidRPr="00EF5447" w:rsidRDefault="00BE2DBE" w:rsidP="000148DC">
            <w:pPr>
              <w:pStyle w:val="TAC"/>
              <w:rPr>
                <w:rFonts w:eastAsia="MS Mincho"/>
              </w:rPr>
            </w:pPr>
            <w:r>
              <w:rPr>
                <w:rFonts w:cs="Arial"/>
              </w:rPr>
              <w:t>0.3</w:t>
            </w:r>
          </w:p>
        </w:tc>
      </w:tr>
      <w:tr w:rsidR="00BE2DBE" w:rsidRPr="00EF5447" w14:paraId="1B5670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6DC6847" w14:textId="77777777" w:rsidR="00BE2DBE" w:rsidRPr="00EF5447" w:rsidRDefault="00BE2DBE" w:rsidP="000148DC">
            <w:pPr>
              <w:pStyle w:val="TAC"/>
            </w:pPr>
          </w:p>
        </w:tc>
        <w:tc>
          <w:tcPr>
            <w:tcW w:w="2835" w:type="dxa"/>
            <w:tcBorders>
              <w:left w:val="single" w:sz="4" w:space="0" w:color="auto"/>
            </w:tcBorders>
            <w:vAlign w:val="center"/>
          </w:tcPr>
          <w:p w14:paraId="6099597C" w14:textId="77777777" w:rsidR="00BE2DBE" w:rsidRPr="00EF5447" w:rsidRDefault="00BE2DBE" w:rsidP="000148DC">
            <w:pPr>
              <w:pStyle w:val="TAC"/>
              <w:rPr>
                <w:rFonts w:eastAsia="MS Mincho"/>
              </w:rPr>
            </w:pPr>
            <w:r>
              <w:rPr>
                <w:rFonts w:cs="Arial"/>
                <w:lang w:eastAsia="ja-JP"/>
              </w:rPr>
              <w:t>n7</w:t>
            </w:r>
          </w:p>
        </w:tc>
        <w:tc>
          <w:tcPr>
            <w:tcW w:w="2971" w:type="dxa"/>
            <w:vAlign w:val="center"/>
          </w:tcPr>
          <w:p w14:paraId="760AE740" w14:textId="77777777" w:rsidR="00BE2DBE" w:rsidRPr="00EF5447" w:rsidRDefault="00BE2DBE" w:rsidP="000148DC">
            <w:pPr>
              <w:pStyle w:val="TAC"/>
              <w:rPr>
                <w:rFonts w:eastAsia="MS Mincho"/>
              </w:rPr>
            </w:pPr>
            <w:r>
              <w:rPr>
                <w:rFonts w:cs="Arial"/>
              </w:rPr>
              <w:t>0.3</w:t>
            </w:r>
          </w:p>
        </w:tc>
      </w:tr>
      <w:tr w:rsidR="00BE2DBE" w:rsidRPr="00EF5447" w14:paraId="579BFE6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E172DA5" w14:textId="77777777" w:rsidR="00BE2DBE" w:rsidRPr="00EF5447" w:rsidRDefault="00BE2DBE" w:rsidP="000148DC">
            <w:pPr>
              <w:pStyle w:val="TAC"/>
            </w:pPr>
          </w:p>
        </w:tc>
        <w:tc>
          <w:tcPr>
            <w:tcW w:w="2835" w:type="dxa"/>
            <w:tcBorders>
              <w:left w:val="single" w:sz="4" w:space="0" w:color="auto"/>
            </w:tcBorders>
            <w:vAlign w:val="center"/>
          </w:tcPr>
          <w:p w14:paraId="3A3F067B" w14:textId="77777777" w:rsidR="00BE2DBE" w:rsidRPr="00EF5447" w:rsidRDefault="00BE2DBE" w:rsidP="000148DC">
            <w:pPr>
              <w:pStyle w:val="TAC"/>
              <w:rPr>
                <w:rFonts w:eastAsia="MS Mincho"/>
              </w:rPr>
            </w:pPr>
            <w:r>
              <w:rPr>
                <w:rFonts w:cs="Arial"/>
                <w:lang w:eastAsia="ja-JP"/>
              </w:rPr>
              <w:t>n78</w:t>
            </w:r>
          </w:p>
        </w:tc>
        <w:tc>
          <w:tcPr>
            <w:tcW w:w="2971" w:type="dxa"/>
            <w:vAlign w:val="center"/>
          </w:tcPr>
          <w:p w14:paraId="1EE879F9" w14:textId="77777777" w:rsidR="00BE2DBE" w:rsidRPr="00EF5447" w:rsidRDefault="00BE2DBE" w:rsidP="000148DC">
            <w:pPr>
              <w:pStyle w:val="TAC"/>
              <w:rPr>
                <w:rFonts w:eastAsia="MS Mincho"/>
              </w:rPr>
            </w:pPr>
            <w:r>
              <w:rPr>
                <w:rFonts w:cs="Arial"/>
              </w:rPr>
              <w:t>0.8</w:t>
            </w:r>
          </w:p>
        </w:tc>
      </w:tr>
      <w:tr w:rsidR="00BE2DBE" w:rsidRPr="00EF5447" w14:paraId="49101CC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67B910F" w14:textId="77777777" w:rsidR="00BE2DBE" w:rsidRPr="00EF5447" w:rsidRDefault="00BE2DBE" w:rsidP="000148DC">
            <w:pPr>
              <w:pStyle w:val="TAC"/>
            </w:pPr>
            <w:r>
              <w:rPr>
                <w:rFonts w:cs="Arial"/>
              </w:rPr>
              <w:t>DC_1-20_n8-n78</w:t>
            </w:r>
          </w:p>
        </w:tc>
        <w:tc>
          <w:tcPr>
            <w:tcW w:w="2835" w:type="dxa"/>
            <w:vAlign w:val="center"/>
          </w:tcPr>
          <w:p w14:paraId="1D78A58C" w14:textId="77777777" w:rsidR="00BE2DBE" w:rsidRPr="00EF5447" w:rsidRDefault="00BE2DBE" w:rsidP="000148DC">
            <w:pPr>
              <w:pStyle w:val="TAC"/>
              <w:rPr>
                <w:rFonts w:eastAsia="MS Mincho"/>
              </w:rPr>
            </w:pPr>
            <w:r>
              <w:rPr>
                <w:rFonts w:cs="Arial"/>
                <w:lang w:eastAsia="zh-CN"/>
              </w:rPr>
              <w:t>1</w:t>
            </w:r>
          </w:p>
        </w:tc>
        <w:tc>
          <w:tcPr>
            <w:tcW w:w="2971" w:type="dxa"/>
          </w:tcPr>
          <w:p w14:paraId="3873AF12" w14:textId="77777777" w:rsidR="00BE2DBE" w:rsidRPr="00EF5447" w:rsidRDefault="00BE2DBE" w:rsidP="000148DC">
            <w:pPr>
              <w:pStyle w:val="TAC"/>
              <w:rPr>
                <w:rFonts w:eastAsia="MS Mincho"/>
              </w:rPr>
            </w:pPr>
            <w:r>
              <w:rPr>
                <w:rFonts w:cs="Arial"/>
                <w:lang w:eastAsia="zh-CN"/>
              </w:rPr>
              <w:t>0.3</w:t>
            </w:r>
          </w:p>
        </w:tc>
      </w:tr>
      <w:tr w:rsidR="00BE2DBE" w:rsidRPr="00EF5447" w14:paraId="0FC081FA" w14:textId="77777777" w:rsidTr="000148DC">
        <w:trPr>
          <w:gridAfter w:val="1"/>
          <w:wAfter w:w="6" w:type="dxa"/>
          <w:trHeight w:val="187"/>
          <w:jc w:val="center"/>
        </w:trPr>
        <w:tc>
          <w:tcPr>
            <w:tcW w:w="2268" w:type="dxa"/>
            <w:tcBorders>
              <w:top w:val="nil"/>
              <w:bottom w:val="nil"/>
            </w:tcBorders>
            <w:shd w:val="clear" w:color="auto" w:fill="auto"/>
            <w:vAlign w:val="center"/>
          </w:tcPr>
          <w:p w14:paraId="0A2C0271" w14:textId="77777777" w:rsidR="00BE2DBE" w:rsidRPr="00EF5447" w:rsidRDefault="00BE2DBE" w:rsidP="000148DC">
            <w:pPr>
              <w:pStyle w:val="TAC"/>
            </w:pPr>
          </w:p>
        </w:tc>
        <w:tc>
          <w:tcPr>
            <w:tcW w:w="2835" w:type="dxa"/>
            <w:vAlign w:val="center"/>
          </w:tcPr>
          <w:p w14:paraId="556652DC" w14:textId="77777777" w:rsidR="00BE2DBE" w:rsidRPr="00EF5447" w:rsidRDefault="00BE2DBE" w:rsidP="000148DC">
            <w:pPr>
              <w:pStyle w:val="TAC"/>
              <w:rPr>
                <w:rFonts w:eastAsia="MS Mincho"/>
              </w:rPr>
            </w:pPr>
            <w:r>
              <w:rPr>
                <w:rFonts w:cs="Arial"/>
                <w:lang w:eastAsia="zh-CN"/>
              </w:rPr>
              <w:t>20</w:t>
            </w:r>
          </w:p>
        </w:tc>
        <w:tc>
          <w:tcPr>
            <w:tcW w:w="2971" w:type="dxa"/>
          </w:tcPr>
          <w:p w14:paraId="5185A966" w14:textId="77777777" w:rsidR="00BE2DBE" w:rsidRPr="00EF5447" w:rsidRDefault="00BE2DBE" w:rsidP="000148DC">
            <w:pPr>
              <w:pStyle w:val="TAC"/>
              <w:rPr>
                <w:rFonts w:eastAsia="MS Mincho"/>
              </w:rPr>
            </w:pPr>
            <w:r w:rsidRPr="00EA7938">
              <w:rPr>
                <w:rFonts w:cs="Arial" w:hint="eastAsia"/>
                <w:lang w:eastAsia="zh-CN"/>
              </w:rPr>
              <w:t>0</w:t>
            </w:r>
            <w:r w:rsidRPr="00EA7938">
              <w:rPr>
                <w:rFonts w:cs="Arial"/>
                <w:lang w:eastAsia="zh-CN"/>
              </w:rPr>
              <w:t>.6</w:t>
            </w:r>
          </w:p>
        </w:tc>
      </w:tr>
      <w:tr w:rsidR="00BE2DBE" w:rsidRPr="00EF5447" w14:paraId="4EADED81" w14:textId="77777777" w:rsidTr="000148DC">
        <w:trPr>
          <w:gridAfter w:val="1"/>
          <w:wAfter w:w="6" w:type="dxa"/>
          <w:trHeight w:val="187"/>
          <w:jc w:val="center"/>
        </w:trPr>
        <w:tc>
          <w:tcPr>
            <w:tcW w:w="2268" w:type="dxa"/>
            <w:tcBorders>
              <w:top w:val="nil"/>
              <w:bottom w:val="nil"/>
            </w:tcBorders>
            <w:shd w:val="clear" w:color="auto" w:fill="auto"/>
            <w:vAlign w:val="center"/>
          </w:tcPr>
          <w:p w14:paraId="67471814" w14:textId="77777777" w:rsidR="00BE2DBE" w:rsidRPr="00EF5447" w:rsidRDefault="00BE2DBE" w:rsidP="000148DC">
            <w:pPr>
              <w:pStyle w:val="TAC"/>
            </w:pPr>
          </w:p>
        </w:tc>
        <w:tc>
          <w:tcPr>
            <w:tcW w:w="2835" w:type="dxa"/>
            <w:vAlign w:val="center"/>
          </w:tcPr>
          <w:p w14:paraId="2D73A350" w14:textId="77777777" w:rsidR="00BE2DBE" w:rsidRPr="00EF5447" w:rsidRDefault="00BE2DBE" w:rsidP="000148DC">
            <w:pPr>
              <w:pStyle w:val="TAC"/>
              <w:rPr>
                <w:rFonts w:eastAsia="MS Mincho"/>
              </w:rPr>
            </w:pPr>
            <w:r>
              <w:rPr>
                <w:rFonts w:cs="Arial"/>
                <w:lang w:eastAsia="zh-CN"/>
              </w:rPr>
              <w:t>n8</w:t>
            </w:r>
          </w:p>
        </w:tc>
        <w:tc>
          <w:tcPr>
            <w:tcW w:w="2971" w:type="dxa"/>
          </w:tcPr>
          <w:p w14:paraId="484D0B0E" w14:textId="77777777" w:rsidR="00BE2DBE" w:rsidRPr="00EF5447" w:rsidRDefault="00BE2DBE" w:rsidP="000148DC">
            <w:pPr>
              <w:pStyle w:val="TAC"/>
              <w:rPr>
                <w:rFonts w:eastAsia="MS Mincho"/>
              </w:rPr>
            </w:pPr>
            <w:r w:rsidRPr="00A76781">
              <w:rPr>
                <w:rFonts w:cs="Arial" w:hint="eastAsia"/>
                <w:lang w:eastAsia="zh-CN"/>
              </w:rPr>
              <w:t>0</w:t>
            </w:r>
            <w:r>
              <w:rPr>
                <w:rFonts w:cs="Arial"/>
                <w:lang w:eastAsia="zh-CN"/>
              </w:rPr>
              <w:t>.6</w:t>
            </w:r>
          </w:p>
        </w:tc>
      </w:tr>
      <w:tr w:rsidR="00BE2DBE" w:rsidRPr="00EF5447" w14:paraId="3DBB94E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17D4A67" w14:textId="77777777" w:rsidR="00BE2DBE" w:rsidRPr="00EF5447" w:rsidRDefault="00BE2DBE" w:rsidP="000148DC">
            <w:pPr>
              <w:pStyle w:val="TAC"/>
            </w:pPr>
          </w:p>
        </w:tc>
        <w:tc>
          <w:tcPr>
            <w:tcW w:w="2835" w:type="dxa"/>
            <w:vAlign w:val="center"/>
          </w:tcPr>
          <w:p w14:paraId="3E9C1168" w14:textId="77777777" w:rsidR="00BE2DBE" w:rsidRPr="00EF5447" w:rsidRDefault="00BE2DBE" w:rsidP="000148DC">
            <w:pPr>
              <w:pStyle w:val="TAC"/>
              <w:rPr>
                <w:rFonts w:eastAsia="MS Mincho"/>
              </w:rPr>
            </w:pPr>
            <w:r>
              <w:rPr>
                <w:rFonts w:cs="Arial"/>
                <w:lang w:eastAsia="zh-CN"/>
              </w:rPr>
              <w:t>n78</w:t>
            </w:r>
          </w:p>
        </w:tc>
        <w:tc>
          <w:tcPr>
            <w:tcW w:w="2971" w:type="dxa"/>
          </w:tcPr>
          <w:p w14:paraId="0454A145" w14:textId="77777777" w:rsidR="00BE2DBE" w:rsidRPr="00EF5447" w:rsidRDefault="00BE2DBE" w:rsidP="000148DC">
            <w:pPr>
              <w:pStyle w:val="TAC"/>
              <w:rPr>
                <w:rFonts w:eastAsia="MS Mincho"/>
              </w:rPr>
            </w:pPr>
            <w:r>
              <w:rPr>
                <w:rFonts w:cs="Arial"/>
                <w:lang w:eastAsia="zh-CN"/>
              </w:rPr>
              <w:t>0.8</w:t>
            </w:r>
          </w:p>
        </w:tc>
      </w:tr>
      <w:tr w:rsidR="00BE2DBE" w:rsidRPr="00EF5447" w14:paraId="54ACA3DC" w14:textId="77777777" w:rsidTr="000148DC">
        <w:trPr>
          <w:gridAfter w:val="1"/>
          <w:wAfter w:w="6" w:type="dxa"/>
          <w:trHeight w:val="187"/>
          <w:jc w:val="center"/>
        </w:trPr>
        <w:tc>
          <w:tcPr>
            <w:tcW w:w="2268" w:type="dxa"/>
            <w:tcBorders>
              <w:bottom w:val="nil"/>
            </w:tcBorders>
            <w:shd w:val="clear" w:color="auto" w:fill="auto"/>
          </w:tcPr>
          <w:p w14:paraId="604B5A25" w14:textId="77777777" w:rsidR="00BE2DBE" w:rsidRPr="00EF5447" w:rsidRDefault="00BE2DBE" w:rsidP="000148DC">
            <w:pPr>
              <w:pStyle w:val="TAC"/>
            </w:pPr>
            <w:r>
              <w:t>DC_1-20-28</w:t>
            </w:r>
            <w:r w:rsidRPr="00940479">
              <w:t>_n</w:t>
            </w:r>
            <w:r>
              <w:rPr>
                <w:lang w:val="fi-FI"/>
              </w:rPr>
              <w:t>3</w:t>
            </w:r>
          </w:p>
        </w:tc>
        <w:tc>
          <w:tcPr>
            <w:tcW w:w="2835" w:type="dxa"/>
          </w:tcPr>
          <w:p w14:paraId="45CE388C" w14:textId="77777777" w:rsidR="00BE2DBE" w:rsidRPr="00EF5447" w:rsidRDefault="00BE2DBE" w:rsidP="000148DC">
            <w:pPr>
              <w:pStyle w:val="TAC"/>
              <w:rPr>
                <w:lang w:eastAsia="ko-KR"/>
              </w:rPr>
            </w:pPr>
            <w:r>
              <w:rPr>
                <w:rFonts w:eastAsia="Malgun Gothic" w:cs="Arial"/>
                <w:lang w:eastAsia="ko-KR"/>
              </w:rPr>
              <w:t>1</w:t>
            </w:r>
          </w:p>
        </w:tc>
        <w:tc>
          <w:tcPr>
            <w:tcW w:w="2971" w:type="dxa"/>
          </w:tcPr>
          <w:p w14:paraId="135C3D69" w14:textId="77777777" w:rsidR="00BE2DBE" w:rsidRPr="00EF5447" w:rsidRDefault="00BE2DBE" w:rsidP="000148DC">
            <w:pPr>
              <w:pStyle w:val="TAC"/>
              <w:rPr>
                <w:lang w:eastAsia="ko-KR"/>
              </w:rPr>
            </w:pPr>
            <w:r>
              <w:rPr>
                <w:rFonts w:eastAsia="Malgun Gothic" w:cs="Arial"/>
                <w:lang w:eastAsia="ko-KR"/>
              </w:rPr>
              <w:t>0.3</w:t>
            </w:r>
          </w:p>
        </w:tc>
      </w:tr>
      <w:tr w:rsidR="00BE2DBE" w:rsidRPr="00EF5447" w14:paraId="6045F2BA" w14:textId="77777777" w:rsidTr="000148DC">
        <w:trPr>
          <w:gridAfter w:val="1"/>
          <w:wAfter w:w="6" w:type="dxa"/>
          <w:trHeight w:val="187"/>
          <w:jc w:val="center"/>
        </w:trPr>
        <w:tc>
          <w:tcPr>
            <w:tcW w:w="2268" w:type="dxa"/>
            <w:tcBorders>
              <w:top w:val="nil"/>
              <w:bottom w:val="nil"/>
            </w:tcBorders>
            <w:shd w:val="clear" w:color="auto" w:fill="auto"/>
          </w:tcPr>
          <w:p w14:paraId="7E170A08" w14:textId="77777777" w:rsidR="00BE2DBE" w:rsidRPr="00EF5447" w:rsidRDefault="00BE2DBE" w:rsidP="000148DC">
            <w:pPr>
              <w:pStyle w:val="TAC"/>
            </w:pPr>
          </w:p>
        </w:tc>
        <w:tc>
          <w:tcPr>
            <w:tcW w:w="2835" w:type="dxa"/>
          </w:tcPr>
          <w:p w14:paraId="54E8D050" w14:textId="77777777" w:rsidR="00BE2DBE" w:rsidRPr="00EF5447" w:rsidRDefault="00BE2DBE" w:rsidP="000148DC">
            <w:pPr>
              <w:pStyle w:val="TAC"/>
              <w:rPr>
                <w:lang w:eastAsia="ko-KR"/>
              </w:rPr>
            </w:pPr>
            <w:r>
              <w:rPr>
                <w:rFonts w:eastAsia="Malgun Gothic" w:cs="Arial"/>
                <w:lang w:eastAsia="ko-KR"/>
              </w:rPr>
              <w:t>20</w:t>
            </w:r>
          </w:p>
        </w:tc>
        <w:tc>
          <w:tcPr>
            <w:tcW w:w="2971" w:type="dxa"/>
          </w:tcPr>
          <w:p w14:paraId="028C6D33" w14:textId="77777777" w:rsidR="00BE2DBE" w:rsidRPr="00EF5447" w:rsidRDefault="00BE2DBE" w:rsidP="000148DC">
            <w:pPr>
              <w:pStyle w:val="TAC"/>
              <w:rPr>
                <w:lang w:eastAsia="ko-KR"/>
              </w:rPr>
            </w:pPr>
            <w:r>
              <w:rPr>
                <w:rFonts w:eastAsia="Malgun Gothic" w:cs="Arial"/>
                <w:lang w:eastAsia="ko-KR"/>
              </w:rPr>
              <w:t>0.6</w:t>
            </w:r>
          </w:p>
        </w:tc>
      </w:tr>
      <w:tr w:rsidR="00BE2DBE" w:rsidRPr="00EF5447" w14:paraId="6CECAD4E" w14:textId="77777777" w:rsidTr="000148DC">
        <w:trPr>
          <w:gridAfter w:val="1"/>
          <w:wAfter w:w="6" w:type="dxa"/>
          <w:trHeight w:val="187"/>
          <w:jc w:val="center"/>
        </w:trPr>
        <w:tc>
          <w:tcPr>
            <w:tcW w:w="2268" w:type="dxa"/>
            <w:tcBorders>
              <w:top w:val="nil"/>
              <w:bottom w:val="nil"/>
            </w:tcBorders>
            <w:shd w:val="clear" w:color="auto" w:fill="auto"/>
          </w:tcPr>
          <w:p w14:paraId="767DA20F" w14:textId="77777777" w:rsidR="00BE2DBE" w:rsidRPr="00EF5447" w:rsidRDefault="00BE2DBE" w:rsidP="000148DC">
            <w:pPr>
              <w:pStyle w:val="TAC"/>
            </w:pPr>
          </w:p>
        </w:tc>
        <w:tc>
          <w:tcPr>
            <w:tcW w:w="2835" w:type="dxa"/>
          </w:tcPr>
          <w:p w14:paraId="4CBF1E26" w14:textId="77777777" w:rsidR="00BE2DBE" w:rsidRPr="00EF5447" w:rsidRDefault="00BE2DBE" w:rsidP="000148DC">
            <w:pPr>
              <w:pStyle w:val="TAC"/>
              <w:rPr>
                <w:lang w:eastAsia="ko-KR"/>
              </w:rPr>
            </w:pPr>
            <w:r>
              <w:rPr>
                <w:rFonts w:eastAsia="Malgun Gothic" w:cs="Arial"/>
                <w:lang w:eastAsia="ko-KR"/>
              </w:rPr>
              <w:t>28</w:t>
            </w:r>
          </w:p>
        </w:tc>
        <w:tc>
          <w:tcPr>
            <w:tcW w:w="2971" w:type="dxa"/>
          </w:tcPr>
          <w:p w14:paraId="5AF465A7" w14:textId="77777777" w:rsidR="00BE2DBE" w:rsidRPr="00EF5447" w:rsidRDefault="00BE2DBE" w:rsidP="000148DC">
            <w:pPr>
              <w:pStyle w:val="TAC"/>
              <w:rPr>
                <w:lang w:eastAsia="ko-KR"/>
              </w:rPr>
            </w:pPr>
            <w:r>
              <w:rPr>
                <w:rFonts w:eastAsia="Malgun Gothic" w:cs="Arial"/>
                <w:lang w:eastAsia="ko-KR"/>
              </w:rPr>
              <w:t>0.6</w:t>
            </w:r>
          </w:p>
        </w:tc>
      </w:tr>
      <w:tr w:rsidR="00BE2DBE" w:rsidRPr="00EF5447" w14:paraId="66A0EF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EC169EB" w14:textId="77777777" w:rsidR="00BE2DBE" w:rsidRPr="00EF5447" w:rsidRDefault="00BE2DBE" w:rsidP="000148DC">
            <w:pPr>
              <w:pStyle w:val="TAC"/>
            </w:pPr>
          </w:p>
        </w:tc>
        <w:tc>
          <w:tcPr>
            <w:tcW w:w="2835" w:type="dxa"/>
          </w:tcPr>
          <w:p w14:paraId="6D093B74" w14:textId="77777777" w:rsidR="00BE2DBE" w:rsidRPr="00EF5447" w:rsidRDefault="00BE2DBE" w:rsidP="000148DC">
            <w:pPr>
              <w:pStyle w:val="TAC"/>
              <w:rPr>
                <w:lang w:eastAsia="ko-KR"/>
              </w:rPr>
            </w:pPr>
            <w:r>
              <w:rPr>
                <w:rFonts w:cs="Arial"/>
                <w:lang w:eastAsia="ja-JP"/>
              </w:rPr>
              <w:t>n3</w:t>
            </w:r>
          </w:p>
        </w:tc>
        <w:tc>
          <w:tcPr>
            <w:tcW w:w="2971" w:type="dxa"/>
          </w:tcPr>
          <w:p w14:paraId="163ABE3D" w14:textId="77777777" w:rsidR="00BE2DBE" w:rsidRPr="00EF5447" w:rsidRDefault="00BE2DBE" w:rsidP="000148DC">
            <w:pPr>
              <w:pStyle w:val="TAC"/>
              <w:rPr>
                <w:lang w:eastAsia="ko-KR"/>
              </w:rPr>
            </w:pPr>
            <w:r>
              <w:rPr>
                <w:rFonts w:eastAsia="Malgun Gothic" w:cs="Arial"/>
                <w:lang w:eastAsia="ko-KR"/>
              </w:rPr>
              <w:t>0.3</w:t>
            </w:r>
          </w:p>
        </w:tc>
      </w:tr>
      <w:tr w:rsidR="00BE2DBE" w:rsidRPr="00EF5447" w14:paraId="277FBE55" w14:textId="77777777" w:rsidTr="000148DC">
        <w:trPr>
          <w:gridAfter w:val="1"/>
          <w:wAfter w:w="6" w:type="dxa"/>
          <w:trHeight w:val="187"/>
          <w:jc w:val="center"/>
        </w:trPr>
        <w:tc>
          <w:tcPr>
            <w:tcW w:w="2268" w:type="dxa"/>
            <w:tcBorders>
              <w:top w:val="nil"/>
              <w:bottom w:val="nil"/>
            </w:tcBorders>
            <w:shd w:val="clear" w:color="auto" w:fill="auto"/>
          </w:tcPr>
          <w:p w14:paraId="471568D9" w14:textId="77777777" w:rsidR="00BE2DBE" w:rsidRPr="00EF5447" w:rsidRDefault="00BE2DBE" w:rsidP="000148DC">
            <w:pPr>
              <w:pStyle w:val="TAC"/>
            </w:pPr>
            <w:r>
              <w:rPr>
                <w:rFonts w:cs="Arial"/>
              </w:rPr>
              <w:t>DC_1-20_n28-n75</w:t>
            </w:r>
          </w:p>
        </w:tc>
        <w:tc>
          <w:tcPr>
            <w:tcW w:w="2835" w:type="dxa"/>
          </w:tcPr>
          <w:p w14:paraId="1B642E9E" w14:textId="77777777" w:rsidR="00BE2DBE" w:rsidRDefault="00BE2DBE" w:rsidP="000148DC">
            <w:pPr>
              <w:pStyle w:val="TAC"/>
              <w:rPr>
                <w:rFonts w:cs="Arial"/>
                <w:lang w:eastAsia="ja-JP"/>
              </w:rPr>
            </w:pPr>
            <w:r>
              <w:rPr>
                <w:rFonts w:cs="Arial"/>
                <w:lang w:val="x-none" w:eastAsia="zh-CN"/>
              </w:rPr>
              <w:t>1</w:t>
            </w:r>
          </w:p>
        </w:tc>
        <w:tc>
          <w:tcPr>
            <w:tcW w:w="2971" w:type="dxa"/>
          </w:tcPr>
          <w:p w14:paraId="6D5D1872" w14:textId="77777777" w:rsidR="00BE2DBE" w:rsidRDefault="00BE2DBE" w:rsidP="000148DC">
            <w:pPr>
              <w:pStyle w:val="TAC"/>
              <w:rPr>
                <w:rFonts w:eastAsia="Malgun Gothic" w:cs="Arial"/>
                <w:lang w:eastAsia="ko-KR"/>
              </w:rPr>
            </w:pPr>
            <w:r>
              <w:rPr>
                <w:rFonts w:cs="Arial"/>
                <w:lang w:val="x-none" w:eastAsia="zh-CN"/>
              </w:rPr>
              <w:t>0.3</w:t>
            </w:r>
          </w:p>
        </w:tc>
      </w:tr>
      <w:tr w:rsidR="00BE2DBE" w:rsidRPr="00EF5447" w14:paraId="59466F9E" w14:textId="77777777" w:rsidTr="000148DC">
        <w:trPr>
          <w:gridAfter w:val="1"/>
          <w:wAfter w:w="6" w:type="dxa"/>
          <w:trHeight w:val="187"/>
          <w:jc w:val="center"/>
        </w:trPr>
        <w:tc>
          <w:tcPr>
            <w:tcW w:w="2268" w:type="dxa"/>
            <w:tcBorders>
              <w:top w:val="nil"/>
              <w:bottom w:val="nil"/>
            </w:tcBorders>
            <w:shd w:val="clear" w:color="auto" w:fill="auto"/>
          </w:tcPr>
          <w:p w14:paraId="6AB59287" w14:textId="77777777" w:rsidR="00BE2DBE" w:rsidRPr="00EF5447" w:rsidRDefault="00BE2DBE" w:rsidP="000148DC">
            <w:pPr>
              <w:pStyle w:val="TAC"/>
            </w:pPr>
          </w:p>
        </w:tc>
        <w:tc>
          <w:tcPr>
            <w:tcW w:w="2835" w:type="dxa"/>
          </w:tcPr>
          <w:p w14:paraId="52C3221A" w14:textId="77777777" w:rsidR="00BE2DBE" w:rsidRDefault="00BE2DBE" w:rsidP="000148DC">
            <w:pPr>
              <w:pStyle w:val="TAC"/>
              <w:rPr>
                <w:rFonts w:cs="Arial"/>
                <w:lang w:eastAsia="ja-JP"/>
              </w:rPr>
            </w:pPr>
            <w:r>
              <w:rPr>
                <w:rFonts w:cs="Arial"/>
                <w:lang w:val="x-none" w:eastAsia="zh-CN"/>
              </w:rPr>
              <w:t>20</w:t>
            </w:r>
          </w:p>
        </w:tc>
        <w:tc>
          <w:tcPr>
            <w:tcW w:w="2971" w:type="dxa"/>
          </w:tcPr>
          <w:p w14:paraId="23003037" w14:textId="77777777" w:rsidR="00BE2DBE" w:rsidRDefault="00BE2DBE" w:rsidP="000148DC">
            <w:pPr>
              <w:pStyle w:val="TAC"/>
              <w:rPr>
                <w:rFonts w:eastAsia="Malgun Gothic" w:cs="Arial"/>
                <w:lang w:eastAsia="ko-KR"/>
              </w:rPr>
            </w:pPr>
            <w:r w:rsidRPr="00CF4CB9">
              <w:rPr>
                <w:rFonts w:cs="Arial"/>
                <w:lang w:val="x-none" w:eastAsia="zh-CN"/>
              </w:rPr>
              <w:t>0.</w:t>
            </w:r>
            <w:r>
              <w:rPr>
                <w:rFonts w:cs="Arial"/>
                <w:lang w:val="x-none" w:eastAsia="zh-CN"/>
              </w:rPr>
              <w:t>6</w:t>
            </w:r>
          </w:p>
        </w:tc>
      </w:tr>
      <w:tr w:rsidR="00BE2DBE" w:rsidRPr="00EF5447" w14:paraId="19E4B2B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34DEBB" w14:textId="77777777" w:rsidR="00BE2DBE" w:rsidRPr="00EF5447" w:rsidRDefault="00BE2DBE" w:rsidP="000148DC">
            <w:pPr>
              <w:pStyle w:val="TAC"/>
            </w:pPr>
          </w:p>
        </w:tc>
        <w:tc>
          <w:tcPr>
            <w:tcW w:w="2835" w:type="dxa"/>
          </w:tcPr>
          <w:p w14:paraId="4D51A012" w14:textId="77777777" w:rsidR="00BE2DBE" w:rsidRDefault="00BE2DBE" w:rsidP="000148DC">
            <w:pPr>
              <w:pStyle w:val="TAC"/>
              <w:rPr>
                <w:rFonts w:cs="Arial"/>
                <w:lang w:eastAsia="ja-JP"/>
              </w:rPr>
            </w:pPr>
            <w:r>
              <w:rPr>
                <w:rFonts w:cs="Arial"/>
                <w:lang w:val="x-none" w:eastAsia="zh-CN"/>
              </w:rPr>
              <w:t>n28</w:t>
            </w:r>
          </w:p>
        </w:tc>
        <w:tc>
          <w:tcPr>
            <w:tcW w:w="2971" w:type="dxa"/>
          </w:tcPr>
          <w:p w14:paraId="4F76C15B" w14:textId="77777777" w:rsidR="00BE2DBE" w:rsidRDefault="00BE2DBE" w:rsidP="000148DC">
            <w:pPr>
              <w:pStyle w:val="TAC"/>
              <w:rPr>
                <w:rFonts w:eastAsia="Malgun Gothic" w:cs="Arial"/>
                <w:lang w:eastAsia="ko-KR"/>
              </w:rPr>
            </w:pPr>
            <w:r w:rsidRPr="00A76781">
              <w:rPr>
                <w:rFonts w:cs="Arial"/>
                <w:lang w:val="x-none" w:eastAsia="zh-CN"/>
              </w:rPr>
              <w:t>0</w:t>
            </w:r>
            <w:r>
              <w:rPr>
                <w:rFonts w:cs="Arial"/>
                <w:lang w:val="x-none" w:eastAsia="zh-CN"/>
              </w:rPr>
              <w:t>.7</w:t>
            </w:r>
          </w:p>
        </w:tc>
      </w:tr>
      <w:tr w:rsidR="00BE2DBE" w:rsidRPr="00EF5447" w14:paraId="0F97F49D" w14:textId="77777777" w:rsidTr="000148DC">
        <w:trPr>
          <w:gridAfter w:val="1"/>
          <w:wAfter w:w="6" w:type="dxa"/>
          <w:trHeight w:val="187"/>
          <w:jc w:val="center"/>
        </w:trPr>
        <w:tc>
          <w:tcPr>
            <w:tcW w:w="2268" w:type="dxa"/>
            <w:tcBorders>
              <w:bottom w:val="nil"/>
            </w:tcBorders>
            <w:shd w:val="clear" w:color="auto" w:fill="auto"/>
          </w:tcPr>
          <w:p w14:paraId="75A8536B" w14:textId="77777777" w:rsidR="00BE2DBE" w:rsidRPr="00EF5447" w:rsidRDefault="00BE2DBE" w:rsidP="000148DC">
            <w:pPr>
              <w:pStyle w:val="TAC"/>
            </w:pPr>
            <w:r>
              <w:t>DC_1-20-28</w:t>
            </w:r>
            <w:r w:rsidRPr="00940479">
              <w:t>_n</w:t>
            </w:r>
            <w:r>
              <w:t>78</w:t>
            </w:r>
          </w:p>
        </w:tc>
        <w:tc>
          <w:tcPr>
            <w:tcW w:w="2835" w:type="dxa"/>
          </w:tcPr>
          <w:p w14:paraId="55951A45" w14:textId="77777777" w:rsidR="00BE2DBE" w:rsidRPr="00EF5447" w:rsidRDefault="00BE2DBE" w:rsidP="000148DC">
            <w:pPr>
              <w:pStyle w:val="TAC"/>
              <w:rPr>
                <w:lang w:eastAsia="ja-JP"/>
              </w:rPr>
            </w:pPr>
            <w:r>
              <w:rPr>
                <w:rFonts w:eastAsia="Malgun Gothic" w:cs="Arial"/>
                <w:lang w:eastAsia="ko-KR"/>
              </w:rPr>
              <w:t>1</w:t>
            </w:r>
          </w:p>
        </w:tc>
        <w:tc>
          <w:tcPr>
            <w:tcW w:w="2971" w:type="dxa"/>
          </w:tcPr>
          <w:p w14:paraId="541DA035" w14:textId="77777777" w:rsidR="00BE2DBE" w:rsidRPr="00EF5447" w:rsidRDefault="00BE2DBE" w:rsidP="000148DC">
            <w:pPr>
              <w:pStyle w:val="TAC"/>
              <w:rPr>
                <w:lang w:eastAsia="ja-JP"/>
              </w:rPr>
            </w:pPr>
            <w:r>
              <w:rPr>
                <w:rFonts w:eastAsia="Malgun Gothic" w:cs="Arial"/>
                <w:lang w:eastAsia="ko-KR"/>
              </w:rPr>
              <w:t>0.3</w:t>
            </w:r>
          </w:p>
        </w:tc>
      </w:tr>
      <w:tr w:rsidR="00BE2DBE" w:rsidRPr="00EF5447" w14:paraId="73BCBD27" w14:textId="77777777" w:rsidTr="000148DC">
        <w:trPr>
          <w:gridAfter w:val="1"/>
          <w:wAfter w:w="6" w:type="dxa"/>
          <w:trHeight w:val="187"/>
          <w:jc w:val="center"/>
        </w:trPr>
        <w:tc>
          <w:tcPr>
            <w:tcW w:w="2268" w:type="dxa"/>
            <w:tcBorders>
              <w:top w:val="nil"/>
              <w:bottom w:val="nil"/>
            </w:tcBorders>
            <w:shd w:val="clear" w:color="auto" w:fill="auto"/>
          </w:tcPr>
          <w:p w14:paraId="538FD8F7" w14:textId="77777777" w:rsidR="00BE2DBE" w:rsidRPr="00EF5447" w:rsidRDefault="00BE2DBE" w:rsidP="000148DC">
            <w:pPr>
              <w:pStyle w:val="TAC"/>
            </w:pPr>
          </w:p>
        </w:tc>
        <w:tc>
          <w:tcPr>
            <w:tcW w:w="2835" w:type="dxa"/>
          </w:tcPr>
          <w:p w14:paraId="508362D5" w14:textId="77777777" w:rsidR="00BE2DBE" w:rsidRPr="00EF5447" w:rsidRDefault="00BE2DBE" w:rsidP="000148DC">
            <w:pPr>
              <w:pStyle w:val="TAC"/>
              <w:rPr>
                <w:lang w:eastAsia="ja-JP"/>
              </w:rPr>
            </w:pPr>
            <w:r>
              <w:rPr>
                <w:rFonts w:cs="Arial"/>
                <w:lang w:eastAsia="ja-JP"/>
              </w:rPr>
              <w:t>20</w:t>
            </w:r>
          </w:p>
        </w:tc>
        <w:tc>
          <w:tcPr>
            <w:tcW w:w="2971" w:type="dxa"/>
          </w:tcPr>
          <w:p w14:paraId="5B735CD2"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12A648BC" w14:textId="77777777" w:rsidTr="000148DC">
        <w:trPr>
          <w:gridAfter w:val="1"/>
          <w:wAfter w:w="6" w:type="dxa"/>
          <w:trHeight w:val="187"/>
          <w:jc w:val="center"/>
        </w:trPr>
        <w:tc>
          <w:tcPr>
            <w:tcW w:w="2268" w:type="dxa"/>
            <w:tcBorders>
              <w:top w:val="nil"/>
              <w:bottom w:val="nil"/>
            </w:tcBorders>
            <w:shd w:val="clear" w:color="auto" w:fill="auto"/>
          </w:tcPr>
          <w:p w14:paraId="2AB16B58" w14:textId="77777777" w:rsidR="00BE2DBE" w:rsidRPr="00EF5447" w:rsidRDefault="00BE2DBE" w:rsidP="000148DC">
            <w:pPr>
              <w:pStyle w:val="TAC"/>
            </w:pPr>
          </w:p>
        </w:tc>
        <w:tc>
          <w:tcPr>
            <w:tcW w:w="2835" w:type="dxa"/>
          </w:tcPr>
          <w:p w14:paraId="736FD147" w14:textId="77777777" w:rsidR="00BE2DBE" w:rsidRPr="00EF5447" w:rsidRDefault="00BE2DBE" w:rsidP="000148DC">
            <w:pPr>
              <w:pStyle w:val="TAC"/>
              <w:rPr>
                <w:lang w:eastAsia="ja-JP"/>
              </w:rPr>
            </w:pPr>
            <w:r>
              <w:rPr>
                <w:rFonts w:cs="Arial"/>
                <w:lang w:eastAsia="ja-JP"/>
              </w:rPr>
              <w:t>28</w:t>
            </w:r>
          </w:p>
        </w:tc>
        <w:tc>
          <w:tcPr>
            <w:tcW w:w="2971" w:type="dxa"/>
          </w:tcPr>
          <w:p w14:paraId="23BC877B"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4F0043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0411FFA" w14:textId="77777777" w:rsidR="00BE2DBE" w:rsidRPr="00EF5447" w:rsidRDefault="00BE2DBE" w:rsidP="000148DC">
            <w:pPr>
              <w:pStyle w:val="TAC"/>
            </w:pPr>
          </w:p>
        </w:tc>
        <w:tc>
          <w:tcPr>
            <w:tcW w:w="2835" w:type="dxa"/>
          </w:tcPr>
          <w:p w14:paraId="2D747ED5" w14:textId="77777777" w:rsidR="00BE2DBE" w:rsidRPr="00EF5447" w:rsidRDefault="00BE2DBE" w:rsidP="000148DC">
            <w:pPr>
              <w:pStyle w:val="TAC"/>
              <w:rPr>
                <w:lang w:eastAsia="ja-JP"/>
              </w:rPr>
            </w:pPr>
            <w:r>
              <w:rPr>
                <w:rFonts w:cs="Arial"/>
                <w:lang w:eastAsia="ja-JP"/>
              </w:rPr>
              <w:t>n78</w:t>
            </w:r>
          </w:p>
        </w:tc>
        <w:tc>
          <w:tcPr>
            <w:tcW w:w="2971" w:type="dxa"/>
          </w:tcPr>
          <w:p w14:paraId="69327004" w14:textId="77777777" w:rsidR="00BE2DBE" w:rsidRPr="00EF5447" w:rsidRDefault="00BE2DBE" w:rsidP="000148DC">
            <w:pPr>
              <w:pStyle w:val="TAC"/>
              <w:rPr>
                <w:lang w:eastAsia="ja-JP"/>
              </w:rPr>
            </w:pPr>
            <w:r>
              <w:rPr>
                <w:rFonts w:eastAsia="Malgun Gothic" w:cs="Arial"/>
                <w:lang w:eastAsia="ko-KR"/>
              </w:rPr>
              <w:t>0.8</w:t>
            </w:r>
          </w:p>
        </w:tc>
      </w:tr>
      <w:tr w:rsidR="00BE2DBE" w:rsidRPr="00EF5447" w14:paraId="0E7318D0" w14:textId="77777777" w:rsidTr="000148DC">
        <w:trPr>
          <w:gridAfter w:val="1"/>
          <w:wAfter w:w="6" w:type="dxa"/>
          <w:trHeight w:val="187"/>
          <w:jc w:val="center"/>
        </w:trPr>
        <w:tc>
          <w:tcPr>
            <w:tcW w:w="2268" w:type="dxa"/>
            <w:tcBorders>
              <w:bottom w:val="nil"/>
            </w:tcBorders>
            <w:shd w:val="clear" w:color="auto" w:fill="auto"/>
          </w:tcPr>
          <w:p w14:paraId="583C0D88" w14:textId="77777777" w:rsidR="00BE2DBE" w:rsidRPr="00EF5447" w:rsidRDefault="00BE2DBE" w:rsidP="000148DC">
            <w:pPr>
              <w:pStyle w:val="TAC"/>
            </w:pPr>
            <w:r w:rsidRPr="00EF5447">
              <w:rPr>
                <w:rFonts w:eastAsia="Malgun Gothic"/>
                <w:lang w:eastAsia="ko-KR"/>
              </w:rPr>
              <w:t>DC_1-20_n28-n78</w:t>
            </w:r>
          </w:p>
        </w:tc>
        <w:tc>
          <w:tcPr>
            <w:tcW w:w="2835" w:type="dxa"/>
          </w:tcPr>
          <w:p w14:paraId="12DFFA18"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358A1C79" w14:textId="77777777" w:rsidR="00BE2DBE" w:rsidRPr="00EF5447" w:rsidRDefault="00BE2DBE" w:rsidP="000148DC">
            <w:pPr>
              <w:pStyle w:val="TAC"/>
              <w:rPr>
                <w:lang w:eastAsia="ja-JP"/>
              </w:rPr>
            </w:pPr>
            <w:r w:rsidRPr="00EF5447">
              <w:rPr>
                <w:rFonts w:eastAsia="Malgun Gothic"/>
                <w:lang w:eastAsia="ko-KR"/>
              </w:rPr>
              <w:t>0.3</w:t>
            </w:r>
          </w:p>
        </w:tc>
      </w:tr>
      <w:tr w:rsidR="00BE2DBE" w:rsidRPr="00EF5447" w14:paraId="13357E52" w14:textId="77777777" w:rsidTr="000148DC">
        <w:trPr>
          <w:gridAfter w:val="1"/>
          <w:wAfter w:w="6" w:type="dxa"/>
          <w:trHeight w:val="187"/>
          <w:jc w:val="center"/>
        </w:trPr>
        <w:tc>
          <w:tcPr>
            <w:tcW w:w="2268" w:type="dxa"/>
            <w:tcBorders>
              <w:top w:val="nil"/>
              <w:bottom w:val="nil"/>
            </w:tcBorders>
            <w:shd w:val="clear" w:color="auto" w:fill="auto"/>
          </w:tcPr>
          <w:p w14:paraId="708BA8A5" w14:textId="77777777" w:rsidR="00BE2DBE" w:rsidRPr="00EF5447" w:rsidRDefault="00BE2DBE" w:rsidP="000148DC">
            <w:pPr>
              <w:pStyle w:val="TAC"/>
            </w:pPr>
          </w:p>
        </w:tc>
        <w:tc>
          <w:tcPr>
            <w:tcW w:w="2835" w:type="dxa"/>
          </w:tcPr>
          <w:p w14:paraId="38D1ADEA" w14:textId="77777777" w:rsidR="00BE2DBE" w:rsidRPr="00EF5447" w:rsidRDefault="00BE2DBE" w:rsidP="000148DC">
            <w:pPr>
              <w:pStyle w:val="TAC"/>
              <w:rPr>
                <w:lang w:eastAsia="ja-JP"/>
              </w:rPr>
            </w:pPr>
            <w:r w:rsidRPr="00EF5447">
              <w:rPr>
                <w:rFonts w:eastAsia="Malgun Gothic"/>
                <w:lang w:eastAsia="ko-KR"/>
              </w:rPr>
              <w:t>20</w:t>
            </w:r>
          </w:p>
        </w:tc>
        <w:tc>
          <w:tcPr>
            <w:tcW w:w="2971" w:type="dxa"/>
          </w:tcPr>
          <w:p w14:paraId="5F09BA1B"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77C9A70F" w14:textId="77777777" w:rsidTr="000148DC">
        <w:trPr>
          <w:gridAfter w:val="1"/>
          <w:wAfter w:w="6" w:type="dxa"/>
          <w:trHeight w:val="187"/>
          <w:jc w:val="center"/>
        </w:trPr>
        <w:tc>
          <w:tcPr>
            <w:tcW w:w="2268" w:type="dxa"/>
            <w:tcBorders>
              <w:top w:val="nil"/>
              <w:bottom w:val="nil"/>
            </w:tcBorders>
            <w:shd w:val="clear" w:color="auto" w:fill="auto"/>
          </w:tcPr>
          <w:p w14:paraId="063BC178" w14:textId="77777777" w:rsidR="00BE2DBE" w:rsidRPr="00EF5447" w:rsidRDefault="00BE2DBE" w:rsidP="000148DC">
            <w:pPr>
              <w:pStyle w:val="TAC"/>
            </w:pPr>
          </w:p>
        </w:tc>
        <w:tc>
          <w:tcPr>
            <w:tcW w:w="2835" w:type="dxa"/>
          </w:tcPr>
          <w:p w14:paraId="3D79DC7B" w14:textId="77777777" w:rsidR="00BE2DBE" w:rsidRPr="00EF5447" w:rsidRDefault="00BE2DBE" w:rsidP="000148DC">
            <w:pPr>
              <w:pStyle w:val="TAC"/>
              <w:rPr>
                <w:lang w:eastAsia="ja-JP"/>
              </w:rPr>
            </w:pPr>
            <w:r w:rsidRPr="00EF5447">
              <w:rPr>
                <w:rFonts w:eastAsia="Malgun Gothic"/>
                <w:lang w:eastAsia="ko-KR"/>
              </w:rPr>
              <w:t>n28</w:t>
            </w:r>
          </w:p>
        </w:tc>
        <w:tc>
          <w:tcPr>
            <w:tcW w:w="2971" w:type="dxa"/>
          </w:tcPr>
          <w:p w14:paraId="070C23E4"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38E761B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1AE45C" w14:textId="77777777" w:rsidR="00BE2DBE" w:rsidRPr="00EF5447" w:rsidRDefault="00BE2DBE" w:rsidP="000148DC">
            <w:pPr>
              <w:pStyle w:val="TAC"/>
            </w:pPr>
          </w:p>
        </w:tc>
        <w:tc>
          <w:tcPr>
            <w:tcW w:w="2835" w:type="dxa"/>
          </w:tcPr>
          <w:p w14:paraId="38B76547" w14:textId="77777777" w:rsidR="00BE2DBE" w:rsidRPr="00EF5447" w:rsidRDefault="00BE2DBE" w:rsidP="000148DC">
            <w:pPr>
              <w:pStyle w:val="TAC"/>
              <w:rPr>
                <w:lang w:eastAsia="ja-JP"/>
              </w:rPr>
            </w:pPr>
            <w:r w:rsidRPr="00EF5447">
              <w:rPr>
                <w:rFonts w:eastAsia="Malgun Gothic"/>
                <w:lang w:eastAsia="ko-KR"/>
              </w:rPr>
              <w:t>n78</w:t>
            </w:r>
          </w:p>
        </w:tc>
        <w:tc>
          <w:tcPr>
            <w:tcW w:w="2971" w:type="dxa"/>
          </w:tcPr>
          <w:p w14:paraId="6EB5360C" w14:textId="77777777" w:rsidR="00BE2DBE" w:rsidRPr="00EF5447" w:rsidRDefault="00BE2DBE" w:rsidP="000148DC">
            <w:pPr>
              <w:pStyle w:val="TAC"/>
              <w:rPr>
                <w:lang w:eastAsia="ja-JP"/>
              </w:rPr>
            </w:pPr>
            <w:r w:rsidRPr="00EF5447">
              <w:rPr>
                <w:rFonts w:eastAsia="Malgun Gothic"/>
                <w:lang w:eastAsia="ko-KR"/>
              </w:rPr>
              <w:t>0.8</w:t>
            </w:r>
          </w:p>
        </w:tc>
      </w:tr>
      <w:tr w:rsidR="00BE2DBE" w:rsidRPr="00EF5447" w14:paraId="404B48EC" w14:textId="77777777" w:rsidTr="000148DC">
        <w:trPr>
          <w:gridAfter w:val="1"/>
          <w:wAfter w:w="6" w:type="dxa"/>
          <w:trHeight w:val="187"/>
          <w:jc w:val="center"/>
        </w:trPr>
        <w:tc>
          <w:tcPr>
            <w:tcW w:w="2268" w:type="dxa"/>
            <w:tcBorders>
              <w:top w:val="nil"/>
              <w:bottom w:val="nil"/>
            </w:tcBorders>
            <w:shd w:val="clear" w:color="auto" w:fill="auto"/>
          </w:tcPr>
          <w:p w14:paraId="1F9CB752" w14:textId="77777777" w:rsidR="00BE2DBE" w:rsidRPr="00EF5447" w:rsidRDefault="00BE2DBE" w:rsidP="000148DC">
            <w:pPr>
              <w:pStyle w:val="TAC"/>
            </w:pPr>
            <w:r w:rsidRPr="00260588">
              <w:rPr>
                <w:rFonts w:cs="Arial"/>
                <w:bCs/>
              </w:rPr>
              <w:t>DC_1-20-32</w:t>
            </w:r>
            <w:r w:rsidRPr="00260588">
              <w:rPr>
                <w:rFonts w:cs="Arial"/>
                <w:bCs/>
                <w:lang w:eastAsia="ja-JP"/>
              </w:rPr>
              <w:t>_n3</w:t>
            </w:r>
          </w:p>
        </w:tc>
        <w:tc>
          <w:tcPr>
            <w:tcW w:w="2835" w:type="dxa"/>
          </w:tcPr>
          <w:p w14:paraId="5A3198B5" w14:textId="77777777" w:rsidR="00BE2DBE" w:rsidRPr="00EF5447" w:rsidRDefault="00BE2DBE" w:rsidP="000148DC">
            <w:pPr>
              <w:pStyle w:val="TAC"/>
              <w:rPr>
                <w:rFonts w:eastAsia="Malgun Gothic"/>
                <w:lang w:eastAsia="ko-KR"/>
              </w:rPr>
            </w:pPr>
            <w:r w:rsidRPr="003C6B68">
              <w:rPr>
                <w:rFonts w:cs="Arial"/>
                <w:bCs/>
                <w:lang w:eastAsia="ja-JP"/>
              </w:rPr>
              <w:t>1</w:t>
            </w:r>
          </w:p>
        </w:tc>
        <w:tc>
          <w:tcPr>
            <w:tcW w:w="2971" w:type="dxa"/>
          </w:tcPr>
          <w:p w14:paraId="3BBC4261" w14:textId="77777777" w:rsidR="00BE2DBE" w:rsidRPr="00EF5447" w:rsidRDefault="00BE2DBE" w:rsidP="000148DC">
            <w:pPr>
              <w:pStyle w:val="TAC"/>
              <w:rPr>
                <w:rFonts w:eastAsia="Malgun Gothic"/>
                <w:lang w:eastAsia="ko-KR"/>
              </w:rPr>
            </w:pPr>
            <w:r w:rsidRPr="003C6B68">
              <w:rPr>
                <w:rFonts w:cs="Arial"/>
                <w:bCs/>
                <w:lang w:eastAsia="zh-CN"/>
              </w:rPr>
              <w:t>0.5</w:t>
            </w:r>
          </w:p>
        </w:tc>
      </w:tr>
      <w:tr w:rsidR="00BE2DBE" w:rsidRPr="00EF5447" w14:paraId="05CC09C5" w14:textId="77777777" w:rsidTr="000148DC">
        <w:trPr>
          <w:gridAfter w:val="1"/>
          <w:wAfter w:w="6" w:type="dxa"/>
          <w:trHeight w:val="187"/>
          <w:jc w:val="center"/>
        </w:trPr>
        <w:tc>
          <w:tcPr>
            <w:tcW w:w="2268" w:type="dxa"/>
            <w:tcBorders>
              <w:top w:val="nil"/>
              <w:bottom w:val="nil"/>
            </w:tcBorders>
            <w:shd w:val="clear" w:color="auto" w:fill="auto"/>
          </w:tcPr>
          <w:p w14:paraId="23395CBA" w14:textId="77777777" w:rsidR="00BE2DBE" w:rsidRPr="00EF5447" w:rsidRDefault="00BE2DBE" w:rsidP="000148DC">
            <w:pPr>
              <w:pStyle w:val="TAC"/>
            </w:pPr>
          </w:p>
        </w:tc>
        <w:tc>
          <w:tcPr>
            <w:tcW w:w="2835" w:type="dxa"/>
          </w:tcPr>
          <w:p w14:paraId="6AA720FC" w14:textId="77777777" w:rsidR="00BE2DBE" w:rsidRPr="00EF5447" w:rsidRDefault="00BE2DBE" w:rsidP="000148DC">
            <w:pPr>
              <w:pStyle w:val="TAC"/>
              <w:rPr>
                <w:rFonts w:eastAsia="Malgun Gothic"/>
                <w:lang w:eastAsia="ko-KR"/>
              </w:rPr>
            </w:pPr>
            <w:r w:rsidRPr="003C6B68">
              <w:rPr>
                <w:rFonts w:cs="Arial"/>
                <w:bCs/>
                <w:lang w:val="en-US" w:eastAsia="ja-JP"/>
              </w:rPr>
              <w:t>20</w:t>
            </w:r>
          </w:p>
        </w:tc>
        <w:tc>
          <w:tcPr>
            <w:tcW w:w="2971" w:type="dxa"/>
          </w:tcPr>
          <w:p w14:paraId="28A96673" w14:textId="77777777" w:rsidR="00BE2DBE" w:rsidRPr="00EF5447" w:rsidRDefault="00BE2DBE" w:rsidP="000148DC">
            <w:pPr>
              <w:pStyle w:val="TAC"/>
              <w:rPr>
                <w:rFonts w:eastAsia="Malgun Gothic"/>
                <w:lang w:eastAsia="ko-KR"/>
              </w:rPr>
            </w:pPr>
            <w:r w:rsidRPr="003C6B68">
              <w:rPr>
                <w:rFonts w:cs="Arial"/>
                <w:bCs/>
                <w:lang w:eastAsia="zh-CN"/>
              </w:rPr>
              <w:t>0.3</w:t>
            </w:r>
          </w:p>
        </w:tc>
      </w:tr>
      <w:tr w:rsidR="00BE2DBE" w:rsidRPr="00EF5447" w14:paraId="224FB6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9F82AF" w14:textId="77777777" w:rsidR="00BE2DBE" w:rsidRPr="00EF5447" w:rsidRDefault="00BE2DBE" w:rsidP="000148DC">
            <w:pPr>
              <w:pStyle w:val="TAC"/>
            </w:pPr>
          </w:p>
        </w:tc>
        <w:tc>
          <w:tcPr>
            <w:tcW w:w="2835" w:type="dxa"/>
          </w:tcPr>
          <w:p w14:paraId="256575A7" w14:textId="77777777" w:rsidR="00BE2DBE" w:rsidRPr="00EF5447" w:rsidRDefault="00BE2DBE" w:rsidP="000148DC">
            <w:pPr>
              <w:pStyle w:val="TAC"/>
              <w:rPr>
                <w:rFonts w:eastAsia="Malgun Gothic"/>
                <w:lang w:eastAsia="ko-KR"/>
              </w:rPr>
            </w:pPr>
            <w:r w:rsidRPr="003C6B68">
              <w:rPr>
                <w:rFonts w:cs="Arial"/>
                <w:bCs/>
                <w:lang w:eastAsia="ja-JP"/>
              </w:rPr>
              <w:t>n3</w:t>
            </w:r>
          </w:p>
        </w:tc>
        <w:tc>
          <w:tcPr>
            <w:tcW w:w="2971" w:type="dxa"/>
          </w:tcPr>
          <w:p w14:paraId="405F47BB" w14:textId="77777777" w:rsidR="00BE2DBE" w:rsidRPr="00EF5447" w:rsidRDefault="00BE2DBE" w:rsidP="000148DC">
            <w:pPr>
              <w:pStyle w:val="TAC"/>
              <w:rPr>
                <w:rFonts w:eastAsia="Malgun Gothic"/>
                <w:lang w:eastAsia="ko-KR"/>
              </w:rPr>
            </w:pPr>
            <w:r w:rsidRPr="003C6B68">
              <w:rPr>
                <w:rFonts w:cs="Arial"/>
                <w:bCs/>
                <w:lang w:eastAsia="zh-CN"/>
              </w:rPr>
              <w:t>0.5</w:t>
            </w:r>
          </w:p>
        </w:tc>
      </w:tr>
      <w:tr w:rsidR="00BE2DBE" w:rsidRPr="003C6B68" w14:paraId="0036CA8B" w14:textId="77777777" w:rsidTr="000148DC">
        <w:trPr>
          <w:gridAfter w:val="1"/>
          <w:wAfter w:w="6" w:type="dxa"/>
          <w:trHeight w:val="187"/>
          <w:jc w:val="center"/>
        </w:trPr>
        <w:tc>
          <w:tcPr>
            <w:tcW w:w="2268" w:type="dxa"/>
            <w:vMerge w:val="restart"/>
            <w:tcBorders>
              <w:top w:val="nil"/>
            </w:tcBorders>
            <w:shd w:val="clear" w:color="auto" w:fill="auto"/>
          </w:tcPr>
          <w:p w14:paraId="6714CB8E" w14:textId="77777777" w:rsidR="00BE2DBE" w:rsidRPr="00EF5447" w:rsidRDefault="00BE2DBE" w:rsidP="000148DC">
            <w:pPr>
              <w:pStyle w:val="TAC"/>
            </w:pPr>
            <w:r>
              <w:rPr>
                <w:rFonts w:cs="Arial"/>
              </w:rPr>
              <w:t>DC_1-20-32_n28</w:t>
            </w:r>
          </w:p>
        </w:tc>
        <w:tc>
          <w:tcPr>
            <w:tcW w:w="2835" w:type="dxa"/>
          </w:tcPr>
          <w:p w14:paraId="23D1ED64" w14:textId="77777777" w:rsidR="00BE2DBE" w:rsidRPr="003C6B68" w:rsidRDefault="00BE2DBE" w:rsidP="000148DC">
            <w:pPr>
              <w:pStyle w:val="TAC"/>
              <w:rPr>
                <w:rFonts w:cs="Arial"/>
                <w:bCs/>
                <w:lang w:eastAsia="ja-JP"/>
              </w:rPr>
            </w:pPr>
            <w:r>
              <w:rPr>
                <w:rFonts w:eastAsia="Malgun Gothic" w:cs="Arial"/>
                <w:lang w:eastAsia="ko-KR"/>
              </w:rPr>
              <w:t>1</w:t>
            </w:r>
          </w:p>
        </w:tc>
        <w:tc>
          <w:tcPr>
            <w:tcW w:w="2971" w:type="dxa"/>
          </w:tcPr>
          <w:p w14:paraId="478CD0E5" w14:textId="77777777" w:rsidR="00BE2DBE" w:rsidRPr="003C6B68" w:rsidRDefault="00BE2DBE" w:rsidP="000148DC">
            <w:pPr>
              <w:pStyle w:val="TAC"/>
              <w:rPr>
                <w:rFonts w:cs="Arial"/>
                <w:bCs/>
                <w:lang w:eastAsia="zh-CN"/>
              </w:rPr>
            </w:pPr>
            <w:r>
              <w:rPr>
                <w:rFonts w:eastAsia="Malgun Gothic" w:cs="Arial"/>
                <w:lang w:eastAsia="ko-KR"/>
              </w:rPr>
              <w:t>0.3</w:t>
            </w:r>
          </w:p>
        </w:tc>
      </w:tr>
      <w:tr w:rsidR="00BE2DBE" w:rsidRPr="003C6B68" w14:paraId="557944C8" w14:textId="77777777" w:rsidTr="000148DC">
        <w:trPr>
          <w:gridAfter w:val="1"/>
          <w:wAfter w:w="6" w:type="dxa"/>
          <w:trHeight w:val="187"/>
          <w:jc w:val="center"/>
        </w:trPr>
        <w:tc>
          <w:tcPr>
            <w:tcW w:w="2268" w:type="dxa"/>
            <w:vMerge/>
            <w:shd w:val="clear" w:color="auto" w:fill="auto"/>
          </w:tcPr>
          <w:p w14:paraId="5104F8CF" w14:textId="77777777" w:rsidR="00BE2DBE" w:rsidRPr="00EF5447" w:rsidRDefault="00BE2DBE" w:rsidP="000148DC">
            <w:pPr>
              <w:pStyle w:val="TAC"/>
            </w:pPr>
          </w:p>
        </w:tc>
        <w:tc>
          <w:tcPr>
            <w:tcW w:w="2835" w:type="dxa"/>
          </w:tcPr>
          <w:p w14:paraId="46C9ED86" w14:textId="77777777" w:rsidR="00BE2DBE" w:rsidRPr="003C6B68" w:rsidRDefault="00BE2DBE" w:rsidP="000148DC">
            <w:pPr>
              <w:pStyle w:val="TAC"/>
              <w:rPr>
                <w:rFonts w:cs="Arial"/>
                <w:bCs/>
                <w:lang w:eastAsia="ja-JP"/>
              </w:rPr>
            </w:pPr>
            <w:r>
              <w:rPr>
                <w:rFonts w:eastAsia="Malgun Gothic" w:cs="Arial"/>
                <w:lang w:eastAsia="ko-KR"/>
              </w:rPr>
              <w:t>20</w:t>
            </w:r>
          </w:p>
        </w:tc>
        <w:tc>
          <w:tcPr>
            <w:tcW w:w="2971" w:type="dxa"/>
          </w:tcPr>
          <w:p w14:paraId="4BAA0B1D" w14:textId="77777777" w:rsidR="00BE2DBE" w:rsidRPr="003C6B68" w:rsidRDefault="00BE2DBE" w:rsidP="000148DC">
            <w:pPr>
              <w:pStyle w:val="TAC"/>
              <w:rPr>
                <w:rFonts w:cs="Arial"/>
                <w:bCs/>
                <w:lang w:eastAsia="zh-CN"/>
              </w:rPr>
            </w:pPr>
            <w:r>
              <w:rPr>
                <w:rFonts w:eastAsia="Malgun Gothic" w:cs="Arial"/>
                <w:lang w:eastAsia="ko-KR"/>
              </w:rPr>
              <w:t>0.6</w:t>
            </w:r>
          </w:p>
        </w:tc>
      </w:tr>
      <w:tr w:rsidR="00BE2DBE" w:rsidRPr="003C6B68" w14:paraId="3BDD22A5" w14:textId="77777777" w:rsidTr="000148DC">
        <w:trPr>
          <w:gridAfter w:val="1"/>
          <w:wAfter w:w="6" w:type="dxa"/>
          <w:trHeight w:val="187"/>
          <w:jc w:val="center"/>
        </w:trPr>
        <w:tc>
          <w:tcPr>
            <w:tcW w:w="2268" w:type="dxa"/>
            <w:vMerge/>
            <w:tcBorders>
              <w:bottom w:val="single" w:sz="4" w:space="0" w:color="auto"/>
            </w:tcBorders>
            <w:shd w:val="clear" w:color="auto" w:fill="auto"/>
          </w:tcPr>
          <w:p w14:paraId="2850800E" w14:textId="77777777" w:rsidR="00BE2DBE" w:rsidRPr="00EF5447" w:rsidRDefault="00BE2DBE" w:rsidP="000148DC">
            <w:pPr>
              <w:pStyle w:val="TAC"/>
            </w:pPr>
          </w:p>
        </w:tc>
        <w:tc>
          <w:tcPr>
            <w:tcW w:w="2835" w:type="dxa"/>
          </w:tcPr>
          <w:p w14:paraId="334D52EF" w14:textId="77777777" w:rsidR="00BE2DBE" w:rsidRPr="003C6B68" w:rsidRDefault="00BE2DBE" w:rsidP="000148DC">
            <w:pPr>
              <w:pStyle w:val="TAC"/>
              <w:rPr>
                <w:rFonts w:cs="Arial"/>
                <w:bCs/>
                <w:lang w:eastAsia="ja-JP"/>
              </w:rPr>
            </w:pPr>
            <w:r>
              <w:rPr>
                <w:rFonts w:cs="Arial"/>
                <w:lang w:eastAsia="ja-JP"/>
              </w:rPr>
              <w:t>n28</w:t>
            </w:r>
          </w:p>
        </w:tc>
        <w:tc>
          <w:tcPr>
            <w:tcW w:w="2971" w:type="dxa"/>
          </w:tcPr>
          <w:p w14:paraId="387356FE" w14:textId="77777777" w:rsidR="00BE2DBE" w:rsidRPr="003C6B68" w:rsidRDefault="00BE2DBE" w:rsidP="000148DC">
            <w:pPr>
              <w:pStyle w:val="TAC"/>
              <w:rPr>
                <w:rFonts w:cs="Arial"/>
                <w:bCs/>
                <w:lang w:eastAsia="zh-CN"/>
              </w:rPr>
            </w:pPr>
            <w:r>
              <w:rPr>
                <w:rFonts w:eastAsia="Malgun Gothic" w:cs="Arial"/>
                <w:lang w:eastAsia="ko-KR"/>
              </w:rPr>
              <w:t>0.7</w:t>
            </w:r>
          </w:p>
        </w:tc>
      </w:tr>
      <w:tr w:rsidR="00BE2DBE" w:rsidRPr="003C6B68" w14:paraId="61484F6F" w14:textId="77777777" w:rsidTr="000148DC">
        <w:trPr>
          <w:gridAfter w:val="1"/>
          <w:wAfter w:w="6" w:type="dxa"/>
          <w:trHeight w:val="187"/>
          <w:jc w:val="center"/>
        </w:trPr>
        <w:tc>
          <w:tcPr>
            <w:tcW w:w="2268" w:type="dxa"/>
            <w:vMerge w:val="restart"/>
            <w:tcBorders>
              <w:top w:val="nil"/>
            </w:tcBorders>
            <w:shd w:val="clear" w:color="auto" w:fill="auto"/>
          </w:tcPr>
          <w:p w14:paraId="2D86DBA6" w14:textId="77777777" w:rsidR="00BE2DBE" w:rsidRPr="00EF5447" w:rsidRDefault="00BE2DBE" w:rsidP="000148DC">
            <w:pPr>
              <w:pStyle w:val="TAC"/>
            </w:pPr>
            <w:r>
              <w:rPr>
                <w:rFonts w:cs="Arial"/>
              </w:rPr>
              <w:t>DC_1-20-32_n78</w:t>
            </w:r>
          </w:p>
        </w:tc>
        <w:tc>
          <w:tcPr>
            <w:tcW w:w="2835" w:type="dxa"/>
          </w:tcPr>
          <w:p w14:paraId="29A542A0" w14:textId="77777777" w:rsidR="00BE2DBE" w:rsidRPr="003C6B68" w:rsidRDefault="00BE2DBE" w:rsidP="000148DC">
            <w:pPr>
              <w:pStyle w:val="TAC"/>
              <w:rPr>
                <w:rFonts w:cs="Arial"/>
                <w:bCs/>
                <w:lang w:eastAsia="ja-JP"/>
              </w:rPr>
            </w:pPr>
            <w:r>
              <w:rPr>
                <w:rFonts w:eastAsia="Malgun Gothic" w:cs="Arial"/>
                <w:lang w:eastAsia="ko-KR"/>
              </w:rPr>
              <w:t>1</w:t>
            </w:r>
          </w:p>
        </w:tc>
        <w:tc>
          <w:tcPr>
            <w:tcW w:w="2971" w:type="dxa"/>
          </w:tcPr>
          <w:p w14:paraId="43F9CD5D" w14:textId="77777777" w:rsidR="00BE2DBE" w:rsidRPr="003C6B68" w:rsidRDefault="00BE2DBE" w:rsidP="000148DC">
            <w:pPr>
              <w:pStyle w:val="TAC"/>
              <w:rPr>
                <w:rFonts w:cs="Arial"/>
                <w:bCs/>
                <w:lang w:eastAsia="zh-CN"/>
              </w:rPr>
            </w:pPr>
            <w:r>
              <w:rPr>
                <w:rFonts w:eastAsia="Malgun Gothic" w:cs="Arial"/>
                <w:lang w:eastAsia="ko-KR"/>
              </w:rPr>
              <w:t>0.3</w:t>
            </w:r>
          </w:p>
        </w:tc>
      </w:tr>
      <w:tr w:rsidR="00BE2DBE" w:rsidRPr="003C6B68" w14:paraId="3090EF6C" w14:textId="77777777" w:rsidTr="000148DC">
        <w:trPr>
          <w:gridAfter w:val="1"/>
          <w:wAfter w:w="6" w:type="dxa"/>
          <w:trHeight w:val="187"/>
          <w:jc w:val="center"/>
        </w:trPr>
        <w:tc>
          <w:tcPr>
            <w:tcW w:w="2268" w:type="dxa"/>
            <w:vMerge/>
            <w:shd w:val="clear" w:color="auto" w:fill="auto"/>
          </w:tcPr>
          <w:p w14:paraId="2E1C4FAF" w14:textId="77777777" w:rsidR="00BE2DBE" w:rsidRPr="00EF5447" w:rsidRDefault="00BE2DBE" w:rsidP="000148DC">
            <w:pPr>
              <w:pStyle w:val="TAC"/>
            </w:pPr>
          </w:p>
        </w:tc>
        <w:tc>
          <w:tcPr>
            <w:tcW w:w="2835" w:type="dxa"/>
          </w:tcPr>
          <w:p w14:paraId="0F29B7CE" w14:textId="77777777" w:rsidR="00BE2DBE" w:rsidRPr="003C6B68" w:rsidRDefault="00BE2DBE" w:rsidP="000148DC">
            <w:pPr>
              <w:pStyle w:val="TAC"/>
              <w:rPr>
                <w:rFonts w:cs="Arial"/>
                <w:bCs/>
                <w:lang w:eastAsia="ja-JP"/>
              </w:rPr>
            </w:pPr>
            <w:r>
              <w:rPr>
                <w:rFonts w:eastAsia="Malgun Gothic" w:cs="Arial"/>
                <w:lang w:eastAsia="ko-KR"/>
              </w:rPr>
              <w:t>20</w:t>
            </w:r>
          </w:p>
        </w:tc>
        <w:tc>
          <w:tcPr>
            <w:tcW w:w="2971" w:type="dxa"/>
          </w:tcPr>
          <w:p w14:paraId="4E7D1B66" w14:textId="77777777" w:rsidR="00BE2DBE" w:rsidRPr="003C6B68" w:rsidRDefault="00BE2DBE" w:rsidP="000148DC">
            <w:pPr>
              <w:pStyle w:val="TAC"/>
              <w:rPr>
                <w:rFonts w:cs="Arial"/>
                <w:bCs/>
                <w:lang w:eastAsia="zh-CN"/>
              </w:rPr>
            </w:pPr>
            <w:r>
              <w:rPr>
                <w:rFonts w:eastAsia="Malgun Gothic" w:cs="Arial"/>
                <w:lang w:eastAsia="ko-KR"/>
              </w:rPr>
              <w:t>0.3</w:t>
            </w:r>
          </w:p>
        </w:tc>
      </w:tr>
      <w:tr w:rsidR="00BE2DBE" w:rsidRPr="003C6B68" w14:paraId="64612A7A" w14:textId="77777777" w:rsidTr="000148DC">
        <w:trPr>
          <w:gridAfter w:val="1"/>
          <w:wAfter w:w="6" w:type="dxa"/>
          <w:trHeight w:val="187"/>
          <w:jc w:val="center"/>
        </w:trPr>
        <w:tc>
          <w:tcPr>
            <w:tcW w:w="2268" w:type="dxa"/>
            <w:vMerge/>
            <w:tcBorders>
              <w:bottom w:val="single" w:sz="4" w:space="0" w:color="auto"/>
            </w:tcBorders>
            <w:shd w:val="clear" w:color="auto" w:fill="auto"/>
          </w:tcPr>
          <w:p w14:paraId="433DD422" w14:textId="77777777" w:rsidR="00BE2DBE" w:rsidRPr="00EF5447" w:rsidRDefault="00BE2DBE" w:rsidP="000148DC">
            <w:pPr>
              <w:pStyle w:val="TAC"/>
            </w:pPr>
          </w:p>
        </w:tc>
        <w:tc>
          <w:tcPr>
            <w:tcW w:w="2835" w:type="dxa"/>
          </w:tcPr>
          <w:p w14:paraId="35FFE449" w14:textId="77777777" w:rsidR="00BE2DBE" w:rsidRPr="003C6B68" w:rsidRDefault="00BE2DBE" w:rsidP="000148DC">
            <w:pPr>
              <w:pStyle w:val="TAC"/>
              <w:rPr>
                <w:rFonts w:cs="Arial"/>
                <w:bCs/>
                <w:lang w:eastAsia="ja-JP"/>
              </w:rPr>
            </w:pPr>
            <w:r>
              <w:rPr>
                <w:rFonts w:cs="Arial"/>
                <w:lang w:eastAsia="ja-JP"/>
              </w:rPr>
              <w:t>n78</w:t>
            </w:r>
          </w:p>
        </w:tc>
        <w:tc>
          <w:tcPr>
            <w:tcW w:w="2971" w:type="dxa"/>
          </w:tcPr>
          <w:p w14:paraId="34E58662" w14:textId="77777777" w:rsidR="00BE2DBE" w:rsidRPr="003C6B68" w:rsidRDefault="00BE2DBE" w:rsidP="000148DC">
            <w:pPr>
              <w:pStyle w:val="TAC"/>
              <w:rPr>
                <w:rFonts w:cs="Arial"/>
                <w:bCs/>
                <w:lang w:eastAsia="zh-CN"/>
              </w:rPr>
            </w:pPr>
            <w:r>
              <w:rPr>
                <w:rFonts w:eastAsia="Malgun Gothic" w:cs="Arial" w:hint="eastAsia"/>
                <w:lang w:eastAsia="ko-KR"/>
              </w:rPr>
              <w:t>0.8</w:t>
            </w:r>
          </w:p>
        </w:tc>
      </w:tr>
      <w:tr w:rsidR="00BE2DBE" w:rsidRPr="00EF5447" w14:paraId="74EF7E30" w14:textId="77777777" w:rsidTr="000148DC">
        <w:trPr>
          <w:gridAfter w:val="1"/>
          <w:wAfter w:w="6" w:type="dxa"/>
          <w:trHeight w:val="187"/>
          <w:jc w:val="center"/>
        </w:trPr>
        <w:tc>
          <w:tcPr>
            <w:tcW w:w="2268" w:type="dxa"/>
            <w:tcBorders>
              <w:bottom w:val="nil"/>
            </w:tcBorders>
            <w:shd w:val="clear" w:color="auto" w:fill="auto"/>
          </w:tcPr>
          <w:p w14:paraId="7EA77218" w14:textId="77777777" w:rsidR="00BE2DBE" w:rsidRPr="00EF5447" w:rsidRDefault="00BE2DBE" w:rsidP="000148DC">
            <w:pPr>
              <w:pStyle w:val="TAC"/>
            </w:pPr>
            <w:r>
              <w:rPr>
                <w:rFonts w:cs="Arial"/>
                <w:szCs w:val="18"/>
                <w:lang w:val="en-US" w:eastAsia="zh-CN" w:bidi="ar"/>
              </w:rPr>
              <w:t>DC_1-</w:t>
            </w:r>
            <w:r>
              <w:rPr>
                <w:rFonts w:cs="Arial" w:hint="eastAsia"/>
                <w:szCs w:val="18"/>
                <w:lang w:val="en-US" w:eastAsia="zh-CN" w:bidi="ar"/>
              </w:rPr>
              <w:t>20</w:t>
            </w:r>
            <w:r>
              <w:rPr>
                <w:rFonts w:cs="Arial"/>
                <w:szCs w:val="18"/>
                <w:lang w:val="en-US" w:eastAsia="zh-CN" w:bidi="ar"/>
              </w:rPr>
              <w:t>-38_n3</w:t>
            </w:r>
          </w:p>
        </w:tc>
        <w:tc>
          <w:tcPr>
            <w:tcW w:w="2835" w:type="dxa"/>
          </w:tcPr>
          <w:p w14:paraId="78D0F282" w14:textId="77777777" w:rsidR="00BE2DBE" w:rsidRPr="00EF5447" w:rsidRDefault="00BE2DBE" w:rsidP="000148DC">
            <w:pPr>
              <w:pStyle w:val="TAC"/>
              <w:rPr>
                <w:rFonts w:eastAsia="Malgun Gothic"/>
                <w:lang w:eastAsia="ko-KR"/>
              </w:rPr>
            </w:pPr>
            <w:r>
              <w:t>1</w:t>
            </w:r>
          </w:p>
        </w:tc>
        <w:tc>
          <w:tcPr>
            <w:tcW w:w="2971" w:type="dxa"/>
          </w:tcPr>
          <w:p w14:paraId="02F465BC" w14:textId="77777777" w:rsidR="00BE2DBE" w:rsidRPr="00EF5447" w:rsidRDefault="00BE2DBE" w:rsidP="000148DC">
            <w:pPr>
              <w:pStyle w:val="TAC"/>
              <w:rPr>
                <w:rFonts w:eastAsia="Malgun Gothic"/>
                <w:lang w:eastAsia="ko-KR"/>
              </w:rPr>
            </w:pPr>
            <w:r>
              <w:rPr>
                <w:bCs/>
                <w:lang w:eastAsia="ja-JP"/>
              </w:rPr>
              <w:t>0.3</w:t>
            </w:r>
          </w:p>
        </w:tc>
      </w:tr>
      <w:tr w:rsidR="00BE2DBE" w:rsidRPr="00EF5447" w14:paraId="47CFED29" w14:textId="77777777" w:rsidTr="000148DC">
        <w:trPr>
          <w:gridAfter w:val="1"/>
          <w:wAfter w:w="6" w:type="dxa"/>
          <w:trHeight w:val="187"/>
          <w:jc w:val="center"/>
        </w:trPr>
        <w:tc>
          <w:tcPr>
            <w:tcW w:w="2268" w:type="dxa"/>
            <w:tcBorders>
              <w:top w:val="nil"/>
              <w:bottom w:val="nil"/>
            </w:tcBorders>
            <w:shd w:val="clear" w:color="auto" w:fill="auto"/>
          </w:tcPr>
          <w:p w14:paraId="22C8EDAE" w14:textId="77777777" w:rsidR="00BE2DBE" w:rsidRPr="00EF5447" w:rsidRDefault="00BE2DBE" w:rsidP="000148DC">
            <w:pPr>
              <w:pStyle w:val="TAC"/>
            </w:pPr>
          </w:p>
        </w:tc>
        <w:tc>
          <w:tcPr>
            <w:tcW w:w="2835" w:type="dxa"/>
          </w:tcPr>
          <w:p w14:paraId="1152E888" w14:textId="77777777" w:rsidR="00BE2DBE" w:rsidRPr="00EF5447" w:rsidRDefault="00BE2DBE" w:rsidP="000148DC">
            <w:pPr>
              <w:pStyle w:val="TAC"/>
              <w:rPr>
                <w:rFonts w:eastAsia="Malgun Gothic"/>
                <w:lang w:eastAsia="ko-KR"/>
              </w:rPr>
            </w:pPr>
            <w:r>
              <w:rPr>
                <w:bCs/>
                <w:lang w:eastAsia="zh-CN"/>
              </w:rPr>
              <w:t>20</w:t>
            </w:r>
          </w:p>
        </w:tc>
        <w:tc>
          <w:tcPr>
            <w:tcW w:w="2971" w:type="dxa"/>
          </w:tcPr>
          <w:p w14:paraId="34AF655A" w14:textId="77777777" w:rsidR="00BE2DBE" w:rsidRPr="00EF5447" w:rsidRDefault="00BE2DBE" w:rsidP="000148DC">
            <w:pPr>
              <w:pStyle w:val="TAC"/>
              <w:rPr>
                <w:rFonts w:eastAsia="Malgun Gothic"/>
                <w:lang w:eastAsia="ko-KR"/>
              </w:rPr>
            </w:pPr>
            <w:r>
              <w:rPr>
                <w:bCs/>
                <w:lang w:eastAsia="ja-JP"/>
              </w:rPr>
              <w:t>0.3</w:t>
            </w:r>
          </w:p>
        </w:tc>
      </w:tr>
      <w:tr w:rsidR="00BE2DBE" w:rsidRPr="00EF5447" w14:paraId="64AA72A8" w14:textId="77777777" w:rsidTr="000148DC">
        <w:trPr>
          <w:gridAfter w:val="1"/>
          <w:wAfter w:w="6" w:type="dxa"/>
          <w:trHeight w:val="187"/>
          <w:jc w:val="center"/>
        </w:trPr>
        <w:tc>
          <w:tcPr>
            <w:tcW w:w="2268" w:type="dxa"/>
            <w:tcBorders>
              <w:top w:val="nil"/>
              <w:bottom w:val="nil"/>
            </w:tcBorders>
            <w:shd w:val="clear" w:color="auto" w:fill="auto"/>
          </w:tcPr>
          <w:p w14:paraId="0ECA11F8" w14:textId="77777777" w:rsidR="00BE2DBE" w:rsidRPr="00EF5447" w:rsidRDefault="00BE2DBE" w:rsidP="000148DC">
            <w:pPr>
              <w:pStyle w:val="TAC"/>
            </w:pPr>
          </w:p>
        </w:tc>
        <w:tc>
          <w:tcPr>
            <w:tcW w:w="2835" w:type="dxa"/>
          </w:tcPr>
          <w:p w14:paraId="792002EC" w14:textId="77777777" w:rsidR="00BE2DBE" w:rsidRPr="00EF5447" w:rsidRDefault="00BE2DBE" w:rsidP="000148DC">
            <w:pPr>
              <w:pStyle w:val="TAC"/>
              <w:rPr>
                <w:rFonts w:eastAsia="Malgun Gothic"/>
                <w:lang w:eastAsia="ko-KR"/>
              </w:rPr>
            </w:pPr>
            <w:r>
              <w:rPr>
                <w:bCs/>
                <w:lang w:eastAsia="zh-CN"/>
              </w:rPr>
              <w:t>38</w:t>
            </w:r>
          </w:p>
        </w:tc>
        <w:tc>
          <w:tcPr>
            <w:tcW w:w="2971" w:type="dxa"/>
          </w:tcPr>
          <w:p w14:paraId="5C1D21E7" w14:textId="77777777" w:rsidR="00BE2DBE" w:rsidRPr="00EF5447" w:rsidRDefault="00BE2DBE" w:rsidP="000148DC">
            <w:pPr>
              <w:pStyle w:val="TAC"/>
              <w:rPr>
                <w:rFonts w:eastAsia="Malgun Gothic"/>
                <w:lang w:eastAsia="ko-KR"/>
              </w:rPr>
            </w:pPr>
            <w:r>
              <w:rPr>
                <w:bCs/>
                <w:lang w:eastAsia="ja-JP"/>
              </w:rPr>
              <w:t>0.3</w:t>
            </w:r>
          </w:p>
        </w:tc>
      </w:tr>
      <w:tr w:rsidR="00BE2DBE" w:rsidRPr="00EF5447" w14:paraId="542300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FD8BC4" w14:textId="77777777" w:rsidR="00BE2DBE" w:rsidRPr="00EF5447" w:rsidRDefault="00BE2DBE" w:rsidP="000148DC">
            <w:pPr>
              <w:pStyle w:val="TAC"/>
            </w:pPr>
          </w:p>
        </w:tc>
        <w:tc>
          <w:tcPr>
            <w:tcW w:w="2835" w:type="dxa"/>
          </w:tcPr>
          <w:p w14:paraId="0EE7DE42" w14:textId="77777777" w:rsidR="00BE2DBE" w:rsidRPr="00EF5447" w:rsidRDefault="00BE2DBE" w:rsidP="000148DC">
            <w:pPr>
              <w:pStyle w:val="TAC"/>
              <w:rPr>
                <w:rFonts w:eastAsia="Malgun Gothic"/>
                <w:lang w:eastAsia="ko-KR"/>
              </w:rPr>
            </w:pPr>
            <w:r>
              <w:rPr>
                <w:rFonts w:hint="eastAsia"/>
                <w:lang w:val="en-US" w:eastAsia="zh-CN"/>
              </w:rPr>
              <w:t>n3</w:t>
            </w:r>
          </w:p>
        </w:tc>
        <w:tc>
          <w:tcPr>
            <w:tcW w:w="2971" w:type="dxa"/>
          </w:tcPr>
          <w:p w14:paraId="70464DC9" w14:textId="77777777" w:rsidR="00BE2DBE" w:rsidRPr="00EF5447" w:rsidRDefault="00BE2DBE" w:rsidP="000148DC">
            <w:pPr>
              <w:pStyle w:val="TAC"/>
              <w:rPr>
                <w:rFonts w:eastAsia="Malgun Gothic"/>
                <w:lang w:eastAsia="ko-KR"/>
              </w:rPr>
            </w:pPr>
            <w:r>
              <w:rPr>
                <w:bCs/>
                <w:lang w:val="en-US" w:eastAsia="zh-CN"/>
              </w:rPr>
              <w:t>0.3</w:t>
            </w:r>
          </w:p>
        </w:tc>
      </w:tr>
      <w:tr w:rsidR="00BE2DBE" w:rsidRPr="00EF5447" w14:paraId="43710300" w14:textId="77777777" w:rsidTr="000148DC">
        <w:trPr>
          <w:gridAfter w:val="1"/>
          <w:wAfter w:w="6" w:type="dxa"/>
          <w:trHeight w:val="187"/>
          <w:jc w:val="center"/>
        </w:trPr>
        <w:tc>
          <w:tcPr>
            <w:tcW w:w="2268" w:type="dxa"/>
            <w:tcBorders>
              <w:bottom w:val="nil"/>
            </w:tcBorders>
            <w:shd w:val="clear" w:color="auto" w:fill="auto"/>
          </w:tcPr>
          <w:p w14:paraId="5DDB9D1D" w14:textId="77777777" w:rsidR="00BE2DBE" w:rsidRPr="00EF5447" w:rsidRDefault="00BE2DBE" w:rsidP="000148DC">
            <w:pPr>
              <w:pStyle w:val="TAC"/>
            </w:pPr>
            <w:r w:rsidRPr="00EF5447">
              <w:t>DC_1-20_(n)38</w:t>
            </w:r>
          </w:p>
        </w:tc>
        <w:tc>
          <w:tcPr>
            <w:tcW w:w="2835" w:type="dxa"/>
          </w:tcPr>
          <w:p w14:paraId="4D275B12"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79DD8CD7"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D0F5608" w14:textId="77777777" w:rsidTr="000148DC">
        <w:trPr>
          <w:gridAfter w:val="1"/>
          <w:wAfter w:w="6" w:type="dxa"/>
          <w:trHeight w:val="187"/>
          <w:jc w:val="center"/>
        </w:trPr>
        <w:tc>
          <w:tcPr>
            <w:tcW w:w="2268" w:type="dxa"/>
            <w:tcBorders>
              <w:top w:val="nil"/>
              <w:bottom w:val="nil"/>
            </w:tcBorders>
            <w:shd w:val="clear" w:color="auto" w:fill="auto"/>
          </w:tcPr>
          <w:p w14:paraId="618CEA3E" w14:textId="77777777" w:rsidR="00BE2DBE" w:rsidRPr="00EF5447" w:rsidRDefault="00BE2DBE" w:rsidP="000148DC">
            <w:pPr>
              <w:pStyle w:val="TAC"/>
            </w:pPr>
          </w:p>
        </w:tc>
        <w:tc>
          <w:tcPr>
            <w:tcW w:w="2835" w:type="dxa"/>
          </w:tcPr>
          <w:p w14:paraId="76034528" w14:textId="77777777" w:rsidR="00BE2DBE" w:rsidRPr="00EF5447" w:rsidRDefault="00BE2DBE" w:rsidP="000148DC">
            <w:pPr>
              <w:pStyle w:val="TAC"/>
              <w:rPr>
                <w:rFonts w:eastAsia="Malgun Gothic"/>
                <w:lang w:eastAsia="ko-KR"/>
              </w:rPr>
            </w:pPr>
            <w:r w:rsidRPr="00EF5447">
              <w:rPr>
                <w:lang w:eastAsia="zh-CN"/>
              </w:rPr>
              <w:t>20</w:t>
            </w:r>
          </w:p>
        </w:tc>
        <w:tc>
          <w:tcPr>
            <w:tcW w:w="2971" w:type="dxa"/>
          </w:tcPr>
          <w:p w14:paraId="7680FA4D" w14:textId="77777777" w:rsidR="00BE2DBE" w:rsidRPr="00EF5447" w:rsidRDefault="00BE2DBE" w:rsidP="000148DC">
            <w:pPr>
              <w:pStyle w:val="TAC"/>
              <w:rPr>
                <w:rFonts w:eastAsia="Malgun Gothic"/>
                <w:lang w:eastAsia="ko-KR"/>
              </w:rPr>
            </w:pPr>
            <w:r w:rsidRPr="00EF5447">
              <w:rPr>
                <w:lang w:eastAsia="zh-CN"/>
              </w:rPr>
              <w:t>0.3</w:t>
            </w:r>
          </w:p>
        </w:tc>
      </w:tr>
      <w:tr w:rsidR="00BE2DBE" w:rsidRPr="00EF5447" w14:paraId="6FDBFE62" w14:textId="77777777" w:rsidTr="000148DC">
        <w:trPr>
          <w:gridAfter w:val="1"/>
          <w:wAfter w:w="6" w:type="dxa"/>
          <w:trHeight w:val="187"/>
          <w:jc w:val="center"/>
        </w:trPr>
        <w:tc>
          <w:tcPr>
            <w:tcW w:w="2268" w:type="dxa"/>
            <w:tcBorders>
              <w:top w:val="nil"/>
              <w:bottom w:val="nil"/>
            </w:tcBorders>
            <w:shd w:val="clear" w:color="auto" w:fill="auto"/>
          </w:tcPr>
          <w:p w14:paraId="606446B3" w14:textId="77777777" w:rsidR="00BE2DBE" w:rsidRPr="00EF5447" w:rsidRDefault="00BE2DBE" w:rsidP="000148DC">
            <w:pPr>
              <w:pStyle w:val="TAC"/>
            </w:pPr>
          </w:p>
        </w:tc>
        <w:tc>
          <w:tcPr>
            <w:tcW w:w="2835" w:type="dxa"/>
          </w:tcPr>
          <w:p w14:paraId="01F91A0C" w14:textId="77777777" w:rsidR="00BE2DBE" w:rsidRPr="00EF5447" w:rsidRDefault="00BE2DBE" w:rsidP="000148DC">
            <w:pPr>
              <w:pStyle w:val="TAC"/>
              <w:rPr>
                <w:rFonts w:eastAsia="Malgun Gothic"/>
                <w:lang w:eastAsia="ko-KR"/>
              </w:rPr>
            </w:pPr>
            <w:r w:rsidRPr="00EF5447">
              <w:rPr>
                <w:lang w:eastAsia="zh-CN"/>
              </w:rPr>
              <w:t>38</w:t>
            </w:r>
          </w:p>
        </w:tc>
        <w:tc>
          <w:tcPr>
            <w:tcW w:w="2971" w:type="dxa"/>
          </w:tcPr>
          <w:p w14:paraId="4C68E9BE"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4AF0F4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BAD6B5" w14:textId="77777777" w:rsidR="00BE2DBE" w:rsidRPr="00EF5447" w:rsidRDefault="00BE2DBE" w:rsidP="000148DC">
            <w:pPr>
              <w:pStyle w:val="TAC"/>
            </w:pPr>
          </w:p>
        </w:tc>
        <w:tc>
          <w:tcPr>
            <w:tcW w:w="2835" w:type="dxa"/>
          </w:tcPr>
          <w:p w14:paraId="4BCBC72D" w14:textId="77777777" w:rsidR="00BE2DBE" w:rsidRPr="00EF5447" w:rsidRDefault="00BE2DBE" w:rsidP="000148DC">
            <w:pPr>
              <w:pStyle w:val="TAC"/>
              <w:rPr>
                <w:rFonts w:eastAsia="Malgun Gothic"/>
                <w:lang w:eastAsia="ko-KR"/>
              </w:rPr>
            </w:pPr>
            <w:r w:rsidRPr="00EF5447">
              <w:rPr>
                <w:lang w:eastAsia="zh-CN"/>
              </w:rPr>
              <w:t>n38</w:t>
            </w:r>
          </w:p>
        </w:tc>
        <w:tc>
          <w:tcPr>
            <w:tcW w:w="2971" w:type="dxa"/>
          </w:tcPr>
          <w:p w14:paraId="63A4F8FD" w14:textId="77777777" w:rsidR="00BE2DBE" w:rsidRPr="00EF5447" w:rsidRDefault="00BE2DBE" w:rsidP="000148DC">
            <w:pPr>
              <w:pStyle w:val="TAC"/>
              <w:rPr>
                <w:rFonts w:eastAsia="Malgun Gothic"/>
                <w:lang w:eastAsia="ko-KR"/>
              </w:rPr>
            </w:pPr>
            <w:r w:rsidRPr="00EF5447">
              <w:rPr>
                <w:lang w:eastAsia="zh-CN"/>
              </w:rPr>
              <w:t>0.5</w:t>
            </w:r>
          </w:p>
        </w:tc>
      </w:tr>
      <w:tr w:rsidR="00BE2DBE" w:rsidRPr="00EF5447" w14:paraId="1AB79638" w14:textId="77777777" w:rsidTr="000148DC">
        <w:trPr>
          <w:gridAfter w:val="1"/>
          <w:wAfter w:w="6" w:type="dxa"/>
          <w:trHeight w:val="187"/>
          <w:jc w:val="center"/>
        </w:trPr>
        <w:tc>
          <w:tcPr>
            <w:tcW w:w="2268" w:type="dxa"/>
            <w:tcBorders>
              <w:bottom w:val="nil"/>
            </w:tcBorders>
            <w:shd w:val="clear" w:color="auto" w:fill="auto"/>
          </w:tcPr>
          <w:p w14:paraId="18DFBBBF" w14:textId="77777777" w:rsidR="00BE2DBE" w:rsidRPr="00EF5447" w:rsidRDefault="00BE2DBE" w:rsidP="000148DC">
            <w:pPr>
              <w:pStyle w:val="TAC"/>
            </w:pPr>
            <w:r>
              <w:t>DC_1-20-38</w:t>
            </w:r>
            <w:r w:rsidRPr="00940479">
              <w:t>_n</w:t>
            </w:r>
            <w:r>
              <w:t>8</w:t>
            </w:r>
          </w:p>
        </w:tc>
        <w:tc>
          <w:tcPr>
            <w:tcW w:w="2835" w:type="dxa"/>
          </w:tcPr>
          <w:p w14:paraId="5A32568B" w14:textId="77777777" w:rsidR="00BE2DBE" w:rsidRPr="00EF5447" w:rsidRDefault="00BE2DBE" w:rsidP="000148DC">
            <w:pPr>
              <w:pStyle w:val="TAC"/>
              <w:rPr>
                <w:rFonts w:eastAsia="Malgun Gothic"/>
                <w:lang w:eastAsia="ko-KR"/>
              </w:rPr>
            </w:pPr>
            <w:r>
              <w:rPr>
                <w:rFonts w:eastAsia="Malgun Gothic" w:cs="Arial"/>
                <w:lang w:eastAsia="ko-KR"/>
              </w:rPr>
              <w:t>1</w:t>
            </w:r>
          </w:p>
        </w:tc>
        <w:tc>
          <w:tcPr>
            <w:tcW w:w="2971" w:type="dxa"/>
          </w:tcPr>
          <w:p w14:paraId="582EE943"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566F3175" w14:textId="77777777" w:rsidTr="000148DC">
        <w:trPr>
          <w:gridAfter w:val="1"/>
          <w:wAfter w:w="6" w:type="dxa"/>
          <w:trHeight w:val="187"/>
          <w:jc w:val="center"/>
        </w:trPr>
        <w:tc>
          <w:tcPr>
            <w:tcW w:w="2268" w:type="dxa"/>
            <w:tcBorders>
              <w:top w:val="nil"/>
              <w:bottom w:val="nil"/>
            </w:tcBorders>
            <w:shd w:val="clear" w:color="auto" w:fill="auto"/>
          </w:tcPr>
          <w:p w14:paraId="100AA4E2" w14:textId="77777777" w:rsidR="00BE2DBE" w:rsidRPr="00EF5447" w:rsidRDefault="00BE2DBE" w:rsidP="000148DC">
            <w:pPr>
              <w:pStyle w:val="TAC"/>
            </w:pPr>
          </w:p>
        </w:tc>
        <w:tc>
          <w:tcPr>
            <w:tcW w:w="2835" w:type="dxa"/>
          </w:tcPr>
          <w:p w14:paraId="036430F8" w14:textId="77777777" w:rsidR="00BE2DBE" w:rsidRPr="00EF5447" w:rsidRDefault="00BE2DBE" w:rsidP="000148DC">
            <w:pPr>
              <w:pStyle w:val="TAC"/>
              <w:rPr>
                <w:rFonts w:eastAsia="Malgun Gothic"/>
                <w:lang w:eastAsia="ko-KR"/>
              </w:rPr>
            </w:pPr>
            <w:r>
              <w:rPr>
                <w:rFonts w:cs="Arial"/>
                <w:lang w:eastAsia="ja-JP"/>
              </w:rPr>
              <w:t>20</w:t>
            </w:r>
          </w:p>
        </w:tc>
        <w:tc>
          <w:tcPr>
            <w:tcW w:w="2971" w:type="dxa"/>
          </w:tcPr>
          <w:p w14:paraId="35B75CC8"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69592240" w14:textId="77777777" w:rsidTr="000148DC">
        <w:trPr>
          <w:gridAfter w:val="1"/>
          <w:wAfter w:w="6" w:type="dxa"/>
          <w:trHeight w:val="187"/>
          <w:jc w:val="center"/>
        </w:trPr>
        <w:tc>
          <w:tcPr>
            <w:tcW w:w="2268" w:type="dxa"/>
            <w:tcBorders>
              <w:top w:val="nil"/>
              <w:bottom w:val="nil"/>
            </w:tcBorders>
            <w:shd w:val="clear" w:color="auto" w:fill="auto"/>
          </w:tcPr>
          <w:p w14:paraId="02C93651" w14:textId="77777777" w:rsidR="00BE2DBE" w:rsidRPr="00EF5447" w:rsidRDefault="00BE2DBE" w:rsidP="000148DC">
            <w:pPr>
              <w:pStyle w:val="TAC"/>
            </w:pPr>
          </w:p>
        </w:tc>
        <w:tc>
          <w:tcPr>
            <w:tcW w:w="2835" w:type="dxa"/>
          </w:tcPr>
          <w:p w14:paraId="7C35689C" w14:textId="77777777" w:rsidR="00BE2DBE" w:rsidRPr="00EF5447" w:rsidRDefault="00BE2DBE" w:rsidP="000148DC">
            <w:pPr>
              <w:pStyle w:val="TAC"/>
              <w:rPr>
                <w:rFonts w:eastAsia="Malgun Gothic"/>
                <w:lang w:eastAsia="ko-KR"/>
              </w:rPr>
            </w:pPr>
            <w:r>
              <w:rPr>
                <w:rFonts w:cs="Arial"/>
                <w:lang w:eastAsia="ja-JP"/>
              </w:rPr>
              <w:t>38</w:t>
            </w:r>
          </w:p>
        </w:tc>
        <w:tc>
          <w:tcPr>
            <w:tcW w:w="2971" w:type="dxa"/>
          </w:tcPr>
          <w:p w14:paraId="27FB28CE" w14:textId="77777777" w:rsidR="00BE2DBE" w:rsidRPr="00EF5447" w:rsidRDefault="00BE2DBE" w:rsidP="000148DC">
            <w:pPr>
              <w:pStyle w:val="TAC"/>
              <w:rPr>
                <w:rFonts w:eastAsia="Malgun Gothic"/>
                <w:lang w:eastAsia="ko-KR"/>
              </w:rPr>
            </w:pPr>
            <w:r>
              <w:rPr>
                <w:rFonts w:eastAsia="Malgun Gothic" w:cs="Arial"/>
                <w:lang w:eastAsia="ko-KR"/>
              </w:rPr>
              <w:t>0.5</w:t>
            </w:r>
          </w:p>
        </w:tc>
      </w:tr>
      <w:tr w:rsidR="00BE2DBE" w:rsidRPr="00EF5447" w14:paraId="2C4227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83F307" w14:textId="77777777" w:rsidR="00BE2DBE" w:rsidRPr="00EF5447" w:rsidRDefault="00BE2DBE" w:rsidP="000148DC">
            <w:pPr>
              <w:pStyle w:val="TAC"/>
            </w:pPr>
          </w:p>
        </w:tc>
        <w:tc>
          <w:tcPr>
            <w:tcW w:w="2835" w:type="dxa"/>
          </w:tcPr>
          <w:p w14:paraId="300F1E19" w14:textId="77777777" w:rsidR="00BE2DBE" w:rsidRPr="00EF5447" w:rsidRDefault="00BE2DBE" w:rsidP="000148DC">
            <w:pPr>
              <w:pStyle w:val="TAC"/>
              <w:rPr>
                <w:rFonts w:eastAsia="Malgun Gothic"/>
                <w:lang w:eastAsia="ko-KR"/>
              </w:rPr>
            </w:pPr>
            <w:r>
              <w:rPr>
                <w:rFonts w:cs="Arial"/>
                <w:lang w:eastAsia="ja-JP"/>
              </w:rPr>
              <w:t>n8</w:t>
            </w:r>
          </w:p>
        </w:tc>
        <w:tc>
          <w:tcPr>
            <w:tcW w:w="2971" w:type="dxa"/>
          </w:tcPr>
          <w:p w14:paraId="4F0274A8" w14:textId="77777777" w:rsidR="00BE2DBE" w:rsidRPr="00EF5447" w:rsidRDefault="00BE2DBE" w:rsidP="000148DC">
            <w:pPr>
              <w:pStyle w:val="TAC"/>
              <w:rPr>
                <w:rFonts w:eastAsia="Malgun Gothic"/>
                <w:lang w:eastAsia="ko-KR"/>
              </w:rPr>
            </w:pPr>
            <w:r>
              <w:rPr>
                <w:rFonts w:eastAsia="Malgun Gothic" w:cs="Arial"/>
                <w:lang w:eastAsia="ko-KR"/>
              </w:rPr>
              <w:t>0.6</w:t>
            </w:r>
          </w:p>
        </w:tc>
      </w:tr>
      <w:tr w:rsidR="00BE2DBE" w:rsidRPr="00EF5447" w14:paraId="498F02C5" w14:textId="77777777" w:rsidTr="000148DC">
        <w:trPr>
          <w:gridAfter w:val="1"/>
          <w:wAfter w:w="6" w:type="dxa"/>
          <w:trHeight w:val="187"/>
          <w:jc w:val="center"/>
        </w:trPr>
        <w:tc>
          <w:tcPr>
            <w:tcW w:w="2268" w:type="dxa"/>
            <w:tcBorders>
              <w:bottom w:val="nil"/>
            </w:tcBorders>
            <w:shd w:val="clear" w:color="auto" w:fill="auto"/>
          </w:tcPr>
          <w:p w14:paraId="00E3C527" w14:textId="77777777" w:rsidR="00BE2DBE" w:rsidRPr="00EF5447" w:rsidRDefault="00BE2DBE" w:rsidP="000148DC">
            <w:pPr>
              <w:pStyle w:val="TAC"/>
            </w:pPr>
            <w:r w:rsidRPr="00EF5447">
              <w:rPr>
                <w:kern w:val="2"/>
                <w:szCs w:val="22"/>
                <w:lang w:eastAsia="zh-CN"/>
              </w:rPr>
              <w:t>DC_1-20-38_n78</w:t>
            </w:r>
          </w:p>
        </w:tc>
        <w:tc>
          <w:tcPr>
            <w:tcW w:w="2835" w:type="dxa"/>
          </w:tcPr>
          <w:p w14:paraId="3D0F2A6E" w14:textId="77777777" w:rsidR="00BE2DBE" w:rsidRPr="00EF5447" w:rsidRDefault="00BE2DBE" w:rsidP="000148DC">
            <w:pPr>
              <w:pStyle w:val="TAC"/>
              <w:rPr>
                <w:rFonts w:eastAsia="Malgun Gothic"/>
                <w:lang w:eastAsia="ko-KR"/>
              </w:rPr>
            </w:pPr>
            <w:r w:rsidRPr="00EF5447">
              <w:rPr>
                <w:lang w:eastAsia="zh-CN"/>
              </w:rPr>
              <w:t>1</w:t>
            </w:r>
          </w:p>
        </w:tc>
        <w:tc>
          <w:tcPr>
            <w:tcW w:w="2971" w:type="dxa"/>
          </w:tcPr>
          <w:p w14:paraId="09DB9FD2" w14:textId="77777777" w:rsidR="00BE2DBE" w:rsidRPr="00EF5447" w:rsidRDefault="00BE2DBE" w:rsidP="000148DC">
            <w:pPr>
              <w:pStyle w:val="TAC"/>
              <w:rPr>
                <w:rFonts w:eastAsia="Malgun Gothic"/>
                <w:lang w:eastAsia="ko-KR"/>
              </w:rPr>
            </w:pPr>
            <w:r w:rsidRPr="00EF5447">
              <w:rPr>
                <w:lang w:eastAsia="zh-CN"/>
              </w:rPr>
              <w:t>0.3</w:t>
            </w:r>
          </w:p>
        </w:tc>
      </w:tr>
      <w:tr w:rsidR="00BE2DBE" w:rsidRPr="00EF5447" w14:paraId="3456B83C" w14:textId="77777777" w:rsidTr="000148DC">
        <w:trPr>
          <w:gridAfter w:val="1"/>
          <w:wAfter w:w="6" w:type="dxa"/>
          <w:trHeight w:val="187"/>
          <w:jc w:val="center"/>
        </w:trPr>
        <w:tc>
          <w:tcPr>
            <w:tcW w:w="2268" w:type="dxa"/>
            <w:tcBorders>
              <w:top w:val="nil"/>
              <w:bottom w:val="nil"/>
            </w:tcBorders>
            <w:shd w:val="clear" w:color="auto" w:fill="auto"/>
          </w:tcPr>
          <w:p w14:paraId="0E6A2459" w14:textId="77777777" w:rsidR="00BE2DBE" w:rsidRPr="00EF5447" w:rsidRDefault="00BE2DBE" w:rsidP="000148DC">
            <w:pPr>
              <w:pStyle w:val="TAC"/>
            </w:pPr>
          </w:p>
        </w:tc>
        <w:tc>
          <w:tcPr>
            <w:tcW w:w="2835" w:type="dxa"/>
          </w:tcPr>
          <w:p w14:paraId="19012993" w14:textId="77777777" w:rsidR="00BE2DBE" w:rsidRPr="00EF5447" w:rsidRDefault="00BE2DBE" w:rsidP="000148DC">
            <w:pPr>
              <w:pStyle w:val="TAC"/>
              <w:rPr>
                <w:rFonts w:eastAsia="Malgun Gothic"/>
                <w:lang w:eastAsia="ko-KR"/>
              </w:rPr>
            </w:pPr>
            <w:r w:rsidRPr="00EF5447">
              <w:rPr>
                <w:lang w:eastAsia="zh-CN"/>
              </w:rPr>
              <w:t>20</w:t>
            </w:r>
          </w:p>
        </w:tc>
        <w:tc>
          <w:tcPr>
            <w:tcW w:w="2971" w:type="dxa"/>
          </w:tcPr>
          <w:p w14:paraId="5CA4AB91" w14:textId="77777777" w:rsidR="00BE2DBE" w:rsidRPr="00EF5447" w:rsidRDefault="00BE2DBE" w:rsidP="000148DC">
            <w:pPr>
              <w:pStyle w:val="TAC"/>
              <w:rPr>
                <w:rFonts w:eastAsia="Malgun Gothic"/>
                <w:lang w:eastAsia="ko-KR"/>
              </w:rPr>
            </w:pPr>
            <w:r w:rsidRPr="00EF5447">
              <w:rPr>
                <w:lang w:eastAsia="zh-CN"/>
              </w:rPr>
              <w:t>0.6</w:t>
            </w:r>
          </w:p>
        </w:tc>
      </w:tr>
      <w:tr w:rsidR="00BE2DBE" w:rsidRPr="00EF5447" w14:paraId="716BF9B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E6B879" w14:textId="77777777" w:rsidR="00BE2DBE" w:rsidRPr="00EF5447" w:rsidRDefault="00BE2DBE" w:rsidP="000148DC">
            <w:pPr>
              <w:pStyle w:val="TAC"/>
            </w:pPr>
          </w:p>
        </w:tc>
        <w:tc>
          <w:tcPr>
            <w:tcW w:w="2835" w:type="dxa"/>
          </w:tcPr>
          <w:p w14:paraId="174002A1" w14:textId="77777777" w:rsidR="00BE2DBE" w:rsidRPr="00EF5447" w:rsidRDefault="00BE2DBE" w:rsidP="000148DC">
            <w:pPr>
              <w:pStyle w:val="TAC"/>
              <w:rPr>
                <w:rFonts w:eastAsia="Malgun Gothic"/>
                <w:lang w:eastAsia="ko-KR"/>
              </w:rPr>
            </w:pPr>
            <w:r w:rsidRPr="00EF5447">
              <w:rPr>
                <w:lang w:eastAsia="zh-CN"/>
              </w:rPr>
              <w:t>n78</w:t>
            </w:r>
          </w:p>
        </w:tc>
        <w:tc>
          <w:tcPr>
            <w:tcW w:w="2971" w:type="dxa"/>
          </w:tcPr>
          <w:p w14:paraId="0DB199F5" w14:textId="77777777" w:rsidR="00BE2DBE" w:rsidRPr="00EF5447" w:rsidRDefault="00BE2DBE" w:rsidP="000148DC">
            <w:pPr>
              <w:pStyle w:val="TAC"/>
              <w:rPr>
                <w:rFonts w:eastAsia="Malgun Gothic"/>
                <w:lang w:eastAsia="ko-KR"/>
              </w:rPr>
            </w:pPr>
            <w:r w:rsidRPr="00EF5447">
              <w:rPr>
                <w:lang w:eastAsia="zh-CN"/>
              </w:rPr>
              <w:t>0.8</w:t>
            </w:r>
          </w:p>
        </w:tc>
      </w:tr>
      <w:tr w:rsidR="00BE2DBE" w:rsidRPr="00EF5447" w14:paraId="52100198" w14:textId="77777777" w:rsidTr="000148DC">
        <w:trPr>
          <w:gridAfter w:val="1"/>
          <w:wAfter w:w="6" w:type="dxa"/>
          <w:trHeight w:val="187"/>
          <w:jc w:val="center"/>
        </w:trPr>
        <w:tc>
          <w:tcPr>
            <w:tcW w:w="2268" w:type="dxa"/>
            <w:tcBorders>
              <w:bottom w:val="nil"/>
            </w:tcBorders>
            <w:shd w:val="clear" w:color="auto" w:fill="auto"/>
          </w:tcPr>
          <w:p w14:paraId="56578D50" w14:textId="77777777" w:rsidR="00BE2DBE" w:rsidRPr="00EF5447" w:rsidRDefault="00BE2DBE" w:rsidP="000148DC">
            <w:pPr>
              <w:pStyle w:val="TAC"/>
            </w:pPr>
            <w:r>
              <w:rPr>
                <w:rFonts w:cs="Arial"/>
                <w:lang w:eastAsia="en-GB"/>
              </w:rPr>
              <w:t>DC_1-20-40_n78</w:t>
            </w:r>
          </w:p>
        </w:tc>
        <w:tc>
          <w:tcPr>
            <w:tcW w:w="2835" w:type="dxa"/>
          </w:tcPr>
          <w:p w14:paraId="77D519F0" w14:textId="77777777" w:rsidR="00BE2DBE" w:rsidRPr="00EF5447" w:rsidRDefault="00BE2DBE" w:rsidP="000148DC">
            <w:pPr>
              <w:pStyle w:val="TAC"/>
              <w:rPr>
                <w:lang w:eastAsia="zh-CN"/>
              </w:rPr>
            </w:pPr>
            <w:r>
              <w:rPr>
                <w:rFonts w:eastAsia="Malgun Gothic" w:cs="Arial"/>
                <w:lang w:eastAsia="ko-KR"/>
              </w:rPr>
              <w:t>1</w:t>
            </w:r>
          </w:p>
        </w:tc>
        <w:tc>
          <w:tcPr>
            <w:tcW w:w="2971" w:type="dxa"/>
          </w:tcPr>
          <w:p w14:paraId="45511143" w14:textId="77777777" w:rsidR="00BE2DBE" w:rsidRPr="00EF5447" w:rsidRDefault="00BE2DBE" w:rsidP="000148DC">
            <w:pPr>
              <w:pStyle w:val="TAC"/>
              <w:rPr>
                <w:lang w:eastAsia="zh-CN"/>
              </w:rPr>
            </w:pPr>
            <w:r>
              <w:rPr>
                <w:lang w:eastAsia="en-GB"/>
              </w:rPr>
              <w:t>0.5</w:t>
            </w:r>
          </w:p>
        </w:tc>
      </w:tr>
      <w:tr w:rsidR="00BE2DBE" w:rsidRPr="00EF5447" w14:paraId="406CDA80" w14:textId="77777777" w:rsidTr="000148DC">
        <w:trPr>
          <w:gridAfter w:val="1"/>
          <w:wAfter w:w="6" w:type="dxa"/>
          <w:trHeight w:val="187"/>
          <w:jc w:val="center"/>
        </w:trPr>
        <w:tc>
          <w:tcPr>
            <w:tcW w:w="2268" w:type="dxa"/>
            <w:tcBorders>
              <w:top w:val="nil"/>
              <w:bottom w:val="nil"/>
            </w:tcBorders>
            <w:shd w:val="clear" w:color="auto" w:fill="auto"/>
          </w:tcPr>
          <w:p w14:paraId="4B19FE48" w14:textId="77777777" w:rsidR="00BE2DBE" w:rsidRPr="00EF5447" w:rsidRDefault="00BE2DBE" w:rsidP="000148DC">
            <w:pPr>
              <w:pStyle w:val="TAC"/>
            </w:pPr>
          </w:p>
        </w:tc>
        <w:tc>
          <w:tcPr>
            <w:tcW w:w="2835" w:type="dxa"/>
          </w:tcPr>
          <w:p w14:paraId="3F3CF6BC" w14:textId="77777777" w:rsidR="00BE2DBE" w:rsidRPr="00EF5447" w:rsidRDefault="00BE2DBE" w:rsidP="000148DC">
            <w:pPr>
              <w:pStyle w:val="TAC"/>
              <w:rPr>
                <w:lang w:eastAsia="zh-CN"/>
              </w:rPr>
            </w:pPr>
            <w:r>
              <w:rPr>
                <w:rFonts w:eastAsia="Malgun Gothic" w:cs="Arial"/>
                <w:lang w:eastAsia="ko-KR"/>
              </w:rPr>
              <w:t>20</w:t>
            </w:r>
          </w:p>
        </w:tc>
        <w:tc>
          <w:tcPr>
            <w:tcW w:w="2971" w:type="dxa"/>
          </w:tcPr>
          <w:p w14:paraId="20D25753" w14:textId="77777777" w:rsidR="00BE2DBE" w:rsidRPr="00EF5447" w:rsidRDefault="00BE2DBE" w:rsidP="000148DC">
            <w:pPr>
              <w:pStyle w:val="TAC"/>
              <w:rPr>
                <w:lang w:eastAsia="zh-CN"/>
              </w:rPr>
            </w:pPr>
            <w:r>
              <w:rPr>
                <w:lang w:eastAsia="en-GB"/>
              </w:rPr>
              <w:t>0.3</w:t>
            </w:r>
          </w:p>
        </w:tc>
      </w:tr>
      <w:tr w:rsidR="00BE2DBE" w:rsidRPr="00EF5447" w14:paraId="5827AC68" w14:textId="77777777" w:rsidTr="000148DC">
        <w:trPr>
          <w:gridAfter w:val="1"/>
          <w:wAfter w:w="6" w:type="dxa"/>
          <w:trHeight w:val="187"/>
          <w:jc w:val="center"/>
        </w:trPr>
        <w:tc>
          <w:tcPr>
            <w:tcW w:w="2268" w:type="dxa"/>
            <w:tcBorders>
              <w:top w:val="nil"/>
              <w:bottom w:val="nil"/>
            </w:tcBorders>
            <w:shd w:val="clear" w:color="auto" w:fill="auto"/>
          </w:tcPr>
          <w:p w14:paraId="2B07480D" w14:textId="77777777" w:rsidR="00BE2DBE" w:rsidRPr="00EF5447" w:rsidRDefault="00BE2DBE" w:rsidP="000148DC">
            <w:pPr>
              <w:pStyle w:val="TAC"/>
            </w:pPr>
          </w:p>
        </w:tc>
        <w:tc>
          <w:tcPr>
            <w:tcW w:w="2835" w:type="dxa"/>
          </w:tcPr>
          <w:p w14:paraId="5163F59C" w14:textId="77777777" w:rsidR="00BE2DBE" w:rsidRPr="00EF5447" w:rsidRDefault="00BE2DBE" w:rsidP="000148DC">
            <w:pPr>
              <w:pStyle w:val="TAC"/>
              <w:rPr>
                <w:lang w:eastAsia="zh-CN"/>
              </w:rPr>
            </w:pPr>
            <w:r>
              <w:rPr>
                <w:rFonts w:eastAsia="Malgun Gothic" w:cs="Arial"/>
                <w:lang w:eastAsia="ko-KR"/>
              </w:rPr>
              <w:t>40</w:t>
            </w:r>
          </w:p>
        </w:tc>
        <w:tc>
          <w:tcPr>
            <w:tcW w:w="2971" w:type="dxa"/>
          </w:tcPr>
          <w:p w14:paraId="02D2482E" w14:textId="77777777" w:rsidR="00BE2DBE" w:rsidRPr="00EF5447" w:rsidRDefault="00BE2DBE" w:rsidP="000148DC">
            <w:pPr>
              <w:pStyle w:val="TAC"/>
              <w:rPr>
                <w:lang w:eastAsia="zh-CN"/>
              </w:rPr>
            </w:pPr>
            <w:r>
              <w:rPr>
                <w:lang w:eastAsia="en-GB"/>
              </w:rPr>
              <w:t>0.5</w:t>
            </w:r>
            <w:r>
              <w:rPr>
                <w:vertAlign w:val="superscript"/>
                <w:lang w:eastAsia="en-GB"/>
              </w:rPr>
              <w:t>9</w:t>
            </w:r>
          </w:p>
        </w:tc>
      </w:tr>
      <w:tr w:rsidR="00BE2DBE" w:rsidRPr="00EF5447" w14:paraId="1DAE68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0DE542" w14:textId="77777777" w:rsidR="00BE2DBE" w:rsidRPr="00EF5447" w:rsidRDefault="00BE2DBE" w:rsidP="000148DC">
            <w:pPr>
              <w:pStyle w:val="TAC"/>
            </w:pPr>
          </w:p>
        </w:tc>
        <w:tc>
          <w:tcPr>
            <w:tcW w:w="2835" w:type="dxa"/>
          </w:tcPr>
          <w:p w14:paraId="0120C66F" w14:textId="77777777" w:rsidR="00BE2DBE" w:rsidRPr="00EF5447" w:rsidRDefault="00BE2DBE" w:rsidP="000148DC">
            <w:pPr>
              <w:pStyle w:val="TAC"/>
              <w:rPr>
                <w:lang w:eastAsia="zh-CN"/>
              </w:rPr>
            </w:pPr>
            <w:r>
              <w:rPr>
                <w:rFonts w:cs="Arial"/>
                <w:lang w:eastAsia="ja-JP"/>
              </w:rPr>
              <w:t>n78</w:t>
            </w:r>
          </w:p>
        </w:tc>
        <w:tc>
          <w:tcPr>
            <w:tcW w:w="2971" w:type="dxa"/>
          </w:tcPr>
          <w:p w14:paraId="61693F4D" w14:textId="77777777" w:rsidR="00BE2DBE" w:rsidRPr="00EF5447" w:rsidRDefault="00BE2DBE" w:rsidP="000148DC">
            <w:pPr>
              <w:pStyle w:val="TAC"/>
              <w:rPr>
                <w:lang w:eastAsia="zh-CN"/>
              </w:rPr>
            </w:pPr>
            <w:r>
              <w:rPr>
                <w:lang w:eastAsia="en-GB"/>
              </w:rPr>
              <w:t>0.8</w:t>
            </w:r>
            <w:r>
              <w:rPr>
                <w:vertAlign w:val="superscript"/>
                <w:lang w:eastAsia="en-GB"/>
              </w:rPr>
              <w:t>9</w:t>
            </w:r>
          </w:p>
        </w:tc>
      </w:tr>
      <w:tr w:rsidR="00BE2DBE" w:rsidRPr="00EF5447" w14:paraId="7C94866C" w14:textId="77777777" w:rsidTr="000148DC">
        <w:trPr>
          <w:gridAfter w:val="1"/>
          <w:wAfter w:w="6" w:type="dxa"/>
          <w:trHeight w:val="187"/>
          <w:jc w:val="center"/>
        </w:trPr>
        <w:tc>
          <w:tcPr>
            <w:tcW w:w="2268" w:type="dxa"/>
            <w:tcBorders>
              <w:bottom w:val="nil"/>
            </w:tcBorders>
            <w:shd w:val="clear" w:color="auto" w:fill="auto"/>
          </w:tcPr>
          <w:p w14:paraId="46FB5BDB" w14:textId="77777777" w:rsidR="00BE2DBE" w:rsidRPr="00EF5447" w:rsidRDefault="00BE2DBE" w:rsidP="000148DC">
            <w:pPr>
              <w:pStyle w:val="TAC"/>
            </w:pPr>
            <w:r w:rsidRPr="00EF5447">
              <w:t>DC_1-20_n41-n78</w:t>
            </w:r>
          </w:p>
        </w:tc>
        <w:tc>
          <w:tcPr>
            <w:tcW w:w="2835" w:type="dxa"/>
          </w:tcPr>
          <w:p w14:paraId="33FFB6A7" w14:textId="77777777" w:rsidR="00BE2DBE" w:rsidRPr="00EF5447" w:rsidRDefault="00BE2DBE" w:rsidP="000148DC">
            <w:pPr>
              <w:pStyle w:val="TAC"/>
              <w:rPr>
                <w:lang w:eastAsia="zh-CN"/>
              </w:rPr>
            </w:pPr>
            <w:r w:rsidRPr="00EF5447">
              <w:rPr>
                <w:lang w:eastAsia="zh-CN"/>
              </w:rPr>
              <w:t>1</w:t>
            </w:r>
          </w:p>
        </w:tc>
        <w:tc>
          <w:tcPr>
            <w:tcW w:w="2971" w:type="dxa"/>
          </w:tcPr>
          <w:p w14:paraId="740EF331" w14:textId="77777777" w:rsidR="00BE2DBE" w:rsidRPr="00EF5447" w:rsidRDefault="00BE2DBE" w:rsidP="000148DC">
            <w:pPr>
              <w:pStyle w:val="TAC"/>
              <w:rPr>
                <w:lang w:eastAsia="zh-CN"/>
              </w:rPr>
            </w:pPr>
            <w:r w:rsidRPr="00EF5447">
              <w:rPr>
                <w:lang w:eastAsia="zh-CN"/>
              </w:rPr>
              <w:t>0.5</w:t>
            </w:r>
          </w:p>
        </w:tc>
      </w:tr>
      <w:tr w:rsidR="00BE2DBE" w:rsidRPr="00EF5447" w14:paraId="0DC24E95" w14:textId="77777777" w:rsidTr="000148DC">
        <w:trPr>
          <w:gridAfter w:val="1"/>
          <w:wAfter w:w="6" w:type="dxa"/>
          <w:trHeight w:val="187"/>
          <w:jc w:val="center"/>
        </w:trPr>
        <w:tc>
          <w:tcPr>
            <w:tcW w:w="2268" w:type="dxa"/>
            <w:tcBorders>
              <w:top w:val="nil"/>
              <w:bottom w:val="nil"/>
            </w:tcBorders>
            <w:shd w:val="clear" w:color="auto" w:fill="auto"/>
          </w:tcPr>
          <w:p w14:paraId="68F5E587" w14:textId="77777777" w:rsidR="00BE2DBE" w:rsidRPr="00EF5447" w:rsidRDefault="00BE2DBE" w:rsidP="000148DC">
            <w:pPr>
              <w:pStyle w:val="TAC"/>
            </w:pPr>
          </w:p>
        </w:tc>
        <w:tc>
          <w:tcPr>
            <w:tcW w:w="2835" w:type="dxa"/>
          </w:tcPr>
          <w:p w14:paraId="3C735578" w14:textId="77777777" w:rsidR="00BE2DBE" w:rsidRPr="00EF5447" w:rsidRDefault="00BE2DBE" w:rsidP="000148DC">
            <w:pPr>
              <w:pStyle w:val="TAC"/>
              <w:rPr>
                <w:lang w:eastAsia="zh-CN"/>
              </w:rPr>
            </w:pPr>
            <w:r w:rsidRPr="00EF5447">
              <w:rPr>
                <w:lang w:eastAsia="zh-CN"/>
              </w:rPr>
              <w:t>20</w:t>
            </w:r>
          </w:p>
        </w:tc>
        <w:tc>
          <w:tcPr>
            <w:tcW w:w="2971" w:type="dxa"/>
          </w:tcPr>
          <w:p w14:paraId="2FA2A5E0" w14:textId="77777777" w:rsidR="00BE2DBE" w:rsidRPr="00EF5447" w:rsidRDefault="00BE2DBE" w:rsidP="000148DC">
            <w:pPr>
              <w:pStyle w:val="TAC"/>
              <w:rPr>
                <w:lang w:eastAsia="zh-CN"/>
              </w:rPr>
            </w:pPr>
            <w:r w:rsidRPr="00EF5447">
              <w:rPr>
                <w:lang w:eastAsia="zh-CN"/>
              </w:rPr>
              <w:t>0.3</w:t>
            </w:r>
          </w:p>
        </w:tc>
      </w:tr>
      <w:tr w:rsidR="00BE2DBE" w:rsidRPr="00EF5447" w14:paraId="23257B51" w14:textId="77777777" w:rsidTr="000148DC">
        <w:trPr>
          <w:gridAfter w:val="1"/>
          <w:wAfter w:w="6" w:type="dxa"/>
          <w:trHeight w:val="187"/>
          <w:jc w:val="center"/>
        </w:trPr>
        <w:tc>
          <w:tcPr>
            <w:tcW w:w="2268" w:type="dxa"/>
            <w:tcBorders>
              <w:top w:val="nil"/>
              <w:bottom w:val="nil"/>
            </w:tcBorders>
            <w:shd w:val="clear" w:color="auto" w:fill="auto"/>
          </w:tcPr>
          <w:p w14:paraId="724D5330" w14:textId="77777777" w:rsidR="00BE2DBE" w:rsidRPr="00EF5447" w:rsidRDefault="00BE2DBE" w:rsidP="000148DC">
            <w:pPr>
              <w:pStyle w:val="TAC"/>
            </w:pPr>
          </w:p>
        </w:tc>
        <w:tc>
          <w:tcPr>
            <w:tcW w:w="2835" w:type="dxa"/>
          </w:tcPr>
          <w:p w14:paraId="1B7D46F6" w14:textId="77777777" w:rsidR="00BE2DBE" w:rsidRPr="00EF5447" w:rsidRDefault="00BE2DBE" w:rsidP="000148DC">
            <w:pPr>
              <w:pStyle w:val="TAC"/>
              <w:rPr>
                <w:lang w:eastAsia="zh-CN"/>
              </w:rPr>
            </w:pPr>
            <w:r w:rsidRPr="00EF5447">
              <w:rPr>
                <w:lang w:eastAsia="zh-CN"/>
              </w:rPr>
              <w:t>n41</w:t>
            </w:r>
          </w:p>
        </w:tc>
        <w:tc>
          <w:tcPr>
            <w:tcW w:w="2971" w:type="dxa"/>
          </w:tcPr>
          <w:p w14:paraId="3017FBD9" w14:textId="77777777" w:rsidR="00BE2DBE" w:rsidRPr="00EF5447" w:rsidRDefault="00BE2DBE" w:rsidP="000148DC">
            <w:pPr>
              <w:pStyle w:val="TAC"/>
              <w:rPr>
                <w:lang w:eastAsia="zh-CN"/>
              </w:rPr>
            </w:pPr>
            <w:r w:rsidRPr="00EF5447">
              <w:rPr>
                <w:lang w:eastAsia="zh-CN"/>
              </w:rPr>
              <w:t>0.5</w:t>
            </w:r>
          </w:p>
        </w:tc>
      </w:tr>
      <w:tr w:rsidR="00BE2DBE" w:rsidRPr="00EF5447" w14:paraId="418F0E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F890D7" w14:textId="77777777" w:rsidR="00BE2DBE" w:rsidRPr="00EF5447" w:rsidRDefault="00BE2DBE" w:rsidP="000148DC">
            <w:pPr>
              <w:pStyle w:val="TAC"/>
            </w:pPr>
          </w:p>
        </w:tc>
        <w:tc>
          <w:tcPr>
            <w:tcW w:w="2835" w:type="dxa"/>
          </w:tcPr>
          <w:p w14:paraId="2DD96DB6" w14:textId="77777777" w:rsidR="00BE2DBE" w:rsidRPr="00EF5447" w:rsidRDefault="00BE2DBE" w:rsidP="000148DC">
            <w:pPr>
              <w:pStyle w:val="TAC"/>
              <w:rPr>
                <w:lang w:eastAsia="zh-CN"/>
              </w:rPr>
            </w:pPr>
            <w:r w:rsidRPr="00EF5447">
              <w:rPr>
                <w:lang w:eastAsia="zh-CN"/>
              </w:rPr>
              <w:t>n78</w:t>
            </w:r>
          </w:p>
        </w:tc>
        <w:tc>
          <w:tcPr>
            <w:tcW w:w="2971" w:type="dxa"/>
          </w:tcPr>
          <w:p w14:paraId="09529E49" w14:textId="77777777" w:rsidR="00BE2DBE" w:rsidRPr="00EF5447" w:rsidRDefault="00BE2DBE" w:rsidP="000148DC">
            <w:pPr>
              <w:pStyle w:val="TAC"/>
              <w:rPr>
                <w:lang w:eastAsia="zh-CN"/>
              </w:rPr>
            </w:pPr>
            <w:r w:rsidRPr="00EF5447">
              <w:rPr>
                <w:lang w:eastAsia="zh-CN"/>
              </w:rPr>
              <w:t>0.8</w:t>
            </w:r>
          </w:p>
        </w:tc>
      </w:tr>
      <w:tr w:rsidR="00BE2DBE" w:rsidRPr="00EF5447" w14:paraId="7C161133" w14:textId="77777777" w:rsidTr="000148DC">
        <w:trPr>
          <w:gridAfter w:val="1"/>
          <w:wAfter w:w="6" w:type="dxa"/>
          <w:trHeight w:val="187"/>
          <w:jc w:val="center"/>
        </w:trPr>
        <w:tc>
          <w:tcPr>
            <w:tcW w:w="2268" w:type="dxa"/>
            <w:tcBorders>
              <w:bottom w:val="nil"/>
            </w:tcBorders>
            <w:shd w:val="clear" w:color="auto" w:fill="auto"/>
          </w:tcPr>
          <w:p w14:paraId="2834652A" w14:textId="77777777" w:rsidR="00BE2DBE" w:rsidRPr="00EF5447" w:rsidRDefault="00BE2DBE" w:rsidP="000148DC">
            <w:pPr>
              <w:pStyle w:val="TAC"/>
            </w:pPr>
            <w:r w:rsidRPr="00EF5447">
              <w:t>DC_</w:t>
            </w:r>
            <w:r w:rsidRPr="00EF5447">
              <w:rPr>
                <w:lang w:eastAsia="ja-JP"/>
              </w:rPr>
              <w:t>1-21-28_n77</w:t>
            </w:r>
          </w:p>
        </w:tc>
        <w:tc>
          <w:tcPr>
            <w:tcW w:w="2835" w:type="dxa"/>
          </w:tcPr>
          <w:p w14:paraId="7D19B832" w14:textId="77777777" w:rsidR="00BE2DBE" w:rsidRPr="00EF5447" w:rsidRDefault="00BE2DBE" w:rsidP="000148DC">
            <w:pPr>
              <w:pStyle w:val="TAC"/>
              <w:rPr>
                <w:lang w:eastAsia="zh-CN"/>
              </w:rPr>
            </w:pPr>
            <w:r w:rsidRPr="00EF5447">
              <w:rPr>
                <w:lang w:eastAsia="ja-JP"/>
              </w:rPr>
              <w:t>1</w:t>
            </w:r>
          </w:p>
        </w:tc>
        <w:tc>
          <w:tcPr>
            <w:tcW w:w="2971" w:type="dxa"/>
          </w:tcPr>
          <w:p w14:paraId="5EBC625A" w14:textId="77777777" w:rsidR="00BE2DBE" w:rsidRPr="00EF5447" w:rsidRDefault="00BE2DBE" w:rsidP="000148DC">
            <w:pPr>
              <w:pStyle w:val="TAC"/>
              <w:rPr>
                <w:lang w:eastAsia="ja-JP"/>
              </w:rPr>
            </w:pPr>
            <w:r w:rsidRPr="00EF5447">
              <w:rPr>
                <w:lang w:eastAsia="ja-JP"/>
              </w:rPr>
              <w:t>0.6</w:t>
            </w:r>
          </w:p>
        </w:tc>
      </w:tr>
      <w:tr w:rsidR="00BE2DBE" w:rsidRPr="00EF5447" w14:paraId="16234E15" w14:textId="77777777" w:rsidTr="000148DC">
        <w:trPr>
          <w:gridAfter w:val="1"/>
          <w:wAfter w:w="6" w:type="dxa"/>
          <w:trHeight w:val="187"/>
          <w:jc w:val="center"/>
        </w:trPr>
        <w:tc>
          <w:tcPr>
            <w:tcW w:w="2268" w:type="dxa"/>
            <w:tcBorders>
              <w:top w:val="nil"/>
              <w:bottom w:val="nil"/>
            </w:tcBorders>
            <w:shd w:val="clear" w:color="auto" w:fill="auto"/>
          </w:tcPr>
          <w:p w14:paraId="759ED10D" w14:textId="77777777" w:rsidR="00BE2DBE" w:rsidRPr="00EF5447" w:rsidRDefault="00BE2DBE" w:rsidP="000148DC">
            <w:pPr>
              <w:pStyle w:val="TAC"/>
            </w:pPr>
          </w:p>
        </w:tc>
        <w:tc>
          <w:tcPr>
            <w:tcW w:w="2835" w:type="dxa"/>
          </w:tcPr>
          <w:p w14:paraId="68C6E5EB" w14:textId="77777777" w:rsidR="00BE2DBE" w:rsidRPr="00EF5447" w:rsidRDefault="00BE2DBE" w:rsidP="000148DC">
            <w:pPr>
              <w:pStyle w:val="TAC"/>
              <w:rPr>
                <w:lang w:eastAsia="zh-CN"/>
              </w:rPr>
            </w:pPr>
            <w:r w:rsidRPr="00EF5447">
              <w:rPr>
                <w:lang w:eastAsia="ja-JP"/>
              </w:rPr>
              <w:t>21</w:t>
            </w:r>
          </w:p>
        </w:tc>
        <w:tc>
          <w:tcPr>
            <w:tcW w:w="2971" w:type="dxa"/>
          </w:tcPr>
          <w:p w14:paraId="316F4E80" w14:textId="77777777" w:rsidR="00BE2DBE" w:rsidRPr="00EF5447" w:rsidRDefault="00BE2DBE" w:rsidP="000148DC">
            <w:pPr>
              <w:pStyle w:val="TAC"/>
              <w:rPr>
                <w:lang w:eastAsia="ja-JP"/>
              </w:rPr>
            </w:pPr>
            <w:r w:rsidRPr="00EF5447">
              <w:rPr>
                <w:lang w:eastAsia="ja-JP"/>
              </w:rPr>
              <w:t>0.4</w:t>
            </w:r>
          </w:p>
        </w:tc>
      </w:tr>
      <w:tr w:rsidR="00BE2DBE" w:rsidRPr="00EF5447" w14:paraId="6E32C5BA" w14:textId="77777777" w:rsidTr="000148DC">
        <w:trPr>
          <w:gridAfter w:val="1"/>
          <w:wAfter w:w="6" w:type="dxa"/>
          <w:trHeight w:val="187"/>
          <w:jc w:val="center"/>
        </w:trPr>
        <w:tc>
          <w:tcPr>
            <w:tcW w:w="2268" w:type="dxa"/>
            <w:tcBorders>
              <w:top w:val="nil"/>
              <w:bottom w:val="nil"/>
            </w:tcBorders>
            <w:shd w:val="clear" w:color="auto" w:fill="auto"/>
          </w:tcPr>
          <w:p w14:paraId="63773D57" w14:textId="77777777" w:rsidR="00BE2DBE" w:rsidRPr="00EF5447" w:rsidRDefault="00BE2DBE" w:rsidP="000148DC">
            <w:pPr>
              <w:pStyle w:val="TAC"/>
            </w:pPr>
          </w:p>
        </w:tc>
        <w:tc>
          <w:tcPr>
            <w:tcW w:w="2835" w:type="dxa"/>
          </w:tcPr>
          <w:p w14:paraId="707917E8" w14:textId="77777777" w:rsidR="00BE2DBE" w:rsidRPr="00EF5447" w:rsidRDefault="00BE2DBE" w:rsidP="000148DC">
            <w:pPr>
              <w:pStyle w:val="TAC"/>
              <w:rPr>
                <w:lang w:eastAsia="zh-CN"/>
              </w:rPr>
            </w:pPr>
            <w:r w:rsidRPr="00EF5447">
              <w:rPr>
                <w:lang w:eastAsia="ja-JP"/>
              </w:rPr>
              <w:t>28</w:t>
            </w:r>
          </w:p>
        </w:tc>
        <w:tc>
          <w:tcPr>
            <w:tcW w:w="2971" w:type="dxa"/>
          </w:tcPr>
          <w:p w14:paraId="70970F4C" w14:textId="77777777" w:rsidR="00BE2DBE" w:rsidRPr="00EF5447" w:rsidRDefault="00BE2DBE" w:rsidP="000148DC">
            <w:pPr>
              <w:pStyle w:val="TAC"/>
              <w:rPr>
                <w:lang w:eastAsia="ja-JP"/>
              </w:rPr>
            </w:pPr>
            <w:r w:rsidRPr="00EF5447">
              <w:rPr>
                <w:lang w:eastAsia="ja-JP"/>
              </w:rPr>
              <w:t>0.6</w:t>
            </w:r>
          </w:p>
        </w:tc>
      </w:tr>
      <w:tr w:rsidR="00BE2DBE" w:rsidRPr="00EF5447" w14:paraId="5896487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D858CC" w14:textId="77777777" w:rsidR="00BE2DBE" w:rsidRPr="00EF5447" w:rsidRDefault="00BE2DBE" w:rsidP="000148DC">
            <w:pPr>
              <w:pStyle w:val="TAC"/>
            </w:pPr>
          </w:p>
        </w:tc>
        <w:tc>
          <w:tcPr>
            <w:tcW w:w="2835" w:type="dxa"/>
          </w:tcPr>
          <w:p w14:paraId="02D35711" w14:textId="77777777" w:rsidR="00BE2DBE" w:rsidRPr="00EF5447" w:rsidRDefault="00BE2DBE" w:rsidP="000148DC">
            <w:pPr>
              <w:pStyle w:val="TAC"/>
              <w:rPr>
                <w:lang w:eastAsia="zh-CN"/>
              </w:rPr>
            </w:pPr>
            <w:r w:rsidRPr="00EF5447">
              <w:rPr>
                <w:lang w:eastAsia="ja-JP"/>
              </w:rPr>
              <w:t>n77</w:t>
            </w:r>
          </w:p>
        </w:tc>
        <w:tc>
          <w:tcPr>
            <w:tcW w:w="2971" w:type="dxa"/>
          </w:tcPr>
          <w:p w14:paraId="00BFC933" w14:textId="77777777" w:rsidR="00BE2DBE" w:rsidRPr="00EF5447" w:rsidRDefault="00BE2DBE" w:rsidP="000148DC">
            <w:pPr>
              <w:pStyle w:val="TAC"/>
              <w:rPr>
                <w:lang w:eastAsia="ja-JP"/>
              </w:rPr>
            </w:pPr>
            <w:r w:rsidRPr="00EF5447">
              <w:rPr>
                <w:lang w:eastAsia="ja-JP"/>
              </w:rPr>
              <w:t>0.8</w:t>
            </w:r>
          </w:p>
        </w:tc>
      </w:tr>
      <w:tr w:rsidR="00BE2DBE" w:rsidRPr="00EF5447" w14:paraId="22880C86" w14:textId="77777777" w:rsidTr="000148DC">
        <w:trPr>
          <w:gridAfter w:val="1"/>
          <w:wAfter w:w="6" w:type="dxa"/>
          <w:trHeight w:val="187"/>
          <w:jc w:val="center"/>
        </w:trPr>
        <w:tc>
          <w:tcPr>
            <w:tcW w:w="2268" w:type="dxa"/>
            <w:tcBorders>
              <w:bottom w:val="nil"/>
            </w:tcBorders>
            <w:shd w:val="clear" w:color="auto" w:fill="auto"/>
          </w:tcPr>
          <w:p w14:paraId="18673B78" w14:textId="77777777" w:rsidR="00BE2DBE" w:rsidRPr="00EF5447" w:rsidRDefault="00BE2DBE" w:rsidP="000148DC">
            <w:pPr>
              <w:pStyle w:val="TAC"/>
            </w:pPr>
            <w:r w:rsidRPr="00EF5447">
              <w:t>DC_</w:t>
            </w:r>
            <w:r w:rsidRPr="00EF5447">
              <w:rPr>
                <w:lang w:eastAsia="ja-JP"/>
              </w:rPr>
              <w:t>1-21-28_n78</w:t>
            </w:r>
          </w:p>
        </w:tc>
        <w:tc>
          <w:tcPr>
            <w:tcW w:w="2835" w:type="dxa"/>
          </w:tcPr>
          <w:p w14:paraId="4B613872" w14:textId="77777777" w:rsidR="00BE2DBE" w:rsidRPr="00EF5447" w:rsidRDefault="00BE2DBE" w:rsidP="000148DC">
            <w:pPr>
              <w:pStyle w:val="TAC"/>
              <w:rPr>
                <w:lang w:eastAsia="zh-CN"/>
              </w:rPr>
            </w:pPr>
            <w:r w:rsidRPr="00EF5447">
              <w:rPr>
                <w:lang w:eastAsia="ja-JP"/>
              </w:rPr>
              <w:t>1</w:t>
            </w:r>
          </w:p>
        </w:tc>
        <w:tc>
          <w:tcPr>
            <w:tcW w:w="2971" w:type="dxa"/>
          </w:tcPr>
          <w:p w14:paraId="6BBF3CB0" w14:textId="77777777" w:rsidR="00BE2DBE" w:rsidRPr="00EF5447" w:rsidRDefault="00BE2DBE" w:rsidP="000148DC">
            <w:pPr>
              <w:pStyle w:val="TAC"/>
              <w:rPr>
                <w:lang w:eastAsia="ja-JP"/>
              </w:rPr>
            </w:pPr>
            <w:r w:rsidRPr="00EF5447">
              <w:rPr>
                <w:lang w:eastAsia="ja-JP"/>
              </w:rPr>
              <w:t>0.3</w:t>
            </w:r>
          </w:p>
        </w:tc>
      </w:tr>
      <w:tr w:rsidR="00BE2DBE" w:rsidRPr="00EF5447" w14:paraId="27EC1E94" w14:textId="77777777" w:rsidTr="000148DC">
        <w:trPr>
          <w:gridAfter w:val="1"/>
          <w:wAfter w:w="6" w:type="dxa"/>
          <w:trHeight w:val="187"/>
          <w:jc w:val="center"/>
        </w:trPr>
        <w:tc>
          <w:tcPr>
            <w:tcW w:w="2268" w:type="dxa"/>
            <w:tcBorders>
              <w:top w:val="nil"/>
              <w:bottom w:val="nil"/>
            </w:tcBorders>
            <w:shd w:val="clear" w:color="auto" w:fill="auto"/>
          </w:tcPr>
          <w:p w14:paraId="58552966" w14:textId="77777777" w:rsidR="00BE2DBE" w:rsidRPr="00EF5447" w:rsidRDefault="00BE2DBE" w:rsidP="000148DC">
            <w:pPr>
              <w:pStyle w:val="TAC"/>
            </w:pPr>
          </w:p>
        </w:tc>
        <w:tc>
          <w:tcPr>
            <w:tcW w:w="2835" w:type="dxa"/>
          </w:tcPr>
          <w:p w14:paraId="56221B26" w14:textId="77777777" w:rsidR="00BE2DBE" w:rsidRPr="00EF5447" w:rsidRDefault="00BE2DBE" w:rsidP="000148DC">
            <w:pPr>
              <w:pStyle w:val="TAC"/>
              <w:rPr>
                <w:lang w:eastAsia="zh-CN"/>
              </w:rPr>
            </w:pPr>
            <w:r w:rsidRPr="00EF5447">
              <w:rPr>
                <w:lang w:eastAsia="ja-JP"/>
              </w:rPr>
              <w:t>21</w:t>
            </w:r>
          </w:p>
        </w:tc>
        <w:tc>
          <w:tcPr>
            <w:tcW w:w="2971" w:type="dxa"/>
          </w:tcPr>
          <w:p w14:paraId="75786CA0" w14:textId="77777777" w:rsidR="00BE2DBE" w:rsidRPr="00EF5447" w:rsidRDefault="00BE2DBE" w:rsidP="000148DC">
            <w:pPr>
              <w:pStyle w:val="TAC"/>
              <w:rPr>
                <w:lang w:eastAsia="ja-JP"/>
              </w:rPr>
            </w:pPr>
            <w:r w:rsidRPr="00EF5447">
              <w:rPr>
                <w:lang w:eastAsia="ja-JP"/>
              </w:rPr>
              <w:t>0.4</w:t>
            </w:r>
          </w:p>
        </w:tc>
      </w:tr>
      <w:tr w:rsidR="00BE2DBE" w:rsidRPr="00EF5447" w14:paraId="67F665B5" w14:textId="77777777" w:rsidTr="000148DC">
        <w:trPr>
          <w:gridAfter w:val="1"/>
          <w:wAfter w:w="6" w:type="dxa"/>
          <w:trHeight w:val="187"/>
          <w:jc w:val="center"/>
        </w:trPr>
        <w:tc>
          <w:tcPr>
            <w:tcW w:w="2268" w:type="dxa"/>
            <w:tcBorders>
              <w:top w:val="nil"/>
              <w:bottom w:val="nil"/>
            </w:tcBorders>
            <w:shd w:val="clear" w:color="auto" w:fill="auto"/>
          </w:tcPr>
          <w:p w14:paraId="285DCF56" w14:textId="77777777" w:rsidR="00BE2DBE" w:rsidRPr="00EF5447" w:rsidRDefault="00BE2DBE" w:rsidP="000148DC">
            <w:pPr>
              <w:pStyle w:val="TAC"/>
            </w:pPr>
          </w:p>
        </w:tc>
        <w:tc>
          <w:tcPr>
            <w:tcW w:w="2835" w:type="dxa"/>
          </w:tcPr>
          <w:p w14:paraId="31E7D93B" w14:textId="77777777" w:rsidR="00BE2DBE" w:rsidRPr="00EF5447" w:rsidRDefault="00BE2DBE" w:rsidP="000148DC">
            <w:pPr>
              <w:pStyle w:val="TAC"/>
              <w:rPr>
                <w:lang w:eastAsia="zh-CN"/>
              </w:rPr>
            </w:pPr>
            <w:r w:rsidRPr="00EF5447">
              <w:rPr>
                <w:lang w:eastAsia="ja-JP"/>
              </w:rPr>
              <w:t>28</w:t>
            </w:r>
          </w:p>
        </w:tc>
        <w:tc>
          <w:tcPr>
            <w:tcW w:w="2971" w:type="dxa"/>
          </w:tcPr>
          <w:p w14:paraId="26856EBF" w14:textId="77777777" w:rsidR="00BE2DBE" w:rsidRPr="00EF5447" w:rsidRDefault="00BE2DBE" w:rsidP="000148DC">
            <w:pPr>
              <w:pStyle w:val="TAC"/>
              <w:rPr>
                <w:lang w:eastAsia="ja-JP"/>
              </w:rPr>
            </w:pPr>
            <w:r w:rsidRPr="00EF5447">
              <w:rPr>
                <w:lang w:eastAsia="ja-JP"/>
              </w:rPr>
              <w:t>0.6</w:t>
            </w:r>
          </w:p>
        </w:tc>
      </w:tr>
      <w:tr w:rsidR="00BE2DBE" w:rsidRPr="00EF5447" w14:paraId="51C05AE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A8C62A" w14:textId="77777777" w:rsidR="00BE2DBE" w:rsidRPr="00EF5447" w:rsidRDefault="00BE2DBE" w:rsidP="000148DC">
            <w:pPr>
              <w:pStyle w:val="TAC"/>
            </w:pPr>
          </w:p>
        </w:tc>
        <w:tc>
          <w:tcPr>
            <w:tcW w:w="2835" w:type="dxa"/>
          </w:tcPr>
          <w:p w14:paraId="4FC72B4C" w14:textId="77777777" w:rsidR="00BE2DBE" w:rsidRPr="00EF5447" w:rsidRDefault="00BE2DBE" w:rsidP="000148DC">
            <w:pPr>
              <w:pStyle w:val="TAC"/>
              <w:rPr>
                <w:lang w:eastAsia="zh-CN"/>
              </w:rPr>
            </w:pPr>
            <w:r w:rsidRPr="00EF5447">
              <w:rPr>
                <w:lang w:eastAsia="ja-JP"/>
              </w:rPr>
              <w:t>n78</w:t>
            </w:r>
          </w:p>
        </w:tc>
        <w:tc>
          <w:tcPr>
            <w:tcW w:w="2971" w:type="dxa"/>
          </w:tcPr>
          <w:p w14:paraId="26D4EE22" w14:textId="77777777" w:rsidR="00BE2DBE" w:rsidRPr="00EF5447" w:rsidRDefault="00BE2DBE" w:rsidP="000148DC">
            <w:pPr>
              <w:pStyle w:val="TAC"/>
              <w:rPr>
                <w:lang w:eastAsia="ja-JP"/>
              </w:rPr>
            </w:pPr>
            <w:r w:rsidRPr="00EF5447">
              <w:rPr>
                <w:lang w:eastAsia="ja-JP"/>
              </w:rPr>
              <w:t>0.8</w:t>
            </w:r>
          </w:p>
        </w:tc>
      </w:tr>
      <w:tr w:rsidR="00BE2DBE" w:rsidRPr="00EF5447" w14:paraId="69C02D63" w14:textId="77777777" w:rsidTr="000148DC">
        <w:trPr>
          <w:gridAfter w:val="1"/>
          <w:wAfter w:w="6" w:type="dxa"/>
          <w:trHeight w:val="187"/>
          <w:jc w:val="center"/>
        </w:trPr>
        <w:tc>
          <w:tcPr>
            <w:tcW w:w="2268" w:type="dxa"/>
            <w:tcBorders>
              <w:bottom w:val="nil"/>
            </w:tcBorders>
            <w:shd w:val="clear" w:color="auto" w:fill="auto"/>
          </w:tcPr>
          <w:p w14:paraId="5B6D285D" w14:textId="77777777" w:rsidR="00BE2DBE" w:rsidRPr="00EF5447" w:rsidRDefault="00BE2DBE" w:rsidP="000148DC">
            <w:pPr>
              <w:pStyle w:val="TAC"/>
            </w:pPr>
            <w:r w:rsidRPr="00EF5447">
              <w:t>DC_</w:t>
            </w:r>
            <w:r w:rsidRPr="00EF5447">
              <w:rPr>
                <w:lang w:eastAsia="ja-JP"/>
              </w:rPr>
              <w:t>1-21-28_n79</w:t>
            </w:r>
          </w:p>
        </w:tc>
        <w:tc>
          <w:tcPr>
            <w:tcW w:w="2835" w:type="dxa"/>
          </w:tcPr>
          <w:p w14:paraId="05B251B4" w14:textId="77777777" w:rsidR="00BE2DBE" w:rsidRPr="00EF5447" w:rsidRDefault="00BE2DBE" w:rsidP="000148DC">
            <w:pPr>
              <w:pStyle w:val="TAC"/>
              <w:rPr>
                <w:lang w:eastAsia="zh-CN"/>
              </w:rPr>
            </w:pPr>
            <w:r w:rsidRPr="00EF5447">
              <w:rPr>
                <w:lang w:eastAsia="ja-JP"/>
              </w:rPr>
              <w:t>1</w:t>
            </w:r>
          </w:p>
        </w:tc>
        <w:tc>
          <w:tcPr>
            <w:tcW w:w="2971" w:type="dxa"/>
          </w:tcPr>
          <w:p w14:paraId="24F518AB" w14:textId="77777777" w:rsidR="00BE2DBE" w:rsidRPr="00EF5447" w:rsidRDefault="00BE2DBE" w:rsidP="000148DC">
            <w:pPr>
              <w:pStyle w:val="TAC"/>
              <w:rPr>
                <w:lang w:eastAsia="ja-JP"/>
              </w:rPr>
            </w:pPr>
            <w:r w:rsidRPr="00EF5447">
              <w:rPr>
                <w:lang w:eastAsia="ja-JP"/>
              </w:rPr>
              <w:t>0.3</w:t>
            </w:r>
          </w:p>
        </w:tc>
      </w:tr>
      <w:tr w:rsidR="00BE2DBE" w:rsidRPr="00EF5447" w14:paraId="7FC3C105" w14:textId="77777777" w:rsidTr="000148DC">
        <w:trPr>
          <w:gridAfter w:val="1"/>
          <w:wAfter w:w="6" w:type="dxa"/>
          <w:trHeight w:val="187"/>
          <w:jc w:val="center"/>
        </w:trPr>
        <w:tc>
          <w:tcPr>
            <w:tcW w:w="2268" w:type="dxa"/>
            <w:tcBorders>
              <w:top w:val="nil"/>
              <w:bottom w:val="nil"/>
            </w:tcBorders>
            <w:shd w:val="clear" w:color="auto" w:fill="auto"/>
          </w:tcPr>
          <w:p w14:paraId="0C9A23EE" w14:textId="77777777" w:rsidR="00BE2DBE" w:rsidRPr="00EF5447" w:rsidRDefault="00BE2DBE" w:rsidP="000148DC">
            <w:pPr>
              <w:pStyle w:val="TAC"/>
            </w:pPr>
          </w:p>
        </w:tc>
        <w:tc>
          <w:tcPr>
            <w:tcW w:w="2835" w:type="dxa"/>
          </w:tcPr>
          <w:p w14:paraId="106129B2" w14:textId="77777777" w:rsidR="00BE2DBE" w:rsidRPr="00EF5447" w:rsidRDefault="00BE2DBE" w:rsidP="000148DC">
            <w:pPr>
              <w:pStyle w:val="TAC"/>
              <w:rPr>
                <w:lang w:eastAsia="zh-CN"/>
              </w:rPr>
            </w:pPr>
            <w:r w:rsidRPr="00EF5447">
              <w:rPr>
                <w:lang w:eastAsia="ja-JP"/>
              </w:rPr>
              <w:t>21</w:t>
            </w:r>
          </w:p>
        </w:tc>
        <w:tc>
          <w:tcPr>
            <w:tcW w:w="2971" w:type="dxa"/>
          </w:tcPr>
          <w:p w14:paraId="7A894908" w14:textId="77777777" w:rsidR="00BE2DBE" w:rsidRPr="00EF5447" w:rsidRDefault="00BE2DBE" w:rsidP="000148DC">
            <w:pPr>
              <w:pStyle w:val="TAC"/>
              <w:rPr>
                <w:lang w:eastAsia="ja-JP"/>
              </w:rPr>
            </w:pPr>
            <w:r w:rsidRPr="00EF5447">
              <w:rPr>
                <w:lang w:eastAsia="ja-JP"/>
              </w:rPr>
              <w:t>0.4</w:t>
            </w:r>
          </w:p>
        </w:tc>
      </w:tr>
      <w:tr w:rsidR="00BE2DBE" w:rsidRPr="00EF5447" w14:paraId="69540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D0EC9B" w14:textId="77777777" w:rsidR="00BE2DBE" w:rsidRPr="00EF5447" w:rsidRDefault="00BE2DBE" w:rsidP="000148DC">
            <w:pPr>
              <w:pStyle w:val="TAC"/>
            </w:pPr>
          </w:p>
        </w:tc>
        <w:tc>
          <w:tcPr>
            <w:tcW w:w="2835" w:type="dxa"/>
          </w:tcPr>
          <w:p w14:paraId="5111BFAA" w14:textId="77777777" w:rsidR="00BE2DBE" w:rsidRPr="00EF5447" w:rsidRDefault="00BE2DBE" w:rsidP="000148DC">
            <w:pPr>
              <w:pStyle w:val="TAC"/>
              <w:rPr>
                <w:lang w:eastAsia="zh-CN"/>
              </w:rPr>
            </w:pPr>
            <w:r w:rsidRPr="00EF5447">
              <w:rPr>
                <w:lang w:eastAsia="ja-JP"/>
              </w:rPr>
              <w:t>28</w:t>
            </w:r>
          </w:p>
        </w:tc>
        <w:tc>
          <w:tcPr>
            <w:tcW w:w="2971" w:type="dxa"/>
          </w:tcPr>
          <w:p w14:paraId="30F2AFEE" w14:textId="77777777" w:rsidR="00BE2DBE" w:rsidRPr="00EF5447" w:rsidRDefault="00BE2DBE" w:rsidP="000148DC">
            <w:pPr>
              <w:pStyle w:val="TAC"/>
              <w:rPr>
                <w:lang w:eastAsia="ja-JP"/>
              </w:rPr>
            </w:pPr>
            <w:r w:rsidRPr="00EF5447">
              <w:rPr>
                <w:lang w:eastAsia="ja-JP"/>
              </w:rPr>
              <w:t>0.6</w:t>
            </w:r>
          </w:p>
        </w:tc>
      </w:tr>
      <w:tr w:rsidR="00BE2DBE" w14:paraId="35981A2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7E10FBC" w14:textId="77777777" w:rsidR="00BE2DBE" w:rsidRPr="00EF5447" w:rsidRDefault="00BE2DBE" w:rsidP="000148DC">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7025728A" w14:textId="77777777" w:rsidR="00BE2DBE" w:rsidRDefault="00BE2DBE" w:rsidP="000148DC">
            <w:pPr>
              <w:pStyle w:val="TAC"/>
            </w:pPr>
            <w:r>
              <w:rPr>
                <w:rFonts w:cs="Arial"/>
                <w:lang w:val="da-DK" w:eastAsia="zh-TW"/>
              </w:rPr>
              <w:t>1</w:t>
            </w:r>
          </w:p>
        </w:tc>
        <w:tc>
          <w:tcPr>
            <w:tcW w:w="2971" w:type="dxa"/>
            <w:vAlign w:val="center"/>
          </w:tcPr>
          <w:p w14:paraId="67A810C4" w14:textId="77777777" w:rsidR="00BE2DBE" w:rsidRDefault="00BE2DBE" w:rsidP="000148DC">
            <w:pPr>
              <w:pStyle w:val="TAC"/>
              <w:tabs>
                <w:tab w:val="left" w:pos="1110"/>
                <w:tab w:val="center" w:pos="1368"/>
              </w:tabs>
            </w:pPr>
            <w:r w:rsidRPr="00825683">
              <w:rPr>
                <w:rFonts w:eastAsia="Malgun Gothic" w:cs="Arial"/>
                <w:szCs w:val="18"/>
                <w:lang w:eastAsia="ko-KR"/>
              </w:rPr>
              <w:t>0.3</w:t>
            </w:r>
          </w:p>
        </w:tc>
      </w:tr>
      <w:tr w:rsidR="00BE2DBE" w14:paraId="2336EDD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2F1F2F" w14:textId="77777777" w:rsidR="00BE2DBE" w:rsidRPr="00EF5447" w:rsidRDefault="00BE2DBE" w:rsidP="000148DC">
            <w:pPr>
              <w:pStyle w:val="TAC"/>
            </w:pPr>
          </w:p>
        </w:tc>
        <w:tc>
          <w:tcPr>
            <w:tcW w:w="2835" w:type="dxa"/>
            <w:tcBorders>
              <w:left w:val="single" w:sz="4" w:space="0" w:color="auto"/>
            </w:tcBorders>
            <w:vAlign w:val="center"/>
          </w:tcPr>
          <w:p w14:paraId="55CC1495" w14:textId="77777777" w:rsidR="00BE2DBE" w:rsidRDefault="00BE2DBE" w:rsidP="000148DC">
            <w:pPr>
              <w:pStyle w:val="TAC"/>
            </w:pPr>
            <w:r>
              <w:rPr>
                <w:rFonts w:cs="Arial"/>
                <w:lang w:val="da-DK" w:eastAsia="zh-TW"/>
              </w:rPr>
              <w:t>21</w:t>
            </w:r>
          </w:p>
        </w:tc>
        <w:tc>
          <w:tcPr>
            <w:tcW w:w="2971" w:type="dxa"/>
            <w:vAlign w:val="center"/>
          </w:tcPr>
          <w:p w14:paraId="113E6F0D" w14:textId="77777777" w:rsidR="00BE2DBE" w:rsidRDefault="00BE2DBE" w:rsidP="000148DC">
            <w:pPr>
              <w:pStyle w:val="TAC"/>
              <w:tabs>
                <w:tab w:val="left" w:pos="1110"/>
                <w:tab w:val="center" w:pos="1368"/>
              </w:tabs>
            </w:pPr>
            <w:r w:rsidRPr="00825683">
              <w:rPr>
                <w:rFonts w:eastAsia="Malgun Gothic" w:cs="Arial"/>
                <w:szCs w:val="18"/>
                <w:lang w:eastAsia="ko-KR"/>
              </w:rPr>
              <w:t>0.4</w:t>
            </w:r>
          </w:p>
        </w:tc>
      </w:tr>
      <w:tr w:rsidR="00BE2DBE" w14:paraId="16D9664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DFEDC" w14:textId="77777777" w:rsidR="00BE2DBE" w:rsidRPr="00EF5447" w:rsidRDefault="00BE2DBE" w:rsidP="000148DC">
            <w:pPr>
              <w:pStyle w:val="TAC"/>
            </w:pPr>
          </w:p>
        </w:tc>
        <w:tc>
          <w:tcPr>
            <w:tcW w:w="2835" w:type="dxa"/>
            <w:tcBorders>
              <w:left w:val="single" w:sz="4" w:space="0" w:color="auto"/>
            </w:tcBorders>
            <w:vAlign w:val="center"/>
          </w:tcPr>
          <w:p w14:paraId="0436FD8A" w14:textId="77777777" w:rsidR="00BE2DBE" w:rsidRDefault="00BE2DBE" w:rsidP="000148DC">
            <w:pPr>
              <w:pStyle w:val="TAC"/>
            </w:pPr>
            <w:r>
              <w:rPr>
                <w:rFonts w:cs="Arial"/>
                <w:lang w:val="da-DK" w:eastAsia="zh-TW"/>
              </w:rPr>
              <w:t>n28</w:t>
            </w:r>
          </w:p>
        </w:tc>
        <w:tc>
          <w:tcPr>
            <w:tcW w:w="2971" w:type="dxa"/>
            <w:vAlign w:val="center"/>
          </w:tcPr>
          <w:p w14:paraId="4CA952C6" w14:textId="77777777" w:rsidR="00BE2DBE" w:rsidRDefault="00BE2DBE" w:rsidP="000148DC">
            <w:pPr>
              <w:pStyle w:val="TAC"/>
              <w:tabs>
                <w:tab w:val="left" w:pos="1110"/>
                <w:tab w:val="center" w:pos="1368"/>
              </w:tabs>
            </w:pPr>
            <w:r w:rsidRPr="00825683">
              <w:rPr>
                <w:rFonts w:eastAsia="Malgun Gothic" w:cs="Arial"/>
                <w:szCs w:val="18"/>
                <w:lang w:eastAsia="ko-KR"/>
              </w:rPr>
              <w:t>0.6</w:t>
            </w:r>
          </w:p>
        </w:tc>
      </w:tr>
      <w:tr w:rsidR="00BE2DBE" w14:paraId="4E73143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D346371" w14:textId="77777777" w:rsidR="00BE2DBE" w:rsidRPr="00EF5447" w:rsidRDefault="00BE2DBE" w:rsidP="000148DC">
            <w:pPr>
              <w:pStyle w:val="TAC"/>
            </w:pPr>
          </w:p>
        </w:tc>
        <w:tc>
          <w:tcPr>
            <w:tcW w:w="2835" w:type="dxa"/>
            <w:tcBorders>
              <w:left w:val="single" w:sz="4" w:space="0" w:color="auto"/>
            </w:tcBorders>
            <w:vAlign w:val="center"/>
          </w:tcPr>
          <w:p w14:paraId="4DD7B6BF" w14:textId="77777777" w:rsidR="00BE2DBE" w:rsidRDefault="00BE2DBE" w:rsidP="000148DC">
            <w:pPr>
              <w:pStyle w:val="TAC"/>
            </w:pPr>
            <w:r>
              <w:rPr>
                <w:rFonts w:cs="Arial"/>
                <w:lang w:val="x-none" w:eastAsia="zh-TW"/>
              </w:rPr>
              <w:t>n</w:t>
            </w:r>
            <w:r>
              <w:rPr>
                <w:rFonts w:cs="Arial"/>
                <w:lang w:val="da-DK" w:eastAsia="zh-TW"/>
              </w:rPr>
              <w:t>77</w:t>
            </w:r>
          </w:p>
        </w:tc>
        <w:tc>
          <w:tcPr>
            <w:tcW w:w="2971" w:type="dxa"/>
            <w:vAlign w:val="center"/>
          </w:tcPr>
          <w:p w14:paraId="678AAF47" w14:textId="77777777" w:rsidR="00BE2DBE" w:rsidRDefault="00BE2DBE" w:rsidP="000148DC">
            <w:pPr>
              <w:pStyle w:val="TAC"/>
              <w:tabs>
                <w:tab w:val="left" w:pos="1110"/>
                <w:tab w:val="center" w:pos="1368"/>
              </w:tabs>
            </w:pPr>
            <w:r w:rsidRPr="00825683">
              <w:rPr>
                <w:rFonts w:eastAsia="Malgun Gothic" w:cs="Arial"/>
                <w:szCs w:val="18"/>
                <w:lang w:eastAsia="ko-KR"/>
              </w:rPr>
              <w:t>0.</w:t>
            </w:r>
            <w:r>
              <w:rPr>
                <w:rFonts w:eastAsia="Malgun Gothic" w:cs="Arial"/>
                <w:szCs w:val="18"/>
                <w:lang w:eastAsia="ko-KR"/>
              </w:rPr>
              <w:t>8</w:t>
            </w:r>
          </w:p>
        </w:tc>
      </w:tr>
      <w:tr w:rsidR="00BE2DBE" w:rsidRPr="00825683" w14:paraId="4B5E72A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FDBE251" w14:textId="77777777" w:rsidR="00BE2DBE" w:rsidRPr="00EF5447" w:rsidRDefault="00BE2DBE" w:rsidP="000148DC">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218610D3" w14:textId="77777777" w:rsidR="00BE2DBE" w:rsidRDefault="00BE2DBE" w:rsidP="000148DC">
            <w:pPr>
              <w:pStyle w:val="TAC"/>
              <w:rPr>
                <w:rFonts w:cs="Arial"/>
                <w:lang w:val="x-none" w:eastAsia="zh-TW"/>
              </w:rPr>
            </w:pPr>
            <w:r>
              <w:rPr>
                <w:rFonts w:cs="Arial"/>
                <w:lang w:val="da-DK" w:eastAsia="zh-TW"/>
              </w:rPr>
              <w:t>1</w:t>
            </w:r>
          </w:p>
        </w:tc>
        <w:tc>
          <w:tcPr>
            <w:tcW w:w="2971" w:type="dxa"/>
            <w:vAlign w:val="center"/>
          </w:tcPr>
          <w:p w14:paraId="2F402880"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6</w:t>
            </w:r>
          </w:p>
        </w:tc>
      </w:tr>
      <w:tr w:rsidR="00BE2DBE" w:rsidRPr="00825683" w14:paraId="522E0C1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161DE7F" w14:textId="77777777" w:rsidR="00BE2DBE" w:rsidRPr="00EF5447" w:rsidRDefault="00BE2DBE" w:rsidP="000148DC">
            <w:pPr>
              <w:pStyle w:val="TAC"/>
            </w:pPr>
          </w:p>
        </w:tc>
        <w:tc>
          <w:tcPr>
            <w:tcW w:w="2835" w:type="dxa"/>
            <w:tcBorders>
              <w:left w:val="single" w:sz="4" w:space="0" w:color="auto"/>
            </w:tcBorders>
            <w:vAlign w:val="center"/>
          </w:tcPr>
          <w:p w14:paraId="22A14F7B" w14:textId="77777777" w:rsidR="00BE2DBE" w:rsidRDefault="00BE2DBE" w:rsidP="000148DC">
            <w:pPr>
              <w:pStyle w:val="TAC"/>
              <w:rPr>
                <w:rFonts w:cs="Arial"/>
                <w:lang w:val="x-none" w:eastAsia="zh-TW"/>
              </w:rPr>
            </w:pPr>
            <w:r>
              <w:rPr>
                <w:rFonts w:cs="Arial"/>
                <w:lang w:val="da-DK" w:eastAsia="zh-TW"/>
              </w:rPr>
              <w:t>21</w:t>
            </w:r>
          </w:p>
        </w:tc>
        <w:tc>
          <w:tcPr>
            <w:tcW w:w="2971" w:type="dxa"/>
            <w:vAlign w:val="center"/>
          </w:tcPr>
          <w:p w14:paraId="2172F502"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0.4</w:t>
            </w:r>
          </w:p>
        </w:tc>
      </w:tr>
      <w:tr w:rsidR="00BE2DBE" w:rsidRPr="00825683" w14:paraId="6826696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B9336BF" w14:textId="77777777" w:rsidR="00BE2DBE" w:rsidRPr="00EF5447" w:rsidRDefault="00BE2DBE" w:rsidP="000148DC">
            <w:pPr>
              <w:pStyle w:val="TAC"/>
            </w:pPr>
          </w:p>
        </w:tc>
        <w:tc>
          <w:tcPr>
            <w:tcW w:w="2835" w:type="dxa"/>
            <w:tcBorders>
              <w:left w:val="single" w:sz="4" w:space="0" w:color="auto"/>
            </w:tcBorders>
            <w:vAlign w:val="center"/>
          </w:tcPr>
          <w:p w14:paraId="69A811C1" w14:textId="77777777" w:rsidR="00BE2DBE" w:rsidRDefault="00BE2DBE" w:rsidP="000148DC">
            <w:pPr>
              <w:pStyle w:val="TAC"/>
              <w:rPr>
                <w:rFonts w:cs="Arial"/>
                <w:lang w:val="x-none" w:eastAsia="zh-TW"/>
              </w:rPr>
            </w:pPr>
            <w:r>
              <w:rPr>
                <w:rFonts w:cs="Arial"/>
                <w:lang w:val="da-DK" w:eastAsia="zh-TW"/>
              </w:rPr>
              <w:t>n28</w:t>
            </w:r>
          </w:p>
        </w:tc>
        <w:tc>
          <w:tcPr>
            <w:tcW w:w="2971" w:type="dxa"/>
            <w:vAlign w:val="center"/>
          </w:tcPr>
          <w:p w14:paraId="6FBE072E"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0.6</w:t>
            </w:r>
          </w:p>
        </w:tc>
      </w:tr>
      <w:tr w:rsidR="00BE2DBE" w:rsidRPr="00825683" w14:paraId="4053A1A2"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4A620EF" w14:textId="77777777" w:rsidR="00BE2DBE" w:rsidRPr="00EF5447" w:rsidRDefault="00BE2DBE" w:rsidP="000148DC">
            <w:pPr>
              <w:pStyle w:val="TAC"/>
            </w:pPr>
          </w:p>
        </w:tc>
        <w:tc>
          <w:tcPr>
            <w:tcW w:w="2835" w:type="dxa"/>
            <w:tcBorders>
              <w:left w:val="single" w:sz="4" w:space="0" w:color="auto"/>
            </w:tcBorders>
            <w:vAlign w:val="center"/>
          </w:tcPr>
          <w:p w14:paraId="144A311E" w14:textId="77777777" w:rsidR="00BE2DBE" w:rsidRDefault="00BE2DBE" w:rsidP="000148DC">
            <w:pPr>
              <w:pStyle w:val="TAC"/>
              <w:rPr>
                <w:rFonts w:cs="Arial"/>
                <w:lang w:val="x-none" w:eastAsia="zh-TW"/>
              </w:rPr>
            </w:pPr>
            <w:r>
              <w:rPr>
                <w:rFonts w:cs="Arial"/>
                <w:lang w:val="x-none" w:eastAsia="zh-TW"/>
              </w:rPr>
              <w:t>n78</w:t>
            </w:r>
          </w:p>
        </w:tc>
        <w:tc>
          <w:tcPr>
            <w:tcW w:w="2971" w:type="dxa"/>
            <w:vAlign w:val="center"/>
          </w:tcPr>
          <w:p w14:paraId="7D4AF987"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w:t>
            </w:r>
            <w:r>
              <w:rPr>
                <w:rFonts w:eastAsia="Malgun Gothic" w:cs="Arial"/>
                <w:szCs w:val="18"/>
                <w:lang w:eastAsia="ko-KR"/>
              </w:rPr>
              <w:t>8</w:t>
            </w:r>
          </w:p>
        </w:tc>
      </w:tr>
      <w:tr w:rsidR="00BE2DBE" w:rsidRPr="00825683" w14:paraId="536C7E2D"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36CABC6" w14:textId="77777777" w:rsidR="00BE2DBE" w:rsidRPr="00EF5447" w:rsidRDefault="00BE2DBE" w:rsidP="000148DC">
            <w:pPr>
              <w:pStyle w:val="TAC"/>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5B06C8A8" w14:textId="77777777" w:rsidR="00BE2DBE" w:rsidRDefault="00BE2DBE" w:rsidP="000148DC">
            <w:pPr>
              <w:pStyle w:val="TAC"/>
              <w:rPr>
                <w:rFonts w:cs="Arial"/>
                <w:lang w:val="x-none" w:eastAsia="zh-TW"/>
              </w:rPr>
            </w:pPr>
            <w:r>
              <w:rPr>
                <w:rFonts w:cs="Arial"/>
                <w:lang w:val="da-DK" w:eastAsia="zh-TW"/>
              </w:rPr>
              <w:t>1</w:t>
            </w:r>
          </w:p>
        </w:tc>
        <w:tc>
          <w:tcPr>
            <w:tcW w:w="2971" w:type="dxa"/>
            <w:vAlign w:val="center"/>
          </w:tcPr>
          <w:p w14:paraId="2E4CCD4B" w14:textId="77777777" w:rsidR="00BE2DBE" w:rsidRPr="00825683" w:rsidRDefault="00BE2DBE" w:rsidP="000148DC">
            <w:pPr>
              <w:pStyle w:val="TAC"/>
              <w:tabs>
                <w:tab w:val="left" w:pos="1110"/>
                <w:tab w:val="center" w:pos="1368"/>
              </w:tabs>
              <w:rPr>
                <w:rFonts w:eastAsia="Malgun Gothic" w:cs="Arial"/>
                <w:szCs w:val="18"/>
                <w:lang w:eastAsia="ko-KR"/>
              </w:rPr>
            </w:pPr>
            <w:r w:rsidRPr="00825683">
              <w:rPr>
                <w:rFonts w:eastAsia="Malgun Gothic" w:cs="Arial"/>
                <w:szCs w:val="18"/>
                <w:lang w:eastAsia="ko-KR"/>
              </w:rPr>
              <w:t>0.3</w:t>
            </w:r>
          </w:p>
        </w:tc>
      </w:tr>
      <w:tr w:rsidR="00BE2DBE" w:rsidRPr="00825683" w14:paraId="5785B98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316C94" w14:textId="77777777" w:rsidR="00BE2DBE" w:rsidRPr="00EF5447" w:rsidRDefault="00BE2DBE" w:rsidP="000148DC">
            <w:pPr>
              <w:pStyle w:val="TAC"/>
            </w:pPr>
          </w:p>
        </w:tc>
        <w:tc>
          <w:tcPr>
            <w:tcW w:w="2835" w:type="dxa"/>
            <w:tcBorders>
              <w:left w:val="single" w:sz="4" w:space="0" w:color="auto"/>
            </w:tcBorders>
            <w:vAlign w:val="center"/>
          </w:tcPr>
          <w:p w14:paraId="771F1047" w14:textId="77777777" w:rsidR="00BE2DBE" w:rsidRDefault="00BE2DBE" w:rsidP="000148DC">
            <w:pPr>
              <w:pStyle w:val="TAC"/>
              <w:rPr>
                <w:rFonts w:cs="Arial"/>
                <w:lang w:val="x-none" w:eastAsia="zh-TW"/>
              </w:rPr>
            </w:pPr>
            <w:r>
              <w:rPr>
                <w:rFonts w:cs="Arial"/>
                <w:lang w:val="da-DK" w:eastAsia="zh-TW"/>
              </w:rPr>
              <w:t>21</w:t>
            </w:r>
          </w:p>
        </w:tc>
        <w:tc>
          <w:tcPr>
            <w:tcW w:w="2971" w:type="dxa"/>
            <w:vAlign w:val="center"/>
          </w:tcPr>
          <w:p w14:paraId="7DC05B91" w14:textId="77777777" w:rsidR="00BE2DBE" w:rsidRPr="00825683" w:rsidRDefault="00BE2DBE" w:rsidP="000148DC">
            <w:pPr>
              <w:pStyle w:val="TAC"/>
              <w:tabs>
                <w:tab w:val="left" w:pos="1110"/>
                <w:tab w:val="center" w:pos="1368"/>
              </w:tabs>
              <w:rPr>
                <w:rFonts w:eastAsia="Malgun Gothic" w:cs="Arial"/>
                <w:szCs w:val="18"/>
                <w:lang w:eastAsia="ko-KR"/>
              </w:rPr>
            </w:pPr>
            <w:r w:rsidRPr="00C63DFB">
              <w:rPr>
                <w:rFonts w:eastAsia="Yu Mincho" w:cs="Arial"/>
                <w:szCs w:val="18"/>
                <w:lang w:eastAsia="ja-JP"/>
              </w:rPr>
              <w:t>0.4</w:t>
            </w:r>
          </w:p>
        </w:tc>
      </w:tr>
      <w:tr w:rsidR="00BE2DBE" w:rsidRPr="00825683" w14:paraId="0BBC903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2BEAAE" w14:textId="77777777" w:rsidR="00BE2DBE" w:rsidRPr="00EF5447" w:rsidRDefault="00BE2DBE" w:rsidP="000148DC">
            <w:pPr>
              <w:pStyle w:val="TAC"/>
            </w:pPr>
          </w:p>
        </w:tc>
        <w:tc>
          <w:tcPr>
            <w:tcW w:w="2835" w:type="dxa"/>
            <w:tcBorders>
              <w:left w:val="single" w:sz="4" w:space="0" w:color="auto"/>
            </w:tcBorders>
            <w:vAlign w:val="center"/>
          </w:tcPr>
          <w:p w14:paraId="6FD6DF3D" w14:textId="77777777" w:rsidR="00BE2DBE" w:rsidRDefault="00BE2DBE" w:rsidP="000148DC">
            <w:pPr>
              <w:pStyle w:val="TAC"/>
              <w:rPr>
                <w:rFonts w:cs="Arial"/>
                <w:lang w:val="x-none" w:eastAsia="zh-TW"/>
              </w:rPr>
            </w:pPr>
            <w:r>
              <w:rPr>
                <w:rFonts w:cs="Arial"/>
                <w:lang w:val="da-DK" w:eastAsia="zh-TW"/>
              </w:rPr>
              <w:t>n28</w:t>
            </w:r>
          </w:p>
        </w:tc>
        <w:tc>
          <w:tcPr>
            <w:tcW w:w="2971" w:type="dxa"/>
            <w:vAlign w:val="center"/>
          </w:tcPr>
          <w:p w14:paraId="213F12AF" w14:textId="77777777" w:rsidR="00BE2DBE" w:rsidRPr="00825683" w:rsidRDefault="00BE2DBE" w:rsidP="000148DC">
            <w:pPr>
              <w:pStyle w:val="TAC"/>
              <w:tabs>
                <w:tab w:val="left" w:pos="1110"/>
                <w:tab w:val="center" w:pos="1368"/>
              </w:tabs>
              <w:rPr>
                <w:rFonts w:eastAsia="Malgun Gothic" w:cs="Arial"/>
                <w:szCs w:val="18"/>
                <w:lang w:eastAsia="ko-KR"/>
              </w:rPr>
            </w:pPr>
            <w:r w:rsidRPr="00C63DFB">
              <w:rPr>
                <w:rFonts w:eastAsia="Yu Mincho" w:cs="Arial" w:hint="eastAsia"/>
                <w:szCs w:val="18"/>
                <w:lang w:eastAsia="ja-JP"/>
              </w:rPr>
              <w:t>0</w:t>
            </w:r>
            <w:r w:rsidRPr="00C63DFB">
              <w:rPr>
                <w:rFonts w:eastAsia="Yu Mincho" w:cs="Arial"/>
                <w:szCs w:val="18"/>
                <w:lang w:eastAsia="ja-JP"/>
              </w:rPr>
              <w:t>.6</w:t>
            </w:r>
          </w:p>
        </w:tc>
      </w:tr>
      <w:tr w:rsidR="00BE2DBE" w:rsidRPr="00EF5447" w14:paraId="5C52674B" w14:textId="77777777" w:rsidTr="000148DC">
        <w:trPr>
          <w:gridAfter w:val="1"/>
          <w:wAfter w:w="6" w:type="dxa"/>
          <w:trHeight w:val="187"/>
          <w:jc w:val="center"/>
        </w:trPr>
        <w:tc>
          <w:tcPr>
            <w:tcW w:w="2268" w:type="dxa"/>
            <w:tcBorders>
              <w:bottom w:val="nil"/>
            </w:tcBorders>
            <w:shd w:val="clear" w:color="auto" w:fill="auto"/>
          </w:tcPr>
          <w:p w14:paraId="5BF5D3F1" w14:textId="77777777" w:rsidR="00BE2DBE" w:rsidRPr="00EF5447" w:rsidRDefault="00BE2DBE" w:rsidP="000148DC">
            <w:pPr>
              <w:pStyle w:val="TAC"/>
            </w:pPr>
            <w:r w:rsidRPr="00EF5447">
              <w:t>DC_</w:t>
            </w:r>
            <w:r w:rsidRPr="00EF5447">
              <w:rPr>
                <w:lang w:eastAsia="ja-JP"/>
              </w:rPr>
              <w:t>1-21-42_n77</w:t>
            </w:r>
          </w:p>
        </w:tc>
        <w:tc>
          <w:tcPr>
            <w:tcW w:w="2835" w:type="dxa"/>
          </w:tcPr>
          <w:p w14:paraId="00D09A59" w14:textId="77777777" w:rsidR="00BE2DBE" w:rsidRPr="00EF5447" w:rsidRDefault="00BE2DBE" w:rsidP="000148DC">
            <w:pPr>
              <w:pStyle w:val="TAC"/>
              <w:rPr>
                <w:lang w:eastAsia="zh-CN"/>
              </w:rPr>
            </w:pPr>
            <w:r w:rsidRPr="00EF5447">
              <w:rPr>
                <w:lang w:eastAsia="ja-JP"/>
              </w:rPr>
              <w:t>1</w:t>
            </w:r>
          </w:p>
        </w:tc>
        <w:tc>
          <w:tcPr>
            <w:tcW w:w="2971" w:type="dxa"/>
          </w:tcPr>
          <w:p w14:paraId="5DBDFAFB" w14:textId="77777777" w:rsidR="00BE2DBE" w:rsidRPr="00EF5447" w:rsidRDefault="00BE2DBE" w:rsidP="000148DC">
            <w:pPr>
              <w:pStyle w:val="TAC"/>
              <w:rPr>
                <w:lang w:eastAsia="ja-JP"/>
              </w:rPr>
            </w:pPr>
            <w:r w:rsidRPr="00EF5447">
              <w:rPr>
                <w:lang w:eastAsia="ja-JP"/>
              </w:rPr>
              <w:t>0.6</w:t>
            </w:r>
          </w:p>
        </w:tc>
      </w:tr>
      <w:tr w:rsidR="00BE2DBE" w:rsidRPr="00EF5447" w14:paraId="3D1326B2" w14:textId="77777777" w:rsidTr="000148DC">
        <w:trPr>
          <w:gridAfter w:val="1"/>
          <w:wAfter w:w="6" w:type="dxa"/>
          <w:trHeight w:val="187"/>
          <w:jc w:val="center"/>
        </w:trPr>
        <w:tc>
          <w:tcPr>
            <w:tcW w:w="2268" w:type="dxa"/>
            <w:tcBorders>
              <w:top w:val="nil"/>
              <w:bottom w:val="nil"/>
            </w:tcBorders>
            <w:shd w:val="clear" w:color="auto" w:fill="auto"/>
          </w:tcPr>
          <w:p w14:paraId="60519411" w14:textId="77777777" w:rsidR="00BE2DBE" w:rsidRPr="00EF5447" w:rsidRDefault="00BE2DBE" w:rsidP="000148DC">
            <w:pPr>
              <w:pStyle w:val="TAC"/>
            </w:pPr>
          </w:p>
        </w:tc>
        <w:tc>
          <w:tcPr>
            <w:tcW w:w="2835" w:type="dxa"/>
          </w:tcPr>
          <w:p w14:paraId="34AA38A0" w14:textId="77777777" w:rsidR="00BE2DBE" w:rsidRPr="00EF5447" w:rsidRDefault="00BE2DBE" w:rsidP="000148DC">
            <w:pPr>
              <w:pStyle w:val="TAC"/>
              <w:rPr>
                <w:lang w:eastAsia="zh-CN"/>
              </w:rPr>
            </w:pPr>
            <w:r w:rsidRPr="00EF5447">
              <w:rPr>
                <w:lang w:eastAsia="ja-JP"/>
              </w:rPr>
              <w:t>21</w:t>
            </w:r>
          </w:p>
        </w:tc>
        <w:tc>
          <w:tcPr>
            <w:tcW w:w="2971" w:type="dxa"/>
          </w:tcPr>
          <w:p w14:paraId="014B33E9" w14:textId="77777777" w:rsidR="00BE2DBE" w:rsidRPr="00EF5447" w:rsidRDefault="00BE2DBE" w:rsidP="000148DC">
            <w:pPr>
              <w:pStyle w:val="TAC"/>
              <w:rPr>
                <w:lang w:eastAsia="ja-JP"/>
              </w:rPr>
            </w:pPr>
            <w:r w:rsidRPr="00EF5447">
              <w:rPr>
                <w:lang w:eastAsia="ja-JP"/>
              </w:rPr>
              <w:t>0.4</w:t>
            </w:r>
          </w:p>
        </w:tc>
      </w:tr>
      <w:tr w:rsidR="00BE2DBE" w:rsidRPr="00EF5447" w14:paraId="3F8C0A07" w14:textId="77777777" w:rsidTr="000148DC">
        <w:trPr>
          <w:gridAfter w:val="1"/>
          <w:wAfter w:w="6" w:type="dxa"/>
          <w:trHeight w:val="187"/>
          <w:jc w:val="center"/>
        </w:trPr>
        <w:tc>
          <w:tcPr>
            <w:tcW w:w="2268" w:type="dxa"/>
            <w:tcBorders>
              <w:top w:val="nil"/>
              <w:bottom w:val="nil"/>
            </w:tcBorders>
            <w:shd w:val="clear" w:color="auto" w:fill="auto"/>
          </w:tcPr>
          <w:p w14:paraId="22C04539" w14:textId="77777777" w:rsidR="00BE2DBE" w:rsidRPr="00EF5447" w:rsidRDefault="00BE2DBE" w:rsidP="000148DC">
            <w:pPr>
              <w:pStyle w:val="TAC"/>
            </w:pPr>
          </w:p>
        </w:tc>
        <w:tc>
          <w:tcPr>
            <w:tcW w:w="2835" w:type="dxa"/>
          </w:tcPr>
          <w:p w14:paraId="452C5062" w14:textId="77777777" w:rsidR="00BE2DBE" w:rsidRPr="00EF5447" w:rsidRDefault="00BE2DBE" w:rsidP="000148DC">
            <w:pPr>
              <w:pStyle w:val="TAC"/>
              <w:rPr>
                <w:lang w:eastAsia="zh-CN"/>
              </w:rPr>
            </w:pPr>
            <w:r w:rsidRPr="00EF5447">
              <w:rPr>
                <w:lang w:eastAsia="ja-JP"/>
              </w:rPr>
              <w:t>42</w:t>
            </w:r>
          </w:p>
        </w:tc>
        <w:tc>
          <w:tcPr>
            <w:tcW w:w="2971" w:type="dxa"/>
          </w:tcPr>
          <w:p w14:paraId="50148DAD" w14:textId="77777777" w:rsidR="00BE2DBE" w:rsidRPr="00EF5447" w:rsidRDefault="00BE2DBE" w:rsidP="000148DC">
            <w:pPr>
              <w:pStyle w:val="TAC"/>
              <w:rPr>
                <w:lang w:eastAsia="ja-JP"/>
              </w:rPr>
            </w:pPr>
            <w:r w:rsidRPr="00EF5447">
              <w:rPr>
                <w:lang w:eastAsia="ja-JP"/>
              </w:rPr>
              <w:t>0.8</w:t>
            </w:r>
          </w:p>
        </w:tc>
      </w:tr>
      <w:tr w:rsidR="00BE2DBE" w:rsidRPr="00EF5447" w14:paraId="3636D62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6982C2" w14:textId="77777777" w:rsidR="00BE2DBE" w:rsidRPr="00EF5447" w:rsidRDefault="00BE2DBE" w:rsidP="000148DC">
            <w:pPr>
              <w:pStyle w:val="TAC"/>
            </w:pPr>
          </w:p>
        </w:tc>
        <w:tc>
          <w:tcPr>
            <w:tcW w:w="2835" w:type="dxa"/>
          </w:tcPr>
          <w:p w14:paraId="3CCA52F9" w14:textId="77777777" w:rsidR="00BE2DBE" w:rsidRPr="00EF5447" w:rsidRDefault="00BE2DBE" w:rsidP="000148DC">
            <w:pPr>
              <w:pStyle w:val="TAC"/>
              <w:rPr>
                <w:lang w:eastAsia="zh-CN"/>
              </w:rPr>
            </w:pPr>
            <w:r w:rsidRPr="00EF5447">
              <w:rPr>
                <w:lang w:eastAsia="ja-JP"/>
              </w:rPr>
              <w:t>n77</w:t>
            </w:r>
          </w:p>
        </w:tc>
        <w:tc>
          <w:tcPr>
            <w:tcW w:w="2971" w:type="dxa"/>
          </w:tcPr>
          <w:p w14:paraId="38DDF618" w14:textId="77777777" w:rsidR="00BE2DBE" w:rsidRPr="00EF5447" w:rsidRDefault="00BE2DBE" w:rsidP="000148DC">
            <w:pPr>
              <w:pStyle w:val="TAC"/>
              <w:rPr>
                <w:lang w:eastAsia="ja-JP"/>
              </w:rPr>
            </w:pPr>
            <w:r w:rsidRPr="00EF5447">
              <w:rPr>
                <w:lang w:eastAsia="ja-JP"/>
              </w:rPr>
              <w:t>0.8</w:t>
            </w:r>
          </w:p>
        </w:tc>
      </w:tr>
      <w:tr w:rsidR="00BE2DBE" w:rsidRPr="00EF5447" w14:paraId="237D351F" w14:textId="77777777" w:rsidTr="000148DC">
        <w:trPr>
          <w:gridAfter w:val="1"/>
          <w:wAfter w:w="6" w:type="dxa"/>
          <w:trHeight w:val="187"/>
          <w:jc w:val="center"/>
        </w:trPr>
        <w:tc>
          <w:tcPr>
            <w:tcW w:w="2268" w:type="dxa"/>
            <w:tcBorders>
              <w:bottom w:val="nil"/>
            </w:tcBorders>
            <w:shd w:val="clear" w:color="auto" w:fill="auto"/>
          </w:tcPr>
          <w:p w14:paraId="70C365EB" w14:textId="77777777" w:rsidR="00BE2DBE" w:rsidRPr="00EF5447" w:rsidRDefault="00BE2DBE" w:rsidP="000148DC">
            <w:pPr>
              <w:pStyle w:val="TAC"/>
            </w:pPr>
            <w:r w:rsidRPr="00EF5447">
              <w:t>DC_</w:t>
            </w:r>
            <w:r w:rsidRPr="00EF5447">
              <w:rPr>
                <w:lang w:eastAsia="ja-JP"/>
              </w:rPr>
              <w:t>1-21-42_n78</w:t>
            </w:r>
          </w:p>
        </w:tc>
        <w:tc>
          <w:tcPr>
            <w:tcW w:w="2835" w:type="dxa"/>
          </w:tcPr>
          <w:p w14:paraId="1329E5F4" w14:textId="77777777" w:rsidR="00BE2DBE" w:rsidRPr="00EF5447" w:rsidRDefault="00BE2DBE" w:rsidP="000148DC">
            <w:pPr>
              <w:pStyle w:val="TAC"/>
              <w:rPr>
                <w:lang w:eastAsia="zh-CN"/>
              </w:rPr>
            </w:pPr>
            <w:r w:rsidRPr="00EF5447">
              <w:rPr>
                <w:lang w:eastAsia="ja-JP"/>
              </w:rPr>
              <w:t>1</w:t>
            </w:r>
          </w:p>
        </w:tc>
        <w:tc>
          <w:tcPr>
            <w:tcW w:w="2971" w:type="dxa"/>
          </w:tcPr>
          <w:p w14:paraId="4967859A" w14:textId="77777777" w:rsidR="00BE2DBE" w:rsidRPr="00EF5447" w:rsidRDefault="00BE2DBE" w:rsidP="000148DC">
            <w:pPr>
              <w:pStyle w:val="TAC"/>
              <w:rPr>
                <w:lang w:eastAsia="ja-JP"/>
              </w:rPr>
            </w:pPr>
            <w:r w:rsidRPr="00EF5447">
              <w:rPr>
                <w:lang w:eastAsia="ja-JP"/>
              </w:rPr>
              <w:t>0.3</w:t>
            </w:r>
          </w:p>
        </w:tc>
      </w:tr>
      <w:tr w:rsidR="00BE2DBE" w:rsidRPr="00EF5447" w14:paraId="3C6AE932" w14:textId="77777777" w:rsidTr="000148DC">
        <w:trPr>
          <w:gridAfter w:val="1"/>
          <w:wAfter w:w="6" w:type="dxa"/>
          <w:trHeight w:val="187"/>
          <w:jc w:val="center"/>
        </w:trPr>
        <w:tc>
          <w:tcPr>
            <w:tcW w:w="2268" w:type="dxa"/>
            <w:tcBorders>
              <w:top w:val="nil"/>
              <w:bottom w:val="nil"/>
            </w:tcBorders>
            <w:shd w:val="clear" w:color="auto" w:fill="auto"/>
          </w:tcPr>
          <w:p w14:paraId="156BA761" w14:textId="77777777" w:rsidR="00BE2DBE" w:rsidRPr="00EF5447" w:rsidRDefault="00BE2DBE" w:rsidP="000148DC">
            <w:pPr>
              <w:pStyle w:val="TAC"/>
            </w:pPr>
          </w:p>
        </w:tc>
        <w:tc>
          <w:tcPr>
            <w:tcW w:w="2835" w:type="dxa"/>
          </w:tcPr>
          <w:p w14:paraId="5E00E1CB" w14:textId="77777777" w:rsidR="00BE2DBE" w:rsidRPr="00EF5447" w:rsidRDefault="00BE2DBE" w:rsidP="000148DC">
            <w:pPr>
              <w:pStyle w:val="TAC"/>
              <w:rPr>
                <w:lang w:eastAsia="zh-CN"/>
              </w:rPr>
            </w:pPr>
            <w:r w:rsidRPr="00EF5447">
              <w:rPr>
                <w:lang w:eastAsia="ja-JP"/>
              </w:rPr>
              <w:t>21</w:t>
            </w:r>
          </w:p>
        </w:tc>
        <w:tc>
          <w:tcPr>
            <w:tcW w:w="2971" w:type="dxa"/>
          </w:tcPr>
          <w:p w14:paraId="62E3135E" w14:textId="77777777" w:rsidR="00BE2DBE" w:rsidRPr="00EF5447" w:rsidRDefault="00BE2DBE" w:rsidP="000148DC">
            <w:pPr>
              <w:pStyle w:val="TAC"/>
              <w:rPr>
                <w:lang w:eastAsia="ja-JP"/>
              </w:rPr>
            </w:pPr>
            <w:r w:rsidRPr="00EF5447">
              <w:rPr>
                <w:lang w:eastAsia="ja-JP"/>
              </w:rPr>
              <w:t>0.4</w:t>
            </w:r>
          </w:p>
        </w:tc>
      </w:tr>
      <w:tr w:rsidR="00BE2DBE" w:rsidRPr="00EF5447" w14:paraId="50DA0CEA" w14:textId="77777777" w:rsidTr="000148DC">
        <w:trPr>
          <w:gridAfter w:val="1"/>
          <w:wAfter w:w="6" w:type="dxa"/>
          <w:trHeight w:val="187"/>
          <w:jc w:val="center"/>
        </w:trPr>
        <w:tc>
          <w:tcPr>
            <w:tcW w:w="2268" w:type="dxa"/>
            <w:tcBorders>
              <w:top w:val="nil"/>
              <w:bottom w:val="nil"/>
            </w:tcBorders>
            <w:shd w:val="clear" w:color="auto" w:fill="auto"/>
          </w:tcPr>
          <w:p w14:paraId="6C80FA27" w14:textId="77777777" w:rsidR="00BE2DBE" w:rsidRPr="00EF5447" w:rsidRDefault="00BE2DBE" w:rsidP="000148DC">
            <w:pPr>
              <w:pStyle w:val="TAC"/>
            </w:pPr>
          </w:p>
        </w:tc>
        <w:tc>
          <w:tcPr>
            <w:tcW w:w="2835" w:type="dxa"/>
          </w:tcPr>
          <w:p w14:paraId="2B09A5F3" w14:textId="77777777" w:rsidR="00BE2DBE" w:rsidRPr="00EF5447" w:rsidRDefault="00BE2DBE" w:rsidP="000148DC">
            <w:pPr>
              <w:pStyle w:val="TAC"/>
              <w:rPr>
                <w:lang w:eastAsia="zh-CN"/>
              </w:rPr>
            </w:pPr>
            <w:r w:rsidRPr="00EF5447">
              <w:rPr>
                <w:lang w:eastAsia="ja-JP"/>
              </w:rPr>
              <w:t>42</w:t>
            </w:r>
          </w:p>
        </w:tc>
        <w:tc>
          <w:tcPr>
            <w:tcW w:w="2971" w:type="dxa"/>
          </w:tcPr>
          <w:p w14:paraId="2C3037D1" w14:textId="77777777" w:rsidR="00BE2DBE" w:rsidRPr="00EF5447" w:rsidRDefault="00BE2DBE" w:rsidP="000148DC">
            <w:pPr>
              <w:pStyle w:val="TAC"/>
              <w:rPr>
                <w:lang w:eastAsia="ja-JP"/>
              </w:rPr>
            </w:pPr>
            <w:r w:rsidRPr="00EF5447">
              <w:rPr>
                <w:lang w:eastAsia="ja-JP"/>
              </w:rPr>
              <w:t>0.8</w:t>
            </w:r>
          </w:p>
        </w:tc>
      </w:tr>
      <w:tr w:rsidR="00BE2DBE" w:rsidRPr="00EF5447" w14:paraId="13C4926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2E4B7E" w14:textId="77777777" w:rsidR="00BE2DBE" w:rsidRPr="00EF5447" w:rsidRDefault="00BE2DBE" w:rsidP="000148DC">
            <w:pPr>
              <w:pStyle w:val="TAC"/>
            </w:pPr>
          </w:p>
        </w:tc>
        <w:tc>
          <w:tcPr>
            <w:tcW w:w="2835" w:type="dxa"/>
          </w:tcPr>
          <w:p w14:paraId="0312FC7D" w14:textId="77777777" w:rsidR="00BE2DBE" w:rsidRPr="00EF5447" w:rsidRDefault="00BE2DBE" w:rsidP="000148DC">
            <w:pPr>
              <w:pStyle w:val="TAC"/>
              <w:rPr>
                <w:lang w:eastAsia="zh-CN"/>
              </w:rPr>
            </w:pPr>
            <w:r w:rsidRPr="00EF5447">
              <w:rPr>
                <w:lang w:eastAsia="ja-JP"/>
              </w:rPr>
              <w:t>n78</w:t>
            </w:r>
          </w:p>
        </w:tc>
        <w:tc>
          <w:tcPr>
            <w:tcW w:w="2971" w:type="dxa"/>
          </w:tcPr>
          <w:p w14:paraId="0A6D077A" w14:textId="77777777" w:rsidR="00BE2DBE" w:rsidRPr="00EF5447" w:rsidRDefault="00BE2DBE" w:rsidP="000148DC">
            <w:pPr>
              <w:pStyle w:val="TAC"/>
              <w:rPr>
                <w:lang w:eastAsia="ja-JP"/>
              </w:rPr>
            </w:pPr>
            <w:r w:rsidRPr="00EF5447">
              <w:rPr>
                <w:lang w:eastAsia="ja-JP"/>
              </w:rPr>
              <w:t>0.8</w:t>
            </w:r>
          </w:p>
        </w:tc>
      </w:tr>
      <w:tr w:rsidR="00BE2DBE" w:rsidRPr="00EF5447" w14:paraId="6AC9B6D5" w14:textId="77777777" w:rsidTr="000148DC">
        <w:trPr>
          <w:gridAfter w:val="1"/>
          <w:wAfter w:w="6" w:type="dxa"/>
          <w:trHeight w:val="187"/>
          <w:jc w:val="center"/>
        </w:trPr>
        <w:tc>
          <w:tcPr>
            <w:tcW w:w="2268" w:type="dxa"/>
            <w:tcBorders>
              <w:bottom w:val="nil"/>
            </w:tcBorders>
            <w:shd w:val="clear" w:color="auto" w:fill="auto"/>
          </w:tcPr>
          <w:p w14:paraId="7731B4BA" w14:textId="77777777" w:rsidR="00BE2DBE" w:rsidRPr="00EF5447" w:rsidRDefault="00BE2DBE" w:rsidP="000148DC">
            <w:pPr>
              <w:pStyle w:val="TAC"/>
            </w:pPr>
            <w:r w:rsidRPr="00EF5447">
              <w:t>DC_</w:t>
            </w:r>
            <w:r w:rsidRPr="00EF5447">
              <w:rPr>
                <w:lang w:eastAsia="ja-JP"/>
              </w:rPr>
              <w:t>1-21-42_n79</w:t>
            </w:r>
          </w:p>
        </w:tc>
        <w:tc>
          <w:tcPr>
            <w:tcW w:w="2835" w:type="dxa"/>
          </w:tcPr>
          <w:p w14:paraId="48EF386C" w14:textId="77777777" w:rsidR="00BE2DBE" w:rsidRPr="00EF5447" w:rsidRDefault="00BE2DBE" w:rsidP="000148DC">
            <w:pPr>
              <w:pStyle w:val="TAC"/>
              <w:rPr>
                <w:lang w:eastAsia="zh-CN"/>
              </w:rPr>
            </w:pPr>
            <w:r w:rsidRPr="00EF5447">
              <w:rPr>
                <w:lang w:eastAsia="ja-JP"/>
              </w:rPr>
              <w:t>1</w:t>
            </w:r>
          </w:p>
        </w:tc>
        <w:tc>
          <w:tcPr>
            <w:tcW w:w="2971" w:type="dxa"/>
          </w:tcPr>
          <w:p w14:paraId="1C54583C" w14:textId="77777777" w:rsidR="00BE2DBE" w:rsidRPr="00EF5447" w:rsidRDefault="00BE2DBE" w:rsidP="000148DC">
            <w:pPr>
              <w:pStyle w:val="TAC"/>
              <w:rPr>
                <w:lang w:eastAsia="ja-JP"/>
              </w:rPr>
            </w:pPr>
            <w:r w:rsidRPr="00EF5447">
              <w:rPr>
                <w:lang w:eastAsia="ja-JP"/>
              </w:rPr>
              <w:t>0.3</w:t>
            </w:r>
          </w:p>
        </w:tc>
      </w:tr>
      <w:tr w:rsidR="00BE2DBE" w:rsidRPr="00EF5447" w14:paraId="6BD15A86" w14:textId="77777777" w:rsidTr="000148DC">
        <w:trPr>
          <w:gridAfter w:val="1"/>
          <w:wAfter w:w="6" w:type="dxa"/>
          <w:trHeight w:val="187"/>
          <w:jc w:val="center"/>
        </w:trPr>
        <w:tc>
          <w:tcPr>
            <w:tcW w:w="2268" w:type="dxa"/>
            <w:tcBorders>
              <w:top w:val="nil"/>
              <w:bottom w:val="nil"/>
            </w:tcBorders>
            <w:shd w:val="clear" w:color="auto" w:fill="auto"/>
          </w:tcPr>
          <w:p w14:paraId="5777FCB1" w14:textId="77777777" w:rsidR="00BE2DBE" w:rsidRPr="00EF5447" w:rsidRDefault="00BE2DBE" w:rsidP="000148DC">
            <w:pPr>
              <w:pStyle w:val="TAC"/>
            </w:pPr>
          </w:p>
        </w:tc>
        <w:tc>
          <w:tcPr>
            <w:tcW w:w="2835" w:type="dxa"/>
          </w:tcPr>
          <w:p w14:paraId="3126011F" w14:textId="77777777" w:rsidR="00BE2DBE" w:rsidRPr="00EF5447" w:rsidRDefault="00BE2DBE" w:rsidP="000148DC">
            <w:pPr>
              <w:pStyle w:val="TAC"/>
              <w:rPr>
                <w:lang w:eastAsia="zh-CN"/>
              </w:rPr>
            </w:pPr>
            <w:r w:rsidRPr="00EF5447">
              <w:rPr>
                <w:lang w:eastAsia="ja-JP"/>
              </w:rPr>
              <w:t>21</w:t>
            </w:r>
          </w:p>
        </w:tc>
        <w:tc>
          <w:tcPr>
            <w:tcW w:w="2971" w:type="dxa"/>
          </w:tcPr>
          <w:p w14:paraId="1A05CE8B" w14:textId="77777777" w:rsidR="00BE2DBE" w:rsidRPr="00EF5447" w:rsidRDefault="00BE2DBE" w:rsidP="000148DC">
            <w:pPr>
              <w:pStyle w:val="TAC"/>
              <w:rPr>
                <w:lang w:eastAsia="ja-JP"/>
              </w:rPr>
            </w:pPr>
            <w:r w:rsidRPr="00EF5447">
              <w:rPr>
                <w:lang w:eastAsia="ja-JP"/>
              </w:rPr>
              <w:t>0.4</w:t>
            </w:r>
          </w:p>
        </w:tc>
      </w:tr>
      <w:tr w:rsidR="00BE2DBE" w:rsidRPr="00EF5447" w14:paraId="45CA83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8AB114" w14:textId="77777777" w:rsidR="00BE2DBE" w:rsidRPr="00EF5447" w:rsidRDefault="00BE2DBE" w:rsidP="000148DC">
            <w:pPr>
              <w:pStyle w:val="TAC"/>
            </w:pPr>
          </w:p>
        </w:tc>
        <w:tc>
          <w:tcPr>
            <w:tcW w:w="2835" w:type="dxa"/>
          </w:tcPr>
          <w:p w14:paraId="38B82368" w14:textId="77777777" w:rsidR="00BE2DBE" w:rsidRPr="00EF5447" w:rsidRDefault="00BE2DBE" w:rsidP="000148DC">
            <w:pPr>
              <w:pStyle w:val="TAC"/>
              <w:rPr>
                <w:lang w:eastAsia="zh-CN"/>
              </w:rPr>
            </w:pPr>
            <w:r w:rsidRPr="00EF5447">
              <w:rPr>
                <w:lang w:eastAsia="ja-JP"/>
              </w:rPr>
              <w:t>42</w:t>
            </w:r>
          </w:p>
        </w:tc>
        <w:tc>
          <w:tcPr>
            <w:tcW w:w="2971" w:type="dxa"/>
          </w:tcPr>
          <w:p w14:paraId="0B333024" w14:textId="77777777" w:rsidR="00BE2DBE" w:rsidRPr="00EF5447" w:rsidRDefault="00BE2DBE" w:rsidP="000148DC">
            <w:pPr>
              <w:pStyle w:val="TAC"/>
              <w:rPr>
                <w:lang w:eastAsia="ja-JP"/>
              </w:rPr>
            </w:pPr>
            <w:r w:rsidRPr="00EF5447">
              <w:rPr>
                <w:lang w:eastAsia="ja-JP"/>
              </w:rPr>
              <w:t>0.8</w:t>
            </w:r>
          </w:p>
        </w:tc>
      </w:tr>
      <w:tr w:rsidR="00BE2DBE" w:rsidRPr="00EF5447" w14:paraId="55E0AB78" w14:textId="77777777" w:rsidTr="000148DC">
        <w:trPr>
          <w:gridAfter w:val="1"/>
          <w:wAfter w:w="6" w:type="dxa"/>
          <w:trHeight w:val="187"/>
          <w:jc w:val="center"/>
        </w:trPr>
        <w:tc>
          <w:tcPr>
            <w:tcW w:w="2268" w:type="dxa"/>
            <w:tcBorders>
              <w:bottom w:val="nil"/>
            </w:tcBorders>
            <w:shd w:val="clear" w:color="auto" w:fill="auto"/>
          </w:tcPr>
          <w:p w14:paraId="0510CAD5" w14:textId="77777777" w:rsidR="00BE2DBE" w:rsidRPr="00EF5447" w:rsidRDefault="00BE2DBE" w:rsidP="000148DC">
            <w:pPr>
              <w:pStyle w:val="TAC"/>
            </w:pPr>
            <w:r w:rsidRPr="00EF5447">
              <w:rPr>
                <w:lang w:eastAsia="ko-KR"/>
              </w:rPr>
              <w:t>DC_1-21_n77-n79</w:t>
            </w:r>
          </w:p>
        </w:tc>
        <w:tc>
          <w:tcPr>
            <w:tcW w:w="2835" w:type="dxa"/>
          </w:tcPr>
          <w:p w14:paraId="7041FE74" w14:textId="77777777" w:rsidR="00BE2DBE" w:rsidRPr="00EF5447" w:rsidRDefault="00BE2DBE" w:rsidP="000148DC">
            <w:pPr>
              <w:pStyle w:val="TAC"/>
              <w:rPr>
                <w:lang w:eastAsia="zh-CN"/>
              </w:rPr>
            </w:pPr>
            <w:r w:rsidRPr="00EF5447">
              <w:rPr>
                <w:lang w:eastAsia="ko-KR"/>
              </w:rPr>
              <w:t>1</w:t>
            </w:r>
          </w:p>
        </w:tc>
        <w:tc>
          <w:tcPr>
            <w:tcW w:w="2971" w:type="dxa"/>
          </w:tcPr>
          <w:p w14:paraId="2ECBA75F" w14:textId="77777777" w:rsidR="00BE2DBE" w:rsidRPr="00EF5447" w:rsidRDefault="00BE2DBE" w:rsidP="000148DC">
            <w:pPr>
              <w:pStyle w:val="TAC"/>
              <w:rPr>
                <w:lang w:eastAsia="ja-JP"/>
              </w:rPr>
            </w:pPr>
            <w:r w:rsidRPr="00EF5447">
              <w:rPr>
                <w:lang w:eastAsia="ko-KR"/>
              </w:rPr>
              <w:t>0.3</w:t>
            </w:r>
          </w:p>
        </w:tc>
      </w:tr>
      <w:tr w:rsidR="00BE2DBE" w:rsidRPr="00EF5447" w14:paraId="6367B76D" w14:textId="77777777" w:rsidTr="000148DC">
        <w:trPr>
          <w:gridAfter w:val="1"/>
          <w:wAfter w:w="6" w:type="dxa"/>
          <w:trHeight w:val="187"/>
          <w:jc w:val="center"/>
        </w:trPr>
        <w:tc>
          <w:tcPr>
            <w:tcW w:w="2268" w:type="dxa"/>
            <w:tcBorders>
              <w:top w:val="nil"/>
              <w:bottom w:val="nil"/>
            </w:tcBorders>
            <w:shd w:val="clear" w:color="auto" w:fill="auto"/>
          </w:tcPr>
          <w:p w14:paraId="271F1122" w14:textId="77777777" w:rsidR="00BE2DBE" w:rsidRPr="00EF5447" w:rsidRDefault="00BE2DBE" w:rsidP="000148DC">
            <w:pPr>
              <w:pStyle w:val="TAC"/>
            </w:pPr>
          </w:p>
        </w:tc>
        <w:tc>
          <w:tcPr>
            <w:tcW w:w="2835" w:type="dxa"/>
          </w:tcPr>
          <w:p w14:paraId="6DE10676" w14:textId="77777777" w:rsidR="00BE2DBE" w:rsidRPr="00EF5447" w:rsidRDefault="00BE2DBE" w:rsidP="000148DC">
            <w:pPr>
              <w:pStyle w:val="TAC"/>
              <w:rPr>
                <w:lang w:eastAsia="zh-CN"/>
              </w:rPr>
            </w:pPr>
            <w:r w:rsidRPr="00EF5447">
              <w:rPr>
                <w:lang w:eastAsia="ko-KR"/>
              </w:rPr>
              <w:t>21</w:t>
            </w:r>
          </w:p>
        </w:tc>
        <w:tc>
          <w:tcPr>
            <w:tcW w:w="2971" w:type="dxa"/>
          </w:tcPr>
          <w:p w14:paraId="6CC1D726" w14:textId="77777777" w:rsidR="00BE2DBE" w:rsidRPr="00EF5447" w:rsidRDefault="00BE2DBE" w:rsidP="000148DC">
            <w:pPr>
              <w:pStyle w:val="TAC"/>
              <w:rPr>
                <w:lang w:eastAsia="ja-JP"/>
              </w:rPr>
            </w:pPr>
            <w:r w:rsidRPr="00EF5447">
              <w:rPr>
                <w:lang w:eastAsia="ko-KR"/>
              </w:rPr>
              <w:t>0.3</w:t>
            </w:r>
          </w:p>
        </w:tc>
      </w:tr>
      <w:tr w:rsidR="00BE2DBE" w:rsidRPr="00EF5447" w14:paraId="6B28815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F4BCB9" w14:textId="77777777" w:rsidR="00BE2DBE" w:rsidRPr="00EF5447" w:rsidRDefault="00BE2DBE" w:rsidP="000148DC">
            <w:pPr>
              <w:pStyle w:val="TAC"/>
            </w:pPr>
          </w:p>
        </w:tc>
        <w:tc>
          <w:tcPr>
            <w:tcW w:w="2835" w:type="dxa"/>
          </w:tcPr>
          <w:p w14:paraId="73F8BCCD" w14:textId="77777777" w:rsidR="00BE2DBE" w:rsidRPr="00EF5447" w:rsidRDefault="00BE2DBE" w:rsidP="000148DC">
            <w:pPr>
              <w:pStyle w:val="TAC"/>
              <w:rPr>
                <w:lang w:eastAsia="zh-CN"/>
              </w:rPr>
            </w:pPr>
            <w:r w:rsidRPr="00EF5447">
              <w:rPr>
                <w:lang w:eastAsia="ko-KR"/>
              </w:rPr>
              <w:t>n77</w:t>
            </w:r>
          </w:p>
        </w:tc>
        <w:tc>
          <w:tcPr>
            <w:tcW w:w="2971" w:type="dxa"/>
          </w:tcPr>
          <w:p w14:paraId="286FFC23" w14:textId="77777777" w:rsidR="00BE2DBE" w:rsidRPr="00EF5447" w:rsidRDefault="00BE2DBE" w:rsidP="000148DC">
            <w:pPr>
              <w:pStyle w:val="TAC"/>
              <w:rPr>
                <w:lang w:eastAsia="ja-JP"/>
              </w:rPr>
            </w:pPr>
            <w:r w:rsidRPr="00EF5447">
              <w:rPr>
                <w:lang w:eastAsia="ko-KR"/>
              </w:rPr>
              <w:t>0.8</w:t>
            </w:r>
          </w:p>
        </w:tc>
      </w:tr>
      <w:tr w:rsidR="00BE2DBE" w:rsidRPr="00EF5447" w14:paraId="742C6132" w14:textId="77777777" w:rsidTr="000148DC">
        <w:trPr>
          <w:gridAfter w:val="1"/>
          <w:wAfter w:w="6" w:type="dxa"/>
          <w:trHeight w:val="187"/>
          <w:jc w:val="center"/>
        </w:trPr>
        <w:tc>
          <w:tcPr>
            <w:tcW w:w="2268" w:type="dxa"/>
            <w:tcBorders>
              <w:bottom w:val="nil"/>
            </w:tcBorders>
            <w:shd w:val="clear" w:color="auto" w:fill="auto"/>
          </w:tcPr>
          <w:p w14:paraId="0BF6AA0B" w14:textId="77777777" w:rsidR="00BE2DBE" w:rsidRPr="00EF5447" w:rsidRDefault="00BE2DBE" w:rsidP="000148DC">
            <w:pPr>
              <w:pStyle w:val="TAC"/>
            </w:pPr>
            <w:r w:rsidRPr="00EF5447">
              <w:rPr>
                <w:lang w:eastAsia="ko-KR"/>
              </w:rPr>
              <w:lastRenderedPageBreak/>
              <w:t>DC_1-21_n78-n79</w:t>
            </w:r>
          </w:p>
        </w:tc>
        <w:tc>
          <w:tcPr>
            <w:tcW w:w="2835" w:type="dxa"/>
          </w:tcPr>
          <w:p w14:paraId="10E62DC2" w14:textId="77777777" w:rsidR="00BE2DBE" w:rsidRPr="00EF5447" w:rsidRDefault="00BE2DBE" w:rsidP="000148DC">
            <w:pPr>
              <w:pStyle w:val="TAC"/>
              <w:rPr>
                <w:lang w:eastAsia="zh-CN"/>
              </w:rPr>
            </w:pPr>
            <w:r w:rsidRPr="00EF5447">
              <w:rPr>
                <w:lang w:eastAsia="ko-KR"/>
              </w:rPr>
              <w:t>1</w:t>
            </w:r>
          </w:p>
        </w:tc>
        <w:tc>
          <w:tcPr>
            <w:tcW w:w="2971" w:type="dxa"/>
          </w:tcPr>
          <w:p w14:paraId="69762312" w14:textId="77777777" w:rsidR="00BE2DBE" w:rsidRPr="00EF5447" w:rsidRDefault="00BE2DBE" w:rsidP="000148DC">
            <w:pPr>
              <w:pStyle w:val="TAC"/>
              <w:rPr>
                <w:lang w:eastAsia="ja-JP"/>
              </w:rPr>
            </w:pPr>
            <w:r w:rsidRPr="00EF5447">
              <w:rPr>
                <w:lang w:eastAsia="ko-KR"/>
              </w:rPr>
              <w:t>0.3</w:t>
            </w:r>
          </w:p>
        </w:tc>
      </w:tr>
      <w:tr w:rsidR="00BE2DBE" w:rsidRPr="00EF5447" w14:paraId="4A422CC0" w14:textId="77777777" w:rsidTr="000148DC">
        <w:trPr>
          <w:gridAfter w:val="1"/>
          <w:wAfter w:w="6" w:type="dxa"/>
          <w:trHeight w:val="187"/>
          <w:jc w:val="center"/>
        </w:trPr>
        <w:tc>
          <w:tcPr>
            <w:tcW w:w="2268" w:type="dxa"/>
            <w:tcBorders>
              <w:top w:val="nil"/>
              <w:bottom w:val="nil"/>
            </w:tcBorders>
            <w:shd w:val="clear" w:color="auto" w:fill="auto"/>
          </w:tcPr>
          <w:p w14:paraId="6599BE70" w14:textId="77777777" w:rsidR="00BE2DBE" w:rsidRPr="00EF5447" w:rsidRDefault="00BE2DBE" w:rsidP="000148DC">
            <w:pPr>
              <w:pStyle w:val="TAC"/>
            </w:pPr>
          </w:p>
        </w:tc>
        <w:tc>
          <w:tcPr>
            <w:tcW w:w="2835" w:type="dxa"/>
          </w:tcPr>
          <w:p w14:paraId="562BB184" w14:textId="77777777" w:rsidR="00BE2DBE" w:rsidRPr="00EF5447" w:rsidRDefault="00BE2DBE" w:rsidP="000148DC">
            <w:pPr>
              <w:pStyle w:val="TAC"/>
              <w:rPr>
                <w:lang w:eastAsia="zh-CN"/>
              </w:rPr>
            </w:pPr>
            <w:r w:rsidRPr="00EF5447">
              <w:rPr>
                <w:lang w:eastAsia="ko-KR"/>
              </w:rPr>
              <w:t>21</w:t>
            </w:r>
          </w:p>
        </w:tc>
        <w:tc>
          <w:tcPr>
            <w:tcW w:w="2971" w:type="dxa"/>
          </w:tcPr>
          <w:p w14:paraId="65460532" w14:textId="77777777" w:rsidR="00BE2DBE" w:rsidRPr="00EF5447" w:rsidRDefault="00BE2DBE" w:rsidP="000148DC">
            <w:pPr>
              <w:pStyle w:val="TAC"/>
              <w:rPr>
                <w:lang w:eastAsia="ja-JP"/>
              </w:rPr>
            </w:pPr>
            <w:r w:rsidRPr="00EF5447">
              <w:rPr>
                <w:lang w:eastAsia="ko-KR"/>
              </w:rPr>
              <w:t>0.3</w:t>
            </w:r>
          </w:p>
        </w:tc>
      </w:tr>
      <w:tr w:rsidR="00BE2DBE" w:rsidRPr="00EF5447" w14:paraId="62E13F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7BB9691" w14:textId="77777777" w:rsidR="00BE2DBE" w:rsidRPr="00EF5447" w:rsidRDefault="00BE2DBE" w:rsidP="000148DC">
            <w:pPr>
              <w:pStyle w:val="TAC"/>
            </w:pPr>
          </w:p>
        </w:tc>
        <w:tc>
          <w:tcPr>
            <w:tcW w:w="2835" w:type="dxa"/>
          </w:tcPr>
          <w:p w14:paraId="228C2A32" w14:textId="77777777" w:rsidR="00BE2DBE" w:rsidRPr="00EF5447" w:rsidRDefault="00BE2DBE" w:rsidP="000148DC">
            <w:pPr>
              <w:pStyle w:val="TAC"/>
              <w:rPr>
                <w:lang w:eastAsia="zh-CN"/>
              </w:rPr>
            </w:pPr>
            <w:r w:rsidRPr="00EF5447">
              <w:rPr>
                <w:lang w:eastAsia="ko-KR"/>
              </w:rPr>
              <w:t>n78</w:t>
            </w:r>
          </w:p>
        </w:tc>
        <w:tc>
          <w:tcPr>
            <w:tcW w:w="2971" w:type="dxa"/>
          </w:tcPr>
          <w:p w14:paraId="763B7AC1" w14:textId="77777777" w:rsidR="00BE2DBE" w:rsidRPr="00EF5447" w:rsidRDefault="00BE2DBE" w:rsidP="000148DC">
            <w:pPr>
              <w:pStyle w:val="TAC"/>
              <w:rPr>
                <w:lang w:eastAsia="ja-JP"/>
              </w:rPr>
            </w:pPr>
            <w:r w:rsidRPr="00EF5447">
              <w:rPr>
                <w:lang w:eastAsia="ko-KR"/>
              </w:rPr>
              <w:t>0.8</w:t>
            </w:r>
          </w:p>
        </w:tc>
      </w:tr>
      <w:tr w:rsidR="00BE2DBE" w:rsidRPr="00EF5447" w14:paraId="1A099826" w14:textId="77777777" w:rsidTr="000148DC">
        <w:trPr>
          <w:gridAfter w:val="1"/>
          <w:wAfter w:w="6" w:type="dxa"/>
          <w:trHeight w:val="187"/>
          <w:jc w:val="center"/>
        </w:trPr>
        <w:tc>
          <w:tcPr>
            <w:tcW w:w="2268" w:type="dxa"/>
            <w:tcBorders>
              <w:bottom w:val="nil"/>
            </w:tcBorders>
            <w:shd w:val="clear" w:color="auto" w:fill="auto"/>
          </w:tcPr>
          <w:p w14:paraId="765FB853" w14:textId="77777777" w:rsidR="00BE2DBE" w:rsidRPr="00EF5447" w:rsidRDefault="00BE2DBE" w:rsidP="000148DC">
            <w:pPr>
              <w:pStyle w:val="TAC"/>
            </w:pPr>
            <w:r w:rsidRPr="00EF5447">
              <w:t>DC_1-28_n3-n77</w:t>
            </w:r>
          </w:p>
        </w:tc>
        <w:tc>
          <w:tcPr>
            <w:tcW w:w="2835" w:type="dxa"/>
          </w:tcPr>
          <w:p w14:paraId="512F40F0" w14:textId="77777777" w:rsidR="00BE2DBE" w:rsidRPr="00EF5447" w:rsidRDefault="00BE2DBE" w:rsidP="000148DC">
            <w:pPr>
              <w:pStyle w:val="TAC"/>
            </w:pPr>
            <w:r w:rsidRPr="00EF5447">
              <w:rPr>
                <w:lang w:eastAsia="zh-CN"/>
              </w:rPr>
              <w:t>1</w:t>
            </w:r>
          </w:p>
        </w:tc>
        <w:tc>
          <w:tcPr>
            <w:tcW w:w="2971" w:type="dxa"/>
          </w:tcPr>
          <w:p w14:paraId="1CDB0989" w14:textId="77777777" w:rsidR="00BE2DBE" w:rsidRPr="00EF5447" w:rsidRDefault="00BE2DBE" w:rsidP="000148DC">
            <w:pPr>
              <w:pStyle w:val="TAC"/>
              <w:rPr>
                <w:lang w:eastAsia="zh-CN"/>
              </w:rPr>
            </w:pPr>
            <w:r w:rsidRPr="00EF5447">
              <w:rPr>
                <w:lang w:eastAsia="zh-CN"/>
              </w:rPr>
              <w:t>0.6</w:t>
            </w:r>
          </w:p>
        </w:tc>
      </w:tr>
      <w:tr w:rsidR="00BE2DBE" w:rsidRPr="00EF5447" w14:paraId="067BB9D8" w14:textId="77777777" w:rsidTr="000148DC">
        <w:trPr>
          <w:gridAfter w:val="1"/>
          <w:wAfter w:w="6" w:type="dxa"/>
          <w:trHeight w:val="187"/>
          <w:jc w:val="center"/>
        </w:trPr>
        <w:tc>
          <w:tcPr>
            <w:tcW w:w="2268" w:type="dxa"/>
            <w:tcBorders>
              <w:top w:val="nil"/>
              <w:bottom w:val="nil"/>
            </w:tcBorders>
            <w:shd w:val="clear" w:color="auto" w:fill="auto"/>
          </w:tcPr>
          <w:p w14:paraId="7D1EB94D" w14:textId="77777777" w:rsidR="00BE2DBE" w:rsidRPr="00EF5447" w:rsidRDefault="00BE2DBE" w:rsidP="000148DC">
            <w:pPr>
              <w:pStyle w:val="TAC"/>
            </w:pPr>
          </w:p>
        </w:tc>
        <w:tc>
          <w:tcPr>
            <w:tcW w:w="2835" w:type="dxa"/>
          </w:tcPr>
          <w:p w14:paraId="1EB7B476" w14:textId="77777777" w:rsidR="00BE2DBE" w:rsidRPr="00EF5447" w:rsidRDefault="00BE2DBE" w:rsidP="000148DC">
            <w:pPr>
              <w:pStyle w:val="TAC"/>
            </w:pPr>
            <w:r w:rsidRPr="00EF5447">
              <w:rPr>
                <w:lang w:eastAsia="zh-CN"/>
              </w:rPr>
              <w:t>28</w:t>
            </w:r>
          </w:p>
        </w:tc>
        <w:tc>
          <w:tcPr>
            <w:tcW w:w="2971" w:type="dxa"/>
          </w:tcPr>
          <w:p w14:paraId="0892E584" w14:textId="77777777" w:rsidR="00BE2DBE" w:rsidRPr="00EF5447" w:rsidRDefault="00BE2DBE" w:rsidP="000148DC">
            <w:pPr>
              <w:pStyle w:val="TAC"/>
              <w:rPr>
                <w:lang w:eastAsia="zh-CN"/>
              </w:rPr>
            </w:pPr>
            <w:r w:rsidRPr="00EF5447">
              <w:rPr>
                <w:lang w:eastAsia="zh-CN"/>
              </w:rPr>
              <w:t>0.6</w:t>
            </w:r>
          </w:p>
        </w:tc>
      </w:tr>
      <w:tr w:rsidR="00BE2DBE" w:rsidRPr="00EF5447" w14:paraId="64E2ED8D" w14:textId="77777777" w:rsidTr="000148DC">
        <w:trPr>
          <w:gridAfter w:val="1"/>
          <w:wAfter w:w="6" w:type="dxa"/>
          <w:trHeight w:val="187"/>
          <w:jc w:val="center"/>
        </w:trPr>
        <w:tc>
          <w:tcPr>
            <w:tcW w:w="2268" w:type="dxa"/>
            <w:tcBorders>
              <w:top w:val="nil"/>
              <w:bottom w:val="nil"/>
            </w:tcBorders>
            <w:shd w:val="clear" w:color="auto" w:fill="auto"/>
          </w:tcPr>
          <w:p w14:paraId="5395527C" w14:textId="77777777" w:rsidR="00BE2DBE" w:rsidRPr="00EF5447" w:rsidRDefault="00BE2DBE" w:rsidP="000148DC">
            <w:pPr>
              <w:pStyle w:val="TAC"/>
            </w:pPr>
          </w:p>
        </w:tc>
        <w:tc>
          <w:tcPr>
            <w:tcW w:w="2835" w:type="dxa"/>
          </w:tcPr>
          <w:p w14:paraId="228A2FAC" w14:textId="77777777" w:rsidR="00BE2DBE" w:rsidRPr="00EF5447" w:rsidRDefault="00BE2DBE" w:rsidP="000148DC">
            <w:pPr>
              <w:pStyle w:val="TAC"/>
            </w:pPr>
            <w:r w:rsidRPr="00EF5447">
              <w:rPr>
                <w:lang w:eastAsia="zh-CN"/>
              </w:rPr>
              <w:t>n3</w:t>
            </w:r>
          </w:p>
        </w:tc>
        <w:tc>
          <w:tcPr>
            <w:tcW w:w="2971" w:type="dxa"/>
          </w:tcPr>
          <w:p w14:paraId="2A539E0C" w14:textId="77777777" w:rsidR="00BE2DBE" w:rsidRPr="00EF5447" w:rsidRDefault="00BE2DBE" w:rsidP="000148DC">
            <w:pPr>
              <w:pStyle w:val="TAC"/>
              <w:rPr>
                <w:lang w:eastAsia="zh-CN"/>
              </w:rPr>
            </w:pPr>
            <w:r w:rsidRPr="00EF5447">
              <w:rPr>
                <w:lang w:eastAsia="zh-CN"/>
              </w:rPr>
              <w:t>0.6</w:t>
            </w:r>
          </w:p>
        </w:tc>
      </w:tr>
      <w:tr w:rsidR="00BE2DBE" w:rsidRPr="00EF5447" w14:paraId="2881B3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0C02717" w14:textId="77777777" w:rsidR="00BE2DBE" w:rsidRPr="00EF5447" w:rsidRDefault="00BE2DBE" w:rsidP="000148DC">
            <w:pPr>
              <w:pStyle w:val="TAC"/>
            </w:pPr>
          </w:p>
        </w:tc>
        <w:tc>
          <w:tcPr>
            <w:tcW w:w="2835" w:type="dxa"/>
          </w:tcPr>
          <w:p w14:paraId="16A89AA3" w14:textId="77777777" w:rsidR="00BE2DBE" w:rsidRPr="00EF5447" w:rsidRDefault="00BE2DBE" w:rsidP="000148DC">
            <w:pPr>
              <w:pStyle w:val="TAC"/>
            </w:pPr>
            <w:r w:rsidRPr="00EF5447">
              <w:rPr>
                <w:rFonts w:eastAsia="MS Mincho"/>
              </w:rPr>
              <w:t>n7</w:t>
            </w:r>
            <w:r w:rsidRPr="00EF5447">
              <w:rPr>
                <w:lang w:eastAsia="zh-CN"/>
              </w:rPr>
              <w:t>7</w:t>
            </w:r>
          </w:p>
        </w:tc>
        <w:tc>
          <w:tcPr>
            <w:tcW w:w="2971" w:type="dxa"/>
          </w:tcPr>
          <w:p w14:paraId="5D412DAA" w14:textId="77777777" w:rsidR="00BE2DBE" w:rsidRPr="00EF5447" w:rsidRDefault="00BE2DBE" w:rsidP="000148DC">
            <w:pPr>
              <w:pStyle w:val="TAC"/>
              <w:rPr>
                <w:lang w:eastAsia="zh-CN"/>
              </w:rPr>
            </w:pPr>
            <w:r w:rsidRPr="00EF5447">
              <w:rPr>
                <w:lang w:eastAsia="zh-CN"/>
              </w:rPr>
              <w:t>0.8</w:t>
            </w:r>
          </w:p>
        </w:tc>
      </w:tr>
      <w:tr w:rsidR="00BE2DBE" w:rsidRPr="00EF5447" w14:paraId="7170552F" w14:textId="77777777" w:rsidTr="000148DC">
        <w:trPr>
          <w:gridAfter w:val="1"/>
          <w:wAfter w:w="6" w:type="dxa"/>
          <w:trHeight w:val="187"/>
          <w:jc w:val="center"/>
        </w:trPr>
        <w:tc>
          <w:tcPr>
            <w:tcW w:w="2268" w:type="dxa"/>
            <w:tcBorders>
              <w:bottom w:val="nil"/>
            </w:tcBorders>
            <w:shd w:val="clear" w:color="auto" w:fill="auto"/>
          </w:tcPr>
          <w:p w14:paraId="12CCCF7D" w14:textId="77777777" w:rsidR="00BE2DBE" w:rsidRPr="00EF5447" w:rsidRDefault="00BE2DBE" w:rsidP="000148DC">
            <w:pPr>
              <w:pStyle w:val="TAC"/>
            </w:pPr>
            <w:r w:rsidRPr="00EF5447">
              <w:t>DC_1-28_n3-n78</w:t>
            </w:r>
          </w:p>
        </w:tc>
        <w:tc>
          <w:tcPr>
            <w:tcW w:w="2835" w:type="dxa"/>
          </w:tcPr>
          <w:p w14:paraId="5640AA0D" w14:textId="77777777" w:rsidR="00BE2DBE" w:rsidRPr="00EF5447" w:rsidRDefault="00BE2DBE" w:rsidP="000148DC">
            <w:pPr>
              <w:pStyle w:val="TAC"/>
              <w:rPr>
                <w:lang w:eastAsia="ko-KR"/>
              </w:rPr>
            </w:pPr>
            <w:r w:rsidRPr="00EF5447">
              <w:t>1</w:t>
            </w:r>
          </w:p>
        </w:tc>
        <w:tc>
          <w:tcPr>
            <w:tcW w:w="2971" w:type="dxa"/>
          </w:tcPr>
          <w:p w14:paraId="09C8A50B" w14:textId="77777777" w:rsidR="00BE2DBE" w:rsidRPr="00EF5447" w:rsidRDefault="00BE2DBE" w:rsidP="000148DC">
            <w:pPr>
              <w:pStyle w:val="TAC"/>
              <w:rPr>
                <w:lang w:eastAsia="ko-KR"/>
              </w:rPr>
            </w:pPr>
            <w:r w:rsidRPr="00EF5447">
              <w:rPr>
                <w:lang w:eastAsia="zh-CN"/>
              </w:rPr>
              <w:t>0.6</w:t>
            </w:r>
          </w:p>
        </w:tc>
      </w:tr>
      <w:tr w:rsidR="00BE2DBE" w:rsidRPr="00EF5447" w14:paraId="70B96202" w14:textId="77777777" w:rsidTr="000148DC">
        <w:trPr>
          <w:gridAfter w:val="1"/>
          <w:wAfter w:w="6" w:type="dxa"/>
          <w:trHeight w:val="187"/>
          <w:jc w:val="center"/>
        </w:trPr>
        <w:tc>
          <w:tcPr>
            <w:tcW w:w="2268" w:type="dxa"/>
            <w:tcBorders>
              <w:top w:val="nil"/>
              <w:bottom w:val="nil"/>
            </w:tcBorders>
            <w:shd w:val="clear" w:color="auto" w:fill="auto"/>
          </w:tcPr>
          <w:p w14:paraId="7D80E322" w14:textId="77777777" w:rsidR="00BE2DBE" w:rsidRPr="00EF5447" w:rsidRDefault="00BE2DBE" w:rsidP="000148DC">
            <w:pPr>
              <w:pStyle w:val="TAC"/>
            </w:pPr>
          </w:p>
        </w:tc>
        <w:tc>
          <w:tcPr>
            <w:tcW w:w="2835" w:type="dxa"/>
          </w:tcPr>
          <w:p w14:paraId="54968151" w14:textId="77777777" w:rsidR="00BE2DBE" w:rsidRPr="00EF5447" w:rsidRDefault="00BE2DBE" w:rsidP="000148DC">
            <w:pPr>
              <w:pStyle w:val="TAC"/>
              <w:rPr>
                <w:lang w:eastAsia="ko-KR"/>
              </w:rPr>
            </w:pPr>
            <w:r w:rsidRPr="00EF5447">
              <w:t>28</w:t>
            </w:r>
          </w:p>
        </w:tc>
        <w:tc>
          <w:tcPr>
            <w:tcW w:w="2971" w:type="dxa"/>
          </w:tcPr>
          <w:p w14:paraId="2CEBE4E8" w14:textId="77777777" w:rsidR="00BE2DBE" w:rsidRPr="00EF5447" w:rsidRDefault="00BE2DBE" w:rsidP="000148DC">
            <w:pPr>
              <w:pStyle w:val="TAC"/>
              <w:rPr>
                <w:lang w:eastAsia="ko-KR"/>
              </w:rPr>
            </w:pPr>
            <w:r w:rsidRPr="00EF5447">
              <w:rPr>
                <w:lang w:eastAsia="zh-CN"/>
              </w:rPr>
              <w:t>0.6</w:t>
            </w:r>
          </w:p>
        </w:tc>
      </w:tr>
      <w:tr w:rsidR="00BE2DBE" w:rsidRPr="00EF5447" w14:paraId="5D367C90" w14:textId="77777777" w:rsidTr="000148DC">
        <w:trPr>
          <w:gridAfter w:val="1"/>
          <w:wAfter w:w="6" w:type="dxa"/>
          <w:trHeight w:val="187"/>
          <w:jc w:val="center"/>
        </w:trPr>
        <w:tc>
          <w:tcPr>
            <w:tcW w:w="2268" w:type="dxa"/>
            <w:tcBorders>
              <w:top w:val="nil"/>
              <w:bottom w:val="nil"/>
            </w:tcBorders>
            <w:shd w:val="clear" w:color="auto" w:fill="auto"/>
          </w:tcPr>
          <w:p w14:paraId="12F1DCBE" w14:textId="77777777" w:rsidR="00BE2DBE" w:rsidRPr="00EF5447" w:rsidRDefault="00BE2DBE" w:rsidP="000148DC">
            <w:pPr>
              <w:pStyle w:val="TAC"/>
            </w:pPr>
          </w:p>
        </w:tc>
        <w:tc>
          <w:tcPr>
            <w:tcW w:w="2835" w:type="dxa"/>
          </w:tcPr>
          <w:p w14:paraId="63AE1BCB" w14:textId="77777777" w:rsidR="00BE2DBE" w:rsidRPr="00EF5447" w:rsidRDefault="00BE2DBE" w:rsidP="000148DC">
            <w:pPr>
              <w:pStyle w:val="TAC"/>
              <w:rPr>
                <w:lang w:eastAsia="ko-KR"/>
              </w:rPr>
            </w:pPr>
            <w:r w:rsidRPr="00EF5447">
              <w:t>n3</w:t>
            </w:r>
          </w:p>
        </w:tc>
        <w:tc>
          <w:tcPr>
            <w:tcW w:w="2971" w:type="dxa"/>
          </w:tcPr>
          <w:p w14:paraId="296D327C" w14:textId="77777777" w:rsidR="00BE2DBE" w:rsidRPr="00EF5447" w:rsidRDefault="00BE2DBE" w:rsidP="000148DC">
            <w:pPr>
              <w:pStyle w:val="TAC"/>
              <w:rPr>
                <w:lang w:eastAsia="ko-KR"/>
              </w:rPr>
            </w:pPr>
            <w:r w:rsidRPr="00EF5447">
              <w:rPr>
                <w:lang w:eastAsia="zh-CN"/>
              </w:rPr>
              <w:t>0.6</w:t>
            </w:r>
          </w:p>
        </w:tc>
      </w:tr>
      <w:tr w:rsidR="00BE2DBE" w:rsidRPr="00EF5447" w14:paraId="3DCC738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557F06" w14:textId="77777777" w:rsidR="00BE2DBE" w:rsidRPr="00EF5447" w:rsidRDefault="00BE2DBE" w:rsidP="000148DC">
            <w:pPr>
              <w:pStyle w:val="TAC"/>
            </w:pPr>
          </w:p>
        </w:tc>
        <w:tc>
          <w:tcPr>
            <w:tcW w:w="2835" w:type="dxa"/>
          </w:tcPr>
          <w:p w14:paraId="00F6D370" w14:textId="77777777" w:rsidR="00BE2DBE" w:rsidRPr="00EF5447" w:rsidRDefault="00BE2DBE" w:rsidP="000148DC">
            <w:pPr>
              <w:pStyle w:val="TAC"/>
              <w:rPr>
                <w:lang w:eastAsia="ko-KR"/>
              </w:rPr>
            </w:pPr>
            <w:r w:rsidRPr="00EF5447">
              <w:t>n78</w:t>
            </w:r>
          </w:p>
        </w:tc>
        <w:tc>
          <w:tcPr>
            <w:tcW w:w="2971" w:type="dxa"/>
          </w:tcPr>
          <w:p w14:paraId="181A2364" w14:textId="77777777" w:rsidR="00BE2DBE" w:rsidRPr="00EF5447" w:rsidRDefault="00BE2DBE" w:rsidP="000148DC">
            <w:pPr>
              <w:pStyle w:val="TAC"/>
              <w:rPr>
                <w:lang w:eastAsia="ko-KR"/>
              </w:rPr>
            </w:pPr>
            <w:r w:rsidRPr="00EF5447">
              <w:rPr>
                <w:lang w:eastAsia="zh-CN"/>
              </w:rPr>
              <w:t>0.8</w:t>
            </w:r>
          </w:p>
        </w:tc>
      </w:tr>
      <w:tr w:rsidR="00BE2DBE" w:rsidRPr="00EF5447" w14:paraId="4C3F05C9" w14:textId="77777777" w:rsidTr="000148DC">
        <w:trPr>
          <w:gridAfter w:val="1"/>
          <w:wAfter w:w="6" w:type="dxa"/>
          <w:trHeight w:val="187"/>
          <w:jc w:val="center"/>
        </w:trPr>
        <w:tc>
          <w:tcPr>
            <w:tcW w:w="2268" w:type="dxa"/>
            <w:tcBorders>
              <w:bottom w:val="nil"/>
            </w:tcBorders>
            <w:shd w:val="clear" w:color="auto" w:fill="auto"/>
          </w:tcPr>
          <w:p w14:paraId="67797406" w14:textId="77777777" w:rsidR="00BE2DBE" w:rsidRPr="00EF5447" w:rsidRDefault="00BE2DBE" w:rsidP="000148DC">
            <w:pPr>
              <w:pStyle w:val="TAC"/>
            </w:pPr>
            <w:r w:rsidRPr="00EF5447">
              <w:rPr>
                <w:rFonts w:eastAsia="Malgun Gothic"/>
                <w:lang w:eastAsia="ko-KR"/>
              </w:rPr>
              <w:t>DC_1-28_n7-n78</w:t>
            </w:r>
          </w:p>
        </w:tc>
        <w:tc>
          <w:tcPr>
            <w:tcW w:w="2835" w:type="dxa"/>
          </w:tcPr>
          <w:p w14:paraId="3964E824" w14:textId="77777777" w:rsidR="00BE2DBE" w:rsidRPr="00EF5447" w:rsidRDefault="00BE2DBE" w:rsidP="000148DC">
            <w:pPr>
              <w:pStyle w:val="TAC"/>
            </w:pPr>
            <w:r w:rsidRPr="00EF5447">
              <w:rPr>
                <w:lang w:eastAsia="ja-JP"/>
              </w:rPr>
              <w:t>1</w:t>
            </w:r>
          </w:p>
        </w:tc>
        <w:tc>
          <w:tcPr>
            <w:tcW w:w="2971" w:type="dxa"/>
          </w:tcPr>
          <w:p w14:paraId="6F2A7E5F" w14:textId="77777777" w:rsidR="00BE2DBE" w:rsidRPr="00EF5447" w:rsidRDefault="00BE2DBE" w:rsidP="000148DC">
            <w:pPr>
              <w:pStyle w:val="TAC"/>
              <w:rPr>
                <w:lang w:eastAsia="zh-CN"/>
              </w:rPr>
            </w:pPr>
            <w:r w:rsidRPr="00EF5447">
              <w:rPr>
                <w:lang w:eastAsia="ko-KR"/>
              </w:rPr>
              <w:t>0.6</w:t>
            </w:r>
          </w:p>
        </w:tc>
      </w:tr>
      <w:tr w:rsidR="00BE2DBE" w:rsidRPr="00EF5447" w14:paraId="23FFA54E" w14:textId="77777777" w:rsidTr="000148DC">
        <w:trPr>
          <w:gridAfter w:val="1"/>
          <w:wAfter w:w="6" w:type="dxa"/>
          <w:trHeight w:val="187"/>
          <w:jc w:val="center"/>
        </w:trPr>
        <w:tc>
          <w:tcPr>
            <w:tcW w:w="2268" w:type="dxa"/>
            <w:tcBorders>
              <w:top w:val="nil"/>
              <w:bottom w:val="nil"/>
            </w:tcBorders>
            <w:shd w:val="clear" w:color="auto" w:fill="auto"/>
          </w:tcPr>
          <w:p w14:paraId="28CDD2DA" w14:textId="77777777" w:rsidR="00BE2DBE" w:rsidRPr="00EF5447" w:rsidRDefault="00BE2DBE" w:rsidP="000148DC">
            <w:pPr>
              <w:pStyle w:val="TAC"/>
            </w:pPr>
          </w:p>
        </w:tc>
        <w:tc>
          <w:tcPr>
            <w:tcW w:w="2835" w:type="dxa"/>
          </w:tcPr>
          <w:p w14:paraId="7B1EBF12" w14:textId="77777777" w:rsidR="00BE2DBE" w:rsidRPr="00EF5447" w:rsidRDefault="00BE2DBE" w:rsidP="000148DC">
            <w:pPr>
              <w:pStyle w:val="TAC"/>
            </w:pPr>
            <w:r w:rsidRPr="00EF5447">
              <w:rPr>
                <w:rFonts w:eastAsia="Malgun Gothic"/>
                <w:lang w:eastAsia="ko-KR"/>
              </w:rPr>
              <w:t>28</w:t>
            </w:r>
          </w:p>
        </w:tc>
        <w:tc>
          <w:tcPr>
            <w:tcW w:w="2971" w:type="dxa"/>
          </w:tcPr>
          <w:p w14:paraId="6595197C" w14:textId="77777777" w:rsidR="00BE2DBE" w:rsidRPr="00EF5447" w:rsidRDefault="00BE2DBE" w:rsidP="000148DC">
            <w:pPr>
              <w:pStyle w:val="TAC"/>
              <w:rPr>
                <w:lang w:eastAsia="zh-CN"/>
              </w:rPr>
            </w:pPr>
            <w:r w:rsidRPr="00EF5447">
              <w:rPr>
                <w:lang w:eastAsia="ko-KR"/>
              </w:rPr>
              <w:t>0.6</w:t>
            </w:r>
          </w:p>
        </w:tc>
      </w:tr>
      <w:tr w:rsidR="00BE2DBE" w:rsidRPr="00EF5447" w14:paraId="14168699" w14:textId="77777777" w:rsidTr="000148DC">
        <w:trPr>
          <w:gridAfter w:val="1"/>
          <w:wAfter w:w="6" w:type="dxa"/>
          <w:trHeight w:val="187"/>
          <w:jc w:val="center"/>
        </w:trPr>
        <w:tc>
          <w:tcPr>
            <w:tcW w:w="2268" w:type="dxa"/>
            <w:tcBorders>
              <w:top w:val="nil"/>
              <w:bottom w:val="nil"/>
            </w:tcBorders>
            <w:shd w:val="clear" w:color="auto" w:fill="auto"/>
          </w:tcPr>
          <w:p w14:paraId="21757376" w14:textId="77777777" w:rsidR="00BE2DBE" w:rsidRPr="00EF5447" w:rsidRDefault="00BE2DBE" w:rsidP="000148DC">
            <w:pPr>
              <w:pStyle w:val="TAC"/>
            </w:pPr>
          </w:p>
        </w:tc>
        <w:tc>
          <w:tcPr>
            <w:tcW w:w="2835" w:type="dxa"/>
          </w:tcPr>
          <w:p w14:paraId="31DB2C57" w14:textId="77777777" w:rsidR="00BE2DBE" w:rsidRPr="00EF5447" w:rsidRDefault="00BE2DBE" w:rsidP="000148DC">
            <w:pPr>
              <w:pStyle w:val="TAC"/>
            </w:pPr>
            <w:r w:rsidRPr="00EF5447">
              <w:rPr>
                <w:rFonts w:eastAsia="Malgun Gothic"/>
                <w:lang w:eastAsia="ko-KR"/>
              </w:rPr>
              <w:t>n7</w:t>
            </w:r>
          </w:p>
        </w:tc>
        <w:tc>
          <w:tcPr>
            <w:tcW w:w="2971" w:type="dxa"/>
          </w:tcPr>
          <w:p w14:paraId="4040E178" w14:textId="77777777" w:rsidR="00BE2DBE" w:rsidRPr="00EF5447" w:rsidRDefault="00BE2DBE" w:rsidP="000148DC">
            <w:pPr>
              <w:pStyle w:val="TAC"/>
              <w:rPr>
                <w:lang w:eastAsia="zh-CN"/>
              </w:rPr>
            </w:pPr>
            <w:r w:rsidRPr="00EF5447">
              <w:rPr>
                <w:lang w:eastAsia="ko-KR"/>
              </w:rPr>
              <w:t>0.6</w:t>
            </w:r>
          </w:p>
        </w:tc>
      </w:tr>
      <w:tr w:rsidR="00BE2DBE" w:rsidRPr="00EF5447" w14:paraId="71C798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36526E" w14:textId="77777777" w:rsidR="00BE2DBE" w:rsidRPr="00EF5447" w:rsidRDefault="00BE2DBE" w:rsidP="000148DC">
            <w:pPr>
              <w:pStyle w:val="TAC"/>
            </w:pPr>
          </w:p>
        </w:tc>
        <w:tc>
          <w:tcPr>
            <w:tcW w:w="2835" w:type="dxa"/>
          </w:tcPr>
          <w:p w14:paraId="22051E4E" w14:textId="77777777" w:rsidR="00BE2DBE" w:rsidRPr="00EF5447" w:rsidRDefault="00BE2DBE" w:rsidP="000148DC">
            <w:pPr>
              <w:pStyle w:val="TAC"/>
            </w:pPr>
            <w:r w:rsidRPr="00EF5447">
              <w:rPr>
                <w:lang w:eastAsia="ja-JP"/>
              </w:rPr>
              <w:t>n78</w:t>
            </w:r>
          </w:p>
        </w:tc>
        <w:tc>
          <w:tcPr>
            <w:tcW w:w="2971" w:type="dxa"/>
          </w:tcPr>
          <w:p w14:paraId="39684FBB" w14:textId="77777777" w:rsidR="00BE2DBE" w:rsidRPr="00EF5447" w:rsidRDefault="00BE2DBE" w:rsidP="000148DC">
            <w:pPr>
              <w:pStyle w:val="TAC"/>
              <w:rPr>
                <w:lang w:eastAsia="zh-CN"/>
              </w:rPr>
            </w:pPr>
            <w:r w:rsidRPr="00EF5447">
              <w:rPr>
                <w:lang w:eastAsia="ko-KR"/>
              </w:rPr>
              <w:t>0.8</w:t>
            </w:r>
          </w:p>
        </w:tc>
      </w:tr>
      <w:tr w:rsidR="00BE2DBE" w:rsidRPr="00EF5447" w14:paraId="6C0BB02C" w14:textId="77777777" w:rsidTr="000148DC">
        <w:trPr>
          <w:gridAfter w:val="1"/>
          <w:wAfter w:w="6" w:type="dxa"/>
          <w:trHeight w:val="187"/>
          <w:jc w:val="center"/>
        </w:trPr>
        <w:tc>
          <w:tcPr>
            <w:tcW w:w="2268" w:type="dxa"/>
            <w:tcBorders>
              <w:bottom w:val="nil"/>
            </w:tcBorders>
            <w:shd w:val="clear" w:color="auto" w:fill="auto"/>
          </w:tcPr>
          <w:p w14:paraId="111FBE8D" w14:textId="77777777" w:rsidR="00BE2DBE" w:rsidRPr="00EF5447" w:rsidRDefault="00BE2DBE" w:rsidP="000148DC">
            <w:pPr>
              <w:pStyle w:val="TAC"/>
            </w:pPr>
            <w:r>
              <w:t>DC_1-28-32</w:t>
            </w:r>
            <w:r w:rsidRPr="00940479">
              <w:t>_n</w:t>
            </w:r>
            <w:r>
              <w:rPr>
                <w:lang w:val="fi-FI"/>
              </w:rPr>
              <w:t>3</w:t>
            </w:r>
          </w:p>
        </w:tc>
        <w:tc>
          <w:tcPr>
            <w:tcW w:w="2835" w:type="dxa"/>
          </w:tcPr>
          <w:p w14:paraId="09DDECAF" w14:textId="77777777" w:rsidR="00BE2DBE" w:rsidRPr="00EF5447" w:rsidRDefault="00BE2DBE" w:rsidP="000148DC">
            <w:pPr>
              <w:pStyle w:val="TAC"/>
              <w:rPr>
                <w:lang w:eastAsia="ja-JP"/>
              </w:rPr>
            </w:pPr>
            <w:r>
              <w:rPr>
                <w:rFonts w:eastAsia="Malgun Gothic" w:cs="Arial"/>
                <w:lang w:eastAsia="ko-KR"/>
              </w:rPr>
              <w:t>1</w:t>
            </w:r>
          </w:p>
        </w:tc>
        <w:tc>
          <w:tcPr>
            <w:tcW w:w="2971" w:type="dxa"/>
          </w:tcPr>
          <w:p w14:paraId="21CDB7AA" w14:textId="77777777" w:rsidR="00BE2DBE" w:rsidRPr="00EF5447" w:rsidRDefault="00BE2DBE" w:rsidP="000148DC">
            <w:pPr>
              <w:pStyle w:val="TAC"/>
              <w:rPr>
                <w:lang w:eastAsia="ko-KR"/>
              </w:rPr>
            </w:pPr>
            <w:r>
              <w:rPr>
                <w:rFonts w:eastAsia="Malgun Gothic" w:cs="Arial"/>
                <w:lang w:eastAsia="ko-KR"/>
              </w:rPr>
              <w:t>0.5</w:t>
            </w:r>
          </w:p>
        </w:tc>
      </w:tr>
      <w:tr w:rsidR="00BE2DBE" w:rsidRPr="00EF5447" w14:paraId="0AA1F8CD" w14:textId="77777777" w:rsidTr="000148DC">
        <w:trPr>
          <w:gridAfter w:val="1"/>
          <w:wAfter w:w="6" w:type="dxa"/>
          <w:trHeight w:val="187"/>
          <w:jc w:val="center"/>
        </w:trPr>
        <w:tc>
          <w:tcPr>
            <w:tcW w:w="2268" w:type="dxa"/>
            <w:tcBorders>
              <w:top w:val="nil"/>
              <w:bottom w:val="nil"/>
            </w:tcBorders>
            <w:shd w:val="clear" w:color="auto" w:fill="auto"/>
          </w:tcPr>
          <w:p w14:paraId="177289C3" w14:textId="77777777" w:rsidR="00BE2DBE" w:rsidRPr="00EF5447" w:rsidRDefault="00BE2DBE" w:rsidP="000148DC">
            <w:pPr>
              <w:pStyle w:val="TAC"/>
            </w:pPr>
          </w:p>
        </w:tc>
        <w:tc>
          <w:tcPr>
            <w:tcW w:w="2835" w:type="dxa"/>
          </w:tcPr>
          <w:p w14:paraId="201BC865" w14:textId="77777777" w:rsidR="00BE2DBE" w:rsidRPr="00EF5447" w:rsidRDefault="00BE2DBE" w:rsidP="000148DC">
            <w:pPr>
              <w:pStyle w:val="TAC"/>
              <w:rPr>
                <w:lang w:eastAsia="ja-JP"/>
              </w:rPr>
            </w:pPr>
            <w:r>
              <w:rPr>
                <w:rFonts w:eastAsia="Malgun Gothic" w:cs="Arial"/>
                <w:lang w:eastAsia="ko-KR"/>
              </w:rPr>
              <w:t>28</w:t>
            </w:r>
          </w:p>
        </w:tc>
        <w:tc>
          <w:tcPr>
            <w:tcW w:w="2971" w:type="dxa"/>
          </w:tcPr>
          <w:p w14:paraId="64E39A43" w14:textId="77777777" w:rsidR="00BE2DBE" w:rsidRPr="00EF5447" w:rsidRDefault="00BE2DBE" w:rsidP="000148DC">
            <w:pPr>
              <w:pStyle w:val="TAC"/>
              <w:rPr>
                <w:lang w:eastAsia="ko-KR"/>
              </w:rPr>
            </w:pPr>
            <w:r>
              <w:rPr>
                <w:rFonts w:eastAsia="Malgun Gothic" w:cs="Arial"/>
                <w:lang w:eastAsia="ko-KR"/>
              </w:rPr>
              <w:t>0.6</w:t>
            </w:r>
          </w:p>
        </w:tc>
      </w:tr>
      <w:tr w:rsidR="00BE2DBE" w:rsidRPr="00EF5447" w14:paraId="0EA56FBC" w14:textId="77777777" w:rsidTr="000148DC">
        <w:trPr>
          <w:gridAfter w:val="1"/>
          <w:wAfter w:w="6" w:type="dxa"/>
          <w:trHeight w:val="187"/>
          <w:jc w:val="center"/>
        </w:trPr>
        <w:tc>
          <w:tcPr>
            <w:tcW w:w="2268" w:type="dxa"/>
            <w:tcBorders>
              <w:top w:val="nil"/>
              <w:bottom w:val="nil"/>
            </w:tcBorders>
            <w:shd w:val="clear" w:color="auto" w:fill="auto"/>
          </w:tcPr>
          <w:p w14:paraId="02D278A3" w14:textId="77777777" w:rsidR="00BE2DBE" w:rsidRPr="00EF5447" w:rsidRDefault="00BE2DBE" w:rsidP="000148DC">
            <w:pPr>
              <w:pStyle w:val="TAC"/>
            </w:pPr>
          </w:p>
        </w:tc>
        <w:tc>
          <w:tcPr>
            <w:tcW w:w="2835" w:type="dxa"/>
          </w:tcPr>
          <w:p w14:paraId="5F6AC67A" w14:textId="77777777" w:rsidR="00BE2DBE" w:rsidRPr="00EF5447" w:rsidRDefault="00BE2DBE" w:rsidP="000148DC">
            <w:pPr>
              <w:pStyle w:val="TAC"/>
              <w:rPr>
                <w:lang w:eastAsia="ja-JP"/>
              </w:rPr>
            </w:pPr>
            <w:r>
              <w:rPr>
                <w:rFonts w:cs="Arial"/>
                <w:lang w:eastAsia="ja-JP"/>
              </w:rPr>
              <w:t>n3</w:t>
            </w:r>
          </w:p>
        </w:tc>
        <w:tc>
          <w:tcPr>
            <w:tcW w:w="2971" w:type="dxa"/>
          </w:tcPr>
          <w:p w14:paraId="1E4D182E" w14:textId="77777777" w:rsidR="00BE2DBE" w:rsidRPr="00EF5447" w:rsidRDefault="00BE2DBE" w:rsidP="000148DC">
            <w:pPr>
              <w:pStyle w:val="TAC"/>
              <w:rPr>
                <w:lang w:eastAsia="ko-KR"/>
              </w:rPr>
            </w:pPr>
            <w:r>
              <w:rPr>
                <w:rFonts w:eastAsia="Malgun Gothic" w:cs="Arial"/>
                <w:lang w:eastAsia="ko-KR"/>
              </w:rPr>
              <w:t>0.5</w:t>
            </w:r>
          </w:p>
        </w:tc>
      </w:tr>
      <w:tr w:rsidR="00BE2DBE" w:rsidRPr="00EF5447" w14:paraId="1D16040D" w14:textId="77777777" w:rsidTr="000148DC">
        <w:trPr>
          <w:gridAfter w:val="1"/>
          <w:wAfter w:w="6" w:type="dxa"/>
          <w:trHeight w:val="187"/>
          <w:jc w:val="center"/>
        </w:trPr>
        <w:tc>
          <w:tcPr>
            <w:tcW w:w="2268" w:type="dxa"/>
            <w:tcBorders>
              <w:bottom w:val="nil"/>
            </w:tcBorders>
            <w:shd w:val="clear" w:color="auto" w:fill="auto"/>
          </w:tcPr>
          <w:p w14:paraId="7BBC3CA9" w14:textId="77777777" w:rsidR="00BE2DBE" w:rsidRPr="00EF5447" w:rsidRDefault="00BE2DBE" w:rsidP="000148DC">
            <w:pPr>
              <w:pStyle w:val="TAC"/>
            </w:pPr>
            <w:r w:rsidRPr="00155A49">
              <w:rPr>
                <w:rFonts w:cs="Arial"/>
              </w:rPr>
              <w:t>DC_1-28-40_n78</w:t>
            </w:r>
          </w:p>
        </w:tc>
        <w:tc>
          <w:tcPr>
            <w:tcW w:w="2835" w:type="dxa"/>
          </w:tcPr>
          <w:p w14:paraId="7F701687"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0A1D320E" w14:textId="77777777" w:rsidR="00BE2DBE" w:rsidRPr="00EF5447" w:rsidRDefault="00BE2DBE" w:rsidP="000148DC">
            <w:pPr>
              <w:pStyle w:val="TAC"/>
              <w:rPr>
                <w:lang w:eastAsia="ko-KR"/>
              </w:rPr>
            </w:pPr>
            <w:r w:rsidRPr="00EF5447">
              <w:rPr>
                <w:lang w:eastAsia="ja-JP"/>
              </w:rPr>
              <w:t>0.5</w:t>
            </w:r>
          </w:p>
        </w:tc>
      </w:tr>
      <w:tr w:rsidR="00BE2DBE" w:rsidRPr="00EF5447" w14:paraId="7890D88C" w14:textId="77777777" w:rsidTr="000148DC">
        <w:trPr>
          <w:gridAfter w:val="1"/>
          <w:wAfter w:w="6" w:type="dxa"/>
          <w:trHeight w:val="187"/>
          <w:jc w:val="center"/>
        </w:trPr>
        <w:tc>
          <w:tcPr>
            <w:tcW w:w="2268" w:type="dxa"/>
            <w:tcBorders>
              <w:top w:val="nil"/>
              <w:bottom w:val="nil"/>
            </w:tcBorders>
            <w:shd w:val="clear" w:color="auto" w:fill="auto"/>
          </w:tcPr>
          <w:p w14:paraId="70A62CB4" w14:textId="77777777" w:rsidR="00BE2DBE" w:rsidRPr="00EF5447" w:rsidRDefault="00BE2DBE" w:rsidP="000148DC">
            <w:pPr>
              <w:pStyle w:val="TAC"/>
            </w:pPr>
          </w:p>
        </w:tc>
        <w:tc>
          <w:tcPr>
            <w:tcW w:w="2835" w:type="dxa"/>
          </w:tcPr>
          <w:p w14:paraId="320DE842" w14:textId="77777777" w:rsidR="00BE2DBE" w:rsidRPr="00EF5447" w:rsidRDefault="00BE2DBE" w:rsidP="000148DC">
            <w:pPr>
              <w:pStyle w:val="TAC"/>
              <w:rPr>
                <w:lang w:eastAsia="ja-JP"/>
              </w:rPr>
            </w:pPr>
            <w:r w:rsidRPr="00EF5447">
              <w:rPr>
                <w:rFonts w:eastAsia="Malgun Gothic"/>
                <w:lang w:eastAsia="ko-KR"/>
              </w:rPr>
              <w:t>28</w:t>
            </w:r>
          </w:p>
        </w:tc>
        <w:tc>
          <w:tcPr>
            <w:tcW w:w="2971" w:type="dxa"/>
          </w:tcPr>
          <w:p w14:paraId="5A93F0FC" w14:textId="77777777" w:rsidR="00BE2DBE" w:rsidRPr="00EF5447" w:rsidRDefault="00BE2DBE" w:rsidP="000148DC">
            <w:pPr>
              <w:pStyle w:val="TAC"/>
              <w:rPr>
                <w:lang w:eastAsia="ko-KR"/>
              </w:rPr>
            </w:pPr>
            <w:r w:rsidRPr="00EF5447">
              <w:rPr>
                <w:lang w:eastAsia="ja-JP"/>
              </w:rPr>
              <w:t>0.5</w:t>
            </w:r>
          </w:p>
        </w:tc>
      </w:tr>
      <w:tr w:rsidR="00BE2DBE" w:rsidRPr="00EF5447" w14:paraId="40F29565" w14:textId="77777777" w:rsidTr="000148DC">
        <w:trPr>
          <w:gridAfter w:val="1"/>
          <w:wAfter w:w="6" w:type="dxa"/>
          <w:trHeight w:val="187"/>
          <w:jc w:val="center"/>
        </w:trPr>
        <w:tc>
          <w:tcPr>
            <w:tcW w:w="2268" w:type="dxa"/>
            <w:tcBorders>
              <w:top w:val="nil"/>
              <w:bottom w:val="nil"/>
            </w:tcBorders>
            <w:shd w:val="clear" w:color="auto" w:fill="auto"/>
          </w:tcPr>
          <w:p w14:paraId="67D06D5D" w14:textId="77777777" w:rsidR="00BE2DBE" w:rsidRPr="00EF5447" w:rsidRDefault="00BE2DBE" w:rsidP="000148DC">
            <w:pPr>
              <w:pStyle w:val="TAC"/>
            </w:pPr>
          </w:p>
        </w:tc>
        <w:tc>
          <w:tcPr>
            <w:tcW w:w="2835" w:type="dxa"/>
          </w:tcPr>
          <w:p w14:paraId="42008863" w14:textId="77777777" w:rsidR="00BE2DBE" w:rsidRPr="00EF5447" w:rsidRDefault="00BE2DBE" w:rsidP="000148DC">
            <w:pPr>
              <w:pStyle w:val="TAC"/>
              <w:rPr>
                <w:lang w:eastAsia="ja-JP"/>
              </w:rPr>
            </w:pPr>
            <w:r w:rsidRPr="00EF5447">
              <w:t>40</w:t>
            </w:r>
          </w:p>
        </w:tc>
        <w:tc>
          <w:tcPr>
            <w:tcW w:w="2971" w:type="dxa"/>
          </w:tcPr>
          <w:p w14:paraId="297D249E" w14:textId="77777777" w:rsidR="00BE2DBE" w:rsidRPr="00EF5447" w:rsidRDefault="00BE2DBE" w:rsidP="000148DC">
            <w:pPr>
              <w:pStyle w:val="TAC"/>
              <w:rPr>
                <w:lang w:eastAsia="ko-KR"/>
              </w:rPr>
            </w:pPr>
            <w:r w:rsidRPr="00EF5447">
              <w:rPr>
                <w:lang w:eastAsia="ja-JP"/>
              </w:rPr>
              <w:t>0.3</w:t>
            </w:r>
            <w:r w:rsidRPr="00EF5447">
              <w:rPr>
                <w:vertAlign w:val="superscript"/>
                <w:lang w:eastAsia="ja-JP"/>
              </w:rPr>
              <w:t>6</w:t>
            </w:r>
          </w:p>
        </w:tc>
      </w:tr>
      <w:tr w:rsidR="00BE2DBE" w:rsidRPr="00EF5447" w14:paraId="7BF8F7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5A0EEC" w14:textId="77777777" w:rsidR="00BE2DBE" w:rsidRPr="00EF5447" w:rsidRDefault="00BE2DBE" w:rsidP="000148DC">
            <w:pPr>
              <w:pStyle w:val="TAC"/>
            </w:pPr>
          </w:p>
        </w:tc>
        <w:tc>
          <w:tcPr>
            <w:tcW w:w="2835" w:type="dxa"/>
          </w:tcPr>
          <w:p w14:paraId="5AFB354C" w14:textId="77777777" w:rsidR="00BE2DBE" w:rsidRPr="00EF5447" w:rsidRDefault="00BE2DBE" w:rsidP="000148DC">
            <w:pPr>
              <w:pStyle w:val="TAC"/>
              <w:rPr>
                <w:lang w:eastAsia="ja-JP"/>
              </w:rPr>
            </w:pPr>
            <w:r w:rsidRPr="00EF5447">
              <w:t>n78</w:t>
            </w:r>
          </w:p>
        </w:tc>
        <w:tc>
          <w:tcPr>
            <w:tcW w:w="2971" w:type="dxa"/>
          </w:tcPr>
          <w:p w14:paraId="72387BF9" w14:textId="77777777" w:rsidR="00BE2DBE" w:rsidRPr="00EF5447" w:rsidRDefault="00BE2DBE" w:rsidP="000148DC">
            <w:pPr>
              <w:pStyle w:val="TAC"/>
              <w:rPr>
                <w:lang w:eastAsia="ko-KR"/>
              </w:rPr>
            </w:pPr>
            <w:r w:rsidRPr="00EF5447">
              <w:rPr>
                <w:lang w:eastAsia="ja-JP"/>
              </w:rPr>
              <w:t>0.8</w:t>
            </w:r>
            <w:r w:rsidRPr="00EF5447">
              <w:rPr>
                <w:vertAlign w:val="superscript"/>
                <w:lang w:eastAsia="ja-JP"/>
              </w:rPr>
              <w:t>6</w:t>
            </w:r>
          </w:p>
        </w:tc>
      </w:tr>
      <w:tr w:rsidR="00BE2DBE" w:rsidRPr="00EF5447" w14:paraId="5A1393A6" w14:textId="77777777" w:rsidTr="000148DC">
        <w:trPr>
          <w:gridAfter w:val="1"/>
          <w:wAfter w:w="6" w:type="dxa"/>
          <w:trHeight w:val="187"/>
          <w:jc w:val="center"/>
        </w:trPr>
        <w:tc>
          <w:tcPr>
            <w:tcW w:w="2268" w:type="dxa"/>
            <w:tcBorders>
              <w:bottom w:val="nil"/>
            </w:tcBorders>
            <w:shd w:val="clear" w:color="auto" w:fill="auto"/>
          </w:tcPr>
          <w:p w14:paraId="194415DA" w14:textId="77777777" w:rsidR="00BE2DBE" w:rsidRPr="00EF5447" w:rsidRDefault="00BE2DBE" w:rsidP="000148DC">
            <w:pPr>
              <w:pStyle w:val="TAC"/>
            </w:pPr>
            <w:r w:rsidRPr="00EF5447">
              <w:rPr>
                <w:lang w:eastAsia="zh-CN"/>
              </w:rPr>
              <w:t>DC_1-28_n40-n78</w:t>
            </w:r>
          </w:p>
        </w:tc>
        <w:tc>
          <w:tcPr>
            <w:tcW w:w="2835" w:type="dxa"/>
          </w:tcPr>
          <w:p w14:paraId="64071519" w14:textId="77777777" w:rsidR="00BE2DBE" w:rsidRPr="00EF5447" w:rsidRDefault="00BE2DBE" w:rsidP="000148DC">
            <w:pPr>
              <w:pStyle w:val="TAC"/>
              <w:rPr>
                <w:lang w:eastAsia="ja-JP"/>
              </w:rPr>
            </w:pPr>
            <w:r w:rsidRPr="00EF5447">
              <w:rPr>
                <w:rFonts w:eastAsia="Malgun Gothic"/>
                <w:lang w:eastAsia="ko-KR"/>
              </w:rPr>
              <w:t>1</w:t>
            </w:r>
          </w:p>
        </w:tc>
        <w:tc>
          <w:tcPr>
            <w:tcW w:w="2971" w:type="dxa"/>
          </w:tcPr>
          <w:p w14:paraId="7EC1562A" w14:textId="77777777" w:rsidR="00BE2DBE" w:rsidRPr="00EF5447" w:rsidRDefault="00BE2DBE" w:rsidP="000148DC">
            <w:pPr>
              <w:pStyle w:val="TAC"/>
              <w:rPr>
                <w:lang w:eastAsia="ko-KR"/>
              </w:rPr>
            </w:pPr>
            <w:r w:rsidRPr="00EF5447">
              <w:rPr>
                <w:lang w:eastAsia="ja-JP"/>
              </w:rPr>
              <w:t>0.5</w:t>
            </w:r>
          </w:p>
        </w:tc>
      </w:tr>
      <w:tr w:rsidR="00BE2DBE" w:rsidRPr="00EF5447" w14:paraId="0914BC80" w14:textId="77777777" w:rsidTr="000148DC">
        <w:trPr>
          <w:gridAfter w:val="1"/>
          <w:wAfter w:w="6" w:type="dxa"/>
          <w:trHeight w:val="187"/>
          <w:jc w:val="center"/>
        </w:trPr>
        <w:tc>
          <w:tcPr>
            <w:tcW w:w="2268" w:type="dxa"/>
            <w:tcBorders>
              <w:top w:val="nil"/>
              <w:bottom w:val="nil"/>
            </w:tcBorders>
            <w:shd w:val="clear" w:color="auto" w:fill="auto"/>
          </w:tcPr>
          <w:p w14:paraId="3C143407" w14:textId="77777777" w:rsidR="00BE2DBE" w:rsidRPr="00EF5447" w:rsidRDefault="00BE2DBE" w:rsidP="000148DC">
            <w:pPr>
              <w:pStyle w:val="TAC"/>
            </w:pPr>
          </w:p>
        </w:tc>
        <w:tc>
          <w:tcPr>
            <w:tcW w:w="2835" w:type="dxa"/>
          </w:tcPr>
          <w:p w14:paraId="6E1CB985" w14:textId="77777777" w:rsidR="00BE2DBE" w:rsidRPr="00EF5447" w:rsidRDefault="00BE2DBE" w:rsidP="000148DC">
            <w:pPr>
              <w:pStyle w:val="TAC"/>
              <w:rPr>
                <w:lang w:eastAsia="ja-JP"/>
              </w:rPr>
            </w:pPr>
            <w:r w:rsidRPr="00EF5447">
              <w:rPr>
                <w:rFonts w:eastAsia="Malgun Gothic"/>
                <w:lang w:eastAsia="ko-KR"/>
              </w:rPr>
              <w:t>28</w:t>
            </w:r>
          </w:p>
        </w:tc>
        <w:tc>
          <w:tcPr>
            <w:tcW w:w="2971" w:type="dxa"/>
          </w:tcPr>
          <w:p w14:paraId="5F06205F" w14:textId="77777777" w:rsidR="00BE2DBE" w:rsidRPr="00EF5447" w:rsidRDefault="00BE2DBE" w:rsidP="000148DC">
            <w:pPr>
              <w:pStyle w:val="TAC"/>
              <w:rPr>
                <w:lang w:eastAsia="ko-KR"/>
              </w:rPr>
            </w:pPr>
            <w:r w:rsidRPr="00EF5447">
              <w:rPr>
                <w:lang w:eastAsia="ja-JP"/>
              </w:rPr>
              <w:t>0.5</w:t>
            </w:r>
          </w:p>
        </w:tc>
      </w:tr>
      <w:tr w:rsidR="00BE2DBE" w:rsidRPr="00EF5447" w14:paraId="6763404D" w14:textId="77777777" w:rsidTr="000148DC">
        <w:trPr>
          <w:gridAfter w:val="1"/>
          <w:wAfter w:w="6" w:type="dxa"/>
          <w:trHeight w:val="187"/>
          <w:jc w:val="center"/>
        </w:trPr>
        <w:tc>
          <w:tcPr>
            <w:tcW w:w="2268" w:type="dxa"/>
            <w:tcBorders>
              <w:top w:val="nil"/>
              <w:bottom w:val="nil"/>
            </w:tcBorders>
            <w:shd w:val="clear" w:color="auto" w:fill="auto"/>
          </w:tcPr>
          <w:p w14:paraId="7B9021C2" w14:textId="77777777" w:rsidR="00BE2DBE" w:rsidRPr="00EF5447" w:rsidRDefault="00BE2DBE" w:rsidP="000148DC">
            <w:pPr>
              <w:pStyle w:val="TAC"/>
            </w:pPr>
          </w:p>
        </w:tc>
        <w:tc>
          <w:tcPr>
            <w:tcW w:w="2835" w:type="dxa"/>
          </w:tcPr>
          <w:p w14:paraId="636C1692" w14:textId="77777777" w:rsidR="00BE2DBE" w:rsidRPr="00EF5447" w:rsidRDefault="00BE2DBE" w:rsidP="000148DC">
            <w:pPr>
              <w:pStyle w:val="TAC"/>
              <w:rPr>
                <w:lang w:eastAsia="ja-JP"/>
              </w:rPr>
            </w:pPr>
            <w:r w:rsidRPr="00EF5447">
              <w:t>n40</w:t>
            </w:r>
          </w:p>
        </w:tc>
        <w:tc>
          <w:tcPr>
            <w:tcW w:w="2971" w:type="dxa"/>
          </w:tcPr>
          <w:p w14:paraId="44AACC0F" w14:textId="77777777" w:rsidR="00BE2DBE" w:rsidRPr="00EF5447" w:rsidRDefault="00BE2DBE" w:rsidP="000148DC">
            <w:pPr>
              <w:pStyle w:val="TAC"/>
              <w:rPr>
                <w:lang w:eastAsia="ko-KR"/>
              </w:rPr>
            </w:pPr>
            <w:r w:rsidRPr="00EF5447">
              <w:rPr>
                <w:lang w:eastAsia="ja-JP"/>
              </w:rPr>
              <w:t>0.3</w:t>
            </w:r>
            <w:r w:rsidRPr="00EF5447">
              <w:rPr>
                <w:vertAlign w:val="superscript"/>
                <w:lang w:eastAsia="ja-JP"/>
              </w:rPr>
              <w:t>6</w:t>
            </w:r>
          </w:p>
        </w:tc>
      </w:tr>
      <w:tr w:rsidR="00BE2DBE" w:rsidRPr="00EF5447" w14:paraId="7F5F415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A6B68B" w14:textId="77777777" w:rsidR="00BE2DBE" w:rsidRPr="00EF5447" w:rsidRDefault="00BE2DBE" w:rsidP="000148DC">
            <w:pPr>
              <w:pStyle w:val="TAC"/>
            </w:pPr>
          </w:p>
        </w:tc>
        <w:tc>
          <w:tcPr>
            <w:tcW w:w="2835" w:type="dxa"/>
          </w:tcPr>
          <w:p w14:paraId="47B5D3E7" w14:textId="77777777" w:rsidR="00BE2DBE" w:rsidRPr="00EF5447" w:rsidRDefault="00BE2DBE" w:rsidP="000148DC">
            <w:pPr>
              <w:pStyle w:val="TAC"/>
              <w:rPr>
                <w:lang w:eastAsia="ja-JP"/>
              </w:rPr>
            </w:pPr>
            <w:r w:rsidRPr="00EF5447">
              <w:t>n78</w:t>
            </w:r>
          </w:p>
        </w:tc>
        <w:tc>
          <w:tcPr>
            <w:tcW w:w="2971" w:type="dxa"/>
          </w:tcPr>
          <w:p w14:paraId="258F23DB" w14:textId="77777777" w:rsidR="00BE2DBE" w:rsidRPr="00EF5447" w:rsidRDefault="00BE2DBE" w:rsidP="000148DC">
            <w:pPr>
              <w:pStyle w:val="TAC"/>
              <w:rPr>
                <w:lang w:eastAsia="ko-KR"/>
              </w:rPr>
            </w:pPr>
            <w:r w:rsidRPr="00EF5447">
              <w:rPr>
                <w:lang w:eastAsia="ja-JP"/>
              </w:rPr>
              <w:t>0.8</w:t>
            </w:r>
            <w:r w:rsidRPr="00EF5447">
              <w:rPr>
                <w:vertAlign w:val="superscript"/>
                <w:lang w:eastAsia="ja-JP"/>
              </w:rPr>
              <w:t>6</w:t>
            </w:r>
          </w:p>
        </w:tc>
      </w:tr>
      <w:tr w:rsidR="00BE2DBE" w:rsidRPr="00EF5447" w14:paraId="10BE1623" w14:textId="77777777" w:rsidTr="000148DC">
        <w:trPr>
          <w:gridAfter w:val="1"/>
          <w:wAfter w:w="6" w:type="dxa"/>
          <w:trHeight w:val="187"/>
          <w:jc w:val="center"/>
        </w:trPr>
        <w:tc>
          <w:tcPr>
            <w:tcW w:w="2268" w:type="dxa"/>
            <w:tcBorders>
              <w:bottom w:val="nil"/>
            </w:tcBorders>
            <w:shd w:val="clear" w:color="auto" w:fill="auto"/>
          </w:tcPr>
          <w:p w14:paraId="045B0DC3" w14:textId="77777777" w:rsidR="00BE2DBE" w:rsidRPr="00EF5447" w:rsidRDefault="00BE2DBE" w:rsidP="000148DC">
            <w:pPr>
              <w:pStyle w:val="TAC"/>
            </w:pPr>
            <w:r w:rsidRPr="00EF5447">
              <w:t>DC_1-28-</w:t>
            </w:r>
            <w:r w:rsidRPr="00EF5447">
              <w:rPr>
                <w:lang w:eastAsia="ja-JP"/>
              </w:rPr>
              <w:t>42</w:t>
            </w:r>
            <w:r w:rsidRPr="00EF5447">
              <w:t>_n77</w:t>
            </w:r>
          </w:p>
        </w:tc>
        <w:tc>
          <w:tcPr>
            <w:tcW w:w="2835" w:type="dxa"/>
          </w:tcPr>
          <w:p w14:paraId="342BB341" w14:textId="77777777" w:rsidR="00BE2DBE" w:rsidRPr="00EF5447" w:rsidRDefault="00BE2DBE" w:rsidP="000148DC">
            <w:pPr>
              <w:pStyle w:val="TAC"/>
              <w:rPr>
                <w:lang w:eastAsia="ja-JP"/>
              </w:rPr>
            </w:pPr>
            <w:r w:rsidRPr="00EF5447">
              <w:rPr>
                <w:lang w:eastAsia="ja-JP"/>
              </w:rPr>
              <w:t>1</w:t>
            </w:r>
          </w:p>
        </w:tc>
        <w:tc>
          <w:tcPr>
            <w:tcW w:w="2971" w:type="dxa"/>
          </w:tcPr>
          <w:p w14:paraId="0B888E0C" w14:textId="77777777" w:rsidR="00BE2DBE" w:rsidRPr="00EF5447" w:rsidRDefault="00BE2DBE" w:rsidP="000148DC">
            <w:pPr>
              <w:pStyle w:val="TAC"/>
            </w:pPr>
            <w:r w:rsidRPr="00EF5447">
              <w:rPr>
                <w:lang w:eastAsia="ja-JP"/>
              </w:rPr>
              <w:t>0.6</w:t>
            </w:r>
          </w:p>
        </w:tc>
      </w:tr>
      <w:tr w:rsidR="00BE2DBE" w:rsidRPr="00EF5447" w14:paraId="169099E4" w14:textId="77777777" w:rsidTr="000148DC">
        <w:trPr>
          <w:gridAfter w:val="1"/>
          <w:wAfter w:w="6" w:type="dxa"/>
          <w:trHeight w:val="187"/>
          <w:jc w:val="center"/>
        </w:trPr>
        <w:tc>
          <w:tcPr>
            <w:tcW w:w="2268" w:type="dxa"/>
            <w:tcBorders>
              <w:top w:val="nil"/>
              <w:bottom w:val="nil"/>
            </w:tcBorders>
            <w:shd w:val="clear" w:color="auto" w:fill="auto"/>
          </w:tcPr>
          <w:p w14:paraId="676403E5" w14:textId="77777777" w:rsidR="00BE2DBE" w:rsidRPr="00EF5447" w:rsidRDefault="00BE2DBE" w:rsidP="000148DC">
            <w:pPr>
              <w:pStyle w:val="TAC"/>
            </w:pPr>
          </w:p>
        </w:tc>
        <w:tc>
          <w:tcPr>
            <w:tcW w:w="2835" w:type="dxa"/>
          </w:tcPr>
          <w:p w14:paraId="02F65777" w14:textId="77777777" w:rsidR="00BE2DBE" w:rsidRPr="00EF5447" w:rsidRDefault="00BE2DBE" w:rsidP="000148DC">
            <w:pPr>
              <w:pStyle w:val="TAC"/>
              <w:rPr>
                <w:lang w:eastAsia="ja-JP"/>
              </w:rPr>
            </w:pPr>
            <w:r w:rsidRPr="00EF5447">
              <w:rPr>
                <w:lang w:eastAsia="ja-JP"/>
              </w:rPr>
              <w:t>28</w:t>
            </w:r>
          </w:p>
        </w:tc>
        <w:tc>
          <w:tcPr>
            <w:tcW w:w="2971" w:type="dxa"/>
          </w:tcPr>
          <w:p w14:paraId="3F861997"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2F60D574" w14:textId="77777777" w:rsidTr="000148DC">
        <w:trPr>
          <w:gridAfter w:val="1"/>
          <w:wAfter w:w="6" w:type="dxa"/>
          <w:trHeight w:val="187"/>
          <w:jc w:val="center"/>
        </w:trPr>
        <w:tc>
          <w:tcPr>
            <w:tcW w:w="2268" w:type="dxa"/>
            <w:tcBorders>
              <w:top w:val="nil"/>
              <w:bottom w:val="nil"/>
            </w:tcBorders>
            <w:shd w:val="clear" w:color="auto" w:fill="auto"/>
          </w:tcPr>
          <w:p w14:paraId="446C76C0" w14:textId="77777777" w:rsidR="00BE2DBE" w:rsidRPr="00EF5447" w:rsidRDefault="00BE2DBE" w:rsidP="000148DC">
            <w:pPr>
              <w:pStyle w:val="TAC"/>
            </w:pPr>
          </w:p>
        </w:tc>
        <w:tc>
          <w:tcPr>
            <w:tcW w:w="2835" w:type="dxa"/>
          </w:tcPr>
          <w:p w14:paraId="10148310" w14:textId="77777777" w:rsidR="00BE2DBE" w:rsidRPr="00EF5447" w:rsidRDefault="00BE2DBE" w:rsidP="000148DC">
            <w:pPr>
              <w:pStyle w:val="TAC"/>
              <w:rPr>
                <w:lang w:eastAsia="ja-JP"/>
              </w:rPr>
            </w:pPr>
            <w:r w:rsidRPr="00EF5447">
              <w:rPr>
                <w:lang w:eastAsia="zh-CN"/>
              </w:rPr>
              <w:t>42</w:t>
            </w:r>
          </w:p>
        </w:tc>
        <w:tc>
          <w:tcPr>
            <w:tcW w:w="2971" w:type="dxa"/>
          </w:tcPr>
          <w:p w14:paraId="7DF4B21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16D467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E98681" w14:textId="77777777" w:rsidR="00BE2DBE" w:rsidRPr="00EF5447" w:rsidRDefault="00BE2DBE" w:rsidP="000148DC">
            <w:pPr>
              <w:pStyle w:val="TAC"/>
            </w:pPr>
          </w:p>
        </w:tc>
        <w:tc>
          <w:tcPr>
            <w:tcW w:w="2835" w:type="dxa"/>
          </w:tcPr>
          <w:p w14:paraId="09D9C1A8" w14:textId="77777777" w:rsidR="00BE2DBE" w:rsidRPr="00EF5447" w:rsidRDefault="00BE2DBE" w:rsidP="000148DC">
            <w:pPr>
              <w:pStyle w:val="TAC"/>
              <w:rPr>
                <w:lang w:eastAsia="ja-JP"/>
              </w:rPr>
            </w:pPr>
            <w:r w:rsidRPr="00EF5447">
              <w:rPr>
                <w:lang w:eastAsia="ja-JP"/>
              </w:rPr>
              <w:t>n77</w:t>
            </w:r>
          </w:p>
        </w:tc>
        <w:tc>
          <w:tcPr>
            <w:tcW w:w="2971" w:type="dxa"/>
          </w:tcPr>
          <w:p w14:paraId="01E705C1" w14:textId="77777777" w:rsidR="00BE2DBE" w:rsidRPr="00EF5447" w:rsidRDefault="00BE2DBE" w:rsidP="000148DC">
            <w:pPr>
              <w:pStyle w:val="TAC"/>
            </w:pPr>
            <w:r w:rsidRPr="00EF5447">
              <w:rPr>
                <w:lang w:eastAsia="ja-JP"/>
              </w:rPr>
              <w:t>0.8</w:t>
            </w:r>
          </w:p>
        </w:tc>
      </w:tr>
      <w:tr w:rsidR="00BE2DBE" w:rsidRPr="00EF5447" w14:paraId="6D20BA5E" w14:textId="77777777" w:rsidTr="000148DC">
        <w:trPr>
          <w:gridAfter w:val="1"/>
          <w:wAfter w:w="6" w:type="dxa"/>
          <w:trHeight w:val="187"/>
          <w:jc w:val="center"/>
        </w:trPr>
        <w:tc>
          <w:tcPr>
            <w:tcW w:w="2268" w:type="dxa"/>
            <w:tcBorders>
              <w:bottom w:val="nil"/>
            </w:tcBorders>
            <w:shd w:val="clear" w:color="auto" w:fill="auto"/>
          </w:tcPr>
          <w:p w14:paraId="6D9A11EB" w14:textId="77777777" w:rsidR="00BE2DBE" w:rsidRPr="00EF5447" w:rsidRDefault="00BE2DBE" w:rsidP="000148DC">
            <w:pPr>
              <w:pStyle w:val="TAC"/>
            </w:pPr>
            <w:r w:rsidRPr="00EF5447">
              <w:t>DC_1-28-</w:t>
            </w:r>
            <w:r w:rsidRPr="00EF5447">
              <w:rPr>
                <w:lang w:eastAsia="ja-JP"/>
              </w:rPr>
              <w:t>42</w:t>
            </w:r>
            <w:r w:rsidRPr="00EF5447">
              <w:t>_n78</w:t>
            </w:r>
          </w:p>
        </w:tc>
        <w:tc>
          <w:tcPr>
            <w:tcW w:w="2835" w:type="dxa"/>
          </w:tcPr>
          <w:p w14:paraId="4AAE4C72" w14:textId="77777777" w:rsidR="00BE2DBE" w:rsidRPr="00EF5447" w:rsidRDefault="00BE2DBE" w:rsidP="000148DC">
            <w:pPr>
              <w:pStyle w:val="TAC"/>
              <w:rPr>
                <w:lang w:eastAsia="ja-JP"/>
              </w:rPr>
            </w:pPr>
            <w:r w:rsidRPr="00EF5447">
              <w:rPr>
                <w:lang w:eastAsia="ja-JP"/>
              </w:rPr>
              <w:t>1</w:t>
            </w:r>
          </w:p>
        </w:tc>
        <w:tc>
          <w:tcPr>
            <w:tcW w:w="2971" w:type="dxa"/>
          </w:tcPr>
          <w:p w14:paraId="1BB796CB" w14:textId="77777777" w:rsidR="00BE2DBE" w:rsidRPr="00EF5447" w:rsidRDefault="00BE2DBE" w:rsidP="000148DC">
            <w:pPr>
              <w:pStyle w:val="TAC"/>
            </w:pPr>
            <w:r w:rsidRPr="00EF5447">
              <w:rPr>
                <w:lang w:eastAsia="ja-JP"/>
              </w:rPr>
              <w:t>0.3</w:t>
            </w:r>
          </w:p>
        </w:tc>
      </w:tr>
      <w:tr w:rsidR="00BE2DBE" w:rsidRPr="00EF5447" w14:paraId="738445A9" w14:textId="77777777" w:rsidTr="000148DC">
        <w:trPr>
          <w:gridAfter w:val="1"/>
          <w:wAfter w:w="6" w:type="dxa"/>
          <w:trHeight w:val="187"/>
          <w:jc w:val="center"/>
        </w:trPr>
        <w:tc>
          <w:tcPr>
            <w:tcW w:w="2268" w:type="dxa"/>
            <w:tcBorders>
              <w:top w:val="nil"/>
              <w:bottom w:val="nil"/>
            </w:tcBorders>
            <w:shd w:val="clear" w:color="auto" w:fill="auto"/>
          </w:tcPr>
          <w:p w14:paraId="1B9A9313" w14:textId="77777777" w:rsidR="00BE2DBE" w:rsidRPr="00EF5447" w:rsidRDefault="00BE2DBE" w:rsidP="000148DC">
            <w:pPr>
              <w:pStyle w:val="TAC"/>
            </w:pPr>
          </w:p>
        </w:tc>
        <w:tc>
          <w:tcPr>
            <w:tcW w:w="2835" w:type="dxa"/>
          </w:tcPr>
          <w:p w14:paraId="1408FB2C" w14:textId="77777777" w:rsidR="00BE2DBE" w:rsidRPr="00EF5447" w:rsidRDefault="00BE2DBE" w:rsidP="000148DC">
            <w:pPr>
              <w:pStyle w:val="TAC"/>
              <w:rPr>
                <w:lang w:eastAsia="ja-JP"/>
              </w:rPr>
            </w:pPr>
            <w:r w:rsidRPr="00EF5447">
              <w:rPr>
                <w:lang w:eastAsia="ja-JP"/>
              </w:rPr>
              <w:t>28</w:t>
            </w:r>
          </w:p>
        </w:tc>
        <w:tc>
          <w:tcPr>
            <w:tcW w:w="2971" w:type="dxa"/>
          </w:tcPr>
          <w:p w14:paraId="37989476"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2444ACEF" w14:textId="77777777" w:rsidTr="000148DC">
        <w:trPr>
          <w:gridAfter w:val="1"/>
          <w:wAfter w:w="6" w:type="dxa"/>
          <w:trHeight w:val="187"/>
          <w:jc w:val="center"/>
        </w:trPr>
        <w:tc>
          <w:tcPr>
            <w:tcW w:w="2268" w:type="dxa"/>
            <w:tcBorders>
              <w:top w:val="nil"/>
              <w:bottom w:val="nil"/>
            </w:tcBorders>
            <w:shd w:val="clear" w:color="auto" w:fill="auto"/>
          </w:tcPr>
          <w:p w14:paraId="34715995" w14:textId="77777777" w:rsidR="00BE2DBE" w:rsidRPr="00EF5447" w:rsidRDefault="00BE2DBE" w:rsidP="000148DC">
            <w:pPr>
              <w:pStyle w:val="TAC"/>
            </w:pPr>
          </w:p>
        </w:tc>
        <w:tc>
          <w:tcPr>
            <w:tcW w:w="2835" w:type="dxa"/>
          </w:tcPr>
          <w:p w14:paraId="7B868643" w14:textId="77777777" w:rsidR="00BE2DBE" w:rsidRPr="00EF5447" w:rsidRDefault="00BE2DBE" w:rsidP="000148DC">
            <w:pPr>
              <w:pStyle w:val="TAC"/>
              <w:rPr>
                <w:lang w:eastAsia="ja-JP"/>
              </w:rPr>
            </w:pPr>
            <w:r w:rsidRPr="00EF5447">
              <w:rPr>
                <w:lang w:eastAsia="zh-CN"/>
              </w:rPr>
              <w:t>42</w:t>
            </w:r>
          </w:p>
        </w:tc>
        <w:tc>
          <w:tcPr>
            <w:tcW w:w="2971" w:type="dxa"/>
          </w:tcPr>
          <w:p w14:paraId="72D9B01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695C17F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AB132E" w14:textId="77777777" w:rsidR="00BE2DBE" w:rsidRPr="00EF5447" w:rsidRDefault="00BE2DBE" w:rsidP="000148DC">
            <w:pPr>
              <w:pStyle w:val="TAC"/>
            </w:pPr>
          </w:p>
        </w:tc>
        <w:tc>
          <w:tcPr>
            <w:tcW w:w="2835" w:type="dxa"/>
          </w:tcPr>
          <w:p w14:paraId="330BBB0E" w14:textId="77777777" w:rsidR="00BE2DBE" w:rsidRPr="00EF5447" w:rsidRDefault="00BE2DBE" w:rsidP="000148DC">
            <w:pPr>
              <w:pStyle w:val="TAC"/>
              <w:rPr>
                <w:lang w:eastAsia="ja-JP"/>
              </w:rPr>
            </w:pPr>
            <w:r w:rsidRPr="00EF5447">
              <w:rPr>
                <w:lang w:eastAsia="ja-JP"/>
              </w:rPr>
              <w:t>n78</w:t>
            </w:r>
          </w:p>
        </w:tc>
        <w:tc>
          <w:tcPr>
            <w:tcW w:w="2971" w:type="dxa"/>
          </w:tcPr>
          <w:p w14:paraId="6413DEED" w14:textId="77777777" w:rsidR="00BE2DBE" w:rsidRPr="00EF5447" w:rsidRDefault="00BE2DBE" w:rsidP="000148DC">
            <w:pPr>
              <w:pStyle w:val="TAC"/>
            </w:pPr>
            <w:r w:rsidRPr="00EF5447">
              <w:rPr>
                <w:lang w:eastAsia="ja-JP"/>
              </w:rPr>
              <w:t>0.8</w:t>
            </w:r>
          </w:p>
        </w:tc>
      </w:tr>
      <w:tr w:rsidR="00BE2DBE" w:rsidRPr="00EF5447" w14:paraId="09C9B529" w14:textId="77777777" w:rsidTr="000148DC">
        <w:trPr>
          <w:gridAfter w:val="1"/>
          <w:wAfter w:w="6" w:type="dxa"/>
          <w:trHeight w:val="187"/>
          <w:jc w:val="center"/>
        </w:trPr>
        <w:tc>
          <w:tcPr>
            <w:tcW w:w="2268" w:type="dxa"/>
            <w:tcBorders>
              <w:bottom w:val="nil"/>
            </w:tcBorders>
            <w:shd w:val="clear" w:color="auto" w:fill="auto"/>
          </w:tcPr>
          <w:p w14:paraId="0D0F5D55" w14:textId="77777777" w:rsidR="00BE2DBE" w:rsidRPr="00EF5447" w:rsidRDefault="00BE2DBE" w:rsidP="000148DC">
            <w:pPr>
              <w:pStyle w:val="TAC"/>
            </w:pPr>
            <w:r w:rsidRPr="00EF5447">
              <w:t>DC_1-28-</w:t>
            </w:r>
            <w:r w:rsidRPr="00EF5447">
              <w:rPr>
                <w:lang w:eastAsia="ja-JP"/>
              </w:rPr>
              <w:t>42</w:t>
            </w:r>
            <w:r w:rsidRPr="00EF5447">
              <w:t>_n79</w:t>
            </w:r>
          </w:p>
        </w:tc>
        <w:tc>
          <w:tcPr>
            <w:tcW w:w="2835" w:type="dxa"/>
          </w:tcPr>
          <w:p w14:paraId="217C451F" w14:textId="77777777" w:rsidR="00BE2DBE" w:rsidRPr="00EF5447" w:rsidRDefault="00BE2DBE" w:rsidP="000148DC">
            <w:pPr>
              <w:pStyle w:val="TAC"/>
              <w:rPr>
                <w:lang w:eastAsia="ja-JP"/>
              </w:rPr>
            </w:pPr>
            <w:r w:rsidRPr="00EF5447">
              <w:rPr>
                <w:lang w:eastAsia="ja-JP"/>
              </w:rPr>
              <w:t>1</w:t>
            </w:r>
          </w:p>
        </w:tc>
        <w:tc>
          <w:tcPr>
            <w:tcW w:w="2971" w:type="dxa"/>
          </w:tcPr>
          <w:p w14:paraId="3774756D" w14:textId="77777777" w:rsidR="00BE2DBE" w:rsidRPr="00EF5447" w:rsidRDefault="00BE2DBE" w:rsidP="000148DC">
            <w:pPr>
              <w:pStyle w:val="TAC"/>
            </w:pPr>
            <w:r w:rsidRPr="00EF5447">
              <w:rPr>
                <w:lang w:eastAsia="ja-JP"/>
              </w:rPr>
              <w:t>0.3</w:t>
            </w:r>
          </w:p>
        </w:tc>
      </w:tr>
      <w:tr w:rsidR="00BE2DBE" w:rsidRPr="00EF5447" w14:paraId="2B8F6A62" w14:textId="77777777" w:rsidTr="000148DC">
        <w:trPr>
          <w:gridAfter w:val="1"/>
          <w:wAfter w:w="6" w:type="dxa"/>
          <w:trHeight w:val="187"/>
          <w:jc w:val="center"/>
        </w:trPr>
        <w:tc>
          <w:tcPr>
            <w:tcW w:w="2268" w:type="dxa"/>
            <w:tcBorders>
              <w:top w:val="nil"/>
              <w:bottom w:val="nil"/>
            </w:tcBorders>
            <w:shd w:val="clear" w:color="auto" w:fill="auto"/>
          </w:tcPr>
          <w:p w14:paraId="1A37A237" w14:textId="77777777" w:rsidR="00BE2DBE" w:rsidRPr="00EF5447" w:rsidRDefault="00BE2DBE" w:rsidP="000148DC">
            <w:pPr>
              <w:pStyle w:val="TAC"/>
            </w:pPr>
          </w:p>
        </w:tc>
        <w:tc>
          <w:tcPr>
            <w:tcW w:w="2835" w:type="dxa"/>
          </w:tcPr>
          <w:p w14:paraId="6356D3EC" w14:textId="77777777" w:rsidR="00BE2DBE" w:rsidRPr="00EF5447" w:rsidRDefault="00BE2DBE" w:rsidP="000148DC">
            <w:pPr>
              <w:pStyle w:val="TAC"/>
              <w:rPr>
                <w:lang w:eastAsia="ja-JP"/>
              </w:rPr>
            </w:pPr>
            <w:r w:rsidRPr="00EF5447">
              <w:rPr>
                <w:lang w:eastAsia="ja-JP"/>
              </w:rPr>
              <w:t>28</w:t>
            </w:r>
          </w:p>
        </w:tc>
        <w:tc>
          <w:tcPr>
            <w:tcW w:w="2971" w:type="dxa"/>
          </w:tcPr>
          <w:p w14:paraId="150CEA91" w14:textId="77777777" w:rsidR="00BE2DBE" w:rsidRPr="00EF5447" w:rsidRDefault="00BE2DBE" w:rsidP="000148DC">
            <w:pPr>
              <w:pStyle w:val="TAC"/>
              <w:rPr>
                <w:rFonts w:eastAsia="MS Mincho"/>
                <w:lang w:eastAsia="ja-JP"/>
              </w:rPr>
            </w:pPr>
            <w:r w:rsidRPr="00EF5447">
              <w:rPr>
                <w:lang w:eastAsia="ja-JP"/>
              </w:rPr>
              <w:t>0.6</w:t>
            </w:r>
          </w:p>
        </w:tc>
      </w:tr>
      <w:tr w:rsidR="00BE2DBE" w:rsidRPr="00EF5447" w14:paraId="288DC82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F103CC" w14:textId="77777777" w:rsidR="00BE2DBE" w:rsidRPr="00EF5447" w:rsidRDefault="00BE2DBE" w:rsidP="000148DC">
            <w:pPr>
              <w:pStyle w:val="TAC"/>
            </w:pPr>
          </w:p>
        </w:tc>
        <w:tc>
          <w:tcPr>
            <w:tcW w:w="2835" w:type="dxa"/>
          </w:tcPr>
          <w:p w14:paraId="342B8CEA" w14:textId="77777777" w:rsidR="00BE2DBE" w:rsidRPr="00EF5447" w:rsidRDefault="00BE2DBE" w:rsidP="000148DC">
            <w:pPr>
              <w:pStyle w:val="TAC"/>
              <w:rPr>
                <w:lang w:eastAsia="ja-JP"/>
              </w:rPr>
            </w:pPr>
            <w:r w:rsidRPr="00EF5447">
              <w:rPr>
                <w:lang w:eastAsia="zh-CN"/>
              </w:rPr>
              <w:t>42</w:t>
            </w:r>
          </w:p>
        </w:tc>
        <w:tc>
          <w:tcPr>
            <w:tcW w:w="2971" w:type="dxa"/>
          </w:tcPr>
          <w:p w14:paraId="05C9C4C1"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3C7F1685"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2434D50" w14:textId="77777777" w:rsidR="00BE2DBE" w:rsidRPr="00EF5447" w:rsidRDefault="00BE2DBE" w:rsidP="000148DC">
            <w:pPr>
              <w:pStyle w:val="TAC"/>
            </w:pPr>
            <w:r>
              <w:rPr>
                <w:lang w:val="en-US"/>
              </w:rPr>
              <w:t>DC_1_n28-</w:t>
            </w:r>
            <w:r>
              <w:rPr>
                <w:lang w:val="en-US" w:eastAsia="ja-JP"/>
              </w:rPr>
              <w:t>n77</w:t>
            </w:r>
            <w:r>
              <w:rPr>
                <w:lang w:val="en-US"/>
              </w:rPr>
              <w:t>-</w:t>
            </w:r>
            <w:r>
              <w:rPr>
                <w:lang w:val="en-US" w:eastAsia="ja-JP"/>
              </w:rPr>
              <w:t>n79</w:t>
            </w:r>
          </w:p>
        </w:tc>
        <w:tc>
          <w:tcPr>
            <w:tcW w:w="2835" w:type="dxa"/>
            <w:vAlign w:val="center"/>
          </w:tcPr>
          <w:p w14:paraId="4AF9E029" w14:textId="77777777" w:rsidR="00BE2DBE" w:rsidRPr="00EF5447" w:rsidRDefault="00BE2DBE" w:rsidP="000148DC">
            <w:pPr>
              <w:pStyle w:val="TAC"/>
              <w:rPr>
                <w:lang w:eastAsia="zh-CN"/>
              </w:rPr>
            </w:pPr>
            <w:r>
              <w:rPr>
                <w:lang w:val="en-US" w:eastAsia="ja-JP"/>
              </w:rPr>
              <w:t>1</w:t>
            </w:r>
          </w:p>
        </w:tc>
        <w:tc>
          <w:tcPr>
            <w:tcW w:w="2971" w:type="dxa"/>
            <w:vAlign w:val="center"/>
          </w:tcPr>
          <w:p w14:paraId="6F196686"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BE2DBE" w:rsidRPr="00EF5447" w14:paraId="695C4777" w14:textId="77777777" w:rsidTr="000148DC">
        <w:trPr>
          <w:gridAfter w:val="1"/>
          <w:wAfter w:w="6" w:type="dxa"/>
          <w:trHeight w:val="187"/>
          <w:jc w:val="center"/>
        </w:trPr>
        <w:tc>
          <w:tcPr>
            <w:tcW w:w="2268" w:type="dxa"/>
            <w:tcBorders>
              <w:top w:val="nil"/>
              <w:bottom w:val="nil"/>
            </w:tcBorders>
            <w:shd w:val="clear" w:color="auto" w:fill="auto"/>
            <w:vAlign w:val="center"/>
          </w:tcPr>
          <w:p w14:paraId="728FBF42" w14:textId="77777777" w:rsidR="00BE2DBE" w:rsidRPr="00EF5447" w:rsidRDefault="00BE2DBE" w:rsidP="000148DC">
            <w:pPr>
              <w:pStyle w:val="TAC"/>
            </w:pPr>
          </w:p>
        </w:tc>
        <w:tc>
          <w:tcPr>
            <w:tcW w:w="2835" w:type="dxa"/>
            <w:vAlign w:val="center"/>
          </w:tcPr>
          <w:p w14:paraId="0FA94A1B" w14:textId="77777777" w:rsidR="00BE2DBE" w:rsidRPr="00EF5447" w:rsidRDefault="00BE2DBE" w:rsidP="000148DC">
            <w:pPr>
              <w:pStyle w:val="TAC"/>
              <w:rPr>
                <w:lang w:eastAsia="zh-CN"/>
              </w:rPr>
            </w:pPr>
            <w:r>
              <w:rPr>
                <w:rFonts w:hint="eastAsia"/>
                <w:lang w:val="en-US" w:eastAsia="ja-JP"/>
              </w:rPr>
              <w:t>n28</w:t>
            </w:r>
          </w:p>
        </w:tc>
        <w:tc>
          <w:tcPr>
            <w:tcW w:w="2971" w:type="dxa"/>
            <w:vAlign w:val="center"/>
          </w:tcPr>
          <w:p w14:paraId="6C8C9C7D" w14:textId="77777777" w:rsidR="00BE2DBE" w:rsidRPr="00EF5447" w:rsidRDefault="00BE2DBE" w:rsidP="000148DC">
            <w:pPr>
              <w:pStyle w:val="TAC"/>
              <w:rPr>
                <w:rFonts w:ascii="Times New Roman" w:hAnsi="Times New Roman"/>
                <w:lang w:eastAsia="zh-CN"/>
              </w:rPr>
            </w:pPr>
            <w:r>
              <w:rPr>
                <w:rFonts w:eastAsia="Yu Mincho" w:cs="Arial"/>
                <w:lang w:eastAsia="ja-JP"/>
              </w:rPr>
              <w:t>0.6</w:t>
            </w:r>
          </w:p>
        </w:tc>
      </w:tr>
      <w:tr w:rsidR="00BE2DBE" w:rsidRPr="00EF5447" w14:paraId="37A4C7FB" w14:textId="77777777" w:rsidTr="000148DC">
        <w:trPr>
          <w:gridAfter w:val="1"/>
          <w:wAfter w:w="6" w:type="dxa"/>
          <w:trHeight w:val="187"/>
          <w:jc w:val="center"/>
        </w:trPr>
        <w:tc>
          <w:tcPr>
            <w:tcW w:w="2268" w:type="dxa"/>
            <w:tcBorders>
              <w:top w:val="nil"/>
              <w:bottom w:val="nil"/>
            </w:tcBorders>
            <w:shd w:val="clear" w:color="auto" w:fill="auto"/>
            <w:vAlign w:val="center"/>
          </w:tcPr>
          <w:p w14:paraId="142E9B57" w14:textId="77777777" w:rsidR="00BE2DBE" w:rsidRPr="00EF5447" w:rsidRDefault="00BE2DBE" w:rsidP="000148DC">
            <w:pPr>
              <w:pStyle w:val="TAC"/>
            </w:pPr>
          </w:p>
        </w:tc>
        <w:tc>
          <w:tcPr>
            <w:tcW w:w="2835" w:type="dxa"/>
            <w:vAlign w:val="center"/>
          </w:tcPr>
          <w:p w14:paraId="5B0A1CCA" w14:textId="77777777" w:rsidR="00BE2DBE" w:rsidRPr="00EF5447" w:rsidRDefault="00BE2DBE" w:rsidP="000148DC">
            <w:pPr>
              <w:pStyle w:val="TAC"/>
              <w:rPr>
                <w:lang w:eastAsia="zh-CN"/>
              </w:rPr>
            </w:pPr>
            <w:r>
              <w:rPr>
                <w:lang w:val="en-US" w:eastAsia="ja-JP"/>
              </w:rPr>
              <w:t>n77</w:t>
            </w:r>
          </w:p>
        </w:tc>
        <w:tc>
          <w:tcPr>
            <w:tcW w:w="2971" w:type="dxa"/>
            <w:vAlign w:val="center"/>
          </w:tcPr>
          <w:p w14:paraId="2DFF5676"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0.8</w:t>
            </w:r>
          </w:p>
        </w:tc>
      </w:tr>
      <w:tr w:rsidR="00BE2DBE" w:rsidRPr="00EF5447" w14:paraId="739BA8BD"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798BD3A" w14:textId="77777777" w:rsidR="00BE2DBE" w:rsidRPr="00EF5447" w:rsidRDefault="00BE2DBE" w:rsidP="000148DC">
            <w:pPr>
              <w:pStyle w:val="TAC"/>
            </w:pPr>
          </w:p>
        </w:tc>
        <w:tc>
          <w:tcPr>
            <w:tcW w:w="2835" w:type="dxa"/>
            <w:vAlign w:val="center"/>
          </w:tcPr>
          <w:p w14:paraId="49A03A21" w14:textId="77777777" w:rsidR="00BE2DBE" w:rsidRPr="00EF5447" w:rsidRDefault="00BE2DBE" w:rsidP="000148DC">
            <w:pPr>
              <w:pStyle w:val="TAC"/>
              <w:rPr>
                <w:lang w:eastAsia="zh-CN"/>
              </w:rPr>
            </w:pPr>
            <w:r>
              <w:rPr>
                <w:lang w:val="en-US" w:eastAsia="ja-JP"/>
              </w:rPr>
              <w:t>n79</w:t>
            </w:r>
          </w:p>
        </w:tc>
        <w:tc>
          <w:tcPr>
            <w:tcW w:w="2971" w:type="dxa"/>
          </w:tcPr>
          <w:p w14:paraId="22E2D896" w14:textId="77777777" w:rsidR="00BE2DBE" w:rsidRPr="00EF5447" w:rsidRDefault="00BE2DBE" w:rsidP="000148DC">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BE2DBE" w:rsidRPr="00EF5447" w14:paraId="00B320B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5A547FB" w14:textId="77777777" w:rsidR="00BE2DBE" w:rsidRPr="00EF5447" w:rsidRDefault="00BE2DBE" w:rsidP="000148DC">
            <w:pPr>
              <w:pStyle w:val="TAC"/>
            </w:pPr>
            <w:r>
              <w:rPr>
                <w:lang w:val="en-US"/>
              </w:rPr>
              <w:t>DC_1_n28-</w:t>
            </w:r>
            <w:r>
              <w:rPr>
                <w:lang w:val="en-US" w:eastAsia="ja-JP"/>
              </w:rPr>
              <w:t>n78</w:t>
            </w:r>
            <w:r>
              <w:rPr>
                <w:lang w:val="en-US"/>
              </w:rPr>
              <w:t>-</w:t>
            </w:r>
            <w:r>
              <w:rPr>
                <w:lang w:val="en-US" w:eastAsia="ja-JP"/>
              </w:rPr>
              <w:t>n79</w:t>
            </w:r>
          </w:p>
        </w:tc>
        <w:tc>
          <w:tcPr>
            <w:tcW w:w="2835" w:type="dxa"/>
            <w:vAlign w:val="center"/>
          </w:tcPr>
          <w:p w14:paraId="20C742A0" w14:textId="77777777" w:rsidR="00BE2DBE" w:rsidRPr="00EF5447" w:rsidRDefault="00BE2DBE" w:rsidP="000148DC">
            <w:pPr>
              <w:pStyle w:val="TAC"/>
              <w:rPr>
                <w:lang w:eastAsia="zh-CN"/>
              </w:rPr>
            </w:pPr>
            <w:r>
              <w:rPr>
                <w:lang w:val="en-US" w:eastAsia="ja-JP"/>
              </w:rPr>
              <w:t>1</w:t>
            </w:r>
          </w:p>
        </w:tc>
        <w:tc>
          <w:tcPr>
            <w:tcW w:w="2971" w:type="dxa"/>
            <w:vAlign w:val="center"/>
          </w:tcPr>
          <w:p w14:paraId="1753B0D2"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w:t>
            </w:r>
            <w:r>
              <w:rPr>
                <w:rFonts w:eastAsia="Yu Mincho" w:cs="Arial"/>
                <w:lang w:eastAsia="ja-JP"/>
              </w:rPr>
              <w:t>3</w:t>
            </w:r>
          </w:p>
        </w:tc>
      </w:tr>
      <w:tr w:rsidR="00BE2DBE" w:rsidRPr="00EF5447" w14:paraId="346EE806" w14:textId="77777777" w:rsidTr="000148DC">
        <w:trPr>
          <w:gridAfter w:val="1"/>
          <w:wAfter w:w="6" w:type="dxa"/>
          <w:trHeight w:val="187"/>
          <w:jc w:val="center"/>
        </w:trPr>
        <w:tc>
          <w:tcPr>
            <w:tcW w:w="2268" w:type="dxa"/>
            <w:tcBorders>
              <w:top w:val="nil"/>
              <w:bottom w:val="nil"/>
            </w:tcBorders>
            <w:shd w:val="clear" w:color="auto" w:fill="auto"/>
            <w:vAlign w:val="center"/>
          </w:tcPr>
          <w:p w14:paraId="72FAB756" w14:textId="77777777" w:rsidR="00BE2DBE" w:rsidRPr="00EF5447" w:rsidRDefault="00BE2DBE" w:rsidP="000148DC">
            <w:pPr>
              <w:pStyle w:val="TAC"/>
            </w:pPr>
          </w:p>
        </w:tc>
        <w:tc>
          <w:tcPr>
            <w:tcW w:w="2835" w:type="dxa"/>
            <w:vAlign w:val="center"/>
          </w:tcPr>
          <w:p w14:paraId="17585A8D" w14:textId="77777777" w:rsidR="00BE2DBE" w:rsidRPr="00EF5447" w:rsidRDefault="00BE2DBE" w:rsidP="000148DC">
            <w:pPr>
              <w:pStyle w:val="TAC"/>
              <w:rPr>
                <w:lang w:eastAsia="zh-CN"/>
              </w:rPr>
            </w:pPr>
            <w:r>
              <w:rPr>
                <w:rFonts w:hint="eastAsia"/>
                <w:lang w:val="en-US" w:eastAsia="ja-JP"/>
              </w:rPr>
              <w:t>n28</w:t>
            </w:r>
          </w:p>
        </w:tc>
        <w:tc>
          <w:tcPr>
            <w:tcW w:w="2971" w:type="dxa"/>
            <w:vAlign w:val="center"/>
          </w:tcPr>
          <w:p w14:paraId="33969F6D"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w:t>
            </w:r>
            <w:r>
              <w:rPr>
                <w:rFonts w:eastAsia="Yu Mincho" w:cs="Arial"/>
                <w:lang w:eastAsia="ja-JP"/>
              </w:rPr>
              <w:t>6</w:t>
            </w:r>
          </w:p>
        </w:tc>
      </w:tr>
      <w:tr w:rsidR="00BE2DBE" w:rsidRPr="00EF5447" w14:paraId="7F1E5BD7" w14:textId="77777777" w:rsidTr="000148DC">
        <w:trPr>
          <w:gridAfter w:val="1"/>
          <w:wAfter w:w="6" w:type="dxa"/>
          <w:trHeight w:val="187"/>
          <w:jc w:val="center"/>
        </w:trPr>
        <w:tc>
          <w:tcPr>
            <w:tcW w:w="2268" w:type="dxa"/>
            <w:tcBorders>
              <w:top w:val="nil"/>
              <w:bottom w:val="nil"/>
            </w:tcBorders>
            <w:shd w:val="clear" w:color="auto" w:fill="auto"/>
            <w:vAlign w:val="center"/>
          </w:tcPr>
          <w:p w14:paraId="1DC7F657" w14:textId="77777777" w:rsidR="00BE2DBE" w:rsidRPr="00EF5447" w:rsidRDefault="00BE2DBE" w:rsidP="000148DC">
            <w:pPr>
              <w:pStyle w:val="TAC"/>
            </w:pPr>
          </w:p>
        </w:tc>
        <w:tc>
          <w:tcPr>
            <w:tcW w:w="2835" w:type="dxa"/>
            <w:vAlign w:val="center"/>
          </w:tcPr>
          <w:p w14:paraId="1B421803" w14:textId="77777777" w:rsidR="00BE2DBE" w:rsidRPr="00EF5447" w:rsidRDefault="00BE2DBE" w:rsidP="000148DC">
            <w:pPr>
              <w:pStyle w:val="TAC"/>
              <w:rPr>
                <w:lang w:eastAsia="zh-CN"/>
              </w:rPr>
            </w:pPr>
            <w:r>
              <w:rPr>
                <w:lang w:val="en-US" w:eastAsia="ja-JP"/>
              </w:rPr>
              <w:t>n78</w:t>
            </w:r>
          </w:p>
        </w:tc>
        <w:tc>
          <w:tcPr>
            <w:tcW w:w="2971" w:type="dxa"/>
            <w:vAlign w:val="center"/>
          </w:tcPr>
          <w:p w14:paraId="519FEB9A" w14:textId="77777777" w:rsidR="00BE2DBE" w:rsidRPr="00EF5447" w:rsidRDefault="00BE2DBE" w:rsidP="000148DC">
            <w:pPr>
              <w:pStyle w:val="TAC"/>
              <w:rPr>
                <w:rFonts w:ascii="Times New Roman" w:hAnsi="Times New Roman"/>
                <w:lang w:eastAsia="zh-CN"/>
              </w:rPr>
            </w:pPr>
            <w:r>
              <w:rPr>
                <w:rFonts w:eastAsia="Yu Mincho" w:cs="Arial" w:hint="eastAsia"/>
                <w:lang w:eastAsia="ja-JP"/>
              </w:rPr>
              <w:t>0.8</w:t>
            </w:r>
          </w:p>
        </w:tc>
      </w:tr>
      <w:tr w:rsidR="00BE2DBE" w:rsidRPr="00EF5447" w14:paraId="112560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AB652B2" w14:textId="77777777" w:rsidR="00BE2DBE" w:rsidRPr="00EF5447" w:rsidRDefault="00BE2DBE" w:rsidP="000148DC">
            <w:pPr>
              <w:pStyle w:val="TAC"/>
            </w:pPr>
          </w:p>
        </w:tc>
        <w:tc>
          <w:tcPr>
            <w:tcW w:w="2835" w:type="dxa"/>
            <w:vAlign w:val="center"/>
          </w:tcPr>
          <w:p w14:paraId="4F8F5FCA" w14:textId="77777777" w:rsidR="00BE2DBE" w:rsidRPr="00EF5447" w:rsidRDefault="00BE2DBE" w:rsidP="000148DC">
            <w:pPr>
              <w:pStyle w:val="TAC"/>
              <w:rPr>
                <w:lang w:eastAsia="zh-CN"/>
              </w:rPr>
            </w:pPr>
            <w:r>
              <w:rPr>
                <w:lang w:val="en-US" w:eastAsia="ja-JP"/>
              </w:rPr>
              <w:t>n79</w:t>
            </w:r>
          </w:p>
        </w:tc>
        <w:tc>
          <w:tcPr>
            <w:tcW w:w="2971" w:type="dxa"/>
          </w:tcPr>
          <w:p w14:paraId="4A5A9C27" w14:textId="77777777" w:rsidR="00BE2DBE" w:rsidRPr="00EF5447" w:rsidRDefault="00BE2DBE" w:rsidP="000148DC">
            <w:pPr>
              <w:pStyle w:val="TAC"/>
              <w:rPr>
                <w:rFonts w:ascii="Times New Roman" w:hAnsi="Times New Roman"/>
                <w:lang w:eastAsia="zh-CN"/>
              </w:rPr>
            </w:pPr>
            <w:r>
              <w:rPr>
                <w:rFonts w:eastAsia="Yu Mincho" w:hint="eastAsia"/>
                <w:lang w:val="en-US" w:eastAsia="ja-JP"/>
              </w:rPr>
              <w:t>0</w:t>
            </w:r>
            <w:r>
              <w:rPr>
                <w:rFonts w:eastAsia="Yu Mincho"/>
                <w:lang w:val="en-US" w:eastAsia="ja-JP"/>
              </w:rPr>
              <w:t>.5</w:t>
            </w:r>
          </w:p>
        </w:tc>
      </w:tr>
      <w:tr w:rsidR="00BE2DBE" w:rsidRPr="00EF5447" w14:paraId="15C8D481" w14:textId="77777777" w:rsidTr="000148DC">
        <w:trPr>
          <w:gridAfter w:val="1"/>
          <w:wAfter w:w="6" w:type="dxa"/>
          <w:trHeight w:val="187"/>
          <w:jc w:val="center"/>
        </w:trPr>
        <w:tc>
          <w:tcPr>
            <w:tcW w:w="2268" w:type="dxa"/>
            <w:tcBorders>
              <w:bottom w:val="nil"/>
            </w:tcBorders>
            <w:shd w:val="clear" w:color="auto" w:fill="auto"/>
          </w:tcPr>
          <w:p w14:paraId="62017F7B" w14:textId="77777777" w:rsidR="00BE2DBE" w:rsidRPr="00EF5447" w:rsidRDefault="00BE2DBE" w:rsidP="000148DC">
            <w:pPr>
              <w:pStyle w:val="TAC"/>
            </w:pPr>
            <w:r>
              <w:rPr>
                <w:rFonts w:eastAsia="Malgun Gothic"/>
                <w:lang w:val="x-none" w:eastAsia="ko-KR"/>
              </w:rPr>
              <w:t>DC_1-3</w:t>
            </w:r>
            <w:r>
              <w:rPr>
                <w:lang w:eastAsia="zh-CN"/>
              </w:rPr>
              <w:t>8</w:t>
            </w:r>
            <w:r>
              <w:rPr>
                <w:rFonts w:eastAsia="Malgun Gothic"/>
                <w:lang w:val="x-none" w:eastAsia="ko-KR"/>
              </w:rPr>
              <w:t>_n3-n78</w:t>
            </w:r>
          </w:p>
        </w:tc>
        <w:tc>
          <w:tcPr>
            <w:tcW w:w="2835" w:type="dxa"/>
          </w:tcPr>
          <w:p w14:paraId="6E848E49" w14:textId="77777777" w:rsidR="00BE2DBE" w:rsidRDefault="00BE2DBE" w:rsidP="000148DC">
            <w:pPr>
              <w:pStyle w:val="TAC"/>
              <w:rPr>
                <w:lang w:val="en-US" w:eastAsia="ja-JP"/>
              </w:rPr>
            </w:pPr>
            <w:r>
              <w:rPr>
                <w:rFonts w:eastAsia="Malgun Gothic"/>
                <w:lang w:val="x-none" w:eastAsia="ko-KR"/>
              </w:rPr>
              <w:t>1</w:t>
            </w:r>
          </w:p>
        </w:tc>
        <w:tc>
          <w:tcPr>
            <w:tcW w:w="2971" w:type="dxa"/>
          </w:tcPr>
          <w:p w14:paraId="6E538958" w14:textId="77777777" w:rsidR="00BE2DBE" w:rsidRDefault="00BE2DBE" w:rsidP="000148DC">
            <w:pPr>
              <w:pStyle w:val="TAC"/>
              <w:rPr>
                <w:rFonts w:eastAsia="Yu Mincho"/>
                <w:lang w:val="en-US" w:eastAsia="ja-JP"/>
              </w:rPr>
            </w:pPr>
            <w:r>
              <w:rPr>
                <w:rFonts w:eastAsia="Malgun Gothic"/>
                <w:lang w:val="x-none" w:eastAsia="ko-KR"/>
              </w:rPr>
              <w:t>0.5</w:t>
            </w:r>
          </w:p>
        </w:tc>
      </w:tr>
      <w:tr w:rsidR="00BE2DBE" w:rsidRPr="00EF5447" w14:paraId="58E6AEF0" w14:textId="77777777" w:rsidTr="000148DC">
        <w:trPr>
          <w:gridAfter w:val="1"/>
          <w:wAfter w:w="6" w:type="dxa"/>
          <w:trHeight w:val="187"/>
          <w:jc w:val="center"/>
        </w:trPr>
        <w:tc>
          <w:tcPr>
            <w:tcW w:w="2268" w:type="dxa"/>
            <w:tcBorders>
              <w:top w:val="nil"/>
              <w:bottom w:val="nil"/>
            </w:tcBorders>
            <w:shd w:val="clear" w:color="auto" w:fill="auto"/>
          </w:tcPr>
          <w:p w14:paraId="548D231E" w14:textId="77777777" w:rsidR="00BE2DBE" w:rsidRPr="00EF5447" w:rsidRDefault="00BE2DBE" w:rsidP="000148DC">
            <w:pPr>
              <w:pStyle w:val="TAC"/>
            </w:pPr>
          </w:p>
        </w:tc>
        <w:tc>
          <w:tcPr>
            <w:tcW w:w="2835" w:type="dxa"/>
          </w:tcPr>
          <w:p w14:paraId="45890FF6" w14:textId="77777777" w:rsidR="00BE2DBE" w:rsidRDefault="00BE2DBE" w:rsidP="000148DC">
            <w:pPr>
              <w:pStyle w:val="TAC"/>
              <w:rPr>
                <w:lang w:val="en-US" w:eastAsia="ja-JP"/>
              </w:rPr>
            </w:pPr>
            <w:r>
              <w:rPr>
                <w:rFonts w:eastAsia="Malgun Gothic"/>
                <w:lang w:val="x-none" w:eastAsia="ko-KR"/>
              </w:rPr>
              <w:t>38</w:t>
            </w:r>
          </w:p>
        </w:tc>
        <w:tc>
          <w:tcPr>
            <w:tcW w:w="2971" w:type="dxa"/>
          </w:tcPr>
          <w:p w14:paraId="363636F2" w14:textId="77777777" w:rsidR="00BE2DBE" w:rsidRDefault="00BE2DBE" w:rsidP="000148DC">
            <w:pPr>
              <w:pStyle w:val="TAC"/>
              <w:rPr>
                <w:rFonts w:eastAsia="Yu Mincho"/>
                <w:lang w:val="en-US" w:eastAsia="ja-JP"/>
              </w:rPr>
            </w:pPr>
            <w:r>
              <w:rPr>
                <w:rFonts w:eastAsia="Malgun Gothic"/>
                <w:lang w:val="x-none" w:eastAsia="ko-KR"/>
              </w:rPr>
              <w:t>0.6</w:t>
            </w:r>
          </w:p>
        </w:tc>
      </w:tr>
      <w:tr w:rsidR="00BE2DBE" w:rsidRPr="00EF5447" w14:paraId="0D6E622B" w14:textId="77777777" w:rsidTr="000148DC">
        <w:trPr>
          <w:gridAfter w:val="1"/>
          <w:wAfter w:w="6" w:type="dxa"/>
          <w:trHeight w:val="187"/>
          <w:jc w:val="center"/>
        </w:trPr>
        <w:tc>
          <w:tcPr>
            <w:tcW w:w="2268" w:type="dxa"/>
            <w:tcBorders>
              <w:top w:val="nil"/>
              <w:bottom w:val="nil"/>
            </w:tcBorders>
            <w:shd w:val="clear" w:color="auto" w:fill="auto"/>
          </w:tcPr>
          <w:p w14:paraId="24D222E7" w14:textId="77777777" w:rsidR="00BE2DBE" w:rsidRPr="00EF5447" w:rsidRDefault="00BE2DBE" w:rsidP="000148DC">
            <w:pPr>
              <w:pStyle w:val="TAC"/>
            </w:pPr>
          </w:p>
        </w:tc>
        <w:tc>
          <w:tcPr>
            <w:tcW w:w="2835" w:type="dxa"/>
          </w:tcPr>
          <w:p w14:paraId="2C91B91B" w14:textId="77777777" w:rsidR="00BE2DBE" w:rsidRDefault="00BE2DBE" w:rsidP="000148DC">
            <w:pPr>
              <w:pStyle w:val="TAC"/>
              <w:rPr>
                <w:lang w:val="en-US" w:eastAsia="ja-JP"/>
              </w:rPr>
            </w:pPr>
            <w:r>
              <w:rPr>
                <w:lang w:eastAsia="zh-CN"/>
              </w:rPr>
              <w:t>n</w:t>
            </w:r>
            <w:r>
              <w:rPr>
                <w:rFonts w:eastAsia="Malgun Gothic"/>
                <w:lang w:val="x-none" w:eastAsia="ko-KR"/>
              </w:rPr>
              <w:t>3</w:t>
            </w:r>
          </w:p>
        </w:tc>
        <w:tc>
          <w:tcPr>
            <w:tcW w:w="2971" w:type="dxa"/>
          </w:tcPr>
          <w:p w14:paraId="6D771BB2" w14:textId="77777777" w:rsidR="00BE2DBE" w:rsidRDefault="00BE2DBE" w:rsidP="000148DC">
            <w:pPr>
              <w:pStyle w:val="TAC"/>
              <w:rPr>
                <w:rFonts w:eastAsia="Yu Mincho"/>
                <w:lang w:val="en-US" w:eastAsia="ja-JP"/>
              </w:rPr>
            </w:pPr>
            <w:r>
              <w:rPr>
                <w:rFonts w:eastAsia="Malgun Gothic"/>
                <w:lang w:val="x-none" w:eastAsia="ko-KR"/>
              </w:rPr>
              <w:t>0.6</w:t>
            </w:r>
          </w:p>
        </w:tc>
      </w:tr>
      <w:tr w:rsidR="00BE2DBE" w:rsidRPr="00EF5447" w14:paraId="649D31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B8D1AD" w14:textId="77777777" w:rsidR="00BE2DBE" w:rsidRPr="00EF5447" w:rsidRDefault="00BE2DBE" w:rsidP="000148DC">
            <w:pPr>
              <w:pStyle w:val="TAC"/>
            </w:pPr>
          </w:p>
        </w:tc>
        <w:tc>
          <w:tcPr>
            <w:tcW w:w="2835" w:type="dxa"/>
          </w:tcPr>
          <w:p w14:paraId="7350D3AE" w14:textId="77777777" w:rsidR="00BE2DBE" w:rsidRDefault="00BE2DBE" w:rsidP="000148DC">
            <w:pPr>
              <w:pStyle w:val="TAC"/>
              <w:rPr>
                <w:lang w:val="en-US" w:eastAsia="ja-JP"/>
              </w:rPr>
            </w:pPr>
            <w:r>
              <w:rPr>
                <w:rFonts w:eastAsia="Malgun Gothic"/>
                <w:lang w:val="x-none" w:eastAsia="ko-KR"/>
              </w:rPr>
              <w:t>n78</w:t>
            </w:r>
          </w:p>
        </w:tc>
        <w:tc>
          <w:tcPr>
            <w:tcW w:w="2971" w:type="dxa"/>
          </w:tcPr>
          <w:p w14:paraId="7ED5A162" w14:textId="77777777" w:rsidR="00BE2DBE" w:rsidRDefault="00BE2DBE" w:rsidP="000148DC">
            <w:pPr>
              <w:pStyle w:val="TAC"/>
              <w:rPr>
                <w:rFonts w:eastAsia="Yu Mincho"/>
                <w:lang w:val="en-US" w:eastAsia="ja-JP"/>
              </w:rPr>
            </w:pPr>
            <w:r>
              <w:rPr>
                <w:rFonts w:eastAsia="Malgun Gothic"/>
                <w:lang w:val="x-none" w:eastAsia="ko-KR"/>
              </w:rPr>
              <w:t>0.8</w:t>
            </w:r>
          </w:p>
        </w:tc>
      </w:tr>
      <w:tr w:rsidR="00BE2DBE" w:rsidRPr="00EF5447" w14:paraId="70AD3DF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D7EE490" w14:textId="77777777" w:rsidR="00BE2DBE" w:rsidRPr="00EF5447" w:rsidRDefault="00BE2DBE" w:rsidP="000148DC">
            <w:pPr>
              <w:pStyle w:val="TAC"/>
            </w:pPr>
            <w:r w:rsidRPr="00EF5447">
              <w:t>DC_1-41_n3-n41</w:t>
            </w:r>
          </w:p>
        </w:tc>
        <w:tc>
          <w:tcPr>
            <w:tcW w:w="2835" w:type="dxa"/>
          </w:tcPr>
          <w:p w14:paraId="081355B6" w14:textId="77777777" w:rsidR="00BE2DBE" w:rsidRPr="00EF5447" w:rsidRDefault="00BE2DBE" w:rsidP="000148DC">
            <w:pPr>
              <w:pStyle w:val="TAC"/>
              <w:rPr>
                <w:lang w:eastAsia="zh-CN"/>
              </w:rPr>
            </w:pPr>
            <w:r w:rsidRPr="00EF5447">
              <w:rPr>
                <w:lang w:eastAsia="zh-CN"/>
              </w:rPr>
              <w:t>1</w:t>
            </w:r>
          </w:p>
        </w:tc>
        <w:tc>
          <w:tcPr>
            <w:tcW w:w="2971" w:type="dxa"/>
          </w:tcPr>
          <w:p w14:paraId="68CBE215" w14:textId="77777777" w:rsidR="00BE2DBE" w:rsidRPr="00EF5447" w:rsidRDefault="00BE2DBE" w:rsidP="000148DC">
            <w:pPr>
              <w:pStyle w:val="TAC"/>
              <w:rPr>
                <w:lang w:eastAsia="ja-JP"/>
              </w:rPr>
            </w:pPr>
            <w:r w:rsidRPr="00EF5447">
              <w:rPr>
                <w:rFonts w:ascii="Times New Roman" w:hAnsi="Times New Roman"/>
                <w:lang w:eastAsia="zh-CN"/>
              </w:rPr>
              <w:t>0.5</w:t>
            </w:r>
          </w:p>
        </w:tc>
      </w:tr>
      <w:tr w:rsidR="00BE2DBE" w:rsidRPr="00EF5447" w14:paraId="78258041" w14:textId="77777777" w:rsidTr="000148DC">
        <w:trPr>
          <w:gridAfter w:val="1"/>
          <w:wAfter w:w="6" w:type="dxa"/>
          <w:trHeight w:val="187"/>
          <w:jc w:val="center"/>
        </w:trPr>
        <w:tc>
          <w:tcPr>
            <w:tcW w:w="2268" w:type="dxa"/>
            <w:tcBorders>
              <w:top w:val="nil"/>
              <w:bottom w:val="nil"/>
            </w:tcBorders>
            <w:shd w:val="clear" w:color="auto" w:fill="auto"/>
          </w:tcPr>
          <w:p w14:paraId="412EC349" w14:textId="77777777" w:rsidR="00BE2DBE" w:rsidRPr="00EF5447" w:rsidRDefault="00BE2DBE" w:rsidP="000148DC">
            <w:pPr>
              <w:pStyle w:val="TAC"/>
            </w:pPr>
          </w:p>
        </w:tc>
        <w:tc>
          <w:tcPr>
            <w:tcW w:w="2835" w:type="dxa"/>
          </w:tcPr>
          <w:p w14:paraId="3A0694EC" w14:textId="77777777" w:rsidR="00BE2DBE" w:rsidRPr="00EF5447" w:rsidRDefault="00BE2DBE" w:rsidP="000148DC">
            <w:pPr>
              <w:pStyle w:val="TAC"/>
              <w:rPr>
                <w:lang w:eastAsia="zh-CN"/>
              </w:rPr>
            </w:pPr>
            <w:r w:rsidRPr="00EF5447">
              <w:rPr>
                <w:lang w:eastAsia="zh-CN"/>
              </w:rPr>
              <w:t>41</w:t>
            </w:r>
          </w:p>
        </w:tc>
        <w:tc>
          <w:tcPr>
            <w:tcW w:w="2971" w:type="dxa"/>
          </w:tcPr>
          <w:p w14:paraId="298BED90"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6B77C45E" w14:textId="77777777" w:rsidTr="000148DC">
        <w:trPr>
          <w:gridAfter w:val="1"/>
          <w:wAfter w:w="6" w:type="dxa"/>
          <w:trHeight w:val="187"/>
          <w:jc w:val="center"/>
        </w:trPr>
        <w:tc>
          <w:tcPr>
            <w:tcW w:w="2268" w:type="dxa"/>
            <w:tcBorders>
              <w:top w:val="nil"/>
              <w:bottom w:val="nil"/>
            </w:tcBorders>
            <w:shd w:val="clear" w:color="auto" w:fill="auto"/>
          </w:tcPr>
          <w:p w14:paraId="51B640BD" w14:textId="77777777" w:rsidR="00BE2DBE" w:rsidRPr="00EF5447" w:rsidRDefault="00BE2DBE" w:rsidP="000148DC">
            <w:pPr>
              <w:pStyle w:val="TAC"/>
            </w:pPr>
          </w:p>
        </w:tc>
        <w:tc>
          <w:tcPr>
            <w:tcW w:w="2835" w:type="dxa"/>
          </w:tcPr>
          <w:p w14:paraId="57DE67B4" w14:textId="77777777" w:rsidR="00BE2DBE" w:rsidRPr="00EF5447" w:rsidRDefault="00BE2DBE" w:rsidP="000148DC">
            <w:pPr>
              <w:pStyle w:val="TAC"/>
              <w:rPr>
                <w:lang w:eastAsia="zh-CN"/>
              </w:rPr>
            </w:pPr>
            <w:r w:rsidRPr="00EF5447">
              <w:rPr>
                <w:lang w:eastAsia="zh-CN"/>
              </w:rPr>
              <w:t>n3</w:t>
            </w:r>
          </w:p>
        </w:tc>
        <w:tc>
          <w:tcPr>
            <w:tcW w:w="2971" w:type="dxa"/>
          </w:tcPr>
          <w:p w14:paraId="0A3D4474" w14:textId="77777777" w:rsidR="00BE2DBE" w:rsidRPr="00EF5447" w:rsidRDefault="00BE2DBE" w:rsidP="000148DC">
            <w:pPr>
              <w:pStyle w:val="TAC"/>
              <w:rPr>
                <w:lang w:eastAsia="ja-JP"/>
              </w:rPr>
            </w:pPr>
            <w:r w:rsidRPr="00EF5447">
              <w:rPr>
                <w:rFonts w:ascii="Times New Roman" w:hAnsi="Times New Roman"/>
                <w:lang w:eastAsia="zh-CN"/>
              </w:rPr>
              <w:t>0.5</w:t>
            </w:r>
          </w:p>
        </w:tc>
      </w:tr>
      <w:tr w:rsidR="00BE2DBE" w:rsidRPr="00EF5447" w14:paraId="120676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B54D1F" w14:textId="77777777" w:rsidR="00BE2DBE" w:rsidRPr="00EF5447" w:rsidRDefault="00BE2DBE" w:rsidP="000148DC">
            <w:pPr>
              <w:pStyle w:val="TAC"/>
            </w:pPr>
          </w:p>
        </w:tc>
        <w:tc>
          <w:tcPr>
            <w:tcW w:w="2835" w:type="dxa"/>
          </w:tcPr>
          <w:p w14:paraId="025C8B96" w14:textId="77777777" w:rsidR="00BE2DBE" w:rsidRPr="00EF5447" w:rsidRDefault="00BE2DBE" w:rsidP="000148DC">
            <w:pPr>
              <w:pStyle w:val="TAC"/>
              <w:rPr>
                <w:lang w:eastAsia="zh-CN"/>
              </w:rPr>
            </w:pPr>
            <w:r w:rsidRPr="00EF5447">
              <w:t>n</w:t>
            </w:r>
            <w:r w:rsidRPr="00EF5447">
              <w:rPr>
                <w:lang w:eastAsia="zh-CN"/>
              </w:rPr>
              <w:t>41</w:t>
            </w:r>
          </w:p>
        </w:tc>
        <w:tc>
          <w:tcPr>
            <w:tcW w:w="2971" w:type="dxa"/>
          </w:tcPr>
          <w:p w14:paraId="3363AD92"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63EF7C19" w14:textId="77777777" w:rsidTr="000148DC">
        <w:trPr>
          <w:gridAfter w:val="1"/>
          <w:wAfter w:w="6" w:type="dxa"/>
          <w:trHeight w:val="187"/>
          <w:jc w:val="center"/>
        </w:trPr>
        <w:tc>
          <w:tcPr>
            <w:tcW w:w="2268" w:type="dxa"/>
            <w:tcBorders>
              <w:bottom w:val="nil"/>
            </w:tcBorders>
            <w:shd w:val="clear" w:color="auto" w:fill="auto"/>
          </w:tcPr>
          <w:p w14:paraId="1D05D9B9" w14:textId="77777777" w:rsidR="00BE2DBE" w:rsidRPr="00EF5447" w:rsidRDefault="00BE2DBE" w:rsidP="000148DC">
            <w:pPr>
              <w:pStyle w:val="TAC"/>
            </w:pPr>
            <w:r w:rsidRPr="00EF5447">
              <w:rPr>
                <w:rFonts w:eastAsia="MS Mincho"/>
              </w:rPr>
              <w:t>DC_1-41_n3-n77</w:t>
            </w:r>
          </w:p>
        </w:tc>
        <w:tc>
          <w:tcPr>
            <w:tcW w:w="2835" w:type="dxa"/>
          </w:tcPr>
          <w:p w14:paraId="047E565E" w14:textId="77777777" w:rsidR="00BE2DBE" w:rsidRPr="00EF5447" w:rsidRDefault="00BE2DBE" w:rsidP="000148DC">
            <w:pPr>
              <w:pStyle w:val="TAC"/>
              <w:rPr>
                <w:lang w:eastAsia="zh-CN"/>
              </w:rPr>
            </w:pPr>
            <w:r w:rsidRPr="00EF5447">
              <w:rPr>
                <w:lang w:eastAsia="zh-CN"/>
              </w:rPr>
              <w:t>1</w:t>
            </w:r>
          </w:p>
        </w:tc>
        <w:tc>
          <w:tcPr>
            <w:tcW w:w="2971" w:type="dxa"/>
          </w:tcPr>
          <w:p w14:paraId="7DC4048C" w14:textId="77777777" w:rsidR="00BE2DBE" w:rsidRPr="00EF5447" w:rsidRDefault="00BE2DBE" w:rsidP="000148DC">
            <w:pPr>
              <w:pStyle w:val="TAC"/>
              <w:rPr>
                <w:lang w:eastAsia="ja-JP"/>
              </w:rPr>
            </w:pPr>
            <w:r w:rsidRPr="00EF5447">
              <w:rPr>
                <w:rFonts w:ascii="Times New Roman" w:hAnsi="Times New Roman"/>
                <w:lang w:eastAsia="zh-CN"/>
              </w:rPr>
              <w:t>0.6</w:t>
            </w:r>
          </w:p>
        </w:tc>
      </w:tr>
      <w:tr w:rsidR="00BE2DBE" w:rsidRPr="00EF5447" w14:paraId="7B1C1D2A" w14:textId="77777777" w:rsidTr="000148DC">
        <w:trPr>
          <w:gridAfter w:val="1"/>
          <w:wAfter w:w="6" w:type="dxa"/>
          <w:trHeight w:val="187"/>
          <w:jc w:val="center"/>
        </w:trPr>
        <w:tc>
          <w:tcPr>
            <w:tcW w:w="2268" w:type="dxa"/>
            <w:tcBorders>
              <w:top w:val="nil"/>
              <w:bottom w:val="nil"/>
            </w:tcBorders>
            <w:shd w:val="clear" w:color="auto" w:fill="auto"/>
          </w:tcPr>
          <w:p w14:paraId="7578B40E" w14:textId="77777777" w:rsidR="00BE2DBE" w:rsidRPr="00EF5447" w:rsidRDefault="00BE2DBE" w:rsidP="000148DC">
            <w:pPr>
              <w:pStyle w:val="TAC"/>
            </w:pPr>
          </w:p>
        </w:tc>
        <w:tc>
          <w:tcPr>
            <w:tcW w:w="2835" w:type="dxa"/>
          </w:tcPr>
          <w:p w14:paraId="32A06949" w14:textId="77777777" w:rsidR="00BE2DBE" w:rsidRPr="00EF5447" w:rsidRDefault="00BE2DBE" w:rsidP="000148DC">
            <w:pPr>
              <w:pStyle w:val="TAC"/>
              <w:rPr>
                <w:lang w:eastAsia="zh-CN"/>
              </w:rPr>
            </w:pPr>
            <w:r w:rsidRPr="00EF5447">
              <w:rPr>
                <w:lang w:eastAsia="zh-CN"/>
              </w:rPr>
              <w:t>41</w:t>
            </w:r>
          </w:p>
        </w:tc>
        <w:tc>
          <w:tcPr>
            <w:tcW w:w="2971" w:type="dxa"/>
          </w:tcPr>
          <w:p w14:paraId="4EF3D416"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225F7097" w14:textId="77777777" w:rsidTr="000148DC">
        <w:trPr>
          <w:gridAfter w:val="1"/>
          <w:wAfter w:w="6" w:type="dxa"/>
          <w:trHeight w:val="187"/>
          <w:jc w:val="center"/>
        </w:trPr>
        <w:tc>
          <w:tcPr>
            <w:tcW w:w="2268" w:type="dxa"/>
            <w:tcBorders>
              <w:top w:val="nil"/>
              <w:bottom w:val="nil"/>
            </w:tcBorders>
            <w:shd w:val="clear" w:color="auto" w:fill="auto"/>
          </w:tcPr>
          <w:p w14:paraId="0097D7E9" w14:textId="77777777" w:rsidR="00BE2DBE" w:rsidRPr="00EF5447" w:rsidRDefault="00BE2DBE" w:rsidP="000148DC">
            <w:pPr>
              <w:pStyle w:val="TAC"/>
            </w:pPr>
          </w:p>
        </w:tc>
        <w:tc>
          <w:tcPr>
            <w:tcW w:w="2835" w:type="dxa"/>
          </w:tcPr>
          <w:p w14:paraId="5C42BEAA" w14:textId="77777777" w:rsidR="00BE2DBE" w:rsidRPr="00EF5447" w:rsidRDefault="00BE2DBE" w:rsidP="000148DC">
            <w:pPr>
              <w:pStyle w:val="TAC"/>
              <w:rPr>
                <w:lang w:eastAsia="zh-CN"/>
              </w:rPr>
            </w:pPr>
            <w:r w:rsidRPr="00EF5447">
              <w:rPr>
                <w:lang w:eastAsia="zh-CN"/>
              </w:rPr>
              <w:t>n3</w:t>
            </w:r>
          </w:p>
        </w:tc>
        <w:tc>
          <w:tcPr>
            <w:tcW w:w="2971" w:type="dxa"/>
          </w:tcPr>
          <w:p w14:paraId="0799625E" w14:textId="77777777" w:rsidR="00BE2DBE" w:rsidRPr="00EF5447" w:rsidRDefault="00BE2DBE" w:rsidP="000148DC">
            <w:pPr>
              <w:pStyle w:val="TAC"/>
              <w:rPr>
                <w:lang w:eastAsia="ja-JP"/>
              </w:rPr>
            </w:pPr>
            <w:r w:rsidRPr="00EF5447">
              <w:rPr>
                <w:rFonts w:ascii="Times New Roman" w:hAnsi="Times New Roman"/>
                <w:lang w:eastAsia="zh-CN"/>
              </w:rPr>
              <w:t>0.6</w:t>
            </w:r>
          </w:p>
        </w:tc>
      </w:tr>
      <w:tr w:rsidR="00BE2DBE" w:rsidRPr="00EF5447" w14:paraId="4FFB8F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6F0C6C" w14:textId="77777777" w:rsidR="00BE2DBE" w:rsidRPr="00EF5447" w:rsidRDefault="00BE2DBE" w:rsidP="000148DC">
            <w:pPr>
              <w:pStyle w:val="TAC"/>
            </w:pPr>
          </w:p>
        </w:tc>
        <w:tc>
          <w:tcPr>
            <w:tcW w:w="2835" w:type="dxa"/>
          </w:tcPr>
          <w:p w14:paraId="393C7496" w14:textId="77777777" w:rsidR="00BE2DBE" w:rsidRPr="00EF5447" w:rsidRDefault="00BE2DBE" w:rsidP="000148DC">
            <w:pPr>
              <w:pStyle w:val="TAC"/>
              <w:rPr>
                <w:lang w:eastAsia="zh-CN"/>
              </w:rPr>
            </w:pPr>
            <w:r w:rsidRPr="00EF5447">
              <w:rPr>
                <w:rFonts w:eastAsia="MS Mincho"/>
              </w:rPr>
              <w:t>n7</w:t>
            </w:r>
            <w:r w:rsidRPr="00EF5447">
              <w:rPr>
                <w:lang w:eastAsia="zh-CN"/>
              </w:rPr>
              <w:t>7</w:t>
            </w:r>
          </w:p>
        </w:tc>
        <w:tc>
          <w:tcPr>
            <w:tcW w:w="2971" w:type="dxa"/>
          </w:tcPr>
          <w:p w14:paraId="5F5160CD" w14:textId="77777777" w:rsidR="00BE2DBE" w:rsidRPr="00EF5447" w:rsidRDefault="00BE2DBE" w:rsidP="000148DC">
            <w:pPr>
              <w:pStyle w:val="TAC"/>
              <w:rPr>
                <w:lang w:eastAsia="ja-JP"/>
              </w:rPr>
            </w:pPr>
            <w:r w:rsidRPr="00EF5447">
              <w:rPr>
                <w:rFonts w:ascii="Times New Roman" w:hAnsi="Times New Roman"/>
                <w:lang w:eastAsia="zh-CN"/>
              </w:rPr>
              <w:t>0.8</w:t>
            </w:r>
          </w:p>
        </w:tc>
      </w:tr>
      <w:tr w:rsidR="00BE2DBE" w:rsidRPr="00EF5447" w14:paraId="017EC2B1" w14:textId="77777777" w:rsidTr="000148DC">
        <w:trPr>
          <w:gridAfter w:val="1"/>
          <w:wAfter w:w="6" w:type="dxa"/>
          <w:trHeight w:val="187"/>
          <w:jc w:val="center"/>
        </w:trPr>
        <w:tc>
          <w:tcPr>
            <w:tcW w:w="2268" w:type="dxa"/>
            <w:tcBorders>
              <w:bottom w:val="nil"/>
            </w:tcBorders>
            <w:shd w:val="clear" w:color="auto" w:fill="auto"/>
          </w:tcPr>
          <w:p w14:paraId="00AFE6F3" w14:textId="77777777" w:rsidR="00BE2DBE" w:rsidRPr="00EF5447" w:rsidRDefault="00BE2DBE" w:rsidP="000148DC">
            <w:pPr>
              <w:pStyle w:val="TAC"/>
            </w:pPr>
            <w:r w:rsidRPr="00EF5447">
              <w:rPr>
                <w:rFonts w:eastAsia="MS Mincho"/>
              </w:rPr>
              <w:t>DC_1-41_n3-n78</w:t>
            </w:r>
          </w:p>
        </w:tc>
        <w:tc>
          <w:tcPr>
            <w:tcW w:w="2835" w:type="dxa"/>
          </w:tcPr>
          <w:p w14:paraId="773B9D97" w14:textId="77777777" w:rsidR="00BE2DBE" w:rsidRPr="00EF5447" w:rsidRDefault="00BE2DBE" w:rsidP="000148DC">
            <w:pPr>
              <w:pStyle w:val="TAC"/>
              <w:rPr>
                <w:lang w:eastAsia="zh-CN"/>
              </w:rPr>
            </w:pPr>
            <w:r w:rsidRPr="00EF5447">
              <w:rPr>
                <w:lang w:eastAsia="zh-CN"/>
              </w:rPr>
              <w:t>1</w:t>
            </w:r>
          </w:p>
        </w:tc>
        <w:tc>
          <w:tcPr>
            <w:tcW w:w="2971" w:type="dxa"/>
          </w:tcPr>
          <w:p w14:paraId="4519953B" w14:textId="77777777" w:rsidR="00BE2DBE" w:rsidRPr="00EF5447" w:rsidRDefault="00BE2DBE" w:rsidP="000148DC">
            <w:pPr>
              <w:pStyle w:val="TAC"/>
              <w:rPr>
                <w:lang w:eastAsia="ja-JP"/>
              </w:rPr>
            </w:pPr>
            <w:r w:rsidRPr="00EF5447">
              <w:rPr>
                <w:lang w:eastAsia="zh-CN"/>
              </w:rPr>
              <w:t>0.6</w:t>
            </w:r>
          </w:p>
        </w:tc>
      </w:tr>
      <w:tr w:rsidR="00BE2DBE" w:rsidRPr="00EF5447" w14:paraId="7A46B30C" w14:textId="77777777" w:rsidTr="000148DC">
        <w:trPr>
          <w:gridAfter w:val="1"/>
          <w:wAfter w:w="6" w:type="dxa"/>
          <w:trHeight w:val="187"/>
          <w:jc w:val="center"/>
        </w:trPr>
        <w:tc>
          <w:tcPr>
            <w:tcW w:w="2268" w:type="dxa"/>
            <w:tcBorders>
              <w:top w:val="nil"/>
              <w:bottom w:val="nil"/>
            </w:tcBorders>
            <w:shd w:val="clear" w:color="auto" w:fill="auto"/>
          </w:tcPr>
          <w:p w14:paraId="76FFB400" w14:textId="77777777" w:rsidR="00BE2DBE" w:rsidRPr="00EF5447" w:rsidRDefault="00BE2DBE" w:rsidP="000148DC">
            <w:pPr>
              <w:pStyle w:val="TAC"/>
            </w:pPr>
          </w:p>
        </w:tc>
        <w:tc>
          <w:tcPr>
            <w:tcW w:w="2835" w:type="dxa"/>
          </w:tcPr>
          <w:p w14:paraId="4AA94A94" w14:textId="77777777" w:rsidR="00BE2DBE" w:rsidRPr="00EF5447" w:rsidRDefault="00BE2DBE" w:rsidP="000148DC">
            <w:pPr>
              <w:pStyle w:val="TAC"/>
              <w:rPr>
                <w:lang w:eastAsia="zh-CN"/>
              </w:rPr>
            </w:pPr>
            <w:r w:rsidRPr="00EF5447">
              <w:rPr>
                <w:lang w:eastAsia="zh-CN"/>
              </w:rPr>
              <w:t>41</w:t>
            </w:r>
          </w:p>
        </w:tc>
        <w:tc>
          <w:tcPr>
            <w:tcW w:w="2971" w:type="dxa"/>
          </w:tcPr>
          <w:p w14:paraId="5B9EE868" w14:textId="77777777" w:rsidR="00BE2DBE" w:rsidRPr="00EF5447" w:rsidRDefault="00BE2DBE" w:rsidP="000148D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6D4448E3" w14:textId="77777777" w:rsidTr="000148DC">
        <w:trPr>
          <w:gridAfter w:val="1"/>
          <w:wAfter w:w="6" w:type="dxa"/>
          <w:trHeight w:val="187"/>
          <w:jc w:val="center"/>
        </w:trPr>
        <w:tc>
          <w:tcPr>
            <w:tcW w:w="2268" w:type="dxa"/>
            <w:tcBorders>
              <w:top w:val="nil"/>
              <w:bottom w:val="nil"/>
            </w:tcBorders>
            <w:shd w:val="clear" w:color="auto" w:fill="auto"/>
          </w:tcPr>
          <w:p w14:paraId="054FC854" w14:textId="77777777" w:rsidR="00BE2DBE" w:rsidRPr="00EF5447" w:rsidRDefault="00BE2DBE" w:rsidP="000148DC">
            <w:pPr>
              <w:pStyle w:val="TAC"/>
            </w:pPr>
          </w:p>
        </w:tc>
        <w:tc>
          <w:tcPr>
            <w:tcW w:w="2835" w:type="dxa"/>
          </w:tcPr>
          <w:p w14:paraId="60C4E075" w14:textId="77777777" w:rsidR="00BE2DBE" w:rsidRPr="00EF5447" w:rsidRDefault="00BE2DBE" w:rsidP="000148DC">
            <w:pPr>
              <w:pStyle w:val="TAC"/>
              <w:rPr>
                <w:lang w:eastAsia="zh-CN"/>
              </w:rPr>
            </w:pPr>
            <w:r w:rsidRPr="00EF5447">
              <w:rPr>
                <w:lang w:eastAsia="zh-CN"/>
              </w:rPr>
              <w:t>n3</w:t>
            </w:r>
          </w:p>
        </w:tc>
        <w:tc>
          <w:tcPr>
            <w:tcW w:w="2971" w:type="dxa"/>
          </w:tcPr>
          <w:p w14:paraId="7BE3CD34" w14:textId="77777777" w:rsidR="00BE2DBE" w:rsidRPr="00EF5447" w:rsidRDefault="00BE2DBE" w:rsidP="000148DC">
            <w:pPr>
              <w:pStyle w:val="TAC"/>
              <w:rPr>
                <w:lang w:eastAsia="ja-JP"/>
              </w:rPr>
            </w:pPr>
            <w:r w:rsidRPr="00EF5447">
              <w:rPr>
                <w:lang w:eastAsia="zh-CN"/>
              </w:rPr>
              <w:t>0.6</w:t>
            </w:r>
          </w:p>
        </w:tc>
      </w:tr>
      <w:tr w:rsidR="00BE2DBE" w:rsidRPr="00EF5447" w14:paraId="3540FF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AD1630" w14:textId="77777777" w:rsidR="00BE2DBE" w:rsidRPr="00EF5447" w:rsidRDefault="00BE2DBE" w:rsidP="000148DC">
            <w:pPr>
              <w:pStyle w:val="TAC"/>
            </w:pPr>
          </w:p>
        </w:tc>
        <w:tc>
          <w:tcPr>
            <w:tcW w:w="2835" w:type="dxa"/>
          </w:tcPr>
          <w:p w14:paraId="5E3914AA" w14:textId="77777777" w:rsidR="00BE2DBE" w:rsidRPr="00EF5447" w:rsidRDefault="00BE2DBE" w:rsidP="000148DC">
            <w:pPr>
              <w:pStyle w:val="TAC"/>
              <w:rPr>
                <w:lang w:eastAsia="zh-CN"/>
              </w:rPr>
            </w:pPr>
            <w:r w:rsidRPr="00EF5447">
              <w:rPr>
                <w:rFonts w:eastAsia="MS Mincho"/>
              </w:rPr>
              <w:t>n7</w:t>
            </w:r>
            <w:r w:rsidRPr="00EF5447">
              <w:rPr>
                <w:lang w:eastAsia="zh-CN"/>
              </w:rPr>
              <w:t>8</w:t>
            </w:r>
          </w:p>
        </w:tc>
        <w:tc>
          <w:tcPr>
            <w:tcW w:w="2971" w:type="dxa"/>
          </w:tcPr>
          <w:p w14:paraId="4EDAA6E2" w14:textId="77777777" w:rsidR="00BE2DBE" w:rsidRPr="00EF5447" w:rsidRDefault="00BE2DBE" w:rsidP="000148DC">
            <w:pPr>
              <w:pStyle w:val="TAC"/>
              <w:rPr>
                <w:lang w:eastAsia="ja-JP"/>
              </w:rPr>
            </w:pPr>
            <w:r w:rsidRPr="00EF5447">
              <w:rPr>
                <w:lang w:eastAsia="zh-CN"/>
              </w:rPr>
              <w:t>0.8</w:t>
            </w:r>
          </w:p>
        </w:tc>
      </w:tr>
      <w:tr w:rsidR="00BE2DBE" w:rsidRPr="00EF5447" w14:paraId="7989FA8F" w14:textId="77777777" w:rsidTr="000148DC">
        <w:trPr>
          <w:gridAfter w:val="1"/>
          <w:wAfter w:w="6" w:type="dxa"/>
          <w:trHeight w:val="187"/>
          <w:jc w:val="center"/>
        </w:trPr>
        <w:tc>
          <w:tcPr>
            <w:tcW w:w="2268" w:type="dxa"/>
            <w:tcBorders>
              <w:top w:val="nil"/>
              <w:bottom w:val="nil"/>
            </w:tcBorders>
            <w:shd w:val="clear" w:color="auto" w:fill="auto"/>
          </w:tcPr>
          <w:p w14:paraId="19A4EAB3" w14:textId="77777777" w:rsidR="00BE2DBE" w:rsidRPr="00EF5447" w:rsidRDefault="00BE2DBE" w:rsidP="000148DC">
            <w:pPr>
              <w:pStyle w:val="TAC"/>
            </w:pPr>
            <w:r w:rsidRPr="00EF5447">
              <w:t>DC_1-41_n28-n41</w:t>
            </w:r>
          </w:p>
        </w:tc>
        <w:tc>
          <w:tcPr>
            <w:tcW w:w="2835" w:type="dxa"/>
          </w:tcPr>
          <w:p w14:paraId="66CCA2F3" w14:textId="77777777" w:rsidR="00BE2DBE" w:rsidRPr="00EF5447" w:rsidRDefault="00BE2DBE" w:rsidP="000148DC">
            <w:pPr>
              <w:pStyle w:val="TAC"/>
            </w:pPr>
            <w:r w:rsidRPr="00EF5447">
              <w:rPr>
                <w:rFonts w:eastAsia="Yu Mincho"/>
                <w:lang w:eastAsia="ja-JP"/>
              </w:rPr>
              <w:t>1</w:t>
            </w:r>
          </w:p>
        </w:tc>
        <w:tc>
          <w:tcPr>
            <w:tcW w:w="2971" w:type="dxa"/>
          </w:tcPr>
          <w:p w14:paraId="539440E2" w14:textId="77777777" w:rsidR="00BE2DBE" w:rsidRPr="00EF5447" w:rsidRDefault="00BE2DBE" w:rsidP="000148DC">
            <w:pPr>
              <w:pStyle w:val="TAC"/>
              <w:rPr>
                <w:lang w:eastAsia="zh-CN"/>
              </w:rPr>
            </w:pPr>
            <w:r w:rsidRPr="00EF5447">
              <w:rPr>
                <w:lang w:eastAsia="zh-CN"/>
              </w:rPr>
              <w:t>0.5</w:t>
            </w:r>
          </w:p>
        </w:tc>
      </w:tr>
      <w:tr w:rsidR="00BE2DBE" w:rsidRPr="00EF5447" w14:paraId="419D8D42" w14:textId="77777777" w:rsidTr="000148DC">
        <w:trPr>
          <w:gridAfter w:val="1"/>
          <w:wAfter w:w="6" w:type="dxa"/>
          <w:trHeight w:val="187"/>
          <w:jc w:val="center"/>
        </w:trPr>
        <w:tc>
          <w:tcPr>
            <w:tcW w:w="2268" w:type="dxa"/>
            <w:tcBorders>
              <w:top w:val="nil"/>
              <w:bottom w:val="nil"/>
            </w:tcBorders>
            <w:shd w:val="clear" w:color="auto" w:fill="auto"/>
          </w:tcPr>
          <w:p w14:paraId="3D5E45B2" w14:textId="77777777" w:rsidR="00BE2DBE" w:rsidRPr="00EF5447" w:rsidRDefault="00BE2DBE" w:rsidP="000148DC">
            <w:pPr>
              <w:pStyle w:val="TAC"/>
            </w:pPr>
          </w:p>
        </w:tc>
        <w:tc>
          <w:tcPr>
            <w:tcW w:w="2835" w:type="dxa"/>
          </w:tcPr>
          <w:p w14:paraId="64A4A058" w14:textId="77777777" w:rsidR="00BE2DBE" w:rsidRPr="00EF5447" w:rsidRDefault="00BE2DBE" w:rsidP="000148DC">
            <w:pPr>
              <w:pStyle w:val="TAC"/>
            </w:pPr>
            <w:r w:rsidRPr="00EF5447">
              <w:rPr>
                <w:rFonts w:eastAsia="DengXian"/>
                <w:lang w:eastAsia="zh-CN"/>
              </w:rPr>
              <w:t>41</w:t>
            </w:r>
          </w:p>
        </w:tc>
        <w:tc>
          <w:tcPr>
            <w:tcW w:w="2971" w:type="dxa"/>
          </w:tcPr>
          <w:p w14:paraId="1AA83247" w14:textId="77777777" w:rsidR="00BE2DBE" w:rsidRPr="00EF5447" w:rsidRDefault="00BE2DBE" w:rsidP="000148D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78943611" w14:textId="77777777" w:rsidTr="000148DC">
        <w:trPr>
          <w:gridAfter w:val="1"/>
          <w:wAfter w:w="6" w:type="dxa"/>
          <w:trHeight w:val="187"/>
          <w:jc w:val="center"/>
        </w:trPr>
        <w:tc>
          <w:tcPr>
            <w:tcW w:w="2268" w:type="dxa"/>
            <w:tcBorders>
              <w:top w:val="nil"/>
              <w:bottom w:val="nil"/>
            </w:tcBorders>
            <w:shd w:val="clear" w:color="auto" w:fill="auto"/>
          </w:tcPr>
          <w:p w14:paraId="5440F10C" w14:textId="77777777" w:rsidR="00BE2DBE" w:rsidRPr="00EF5447" w:rsidRDefault="00BE2DBE" w:rsidP="000148DC">
            <w:pPr>
              <w:pStyle w:val="TAC"/>
            </w:pPr>
          </w:p>
        </w:tc>
        <w:tc>
          <w:tcPr>
            <w:tcW w:w="2835" w:type="dxa"/>
          </w:tcPr>
          <w:p w14:paraId="5A6C2B8E" w14:textId="77777777" w:rsidR="00BE2DBE" w:rsidRPr="00EF5447" w:rsidRDefault="00BE2DBE" w:rsidP="000148DC">
            <w:pPr>
              <w:pStyle w:val="TAC"/>
            </w:pPr>
            <w:r w:rsidRPr="00EF5447">
              <w:rPr>
                <w:lang w:eastAsia="zh-CN"/>
              </w:rPr>
              <w:t>n28</w:t>
            </w:r>
          </w:p>
        </w:tc>
        <w:tc>
          <w:tcPr>
            <w:tcW w:w="2971" w:type="dxa"/>
          </w:tcPr>
          <w:p w14:paraId="02CFCA65" w14:textId="77777777" w:rsidR="00BE2DBE" w:rsidRPr="00EF5447" w:rsidRDefault="00BE2DBE" w:rsidP="000148DC">
            <w:pPr>
              <w:pStyle w:val="TAC"/>
              <w:rPr>
                <w:lang w:eastAsia="zh-CN"/>
              </w:rPr>
            </w:pPr>
            <w:r w:rsidRPr="00EF5447">
              <w:rPr>
                <w:lang w:eastAsia="zh-CN"/>
              </w:rPr>
              <w:t>0.5</w:t>
            </w:r>
          </w:p>
        </w:tc>
      </w:tr>
      <w:tr w:rsidR="00BE2DBE" w:rsidRPr="00EF5447" w14:paraId="49EF4E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EB1EEA" w14:textId="77777777" w:rsidR="00BE2DBE" w:rsidRPr="00EF5447" w:rsidRDefault="00BE2DBE" w:rsidP="000148DC">
            <w:pPr>
              <w:pStyle w:val="TAC"/>
            </w:pPr>
          </w:p>
        </w:tc>
        <w:tc>
          <w:tcPr>
            <w:tcW w:w="2835" w:type="dxa"/>
          </w:tcPr>
          <w:p w14:paraId="1F0DE7C7" w14:textId="77777777" w:rsidR="00BE2DBE" w:rsidRPr="00EF5447" w:rsidRDefault="00BE2DBE" w:rsidP="000148DC">
            <w:pPr>
              <w:pStyle w:val="TAC"/>
            </w:pPr>
            <w:r w:rsidRPr="00EF5447">
              <w:t>n</w:t>
            </w:r>
            <w:r w:rsidRPr="00EF5447">
              <w:rPr>
                <w:rFonts w:eastAsia="DengXian"/>
                <w:lang w:eastAsia="zh-CN"/>
              </w:rPr>
              <w:t>41</w:t>
            </w:r>
          </w:p>
        </w:tc>
        <w:tc>
          <w:tcPr>
            <w:tcW w:w="2971" w:type="dxa"/>
          </w:tcPr>
          <w:p w14:paraId="73817EED" w14:textId="77777777" w:rsidR="00BE2DBE" w:rsidRPr="00EF5447" w:rsidRDefault="00BE2DBE" w:rsidP="000148D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7CB97CA4" w14:textId="77777777" w:rsidTr="000148DC">
        <w:trPr>
          <w:gridAfter w:val="1"/>
          <w:wAfter w:w="6" w:type="dxa"/>
          <w:trHeight w:val="187"/>
          <w:jc w:val="center"/>
        </w:trPr>
        <w:tc>
          <w:tcPr>
            <w:tcW w:w="2268" w:type="dxa"/>
            <w:tcBorders>
              <w:bottom w:val="nil"/>
            </w:tcBorders>
            <w:shd w:val="clear" w:color="auto" w:fill="auto"/>
          </w:tcPr>
          <w:p w14:paraId="7CAEB5F5" w14:textId="77777777" w:rsidR="00BE2DBE" w:rsidRPr="00EF5447" w:rsidRDefault="00BE2DBE" w:rsidP="000148DC">
            <w:pPr>
              <w:pStyle w:val="TAC"/>
            </w:pPr>
            <w:r w:rsidRPr="00EF5447">
              <w:rPr>
                <w:rFonts w:eastAsia="MS Mincho"/>
              </w:rPr>
              <w:t>DC_1-41_n28-n77</w:t>
            </w:r>
          </w:p>
        </w:tc>
        <w:tc>
          <w:tcPr>
            <w:tcW w:w="2835" w:type="dxa"/>
          </w:tcPr>
          <w:p w14:paraId="55876DA4" w14:textId="77777777" w:rsidR="00BE2DBE" w:rsidRPr="00EF5447" w:rsidRDefault="00BE2DBE" w:rsidP="000148DC">
            <w:pPr>
              <w:pStyle w:val="TAC"/>
              <w:rPr>
                <w:lang w:eastAsia="zh-CN"/>
              </w:rPr>
            </w:pPr>
            <w:r w:rsidRPr="00EF5447">
              <w:rPr>
                <w:lang w:eastAsia="zh-CN"/>
              </w:rPr>
              <w:t>1</w:t>
            </w:r>
          </w:p>
        </w:tc>
        <w:tc>
          <w:tcPr>
            <w:tcW w:w="2971" w:type="dxa"/>
          </w:tcPr>
          <w:p w14:paraId="47860D4F" w14:textId="77777777" w:rsidR="00BE2DBE" w:rsidRPr="00EF5447" w:rsidRDefault="00BE2DBE" w:rsidP="000148DC">
            <w:pPr>
              <w:pStyle w:val="TAC"/>
              <w:rPr>
                <w:lang w:eastAsia="ja-JP"/>
              </w:rPr>
            </w:pPr>
            <w:r w:rsidRPr="00EF5447">
              <w:rPr>
                <w:lang w:eastAsia="zh-CN"/>
              </w:rPr>
              <w:t>0.6</w:t>
            </w:r>
          </w:p>
        </w:tc>
      </w:tr>
      <w:tr w:rsidR="00BE2DBE" w:rsidRPr="00EF5447" w14:paraId="7BE9CF4A" w14:textId="77777777" w:rsidTr="000148DC">
        <w:trPr>
          <w:gridAfter w:val="1"/>
          <w:wAfter w:w="6" w:type="dxa"/>
          <w:trHeight w:val="187"/>
          <w:jc w:val="center"/>
        </w:trPr>
        <w:tc>
          <w:tcPr>
            <w:tcW w:w="2268" w:type="dxa"/>
            <w:tcBorders>
              <w:top w:val="nil"/>
              <w:bottom w:val="nil"/>
            </w:tcBorders>
            <w:shd w:val="clear" w:color="auto" w:fill="auto"/>
          </w:tcPr>
          <w:p w14:paraId="72EFA3D3" w14:textId="77777777" w:rsidR="00BE2DBE" w:rsidRPr="00EF5447" w:rsidRDefault="00BE2DBE" w:rsidP="000148DC">
            <w:pPr>
              <w:pStyle w:val="TAC"/>
            </w:pPr>
          </w:p>
        </w:tc>
        <w:tc>
          <w:tcPr>
            <w:tcW w:w="2835" w:type="dxa"/>
          </w:tcPr>
          <w:p w14:paraId="6E6CC66B" w14:textId="77777777" w:rsidR="00BE2DBE" w:rsidRPr="00EF5447" w:rsidRDefault="00BE2DBE" w:rsidP="000148DC">
            <w:pPr>
              <w:pStyle w:val="TAC"/>
              <w:rPr>
                <w:lang w:eastAsia="zh-CN"/>
              </w:rPr>
            </w:pPr>
            <w:r w:rsidRPr="00EF5447">
              <w:rPr>
                <w:lang w:eastAsia="zh-CN"/>
              </w:rPr>
              <w:t>41</w:t>
            </w:r>
          </w:p>
        </w:tc>
        <w:tc>
          <w:tcPr>
            <w:tcW w:w="2971" w:type="dxa"/>
          </w:tcPr>
          <w:p w14:paraId="5E04DEF2" w14:textId="77777777" w:rsidR="00BE2DBE" w:rsidRPr="00EF5447" w:rsidRDefault="00BE2DBE" w:rsidP="000148DC">
            <w:pPr>
              <w:pStyle w:val="TAC"/>
              <w:rPr>
                <w:lang w:eastAsia="ja-JP"/>
              </w:rPr>
            </w:pPr>
            <w:r w:rsidRPr="00EF5447">
              <w:rPr>
                <w:lang w:eastAsia="zh-CN"/>
              </w:rPr>
              <w:t>0.5</w:t>
            </w:r>
          </w:p>
        </w:tc>
      </w:tr>
      <w:tr w:rsidR="00BE2DBE" w:rsidRPr="00EF5447" w14:paraId="45515517" w14:textId="77777777" w:rsidTr="000148DC">
        <w:trPr>
          <w:gridAfter w:val="1"/>
          <w:wAfter w:w="6" w:type="dxa"/>
          <w:trHeight w:val="187"/>
          <w:jc w:val="center"/>
        </w:trPr>
        <w:tc>
          <w:tcPr>
            <w:tcW w:w="2268" w:type="dxa"/>
            <w:tcBorders>
              <w:top w:val="nil"/>
              <w:bottom w:val="nil"/>
            </w:tcBorders>
            <w:shd w:val="clear" w:color="auto" w:fill="auto"/>
          </w:tcPr>
          <w:p w14:paraId="53C240DE" w14:textId="77777777" w:rsidR="00BE2DBE" w:rsidRPr="00EF5447" w:rsidRDefault="00BE2DBE" w:rsidP="000148DC">
            <w:pPr>
              <w:pStyle w:val="TAC"/>
            </w:pPr>
          </w:p>
        </w:tc>
        <w:tc>
          <w:tcPr>
            <w:tcW w:w="2835" w:type="dxa"/>
          </w:tcPr>
          <w:p w14:paraId="5E3F6F92" w14:textId="77777777" w:rsidR="00BE2DBE" w:rsidRPr="00EF5447" w:rsidRDefault="00BE2DBE" w:rsidP="000148DC">
            <w:pPr>
              <w:pStyle w:val="TAC"/>
              <w:rPr>
                <w:lang w:eastAsia="zh-CN"/>
              </w:rPr>
            </w:pPr>
            <w:r w:rsidRPr="00EF5447">
              <w:rPr>
                <w:lang w:eastAsia="zh-CN"/>
              </w:rPr>
              <w:t>n28</w:t>
            </w:r>
          </w:p>
        </w:tc>
        <w:tc>
          <w:tcPr>
            <w:tcW w:w="2971" w:type="dxa"/>
          </w:tcPr>
          <w:p w14:paraId="42A81599" w14:textId="77777777" w:rsidR="00BE2DBE" w:rsidRPr="00EF5447" w:rsidRDefault="00BE2DBE" w:rsidP="000148DC">
            <w:pPr>
              <w:pStyle w:val="TAC"/>
              <w:rPr>
                <w:lang w:eastAsia="ja-JP"/>
              </w:rPr>
            </w:pPr>
            <w:r w:rsidRPr="00EF5447">
              <w:rPr>
                <w:lang w:eastAsia="zh-CN"/>
              </w:rPr>
              <w:t>0.5</w:t>
            </w:r>
          </w:p>
        </w:tc>
      </w:tr>
      <w:tr w:rsidR="00BE2DBE" w:rsidRPr="00EF5447" w14:paraId="2E34F5A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3A2A45" w14:textId="77777777" w:rsidR="00BE2DBE" w:rsidRPr="00EF5447" w:rsidRDefault="00BE2DBE" w:rsidP="000148DC">
            <w:pPr>
              <w:pStyle w:val="TAC"/>
            </w:pPr>
          </w:p>
        </w:tc>
        <w:tc>
          <w:tcPr>
            <w:tcW w:w="2835" w:type="dxa"/>
          </w:tcPr>
          <w:p w14:paraId="3E748DE1" w14:textId="77777777" w:rsidR="00BE2DBE" w:rsidRPr="00EF5447" w:rsidRDefault="00BE2DBE" w:rsidP="000148DC">
            <w:pPr>
              <w:pStyle w:val="TAC"/>
              <w:rPr>
                <w:lang w:eastAsia="zh-CN"/>
              </w:rPr>
            </w:pPr>
            <w:r w:rsidRPr="00EF5447">
              <w:rPr>
                <w:rFonts w:eastAsia="MS Mincho"/>
              </w:rPr>
              <w:t>n7</w:t>
            </w:r>
            <w:r w:rsidRPr="00EF5447">
              <w:rPr>
                <w:lang w:eastAsia="zh-CN"/>
              </w:rPr>
              <w:t>7</w:t>
            </w:r>
          </w:p>
        </w:tc>
        <w:tc>
          <w:tcPr>
            <w:tcW w:w="2971" w:type="dxa"/>
          </w:tcPr>
          <w:p w14:paraId="1873D166" w14:textId="77777777" w:rsidR="00BE2DBE" w:rsidRPr="00EF5447" w:rsidRDefault="00BE2DBE" w:rsidP="000148DC">
            <w:pPr>
              <w:pStyle w:val="TAC"/>
              <w:rPr>
                <w:lang w:eastAsia="ja-JP"/>
              </w:rPr>
            </w:pPr>
            <w:r w:rsidRPr="00EF5447">
              <w:rPr>
                <w:lang w:eastAsia="zh-CN"/>
              </w:rPr>
              <w:t>0.8</w:t>
            </w:r>
          </w:p>
        </w:tc>
      </w:tr>
      <w:tr w:rsidR="00BE2DBE" w:rsidRPr="00EF5447" w14:paraId="0A44F883" w14:textId="77777777" w:rsidTr="000148DC">
        <w:trPr>
          <w:gridAfter w:val="1"/>
          <w:wAfter w:w="6" w:type="dxa"/>
          <w:trHeight w:val="187"/>
          <w:jc w:val="center"/>
        </w:trPr>
        <w:tc>
          <w:tcPr>
            <w:tcW w:w="2268" w:type="dxa"/>
            <w:tcBorders>
              <w:bottom w:val="nil"/>
            </w:tcBorders>
            <w:shd w:val="clear" w:color="auto" w:fill="auto"/>
          </w:tcPr>
          <w:p w14:paraId="40C18321" w14:textId="77777777" w:rsidR="00BE2DBE" w:rsidRPr="00EF5447" w:rsidRDefault="00BE2DBE" w:rsidP="000148DC">
            <w:pPr>
              <w:pStyle w:val="TAC"/>
            </w:pPr>
            <w:r w:rsidRPr="00EF5447">
              <w:rPr>
                <w:rFonts w:eastAsia="MS Mincho"/>
              </w:rPr>
              <w:t>DC_1-41_n28-n78</w:t>
            </w:r>
          </w:p>
        </w:tc>
        <w:tc>
          <w:tcPr>
            <w:tcW w:w="2835" w:type="dxa"/>
          </w:tcPr>
          <w:p w14:paraId="5AD052F1" w14:textId="77777777" w:rsidR="00BE2DBE" w:rsidRPr="00EF5447" w:rsidRDefault="00BE2DBE" w:rsidP="000148DC">
            <w:pPr>
              <w:pStyle w:val="TAC"/>
              <w:rPr>
                <w:lang w:eastAsia="zh-CN"/>
              </w:rPr>
            </w:pPr>
            <w:r w:rsidRPr="00EF5447">
              <w:rPr>
                <w:lang w:eastAsia="zh-CN"/>
              </w:rPr>
              <w:t>1</w:t>
            </w:r>
          </w:p>
        </w:tc>
        <w:tc>
          <w:tcPr>
            <w:tcW w:w="2971" w:type="dxa"/>
          </w:tcPr>
          <w:p w14:paraId="050ACC1C" w14:textId="77777777" w:rsidR="00BE2DBE" w:rsidRPr="00EF5447" w:rsidRDefault="00BE2DBE" w:rsidP="000148DC">
            <w:pPr>
              <w:pStyle w:val="TAC"/>
              <w:rPr>
                <w:lang w:eastAsia="ja-JP"/>
              </w:rPr>
            </w:pPr>
            <w:r w:rsidRPr="00EF5447">
              <w:rPr>
                <w:lang w:eastAsia="zh-CN"/>
              </w:rPr>
              <w:t>0.5</w:t>
            </w:r>
          </w:p>
        </w:tc>
      </w:tr>
      <w:tr w:rsidR="00BE2DBE" w:rsidRPr="00EF5447" w14:paraId="356DCE34" w14:textId="77777777" w:rsidTr="000148DC">
        <w:trPr>
          <w:gridAfter w:val="1"/>
          <w:wAfter w:w="6" w:type="dxa"/>
          <w:trHeight w:val="187"/>
          <w:jc w:val="center"/>
        </w:trPr>
        <w:tc>
          <w:tcPr>
            <w:tcW w:w="2268" w:type="dxa"/>
            <w:tcBorders>
              <w:top w:val="nil"/>
              <w:bottom w:val="nil"/>
            </w:tcBorders>
            <w:shd w:val="clear" w:color="auto" w:fill="auto"/>
          </w:tcPr>
          <w:p w14:paraId="12FE5EC2" w14:textId="77777777" w:rsidR="00BE2DBE" w:rsidRPr="00EF5447" w:rsidRDefault="00BE2DBE" w:rsidP="000148DC">
            <w:pPr>
              <w:pStyle w:val="TAC"/>
            </w:pPr>
          </w:p>
        </w:tc>
        <w:tc>
          <w:tcPr>
            <w:tcW w:w="2835" w:type="dxa"/>
          </w:tcPr>
          <w:p w14:paraId="4385EF8D" w14:textId="77777777" w:rsidR="00BE2DBE" w:rsidRPr="00EF5447" w:rsidRDefault="00BE2DBE" w:rsidP="000148DC">
            <w:pPr>
              <w:pStyle w:val="TAC"/>
              <w:rPr>
                <w:lang w:eastAsia="zh-CN"/>
              </w:rPr>
            </w:pPr>
            <w:r w:rsidRPr="00EF5447">
              <w:rPr>
                <w:lang w:eastAsia="zh-CN"/>
              </w:rPr>
              <w:t>41</w:t>
            </w:r>
          </w:p>
        </w:tc>
        <w:tc>
          <w:tcPr>
            <w:tcW w:w="2971" w:type="dxa"/>
          </w:tcPr>
          <w:p w14:paraId="0443BB1C" w14:textId="77777777" w:rsidR="00BE2DBE" w:rsidRPr="00EF5447" w:rsidRDefault="00BE2DBE" w:rsidP="000148DC">
            <w:pPr>
              <w:pStyle w:val="TAC"/>
              <w:rPr>
                <w:lang w:eastAsia="ja-JP"/>
              </w:rPr>
            </w:pPr>
            <w:r w:rsidRPr="00EF5447">
              <w:rPr>
                <w:lang w:eastAsia="zh-CN"/>
              </w:rPr>
              <w:t>0.5</w:t>
            </w:r>
          </w:p>
        </w:tc>
      </w:tr>
      <w:tr w:rsidR="00BE2DBE" w:rsidRPr="00EF5447" w14:paraId="2D455A7D" w14:textId="77777777" w:rsidTr="000148DC">
        <w:trPr>
          <w:gridAfter w:val="1"/>
          <w:wAfter w:w="6" w:type="dxa"/>
          <w:trHeight w:val="187"/>
          <w:jc w:val="center"/>
        </w:trPr>
        <w:tc>
          <w:tcPr>
            <w:tcW w:w="2268" w:type="dxa"/>
            <w:tcBorders>
              <w:top w:val="nil"/>
              <w:bottom w:val="nil"/>
            </w:tcBorders>
            <w:shd w:val="clear" w:color="auto" w:fill="auto"/>
          </w:tcPr>
          <w:p w14:paraId="508C8119" w14:textId="77777777" w:rsidR="00BE2DBE" w:rsidRPr="00EF5447" w:rsidRDefault="00BE2DBE" w:rsidP="000148DC">
            <w:pPr>
              <w:pStyle w:val="TAC"/>
            </w:pPr>
          </w:p>
        </w:tc>
        <w:tc>
          <w:tcPr>
            <w:tcW w:w="2835" w:type="dxa"/>
          </w:tcPr>
          <w:p w14:paraId="39417E9D" w14:textId="77777777" w:rsidR="00BE2DBE" w:rsidRPr="00EF5447" w:rsidRDefault="00BE2DBE" w:rsidP="000148DC">
            <w:pPr>
              <w:pStyle w:val="TAC"/>
              <w:rPr>
                <w:lang w:eastAsia="zh-CN"/>
              </w:rPr>
            </w:pPr>
            <w:r w:rsidRPr="00EF5447">
              <w:rPr>
                <w:lang w:eastAsia="zh-CN"/>
              </w:rPr>
              <w:t>n28</w:t>
            </w:r>
          </w:p>
        </w:tc>
        <w:tc>
          <w:tcPr>
            <w:tcW w:w="2971" w:type="dxa"/>
          </w:tcPr>
          <w:p w14:paraId="20A32168" w14:textId="77777777" w:rsidR="00BE2DBE" w:rsidRPr="00EF5447" w:rsidRDefault="00BE2DBE" w:rsidP="000148DC">
            <w:pPr>
              <w:pStyle w:val="TAC"/>
              <w:rPr>
                <w:lang w:eastAsia="ja-JP"/>
              </w:rPr>
            </w:pPr>
            <w:r w:rsidRPr="00EF5447">
              <w:rPr>
                <w:lang w:eastAsia="zh-CN"/>
              </w:rPr>
              <w:t>0.5</w:t>
            </w:r>
          </w:p>
        </w:tc>
      </w:tr>
      <w:tr w:rsidR="00BE2DBE" w:rsidRPr="00EF5447" w14:paraId="0C0A5E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AD40BB" w14:textId="77777777" w:rsidR="00BE2DBE" w:rsidRPr="00EF5447" w:rsidRDefault="00BE2DBE" w:rsidP="000148DC">
            <w:pPr>
              <w:pStyle w:val="TAC"/>
            </w:pPr>
          </w:p>
        </w:tc>
        <w:tc>
          <w:tcPr>
            <w:tcW w:w="2835" w:type="dxa"/>
          </w:tcPr>
          <w:p w14:paraId="09991F2D" w14:textId="77777777" w:rsidR="00BE2DBE" w:rsidRPr="00EF5447" w:rsidRDefault="00BE2DBE" w:rsidP="000148DC">
            <w:pPr>
              <w:pStyle w:val="TAC"/>
              <w:rPr>
                <w:lang w:eastAsia="zh-CN"/>
              </w:rPr>
            </w:pPr>
            <w:r w:rsidRPr="00EF5447">
              <w:rPr>
                <w:rFonts w:eastAsia="MS Mincho"/>
              </w:rPr>
              <w:t>n78</w:t>
            </w:r>
          </w:p>
        </w:tc>
        <w:tc>
          <w:tcPr>
            <w:tcW w:w="2971" w:type="dxa"/>
          </w:tcPr>
          <w:p w14:paraId="524DC1A3" w14:textId="77777777" w:rsidR="00BE2DBE" w:rsidRPr="00EF5447" w:rsidRDefault="00BE2DBE" w:rsidP="000148DC">
            <w:pPr>
              <w:pStyle w:val="TAC"/>
              <w:rPr>
                <w:lang w:eastAsia="ja-JP"/>
              </w:rPr>
            </w:pPr>
            <w:r w:rsidRPr="00EF5447">
              <w:rPr>
                <w:lang w:eastAsia="zh-CN"/>
              </w:rPr>
              <w:t>0.8</w:t>
            </w:r>
          </w:p>
        </w:tc>
      </w:tr>
      <w:tr w:rsidR="00BE2DBE" w:rsidRPr="00EF5447" w14:paraId="76D00158" w14:textId="77777777" w:rsidTr="000148DC">
        <w:trPr>
          <w:gridAfter w:val="1"/>
          <w:wAfter w:w="6" w:type="dxa"/>
          <w:trHeight w:val="187"/>
          <w:jc w:val="center"/>
        </w:trPr>
        <w:tc>
          <w:tcPr>
            <w:tcW w:w="2268" w:type="dxa"/>
            <w:tcBorders>
              <w:top w:val="nil"/>
              <w:bottom w:val="nil"/>
            </w:tcBorders>
            <w:shd w:val="clear" w:color="auto" w:fill="auto"/>
          </w:tcPr>
          <w:p w14:paraId="04CD08D9" w14:textId="77777777" w:rsidR="00BE2DBE" w:rsidRPr="00EF5447" w:rsidRDefault="00BE2DBE" w:rsidP="000148DC">
            <w:pPr>
              <w:pStyle w:val="TAC"/>
            </w:pPr>
            <w:r w:rsidRPr="00EF5447">
              <w:t>DC_1-41_n</w:t>
            </w:r>
            <w:r w:rsidRPr="00EF5447">
              <w:rPr>
                <w:lang w:eastAsia="ja-JP"/>
              </w:rPr>
              <w:t>41</w:t>
            </w:r>
            <w:r w:rsidRPr="00EF5447">
              <w:t>-n77</w:t>
            </w:r>
          </w:p>
        </w:tc>
        <w:tc>
          <w:tcPr>
            <w:tcW w:w="2835" w:type="dxa"/>
          </w:tcPr>
          <w:p w14:paraId="48D92E65" w14:textId="77777777" w:rsidR="00BE2DBE" w:rsidRPr="00EF5447" w:rsidRDefault="00BE2DBE" w:rsidP="000148DC">
            <w:pPr>
              <w:pStyle w:val="TAC"/>
              <w:rPr>
                <w:rFonts w:eastAsia="MS Mincho"/>
              </w:rPr>
            </w:pPr>
            <w:r w:rsidRPr="00EF5447">
              <w:rPr>
                <w:lang w:eastAsia="ja-JP"/>
              </w:rPr>
              <w:t>1</w:t>
            </w:r>
          </w:p>
        </w:tc>
        <w:tc>
          <w:tcPr>
            <w:tcW w:w="2971" w:type="dxa"/>
          </w:tcPr>
          <w:p w14:paraId="4ED5B00F" w14:textId="77777777" w:rsidR="00BE2DBE" w:rsidRPr="00EF5447" w:rsidRDefault="00BE2DBE" w:rsidP="000148DC">
            <w:pPr>
              <w:pStyle w:val="TAC"/>
              <w:rPr>
                <w:lang w:eastAsia="zh-CN"/>
              </w:rPr>
            </w:pPr>
            <w:r w:rsidRPr="00EF5447">
              <w:rPr>
                <w:lang w:eastAsia="ja-JP"/>
              </w:rPr>
              <w:t>0.5</w:t>
            </w:r>
          </w:p>
        </w:tc>
      </w:tr>
      <w:tr w:rsidR="00BE2DBE" w:rsidRPr="00EF5447" w14:paraId="538F7D26" w14:textId="77777777" w:rsidTr="000148DC">
        <w:trPr>
          <w:gridAfter w:val="1"/>
          <w:wAfter w:w="6" w:type="dxa"/>
          <w:trHeight w:val="187"/>
          <w:jc w:val="center"/>
        </w:trPr>
        <w:tc>
          <w:tcPr>
            <w:tcW w:w="2268" w:type="dxa"/>
            <w:tcBorders>
              <w:top w:val="nil"/>
              <w:bottom w:val="nil"/>
            </w:tcBorders>
            <w:shd w:val="clear" w:color="auto" w:fill="auto"/>
          </w:tcPr>
          <w:p w14:paraId="24D07B44" w14:textId="77777777" w:rsidR="00BE2DBE" w:rsidRPr="00EF5447" w:rsidRDefault="00BE2DBE" w:rsidP="000148DC">
            <w:pPr>
              <w:pStyle w:val="TAC"/>
            </w:pPr>
          </w:p>
        </w:tc>
        <w:tc>
          <w:tcPr>
            <w:tcW w:w="2835" w:type="dxa"/>
          </w:tcPr>
          <w:p w14:paraId="6D15A190" w14:textId="77777777" w:rsidR="00BE2DBE" w:rsidRPr="00EF5447" w:rsidRDefault="00BE2DBE" w:rsidP="000148DC">
            <w:pPr>
              <w:pStyle w:val="TAC"/>
              <w:rPr>
                <w:rFonts w:eastAsia="MS Mincho"/>
              </w:rPr>
            </w:pPr>
            <w:r w:rsidRPr="00EF5447">
              <w:rPr>
                <w:lang w:eastAsia="ja-JP"/>
              </w:rPr>
              <w:t>41</w:t>
            </w:r>
          </w:p>
        </w:tc>
        <w:tc>
          <w:tcPr>
            <w:tcW w:w="2971" w:type="dxa"/>
          </w:tcPr>
          <w:p w14:paraId="71E4048D" w14:textId="77777777" w:rsidR="00BE2DBE" w:rsidRPr="00EF5447" w:rsidRDefault="00BE2DBE" w:rsidP="000148DC">
            <w:pPr>
              <w:pStyle w:val="TAC"/>
              <w:rPr>
                <w:lang w:eastAsia="zh-CN"/>
              </w:rPr>
            </w:pPr>
            <w:r w:rsidRPr="00EF5447">
              <w:rPr>
                <w:lang w:eastAsia="ja-JP"/>
              </w:rPr>
              <w:t>0.5</w:t>
            </w:r>
          </w:p>
        </w:tc>
      </w:tr>
      <w:tr w:rsidR="00BE2DBE" w:rsidRPr="00EF5447" w14:paraId="5987E468" w14:textId="77777777" w:rsidTr="000148DC">
        <w:trPr>
          <w:gridAfter w:val="1"/>
          <w:wAfter w:w="6" w:type="dxa"/>
          <w:trHeight w:val="187"/>
          <w:jc w:val="center"/>
        </w:trPr>
        <w:tc>
          <w:tcPr>
            <w:tcW w:w="2268" w:type="dxa"/>
            <w:tcBorders>
              <w:top w:val="nil"/>
              <w:bottom w:val="nil"/>
            </w:tcBorders>
            <w:shd w:val="clear" w:color="auto" w:fill="auto"/>
          </w:tcPr>
          <w:p w14:paraId="42C0F23F" w14:textId="77777777" w:rsidR="00BE2DBE" w:rsidRPr="00EF5447" w:rsidRDefault="00BE2DBE" w:rsidP="000148DC">
            <w:pPr>
              <w:pStyle w:val="TAC"/>
            </w:pPr>
          </w:p>
        </w:tc>
        <w:tc>
          <w:tcPr>
            <w:tcW w:w="2835" w:type="dxa"/>
          </w:tcPr>
          <w:p w14:paraId="7F1A33C0" w14:textId="77777777" w:rsidR="00BE2DBE" w:rsidRPr="00EF5447" w:rsidRDefault="00BE2DBE" w:rsidP="000148DC">
            <w:pPr>
              <w:pStyle w:val="TAC"/>
              <w:rPr>
                <w:rFonts w:eastAsia="MS Mincho"/>
              </w:rPr>
            </w:pPr>
            <w:r w:rsidRPr="00EF5447">
              <w:rPr>
                <w:lang w:eastAsia="ja-JP"/>
              </w:rPr>
              <w:t>n41</w:t>
            </w:r>
          </w:p>
        </w:tc>
        <w:tc>
          <w:tcPr>
            <w:tcW w:w="2971" w:type="dxa"/>
          </w:tcPr>
          <w:p w14:paraId="2B4036ED" w14:textId="77777777" w:rsidR="00BE2DBE" w:rsidRPr="00EF5447" w:rsidRDefault="00BE2DBE" w:rsidP="000148DC">
            <w:pPr>
              <w:pStyle w:val="TAC"/>
              <w:rPr>
                <w:lang w:eastAsia="zh-CN"/>
              </w:rPr>
            </w:pPr>
            <w:r w:rsidRPr="00EF5447">
              <w:rPr>
                <w:lang w:eastAsia="ja-JP"/>
              </w:rPr>
              <w:t>0.5</w:t>
            </w:r>
          </w:p>
        </w:tc>
      </w:tr>
      <w:tr w:rsidR="00BE2DBE" w:rsidRPr="00EF5447" w14:paraId="436E63E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D526078" w14:textId="77777777" w:rsidR="00BE2DBE" w:rsidRPr="00EF5447" w:rsidRDefault="00BE2DBE" w:rsidP="000148DC">
            <w:pPr>
              <w:pStyle w:val="TAC"/>
            </w:pPr>
          </w:p>
        </w:tc>
        <w:tc>
          <w:tcPr>
            <w:tcW w:w="2835" w:type="dxa"/>
          </w:tcPr>
          <w:p w14:paraId="6C4BAAA4" w14:textId="77777777" w:rsidR="00BE2DBE" w:rsidRPr="00EF5447" w:rsidRDefault="00BE2DBE" w:rsidP="000148DC">
            <w:pPr>
              <w:pStyle w:val="TAC"/>
              <w:rPr>
                <w:rFonts w:eastAsia="MS Mincho"/>
              </w:rPr>
            </w:pPr>
            <w:r w:rsidRPr="00EF5447">
              <w:rPr>
                <w:lang w:eastAsia="ja-JP"/>
              </w:rPr>
              <w:t>n77</w:t>
            </w:r>
          </w:p>
        </w:tc>
        <w:tc>
          <w:tcPr>
            <w:tcW w:w="2971" w:type="dxa"/>
          </w:tcPr>
          <w:p w14:paraId="2DDE479F" w14:textId="77777777" w:rsidR="00BE2DBE" w:rsidRPr="00EF5447" w:rsidRDefault="00BE2DBE" w:rsidP="000148DC">
            <w:pPr>
              <w:pStyle w:val="TAC"/>
              <w:rPr>
                <w:lang w:eastAsia="zh-CN"/>
              </w:rPr>
            </w:pPr>
            <w:r w:rsidRPr="00EF5447">
              <w:rPr>
                <w:lang w:eastAsia="ja-JP"/>
              </w:rPr>
              <w:t>0.8</w:t>
            </w:r>
          </w:p>
        </w:tc>
      </w:tr>
      <w:tr w:rsidR="00BE2DBE" w:rsidRPr="00EF5447" w14:paraId="4AE56887" w14:textId="77777777" w:rsidTr="000148DC">
        <w:trPr>
          <w:gridAfter w:val="1"/>
          <w:wAfter w:w="6" w:type="dxa"/>
          <w:trHeight w:val="187"/>
          <w:jc w:val="center"/>
        </w:trPr>
        <w:tc>
          <w:tcPr>
            <w:tcW w:w="2268" w:type="dxa"/>
            <w:tcBorders>
              <w:top w:val="nil"/>
              <w:bottom w:val="nil"/>
            </w:tcBorders>
            <w:shd w:val="clear" w:color="auto" w:fill="auto"/>
          </w:tcPr>
          <w:p w14:paraId="7CFC214F" w14:textId="77777777" w:rsidR="00BE2DBE" w:rsidRPr="00EF5447" w:rsidRDefault="00BE2DBE" w:rsidP="000148DC">
            <w:pPr>
              <w:pStyle w:val="TAC"/>
            </w:pPr>
            <w:r w:rsidRPr="00EF5447">
              <w:t>DC_1-41_n</w:t>
            </w:r>
            <w:r w:rsidRPr="00EF5447">
              <w:rPr>
                <w:lang w:eastAsia="ja-JP"/>
              </w:rPr>
              <w:t>41</w:t>
            </w:r>
            <w:r w:rsidRPr="00EF5447">
              <w:t>-n78</w:t>
            </w:r>
          </w:p>
        </w:tc>
        <w:tc>
          <w:tcPr>
            <w:tcW w:w="2835" w:type="dxa"/>
          </w:tcPr>
          <w:p w14:paraId="6F96C5F6" w14:textId="77777777" w:rsidR="00BE2DBE" w:rsidRPr="00EF5447" w:rsidRDefault="00BE2DBE" w:rsidP="000148DC">
            <w:pPr>
              <w:pStyle w:val="TAC"/>
              <w:rPr>
                <w:rFonts w:eastAsia="MS Mincho"/>
              </w:rPr>
            </w:pPr>
            <w:r w:rsidRPr="00EF5447">
              <w:rPr>
                <w:lang w:eastAsia="ja-JP"/>
              </w:rPr>
              <w:t>1</w:t>
            </w:r>
          </w:p>
        </w:tc>
        <w:tc>
          <w:tcPr>
            <w:tcW w:w="2971" w:type="dxa"/>
          </w:tcPr>
          <w:p w14:paraId="06356EB9" w14:textId="77777777" w:rsidR="00BE2DBE" w:rsidRPr="00EF5447" w:rsidRDefault="00BE2DBE" w:rsidP="000148DC">
            <w:pPr>
              <w:pStyle w:val="TAC"/>
              <w:rPr>
                <w:lang w:eastAsia="zh-CN"/>
              </w:rPr>
            </w:pPr>
            <w:r w:rsidRPr="00EF5447">
              <w:rPr>
                <w:lang w:eastAsia="ja-JP"/>
              </w:rPr>
              <w:t>0.5</w:t>
            </w:r>
          </w:p>
        </w:tc>
      </w:tr>
      <w:tr w:rsidR="00BE2DBE" w:rsidRPr="00EF5447" w14:paraId="2AAFE75A" w14:textId="77777777" w:rsidTr="000148DC">
        <w:trPr>
          <w:gridAfter w:val="1"/>
          <w:wAfter w:w="6" w:type="dxa"/>
          <w:trHeight w:val="187"/>
          <w:jc w:val="center"/>
        </w:trPr>
        <w:tc>
          <w:tcPr>
            <w:tcW w:w="2268" w:type="dxa"/>
            <w:tcBorders>
              <w:top w:val="nil"/>
              <w:bottom w:val="nil"/>
            </w:tcBorders>
            <w:shd w:val="clear" w:color="auto" w:fill="auto"/>
          </w:tcPr>
          <w:p w14:paraId="5DE7DB28" w14:textId="77777777" w:rsidR="00BE2DBE" w:rsidRPr="00EF5447" w:rsidRDefault="00BE2DBE" w:rsidP="000148DC">
            <w:pPr>
              <w:pStyle w:val="TAC"/>
            </w:pPr>
          </w:p>
        </w:tc>
        <w:tc>
          <w:tcPr>
            <w:tcW w:w="2835" w:type="dxa"/>
          </w:tcPr>
          <w:p w14:paraId="22CF7EC0" w14:textId="77777777" w:rsidR="00BE2DBE" w:rsidRPr="00EF5447" w:rsidRDefault="00BE2DBE" w:rsidP="000148DC">
            <w:pPr>
              <w:pStyle w:val="TAC"/>
              <w:rPr>
                <w:rFonts w:eastAsia="MS Mincho"/>
              </w:rPr>
            </w:pPr>
            <w:r w:rsidRPr="00EF5447">
              <w:rPr>
                <w:lang w:eastAsia="ja-JP"/>
              </w:rPr>
              <w:t>41</w:t>
            </w:r>
          </w:p>
        </w:tc>
        <w:tc>
          <w:tcPr>
            <w:tcW w:w="2971" w:type="dxa"/>
          </w:tcPr>
          <w:p w14:paraId="0D3E50D6" w14:textId="77777777" w:rsidR="00BE2DBE" w:rsidRPr="00EF5447" w:rsidRDefault="00BE2DBE" w:rsidP="000148DC">
            <w:pPr>
              <w:pStyle w:val="TAC"/>
              <w:rPr>
                <w:lang w:eastAsia="zh-CN"/>
              </w:rPr>
            </w:pPr>
            <w:r w:rsidRPr="00EF5447">
              <w:rPr>
                <w:lang w:eastAsia="ja-JP"/>
              </w:rPr>
              <w:t>0.5</w:t>
            </w:r>
          </w:p>
        </w:tc>
      </w:tr>
      <w:tr w:rsidR="00BE2DBE" w:rsidRPr="00EF5447" w14:paraId="7FB680B6" w14:textId="77777777" w:rsidTr="000148DC">
        <w:trPr>
          <w:gridAfter w:val="1"/>
          <w:wAfter w:w="6" w:type="dxa"/>
          <w:trHeight w:val="187"/>
          <w:jc w:val="center"/>
        </w:trPr>
        <w:tc>
          <w:tcPr>
            <w:tcW w:w="2268" w:type="dxa"/>
            <w:tcBorders>
              <w:top w:val="nil"/>
              <w:bottom w:val="nil"/>
            </w:tcBorders>
            <w:shd w:val="clear" w:color="auto" w:fill="auto"/>
          </w:tcPr>
          <w:p w14:paraId="394B37B8" w14:textId="77777777" w:rsidR="00BE2DBE" w:rsidRPr="00EF5447" w:rsidRDefault="00BE2DBE" w:rsidP="000148DC">
            <w:pPr>
              <w:pStyle w:val="TAC"/>
            </w:pPr>
          </w:p>
        </w:tc>
        <w:tc>
          <w:tcPr>
            <w:tcW w:w="2835" w:type="dxa"/>
          </w:tcPr>
          <w:p w14:paraId="15A56763" w14:textId="77777777" w:rsidR="00BE2DBE" w:rsidRPr="00EF5447" w:rsidRDefault="00BE2DBE" w:rsidP="000148DC">
            <w:pPr>
              <w:pStyle w:val="TAC"/>
              <w:rPr>
                <w:rFonts w:eastAsia="MS Mincho"/>
              </w:rPr>
            </w:pPr>
            <w:r w:rsidRPr="00EF5447">
              <w:rPr>
                <w:lang w:eastAsia="ja-JP"/>
              </w:rPr>
              <w:t>n41</w:t>
            </w:r>
          </w:p>
        </w:tc>
        <w:tc>
          <w:tcPr>
            <w:tcW w:w="2971" w:type="dxa"/>
          </w:tcPr>
          <w:p w14:paraId="057BF6C4" w14:textId="77777777" w:rsidR="00BE2DBE" w:rsidRPr="00EF5447" w:rsidRDefault="00BE2DBE" w:rsidP="000148DC">
            <w:pPr>
              <w:pStyle w:val="TAC"/>
              <w:rPr>
                <w:lang w:eastAsia="zh-CN"/>
              </w:rPr>
            </w:pPr>
            <w:r w:rsidRPr="00EF5447">
              <w:rPr>
                <w:lang w:eastAsia="ja-JP"/>
              </w:rPr>
              <w:t>0.5</w:t>
            </w:r>
          </w:p>
        </w:tc>
      </w:tr>
      <w:tr w:rsidR="00BE2DBE" w:rsidRPr="00EF5447" w14:paraId="12D057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774B936" w14:textId="77777777" w:rsidR="00BE2DBE" w:rsidRPr="00EF5447" w:rsidRDefault="00BE2DBE" w:rsidP="000148DC">
            <w:pPr>
              <w:pStyle w:val="TAC"/>
            </w:pPr>
          </w:p>
        </w:tc>
        <w:tc>
          <w:tcPr>
            <w:tcW w:w="2835" w:type="dxa"/>
          </w:tcPr>
          <w:p w14:paraId="73F20017" w14:textId="77777777" w:rsidR="00BE2DBE" w:rsidRPr="00EF5447" w:rsidRDefault="00BE2DBE" w:rsidP="000148DC">
            <w:pPr>
              <w:pStyle w:val="TAC"/>
              <w:rPr>
                <w:rFonts w:eastAsia="MS Mincho"/>
              </w:rPr>
            </w:pPr>
            <w:r w:rsidRPr="00EF5447">
              <w:rPr>
                <w:lang w:eastAsia="ja-JP"/>
              </w:rPr>
              <w:t>n78</w:t>
            </w:r>
          </w:p>
        </w:tc>
        <w:tc>
          <w:tcPr>
            <w:tcW w:w="2971" w:type="dxa"/>
          </w:tcPr>
          <w:p w14:paraId="25FA6A64" w14:textId="77777777" w:rsidR="00BE2DBE" w:rsidRPr="00EF5447" w:rsidRDefault="00BE2DBE" w:rsidP="000148DC">
            <w:pPr>
              <w:pStyle w:val="TAC"/>
              <w:rPr>
                <w:lang w:eastAsia="zh-CN"/>
              </w:rPr>
            </w:pPr>
            <w:r w:rsidRPr="00EF5447">
              <w:rPr>
                <w:lang w:eastAsia="ja-JP"/>
              </w:rPr>
              <w:t>0.8</w:t>
            </w:r>
          </w:p>
        </w:tc>
      </w:tr>
      <w:tr w:rsidR="00BE2DBE" w:rsidRPr="00EF5447" w14:paraId="58423953" w14:textId="77777777" w:rsidTr="000148DC">
        <w:trPr>
          <w:gridAfter w:val="1"/>
          <w:wAfter w:w="6" w:type="dxa"/>
          <w:trHeight w:val="187"/>
          <w:jc w:val="center"/>
        </w:trPr>
        <w:tc>
          <w:tcPr>
            <w:tcW w:w="2268" w:type="dxa"/>
            <w:tcBorders>
              <w:bottom w:val="nil"/>
            </w:tcBorders>
            <w:shd w:val="clear" w:color="auto" w:fill="auto"/>
          </w:tcPr>
          <w:p w14:paraId="5DC7BBCF" w14:textId="77777777" w:rsidR="00BE2DBE" w:rsidRPr="00EF5447" w:rsidRDefault="00BE2DBE" w:rsidP="000148DC">
            <w:pPr>
              <w:pStyle w:val="TAC"/>
            </w:pPr>
            <w:r w:rsidRPr="00EF5447">
              <w:t>DC_1-41-</w:t>
            </w:r>
            <w:r w:rsidRPr="00EF5447">
              <w:rPr>
                <w:lang w:eastAsia="ja-JP"/>
              </w:rPr>
              <w:t>42</w:t>
            </w:r>
            <w:r w:rsidRPr="00EF5447">
              <w:t>_n77</w:t>
            </w:r>
          </w:p>
        </w:tc>
        <w:tc>
          <w:tcPr>
            <w:tcW w:w="2835" w:type="dxa"/>
          </w:tcPr>
          <w:p w14:paraId="527CDE12" w14:textId="77777777" w:rsidR="00BE2DBE" w:rsidRPr="00EF5447" w:rsidRDefault="00BE2DBE" w:rsidP="000148DC">
            <w:pPr>
              <w:pStyle w:val="TAC"/>
              <w:rPr>
                <w:lang w:eastAsia="ja-JP"/>
              </w:rPr>
            </w:pPr>
            <w:r w:rsidRPr="00EF5447">
              <w:rPr>
                <w:lang w:eastAsia="ja-JP"/>
              </w:rPr>
              <w:t>1</w:t>
            </w:r>
          </w:p>
        </w:tc>
        <w:tc>
          <w:tcPr>
            <w:tcW w:w="2971" w:type="dxa"/>
          </w:tcPr>
          <w:p w14:paraId="1B604BA2" w14:textId="77777777" w:rsidR="00BE2DBE" w:rsidRPr="00EF5447" w:rsidRDefault="00BE2DBE" w:rsidP="000148DC">
            <w:pPr>
              <w:pStyle w:val="TAC"/>
            </w:pPr>
            <w:r w:rsidRPr="00EF5447">
              <w:rPr>
                <w:lang w:eastAsia="ja-JP"/>
              </w:rPr>
              <w:t>0.5</w:t>
            </w:r>
          </w:p>
        </w:tc>
      </w:tr>
      <w:tr w:rsidR="00BE2DBE" w:rsidRPr="00EF5447" w14:paraId="07F8C83A" w14:textId="77777777" w:rsidTr="000148DC">
        <w:trPr>
          <w:gridAfter w:val="1"/>
          <w:wAfter w:w="6" w:type="dxa"/>
          <w:trHeight w:val="187"/>
          <w:jc w:val="center"/>
        </w:trPr>
        <w:tc>
          <w:tcPr>
            <w:tcW w:w="2268" w:type="dxa"/>
            <w:tcBorders>
              <w:top w:val="nil"/>
              <w:bottom w:val="nil"/>
            </w:tcBorders>
            <w:shd w:val="clear" w:color="auto" w:fill="auto"/>
          </w:tcPr>
          <w:p w14:paraId="7F9E1D2F" w14:textId="77777777" w:rsidR="00BE2DBE" w:rsidRPr="00EF5447" w:rsidRDefault="00BE2DBE" w:rsidP="000148DC">
            <w:pPr>
              <w:pStyle w:val="TAC"/>
            </w:pPr>
          </w:p>
        </w:tc>
        <w:tc>
          <w:tcPr>
            <w:tcW w:w="2835" w:type="dxa"/>
          </w:tcPr>
          <w:p w14:paraId="6FD293D3" w14:textId="77777777" w:rsidR="00BE2DBE" w:rsidRPr="00EF5447" w:rsidRDefault="00BE2DBE" w:rsidP="000148DC">
            <w:pPr>
              <w:pStyle w:val="TAC"/>
              <w:rPr>
                <w:lang w:eastAsia="ja-JP"/>
              </w:rPr>
            </w:pPr>
            <w:r w:rsidRPr="00EF5447">
              <w:rPr>
                <w:lang w:eastAsia="ja-JP"/>
              </w:rPr>
              <w:t>41</w:t>
            </w:r>
          </w:p>
        </w:tc>
        <w:tc>
          <w:tcPr>
            <w:tcW w:w="2971" w:type="dxa"/>
          </w:tcPr>
          <w:p w14:paraId="7C7DFA50"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3C971CBB" w14:textId="77777777" w:rsidTr="000148DC">
        <w:trPr>
          <w:gridAfter w:val="1"/>
          <w:wAfter w:w="6" w:type="dxa"/>
          <w:trHeight w:val="187"/>
          <w:jc w:val="center"/>
        </w:trPr>
        <w:tc>
          <w:tcPr>
            <w:tcW w:w="2268" w:type="dxa"/>
            <w:tcBorders>
              <w:top w:val="nil"/>
              <w:bottom w:val="nil"/>
            </w:tcBorders>
            <w:shd w:val="clear" w:color="auto" w:fill="auto"/>
          </w:tcPr>
          <w:p w14:paraId="6E26019B" w14:textId="77777777" w:rsidR="00BE2DBE" w:rsidRPr="00EF5447" w:rsidRDefault="00BE2DBE" w:rsidP="000148DC">
            <w:pPr>
              <w:pStyle w:val="TAC"/>
            </w:pPr>
          </w:p>
        </w:tc>
        <w:tc>
          <w:tcPr>
            <w:tcW w:w="2835" w:type="dxa"/>
          </w:tcPr>
          <w:p w14:paraId="43187B6A" w14:textId="77777777" w:rsidR="00BE2DBE" w:rsidRPr="00EF5447" w:rsidRDefault="00BE2DBE" w:rsidP="000148DC">
            <w:pPr>
              <w:pStyle w:val="TAC"/>
              <w:rPr>
                <w:lang w:eastAsia="ja-JP"/>
              </w:rPr>
            </w:pPr>
            <w:r w:rsidRPr="00EF5447">
              <w:rPr>
                <w:lang w:eastAsia="ja-JP"/>
              </w:rPr>
              <w:t>42</w:t>
            </w:r>
          </w:p>
        </w:tc>
        <w:tc>
          <w:tcPr>
            <w:tcW w:w="2971" w:type="dxa"/>
          </w:tcPr>
          <w:p w14:paraId="1D435EC3"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03FDCA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360D20" w14:textId="77777777" w:rsidR="00BE2DBE" w:rsidRPr="00EF5447" w:rsidRDefault="00BE2DBE" w:rsidP="000148DC">
            <w:pPr>
              <w:pStyle w:val="TAC"/>
            </w:pPr>
          </w:p>
        </w:tc>
        <w:tc>
          <w:tcPr>
            <w:tcW w:w="2835" w:type="dxa"/>
          </w:tcPr>
          <w:p w14:paraId="10A23A47" w14:textId="77777777" w:rsidR="00BE2DBE" w:rsidRPr="00EF5447" w:rsidRDefault="00BE2DBE" w:rsidP="000148DC">
            <w:pPr>
              <w:pStyle w:val="TAC"/>
              <w:rPr>
                <w:lang w:eastAsia="ja-JP"/>
              </w:rPr>
            </w:pPr>
            <w:r w:rsidRPr="00EF5447">
              <w:rPr>
                <w:lang w:eastAsia="ja-JP"/>
              </w:rPr>
              <w:t>n77</w:t>
            </w:r>
          </w:p>
        </w:tc>
        <w:tc>
          <w:tcPr>
            <w:tcW w:w="2971" w:type="dxa"/>
          </w:tcPr>
          <w:p w14:paraId="3AA26B5E" w14:textId="77777777" w:rsidR="00BE2DBE" w:rsidRPr="00EF5447" w:rsidRDefault="00BE2DBE" w:rsidP="000148DC">
            <w:pPr>
              <w:pStyle w:val="TAC"/>
            </w:pPr>
            <w:r w:rsidRPr="00EF5447">
              <w:rPr>
                <w:lang w:eastAsia="ja-JP"/>
              </w:rPr>
              <w:t>0.8</w:t>
            </w:r>
          </w:p>
        </w:tc>
      </w:tr>
      <w:tr w:rsidR="00BE2DBE" w:rsidRPr="00EF5447" w14:paraId="681B6743" w14:textId="77777777" w:rsidTr="000148DC">
        <w:trPr>
          <w:gridAfter w:val="1"/>
          <w:wAfter w:w="6" w:type="dxa"/>
          <w:trHeight w:val="187"/>
          <w:jc w:val="center"/>
        </w:trPr>
        <w:tc>
          <w:tcPr>
            <w:tcW w:w="2268" w:type="dxa"/>
            <w:tcBorders>
              <w:bottom w:val="nil"/>
            </w:tcBorders>
            <w:shd w:val="clear" w:color="auto" w:fill="auto"/>
          </w:tcPr>
          <w:p w14:paraId="3A3FB9FD" w14:textId="77777777" w:rsidR="00BE2DBE" w:rsidRPr="00EF5447" w:rsidRDefault="00BE2DBE" w:rsidP="000148DC">
            <w:pPr>
              <w:pStyle w:val="TAC"/>
            </w:pPr>
            <w:r w:rsidRPr="00EF5447">
              <w:t>DC_1-41-</w:t>
            </w:r>
            <w:r w:rsidRPr="00EF5447">
              <w:rPr>
                <w:lang w:eastAsia="ja-JP"/>
              </w:rPr>
              <w:t>42</w:t>
            </w:r>
            <w:r w:rsidRPr="00EF5447">
              <w:t>_n78</w:t>
            </w:r>
          </w:p>
        </w:tc>
        <w:tc>
          <w:tcPr>
            <w:tcW w:w="2835" w:type="dxa"/>
          </w:tcPr>
          <w:p w14:paraId="39CEF7A0" w14:textId="77777777" w:rsidR="00BE2DBE" w:rsidRPr="00EF5447" w:rsidRDefault="00BE2DBE" w:rsidP="000148DC">
            <w:pPr>
              <w:pStyle w:val="TAC"/>
              <w:rPr>
                <w:lang w:eastAsia="ja-JP"/>
              </w:rPr>
            </w:pPr>
            <w:r w:rsidRPr="00EF5447">
              <w:rPr>
                <w:lang w:eastAsia="ja-JP"/>
              </w:rPr>
              <w:t>1</w:t>
            </w:r>
          </w:p>
        </w:tc>
        <w:tc>
          <w:tcPr>
            <w:tcW w:w="2971" w:type="dxa"/>
          </w:tcPr>
          <w:p w14:paraId="53FE915C" w14:textId="77777777" w:rsidR="00BE2DBE" w:rsidRPr="00EF5447" w:rsidRDefault="00BE2DBE" w:rsidP="000148DC">
            <w:pPr>
              <w:pStyle w:val="TAC"/>
            </w:pPr>
            <w:r w:rsidRPr="00EF5447">
              <w:rPr>
                <w:lang w:eastAsia="ja-JP"/>
              </w:rPr>
              <w:t>0.5</w:t>
            </w:r>
          </w:p>
        </w:tc>
      </w:tr>
      <w:tr w:rsidR="00BE2DBE" w:rsidRPr="00EF5447" w14:paraId="00AE10AF" w14:textId="77777777" w:rsidTr="000148DC">
        <w:trPr>
          <w:gridAfter w:val="1"/>
          <w:wAfter w:w="6" w:type="dxa"/>
          <w:trHeight w:val="187"/>
          <w:jc w:val="center"/>
        </w:trPr>
        <w:tc>
          <w:tcPr>
            <w:tcW w:w="2268" w:type="dxa"/>
            <w:tcBorders>
              <w:top w:val="nil"/>
              <w:bottom w:val="nil"/>
            </w:tcBorders>
            <w:shd w:val="clear" w:color="auto" w:fill="auto"/>
          </w:tcPr>
          <w:p w14:paraId="7E55644E" w14:textId="77777777" w:rsidR="00BE2DBE" w:rsidRPr="00EF5447" w:rsidRDefault="00BE2DBE" w:rsidP="000148DC">
            <w:pPr>
              <w:pStyle w:val="TAC"/>
            </w:pPr>
          </w:p>
        </w:tc>
        <w:tc>
          <w:tcPr>
            <w:tcW w:w="2835" w:type="dxa"/>
          </w:tcPr>
          <w:p w14:paraId="2CF604EA" w14:textId="77777777" w:rsidR="00BE2DBE" w:rsidRPr="00EF5447" w:rsidRDefault="00BE2DBE" w:rsidP="000148DC">
            <w:pPr>
              <w:pStyle w:val="TAC"/>
              <w:rPr>
                <w:lang w:eastAsia="ja-JP"/>
              </w:rPr>
            </w:pPr>
            <w:r w:rsidRPr="00EF5447">
              <w:rPr>
                <w:lang w:eastAsia="ja-JP"/>
              </w:rPr>
              <w:t>41</w:t>
            </w:r>
          </w:p>
        </w:tc>
        <w:tc>
          <w:tcPr>
            <w:tcW w:w="2971" w:type="dxa"/>
          </w:tcPr>
          <w:p w14:paraId="75275328" w14:textId="77777777" w:rsidR="00BE2DBE" w:rsidRPr="00EF5447" w:rsidRDefault="00BE2DBE" w:rsidP="000148DC">
            <w:pPr>
              <w:pStyle w:val="TAC"/>
              <w:rPr>
                <w:rFonts w:eastAsia="MS Mincho"/>
                <w:lang w:eastAsia="ja-JP"/>
              </w:rPr>
            </w:pPr>
            <w:r w:rsidRPr="00EF5447">
              <w:rPr>
                <w:lang w:eastAsia="ja-JP"/>
              </w:rPr>
              <w:t>0.5</w:t>
            </w:r>
          </w:p>
        </w:tc>
      </w:tr>
      <w:tr w:rsidR="00BE2DBE" w:rsidRPr="00EF5447" w14:paraId="36F53716" w14:textId="77777777" w:rsidTr="000148DC">
        <w:trPr>
          <w:gridAfter w:val="1"/>
          <w:wAfter w:w="6" w:type="dxa"/>
          <w:trHeight w:val="187"/>
          <w:jc w:val="center"/>
        </w:trPr>
        <w:tc>
          <w:tcPr>
            <w:tcW w:w="2268" w:type="dxa"/>
            <w:tcBorders>
              <w:top w:val="nil"/>
              <w:bottom w:val="nil"/>
            </w:tcBorders>
            <w:shd w:val="clear" w:color="auto" w:fill="auto"/>
          </w:tcPr>
          <w:p w14:paraId="30C2B376" w14:textId="77777777" w:rsidR="00BE2DBE" w:rsidRPr="00EF5447" w:rsidRDefault="00BE2DBE" w:rsidP="000148DC">
            <w:pPr>
              <w:pStyle w:val="TAC"/>
            </w:pPr>
          </w:p>
        </w:tc>
        <w:tc>
          <w:tcPr>
            <w:tcW w:w="2835" w:type="dxa"/>
          </w:tcPr>
          <w:p w14:paraId="386B7DF3" w14:textId="77777777" w:rsidR="00BE2DBE" w:rsidRPr="00EF5447" w:rsidRDefault="00BE2DBE" w:rsidP="000148DC">
            <w:pPr>
              <w:pStyle w:val="TAC"/>
              <w:rPr>
                <w:lang w:eastAsia="ja-JP"/>
              </w:rPr>
            </w:pPr>
            <w:r w:rsidRPr="00EF5447">
              <w:rPr>
                <w:lang w:eastAsia="ja-JP"/>
              </w:rPr>
              <w:t>42</w:t>
            </w:r>
          </w:p>
        </w:tc>
        <w:tc>
          <w:tcPr>
            <w:tcW w:w="2971" w:type="dxa"/>
          </w:tcPr>
          <w:p w14:paraId="0ECBAE95" w14:textId="77777777" w:rsidR="00BE2DBE" w:rsidRPr="00EF5447" w:rsidRDefault="00BE2DBE" w:rsidP="000148DC">
            <w:pPr>
              <w:pStyle w:val="TAC"/>
              <w:rPr>
                <w:rFonts w:eastAsia="MS Mincho"/>
                <w:lang w:eastAsia="ja-JP"/>
              </w:rPr>
            </w:pPr>
            <w:r w:rsidRPr="00EF5447">
              <w:rPr>
                <w:lang w:eastAsia="ja-JP"/>
              </w:rPr>
              <w:t>0.8</w:t>
            </w:r>
          </w:p>
        </w:tc>
      </w:tr>
      <w:tr w:rsidR="00BE2DBE" w:rsidRPr="00EF5447" w14:paraId="729185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4F203B" w14:textId="77777777" w:rsidR="00BE2DBE" w:rsidRPr="00EF5447" w:rsidRDefault="00BE2DBE" w:rsidP="000148DC">
            <w:pPr>
              <w:pStyle w:val="TAC"/>
            </w:pPr>
          </w:p>
        </w:tc>
        <w:tc>
          <w:tcPr>
            <w:tcW w:w="2835" w:type="dxa"/>
          </w:tcPr>
          <w:p w14:paraId="0E945E17" w14:textId="77777777" w:rsidR="00BE2DBE" w:rsidRPr="00EF5447" w:rsidRDefault="00BE2DBE" w:rsidP="000148DC">
            <w:pPr>
              <w:pStyle w:val="TAC"/>
              <w:rPr>
                <w:lang w:eastAsia="ja-JP"/>
              </w:rPr>
            </w:pPr>
            <w:r w:rsidRPr="00EF5447">
              <w:rPr>
                <w:lang w:eastAsia="ja-JP"/>
              </w:rPr>
              <w:t>n78</w:t>
            </w:r>
          </w:p>
        </w:tc>
        <w:tc>
          <w:tcPr>
            <w:tcW w:w="2971" w:type="dxa"/>
          </w:tcPr>
          <w:p w14:paraId="6CEA4622" w14:textId="77777777" w:rsidR="00BE2DBE" w:rsidRPr="00EF5447" w:rsidRDefault="00BE2DBE" w:rsidP="000148DC">
            <w:pPr>
              <w:pStyle w:val="TAC"/>
            </w:pPr>
            <w:r w:rsidRPr="00EF5447">
              <w:rPr>
                <w:lang w:eastAsia="ja-JP"/>
              </w:rPr>
              <w:t>0.8</w:t>
            </w:r>
          </w:p>
        </w:tc>
      </w:tr>
      <w:tr w:rsidR="00BE2DBE" w:rsidRPr="00EF5447" w14:paraId="583DC29A" w14:textId="77777777" w:rsidTr="000148DC">
        <w:trPr>
          <w:gridAfter w:val="1"/>
          <w:wAfter w:w="6" w:type="dxa"/>
          <w:trHeight w:val="187"/>
          <w:jc w:val="center"/>
        </w:trPr>
        <w:tc>
          <w:tcPr>
            <w:tcW w:w="2268" w:type="dxa"/>
            <w:tcBorders>
              <w:bottom w:val="nil"/>
            </w:tcBorders>
            <w:shd w:val="clear" w:color="auto" w:fill="auto"/>
          </w:tcPr>
          <w:p w14:paraId="53C9E892" w14:textId="77777777" w:rsidR="00BE2DBE" w:rsidRPr="00EF5447" w:rsidRDefault="00BE2DBE" w:rsidP="000148DC">
            <w:pPr>
              <w:pStyle w:val="TAC"/>
            </w:pPr>
            <w:r w:rsidRPr="00EF5447">
              <w:t>DC_1-41-42_n79</w:t>
            </w:r>
          </w:p>
        </w:tc>
        <w:tc>
          <w:tcPr>
            <w:tcW w:w="2835" w:type="dxa"/>
          </w:tcPr>
          <w:p w14:paraId="03EC0F2C" w14:textId="77777777" w:rsidR="00BE2DBE" w:rsidRPr="00EF5447" w:rsidRDefault="00BE2DBE" w:rsidP="000148DC">
            <w:pPr>
              <w:pStyle w:val="TAC"/>
              <w:rPr>
                <w:lang w:eastAsia="ja-JP"/>
              </w:rPr>
            </w:pPr>
            <w:r w:rsidRPr="00EF5447">
              <w:t>1</w:t>
            </w:r>
          </w:p>
        </w:tc>
        <w:tc>
          <w:tcPr>
            <w:tcW w:w="2971" w:type="dxa"/>
          </w:tcPr>
          <w:p w14:paraId="120EAE34" w14:textId="77777777" w:rsidR="00BE2DBE" w:rsidRPr="00EF5447" w:rsidRDefault="00BE2DBE" w:rsidP="000148DC">
            <w:pPr>
              <w:pStyle w:val="TAC"/>
              <w:rPr>
                <w:lang w:eastAsia="ja-JP"/>
              </w:rPr>
            </w:pPr>
            <w:r w:rsidRPr="00EF5447">
              <w:t>0.5</w:t>
            </w:r>
          </w:p>
        </w:tc>
      </w:tr>
      <w:tr w:rsidR="00BE2DBE" w:rsidRPr="00EF5447" w14:paraId="746639B2" w14:textId="77777777" w:rsidTr="000148DC">
        <w:trPr>
          <w:gridAfter w:val="1"/>
          <w:wAfter w:w="6" w:type="dxa"/>
          <w:trHeight w:val="187"/>
          <w:jc w:val="center"/>
        </w:trPr>
        <w:tc>
          <w:tcPr>
            <w:tcW w:w="2268" w:type="dxa"/>
            <w:tcBorders>
              <w:top w:val="nil"/>
              <w:bottom w:val="nil"/>
            </w:tcBorders>
            <w:shd w:val="clear" w:color="auto" w:fill="auto"/>
          </w:tcPr>
          <w:p w14:paraId="545F733F" w14:textId="77777777" w:rsidR="00BE2DBE" w:rsidRPr="00EF5447" w:rsidRDefault="00BE2DBE" w:rsidP="000148DC">
            <w:pPr>
              <w:pStyle w:val="TAC"/>
            </w:pPr>
          </w:p>
        </w:tc>
        <w:tc>
          <w:tcPr>
            <w:tcW w:w="2835" w:type="dxa"/>
          </w:tcPr>
          <w:p w14:paraId="6CD527E7" w14:textId="77777777" w:rsidR="00BE2DBE" w:rsidRPr="00EF5447" w:rsidRDefault="00BE2DBE" w:rsidP="000148DC">
            <w:pPr>
              <w:pStyle w:val="TAC"/>
              <w:rPr>
                <w:lang w:eastAsia="ja-JP"/>
              </w:rPr>
            </w:pPr>
            <w:r w:rsidRPr="00EF5447">
              <w:t>41</w:t>
            </w:r>
          </w:p>
        </w:tc>
        <w:tc>
          <w:tcPr>
            <w:tcW w:w="2971" w:type="dxa"/>
          </w:tcPr>
          <w:p w14:paraId="4868B7F6" w14:textId="77777777" w:rsidR="00BE2DBE" w:rsidRPr="00EF5447" w:rsidRDefault="00BE2DBE" w:rsidP="000148DC">
            <w:pPr>
              <w:pStyle w:val="TAC"/>
              <w:rPr>
                <w:lang w:eastAsia="ja-JP"/>
              </w:rPr>
            </w:pPr>
            <w:r w:rsidRPr="00EF5447">
              <w:t>0.5</w:t>
            </w:r>
          </w:p>
        </w:tc>
      </w:tr>
      <w:tr w:rsidR="00BE2DBE" w:rsidRPr="00EF5447" w14:paraId="127793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0C05FFF" w14:textId="77777777" w:rsidR="00BE2DBE" w:rsidRPr="00EF5447" w:rsidRDefault="00BE2DBE" w:rsidP="000148DC">
            <w:pPr>
              <w:pStyle w:val="TAC"/>
            </w:pPr>
          </w:p>
        </w:tc>
        <w:tc>
          <w:tcPr>
            <w:tcW w:w="2835" w:type="dxa"/>
          </w:tcPr>
          <w:p w14:paraId="3F2F76B4" w14:textId="77777777" w:rsidR="00BE2DBE" w:rsidRPr="00EF5447" w:rsidRDefault="00BE2DBE" w:rsidP="000148DC">
            <w:pPr>
              <w:pStyle w:val="TAC"/>
              <w:rPr>
                <w:lang w:eastAsia="ja-JP"/>
              </w:rPr>
            </w:pPr>
            <w:r w:rsidRPr="00EF5447">
              <w:t>42</w:t>
            </w:r>
          </w:p>
        </w:tc>
        <w:tc>
          <w:tcPr>
            <w:tcW w:w="2971" w:type="dxa"/>
          </w:tcPr>
          <w:p w14:paraId="1AE9B2A8" w14:textId="77777777" w:rsidR="00BE2DBE" w:rsidRPr="00EF5447" w:rsidRDefault="00BE2DBE" w:rsidP="000148DC">
            <w:pPr>
              <w:pStyle w:val="TAC"/>
              <w:rPr>
                <w:lang w:eastAsia="ja-JP"/>
              </w:rPr>
            </w:pPr>
            <w:r w:rsidRPr="00EF5447">
              <w:t>0.8</w:t>
            </w:r>
          </w:p>
        </w:tc>
      </w:tr>
      <w:tr w:rsidR="00BE2DBE" w14:paraId="368D53D9"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0681F20" w14:textId="77777777" w:rsidR="00BE2DBE" w:rsidRPr="00EF5447" w:rsidRDefault="00BE2DBE" w:rsidP="000148DC">
            <w:pPr>
              <w:pStyle w:val="TAC"/>
            </w:pPr>
            <w:r>
              <w:t>DC_1-42_n3-n28</w:t>
            </w:r>
          </w:p>
        </w:tc>
        <w:tc>
          <w:tcPr>
            <w:tcW w:w="2835" w:type="dxa"/>
            <w:tcBorders>
              <w:left w:val="single" w:sz="4" w:space="0" w:color="auto"/>
            </w:tcBorders>
            <w:vAlign w:val="center"/>
          </w:tcPr>
          <w:p w14:paraId="057EBD9C" w14:textId="77777777" w:rsidR="00BE2DBE" w:rsidRDefault="00BE2DBE" w:rsidP="000148DC">
            <w:pPr>
              <w:pStyle w:val="TAC"/>
            </w:pPr>
            <w:r>
              <w:t>1</w:t>
            </w:r>
          </w:p>
        </w:tc>
        <w:tc>
          <w:tcPr>
            <w:tcW w:w="2971" w:type="dxa"/>
            <w:vAlign w:val="center"/>
          </w:tcPr>
          <w:p w14:paraId="6A3CB8E0" w14:textId="77777777" w:rsidR="00BE2DBE" w:rsidRDefault="00BE2DBE" w:rsidP="000148DC">
            <w:pPr>
              <w:pStyle w:val="TAC"/>
              <w:tabs>
                <w:tab w:val="left" w:pos="1110"/>
                <w:tab w:val="center" w:pos="1368"/>
              </w:tabs>
            </w:pPr>
            <w:r>
              <w:rPr>
                <w:rFonts w:hint="eastAsia"/>
              </w:rPr>
              <w:t>0</w:t>
            </w:r>
            <w:r>
              <w:t>.3</w:t>
            </w:r>
          </w:p>
        </w:tc>
      </w:tr>
      <w:tr w:rsidR="00BE2DBE" w14:paraId="698E138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D689F1" w14:textId="77777777" w:rsidR="00BE2DBE" w:rsidRPr="00EF5447" w:rsidRDefault="00BE2DBE" w:rsidP="000148DC">
            <w:pPr>
              <w:pStyle w:val="TAC"/>
            </w:pPr>
          </w:p>
        </w:tc>
        <w:tc>
          <w:tcPr>
            <w:tcW w:w="2835" w:type="dxa"/>
            <w:tcBorders>
              <w:left w:val="single" w:sz="4" w:space="0" w:color="auto"/>
            </w:tcBorders>
            <w:vAlign w:val="center"/>
          </w:tcPr>
          <w:p w14:paraId="4F76C1C9" w14:textId="77777777" w:rsidR="00BE2DBE" w:rsidRDefault="00BE2DBE" w:rsidP="000148DC">
            <w:pPr>
              <w:pStyle w:val="TAC"/>
            </w:pPr>
            <w:r>
              <w:t>42</w:t>
            </w:r>
          </w:p>
        </w:tc>
        <w:tc>
          <w:tcPr>
            <w:tcW w:w="2971" w:type="dxa"/>
            <w:vAlign w:val="center"/>
          </w:tcPr>
          <w:p w14:paraId="19F510B1" w14:textId="77777777" w:rsidR="00BE2DBE" w:rsidRDefault="00BE2DBE" w:rsidP="000148DC">
            <w:pPr>
              <w:pStyle w:val="TAC"/>
              <w:tabs>
                <w:tab w:val="left" w:pos="1110"/>
                <w:tab w:val="center" w:pos="1368"/>
              </w:tabs>
            </w:pPr>
            <w:r>
              <w:rPr>
                <w:rFonts w:hint="eastAsia"/>
              </w:rPr>
              <w:t>0</w:t>
            </w:r>
            <w:r>
              <w:t>.8</w:t>
            </w:r>
          </w:p>
        </w:tc>
      </w:tr>
      <w:tr w:rsidR="00BE2DBE" w14:paraId="1546B92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A8F9828" w14:textId="77777777" w:rsidR="00BE2DBE" w:rsidRPr="00EF5447" w:rsidRDefault="00BE2DBE" w:rsidP="000148DC">
            <w:pPr>
              <w:pStyle w:val="TAC"/>
            </w:pPr>
          </w:p>
        </w:tc>
        <w:tc>
          <w:tcPr>
            <w:tcW w:w="2835" w:type="dxa"/>
            <w:tcBorders>
              <w:left w:val="single" w:sz="4" w:space="0" w:color="auto"/>
            </w:tcBorders>
            <w:vAlign w:val="center"/>
          </w:tcPr>
          <w:p w14:paraId="41CCEAE8" w14:textId="77777777" w:rsidR="00BE2DBE" w:rsidRDefault="00BE2DBE" w:rsidP="000148DC">
            <w:pPr>
              <w:pStyle w:val="TAC"/>
            </w:pPr>
            <w:r>
              <w:t>n3</w:t>
            </w:r>
          </w:p>
        </w:tc>
        <w:tc>
          <w:tcPr>
            <w:tcW w:w="2971" w:type="dxa"/>
            <w:vAlign w:val="center"/>
          </w:tcPr>
          <w:p w14:paraId="6D5C9ED8" w14:textId="77777777" w:rsidR="00BE2DBE" w:rsidRDefault="00BE2DBE" w:rsidP="000148DC">
            <w:pPr>
              <w:pStyle w:val="TAC"/>
              <w:tabs>
                <w:tab w:val="left" w:pos="1110"/>
                <w:tab w:val="center" w:pos="1368"/>
              </w:tabs>
            </w:pPr>
            <w:r>
              <w:rPr>
                <w:rFonts w:hint="eastAsia"/>
              </w:rPr>
              <w:t>0</w:t>
            </w:r>
            <w:r>
              <w:t>.6</w:t>
            </w:r>
          </w:p>
        </w:tc>
      </w:tr>
      <w:tr w:rsidR="00BE2DBE" w14:paraId="0A46D48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5392025" w14:textId="77777777" w:rsidR="00BE2DBE" w:rsidRPr="00EF5447" w:rsidRDefault="00BE2DBE" w:rsidP="000148DC">
            <w:pPr>
              <w:pStyle w:val="TAC"/>
            </w:pPr>
          </w:p>
        </w:tc>
        <w:tc>
          <w:tcPr>
            <w:tcW w:w="2835" w:type="dxa"/>
            <w:tcBorders>
              <w:left w:val="single" w:sz="4" w:space="0" w:color="auto"/>
            </w:tcBorders>
            <w:vAlign w:val="center"/>
          </w:tcPr>
          <w:p w14:paraId="0B9320A2" w14:textId="77777777" w:rsidR="00BE2DBE" w:rsidRDefault="00BE2DBE" w:rsidP="000148DC">
            <w:pPr>
              <w:pStyle w:val="TAC"/>
            </w:pPr>
            <w:r>
              <w:t>n28</w:t>
            </w:r>
          </w:p>
        </w:tc>
        <w:tc>
          <w:tcPr>
            <w:tcW w:w="2971" w:type="dxa"/>
          </w:tcPr>
          <w:p w14:paraId="26579DA0" w14:textId="77777777" w:rsidR="00BE2DBE" w:rsidRDefault="00BE2DBE" w:rsidP="000148DC">
            <w:pPr>
              <w:pStyle w:val="TAC"/>
              <w:tabs>
                <w:tab w:val="left" w:pos="1110"/>
                <w:tab w:val="center" w:pos="1368"/>
              </w:tabs>
            </w:pPr>
            <w:r>
              <w:rPr>
                <w:rFonts w:hint="eastAsia"/>
              </w:rPr>
              <w:t>0</w:t>
            </w:r>
            <w:r>
              <w:t>.8</w:t>
            </w:r>
          </w:p>
        </w:tc>
      </w:tr>
      <w:tr w:rsidR="00BE2DBE" w14:paraId="5C7704A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A52F004" w14:textId="77777777" w:rsidR="00BE2DBE" w:rsidRPr="00EF5447" w:rsidRDefault="00BE2DBE" w:rsidP="000148DC">
            <w:pPr>
              <w:pStyle w:val="TAC"/>
            </w:pPr>
            <w:r>
              <w:t>DC_1-42_n3-n77</w:t>
            </w:r>
          </w:p>
        </w:tc>
        <w:tc>
          <w:tcPr>
            <w:tcW w:w="2835" w:type="dxa"/>
            <w:tcBorders>
              <w:left w:val="single" w:sz="4" w:space="0" w:color="auto"/>
            </w:tcBorders>
            <w:vAlign w:val="center"/>
          </w:tcPr>
          <w:p w14:paraId="3ACEA82A" w14:textId="77777777" w:rsidR="00BE2DBE" w:rsidRDefault="00BE2DBE" w:rsidP="000148DC">
            <w:pPr>
              <w:pStyle w:val="TAC"/>
            </w:pPr>
            <w:r>
              <w:t>1</w:t>
            </w:r>
          </w:p>
        </w:tc>
        <w:tc>
          <w:tcPr>
            <w:tcW w:w="2971" w:type="dxa"/>
            <w:vAlign w:val="center"/>
          </w:tcPr>
          <w:p w14:paraId="25161D84" w14:textId="77777777" w:rsidR="00BE2DBE" w:rsidRDefault="00BE2DBE" w:rsidP="000148DC">
            <w:pPr>
              <w:pStyle w:val="TAC"/>
              <w:tabs>
                <w:tab w:val="left" w:pos="1110"/>
                <w:tab w:val="center" w:pos="1368"/>
              </w:tabs>
            </w:pPr>
            <w:r>
              <w:rPr>
                <w:rFonts w:hint="eastAsia"/>
              </w:rPr>
              <w:t>0</w:t>
            </w:r>
            <w:r>
              <w:t>.6</w:t>
            </w:r>
          </w:p>
        </w:tc>
      </w:tr>
      <w:tr w:rsidR="00BE2DBE" w14:paraId="28E9B49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CFA613E" w14:textId="77777777" w:rsidR="00BE2DBE" w:rsidRPr="00EF5447" w:rsidRDefault="00BE2DBE" w:rsidP="000148DC">
            <w:pPr>
              <w:pStyle w:val="TAC"/>
            </w:pPr>
          </w:p>
        </w:tc>
        <w:tc>
          <w:tcPr>
            <w:tcW w:w="2835" w:type="dxa"/>
            <w:tcBorders>
              <w:left w:val="single" w:sz="4" w:space="0" w:color="auto"/>
            </w:tcBorders>
            <w:vAlign w:val="center"/>
          </w:tcPr>
          <w:p w14:paraId="0C717AEB" w14:textId="77777777" w:rsidR="00BE2DBE" w:rsidRDefault="00BE2DBE" w:rsidP="000148DC">
            <w:pPr>
              <w:pStyle w:val="TAC"/>
            </w:pPr>
            <w:r>
              <w:t>42</w:t>
            </w:r>
          </w:p>
        </w:tc>
        <w:tc>
          <w:tcPr>
            <w:tcW w:w="2971" w:type="dxa"/>
            <w:vAlign w:val="center"/>
          </w:tcPr>
          <w:p w14:paraId="7885325B" w14:textId="77777777" w:rsidR="00BE2DBE" w:rsidRDefault="00BE2DBE" w:rsidP="000148DC">
            <w:pPr>
              <w:pStyle w:val="TAC"/>
              <w:tabs>
                <w:tab w:val="left" w:pos="1110"/>
                <w:tab w:val="center" w:pos="1368"/>
              </w:tabs>
            </w:pPr>
            <w:r>
              <w:rPr>
                <w:rFonts w:hint="eastAsia"/>
              </w:rPr>
              <w:t>0</w:t>
            </w:r>
            <w:r>
              <w:t>.8</w:t>
            </w:r>
          </w:p>
        </w:tc>
      </w:tr>
      <w:tr w:rsidR="00BE2DBE" w14:paraId="2C8EAF6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8C29FB6" w14:textId="77777777" w:rsidR="00BE2DBE" w:rsidRPr="00EF5447" w:rsidRDefault="00BE2DBE" w:rsidP="000148DC">
            <w:pPr>
              <w:pStyle w:val="TAC"/>
            </w:pPr>
          </w:p>
        </w:tc>
        <w:tc>
          <w:tcPr>
            <w:tcW w:w="2835" w:type="dxa"/>
            <w:tcBorders>
              <w:left w:val="single" w:sz="4" w:space="0" w:color="auto"/>
            </w:tcBorders>
            <w:vAlign w:val="center"/>
          </w:tcPr>
          <w:p w14:paraId="4D75D731" w14:textId="77777777" w:rsidR="00BE2DBE" w:rsidRDefault="00BE2DBE" w:rsidP="000148DC">
            <w:pPr>
              <w:pStyle w:val="TAC"/>
            </w:pPr>
            <w:r>
              <w:t>n3</w:t>
            </w:r>
          </w:p>
        </w:tc>
        <w:tc>
          <w:tcPr>
            <w:tcW w:w="2971" w:type="dxa"/>
            <w:vAlign w:val="center"/>
          </w:tcPr>
          <w:p w14:paraId="3CCD56FB" w14:textId="77777777" w:rsidR="00BE2DBE" w:rsidRDefault="00BE2DBE" w:rsidP="000148DC">
            <w:pPr>
              <w:pStyle w:val="TAC"/>
              <w:tabs>
                <w:tab w:val="left" w:pos="1110"/>
                <w:tab w:val="center" w:pos="1368"/>
              </w:tabs>
            </w:pPr>
            <w:r>
              <w:rPr>
                <w:rFonts w:hint="eastAsia"/>
              </w:rPr>
              <w:t>0</w:t>
            </w:r>
            <w:r>
              <w:t>.6</w:t>
            </w:r>
          </w:p>
        </w:tc>
      </w:tr>
      <w:tr w:rsidR="00BE2DBE" w14:paraId="2E5229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EBE28C" w14:textId="77777777" w:rsidR="00BE2DBE" w:rsidRPr="00EF5447" w:rsidRDefault="00BE2DBE" w:rsidP="000148DC">
            <w:pPr>
              <w:pStyle w:val="TAC"/>
            </w:pPr>
          </w:p>
        </w:tc>
        <w:tc>
          <w:tcPr>
            <w:tcW w:w="2835" w:type="dxa"/>
            <w:tcBorders>
              <w:left w:val="single" w:sz="4" w:space="0" w:color="auto"/>
            </w:tcBorders>
            <w:vAlign w:val="center"/>
          </w:tcPr>
          <w:p w14:paraId="0C5F16CA" w14:textId="77777777" w:rsidR="00BE2DBE" w:rsidRDefault="00BE2DBE" w:rsidP="000148DC">
            <w:pPr>
              <w:pStyle w:val="TAC"/>
            </w:pPr>
            <w:r>
              <w:t>n77</w:t>
            </w:r>
          </w:p>
        </w:tc>
        <w:tc>
          <w:tcPr>
            <w:tcW w:w="2971" w:type="dxa"/>
          </w:tcPr>
          <w:p w14:paraId="36F9F5A9" w14:textId="77777777" w:rsidR="00BE2DBE" w:rsidRDefault="00BE2DBE" w:rsidP="000148DC">
            <w:pPr>
              <w:pStyle w:val="TAC"/>
              <w:tabs>
                <w:tab w:val="left" w:pos="1110"/>
                <w:tab w:val="center" w:pos="1368"/>
              </w:tabs>
            </w:pPr>
            <w:r>
              <w:rPr>
                <w:rFonts w:hint="eastAsia"/>
              </w:rPr>
              <w:t>0</w:t>
            </w:r>
            <w:r>
              <w:t>.8</w:t>
            </w:r>
          </w:p>
        </w:tc>
      </w:tr>
      <w:tr w:rsidR="00BE2DBE" w:rsidRPr="00EF5447" w14:paraId="7332E02C" w14:textId="77777777" w:rsidTr="000148DC">
        <w:trPr>
          <w:gridAfter w:val="1"/>
          <w:wAfter w:w="6" w:type="dxa"/>
          <w:trHeight w:val="187"/>
          <w:jc w:val="center"/>
        </w:trPr>
        <w:tc>
          <w:tcPr>
            <w:tcW w:w="2268" w:type="dxa"/>
            <w:tcBorders>
              <w:bottom w:val="nil"/>
            </w:tcBorders>
            <w:shd w:val="clear" w:color="auto" w:fill="auto"/>
          </w:tcPr>
          <w:p w14:paraId="21152D5C" w14:textId="77777777" w:rsidR="00BE2DBE" w:rsidRPr="00EF5447" w:rsidRDefault="00BE2DBE" w:rsidP="000148DC">
            <w:pPr>
              <w:pStyle w:val="TAC"/>
            </w:pPr>
            <w:r w:rsidRPr="00EF5447">
              <w:rPr>
                <w:lang w:eastAsia="ko-KR"/>
              </w:rPr>
              <w:t>DC_1-42_n77-n79</w:t>
            </w:r>
          </w:p>
        </w:tc>
        <w:tc>
          <w:tcPr>
            <w:tcW w:w="2835" w:type="dxa"/>
          </w:tcPr>
          <w:p w14:paraId="4479EAA7" w14:textId="77777777" w:rsidR="00BE2DBE" w:rsidRPr="00EF5447" w:rsidRDefault="00BE2DBE" w:rsidP="000148DC">
            <w:pPr>
              <w:pStyle w:val="TAC"/>
              <w:rPr>
                <w:lang w:eastAsia="ja-JP"/>
              </w:rPr>
            </w:pPr>
            <w:r w:rsidRPr="00EF5447">
              <w:rPr>
                <w:lang w:eastAsia="ko-KR"/>
              </w:rPr>
              <w:t>1</w:t>
            </w:r>
          </w:p>
        </w:tc>
        <w:tc>
          <w:tcPr>
            <w:tcW w:w="2971" w:type="dxa"/>
          </w:tcPr>
          <w:p w14:paraId="142BE668" w14:textId="77777777" w:rsidR="00BE2DBE" w:rsidRPr="00EF5447" w:rsidRDefault="00BE2DBE" w:rsidP="000148DC">
            <w:pPr>
              <w:pStyle w:val="TAC"/>
              <w:rPr>
                <w:lang w:eastAsia="ja-JP"/>
              </w:rPr>
            </w:pPr>
            <w:r w:rsidRPr="00EF5447">
              <w:rPr>
                <w:lang w:eastAsia="ko-KR"/>
              </w:rPr>
              <w:t>0.6</w:t>
            </w:r>
          </w:p>
        </w:tc>
      </w:tr>
      <w:tr w:rsidR="00BE2DBE" w:rsidRPr="00EF5447" w14:paraId="5DBC3775" w14:textId="77777777" w:rsidTr="000148DC">
        <w:trPr>
          <w:gridAfter w:val="1"/>
          <w:wAfter w:w="6" w:type="dxa"/>
          <w:trHeight w:val="187"/>
          <w:jc w:val="center"/>
        </w:trPr>
        <w:tc>
          <w:tcPr>
            <w:tcW w:w="2268" w:type="dxa"/>
            <w:tcBorders>
              <w:top w:val="nil"/>
              <w:bottom w:val="nil"/>
            </w:tcBorders>
            <w:shd w:val="clear" w:color="auto" w:fill="auto"/>
          </w:tcPr>
          <w:p w14:paraId="01CEE143" w14:textId="77777777" w:rsidR="00BE2DBE" w:rsidRPr="00EF5447" w:rsidRDefault="00BE2DBE" w:rsidP="000148DC">
            <w:pPr>
              <w:pStyle w:val="TAC"/>
            </w:pPr>
          </w:p>
        </w:tc>
        <w:tc>
          <w:tcPr>
            <w:tcW w:w="2835" w:type="dxa"/>
          </w:tcPr>
          <w:p w14:paraId="78A482C1" w14:textId="77777777" w:rsidR="00BE2DBE" w:rsidRPr="00EF5447" w:rsidRDefault="00BE2DBE" w:rsidP="000148DC">
            <w:pPr>
              <w:pStyle w:val="TAC"/>
              <w:rPr>
                <w:lang w:eastAsia="ja-JP"/>
              </w:rPr>
            </w:pPr>
            <w:r w:rsidRPr="00EF5447">
              <w:rPr>
                <w:lang w:eastAsia="ko-KR"/>
              </w:rPr>
              <w:t>42</w:t>
            </w:r>
          </w:p>
        </w:tc>
        <w:tc>
          <w:tcPr>
            <w:tcW w:w="2971" w:type="dxa"/>
          </w:tcPr>
          <w:p w14:paraId="5A3927E4" w14:textId="77777777" w:rsidR="00BE2DBE" w:rsidRPr="00EF5447" w:rsidRDefault="00BE2DBE" w:rsidP="000148DC">
            <w:pPr>
              <w:pStyle w:val="TAC"/>
              <w:rPr>
                <w:lang w:eastAsia="ja-JP"/>
              </w:rPr>
            </w:pPr>
            <w:r w:rsidRPr="00EF5447">
              <w:rPr>
                <w:lang w:eastAsia="ko-KR"/>
              </w:rPr>
              <w:t>0.8</w:t>
            </w:r>
          </w:p>
        </w:tc>
      </w:tr>
      <w:tr w:rsidR="00BE2DBE" w:rsidRPr="00EF5447" w14:paraId="625C84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A87759" w14:textId="77777777" w:rsidR="00BE2DBE" w:rsidRPr="00EF5447" w:rsidRDefault="00BE2DBE" w:rsidP="000148DC">
            <w:pPr>
              <w:pStyle w:val="TAC"/>
            </w:pPr>
          </w:p>
        </w:tc>
        <w:tc>
          <w:tcPr>
            <w:tcW w:w="2835" w:type="dxa"/>
          </w:tcPr>
          <w:p w14:paraId="11F73DC5" w14:textId="77777777" w:rsidR="00BE2DBE" w:rsidRPr="00EF5447" w:rsidRDefault="00BE2DBE" w:rsidP="000148DC">
            <w:pPr>
              <w:pStyle w:val="TAC"/>
              <w:rPr>
                <w:lang w:eastAsia="ja-JP"/>
              </w:rPr>
            </w:pPr>
            <w:r w:rsidRPr="00EF5447">
              <w:rPr>
                <w:lang w:eastAsia="ko-KR"/>
              </w:rPr>
              <w:t>n77</w:t>
            </w:r>
          </w:p>
        </w:tc>
        <w:tc>
          <w:tcPr>
            <w:tcW w:w="2971" w:type="dxa"/>
          </w:tcPr>
          <w:p w14:paraId="55095707" w14:textId="77777777" w:rsidR="00BE2DBE" w:rsidRPr="00EF5447" w:rsidRDefault="00BE2DBE" w:rsidP="000148DC">
            <w:pPr>
              <w:pStyle w:val="TAC"/>
              <w:rPr>
                <w:lang w:eastAsia="ja-JP"/>
              </w:rPr>
            </w:pPr>
            <w:r w:rsidRPr="00EF5447">
              <w:rPr>
                <w:lang w:eastAsia="ko-KR"/>
              </w:rPr>
              <w:t>0.8</w:t>
            </w:r>
          </w:p>
        </w:tc>
      </w:tr>
      <w:tr w:rsidR="00BE2DBE" w:rsidRPr="00EF5447" w14:paraId="56CD61F1" w14:textId="77777777" w:rsidTr="000148DC">
        <w:trPr>
          <w:gridAfter w:val="1"/>
          <w:wAfter w:w="6" w:type="dxa"/>
          <w:trHeight w:val="187"/>
          <w:jc w:val="center"/>
        </w:trPr>
        <w:tc>
          <w:tcPr>
            <w:tcW w:w="2268" w:type="dxa"/>
            <w:tcBorders>
              <w:top w:val="nil"/>
              <w:bottom w:val="nil"/>
            </w:tcBorders>
            <w:shd w:val="clear" w:color="auto" w:fill="auto"/>
          </w:tcPr>
          <w:p w14:paraId="125AD896" w14:textId="77777777" w:rsidR="00BE2DBE" w:rsidRPr="00EF5447" w:rsidRDefault="00BE2DBE" w:rsidP="000148DC">
            <w:pPr>
              <w:pStyle w:val="TAC"/>
            </w:pPr>
            <w:r w:rsidRPr="00EF5447">
              <w:t>DC_1-42_n28-n77</w:t>
            </w:r>
          </w:p>
        </w:tc>
        <w:tc>
          <w:tcPr>
            <w:tcW w:w="2835" w:type="dxa"/>
          </w:tcPr>
          <w:p w14:paraId="4233B002" w14:textId="77777777" w:rsidR="00BE2DBE" w:rsidRPr="00EF5447" w:rsidRDefault="00BE2DBE" w:rsidP="000148DC">
            <w:pPr>
              <w:pStyle w:val="TAC"/>
              <w:rPr>
                <w:lang w:eastAsia="ko-KR"/>
              </w:rPr>
            </w:pPr>
            <w:r w:rsidRPr="00EF5447">
              <w:t>1</w:t>
            </w:r>
          </w:p>
        </w:tc>
        <w:tc>
          <w:tcPr>
            <w:tcW w:w="2971" w:type="dxa"/>
          </w:tcPr>
          <w:p w14:paraId="53F41B6F" w14:textId="77777777" w:rsidR="00BE2DBE" w:rsidRPr="00EF5447" w:rsidRDefault="00BE2DBE" w:rsidP="000148DC">
            <w:pPr>
              <w:pStyle w:val="TAC"/>
              <w:rPr>
                <w:lang w:eastAsia="ko-KR"/>
              </w:rPr>
            </w:pPr>
            <w:r w:rsidRPr="00EF5447">
              <w:t>0.6</w:t>
            </w:r>
          </w:p>
        </w:tc>
      </w:tr>
      <w:tr w:rsidR="00BE2DBE" w:rsidRPr="00EF5447" w14:paraId="606C5229" w14:textId="77777777" w:rsidTr="000148DC">
        <w:trPr>
          <w:gridAfter w:val="1"/>
          <w:wAfter w:w="6" w:type="dxa"/>
          <w:trHeight w:val="187"/>
          <w:jc w:val="center"/>
        </w:trPr>
        <w:tc>
          <w:tcPr>
            <w:tcW w:w="2268" w:type="dxa"/>
            <w:tcBorders>
              <w:top w:val="nil"/>
              <w:bottom w:val="nil"/>
            </w:tcBorders>
            <w:shd w:val="clear" w:color="auto" w:fill="auto"/>
          </w:tcPr>
          <w:p w14:paraId="2033349E" w14:textId="77777777" w:rsidR="00BE2DBE" w:rsidRPr="00EF5447" w:rsidRDefault="00BE2DBE" w:rsidP="000148DC">
            <w:pPr>
              <w:pStyle w:val="TAC"/>
            </w:pPr>
          </w:p>
        </w:tc>
        <w:tc>
          <w:tcPr>
            <w:tcW w:w="2835" w:type="dxa"/>
          </w:tcPr>
          <w:p w14:paraId="6776519C" w14:textId="77777777" w:rsidR="00BE2DBE" w:rsidRPr="00EF5447" w:rsidRDefault="00BE2DBE" w:rsidP="000148DC">
            <w:pPr>
              <w:pStyle w:val="TAC"/>
              <w:rPr>
                <w:lang w:eastAsia="ko-KR"/>
              </w:rPr>
            </w:pPr>
            <w:r w:rsidRPr="00EF5447">
              <w:t>42</w:t>
            </w:r>
          </w:p>
        </w:tc>
        <w:tc>
          <w:tcPr>
            <w:tcW w:w="2971" w:type="dxa"/>
          </w:tcPr>
          <w:p w14:paraId="4125C110" w14:textId="77777777" w:rsidR="00BE2DBE" w:rsidRPr="00EF5447" w:rsidRDefault="00BE2DBE" w:rsidP="000148DC">
            <w:pPr>
              <w:pStyle w:val="TAC"/>
              <w:rPr>
                <w:lang w:eastAsia="ko-KR"/>
              </w:rPr>
            </w:pPr>
            <w:r w:rsidRPr="00EF5447">
              <w:t>0.8</w:t>
            </w:r>
          </w:p>
        </w:tc>
      </w:tr>
      <w:tr w:rsidR="00BE2DBE" w:rsidRPr="00EF5447" w14:paraId="627D5C60" w14:textId="77777777" w:rsidTr="000148DC">
        <w:trPr>
          <w:gridAfter w:val="1"/>
          <w:wAfter w:w="6" w:type="dxa"/>
          <w:trHeight w:val="187"/>
          <w:jc w:val="center"/>
        </w:trPr>
        <w:tc>
          <w:tcPr>
            <w:tcW w:w="2268" w:type="dxa"/>
            <w:tcBorders>
              <w:top w:val="nil"/>
              <w:bottom w:val="nil"/>
            </w:tcBorders>
            <w:shd w:val="clear" w:color="auto" w:fill="auto"/>
          </w:tcPr>
          <w:p w14:paraId="3698D672" w14:textId="77777777" w:rsidR="00BE2DBE" w:rsidRPr="00EF5447" w:rsidRDefault="00BE2DBE" w:rsidP="000148DC">
            <w:pPr>
              <w:pStyle w:val="TAC"/>
            </w:pPr>
          </w:p>
        </w:tc>
        <w:tc>
          <w:tcPr>
            <w:tcW w:w="2835" w:type="dxa"/>
          </w:tcPr>
          <w:p w14:paraId="2067AE4E" w14:textId="77777777" w:rsidR="00BE2DBE" w:rsidRPr="00EF5447" w:rsidRDefault="00BE2DBE" w:rsidP="000148DC">
            <w:pPr>
              <w:pStyle w:val="TAC"/>
              <w:rPr>
                <w:lang w:eastAsia="ko-KR"/>
              </w:rPr>
            </w:pPr>
            <w:r w:rsidRPr="00EF5447">
              <w:t>n28</w:t>
            </w:r>
          </w:p>
        </w:tc>
        <w:tc>
          <w:tcPr>
            <w:tcW w:w="2971" w:type="dxa"/>
          </w:tcPr>
          <w:p w14:paraId="4496A679" w14:textId="77777777" w:rsidR="00BE2DBE" w:rsidRPr="00EF5447" w:rsidRDefault="00BE2DBE" w:rsidP="000148DC">
            <w:pPr>
              <w:pStyle w:val="TAC"/>
              <w:rPr>
                <w:lang w:eastAsia="ko-KR"/>
              </w:rPr>
            </w:pPr>
            <w:r w:rsidRPr="00EF5447">
              <w:t>0.8</w:t>
            </w:r>
          </w:p>
        </w:tc>
      </w:tr>
      <w:tr w:rsidR="00BE2DBE" w:rsidRPr="00EF5447" w14:paraId="1CA225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4DC8B4" w14:textId="77777777" w:rsidR="00BE2DBE" w:rsidRPr="00EF5447" w:rsidRDefault="00BE2DBE" w:rsidP="000148DC">
            <w:pPr>
              <w:pStyle w:val="TAC"/>
            </w:pPr>
          </w:p>
        </w:tc>
        <w:tc>
          <w:tcPr>
            <w:tcW w:w="2835" w:type="dxa"/>
          </w:tcPr>
          <w:p w14:paraId="0919AEEF" w14:textId="77777777" w:rsidR="00BE2DBE" w:rsidRPr="00EF5447" w:rsidRDefault="00BE2DBE" w:rsidP="000148DC">
            <w:pPr>
              <w:pStyle w:val="TAC"/>
              <w:rPr>
                <w:lang w:eastAsia="ko-KR"/>
              </w:rPr>
            </w:pPr>
            <w:r w:rsidRPr="00EF5447">
              <w:t>n77</w:t>
            </w:r>
          </w:p>
        </w:tc>
        <w:tc>
          <w:tcPr>
            <w:tcW w:w="2971" w:type="dxa"/>
          </w:tcPr>
          <w:p w14:paraId="3958BEF2" w14:textId="77777777" w:rsidR="00BE2DBE" w:rsidRPr="00EF5447" w:rsidRDefault="00BE2DBE" w:rsidP="000148DC">
            <w:pPr>
              <w:pStyle w:val="TAC"/>
              <w:rPr>
                <w:lang w:eastAsia="ko-KR"/>
              </w:rPr>
            </w:pPr>
            <w:r w:rsidRPr="00EF5447">
              <w:t>0.8</w:t>
            </w:r>
          </w:p>
        </w:tc>
      </w:tr>
      <w:tr w:rsidR="00BE2DBE" w:rsidRPr="00EF5447" w14:paraId="536B2E7D" w14:textId="77777777" w:rsidTr="000148DC">
        <w:trPr>
          <w:gridAfter w:val="1"/>
          <w:wAfter w:w="6" w:type="dxa"/>
          <w:trHeight w:val="187"/>
          <w:jc w:val="center"/>
        </w:trPr>
        <w:tc>
          <w:tcPr>
            <w:tcW w:w="2268" w:type="dxa"/>
            <w:tcBorders>
              <w:bottom w:val="nil"/>
            </w:tcBorders>
            <w:shd w:val="clear" w:color="auto" w:fill="auto"/>
          </w:tcPr>
          <w:p w14:paraId="138A518E" w14:textId="77777777" w:rsidR="00BE2DBE" w:rsidRPr="00EF5447" w:rsidRDefault="00BE2DBE" w:rsidP="000148DC">
            <w:pPr>
              <w:pStyle w:val="TAC"/>
            </w:pPr>
            <w:r w:rsidRPr="00EF5447">
              <w:rPr>
                <w:lang w:eastAsia="ko-KR"/>
              </w:rPr>
              <w:t>DC_1-42_n78-n79</w:t>
            </w:r>
          </w:p>
        </w:tc>
        <w:tc>
          <w:tcPr>
            <w:tcW w:w="2835" w:type="dxa"/>
          </w:tcPr>
          <w:p w14:paraId="3C6773AD" w14:textId="77777777" w:rsidR="00BE2DBE" w:rsidRPr="00EF5447" w:rsidRDefault="00BE2DBE" w:rsidP="000148DC">
            <w:pPr>
              <w:pStyle w:val="TAC"/>
              <w:rPr>
                <w:lang w:eastAsia="ja-JP"/>
              </w:rPr>
            </w:pPr>
            <w:r w:rsidRPr="00EF5447">
              <w:rPr>
                <w:lang w:eastAsia="ko-KR"/>
              </w:rPr>
              <w:t>1</w:t>
            </w:r>
          </w:p>
        </w:tc>
        <w:tc>
          <w:tcPr>
            <w:tcW w:w="2971" w:type="dxa"/>
          </w:tcPr>
          <w:p w14:paraId="67CD8B70" w14:textId="77777777" w:rsidR="00BE2DBE" w:rsidRPr="00EF5447" w:rsidRDefault="00BE2DBE" w:rsidP="000148DC">
            <w:pPr>
              <w:pStyle w:val="TAC"/>
              <w:rPr>
                <w:lang w:eastAsia="ja-JP"/>
              </w:rPr>
            </w:pPr>
            <w:r w:rsidRPr="00EF5447">
              <w:rPr>
                <w:lang w:eastAsia="ko-KR"/>
              </w:rPr>
              <w:t>0.3</w:t>
            </w:r>
          </w:p>
        </w:tc>
      </w:tr>
      <w:tr w:rsidR="00BE2DBE" w:rsidRPr="00EF5447" w14:paraId="6C5989BF" w14:textId="77777777" w:rsidTr="000148DC">
        <w:trPr>
          <w:gridAfter w:val="1"/>
          <w:wAfter w:w="6" w:type="dxa"/>
          <w:trHeight w:val="187"/>
          <w:jc w:val="center"/>
        </w:trPr>
        <w:tc>
          <w:tcPr>
            <w:tcW w:w="2268" w:type="dxa"/>
            <w:tcBorders>
              <w:top w:val="nil"/>
              <w:bottom w:val="nil"/>
            </w:tcBorders>
            <w:shd w:val="clear" w:color="auto" w:fill="auto"/>
          </w:tcPr>
          <w:p w14:paraId="51E35357" w14:textId="77777777" w:rsidR="00BE2DBE" w:rsidRPr="00EF5447" w:rsidRDefault="00BE2DBE" w:rsidP="000148DC">
            <w:pPr>
              <w:pStyle w:val="TAC"/>
            </w:pPr>
          </w:p>
        </w:tc>
        <w:tc>
          <w:tcPr>
            <w:tcW w:w="2835" w:type="dxa"/>
          </w:tcPr>
          <w:p w14:paraId="190119F5" w14:textId="77777777" w:rsidR="00BE2DBE" w:rsidRPr="00EF5447" w:rsidRDefault="00BE2DBE" w:rsidP="000148DC">
            <w:pPr>
              <w:pStyle w:val="TAC"/>
              <w:rPr>
                <w:lang w:eastAsia="ja-JP"/>
              </w:rPr>
            </w:pPr>
            <w:r w:rsidRPr="00EF5447">
              <w:rPr>
                <w:lang w:eastAsia="ko-KR"/>
              </w:rPr>
              <w:t>42</w:t>
            </w:r>
          </w:p>
        </w:tc>
        <w:tc>
          <w:tcPr>
            <w:tcW w:w="2971" w:type="dxa"/>
          </w:tcPr>
          <w:p w14:paraId="5A4D8E50" w14:textId="77777777" w:rsidR="00BE2DBE" w:rsidRPr="00EF5447" w:rsidRDefault="00BE2DBE" w:rsidP="000148DC">
            <w:pPr>
              <w:pStyle w:val="TAC"/>
              <w:rPr>
                <w:lang w:eastAsia="ja-JP"/>
              </w:rPr>
            </w:pPr>
            <w:r w:rsidRPr="00EF5447">
              <w:rPr>
                <w:lang w:eastAsia="ko-KR"/>
              </w:rPr>
              <w:t>0.8</w:t>
            </w:r>
          </w:p>
        </w:tc>
      </w:tr>
      <w:tr w:rsidR="00BE2DBE" w:rsidRPr="00EF5447" w14:paraId="2EB177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0659CD" w14:textId="77777777" w:rsidR="00BE2DBE" w:rsidRPr="00EF5447" w:rsidRDefault="00BE2DBE" w:rsidP="000148DC">
            <w:pPr>
              <w:pStyle w:val="TAC"/>
            </w:pPr>
          </w:p>
        </w:tc>
        <w:tc>
          <w:tcPr>
            <w:tcW w:w="2835" w:type="dxa"/>
          </w:tcPr>
          <w:p w14:paraId="08AFD93B" w14:textId="77777777" w:rsidR="00BE2DBE" w:rsidRPr="00EF5447" w:rsidRDefault="00BE2DBE" w:rsidP="000148DC">
            <w:pPr>
              <w:pStyle w:val="TAC"/>
              <w:rPr>
                <w:lang w:eastAsia="ja-JP"/>
              </w:rPr>
            </w:pPr>
            <w:r w:rsidRPr="00EF5447">
              <w:rPr>
                <w:lang w:eastAsia="ko-KR"/>
              </w:rPr>
              <w:t>n78</w:t>
            </w:r>
          </w:p>
        </w:tc>
        <w:tc>
          <w:tcPr>
            <w:tcW w:w="2971" w:type="dxa"/>
          </w:tcPr>
          <w:p w14:paraId="5D2D520C" w14:textId="77777777" w:rsidR="00BE2DBE" w:rsidRPr="00EF5447" w:rsidRDefault="00BE2DBE" w:rsidP="000148DC">
            <w:pPr>
              <w:pStyle w:val="TAC"/>
              <w:rPr>
                <w:lang w:eastAsia="ja-JP"/>
              </w:rPr>
            </w:pPr>
            <w:r w:rsidRPr="00EF5447">
              <w:rPr>
                <w:lang w:eastAsia="ko-KR"/>
              </w:rPr>
              <w:t>0.8</w:t>
            </w:r>
          </w:p>
        </w:tc>
      </w:tr>
      <w:tr w:rsidR="00BE2DBE" w:rsidRPr="00EF5447" w14:paraId="7A448204" w14:textId="77777777" w:rsidTr="000148DC">
        <w:trPr>
          <w:gridAfter w:val="1"/>
          <w:wAfter w:w="6" w:type="dxa"/>
          <w:trHeight w:val="187"/>
          <w:jc w:val="center"/>
        </w:trPr>
        <w:tc>
          <w:tcPr>
            <w:tcW w:w="2268" w:type="dxa"/>
            <w:tcBorders>
              <w:top w:val="nil"/>
              <w:bottom w:val="nil"/>
            </w:tcBorders>
            <w:shd w:val="clear" w:color="auto" w:fill="auto"/>
          </w:tcPr>
          <w:p w14:paraId="69385A0A" w14:textId="77777777" w:rsidR="00BE2DBE" w:rsidRPr="00EF5447" w:rsidRDefault="00BE2DBE" w:rsidP="000148DC">
            <w:pPr>
              <w:pStyle w:val="TAC"/>
            </w:pPr>
            <w:r w:rsidRPr="001338E2">
              <w:t>DC_</w:t>
            </w:r>
            <w:r>
              <w:t>2</w:t>
            </w:r>
            <w:r w:rsidRPr="001338E2">
              <w:t>-</w:t>
            </w:r>
            <w:r>
              <w:t>4-7</w:t>
            </w:r>
            <w:r>
              <w:rPr>
                <w:lang w:eastAsia="ja-JP"/>
              </w:rPr>
              <w:t>_</w:t>
            </w:r>
            <w:r w:rsidRPr="001338E2">
              <w:rPr>
                <w:lang w:eastAsia="ja-JP"/>
              </w:rPr>
              <w:t>n</w:t>
            </w:r>
            <w:r>
              <w:rPr>
                <w:lang w:eastAsia="ja-JP"/>
              </w:rPr>
              <w:t>28</w:t>
            </w:r>
          </w:p>
        </w:tc>
        <w:tc>
          <w:tcPr>
            <w:tcW w:w="2835" w:type="dxa"/>
          </w:tcPr>
          <w:p w14:paraId="31E32DA4" w14:textId="77777777" w:rsidR="00BE2DBE" w:rsidRPr="00EF5447" w:rsidRDefault="00BE2DBE" w:rsidP="000148DC">
            <w:pPr>
              <w:pStyle w:val="TAC"/>
              <w:rPr>
                <w:lang w:eastAsia="ko-KR"/>
              </w:rPr>
            </w:pPr>
            <w:r>
              <w:rPr>
                <w:lang w:eastAsia="ja-JP"/>
              </w:rPr>
              <w:t>2</w:t>
            </w:r>
          </w:p>
        </w:tc>
        <w:tc>
          <w:tcPr>
            <w:tcW w:w="2971" w:type="dxa"/>
          </w:tcPr>
          <w:p w14:paraId="735AB7A7"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14B77797" w14:textId="77777777" w:rsidTr="000148DC">
        <w:trPr>
          <w:gridAfter w:val="1"/>
          <w:wAfter w:w="6" w:type="dxa"/>
          <w:trHeight w:val="187"/>
          <w:jc w:val="center"/>
        </w:trPr>
        <w:tc>
          <w:tcPr>
            <w:tcW w:w="2268" w:type="dxa"/>
            <w:tcBorders>
              <w:top w:val="nil"/>
              <w:bottom w:val="nil"/>
            </w:tcBorders>
            <w:shd w:val="clear" w:color="auto" w:fill="auto"/>
          </w:tcPr>
          <w:p w14:paraId="313CD980" w14:textId="77777777" w:rsidR="00BE2DBE" w:rsidRPr="00EF5447" w:rsidRDefault="00BE2DBE" w:rsidP="000148DC">
            <w:pPr>
              <w:pStyle w:val="TAC"/>
            </w:pPr>
          </w:p>
        </w:tc>
        <w:tc>
          <w:tcPr>
            <w:tcW w:w="2835" w:type="dxa"/>
          </w:tcPr>
          <w:p w14:paraId="0670DBB2" w14:textId="77777777" w:rsidR="00BE2DBE" w:rsidRPr="00EF5447" w:rsidRDefault="00BE2DBE" w:rsidP="000148DC">
            <w:pPr>
              <w:pStyle w:val="TAC"/>
              <w:rPr>
                <w:lang w:eastAsia="ko-KR"/>
              </w:rPr>
            </w:pPr>
            <w:r>
              <w:rPr>
                <w:lang w:val="en-US" w:eastAsia="ja-JP"/>
              </w:rPr>
              <w:t>4</w:t>
            </w:r>
          </w:p>
        </w:tc>
        <w:tc>
          <w:tcPr>
            <w:tcW w:w="2971" w:type="dxa"/>
          </w:tcPr>
          <w:p w14:paraId="32A8E720"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3F19D258" w14:textId="77777777" w:rsidTr="000148DC">
        <w:trPr>
          <w:gridAfter w:val="1"/>
          <w:wAfter w:w="6" w:type="dxa"/>
          <w:trHeight w:val="187"/>
          <w:jc w:val="center"/>
        </w:trPr>
        <w:tc>
          <w:tcPr>
            <w:tcW w:w="2268" w:type="dxa"/>
            <w:tcBorders>
              <w:top w:val="nil"/>
              <w:bottom w:val="nil"/>
            </w:tcBorders>
            <w:shd w:val="clear" w:color="auto" w:fill="auto"/>
          </w:tcPr>
          <w:p w14:paraId="5D73A1D6" w14:textId="77777777" w:rsidR="00BE2DBE" w:rsidRPr="00EF5447" w:rsidRDefault="00BE2DBE" w:rsidP="000148DC">
            <w:pPr>
              <w:pStyle w:val="TAC"/>
            </w:pPr>
          </w:p>
        </w:tc>
        <w:tc>
          <w:tcPr>
            <w:tcW w:w="2835" w:type="dxa"/>
          </w:tcPr>
          <w:p w14:paraId="3814819C" w14:textId="77777777" w:rsidR="00BE2DBE" w:rsidRPr="00EF5447" w:rsidRDefault="00BE2DBE" w:rsidP="000148DC">
            <w:pPr>
              <w:pStyle w:val="TAC"/>
              <w:rPr>
                <w:lang w:eastAsia="ko-KR"/>
              </w:rPr>
            </w:pPr>
            <w:r>
              <w:rPr>
                <w:lang w:val="en-US" w:eastAsia="ja-JP"/>
              </w:rPr>
              <w:t>7</w:t>
            </w:r>
          </w:p>
        </w:tc>
        <w:tc>
          <w:tcPr>
            <w:tcW w:w="2971" w:type="dxa"/>
          </w:tcPr>
          <w:p w14:paraId="05BD029C" w14:textId="77777777" w:rsidR="00BE2DBE" w:rsidRPr="00EF5447" w:rsidRDefault="00BE2DBE" w:rsidP="000148DC">
            <w:pPr>
              <w:pStyle w:val="TAC"/>
              <w:rPr>
                <w:lang w:eastAsia="ko-KR"/>
              </w:rPr>
            </w:pPr>
            <w:r>
              <w:rPr>
                <w:lang w:eastAsia="zh-CN"/>
              </w:rPr>
              <w:t>0.5</w:t>
            </w:r>
          </w:p>
        </w:tc>
      </w:tr>
      <w:tr w:rsidR="00BE2DBE" w:rsidRPr="00EF5447" w14:paraId="6146026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A7523C" w14:textId="77777777" w:rsidR="00BE2DBE" w:rsidRPr="00EF5447" w:rsidRDefault="00BE2DBE" w:rsidP="000148DC">
            <w:pPr>
              <w:pStyle w:val="TAC"/>
            </w:pPr>
          </w:p>
        </w:tc>
        <w:tc>
          <w:tcPr>
            <w:tcW w:w="2835" w:type="dxa"/>
          </w:tcPr>
          <w:p w14:paraId="1A0AA097" w14:textId="77777777" w:rsidR="00BE2DBE" w:rsidRPr="00EF5447" w:rsidRDefault="00BE2DBE" w:rsidP="000148DC">
            <w:pPr>
              <w:pStyle w:val="TAC"/>
              <w:rPr>
                <w:lang w:eastAsia="ko-KR"/>
              </w:rPr>
            </w:pPr>
            <w:r w:rsidRPr="001338E2">
              <w:rPr>
                <w:lang w:eastAsia="ja-JP"/>
              </w:rPr>
              <w:t>n</w:t>
            </w:r>
            <w:r>
              <w:rPr>
                <w:lang w:eastAsia="ja-JP"/>
              </w:rPr>
              <w:t>28</w:t>
            </w:r>
          </w:p>
        </w:tc>
        <w:tc>
          <w:tcPr>
            <w:tcW w:w="2971" w:type="dxa"/>
          </w:tcPr>
          <w:p w14:paraId="24BF7DB3" w14:textId="77777777" w:rsidR="00BE2DBE" w:rsidRPr="00EF5447" w:rsidRDefault="00BE2DBE" w:rsidP="000148DC">
            <w:pPr>
              <w:pStyle w:val="TAC"/>
              <w:rPr>
                <w:lang w:eastAsia="ko-KR"/>
              </w:rPr>
            </w:pPr>
            <w:r w:rsidRPr="001338E2">
              <w:rPr>
                <w:lang w:eastAsia="zh-CN"/>
              </w:rPr>
              <w:t>0.</w:t>
            </w:r>
            <w:r>
              <w:rPr>
                <w:lang w:eastAsia="zh-CN"/>
              </w:rPr>
              <w:t>6</w:t>
            </w:r>
          </w:p>
        </w:tc>
      </w:tr>
      <w:tr w:rsidR="00BE2DBE" w:rsidRPr="001338E2" w14:paraId="7CBDBEF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5D658F2" w14:textId="77777777" w:rsidR="00BE2DBE" w:rsidRPr="00EF5447" w:rsidRDefault="00BE2DBE" w:rsidP="000148DC">
            <w:pPr>
              <w:pStyle w:val="TAC"/>
            </w:pPr>
            <w:r>
              <w:t>DC_2-5_n2-n77</w:t>
            </w:r>
          </w:p>
        </w:tc>
        <w:tc>
          <w:tcPr>
            <w:tcW w:w="2835" w:type="dxa"/>
            <w:vAlign w:val="center"/>
          </w:tcPr>
          <w:p w14:paraId="1B1F129C" w14:textId="77777777" w:rsidR="00BE2DBE" w:rsidRPr="001338E2" w:rsidRDefault="00BE2DBE" w:rsidP="000148DC">
            <w:pPr>
              <w:pStyle w:val="TAC"/>
              <w:rPr>
                <w:lang w:eastAsia="ja-JP"/>
              </w:rPr>
            </w:pPr>
            <w:r>
              <w:rPr>
                <w:lang w:val="sv-SE"/>
              </w:rPr>
              <w:t>2</w:t>
            </w:r>
          </w:p>
        </w:tc>
        <w:tc>
          <w:tcPr>
            <w:tcW w:w="2971" w:type="dxa"/>
            <w:vAlign w:val="center"/>
          </w:tcPr>
          <w:p w14:paraId="1219A438" w14:textId="77777777" w:rsidR="00BE2DBE" w:rsidRPr="001338E2" w:rsidRDefault="00BE2DBE" w:rsidP="000148DC">
            <w:pPr>
              <w:pStyle w:val="TAC"/>
              <w:rPr>
                <w:lang w:eastAsia="zh-CN"/>
              </w:rPr>
            </w:pPr>
            <w:r>
              <w:rPr>
                <w:lang w:eastAsia="zh-CN"/>
              </w:rPr>
              <w:t>0.6</w:t>
            </w:r>
          </w:p>
        </w:tc>
      </w:tr>
      <w:tr w:rsidR="00BE2DBE" w:rsidRPr="001338E2" w14:paraId="57F34563" w14:textId="77777777" w:rsidTr="000148DC">
        <w:trPr>
          <w:gridAfter w:val="1"/>
          <w:wAfter w:w="6" w:type="dxa"/>
          <w:trHeight w:val="187"/>
          <w:jc w:val="center"/>
        </w:trPr>
        <w:tc>
          <w:tcPr>
            <w:tcW w:w="2268" w:type="dxa"/>
            <w:tcBorders>
              <w:top w:val="nil"/>
              <w:bottom w:val="nil"/>
            </w:tcBorders>
            <w:shd w:val="clear" w:color="auto" w:fill="auto"/>
            <w:vAlign w:val="center"/>
          </w:tcPr>
          <w:p w14:paraId="165547DB" w14:textId="77777777" w:rsidR="00BE2DBE" w:rsidRPr="00EF5447" w:rsidRDefault="00BE2DBE" w:rsidP="000148DC">
            <w:pPr>
              <w:pStyle w:val="TAC"/>
            </w:pPr>
          </w:p>
        </w:tc>
        <w:tc>
          <w:tcPr>
            <w:tcW w:w="2835" w:type="dxa"/>
            <w:vAlign w:val="center"/>
          </w:tcPr>
          <w:p w14:paraId="60B262EA" w14:textId="77777777" w:rsidR="00BE2DBE" w:rsidRPr="001338E2" w:rsidRDefault="00BE2DBE" w:rsidP="000148DC">
            <w:pPr>
              <w:pStyle w:val="TAC"/>
              <w:rPr>
                <w:lang w:eastAsia="ja-JP"/>
              </w:rPr>
            </w:pPr>
            <w:r>
              <w:rPr>
                <w:lang w:val="sv-SE"/>
              </w:rPr>
              <w:t>5</w:t>
            </w:r>
          </w:p>
        </w:tc>
        <w:tc>
          <w:tcPr>
            <w:tcW w:w="2971" w:type="dxa"/>
            <w:vAlign w:val="center"/>
          </w:tcPr>
          <w:p w14:paraId="36899A5A" w14:textId="77777777" w:rsidR="00BE2DBE" w:rsidRPr="001338E2" w:rsidRDefault="00BE2DBE" w:rsidP="000148DC">
            <w:pPr>
              <w:pStyle w:val="TAC"/>
              <w:rPr>
                <w:lang w:eastAsia="zh-CN"/>
              </w:rPr>
            </w:pPr>
            <w:r>
              <w:rPr>
                <w:lang w:eastAsia="zh-CN"/>
              </w:rPr>
              <w:t>0.6</w:t>
            </w:r>
          </w:p>
        </w:tc>
      </w:tr>
      <w:tr w:rsidR="00BE2DBE" w:rsidRPr="001338E2" w14:paraId="675E500C" w14:textId="77777777" w:rsidTr="000148DC">
        <w:trPr>
          <w:gridAfter w:val="1"/>
          <w:wAfter w:w="6" w:type="dxa"/>
          <w:trHeight w:val="187"/>
          <w:jc w:val="center"/>
        </w:trPr>
        <w:tc>
          <w:tcPr>
            <w:tcW w:w="2268" w:type="dxa"/>
            <w:tcBorders>
              <w:top w:val="nil"/>
              <w:bottom w:val="nil"/>
            </w:tcBorders>
            <w:shd w:val="clear" w:color="auto" w:fill="auto"/>
            <w:vAlign w:val="center"/>
          </w:tcPr>
          <w:p w14:paraId="2AB9C6E0" w14:textId="77777777" w:rsidR="00BE2DBE" w:rsidRPr="00EF5447" w:rsidRDefault="00BE2DBE" w:rsidP="000148DC">
            <w:pPr>
              <w:pStyle w:val="TAC"/>
            </w:pPr>
          </w:p>
        </w:tc>
        <w:tc>
          <w:tcPr>
            <w:tcW w:w="2835" w:type="dxa"/>
            <w:vAlign w:val="center"/>
          </w:tcPr>
          <w:p w14:paraId="340F4609" w14:textId="77777777" w:rsidR="00BE2DBE" w:rsidRPr="001338E2" w:rsidRDefault="00BE2DBE" w:rsidP="000148DC">
            <w:pPr>
              <w:pStyle w:val="TAC"/>
              <w:rPr>
                <w:lang w:eastAsia="ja-JP"/>
              </w:rPr>
            </w:pPr>
            <w:r>
              <w:t>n2</w:t>
            </w:r>
          </w:p>
        </w:tc>
        <w:tc>
          <w:tcPr>
            <w:tcW w:w="2971" w:type="dxa"/>
            <w:vAlign w:val="center"/>
          </w:tcPr>
          <w:p w14:paraId="48FE85C2" w14:textId="77777777" w:rsidR="00BE2DBE" w:rsidRPr="001338E2" w:rsidRDefault="00BE2DBE" w:rsidP="000148DC">
            <w:pPr>
              <w:pStyle w:val="TAC"/>
              <w:rPr>
                <w:lang w:eastAsia="zh-CN"/>
              </w:rPr>
            </w:pPr>
            <w:r>
              <w:rPr>
                <w:lang w:eastAsia="zh-CN"/>
              </w:rPr>
              <w:t>0.6</w:t>
            </w:r>
          </w:p>
        </w:tc>
      </w:tr>
      <w:tr w:rsidR="00BE2DBE" w:rsidRPr="001338E2" w14:paraId="52A2471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831BDC5" w14:textId="77777777" w:rsidR="00BE2DBE" w:rsidRPr="00EF5447" w:rsidRDefault="00BE2DBE" w:rsidP="000148DC">
            <w:pPr>
              <w:pStyle w:val="TAC"/>
            </w:pPr>
          </w:p>
        </w:tc>
        <w:tc>
          <w:tcPr>
            <w:tcW w:w="2835" w:type="dxa"/>
            <w:vAlign w:val="center"/>
          </w:tcPr>
          <w:p w14:paraId="1749E724" w14:textId="77777777" w:rsidR="00BE2DBE" w:rsidRPr="001338E2" w:rsidRDefault="00BE2DBE" w:rsidP="000148DC">
            <w:pPr>
              <w:pStyle w:val="TAC"/>
              <w:rPr>
                <w:lang w:eastAsia="ja-JP"/>
              </w:rPr>
            </w:pPr>
            <w:r>
              <w:t>n</w:t>
            </w:r>
            <w:r>
              <w:rPr>
                <w:lang w:val="sv-SE"/>
              </w:rPr>
              <w:t>77</w:t>
            </w:r>
          </w:p>
        </w:tc>
        <w:tc>
          <w:tcPr>
            <w:tcW w:w="2971" w:type="dxa"/>
            <w:vAlign w:val="center"/>
          </w:tcPr>
          <w:p w14:paraId="093508E1" w14:textId="77777777" w:rsidR="00BE2DBE" w:rsidRPr="001338E2" w:rsidRDefault="00BE2DBE" w:rsidP="000148DC">
            <w:pPr>
              <w:pStyle w:val="TAC"/>
              <w:rPr>
                <w:lang w:eastAsia="zh-CN"/>
              </w:rPr>
            </w:pPr>
            <w:r>
              <w:rPr>
                <w:lang w:eastAsia="zh-CN"/>
              </w:rPr>
              <w:t>0.8</w:t>
            </w:r>
          </w:p>
        </w:tc>
      </w:tr>
      <w:tr w:rsidR="00BE2DBE" w:rsidRPr="001338E2" w14:paraId="5EED15F9" w14:textId="77777777" w:rsidTr="000148DC">
        <w:trPr>
          <w:gridAfter w:val="1"/>
          <w:wAfter w:w="6" w:type="dxa"/>
          <w:trHeight w:val="187"/>
          <w:jc w:val="center"/>
        </w:trPr>
        <w:tc>
          <w:tcPr>
            <w:tcW w:w="2268" w:type="dxa"/>
            <w:tcBorders>
              <w:top w:val="nil"/>
              <w:bottom w:val="nil"/>
            </w:tcBorders>
            <w:shd w:val="clear" w:color="auto" w:fill="auto"/>
          </w:tcPr>
          <w:p w14:paraId="368D8B9B"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6F317BC4" w14:textId="77777777" w:rsidR="00BE2DBE" w:rsidRDefault="00BE2DBE" w:rsidP="000148DC">
            <w:pPr>
              <w:pStyle w:val="TAC"/>
            </w:pPr>
            <w:r>
              <w:rPr>
                <w:lang w:val="sv-SE"/>
              </w:rPr>
              <w:t>2</w:t>
            </w:r>
          </w:p>
        </w:tc>
        <w:tc>
          <w:tcPr>
            <w:tcW w:w="2971" w:type="dxa"/>
          </w:tcPr>
          <w:p w14:paraId="586612D3"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1338E2" w14:paraId="15EEC582" w14:textId="77777777" w:rsidTr="000148DC">
        <w:trPr>
          <w:gridAfter w:val="1"/>
          <w:wAfter w:w="6" w:type="dxa"/>
          <w:trHeight w:val="187"/>
          <w:jc w:val="center"/>
        </w:trPr>
        <w:tc>
          <w:tcPr>
            <w:tcW w:w="2268" w:type="dxa"/>
            <w:tcBorders>
              <w:top w:val="nil"/>
              <w:bottom w:val="nil"/>
            </w:tcBorders>
            <w:shd w:val="clear" w:color="auto" w:fill="auto"/>
            <w:vAlign w:val="center"/>
          </w:tcPr>
          <w:p w14:paraId="4870CBD2" w14:textId="77777777" w:rsidR="00BE2DBE" w:rsidRPr="00EF5447" w:rsidRDefault="00BE2DBE" w:rsidP="000148DC">
            <w:pPr>
              <w:pStyle w:val="TAC"/>
            </w:pPr>
          </w:p>
        </w:tc>
        <w:tc>
          <w:tcPr>
            <w:tcW w:w="2835" w:type="dxa"/>
            <w:vAlign w:val="center"/>
          </w:tcPr>
          <w:p w14:paraId="2A481361" w14:textId="77777777" w:rsidR="00BE2DBE" w:rsidRDefault="00BE2DBE" w:rsidP="000148DC">
            <w:pPr>
              <w:pStyle w:val="TAC"/>
            </w:pPr>
            <w:r>
              <w:rPr>
                <w:lang w:val="sv-SE"/>
              </w:rPr>
              <w:t>5</w:t>
            </w:r>
          </w:p>
        </w:tc>
        <w:tc>
          <w:tcPr>
            <w:tcW w:w="2971" w:type="dxa"/>
          </w:tcPr>
          <w:p w14:paraId="2A1C2CC8"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1338E2" w14:paraId="795B0919" w14:textId="77777777" w:rsidTr="000148DC">
        <w:trPr>
          <w:gridAfter w:val="1"/>
          <w:wAfter w:w="6" w:type="dxa"/>
          <w:trHeight w:val="187"/>
          <w:jc w:val="center"/>
        </w:trPr>
        <w:tc>
          <w:tcPr>
            <w:tcW w:w="2268" w:type="dxa"/>
            <w:tcBorders>
              <w:top w:val="nil"/>
              <w:bottom w:val="nil"/>
            </w:tcBorders>
            <w:shd w:val="clear" w:color="auto" w:fill="auto"/>
            <w:vAlign w:val="center"/>
          </w:tcPr>
          <w:p w14:paraId="041BBF55" w14:textId="77777777" w:rsidR="00BE2DBE" w:rsidRPr="00EF5447" w:rsidRDefault="00BE2DBE" w:rsidP="000148DC">
            <w:pPr>
              <w:pStyle w:val="TAC"/>
            </w:pPr>
          </w:p>
        </w:tc>
        <w:tc>
          <w:tcPr>
            <w:tcW w:w="2835" w:type="dxa"/>
            <w:vAlign w:val="center"/>
          </w:tcPr>
          <w:p w14:paraId="3787CEB6" w14:textId="77777777" w:rsidR="00BE2DBE" w:rsidRDefault="00BE2DBE" w:rsidP="000148DC">
            <w:pPr>
              <w:pStyle w:val="TAC"/>
            </w:pPr>
            <w:r>
              <w:rPr>
                <w:lang w:val="sv-SE"/>
              </w:rPr>
              <w:t>n2</w:t>
            </w:r>
          </w:p>
        </w:tc>
        <w:tc>
          <w:tcPr>
            <w:tcW w:w="2971" w:type="dxa"/>
          </w:tcPr>
          <w:p w14:paraId="7011E3BF" w14:textId="77777777" w:rsidR="00BE2DBE" w:rsidRDefault="00BE2DBE" w:rsidP="000148DC">
            <w:pPr>
              <w:pStyle w:val="TAC"/>
              <w:rPr>
                <w:lang w:eastAsia="zh-CN"/>
              </w:rPr>
            </w:pPr>
            <w:r>
              <w:rPr>
                <w:rFonts w:cs="Arial"/>
              </w:rPr>
              <w:t>0.</w:t>
            </w:r>
            <w:r>
              <w:rPr>
                <w:rFonts w:cs="Arial"/>
                <w:lang w:val="sv-SE" w:eastAsia="zh-CN"/>
              </w:rPr>
              <w:t>6</w:t>
            </w:r>
          </w:p>
        </w:tc>
      </w:tr>
      <w:tr w:rsidR="00BE2DBE" w:rsidRPr="001338E2" w14:paraId="68A3CCA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47907E2" w14:textId="77777777" w:rsidR="00BE2DBE" w:rsidRPr="00EF5447" w:rsidRDefault="00BE2DBE" w:rsidP="000148DC">
            <w:pPr>
              <w:pStyle w:val="TAC"/>
            </w:pPr>
          </w:p>
        </w:tc>
        <w:tc>
          <w:tcPr>
            <w:tcW w:w="2835" w:type="dxa"/>
            <w:vAlign w:val="center"/>
          </w:tcPr>
          <w:p w14:paraId="22303010" w14:textId="77777777" w:rsidR="00BE2DBE" w:rsidRDefault="00BE2DBE" w:rsidP="000148DC">
            <w:pPr>
              <w:pStyle w:val="TAC"/>
            </w:pPr>
            <w:r>
              <w:t>n</w:t>
            </w:r>
            <w:r>
              <w:rPr>
                <w:lang w:val="sv-SE"/>
              </w:rPr>
              <w:t>78</w:t>
            </w:r>
          </w:p>
        </w:tc>
        <w:tc>
          <w:tcPr>
            <w:tcW w:w="2971" w:type="dxa"/>
          </w:tcPr>
          <w:p w14:paraId="2DB089D0" w14:textId="77777777" w:rsidR="00BE2DBE" w:rsidRDefault="00BE2DBE" w:rsidP="000148DC">
            <w:pPr>
              <w:pStyle w:val="TAC"/>
              <w:rPr>
                <w:lang w:eastAsia="zh-CN"/>
              </w:rPr>
            </w:pPr>
            <w:r>
              <w:t>0.8</w:t>
            </w:r>
          </w:p>
        </w:tc>
      </w:tr>
      <w:tr w:rsidR="00BE2DBE" w14:paraId="63B81ABA"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EEEDF35" w14:textId="77777777" w:rsidR="00BE2DBE" w:rsidRPr="00EF5447" w:rsidRDefault="00BE2DBE" w:rsidP="000148DC">
            <w:pPr>
              <w:pStyle w:val="TAC"/>
            </w:pPr>
            <w:r w:rsidRPr="00B27F7C">
              <w:t>DC_2-5_n5-n77</w:t>
            </w:r>
          </w:p>
        </w:tc>
        <w:tc>
          <w:tcPr>
            <w:tcW w:w="2835" w:type="dxa"/>
            <w:vAlign w:val="center"/>
          </w:tcPr>
          <w:p w14:paraId="5CF5EB77" w14:textId="77777777" w:rsidR="00BE2DBE" w:rsidRDefault="00BE2DBE" w:rsidP="000148DC">
            <w:pPr>
              <w:pStyle w:val="TAC"/>
            </w:pPr>
            <w:r>
              <w:t>2</w:t>
            </w:r>
          </w:p>
        </w:tc>
        <w:tc>
          <w:tcPr>
            <w:tcW w:w="2971" w:type="dxa"/>
            <w:vAlign w:val="center"/>
          </w:tcPr>
          <w:p w14:paraId="61570DC5" w14:textId="77777777" w:rsidR="00BE2DBE" w:rsidRDefault="00BE2DBE" w:rsidP="000148DC">
            <w:pPr>
              <w:pStyle w:val="TAC"/>
              <w:rPr>
                <w:lang w:eastAsia="zh-CN"/>
              </w:rPr>
            </w:pPr>
            <w:r>
              <w:rPr>
                <w:lang w:eastAsia="zh-CN"/>
              </w:rPr>
              <w:t>0.6</w:t>
            </w:r>
          </w:p>
        </w:tc>
      </w:tr>
      <w:tr w:rsidR="00BE2DBE" w14:paraId="69EC280A" w14:textId="77777777" w:rsidTr="000148DC">
        <w:trPr>
          <w:gridAfter w:val="1"/>
          <w:wAfter w:w="6" w:type="dxa"/>
          <w:trHeight w:val="187"/>
          <w:jc w:val="center"/>
        </w:trPr>
        <w:tc>
          <w:tcPr>
            <w:tcW w:w="2268" w:type="dxa"/>
            <w:tcBorders>
              <w:top w:val="nil"/>
              <w:bottom w:val="nil"/>
            </w:tcBorders>
            <w:shd w:val="clear" w:color="auto" w:fill="auto"/>
            <w:vAlign w:val="center"/>
          </w:tcPr>
          <w:p w14:paraId="28E63B72" w14:textId="77777777" w:rsidR="00BE2DBE" w:rsidRPr="00EF5447" w:rsidRDefault="00BE2DBE" w:rsidP="000148DC">
            <w:pPr>
              <w:pStyle w:val="TAC"/>
            </w:pPr>
          </w:p>
        </w:tc>
        <w:tc>
          <w:tcPr>
            <w:tcW w:w="2835" w:type="dxa"/>
            <w:vAlign w:val="center"/>
          </w:tcPr>
          <w:p w14:paraId="23835125" w14:textId="77777777" w:rsidR="00BE2DBE" w:rsidRDefault="00BE2DBE" w:rsidP="000148DC">
            <w:pPr>
              <w:pStyle w:val="TAC"/>
            </w:pPr>
            <w:r>
              <w:rPr>
                <w:lang w:val="sv-SE"/>
              </w:rPr>
              <w:t>5</w:t>
            </w:r>
          </w:p>
        </w:tc>
        <w:tc>
          <w:tcPr>
            <w:tcW w:w="2971" w:type="dxa"/>
            <w:vAlign w:val="center"/>
          </w:tcPr>
          <w:p w14:paraId="7FCCABEA" w14:textId="77777777" w:rsidR="00BE2DBE" w:rsidRDefault="00BE2DBE" w:rsidP="000148DC">
            <w:pPr>
              <w:pStyle w:val="TAC"/>
              <w:rPr>
                <w:lang w:eastAsia="zh-CN"/>
              </w:rPr>
            </w:pPr>
            <w:r>
              <w:rPr>
                <w:lang w:eastAsia="zh-CN"/>
              </w:rPr>
              <w:t>0.6</w:t>
            </w:r>
          </w:p>
        </w:tc>
      </w:tr>
      <w:tr w:rsidR="00BE2DBE" w14:paraId="076A520C" w14:textId="77777777" w:rsidTr="000148DC">
        <w:trPr>
          <w:gridAfter w:val="1"/>
          <w:wAfter w:w="6" w:type="dxa"/>
          <w:trHeight w:val="187"/>
          <w:jc w:val="center"/>
        </w:trPr>
        <w:tc>
          <w:tcPr>
            <w:tcW w:w="2268" w:type="dxa"/>
            <w:tcBorders>
              <w:top w:val="nil"/>
              <w:bottom w:val="nil"/>
            </w:tcBorders>
            <w:shd w:val="clear" w:color="auto" w:fill="auto"/>
            <w:vAlign w:val="center"/>
          </w:tcPr>
          <w:p w14:paraId="23C9078A" w14:textId="77777777" w:rsidR="00BE2DBE" w:rsidRPr="00EF5447" w:rsidRDefault="00BE2DBE" w:rsidP="000148DC">
            <w:pPr>
              <w:pStyle w:val="TAC"/>
            </w:pPr>
          </w:p>
        </w:tc>
        <w:tc>
          <w:tcPr>
            <w:tcW w:w="2835" w:type="dxa"/>
            <w:vAlign w:val="center"/>
          </w:tcPr>
          <w:p w14:paraId="7232EEEE" w14:textId="77777777" w:rsidR="00BE2DBE" w:rsidRDefault="00BE2DBE" w:rsidP="000148DC">
            <w:pPr>
              <w:pStyle w:val="TAC"/>
            </w:pPr>
            <w:r>
              <w:t>n5</w:t>
            </w:r>
          </w:p>
        </w:tc>
        <w:tc>
          <w:tcPr>
            <w:tcW w:w="2971" w:type="dxa"/>
            <w:vAlign w:val="center"/>
          </w:tcPr>
          <w:p w14:paraId="27050A56" w14:textId="77777777" w:rsidR="00BE2DBE" w:rsidRDefault="00BE2DBE" w:rsidP="000148DC">
            <w:pPr>
              <w:pStyle w:val="TAC"/>
              <w:rPr>
                <w:lang w:eastAsia="zh-CN"/>
              </w:rPr>
            </w:pPr>
            <w:r>
              <w:rPr>
                <w:lang w:eastAsia="zh-CN"/>
              </w:rPr>
              <w:t>0.6</w:t>
            </w:r>
          </w:p>
        </w:tc>
      </w:tr>
      <w:tr w:rsidR="00BE2DBE" w14:paraId="5E3AFFA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4DA50CE" w14:textId="77777777" w:rsidR="00BE2DBE" w:rsidRPr="00EF5447" w:rsidRDefault="00BE2DBE" w:rsidP="000148DC">
            <w:pPr>
              <w:pStyle w:val="TAC"/>
            </w:pPr>
          </w:p>
        </w:tc>
        <w:tc>
          <w:tcPr>
            <w:tcW w:w="2835" w:type="dxa"/>
            <w:vAlign w:val="center"/>
          </w:tcPr>
          <w:p w14:paraId="165ABC64" w14:textId="77777777" w:rsidR="00BE2DBE" w:rsidRDefault="00BE2DBE" w:rsidP="000148DC">
            <w:pPr>
              <w:pStyle w:val="TAC"/>
            </w:pPr>
            <w:r>
              <w:t>n</w:t>
            </w:r>
            <w:r>
              <w:rPr>
                <w:lang w:val="sv-SE"/>
              </w:rPr>
              <w:t>77</w:t>
            </w:r>
          </w:p>
        </w:tc>
        <w:tc>
          <w:tcPr>
            <w:tcW w:w="2971" w:type="dxa"/>
            <w:vAlign w:val="center"/>
          </w:tcPr>
          <w:p w14:paraId="31F9FBBB" w14:textId="77777777" w:rsidR="00BE2DBE" w:rsidRDefault="00BE2DBE" w:rsidP="000148DC">
            <w:pPr>
              <w:pStyle w:val="TAC"/>
              <w:rPr>
                <w:lang w:eastAsia="zh-CN"/>
              </w:rPr>
            </w:pPr>
            <w:r>
              <w:rPr>
                <w:lang w:eastAsia="zh-CN"/>
              </w:rPr>
              <w:t>0.8</w:t>
            </w:r>
          </w:p>
        </w:tc>
      </w:tr>
      <w:tr w:rsidR="00BE2DBE" w:rsidRPr="00EF5447" w14:paraId="625317CF" w14:textId="77777777" w:rsidTr="000148DC">
        <w:trPr>
          <w:gridAfter w:val="1"/>
          <w:wAfter w:w="6" w:type="dxa"/>
          <w:trHeight w:val="187"/>
          <w:jc w:val="center"/>
        </w:trPr>
        <w:tc>
          <w:tcPr>
            <w:tcW w:w="2268" w:type="dxa"/>
            <w:tcBorders>
              <w:top w:val="nil"/>
              <w:bottom w:val="nil"/>
            </w:tcBorders>
            <w:shd w:val="clear" w:color="auto" w:fill="auto"/>
          </w:tcPr>
          <w:p w14:paraId="186DEDBA" w14:textId="77777777" w:rsidR="00BE2DBE" w:rsidRPr="00EF5447" w:rsidRDefault="00BE2DBE" w:rsidP="000148DC">
            <w:pPr>
              <w:pStyle w:val="TAC"/>
            </w:pPr>
            <w:r w:rsidRPr="00D01BB4">
              <w:rPr>
                <w:szCs w:val="18"/>
                <w:lang w:val="sv-SE" w:eastAsia="ja-JP"/>
              </w:rPr>
              <w:lastRenderedPageBreak/>
              <w:t>DC_2-</w:t>
            </w:r>
            <w:r>
              <w:rPr>
                <w:lang w:eastAsia="ja-JP"/>
              </w:rPr>
              <w:t>5</w:t>
            </w:r>
            <w:r w:rsidRPr="00D01BB4">
              <w:rPr>
                <w:lang w:eastAsia="ja-JP"/>
              </w:rPr>
              <w:t>-</w:t>
            </w:r>
            <w:r>
              <w:rPr>
                <w:lang w:eastAsia="ja-JP"/>
              </w:rPr>
              <w:t>7</w:t>
            </w:r>
            <w:r w:rsidRPr="00D01BB4">
              <w:rPr>
                <w:lang w:eastAsia="ja-JP"/>
              </w:rPr>
              <w:t>_n</w:t>
            </w:r>
            <w:r>
              <w:rPr>
                <w:lang w:eastAsia="ja-JP"/>
              </w:rPr>
              <w:t>2</w:t>
            </w:r>
          </w:p>
        </w:tc>
        <w:tc>
          <w:tcPr>
            <w:tcW w:w="2835" w:type="dxa"/>
          </w:tcPr>
          <w:p w14:paraId="4C45C66C" w14:textId="77777777" w:rsidR="00BE2DBE" w:rsidRPr="00EF5447" w:rsidRDefault="00BE2DBE" w:rsidP="000148DC">
            <w:pPr>
              <w:pStyle w:val="TAC"/>
              <w:rPr>
                <w:lang w:eastAsia="ko-KR"/>
              </w:rPr>
            </w:pPr>
            <w:r>
              <w:rPr>
                <w:rFonts w:cs="Arial"/>
                <w:szCs w:val="18"/>
                <w:lang w:val="sv-SE" w:eastAsia="ja-JP"/>
              </w:rPr>
              <w:t>2</w:t>
            </w:r>
          </w:p>
        </w:tc>
        <w:tc>
          <w:tcPr>
            <w:tcW w:w="2971" w:type="dxa"/>
          </w:tcPr>
          <w:p w14:paraId="2BD9EC83" w14:textId="77777777" w:rsidR="00BE2DBE" w:rsidRPr="00EF5447" w:rsidRDefault="00BE2DBE" w:rsidP="000148DC">
            <w:pPr>
              <w:pStyle w:val="TAC"/>
              <w:rPr>
                <w:lang w:eastAsia="ko-KR"/>
              </w:rPr>
            </w:pPr>
            <w:r w:rsidRPr="001D386E">
              <w:rPr>
                <w:lang w:eastAsia="zh-CN"/>
              </w:rPr>
              <w:t>0.5</w:t>
            </w:r>
          </w:p>
        </w:tc>
      </w:tr>
      <w:tr w:rsidR="00BE2DBE" w:rsidRPr="00EF5447" w14:paraId="692ECBC9" w14:textId="77777777" w:rsidTr="000148DC">
        <w:trPr>
          <w:gridAfter w:val="1"/>
          <w:wAfter w:w="6" w:type="dxa"/>
          <w:trHeight w:val="187"/>
          <w:jc w:val="center"/>
        </w:trPr>
        <w:tc>
          <w:tcPr>
            <w:tcW w:w="2268" w:type="dxa"/>
            <w:tcBorders>
              <w:top w:val="nil"/>
              <w:bottom w:val="nil"/>
            </w:tcBorders>
            <w:shd w:val="clear" w:color="auto" w:fill="auto"/>
          </w:tcPr>
          <w:p w14:paraId="28C53F36" w14:textId="77777777" w:rsidR="00BE2DBE" w:rsidRPr="00EF5447" w:rsidRDefault="00BE2DBE" w:rsidP="000148DC">
            <w:pPr>
              <w:pStyle w:val="TAC"/>
            </w:pPr>
          </w:p>
        </w:tc>
        <w:tc>
          <w:tcPr>
            <w:tcW w:w="2835" w:type="dxa"/>
          </w:tcPr>
          <w:p w14:paraId="3216BA62" w14:textId="77777777" w:rsidR="00BE2DBE" w:rsidRPr="00EF5447" w:rsidRDefault="00BE2DBE" w:rsidP="000148DC">
            <w:pPr>
              <w:pStyle w:val="TAC"/>
              <w:rPr>
                <w:lang w:eastAsia="ko-KR"/>
              </w:rPr>
            </w:pPr>
            <w:r>
              <w:rPr>
                <w:rFonts w:cs="Arial"/>
                <w:szCs w:val="18"/>
                <w:lang w:val="sv-SE" w:eastAsia="ja-JP"/>
              </w:rPr>
              <w:t>5</w:t>
            </w:r>
          </w:p>
        </w:tc>
        <w:tc>
          <w:tcPr>
            <w:tcW w:w="2971" w:type="dxa"/>
          </w:tcPr>
          <w:p w14:paraId="2CF90B2F" w14:textId="77777777" w:rsidR="00BE2DBE" w:rsidRPr="00EF5447" w:rsidRDefault="00BE2DBE" w:rsidP="000148DC">
            <w:pPr>
              <w:pStyle w:val="TAC"/>
              <w:rPr>
                <w:lang w:eastAsia="ko-KR"/>
              </w:rPr>
            </w:pPr>
            <w:r w:rsidRPr="001D386E">
              <w:rPr>
                <w:lang w:eastAsia="zh-CN"/>
              </w:rPr>
              <w:t>0.3</w:t>
            </w:r>
          </w:p>
        </w:tc>
      </w:tr>
      <w:tr w:rsidR="00BE2DBE" w:rsidRPr="00EF5447" w14:paraId="6940A211" w14:textId="77777777" w:rsidTr="000148DC">
        <w:trPr>
          <w:gridAfter w:val="1"/>
          <w:wAfter w:w="6" w:type="dxa"/>
          <w:trHeight w:val="187"/>
          <w:jc w:val="center"/>
        </w:trPr>
        <w:tc>
          <w:tcPr>
            <w:tcW w:w="2268" w:type="dxa"/>
            <w:tcBorders>
              <w:top w:val="nil"/>
              <w:bottom w:val="nil"/>
            </w:tcBorders>
            <w:shd w:val="clear" w:color="auto" w:fill="auto"/>
          </w:tcPr>
          <w:p w14:paraId="434CC353" w14:textId="77777777" w:rsidR="00BE2DBE" w:rsidRPr="00EF5447" w:rsidRDefault="00BE2DBE" w:rsidP="000148DC">
            <w:pPr>
              <w:pStyle w:val="TAC"/>
            </w:pPr>
          </w:p>
        </w:tc>
        <w:tc>
          <w:tcPr>
            <w:tcW w:w="2835" w:type="dxa"/>
          </w:tcPr>
          <w:p w14:paraId="72EE10CE" w14:textId="77777777" w:rsidR="00BE2DBE" w:rsidRPr="00EF5447" w:rsidRDefault="00BE2DBE" w:rsidP="000148DC">
            <w:pPr>
              <w:pStyle w:val="TAC"/>
              <w:rPr>
                <w:lang w:eastAsia="ko-KR"/>
              </w:rPr>
            </w:pPr>
            <w:r>
              <w:rPr>
                <w:rFonts w:cs="Arial"/>
                <w:szCs w:val="18"/>
                <w:lang w:val="sv-SE" w:eastAsia="ja-JP"/>
              </w:rPr>
              <w:t>7</w:t>
            </w:r>
          </w:p>
        </w:tc>
        <w:tc>
          <w:tcPr>
            <w:tcW w:w="2971" w:type="dxa"/>
          </w:tcPr>
          <w:p w14:paraId="32079DE1" w14:textId="77777777" w:rsidR="00BE2DBE" w:rsidRPr="00EF5447" w:rsidRDefault="00BE2DBE" w:rsidP="000148DC">
            <w:pPr>
              <w:pStyle w:val="TAC"/>
              <w:rPr>
                <w:lang w:eastAsia="ko-KR"/>
              </w:rPr>
            </w:pPr>
            <w:r w:rsidRPr="001D386E">
              <w:rPr>
                <w:lang w:eastAsia="zh-CN"/>
              </w:rPr>
              <w:t>0.5</w:t>
            </w:r>
          </w:p>
        </w:tc>
      </w:tr>
      <w:tr w:rsidR="00BE2DBE" w:rsidRPr="00EF5447" w14:paraId="1F9B0E6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966481" w14:textId="77777777" w:rsidR="00BE2DBE" w:rsidRPr="00EF5447" w:rsidRDefault="00BE2DBE" w:rsidP="000148DC">
            <w:pPr>
              <w:pStyle w:val="TAC"/>
            </w:pPr>
          </w:p>
        </w:tc>
        <w:tc>
          <w:tcPr>
            <w:tcW w:w="2835" w:type="dxa"/>
          </w:tcPr>
          <w:p w14:paraId="779A8C24" w14:textId="77777777" w:rsidR="00BE2DBE" w:rsidRPr="00EF5447" w:rsidRDefault="00BE2DBE" w:rsidP="000148DC">
            <w:pPr>
              <w:pStyle w:val="TAC"/>
              <w:rPr>
                <w:lang w:eastAsia="ko-KR"/>
              </w:rPr>
            </w:pPr>
            <w:r>
              <w:rPr>
                <w:rFonts w:cs="Arial"/>
                <w:szCs w:val="18"/>
                <w:lang w:val="sv-SE" w:eastAsia="ja-JP"/>
              </w:rPr>
              <w:t>n2</w:t>
            </w:r>
          </w:p>
        </w:tc>
        <w:tc>
          <w:tcPr>
            <w:tcW w:w="2971" w:type="dxa"/>
          </w:tcPr>
          <w:p w14:paraId="7EFF34D7" w14:textId="77777777" w:rsidR="00BE2DBE" w:rsidRPr="00EF5447" w:rsidRDefault="00BE2DBE" w:rsidP="000148DC">
            <w:pPr>
              <w:pStyle w:val="TAC"/>
              <w:rPr>
                <w:lang w:eastAsia="ko-KR"/>
              </w:rPr>
            </w:pPr>
            <w:r>
              <w:t>0.3</w:t>
            </w:r>
          </w:p>
        </w:tc>
      </w:tr>
      <w:tr w:rsidR="00BE2DBE" w:rsidRPr="00EF5447" w14:paraId="222A09C4" w14:textId="77777777" w:rsidTr="000148DC">
        <w:trPr>
          <w:gridAfter w:val="1"/>
          <w:wAfter w:w="6" w:type="dxa"/>
          <w:trHeight w:val="187"/>
          <w:jc w:val="center"/>
        </w:trPr>
        <w:tc>
          <w:tcPr>
            <w:tcW w:w="2268" w:type="dxa"/>
            <w:tcBorders>
              <w:top w:val="nil"/>
              <w:bottom w:val="nil"/>
            </w:tcBorders>
            <w:shd w:val="clear" w:color="auto" w:fill="auto"/>
          </w:tcPr>
          <w:p w14:paraId="1A832C81" w14:textId="77777777" w:rsidR="00BE2DBE" w:rsidRPr="00EF5447" w:rsidRDefault="00BE2DBE" w:rsidP="000148DC">
            <w:pPr>
              <w:pStyle w:val="TAC"/>
            </w:pPr>
            <w:r>
              <w:t>DC_2-5-7_n7</w:t>
            </w:r>
          </w:p>
        </w:tc>
        <w:tc>
          <w:tcPr>
            <w:tcW w:w="2835" w:type="dxa"/>
          </w:tcPr>
          <w:p w14:paraId="354F0A1C" w14:textId="77777777" w:rsidR="00BE2DBE" w:rsidRPr="00EF5447" w:rsidRDefault="00BE2DBE" w:rsidP="000148DC">
            <w:pPr>
              <w:pStyle w:val="TAC"/>
              <w:rPr>
                <w:lang w:eastAsia="ko-KR"/>
              </w:rPr>
            </w:pPr>
            <w:r>
              <w:rPr>
                <w:lang w:eastAsia="zh-CN"/>
              </w:rPr>
              <w:t>2</w:t>
            </w:r>
          </w:p>
        </w:tc>
        <w:tc>
          <w:tcPr>
            <w:tcW w:w="2971" w:type="dxa"/>
          </w:tcPr>
          <w:p w14:paraId="3443A552" w14:textId="77777777" w:rsidR="00BE2DBE" w:rsidRPr="00EF5447" w:rsidRDefault="00BE2DBE" w:rsidP="000148DC">
            <w:pPr>
              <w:pStyle w:val="TAC"/>
              <w:rPr>
                <w:lang w:eastAsia="ko-KR"/>
              </w:rPr>
            </w:pPr>
            <w:r>
              <w:rPr>
                <w:lang w:eastAsia="zh-CN"/>
              </w:rPr>
              <w:t>0.5</w:t>
            </w:r>
          </w:p>
        </w:tc>
      </w:tr>
      <w:tr w:rsidR="00BE2DBE" w:rsidRPr="00EF5447" w14:paraId="2E81F0A3" w14:textId="77777777" w:rsidTr="000148DC">
        <w:trPr>
          <w:gridAfter w:val="1"/>
          <w:wAfter w:w="6" w:type="dxa"/>
          <w:trHeight w:val="187"/>
          <w:jc w:val="center"/>
        </w:trPr>
        <w:tc>
          <w:tcPr>
            <w:tcW w:w="2268" w:type="dxa"/>
            <w:tcBorders>
              <w:top w:val="nil"/>
              <w:bottom w:val="nil"/>
            </w:tcBorders>
            <w:shd w:val="clear" w:color="auto" w:fill="auto"/>
          </w:tcPr>
          <w:p w14:paraId="41C568EA" w14:textId="77777777" w:rsidR="00BE2DBE" w:rsidRPr="00EF5447" w:rsidRDefault="00BE2DBE" w:rsidP="000148DC">
            <w:pPr>
              <w:pStyle w:val="TAC"/>
            </w:pPr>
          </w:p>
        </w:tc>
        <w:tc>
          <w:tcPr>
            <w:tcW w:w="2835" w:type="dxa"/>
          </w:tcPr>
          <w:p w14:paraId="4D56A223" w14:textId="77777777" w:rsidR="00BE2DBE" w:rsidRPr="00EF5447" w:rsidRDefault="00BE2DBE" w:rsidP="000148DC">
            <w:pPr>
              <w:pStyle w:val="TAC"/>
              <w:rPr>
                <w:lang w:eastAsia="ko-KR"/>
              </w:rPr>
            </w:pPr>
            <w:r>
              <w:rPr>
                <w:lang w:eastAsia="zh-CN"/>
              </w:rPr>
              <w:t>5</w:t>
            </w:r>
          </w:p>
        </w:tc>
        <w:tc>
          <w:tcPr>
            <w:tcW w:w="2971" w:type="dxa"/>
          </w:tcPr>
          <w:p w14:paraId="0F96FD59" w14:textId="77777777" w:rsidR="00BE2DBE" w:rsidRPr="00EF5447" w:rsidRDefault="00BE2DBE" w:rsidP="000148DC">
            <w:pPr>
              <w:pStyle w:val="TAC"/>
              <w:rPr>
                <w:lang w:eastAsia="ko-KR"/>
              </w:rPr>
            </w:pPr>
            <w:r>
              <w:rPr>
                <w:lang w:eastAsia="zh-CN"/>
              </w:rPr>
              <w:t>0.3</w:t>
            </w:r>
          </w:p>
        </w:tc>
      </w:tr>
      <w:tr w:rsidR="00BE2DBE" w:rsidRPr="00EF5447" w14:paraId="4A446D11" w14:textId="77777777" w:rsidTr="000148DC">
        <w:trPr>
          <w:gridAfter w:val="1"/>
          <w:wAfter w:w="6" w:type="dxa"/>
          <w:trHeight w:val="187"/>
          <w:jc w:val="center"/>
        </w:trPr>
        <w:tc>
          <w:tcPr>
            <w:tcW w:w="2268" w:type="dxa"/>
            <w:tcBorders>
              <w:top w:val="nil"/>
              <w:bottom w:val="nil"/>
            </w:tcBorders>
            <w:shd w:val="clear" w:color="auto" w:fill="auto"/>
          </w:tcPr>
          <w:p w14:paraId="49F9649F" w14:textId="77777777" w:rsidR="00BE2DBE" w:rsidRPr="00EF5447" w:rsidRDefault="00BE2DBE" w:rsidP="000148DC">
            <w:pPr>
              <w:pStyle w:val="TAC"/>
            </w:pPr>
          </w:p>
        </w:tc>
        <w:tc>
          <w:tcPr>
            <w:tcW w:w="2835" w:type="dxa"/>
          </w:tcPr>
          <w:p w14:paraId="7F960592" w14:textId="77777777" w:rsidR="00BE2DBE" w:rsidRPr="00EF5447" w:rsidRDefault="00BE2DBE" w:rsidP="000148DC">
            <w:pPr>
              <w:pStyle w:val="TAC"/>
              <w:rPr>
                <w:lang w:eastAsia="ko-KR"/>
              </w:rPr>
            </w:pPr>
            <w:r>
              <w:rPr>
                <w:lang w:eastAsia="zh-CN"/>
              </w:rPr>
              <w:t>7</w:t>
            </w:r>
          </w:p>
        </w:tc>
        <w:tc>
          <w:tcPr>
            <w:tcW w:w="2971" w:type="dxa"/>
          </w:tcPr>
          <w:p w14:paraId="39609BC3" w14:textId="77777777" w:rsidR="00BE2DBE" w:rsidRPr="00EF5447" w:rsidRDefault="00BE2DBE" w:rsidP="000148DC">
            <w:pPr>
              <w:pStyle w:val="TAC"/>
              <w:rPr>
                <w:lang w:eastAsia="ko-KR"/>
              </w:rPr>
            </w:pPr>
            <w:r>
              <w:rPr>
                <w:lang w:eastAsia="zh-CN"/>
              </w:rPr>
              <w:t>0.5</w:t>
            </w:r>
          </w:p>
        </w:tc>
      </w:tr>
      <w:tr w:rsidR="00BE2DBE" w:rsidRPr="00EF5447" w14:paraId="11B4EFD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190E3A" w14:textId="77777777" w:rsidR="00BE2DBE" w:rsidRPr="00EF5447" w:rsidRDefault="00BE2DBE" w:rsidP="000148DC">
            <w:pPr>
              <w:pStyle w:val="TAC"/>
            </w:pPr>
          </w:p>
        </w:tc>
        <w:tc>
          <w:tcPr>
            <w:tcW w:w="2835" w:type="dxa"/>
          </w:tcPr>
          <w:p w14:paraId="624393DF" w14:textId="77777777" w:rsidR="00BE2DBE" w:rsidRPr="00EF5447" w:rsidRDefault="00BE2DBE" w:rsidP="000148DC">
            <w:pPr>
              <w:pStyle w:val="TAC"/>
              <w:rPr>
                <w:lang w:eastAsia="ko-KR"/>
              </w:rPr>
            </w:pPr>
            <w:r>
              <w:rPr>
                <w:lang w:eastAsia="zh-CN"/>
              </w:rPr>
              <w:t>n7</w:t>
            </w:r>
          </w:p>
        </w:tc>
        <w:tc>
          <w:tcPr>
            <w:tcW w:w="2971" w:type="dxa"/>
          </w:tcPr>
          <w:p w14:paraId="558CB2D1" w14:textId="77777777" w:rsidR="00BE2DBE" w:rsidRPr="00EF5447" w:rsidRDefault="00BE2DBE" w:rsidP="000148DC">
            <w:pPr>
              <w:pStyle w:val="TAC"/>
              <w:rPr>
                <w:lang w:eastAsia="ko-KR"/>
              </w:rPr>
            </w:pPr>
            <w:r>
              <w:rPr>
                <w:lang w:eastAsia="zh-CN"/>
              </w:rPr>
              <w:t>0.5</w:t>
            </w:r>
          </w:p>
        </w:tc>
      </w:tr>
      <w:tr w:rsidR="00BE2DBE" w:rsidRPr="00EF5447" w14:paraId="08FCBEE7" w14:textId="77777777" w:rsidTr="000148DC">
        <w:trPr>
          <w:gridAfter w:val="1"/>
          <w:wAfter w:w="6" w:type="dxa"/>
          <w:trHeight w:val="187"/>
          <w:jc w:val="center"/>
        </w:trPr>
        <w:tc>
          <w:tcPr>
            <w:tcW w:w="2268" w:type="dxa"/>
            <w:tcBorders>
              <w:top w:val="nil"/>
              <w:bottom w:val="nil"/>
            </w:tcBorders>
            <w:shd w:val="clear" w:color="auto" w:fill="auto"/>
          </w:tcPr>
          <w:p w14:paraId="6561E4DE" w14:textId="77777777" w:rsidR="00BE2DBE" w:rsidRDefault="00BE2DBE" w:rsidP="000148DC">
            <w:pPr>
              <w:pStyle w:val="TAC"/>
              <w:rPr>
                <w:lang w:val="x-none" w:eastAsia="zh-CN"/>
              </w:rPr>
            </w:pPr>
            <w:r w:rsidRPr="001338E2">
              <w:t>DC_</w:t>
            </w:r>
            <w:r>
              <w:t>2</w:t>
            </w:r>
            <w:r w:rsidRPr="001338E2">
              <w:t>-</w:t>
            </w:r>
            <w:r>
              <w:t>5-7</w:t>
            </w:r>
            <w:r>
              <w:rPr>
                <w:lang w:eastAsia="ja-JP"/>
              </w:rPr>
              <w:t>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779609B6" w14:textId="77777777" w:rsidR="00BE2DBE" w:rsidRPr="00EF5447" w:rsidRDefault="00BE2DBE" w:rsidP="000148D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835" w:type="dxa"/>
          </w:tcPr>
          <w:p w14:paraId="51FF8EFD" w14:textId="77777777" w:rsidR="00BE2DBE" w:rsidRPr="00EF5447" w:rsidRDefault="00BE2DBE" w:rsidP="000148DC">
            <w:pPr>
              <w:pStyle w:val="TAC"/>
              <w:rPr>
                <w:lang w:eastAsia="ko-KR"/>
              </w:rPr>
            </w:pPr>
            <w:r>
              <w:rPr>
                <w:lang w:eastAsia="ja-JP"/>
              </w:rPr>
              <w:t>2</w:t>
            </w:r>
          </w:p>
        </w:tc>
        <w:tc>
          <w:tcPr>
            <w:tcW w:w="2971" w:type="dxa"/>
          </w:tcPr>
          <w:p w14:paraId="541D741F"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178D0AE6" w14:textId="77777777" w:rsidTr="000148DC">
        <w:trPr>
          <w:gridAfter w:val="1"/>
          <w:wAfter w:w="6" w:type="dxa"/>
          <w:trHeight w:val="187"/>
          <w:jc w:val="center"/>
        </w:trPr>
        <w:tc>
          <w:tcPr>
            <w:tcW w:w="2268" w:type="dxa"/>
            <w:tcBorders>
              <w:top w:val="nil"/>
              <w:bottom w:val="nil"/>
            </w:tcBorders>
            <w:shd w:val="clear" w:color="auto" w:fill="auto"/>
          </w:tcPr>
          <w:p w14:paraId="63345E23" w14:textId="77777777" w:rsidR="00BE2DBE" w:rsidRPr="00EF5447" w:rsidRDefault="00BE2DBE" w:rsidP="000148DC">
            <w:pPr>
              <w:pStyle w:val="TAC"/>
            </w:pPr>
          </w:p>
        </w:tc>
        <w:tc>
          <w:tcPr>
            <w:tcW w:w="2835" w:type="dxa"/>
          </w:tcPr>
          <w:p w14:paraId="6B0C43B9" w14:textId="77777777" w:rsidR="00BE2DBE" w:rsidRPr="00EF5447" w:rsidRDefault="00BE2DBE" w:rsidP="000148DC">
            <w:pPr>
              <w:pStyle w:val="TAC"/>
              <w:rPr>
                <w:lang w:eastAsia="ko-KR"/>
              </w:rPr>
            </w:pPr>
            <w:r>
              <w:rPr>
                <w:lang w:val="en-US" w:eastAsia="ja-JP"/>
              </w:rPr>
              <w:t>5</w:t>
            </w:r>
          </w:p>
        </w:tc>
        <w:tc>
          <w:tcPr>
            <w:tcW w:w="2971" w:type="dxa"/>
          </w:tcPr>
          <w:p w14:paraId="508EF655" w14:textId="77777777" w:rsidR="00BE2DBE" w:rsidRPr="00EF5447" w:rsidRDefault="00BE2DBE" w:rsidP="000148DC">
            <w:pPr>
              <w:pStyle w:val="TAC"/>
              <w:rPr>
                <w:lang w:eastAsia="ko-KR"/>
              </w:rPr>
            </w:pPr>
            <w:r w:rsidRPr="001338E2">
              <w:rPr>
                <w:lang w:eastAsia="zh-CN"/>
              </w:rPr>
              <w:t>0.</w:t>
            </w:r>
            <w:r>
              <w:rPr>
                <w:lang w:eastAsia="zh-CN"/>
              </w:rPr>
              <w:t>3</w:t>
            </w:r>
          </w:p>
        </w:tc>
      </w:tr>
      <w:tr w:rsidR="00BE2DBE" w:rsidRPr="00EF5447" w14:paraId="6DD72623" w14:textId="77777777" w:rsidTr="000148DC">
        <w:trPr>
          <w:gridAfter w:val="1"/>
          <w:wAfter w:w="6" w:type="dxa"/>
          <w:trHeight w:val="187"/>
          <w:jc w:val="center"/>
        </w:trPr>
        <w:tc>
          <w:tcPr>
            <w:tcW w:w="2268" w:type="dxa"/>
            <w:tcBorders>
              <w:top w:val="nil"/>
              <w:bottom w:val="nil"/>
            </w:tcBorders>
            <w:shd w:val="clear" w:color="auto" w:fill="auto"/>
          </w:tcPr>
          <w:p w14:paraId="18E7E23D" w14:textId="77777777" w:rsidR="00BE2DBE" w:rsidRPr="00EF5447" w:rsidRDefault="00BE2DBE" w:rsidP="000148DC">
            <w:pPr>
              <w:pStyle w:val="TAC"/>
            </w:pPr>
          </w:p>
        </w:tc>
        <w:tc>
          <w:tcPr>
            <w:tcW w:w="2835" w:type="dxa"/>
          </w:tcPr>
          <w:p w14:paraId="12DEF8FB" w14:textId="77777777" w:rsidR="00BE2DBE" w:rsidRPr="00EF5447" w:rsidRDefault="00BE2DBE" w:rsidP="000148DC">
            <w:pPr>
              <w:pStyle w:val="TAC"/>
              <w:rPr>
                <w:lang w:eastAsia="ko-KR"/>
              </w:rPr>
            </w:pPr>
            <w:r>
              <w:rPr>
                <w:lang w:val="en-US" w:eastAsia="ja-JP"/>
              </w:rPr>
              <w:t>7</w:t>
            </w:r>
          </w:p>
        </w:tc>
        <w:tc>
          <w:tcPr>
            <w:tcW w:w="2971" w:type="dxa"/>
          </w:tcPr>
          <w:p w14:paraId="0F027F37" w14:textId="77777777" w:rsidR="00BE2DBE" w:rsidRPr="00EF5447" w:rsidRDefault="00BE2DBE" w:rsidP="000148DC">
            <w:pPr>
              <w:pStyle w:val="TAC"/>
              <w:rPr>
                <w:lang w:eastAsia="ko-KR"/>
              </w:rPr>
            </w:pPr>
            <w:r>
              <w:rPr>
                <w:lang w:eastAsia="zh-CN"/>
              </w:rPr>
              <w:t>0.5</w:t>
            </w:r>
          </w:p>
        </w:tc>
      </w:tr>
      <w:tr w:rsidR="00BE2DBE" w:rsidRPr="00EF5447" w14:paraId="101D53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1DEFFA7" w14:textId="77777777" w:rsidR="00BE2DBE" w:rsidRPr="00EF5447" w:rsidRDefault="00BE2DBE" w:rsidP="000148DC">
            <w:pPr>
              <w:pStyle w:val="TAC"/>
            </w:pPr>
          </w:p>
        </w:tc>
        <w:tc>
          <w:tcPr>
            <w:tcW w:w="2835" w:type="dxa"/>
          </w:tcPr>
          <w:p w14:paraId="13029C16" w14:textId="77777777" w:rsidR="00BE2DBE" w:rsidRPr="00EF5447" w:rsidRDefault="00BE2DBE" w:rsidP="000148DC">
            <w:pPr>
              <w:pStyle w:val="TAC"/>
              <w:rPr>
                <w:lang w:eastAsia="ko-KR"/>
              </w:rPr>
            </w:pPr>
            <w:r w:rsidRPr="001338E2">
              <w:rPr>
                <w:lang w:eastAsia="ja-JP"/>
              </w:rPr>
              <w:t>n</w:t>
            </w:r>
            <w:r>
              <w:rPr>
                <w:lang w:eastAsia="ja-JP"/>
              </w:rPr>
              <w:t>66</w:t>
            </w:r>
          </w:p>
        </w:tc>
        <w:tc>
          <w:tcPr>
            <w:tcW w:w="2971" w:type="dxa"/>
          </w:tcPr>
          <w:p w14:paraId="662AB98D" w14:textId="77777777" w:rsidR="00BE2DBE" w:rsidRPr="00EF5447" w:rsidRDefault="00BE2DBE" w:rsidP="000148DC">
            <w:pPr>
              <w:pStyle w:val="TAC"/>
              <w:rPr>
                <w:lang w:eastAsia="ko-KR"/>
              </w:rPr>
            </w:pPr>
            <w:r w:rsidRPr="001338E2">
              <w:rPr>
                <w:lang w:eastAsia="zh-CN"/>
              </w:rPr>
              <w:t>0.</w:t>
            </w:r>
            <w:r>
              <w:rPr>
                <w:lang w:eastAsia="zh-CN"/>
              </w:rPr>
              <w:t>5</w:t>
            </w:r>
          </w:p>
        </w:tc>
      </w:tr>
      <w:tr w:rsidR="00BE2DBE" w:rsidRPr="00EF5447" w14:paraId="7771F582" w14:textId="77777777" w:rsidTr="000148DC">
        <w:trPr>
          <w:gridAfter w:val="1"/>
          <w:wAfter w:w="6" w:type="dxa"/>
          <w:trHeight w:val="187"/>
          <w:jc w:val="center"/>
        </w:trPr>
        <w:tc>
          <w:tcPr>
            <w:tcW w:w="2268" w:type="dxa"/>
            <w:tcBorders>
              <w:top w:val="nil"/>
              <w:bottom w:val="nil"/>
            </w:tcBorders>
            <w:shd w:val="clear" w:color="auto" w:fill="auto"/>
          </w:tcPr>
          <w:p w14:paraId="502A8989" w14:textId="77777777" w:rsidR="00BE2DBE" w:rsidRPr="00EF5447" w:rsidRDefault="00BE2DBE" w:rsidP="000148D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835" w:type="dxa"/>
          </w:tcPr>
          <w:p w14:paraId="0AEB3B11" w14:textId="77777777" w:rsidR="00BE2DBE" w:rsidRPr="00EF5447" w:rsidRDefault="00BE2DBE" w:rsidP="000148DC">
            <w:pPr>
              <w:pStyle w:val="TAC"/>
              <w:rPr>
                <w:lang w:eastAsia="ko-KR"/>
              </w:rPr>
            </w:pPr>
            <w:r>
              <w:rPr>
                <w:rFonts w:cs="Arial"/>
                <w:szCs w:val="18"/>
                <w:lang w:val="en-US" w:eastAsia="ja-JP"/>
              </w:rPr>
              <w:t>2</w:t>
            </w:r>
          </w:p>
        </w:tc>
        <w:tc>
          <w:tcPr>
            <w:tcW w:w="2971" w:type="dxa"/>
          </w:tcPr>
          <w:p w14:paraId="7D45BD09" w14:textId="77777777" w:rsidR="00BE2DBE" w:rsidRPr="00EF5447" w:rsidRDefault="00BE2DBE" w:rsidP="000148DC">
            <w:pPr>
              <w:pStyle w:val="TAC"/>
              <w:rPr>
                <w:lang w:eastAsia="ko-KR"/>
              </w:rPr>
            </w:pPr>
            <w:r w:rsidRPr="00A1115A">
              <w:rPr>
                <w:rFonts w:eastAsia="Malgun Gothic" w:cs="Arial"/>
                <w:szCs w:val="18"/>
                <w:lang w:eastAsia="ko-KR"/>
              </w:rPr>
              <w:t>0.6</w:t>
            </w:r>
          </w:p>
        </w:tc>
      </w:tr>
      <w:tr w:rsidR="00BE2DBE" w:rsidRPr="00EF5447" w14:paraId="61348217" w14:textId="77777777" w:rsidTr="000148DC">
        <w:trPr>
          <w:gridAfter w:val="1"/>
          <w:wAfter w:w="6" w:type="dxa"/>
          <w:trHeight w:val="187"/>
          <w:jc w:val="center"/>
        </w:trPr>
        <w:tc>
          <w:tcPr>
            <w:tcW w:w="2268" w:type="dxa"/>
            <w:tcBorders>
              <w:top w:val="nil"/>
              <w:bottom w:val="nil"/>
            </w:tcBorders>
            <w:shd w:val="clear" w:color="auto" w:fill="auto"/>
          </w:tcPr>
          <w:p w14:paraId="69E46426" w14:textId="77777777" w:rsidR="00BE2DBE" w:rsidRPr="00EF5447" w:rsidRDefault="00BE2DBE" w:rsidP="000148DC">
            <w:pPr>
              <w:pStyle w:val="TAC"/>
            </w:pPr>
          </w:p>
        </w:tc>
        <w:tc>
          <w:tcPr>
            <w:tcW w:w="2835" w:type="dxa"/>
          </w:tcPr>
          <w:p w14:paraId="79E3039B" w14:textId="77777777" w:rsidR="00BE2DBE" w:rsidRPr="00EF5447" w:rsidRDefault="00BE2DBE" w:rsidP="000148DC">
            <w:pPr>
              <w:pStyle w:val="TAC"/>
              <w:rPr>
                <w:lang w:eastAsia="ko-KR"/>
              </w:rPr>
            </w:pPr>
            <w:r>
              <w:rPr>
                <w:rFonts w:cs="Arial"/>
                <w:szCs w:val="18"/>
                <w:lang w:val="sv-SE" w:eastAsia="ja-JP"/>
              </w:rPr>
              <w:t>5</w:t>
            </w:r>
          </w:p>
        </w:tc>
        <w:tc>
          <w:tcPr>
            <w:tcW w:w="2971" w:type="dxa"/>
          </w:tcPr>
          <w:p w14:paraId="150E508A" w14:textId="77777777" w:rsidR="00BE2DBE" w:rsidRPr="00EF5447" w:rsidRDefault="00BE2DBE" w:rsidP="000148DC">
            <w:pPr>
              <w:pStyle w:val="TAC"/>
              <w:rPr>
                <w:lang w:eastAsia="ko-KR"/>
              </w:rPr>
            </w:pPr>
            <w:r w:rsidRPr="00A1115A">
              <w:rPr>
                <w:rFonts w:eastAsia="Malgun Gothic" w:cs="Arial"/>
                <w:szCs w:val="18"/>
                <w:lang w:eastAsia="ko-KR"/>
              </w:rPr>
              <w:t>0.6</w:t>
            </w:r>
          </w:p>
        </w:tc>
      </w:tr>
      <w:tr w:rsidR="00BE2DBE" w:rsidRPr="00EF5447" w14:paraId="6993E83C" w14:textId="77777777" w:rsidTr="000148DC">
        <w:trPr>
          <w:gridAfter w:val="1"/>
          <w:wAfter w:w="6" w:type="dxa"/>
          <w:trHeight w:val="187"/>
          <w:jc w:val="center"/>
        </w:trPr>
        <w:tc>
          <w:tcPr>
            <w:tcW w:w="2268" w:type="dxa"/>
            <w:tcBorders>
              <w:top w:val="nil"/>
              <w:bottom w:val="nil"/>
            </w:tcBorders>
            <w:shd w:val="clear" w:color="auto" w:fill="auto"/>
          </w:tcPr>
          <w:p w14:paraId="366FA2E5" w14:textId="77777777" w:rsidR="00BE2DBE" w:rsidRPr="00EF5447" w:rsidRDefault="00BE2DBE" w:rsidP="000148DC">
            <w:pPr>
              <w:pStyle w:val="TAC"/>
            </w:pPr>
          </w:p>
        </w:tc>
        <w:tc>
          <w:tcPr>
            <w:tcW w:w="2835" w:type="dxa"/>
          </w:tcPr>
          <w:p w14:paraId="73C8EC4D" w14:textId="77777777" w:rsidR="00BE2DBE" w:rsidRPr="00EF5447" w:rsidRDefault="00BE2DBE" w:rsidP="000148DC">
            <w:pPr>
              <w:pStyle w:val="TAC"/>
              <w:rPr>
                <w:lang w:eastAsia="ko-KR"/>
              </w:rPr>
            </w:pPr>
            <w:r>
              <w:rPr>
                <w:rFonts w:cs="Arial"/>
                <w:szCs w:val="18"/>
                <w:lang w:val="sv-SE" w:eastAsia="ja-JP"/>
              </w:rPr>
              <w:t>7</w:t>
            </w:r>
          </w:p>
        </w:tc>
        <w:tc>
          <w:tcPr>
            <w:tcW w:w="2971" w:type="dxa"/>
          </w:tcPr>
          <w:p w14:paraId="7E1E4041" w14:textId="77777777" w:rsidR="00BE2DBE" w:rsidRPr="00EF5447" w:rsidRDefault="00BE2DBE" w:rsidP="000148DC">
            <w:pPr>
              <w:pStyle w:val="TAC"/>
              <w:rPr>
                <w:lang w:eastAsia="ko-KR"/>
              </w:rPr>
            </w:pPr>
            <w:r w:rsidRPr="00A1115A">
              <w:rPr>
                <w:rFonts w:eastAsia="Malgun Gothic" w:cs="Arial"/>
                <w:szCs w:val="18"/>
                <w:lang w:eastAsia="ko-KR"/>
              </w:rPr>
              <w:t>0.6</w:t>
            </w:r>
          </w:p>
        </w:tc>
      </w:tr>
      <w:tr w:rsidR="00BE2DBE" w:rsidRPr="00EF5447" w14:paraId="263FA34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4131EB" w14:textId="77777777" w:rsidR="00BE2DBE" w:rsidRPr="00EF5447" w:rsidRDefault="00BE2DBE" w:rsidP="000148DC">
            <w:pPr>
              <w:pStyle w:val="TAC"/>
            </w:pPr>
          </w:p>
        </w:tc>
        <w:tc>
          <w:tcPr>
            <w:tcW w:w="2835" w:type="dxa"/>
          </w:tcPr>
          <w:p w14:paraId="6224E254" w14:textId="77777777" w:rsidR="00BE2DBE" w:rsidRPr="00EF5447" w:rsidRDefault="00BE2DBE" w:rsidP="000148DC">
            <w:pPr>
              <w:pStyle w:val="TAC"/>
              <w:rPr>
                <w:lang w:eastAsia="ko-KR"/>
              </w:rPr>
            </w:pPr>
            <w:r w:rsidRPr="008703EF">
              <w:rPr>
                <w:rFonts w:cs="Arial"/>
                <w:szCs w:val="18"/>
                <w:lang w:val="sv-SE" w:eastAsia="ja-JP"/>
              </w:rPr>
              <w:t>n</w:t>
            </w:r>
            <w:r>
              <w:rPr>
                <w:rFonts w:cs="Arial"/>
                <w:szCs w:val="18"/>
                <w:lang w:val="sv-SE" w:eastAsia="ja-JP"/>
              </w:rPr>
              <w:t>78</w:t>
            </w:r>
          </w:p>
        </w:tc>
        <w:tc>
          <w:tcPr>
            <w:tcW w:w="2971" w:type="dxa"/>
          </w:tcPr>
          <w:p w14:paraId="3C0BA82D" w14:textId="77777777" w:rsidR="00BE2DBE" w:rsidRPr="00EF5447" w:rsidRDefault="00BE2DBE" w:rsidP="000148DC">
            <w:pPr>
              <w:pStyle w:val="TAC"/>
              <w:rPr>
                <w:lang w:eastAsia="ko-KR"/>
              </w:rPr>
            </w:pPr>
            <w:r w:rsidRPr="00A1115A">
              <w:rPr>
                <w:rFonts w:eastAsia="Malgun Gothic" w:cs="Arial"/>
                <w:szCs w:val="18"/>
                <w:lang w:eastAsia="ko-KR"/>
              </w:rPr>
              <w:t>0.8</w:t>
            </w:r>
          </w:p>
        </w:tc>
      </w:tr>
      <w:tr w:rsidR="00BE2DBE" w:rsidRPr="00EF5447" w14:paraId="2181A3D5" w14:textId="77777777" w:rsidTr="000148DC">
        <w:trPr>
          <w:gridAfter w:val="1"/>
          <w:wAfter w:w="6" w:type="dxa"/>
          <w:trHeight w:val="187"/>
          <w:jc w:val="center"/>
        </w:trPr>
        <w:tc>
          <w:tcPr>
            <w:tcW w:w="2268" w:type="dxa"/>
            <w:tcBorders>
              <w:bottom w:val="nil"/>
            </w:tcBorders>
            <w:shd w:val="clear" w:color="auto" w:fill="auto"/>
          </w:tcPr>
          <w:p w14:paraId="7266FDCE" w14:textId="77777777" w:rsidR="00BE2DBE" w:rsidRPr="00EF5447" w:rsidRDefault="00BE2DBE" w:rsidP="000148DC">
            <w:pPr>
              <w:pStyle w:val="TAC"/>
            </w:pPr>
            <w:r w:rsidRPr="00EF5447">
              <w:t>DC_2-5_(n)12</w:t>
            </w:r>
          </w:p>
        </w:tc>
        <w:tc>
          <w:tcPr>
            <w:tcW w:w="2835" w:type="dxa"/>
          </w:tcPr>
          <w:p w14:paraId="7423B813" w14:textId="77777777" w:rsidR="00BE2DBE" w:rsidRPr="00EF5447" w:rsidRDefault="00BE2DBE" w:rsidP="000148DC">
            <w:pPr>
              <w:pStyle w:val="TAC"/>
              <w:rPr>
                <w:lang w:eastAsia="ko-KR"/>
              </w:rPr>
            </w:pPr>
            <w:r w:rsidRPr="00EF5447">
              <w:rPr>
                <w:lang w:eastAsia="zh-CN"/>
              </w:rPr>
              <w:t>2</w:t>
            </w:r>
          </w:p>
        </w:tc>
        <w:tc>
          <w:tcPr>
            <w:tcW w:w="2971" w:type="dxa"/>
          </w:tcPr>
          <w:p w14:paraId="1959B501" w14:textId="77777777" w:rsidR="00BE2DBE" w:rsidRPr="00EF5447" w:rsidRDefault="00BE2DBE" w:rsidP="000148DC">
            <w:pPr>
              <w:pStyle w:val="TAC"/>
              <w:rPr>
                <w:lang w:eastAsia="ko-KR"/>
              </w:rPr>
            </w:pPr>
            <w:r w:rsidRPr="00EF5447">
              <w:rPr>
                <w:lang w:eastAsia="zh-CN"/>
              </w:rPr>
              <w:t>0.3</w:t>
            </w:r>
          </w:p>
        </w:tc>
      </w:tr>
      <w:tr w:rsidR="00BE2DBE" w:rsidRPr="00EF5447" w14:paraId="2A352D82" w14:textId="77777777" w:rsidTr="000148DC">
        <w:trPr>
          <w:gridAfter w:val="1"/>
          <w:wAfter w:w="6" w:type="dxa"/>
          <w:trHeight w:val="187"/>
          <w:jc w:val="center"/>
        </w:trPr>
        <w:tc>
          <w:tcPr>
            <w:tcW w:w="2268" w:type="dxa"/>
            <w:tcBorders>
              <w:top w:val="nil"/>
              <w:bottom w:val="nil"/>
            </w:tcBorders>
            <w:shd w:val="clear" w:color="auto" w:fill="auto"/>
          </w:tcPr>
          <w:p w14:paraId="0576EC43" w14:textId="77777777" w:rsidR="00BE2DBE" w:rsidRPr="00EF5447" w:rsidRDefault="00BE2DBE" w:rsidP="000148DC">
            <w:pPr>
              <w:pStyle w:val="TAC"/>
            </w:pPr>
          </w:p>
        </w:tc>
        <w:tc>
          <w:tcPr>
            <w:tcW w:w="2835" w:type="dxa"/>
          </w:tcPr>
          <w:p w14:paraId="3E527D90" w14:textId="77777777" w:rsidR="00BE2DBE" w:rsidRPr="00EF5447" w:rsidRDefault="00BE2DBE" w:rsidP="000148DC">
            <w:pPr>
              <w:pStyle w:val="TAC"/>
              <w:rPr>
                <w:lang w:eastAsia="ko-KR"/>
              </w:rPr>
            </w:pPr>
            <w:r w:rsidRPr="00EF5447">
              <w:rPr>
                <w:lang w:eastAsia="zh-CN"/>
              </w:rPr>
              <w:t>5</w:t>
            </w:r>
          </w:p>
        </w:tc>
        <w:tc>
          <w:tcPr>
            <w:tcW w:w="2971" w:type="dxa"/>
          </w:tcPr>
          <w:p w14:paraId="7DA7D221" w14:textId="77777777" w:rsidR="00BE2DBE" w:rsidRPr="00EF5447" w:rsidRDefault="00BE2DBE" w:rsidP="000148DC">
            <w:pPr>
              <w:pStyle w:val="TAC"/>
              <w:rPr>
                <w:lang w:eastAsia="ko-KR"/>
              </w:rPr>
            </w:pPr>
            <w:r w:rsidRPr="00EF5447">
              <w:rPr>
                <w:lang w:eastAsia="zh-CN"/>
              </w:rPr>
              <w:t>0.8</w:t>
            </w:r>
          </w:p>
        </w:tc>
      </w:tr>
      <w:tr w:rsidR="00BE2DBE" w:rsidRPr="00EF5447" w14:paraId="27C99595" w14:textId="77777777" w:rsidTr="000148DC">
        <w:trPr>
          <w:gridAfter w:val="1"/>
          <w:wAfter w:w="6" w:type="dxa"/>
          <w:trHeight w:val="187"/>
          <w:jc w:val="center"/>
        </w:trPr>
        <w:tc>
          <w:tcPr>
            <w:tcW w:w="2268" w:type="dxa"/>
            <w:tcBorders>
              <w:top w:val="nil"/>
              <w:bottom w:val="nil"/>
            </w:tcBorders>
            <w:shd w:val="clear" w:color="auto" w:fill="auto"/>
          </w:tcPr>
          <w:p w14:paraId="551F8EE5" w14:textId="77777777" w:rsidR="00BE2DBE" w:rsidRPr="00EF5447" w:rsidRDefault="00BE2DBE" w:rsidP="000148DC">
            <w:pPr>
              <w:pStyle w:val="TAC"/>
            </w:pPr>
          </w:p>
        </w:tc>
        <w:tc>
          <w:tcPr>
            <w:tcW w:w="2835" w:type="dxa"/>
          </w:tcPr>
          <w:p w14:paraId="36B9C9A6" w14:textId="77777777" w:rsidR="00BE2DBE" w:rsidRPr="00EF5447" w:rsidRDefault="00BE2DBE" w:rsidP="000148DC">
            <w:pPr>
              <w:pStyle w:val="TAC"/>
              <w:rPr>
                <w:lang w:eastAsia="ko-KR"/>
              </w:rPr>
            </w:pPr>
            <w:r w:rsidRPr="00EF5447">
              <w:rPr>
                <w:lang w:eastAsia="zh-CN"/>
              </w:rPr>
              <w:t>12</w:t>
            </w:r>
          </w:p>
        </w:tc>
        <w:tc>
          <w:tcPr>
            <w:tcW w:w="2971" w:type="dxa"/>
          </w:tcPr>
          <w:p w14:paraId="1079B2B5" w14:textId="77777777" w:rsidR="00BE2DBE" w:rsidRPr="00EF5447" w:rsidRDefault="00BE2DBE" w:rsidP="000148DC">
            <w:pPr>
              <w:pStyle w:val="TAC"/>
              <w:rPr>
                <w:lang w:eastAsia="ko-KR"/>
              </w:rPr>
            </w:pPr>
            <w:r w:rsidRPr="00EF5447">
              <w:rPr>
                <w:lang w:eastAsia="zh-CN"/>
              </w:rPr>
              <w:t>0.4</w:t>
            </w:r>
          </w:p>
        </w:tc>
      </w:tr>
      <w:tr w:rsidR="00BE2DBE" w:rsidRPr="00EF5447" w14:paraId="644D738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7C4812" w14:textId="77777777" w:rsidR="00BE2DBE" w:rsidRPr="00EF5447" w:rsidRDefault="00BE2DBE" w:rsidP="000148DC">
            <w:pPr>
              <w:pStyle w:val="TAC"/>
            </w:pPr>
          </w:p>
        </w:tc>
        <w:tc>
          <w:tcPr>
            <w:tcW w:w="2835" w:type="dxa"/>
          </w:tcPr>
          <w:p w14:paraId="69E5DDA9" w14:textId="77777777" w:rsidR="00BE2DBE" w:rsidRPr="00EF5447" w:rsidRDefault="00BE2DBE" w:rsidP="000148DC">
            <w:pPr>
              <w:pStyle w:val="TAC"/>
              <w:rPr>
                <w:lang w:eastAsia="ko-KR"/>
              </w:rPr>
            </w:pPr>
            <w:r w:rsidRPr="00EF5447">
              <w:rPr>
                <w:lang w:eastAsia="zh-CN"/>
              </w:rPr>
              <w:t>n12</w:t>
            </w:r>
          </w:p>
        </w:tc>
        <w:tc>
          <w:tcPr>
            <w:tcW w:w="2971" w:type="dxa"/>
          </w:tcPr>
          <w:p w14:paraId="327597CD" w14:textId="77777777" w:rsidR="00BE2DBE" w:rsidRPr="00EF5447" w:rsidRDefault="00BE2DBE" w:rsidP="000148DC">
            <w:pPr>
              <w:pStyle w:val="TAC"/>
              <w:rPr>
                <w:lang w:eastAsia="ko-KR"/>
              </w:rPr>
            </w:pPr>
            <w:r w:rsidRPr="00EF5447">
              <w:rPr>
                <w:lang w:eastAsia="zh-CN"/>
              </w:rPr>
              <w:t>0.4</w:t>
            </w:r>
          </w:p>
        </w:tc>
      </w:tr>
      <w:tr w:rsidR="00BE2DBE" w:rsidRPr="00EF5447" w14:paraId="22AB90A4" w14:textId="77777777" w:rsidTr="000148DC">
        <w:trPr>
          <w:gridAfter w:val="1"/>
          <w:wAfter w:w="6" w:type="dxa"/>
          <w:trHeight w:val="187"/>
          <w:jc w:val="center"/>
        </w:trPr>
        <w:tc>
          <w:tcPr>
            <w:tcW w:w="2268" w:type="dxa"/>
            <w:tcBorders>
              <w:bottom w:val="nil"/>
            </w:tcBorders>
            <w:shd w:val="clear" w:color="auto" w:fill="auto"/>
          </w:tcPr>
          <w:p w14:paraId="0A55FD01" w14:textId="77777777" w:rsidR="00BE2DBE" w:rsidRPr="00EF5447" w:rsidRDefault="00BE2DBE" w:rsidP="000148DC">
            <w:pPr>
              <w:pStyle w:val="TAC"/>
            </w:pPr>
            <w:r w:rsidRPr="00EF5447">
              <w:t>DC_2-12_(n)5</w:t>
            </w:r>
          </w:p>
        </w:tc>
        <w:tc>
          <w:tcPr>
            <w:tcW w:w="2835" w:type="dxa"/>
          </w:tcPr>
          <w:p w14:paraId="1FD7C59D" w14:textId="77777777" w:rsidR="00BE2DBE" w:rsidRPr="00EF5447" w:rsidRDefault="00BE2DBE" w:rsidP="000148DC">
            <w:pPr>
              <w:pStyle w:val="TAC"/>
              <w:rPr>
                <w:lang w:eastAsia="ko-KR"/>
              </w:rPr>
            </w:pPr>
            <w:r w:rsidRPr="00EF5447">
              <w:rPr>
                <w:lang w:eastAsia="zh-CN"/>
              </w:rPr>
              <w:t>5</w:t>
            </w:r>
          </w:p>
        </w:tc>
        <w:tc>
          <w:tcPr>
            <w:tcW w:w="2971" w:type="dxa"/>
          </w:tcPr>
          <w:p w14:paraId="33C4DEFE" w14:textId="77777777" w:rsidR="00BE2DBE" w:rsidRPr="00EF5447" w:rsidRDefault="00BE2DBE" w:rsidP="000148DC">
            <w:pPr>
              <w:pStyle w:val="TAC"/>
              <w:rPr>
                <w:lang w:eastAsia="ko-KR"/>
              </w:rPr>
            </w:pPr>
            <w:r w:rsidRPr="00EF5447">
              <w:rPr>
                <w:lang w:eastAsia="zh-CN"/>
              </w:rPr>
              <w:t>0.5</w:t>
            </w:r>
          </w:p>
        </w:tc>
      </w:tr>
      <w:tr w:rsidR="00BE2DBE" w:rsidRPr="00EF5447" w14:paraId="6DE684F4" w14:textId="77777777" w:rsidTr="000148DC">
        <w:trPr>
          <w:gridAfter w:val="1"/>
          <w:wAfter w:w="6" w:type="dxa"/>
          <w:trHeight w:val="187"/>
          <w:jc w:val="center"/>
        </w:trPr>
        <w:tc>
          <w:tcPr>
            <w:tcW w:w="2268" w:type="dxa"/>
            <w:tcBorders>
              <w:top w:val="nil"/>
              <w:bottom w:val="nil"/>
            </w:tcBorders>
            <w:shd w:val="clear" w:color="auto" w:fill="auto"/>
          </w:tcPr>
          <w:p w14:paraId="2AD8994E" w14:textId="77777777" w:rsidR="00BE2DBE" w:rsidRPr="00EF5447" w:rsidRDefault="00BE2DBE" w:rsidP="000148DC">
            <w:pPr>
              <w:pStyle w:val="TAC"/>
            </w:pPr>
          </w:p>
        </w:tc>
        <w:tc>
          <w:tcPr>
            <w:tcW w:w="2835" w:type="dxa"/>
          </w:tcPr>
          <w:p w14:paraId="527E01E1" w14:textId="77777777" w:rsidR="00BE2DBE" w:rsidRPr="00EF5447" w:rsidRDefault="00BE2DBE" w:rsidP="000148DC">
            <w:pPr>
              <w:pStyle w:val="TAC"/>
              <w:rPr>
                <w:lang w:eastAsia="ko-KR"/>
              </w:rPr>
            </w:pPr>
            <w:r w:rsidRPr="00EF5447">
              <w:rPr>
                <w:lang w:eastAsia="zh-CN"/>
              </w:rPr>
              <w:t>12</w:t>
            </w:r>
          </w:p>
        </w:tc>
        <w:tc>
          <w:tcPr>
            <w:tcW w:w="2971" w:type="dxa"/>
          </w:tcPr>
          <w:p w14:paraId="471AE596" w14:textId="77777777" w:rsidR="00BE2DBE" w:rsidRPr="00EF5447" w:rsidRDefault="00BE2DBE" w:rsidP="000148DC">
            <w:pPr>
              <w:pStyle w:val="TAC"/>
              <w:rPr>
                <w:lang w:eastAsia="ko-KR"/>
              </w:rPr>
            </w:pPr>
            <w:r w:rsidRPr="00EF5447">
              <w:rPr>
                <w:lang w:eastAsia="zh-CN"/>
              </w:rPr>
              <w:t>0.3</w:t>
            </w:r>
          </w:p>
        </w:tc>
      </w:tr>
      <w:tr w:rsidR="00BE2DBE" w:rsidRPr="00EF5447" w14:paraId="336E91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F878033" w14:textId="77777777" w:rsidR="00BE2DBE" w:rsidRPr="00EF5447" w:rsidRDefault="00BE2DBE" w:rsidP="000148DC">
            <w:pPr>
              <w:pStyle w:val="TAC"/>
            </w:pPr>
          </w:p>
        </w:tc>
        <w:tc>
          <w:tcPr>
            <w:tcW w:w="2835" w:type="dxa"/>
          </w:tcPr>
          <w:p w14:paraId="4C4DEC3C" w14:textId="77777777" w:rsidR="00BE2DBE" w:rsidRPr="00EF5447" w:rsidRDefault="00BE2DBE" w:rsidP="000148DC">
            <w:pPr>
              <w:pStyle w:val="TAC"/>
              <w:rPr>
                <w:lang w:eastAsia="ko-KR"/>
              </w:rPr>
            </w:pPr>
            <w:r w:rsidRPr="00EF5447">
              <w:rPr>
                <w:lang w:eastAsia="zh-CN"/>
              </w:rPr>
              <w:t>n5</w:t>
            </w:r>
          </w:p>
        </w:tc>
        <w:tc>
          <w:tcPr>
            <w:tcW w:w="2971" w:type="dxa"/>
          </w:tcPr>
          <w:p w14:paraId="646C8D1E" w14:textId="77777777" w:rsidR="00BE2DBE" w:rsidRPr="00EF5447" w:rsidRDefault="00BE2DBE" w:rsidP="000148DC">
            <w:pPr>
              <w:pStyle w:val="TAC"/>
              <w:rPr>
                <w:lang w:eastAsia="ko-KR"/>
              </w:rPr>
            </w:pPr>
            <w:r w:rsidRPr="00EF5447">
              <w:rPr>
                <w:lang w:eastAsia="zh-CN"/>
              </w:rPr>
              <w:t>0.5</w:t>
            </w:r>
          </w:p>
        </w:tc>
      </w:tr>
      <w:tr w:rsidR="00BE2DBE" w:rsidRPr="00C60DAC" w14:paraId="33559A0C" w14:textId="77777777" w:rsidTr="000148DC">
        <w:trPr>
          <w:gridAfter w:val="1"/>
          <w:wAfter w:w="6" w:type="dxa"/>
          <w:trHeight w:val="187"/>
          <w:jc w:val="center"/>
        </w:trPr>
        <w:tc>
          <w:tcPr>
            <w:tcW w:w="2268" w:type="dxa"/>
            <w:tcBorders>
              <w:bottom w:val="nil"/>
            </w:tcBorders>
            <w:shd w:val="clear" w:color="auto" w:fill="auto"/>
          </w:tcPr>
          <w:p w14:paraId="33C2D25E" w14:textId="77777777" w:rsidR="00BE2DBE" w:rsidRPr="00C60DAC" w:rsidRDefault="00BE2DBE" w:rsidP="000148DC">
            <w:pPr>
              <w:pStyle w:val="TAC"/>
              <w:rPr>
                <w:rFonts w:cs="Arial"/>
              </w:rPr>
            </w:pPr>
            <w:r w:rsidRPr="00C60DAC">
              <w:rPr>
                <w:rFonts w:cs="Arial"/>
                <w:szCs w:val="18"/>
                <w:lang w:val="en-US" w:eastAsia="ja-JP"/>
              </w:rPr>
              <w:t>DC_2-5-30_n2</w:t>
            </w:r>
          </w:p>
        </w:tc>
        <w:tc>
          <w:tcPr>
            <w:tcW w:w="2835" w:type="dxa"/>
          </w:tcPr>
          <w:p w14:paraId="540D3424" w14:textId="77777777" w:rsidR="00BE2DBE" w:rsidRPr="00C60DAC" w:rsidRDefault="00BE2DBE" w:rsidP="000148DC">
            <w:pPr>
              <w:pStyle w:val="TAC"/>
              <w:rPr>
                <w:rFonts w:cs="Arial"/>
                <w:lang w:eastAsia="ko-KR"/>
              </w:rPr>
            </w:pPr>
            <w:r w:rsidRPr="00C60DAC">
              <w:rPr>
                <w:rFonts w:cs="Arial"/>
                <w:szCs w:val="18"/>
                <w:lang w:val="sv-SE" w:eastAsia="ja-JP"/>
              </w:rPr>
              <w:t>2</w:t>
            </w:r>
          </w:p>
        </w:tc>
        <w:tc>
          <w:tcPr>
            <w:tcW w:w="2971" w:type="dxa"/>
          </w:tcPr>
          <w:p w14:paraId="19963AAC" w14:textId="77777777" w:rsidR="00BE2DBE" w:rsidRPr="00C60DAC" w:rsidRDefault="00BE2DBE" w:rsidP="000148DC">
            <w:pPr>
              <w:pStyle w:val="TAC"/>
              <w:rPr>
                <w:rFonts w:cs="Arial"/>
                <w:lang w:eastAsia="ko-KR"/>
              </w:rPr>
            </w:pPr>
            <w:r w:rsidRPr="00C60DAC">
              <w:rPr>
                <w:rFonts w:cs="Arial"/>
                <w:szCs w:val="18"/>
              </w:rPr>
              <w:t>0.5</w:t>
            </w:r>
          </w:p>
        </w:tc>
      </w:tr>
      <w:tr w:rsidR="00BE2DBE" w:rsidRPr="00CD4FD9" w14:paraId="5C5C95C7" w14:textId="77777777" w:rsidTr="000148DC">
        <w:trPr>
          <w:gridAfter w:val="1"/>
          <w:wAfter w:w="6" w:type="dxa"/>
          <w:trHeight w:val="187"/>
          <w:jc w:val="center"/>
        </w:trPr>
        <w:tc>
          <w:tcPr>
            <w:tcW w:w="2268" w:type="dxa"/>
            <w:tcBorders>
              <w:top w:val="nil"/>
              <w:bottom w:val="nil"/>
            </w:tcBorders>
            <w:shd w:val="clear" w:color="auto" w:fill="auto"/>
          </w:tcPr>
          <w:p w14:paraId="760395B9" w14:textId="77777777" w:rsidR="00BE2DBE" w:rsidRPr="00C60DAC" w:rsidRDefault="00BE2DBE" w:rsidP="000148DC">
            <w:pPr>
              <w:pStyle w:val="TAC"/>
              <w:rPr>
                <w:rFonts w:cs="Arial"/>
              </w:rPr>
            </w:pPr>
          </w:p>
        </w:tc>
        <w:tc>
          <w:tcPr>
            <w:tcW w:w="2835" w:type="dxa"/>
          </w:tcPr>
          <w:p w14:paraId="0293D279" w14:textId="77777777" w:rsidR="00BE2DBE" w:rsidRPr="00C60DAC" w:rsidRDefault="00BE2DBE" w:rsidP="000148DC">
            <w:pPr>
              <w:pStyle w:val="TAC"/>
              <w:rPr>
                <w:rFonts w:cs="Arial"/>
                <w:lang w:eastAsia="ko-KR"/>
              </w:rPr>
            </w:pPr>
            <w:r w:rsidRPr="00C60DAC">
              <w:rPr>
                <w:rFonts w:cs="Arial"/>
                <w:szCs w:val="18"/>
                <w:lang w:val="sv-SE" w:eastAsia="ja-JP"/>
              </w:rPr>
              <w:t>5</w:t>
            </w:r>
          </w:p>
        </w:tc>
        <w:tc>
          <w:tcPr>
            <w:tcW w:w="2971" w:type="dxa"/>
          </w:tcPr>
          <w:p w14:paraId="7BFE0D99" w14:textId="77777777" w:rsidR="00BE2DBE" w:rsidRPr="00CD4FD9" w:rsidRDefault="00BE2DBE" w:rsidP="000148DC">
            <w:pPr>
              <w:pStyle w:val="TAC"/>
              <w:rPr>
                <w:rFonts w:cs="Arial"/>
                <w:lang w:eastAsia="ko-KR"/>
              </w:rPr>
            </w:pPr>
            <w:r w:rsidRPr="003955E4">
              <w:rPr>
                <w:rFonts w:cs="Arial"/>
                <w:szCs w:val="18"/>
              </w:rPr>
              <w:t>0.3</w:t>
            </w:r>
          </w:p>
        </w:tc>
      </w:tr>
      <w:tr w:rsidR="00BE2DBE" w:rsidRPr="00C60DAC" w14:paraId="7BE4DD7B" w14:textId="77777777" w:rsidTr="000148DC">
        <w:trPr>
          <w:gridAfter w:val="1"/>
          <w:wAfter w:w="6" w:type="dxa"/>
          <w:trHeight w:val="187"/>
          <w:jc w:val="center"/>
        </w:trPr>
        <w:tc>
          <w:tcPr>
            <w:tcW w:w="2268" w:type="dxa"/>
            <w:tcBorders>
              <w:top w:val="nil"/>
              <w:bottom w:val="nil"/>
            </w:tcBorders>
            <w:shd w:val="clear" w:color="auto" w:fill="auto"/>
          </w:tcPr>
          <w:p w14:paraId="66EAD320" w14:textId="77777777" w:rsidR="00BE2DBE" w:rsidRPr="00C60DAC" w:rsidRDefault="00BE2DBE" w:rsidP="000148DC">
            <w:pPr>
              <w:pStyle w:val="TAC"/>
              <w:rPr>
                <w:rFonts w:cs="Arial"/>
              </w:rPr>
            </w:pPr>
          </w:p>
        </w:tc>
        <w:tc>
          <w:tcPr>
            <w:tcW w:w="2835" w:type="dxa"/>
          </w:tcPr>
          <w:p w14:paraId="59B258AD" w14:textId="77777777" w:rsidR="00BE2DBE" w:rsidRPr="00C60DAC" w:rsidRDefault="00BE2DBE" w:rsidP="000148DC">
            <w:pPr>
              <w:pStyle w:val="TAC"/>
              <w:rPr>
                <w:rFonts w:cs="Arial"/>
                <w:lang w:eastAsia="ko-KR"/>
              </w:rPr>
            </w:pPr>
            <w:r w:rsidRPr="00C60DAC">
              <w:rPr>
                <w:rFonts w:cs="Arial"/>
                <w:szCs w:val="18"/>
                <w:lang w:val="sv-SE" w:eastAsia="ja-JP"/>
              </w:rPr>
              <w:t>30</w:t>
            </w:r>
          </w:p>
        </w:tc>
        <w:tc>
          <w:tcPr>
            <w:tcW w:w="2971" w:type="dxa"/>
          </w:tcPr>
          <w:p w14:paraId="2A00CDD3" w14:textId="77777777" w:rsidR="00BE2DBE" w:rsidRPr="00C60DAC" w:rsidRDefault="00BE2DBE" w:rsidP="000148DC">
            <w:pPr>
              <w:pStyle w:val="TAC"/>
              <w:rPr>
                <w:rFonts w:cs="Arial"/>
                <w:lang w:eastAsia="ko-KR"/>
              </w:rPr>
            </w:pPr>
            <w:r w:rsidRPr="00C60DAC">
              <w:rPr>
                <w:rFonts w:cs="Arial"/>
                <w:szCs w:val="18"/>
              </w:rPr>
              <w:t>0.3</w:t>
            </w:r>
          </w:p>
        </w:tc>
      </w:tr>
      <w:tr w:rsidR="00BE2DBE" w:rsidRPr="00C60DAC" w14:paraId="26ACF2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11C2FA" w14:textId="77777777" w:rsidR="00BE2DBE" w:rsidRPr="00C60DAC" w:rsidRDefault="00BE2DBE" w:rsidP="000148DC">
            <w:pPr>
              <w:pStyle w:val="TAC"/>
              <w:rPr>
                <w:rFonts w:cs="Arial"/>
              </w:rPr>
            </w:pPr>
          </w:p>
        </w:tc>
        <w:tc>
          <w:tcPr>
            <w:tcW w:w="2835" w:type="dxa"/>
          </w:tcPr>
          <w:p w14:paraId="4271BE12" w14:textId="77777777" w:rsidR="00BE2DBE" w:rsidRPr="00C60DAC" w:rsidRDefault="00BE2DBE" w:rsidP="000148DC">
            <w:pPr>
              <w:pStyle w:val="TAC"/>
              <w:rPr>
                <w:rFonts w:cs="Arial"/>
                <w:lang w:eastAsia="zh-CN"/>
              </w:rPr>
            </w:pPr>
            <w:r w:rsidRPr="00C60DAC">
              <w:rPr>
                <w:rFonts w:cs="Arial"/>
                <w:szCs w:val="18"/>
                <w:lang w:val="sv-SE" w:eastAsia="ja-JP"/>
              </w:rPr>
              <w:t>n2</w:t>
            </w:r>
          </w:p>
        </w:tc>
        <w:tc>
          <w:tcPr>
            <w:tcW w:w="2971" w:type="dxa"/>
          </w:tcPr>
          <w:p w14:paraId="20959CCC" w14:textId="77777777" w:rsidR="00BE2DBE" w:rsidRPr="00C60DAC" w:rsidRDefault="00BE2DBE" w:rsidP="000148DC">
            <w:pPr>
              <w:pStyle w:val="TAC"/>
              <w:rPr>
                <w:rFonts w:cs="Arial"/>
                <w:lang w:eastAsia="zh-CN"/>
              </w:rPr>
            </w:pPr>
            <w:r w:rsidRPr="00C60DAC">
              <w:rPr>
                <w:rFonts w:cs="Arial"/>
                <w:szCs w:val="18"/>
              </w:rPr>
              <w:t>0.5</w:t>
            </w:r>
          </w:p>
        </w:tc>
      </w:tr>
      <w:tr w:rsidR="00BE2DBE" w:rsidRPr="00C60DAC" w14:paraId="4DC808CD" w14:textId="77777777" w:rsidTr="000148DC">
        <w:trPr>
          <w:gridAfter w:val="1"/>
          <w:wAfter w:w="6" w:type="dxa"/>
          <w:trHeight w:val="187"/>
          <w:jc w:val="center"/>
        </w:trPr>
        <w:tc>
          <w:tcPr>
            <w:tcW w:w="2268" w:type="dxa"/>
            <w:tcBorders>
              <w:bottom w:val="nil"/>
            </w:tcBorders>
            <w:shd w:val="clear" w:color="auto" w:fill="auto"/>
          </w:tcPr>
          <w:p w14:paraId="53F096D6" w14:textId="77777777" w:rsidR="00BE2DBE" w:rsidRPr="00C60DAC" w:rsidRDefault="00BE2DBE" w:rsidP="000148DC">
            <w:pPr>
              <w:pStyle w:val="TAC"/>
              <w:rPr>
                <w:rFonts w:cs="Arial"/>
              </w:rPr>
            </w:pPr>
            <w:r w:rsidRPr="00842006">
              <w:rPr>
                <w:rFonts w:cs="Arial"/>
                <w:szCs w:val="18"/>
                <w:lang w:val="sv-SE" w:eastAsia="ja-JP"/>
              </w:rPr>
              <w:t>DC_2-5-30_n66</w:t>
            </w:r>
          </w:p>
        </w:tc>
        <w:tc>
          <w:tcPr>
            <w:tcW w:w="2835" w:type="dxa"/>
          </w:tcPr>
          <w:p w14:paraId="4FD76BAE" w14:textId="77777777" w:rsidR="00BE2DBE" w:rsidRPr="00C60DAC" w:rsidRDefault="00BE2DBE" w:rsidP="000148DC">
            <w:pPr>
              <w:pStyle w:val="TAC"/>
              <w:rPr>
                <w:rFonts w:cs="Arial"/>
                <w:lang w:eastAsia="ko-KR"/>
              </w:rPr>
            </w:pPr>
            <w:r w:rsidRPr="00521242">
              <w:rPr>
                <w:rFonts w:cs="Arial"/>
                <w:szCs w:val="18"/>
                <w:lang w:val="sv-SE" w:eastAsia="ja-JP"/>
              </w:rPr>
              <w:t>2</w:t>
            </w:r>
          </w:p>
        </w:tc>
        <w:tc>
          <w:tcPr>
            <w:tcW w:w="2971" w:type="dxa"/>
          </w:tcPr>
          <w:p w14:paraId="164AC72F" w14:textId="77777777" w:rsidR="00BE2DBE" w:rsidRPr="00C60DAC" w:rsidRDefault="00BE2DBE" w:rsidP="000148DC">
            <w:pPr>
              <w:pStyle w:val="TAC"/>
              <w:rPr>
                <w:rFonts w:cs="Arial"/>
                <w:lang w:eastAsia="ko-KR"/>
              </w:rPr>
            </w:pPr>
            <w:r>
              <w:t>0.5</w:t>
            </w:r>
          </w:p>
        </w:tc>
      </w:tr>
      <w:tr w:rsidR="00BE2DBE" w:rsidRPr="00CD4FD9" w14:paraId="0A536C20" w14:textId="77777777" w:rsidTr="000148DC">
        <w:trPr>
          <w:gridAfter w:val="1"/>
          <w:wAfter w:w="6" w:type="dxa"/>
          <w:trHeight w:val="187"/>
          <w:jc w:val="center"/>
        </w:trPr>
        <w:tc>
          <w:tcPr>
            <w:tcW w:w="2268" w:type="dxa"/>
            <w:tcBorders>
              <w:top w:val="nil"/>
              <w:bottom w:val="nil"/>
            </w:tcBorders>
            <w:shd w:val="clear" w:color="auto" w:fill="auto"/>
          </w:tcPr>
          <w:p w14:paraId="0E067931" w14:textId="77777777" w:rsidR="00BE2DBE" w:rsidRPr="00C60DAC" w:rsidRDefault="00BE2DBE" w:rsidP="000148DC">
            <w:pPr>
              <w:pStyle w:val="TAC"/>
              <w:rPr>
                <w:rFonts w:cs="Arial"/>
              </w:rPr>
            </w:pPr>
          </w:p>
        </w:tc>
        <w:tc>
          <w:tcPr>
            <w:tcW w:w="2835" w:type="dxa"/>
          </w:tcPr>
          <w:p w14:paraId="296402AD" w14:textId="77777777" w:rsidR="00BE2DBE" w:rsidRPr="00C60DAC" w:rsidRDefault="00BE2DBE" w:rsidP="000148DC">
            <w:pPr>
              <w:pStyle w:val="TAC"/>
              <w:rPr>
                <w:rFonts w:cs="Arial"/>
                <w:lang w:eastAsia="ko-KR"/>
              </w:rPr>
            </w:pPr>
            <w:r w:rsidRPr="00521242">
              <w:rPr>
                <w:rFonts w:cs="Arial"/>
                <w:szCs w:val="18"/>
                <w:lang w:val="sv-SE" w:eastAsia="ja-JP"/>
              </w:rPr>
              <w:t>5</w:t>
            </w:r>
          </w:p>
        </w:tc>
        <w:tc>
          <w:tcPr>
            <w:tcW w:w="2971" w:type="dxa"/>
          </w:tcPr>
          <w:p w14:paraId="7CC77153" w14:textId="77777777" w:rsidR="00BE2DBE" w:rsidRPr="00CD4FD9" w:rsidRDefault="00BE2DBE" w:rsidP="000148DC">
            <w:pPr>
              <w:pStyle w:val="TAC"/>
              <w:rPr>
                <w:rFonts w:cs="Arial"/>
                <w:lang w:eastAsia="ko-KR"/>
              </w:rPr>
            </w:pPr>
            <w:r>
              <w:t>0.3</w:t>
            </w:r>
          </w:p>
        </w:tc>
      </w:tr>
      <w:tr w:rsidR="00BE2DBE" w:rsidRPr="00C60DAC" w14:paraId="15981454" w14:textId="77777777" w:rsidTr="000148DC">
        <w:trPr>
          <w:gridAfter w:val="1"/>
          <w:wAfter w:w="6" w:type="dxa"/>
          <w:trHeight w:val="187"/>
          <w:jc w:val="center"/>
        </w:trPr>
        <w:tc>
          <w:tcPr>
            <w:tcW w:w="2268" w:type="dxa"/>
            <w:tcBorders>
              <w:top w:val="nil"/>
              <w:bottom w:val="nil"/>
            </w:tcBorders>
            <w:shd w:val="clear" w:color="auto" w:fill="auto"/>
          </w:tcPr>
          <w:p w14:paraId="3D67BB8D" w14:textId="77777777" w:rsidR="00BE2DBE" w:rsidRPr="00C60DAC" w:rsidRDefault="00BE2DBE" w:rsidP="000148DC">
            <w:pPr>
              <w:pStyle w:val="TAC"/>
              <w:rPr>
                <w:rFonts w:cs="Arial"/>
              </w:rPr>
            </w:pPr>
          </w:p>
        </w:tc>
        <w:tc>
          <w:tcPr>
            <w:tcW w:w="2835" w:type="dxa"/>
          </w:tcPr>
          <w:p w14:paraId="4F92E557" w14:textId="77777777" w:rsidR="00BE2DBE" w:rsidRPr="00C60DAC" w:rsidRDefault="00BE2DBE" w:rsidP="000148DC">
            <w:pPr>
              <w:pStyle w:val="TAC"/>
              <w:rPr>
                <w:rFonts w:cs="Arial"/>
                <w:lang w:eastAsia="ko-KR"/>
              </w:rPr>
            </w:pPr>
            <w:r w:rsidRPr="00521242">
              <w:rPr>
                <w:rFonts w:cs="Arial"/>
                <w:szCs w:val="18"/>
                <w:lang w:val="sv-SE" w:eastAsia="ja-JP"/>
              </w:rPr>
              <w:t>30</w:t>
            </w:r>
          </w:p>
        </w:tc>
        <w:tc>
          <w:tcPr>
            <w:tcW w:w="2971" w:type="dxa"/>
          </w:tcPr>
          <w:p w14:paraId="517521A2" w14:textId="77777777" w:rsidR="00BE2DBE" w:rsidRPr="00C60DAC" w:rsidRDefault="00BE2DBE" w:rsidP="000148DC">
            <w:pPr>
              <w:pStyle w:val="TAC"/>
              <w:rPr>
                <w:rFonts w:cs="Arial"/>
                <w:lang w:eastAsia="ko-KR"/>
              </w:rPr>
            </w:pPr>
            <w:r>
              <w:t>0.3</w:t>
            </w:r>
          </w:p>
        </w:tc>
      </w:tr>
      <w:tr w:rsidR="00BE2DBE" w:rsidRPr="00C60DAC" w14:paraId="5F8D9A1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6509124" w14:textId="77777777" w:rsidR="00BE2DBE" w:rsidRPr="00C60DAC" w:rsidRDefault="00BE2DBE" w:rsidP="000148DC">
            <w:pPr>
              <w:pStyle w:val="TAC"/>
              <w:rPr>
                <w:rFonts w:cs="Arial"/>
              </w:rPr>
            </w:pPr>
          </w:p>
        </w:tc>
        <w:tc>
          <w:tcPr>
            <w:tcW w:w="2835" w:type="dxa"/>
          </w:tcPr>
          <w:p w14:paraId="5BDCD583" w14:textId="77777777" w:rsidR="00BE2DBE" w:rsidRPr="00C60DAC" w:rsidRDefault="00BE2DBE" w:rsidP="000148DC">
            <w:pPr>
              <w:pStyle w:val="TAC"/>
              <w:rPr>
                <w:rFonts w:cs="Arial"/>
                <w:lang w:eastAsia="zh-CN"/>
              </w:rPr>
            </w:pPr>
            <w:r w:rsidRPr="00521242">
              <w:rPr>
                <w:rFonts w:cs="Arial"/>
                <w:szCs w:val="18"/>
                <w:lang w:val="sv-SE" w:eastAsia="ja-JP"/>
              </w:rPr>
              <w:t>n66</w:t>
            </w:r>
          </w:p>
        </w:tc>
        <w:tc>
          <w:tcPr>
            <w:tcW w:w="2971" w:type="dxa"/>
          </w:tcPr>
          <w:p w14:paraId="41F7EEB6" w14:textId="77777777" w:rsidR="00BE2DBE" w:rsidRPr="00C60DAC" w:rsidRDefault="00BE2DBE" w:rsidP="000148DC">
            <w:pPr>
              <w:pStyle w:val="TAC"/>
              <w:rPr>
                <w:rFonts w:cs="Arial"/>
                <w:lang w:eastAsia="zh-CN"/>
              </w:rPr>
            </w:pPr>
            <w:r>
              <w:t>0.5</w:t>
            </w:r>
          </w:p>
        </w:tc>
      </w:tr>
      <w:tr w:rsidR="00BE2DBE" w:rsidRPr="00C60DAC" w14:paraId="7D0E14AC" w14:textId="77777777" w:rsidTr="000148DC">
        <w:trPr>
          <w:trHeight w:val="187"/>
          <w:jc w:val="center"/>
        </w:trPr>
        <w:tc>
          <w:tcPr>
            <w:tcW w:w="2268" w:type="dxa"/>
            <w:tcBorders>
              <w:bottom w:val="nil"/>
            </w:tcBorders>
            <w:shd w:val="clear" w:color="auto" w:fill="auto"/>
          </w:tcPr>
          <w:p w14:paraId="565CC290" w14:textId="77777777" w:rsidR="00BE2DBE" w:rsidRDefault="00BE2DBE" w:rsidP="000148DC">
            <w:pPr>
              <w:pStyle w:val="TAC"/>
            </w:pPr>
            <w:r w:rsidRPr="005D1F57">
              <w:t>DC_</w:t>
            </w:r>
            <w:r>
              <w:t>2-5</w:t>
            </w:r>
            <w:r w:rsidRPr="005D1F57">
              <w:t>-30_n77</w:t>
            </w:r>
          </w:p>
          <w:p w14:paraId="3FA0EB39" w14:textId="77777777" w:rsidR="00BE2DBE" w:rsidRPr="00C60DAC" w:rsidRDefault="00BE2DBE" w:rsidP="000148DC">
            <w:pPr>
              <w:pStyle w:val="TAC"/>
              <w:rPr>
                <w:rFonts w:cs="Arial"/>
              </w:rPr>
            </w:pPr>
            <w:r w:rsidRPr="005D1F57">
              <w:t>DC_2-</w:t>
            </w:r>
            <w:r>
              <w:t>2-5</w:t>
            </w:r>
            <w:r w:rsidRPr="005D1F57">
              <w:t>-30_n77</w:t>
            </w:r>
          </w:p>
        </w:tc>
        <w:tc>
          <w:tcPr>
            <w:tcW w:w="2835" w:type="dxa"/>
          </w:tcPr>
          <w:p w14:paraId="1B6CCC8A" w14:textId="77777777" w:rsidR="00BE2DBE" w:rsidRPr="00C60DAC" w:rsidRDefault="00BE2DBE" w:rsidP="000148DC">
            <w:pPr>
              <w:pStyle w:val="TAC"/>
              <w:rPr>
                <w:rFonts w:cs="Arial"/>
                <w:lang w:eastAsia="ko-KR"/>
              </w:rPr>
            </w:pPr>
            <w:r>
              <w:rPr>
                <w:lang w:val="fi-FI" w:eastAsia="ja-JP"/>
              </w:rPr>
              <w:t>2</w:t>
            </w:r>
          </w:p>
        </w:tc>
        <w:tc>
          <w:tcPr>
            <w:tcW w:w="2977" w:type="dxa"/>
            <w:gridSpan w:val="2"/>
          </w:tcPr>
          <w:p w14:paraId="37EF9403" w14:textId="77777777" w:rsidR="00BE2DBE" w:rsidRPr="00C60DAC" w:rsidRDefault="00BE2DBE" w:rsidP="000148DC">
            <w:pPr>
              <w:pStyle w:val="TAC"/>
              <w:rPr>
                <w:rFonts w:cs="Arial"/>
                <w:lang w:eastAsia="ko-KR"/>
              </w:rPr>
            </w:pPr>
            <w:r>
              <w:rPr>
                <w:rFonts w:eastAsia="Yu Mincho"/>
                <w:lang w:eastAsia="ja-JP"/>
              </w:rPr>
              <w:t>0.6</w:t>
            </w:r>
          </w:p>
        </w:tc>
      </w:tr>
      <w:tr w:rsidR="00BE2DBE" w:rsidRPr="00CD4FD9" w14:paraId="11C9F375" w14:textId="77777777" w:rsidTr="000148DC">
        <w:trPr>
          <w:trHeight w:val="187"/>
          <w:jc w:val="center"/>
        </w:trPr>
        <w:tc>
          <w:tcPr>
            <w:tcW w:w="2268" w:type="dxa"/>
            <w:tcBorders>
              <w:top w:val="nil"/>
              <w:bottom w:val="nil"/>
            </w:tcBorders>
            <w:shd w:val="clear" w:color="auto" w:fill="auto"/>
          </w:tcPr>
          <w:p w14:paraId="203C05AB" w14:textId="77777777" w:rsidR="00BE2DBE" w:rsidRPr="00C60DAC" w:rsidRDefault="00BE2DBE" w:rsidP="000148DC">
            <w:pPr>
              <w:pStyle w:val="TAC"/>
              <w:rPr>
                <w:rFonts w:cs="Arial"/>
              </w:rPr>
            </w:pPr>
          </w:p>
        </w:tc>
        <w:tc>
          <w:tcPr>
            <w:tcW w:w="2835" w:type="dxa"/>
          </w:tcPr>
          <w:p w14:paraId="39B23C46" w14:textId="77777777" w:rsidR="00BE2DBE" w:rsidRPr="00C60DAC" w:rsidRDefault="00BE2DBE" w:rsidP="000148DC">
            <w:pPr>
              <w:pStyle w:val="TAC"/>
              <w:rPr>
                <w:rFonts w:cs="Arial"/>
                <w:lang w:eastAsia="ko-KR"/>
              </w:rPr>
            </w:pPr>
            <w:r>
              <w:rPr>
                <w:lang w:val="fi-FI" w:eastAsia="ja-JP"/>
              </w:rPr>
              <w:t>5</w:t>
            </w:r>
          </w:p>
        </w:tc>
        <w:tc>
          <w:tcPr>
            <w:tcW w:w="2977" w:type="dxa"/>
            <w:gridSpan w:val="2"/>
          </w:tcPr>
          <w:p w14:paraId="05BF2A64" w14:textId="77777777" w:rsidR="00BE2DBE" w:rsidRPr="00CD4FD9" w:rsidRDefault="00BE2DBE" w:rsidP="000148DC">
            <w:pPr>
              <w:pStyle w:val="TAC"/>
              <w:rPr>
                <w:rFonts w:cs="Arial"/>
                <w:lang w:eastAsia="ko-KR"/>
              </w:rPr>
            </w:pPr>
            <w:r>
              <w:rPr>
                <w:rFonts w:eastAsia="Yu Mincho"/>
                <w:lang w:eastAsia="ja-JP"/>
              </w:rPr>
              <w:t>0.6</w:t>
            </w:r>
          </w:p>
        </w:tc>
      </w:tr>
      <w:tr w:rsidR="00BE2DBE" w:rsidRPr="00C60DAC" w14:paraId="690F1BFE" w14:textId="77777777" w:rsidTr="000148DC">
        <w:trPr>
          <w:trHeight w:val="187"/>
          <w:jc w:val="center"/>
        </w:trPr>
        <w:tc>
          <w:tcPr>
            <w:tcW w:w="2268" w:type="dxa"/>
            <w:tcBorders>
              <w:top w:val="nil"/>
              <w:bottom w:val="nil"/>
            </w:tcBorders>
            <w:shd w:val="clear" w:color="auto" w:fill="auto"/>
          </w:tcPr>
          <w:p w14:paraId="0B8D7AAB" w14:textId="77777777" w:rsidR="00BE2DBE" w:rsidRPr="00C60DAC" w:rsidRDefault="00BE2DBE" w:rsidP="000148DC">
            <w:pPr>
              <w:pStyle w:val="TAC"/>
              <w:rPr>
                <w:rFonts w:cs="Arial"/>
              </w:rPr>
            </w:pPr>
          </w:p>
        </w:tc>
        <w:tc>
          <w:tcPr>
            <w:tcW w:w="2835" w:type="dxa"/>
          </w:tcPr>
          <w:p w14:paraId="4DA79736" w14:textId="77777777" w:rsidR="00BE2DBE" w:rsidRPr="00C60DAC" w:rsidRDefault="00BE2DBE" w:rsidP="000148DC">
            <w:pPr>
              <w:pStyle w:val="TAC"/>
              <w:rPr>
                <w:rFonts w:cs="Arial"/>
                <w:lang w:eastAsia="ko-KR"/>
              </w:rPr>
            </w:pPr>
            <w:r>
              <w:rPr>
                <w:lang w:val="fi-FI" w:eastAsia="ja-JP"/>
              </w:rPr>
              <w:t>30</w:t>
            </w:r>
          </w:p>
        </w:tc>
        <w:tc>
          <w:tcPr>
            <w:tcW w:w="2977" w:type="dxa"/>
            <w:gridSpan w:val="2"/>
          </w:tcPr>
          <w:p w14:paraId="3160C916" w14:textId="77777777" w:rsidR="00BE2DBE" w:rsidRPr="00C60DAC" w:rsidRDefault="00BE2DBE" w:rsidP="000148DC">
            <w:pPr>
              <w:pStyle w:val="TAC"/>
              <w:rPr>
                <w:rFonts w:cs="Arial"/>
                <w:lang w:eastAsia="ko-KR"/>
              </w:rPr>
            </w:pPr>
            <w:r>
              <w:rPr>
                <w:rFonts w:eastAsia="Yu Mincho"/>
                <w:lang w:eastAsia="ja-JP"/>
              </w:rPr>
              <w:t>0.3</w:t>
            </w:r>
          </w:p>
        </w:tc>
      </w:tr>
      <w:tr w:rsidR="00BE2DBE" w:rsidRPr="00C60DAC" w14:paraId="1CAB6689" w14:textId="77777777" w:rsidTr="000148DC">
        <w:trPr>
          <w:trHeight w:val="187"/>
          <w:jc w:val="center"/>
        </w:trPr>
        <w:tc>
          <w:tcPr>
            <w:tcW w:w="2268" w:type="dxa"/>
            <w:tcBorders>
              <w:top w:val="nil"/>
              <w:bottom w:val="single" w:sz="4" w:space="0" w:color="auto"/>
            </w:tcBorders>
            <w:shd w:val="clear" w:color="auto" w:fill="auto"/>
          </w:tcPr>
          <w:p w14:paraId="03B1D8A9" w14:textId="77777777" w:rsidR="00BE2DBE" w:rsidRPr="00C60DAC" w:rsidRDefault="00BE2DBE" w:rsidP="000148DC">
            <w:pPr>
              <w:pStyle w:val="TAC"/>
              <w:rPr>
                <w:rFonts w:cs="Arial"/>
              </w:rPr>
            </w:pPr>
          </w:p>
        </w:tc>
        <w:tc>
          <w:tcPr>
            <w:tcW w:w="2835" w:type="dxa"/>
          </w:tcPr>
          <w:p w14:paraId="58D188C2" w14:textId="77777777" w:rsidR="00BE2DBE" w:rsidRPr="00C60DAC" w:rsidRDefault="00BE2DBE" w:rsidP="000148DC">
            <w:pPr>
              <w:pStyle w:val="TAC"/>
              <w:rPr>
                <w:rFonts w:cs="Arial"/>
                <w:lang w:eastAsia="zh-CN"/>
              </w:rPr>
            </w:pPr>
            <w:r>
              <w:rPr>
                <w:lang w:val="fi-FI" w:eastAsia="ja-JP"/>
              </w:rPr>
              <w:t>n77</w:t>
            </w:r>
          </w:p>
        </w:tc>
        <w:tc>
          <w:tcPr>
            <w:tcW w:w="2977" w:type="dxa"/>
            <w:gridSpan w:val="2"/>
          </w:tcPr>
          <w:p w14:paraId="7978719C" w14:textId="77777777" w:rsidR="00BE2DBE" w:rsidRPr="00C60DAC" w:rsidRDefault="00BE2DBE" w:rsidP="000148DC">
            <w:pPr>
              <w:pStyle w:val="TAC"/>
              <w:rPr>
                <w:rFonts w:cs="Arial"/>
                <w:lang w:eastAsia="zh-CN"/>
              </w:rPr>
            </w:pPr>
            <w:r>
              <w:rPr>
                <w:rFonts w:eastAsia="Yu Mincho"/>
                <w:lang w:eastAsia="ja-JP"/>
              </w:rPr>
              <w:t>0.8</w:t>
            </w:r>
          </w:p>
        </w:tc>
      </w:tr>
      <w:tr w:rsidR="00BE2DBE" w:rsidRPr="00EF5447" w14:paraId="2738009E" w14:textId="77777777" w:rsidTr="000148DC">
        <w:trPr>
          <w:gridAfter w:val="1"/>
          <w:wAfter w:w="6" w:type="dxa"/>
          <w:trHeight w:val="187"/>
          <w:jc w:val="center"/>
        </w:trPr>
        <w:tc>
          <w:tcPr>
            <w:tcW w:w="2268" w:type="dxa"/>
            <w:tcBorders>
              <w:bottom w:val="nil"/>
            </w:tcBorders>
            <w:shd w:val="clear" w:color="auto" w:fill="auto"/>
          </w:tcPr>
          <w:p w14:paraId="768948CB" w14:textId="77777777" w:rsidR="00BE2DBE" w:rsidRPr="00EF5447" w:rsidRDefault="00BE2DBE" w:rsidP="000148DC">
            <w:pPr>
              <w:pStyle w:val="TAC"/>
            </w:pPr>
            <w:r w:rsidRPr="00EF5447">
              <w:t>DC_2-5-48_n12</w:t>
            </w:r>
          </w:p>
        </w:tc>
        <w:tc>
          <w:tcPr>
            <w:tcW w:w="2835" w:type="dxa"/>
          </w:tcPr>
          <w:p w14:paraId="0BBA8857" w14:textId="77777777" w:rsidR="00BE2DBE" w:rsidRPr="00EF5447" w:rsidRDefault="00BE2DBE" w:rsidP="000148DC">
            <w:pPr>
              <w:pStyle w:val="TAC"/>
              <w:rPr>
                <w:lang w:eastAsia="ko-KR"/>
              </w:rPr>
            </w:pPr>
            <w:r w:rsidRPr="00EF5447">
              <w:rPr>
                <w:lang w:eastAsia="zh-CN"/>
              </w:rPr>
              <w:t>2</w:t>
            </w:r>
          </w:p>
        </w:tc>
        <w:tc>
          <w:tcPr>
            <w:tcW w:w="2971" w:type="dxa"/>
          </w:tcPr>
          <w:p w14:paraId="0E0D1700" w14:textId="77777777" w:rsidR="00BE2DBE" w:rsidRPr="00EF5447" w:rsidRDefault="00BE2DBE" w:rsidP="000148DC">
            <w:pPr>
              <w:pStyle w:val="TAC"/>
              <w:rPr>
                <w:lang w:eastAsia="ko-KR"/>
              </w:rPr>
            </w:pPr>
            <w:r w:rsidRPr="00EF5447">
              <w:rPr>
                <w:lang w:eastAsia="zh-CN"/>
              </w:rPr>
              <w:t>0.6</w:t>
            </w:r>
          </w:p>
        </w:tc>
      </w:tr>
      <w:tr w:rsidR="00BE2DBE" w:rsidRPr="00EF5447" w14:paraId="64EF9309" w14:textId="77777777" w:rsidTr="000148DC">
        <w:trPr>
          <w:gridAfter w:val="1"/>
          <w:wAfter w:w="6" w:type="dxa"/>
          <w:trHeight w:val="187"/>
          <w:jc w:val="center"/>
        </w:trPr>
        <w:tc>
          <w:tcPr>
            <w:tcW w:w="2268" w:type="dxa"/>
            <w:tcBorders>
              <w:top w:val="nil"/>
              <w:bottom w:val="nil"/>
            </w:tcBorders>
            <w:shd w:val="clear" w:color="auto" w:fill="auto"/>
          </w:tcPr>
          <w:p w14:paraId="2A7C67EB" w14:textId="77777777" w:rsidR="00BE2DBE" w:rsidRPr="00EF5447" w:rsidRDefault="00BE2DBE" w:rsidP="000148DC">
            <w:pPr>
              <w:pStyle w:val="TAC"/>
            </w:pPr>
          </w:p>
        </w:tc>
        <w:tc>
          <w:tcPr>
            <w:tcW w:w="2835" w:type="dxa"/>
          </w:tcPr>
          <w:p w14:paraId="01AB76E5" w14:textId="77777777" w:rsidR="00BE2DBE" w:rsidRPr="00EF5447" w:rsidRDefault="00BE2DBE" w:rsidP="000148DC">
            <w:pPr>
              <w:pStyle w:val="TAC"/>
              <w:rPr>
                <w:lang w:eastAsia="ko-KR"/>
              </w:rPr>
            </w:pPr>
            <w:r w:rsidRPr="00EF5447">
              <w:rPr>
                <w:lang w:eastAsia="zh-CN"/>
              </w:rPr>
              <w:t>5</w:t>
            </w:r>
          </w:p>
        </w:tc>
        <w:tc>
          <w:tcPr>
            <w:tcW w:w="2971" w:type="dxa"/>
          </w:tcPr>
          <w:p w14:paraId="29FCDE79" w14:textId="77777777" w:rsidR="00BE2DBE" w:rsidRPr="00EF5447" w:rsidRDefault="00BE2DBE" w:rsidP="000148DC">
            <w:pPr>
              <w:pStyle w:val="TAC"/>
              <w:rPr>
                <w:lang w:eastAsia="ko-KR"/>
              </w:rPr>
            </w:pPr>
            <w:r w:rsidRPr="00EF5447">
              <w:rPr>
                <w:lang w:eastAsia="zh-CN"/>
              </w:rPr>
              <w:t>0.8</w:t>
            </w:r>
          </w:p>
        </w:tc>
      </w:tr>
      <w:tr w:rsidR="00BE2DBE" w:rsidRPr="00EF5447" w14:paraId="0C4EECCE" w14:textId="77777777" w:rsidTr="000148DC">
        <w:trPr>
          <w:gridAfter w:val="1"/>
          <w:wAfter w:w="6" w:type="dxa"/>
          <w:trHeight w:val="187"/>
          <w:jc w:val="center"/>
        </w:trPr>
        <w:tc>
          <w:tcPr>
            <w:tcW w:w="2268" w:type="dxa"/>
            <w:tcBorders>
              <w:top w:val="nil"/>
              <w:bottom w:val="nil"/>
            </w:tcBorders>
            <w:shd w:val="clear" w:color="auto" w:fill="auto"/>
          </w:tcPr>
          <w:p w14:paraId="55E8B143" w14:textId="77777777" w:rsidR="00BE2DBE" w:rsidRPr="00EF5447" w:rsidRDefault="00BE2DBE" w:rsidP="000148DC">
            <w:pPr>
              <w:pStyle w:val="TAC"/>
            </w:pPr>
          </w:p>
        </w:tc>
        <w:tc>
          <w:tcPr>
            <w:tcW w:w="2835" w:type="dxa"/>
          </w:tcPr>
          <w:p w14:paraId="5AE52DE1" w14:textId="77777777" w:rsidR="00BE2DBE" w:rsidRPr="00EF5447" w:rsidRDefault="00BE2DBE" w:rsidP="000148DC">
            <w:pPr>
              <w:pStyle w:val="TAC"/>
              <w:rPr>
                <w:lang w:eastAsia="ko-KR"/>
              </w:rPr>
            </w:pPr>
            <w:r w:rsidRPr="00EF5447">
              <w:rPr>
                <w:lang w:eastAsia="zh-CN"/>
              </w:rPr>
              <w:t>48</w:t>
            </w:r>
          </w:p>
        </w:tc>
        <w:tc>
          <w:tcPr>
            <w:tcW w:w="2971" w:type="dxa"/>
          </w:tcPr>
          <w:p w14:paraId="251E0913" w14:textId="77777777" w:rsidR="00BE2DBE" w:rsidRPr="00EF5447" w:rsidRDefault="00BE2DBE" w:rsidP="000148DC">
            <w:pPr>
              <w:pStyle w:val="TAC"/>
              <w:rPr>
                <w:lang w:eastAsia="ko-KR"/>
              </w:rPr>
            </w:pPr>
            <w:r w:rsidRPr="00EF5447">
              <w:rPr>
                <w:lang w:eastAsia="zh-CN"/>
              </w:rPr>
              <w:t>0.8</w:t>
            </w:r>
          </w:p>
        </w:tc>
      </w:tr>
      <w:tr w:rsidR="00BE2DBE" w:rsidRPr="00EF5447" w14:paraId="517F2F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DF5894" w14:textId="77777777" w:rsidR="00BE2DBE" w:rsidRPr="00EF5447" w:rsidRDefault="00BE2DBE" w:rsidP="000148DC">
            <w:pPr>
              <w:pStyle w:val="TAC"/>
            </w:pPr>
          </w:p>
        </w:tc>
        <w:tc>
          <w:tcPr>
            <w:tcW w:w="2835" w:type="dxa"/>
          </w:tcPr>
          <w:p w14:paraId="7555F304" w14:textId="77777777" w:rsidR="00BE2DBE" w:rsidRPr="00EF5447" w:rsidRDefault="00BE2DBE" w:rsidP="000148DC">
            <w:pPr>
              <w:pStyle w:val="TAC"/>
              <w:rPr>
                <w:lang w:eastAsia="zh-CN"/>
              </w:rPr>
            </w:pPr>
            <w:r w:rsidRPr="00EF5447">
              <w:rPr>
                <w:lang w:eastAsia="zh-CN"/>
              </w:rPr>
              <w:t>n12</w:t>
            </w:r>
          </w:p>
        </w:tc>
        <w:tc>
          <w:tcPr>
            <w:tcW w:w="2971" w:type="dxa"/>
          </w:tcPr>
          <w:p w14:paraId="7D58C4B4" w14:textId="77777777" w:rsidR="00BE2DBE" w:rsidRPr="00EF5447" w:rsidRDefault="00BE2DBE" w:rsidP="000148DC">
            <w:pPr>
              <w:pStyle w:val="TAC"/>
              <w:rPr>
                <w:lang w:eastAsia="zh-CN"/>
              </w:rPr>
            </w:pPr>
            <w:r w:rsidRPr="00EF5447">
              <w:rPr>
                <w:lang w:eastAsia="zh-CN"/>
              </w:rPr>
              <w:t>0.4</w:t>
            </w:r>
          </w:p>
        </w:tc>
      </w:tr>
      <w:tr w:rsidR="00BE2DBE" w:rsidRPr="00EF5447" w14:paraId="1B5DD360" w14:textId="77777777" w:rsidTr="000148DC">
        <w:trPr>
          <w:gridAfter w:val="1"/>
          <w:wAfter w:w="6" w:type="dxa"/>
          <w:trHeight w:val="187"/>
          <w:jc w:val="center"/>
        </w:trPr>
        <w:tc>
          <w:tcPr>
            <w:tcW w:w="2268" w:type="dxa"/>
            <w:tcBorders>
              <w:bottom w:val="nil"/>
            </w:tcBorders>
            <w:shd w:val="clear" w:color="auto" w:fill="auto"/>
          </w:tcPr>
          <w:p w14:paraId="173E6F62" w14:textId="77777777" w:rsidR="00BE2DBE" w:rsidRPr="00EF5447" w:rsidRDefault="00BE2DBE" w:rsidP="000148DC">
            <w:pPr>
              <w:pStyle w:val="TAC"/>
            </w:pPr>
            <w:r w:rsidRPr="00EF5447">
              <w:rPr>
                <w:lang w:eastAsia="zh-CN"/>
              </w:rPr>
              <w:lastRenderedPageBreak/>
              <w:t>DC_2-5-48_n71</w:t>
            </w:r>
          </w:p>
        </w:tc>
        <w:tc>
          <w:tcPr>
            <w:tcW w:w="2835" w:type="dxa"/>
          </w:tcPr>
          <w:p w14:paraId="5143B6E7" w14:textId="77777777" w:rsidR="00BE2DBE" w:rsidRPr="00EF5447" w:rsidRDefault="00BE2DBE" w:rsidP="000148DC">
            <w:pPr>
              <w:pStyle w:val="TAC"/>
              <w:rPr>
                <w:lang w:eastAsia="ko-KR"/>
              </w:rPr>
            </w:pPr>
            <w:r w:rsidRPr="00EF5447">
              <w:rPr>
                <w:lang w:eastAsia="zh-CN"/>
              </w:rPr>
              <w:t>2</w:t>
            </w:r>
          </w:p>
        </w:tc>
        <w:tc>
          <w:tcPr>
            <w:tcW w:w="2971" w:type="dxa"/>
          </w:tcPr>
          <w:p w14:paraId="2DCC8D84" w14:textId="77777777" w:rsidR="00BE2DBE" w:rsidRPr="00EF5447" w:rsidRDefault="00BE2DBE" w:rsidP="000148DC">
            <w:pPr>
              <w:pStyle w:val="TAC"/>
              <w:rPr>
                <w:lang w:eastAsia="ko-KR"/>
              </w:rPr>
            </w:pPr>
            <w:r w:rsidRPr="00EF5447">
              <w:rPr>
                <w:lang w:eastAsia="zh-TW"/>
              </w:rPr>
              <w:t>0.6</w:t>
            </w:r>
          </w:p>
        </w:tc>
      </w:tr>
      <w:tr w:rsidR="00BE2DBE" w:rsidRPr="00EF5447" w14:paraId="71AE11A3" w14:textId="77777777" w:rsidTr="000148DC">
        <w:trPr>
          <w:gridAfter w:val="1"/>
          <w:wAfter w:w="6" w:type="dxa"/>
          <w:trHeight w:val="187"/>
          <w:jc w:val="center"/>
        </w:trPr>
        <w:tc>
          <w:tcPr>
            <w:tcW w:w="2268" w:type="dxa"/>
            <w:tcBorders>
              <w:top w:val="nil"/>
              <w:bottom w:val="nil"/>
            </w:tcBorders>
            <w:shd w:val="clear" w:color="auto" w:fill="auto"/>
          </w:tcPr>
          <w:p w14:paraId="7982DC38" w14:textId="77777777" w:rsidR="00BE2DBE" w:rsidRPr="00EF5447" w:rsidRDefault="00BE2DBE" w:rsidP="000148DC">
            <w:pPr>
              <w:pStyle w:val="TAC"/>
            </w:pPr>
          </w:p>
        </w:tc>
        <w:tc>
          <w:tcPr>
            <w:tcW w:w="2835" w:type="dxa"/>
          </w:tcPr>
          <w:p w14:paraId="2C474216" w14:textId="77777777" w:rsidR="00BE2DBE" w:rsidRPr="00EF5447" w:rsidRDefault="00BE2DBE" w:rsidP="000148DC">
            <w:pPr>
              <w:pStyle w:val="TAC"/>
              <w:rPr>
                <w:lang w:eastAsia="ko-KR"/>
              </w:rPr>
            </w:pPr>
            <w:r w:rsidRPr="00EF5447">
              <w:rPr>
                <w:lang w:eastAsia="zh-CN"/>
              </w:rPr>
              <w:t>5</w:t>
            </w:r>
          </w:p>
        </w:tc>
        <w:tc>
          <w:tcPr>
            <w:tcW w:w="2971" w:type="dxa"/>
          </w:tcPr>
          <w:p w14:paraId="44BF15A4" w14:textId="77777777" w:rsidR="00BE2DBE" w:rsidRPr="00EF5447" w:rsidRDefault="00BE2DBE" w:rsidP="000148DC">
            <w:pPr>
              <w:pStyle w:val="TAC"/>
              <w:rPr>
                <w:lang w:eastAsia="ko-KR"/>
              </w:rPr>
            </w:pPr>
            <w:r w:rsidRPr="00EF5447">
              <w:rPr>
                <w:lang w:eastAsia="zh-TW"/>
              </w:rPr>
              <w:t>0.5</w:t>
            </w:r>
          </w:p>
        </w:tc>
      </w:tr>
      <w:tr w:rsidR="00BE2DBE" w:rsidRPr="00EF5447" w14:paraId="0D65B7D0" w14:textId="77777777" w:rsidTr="000148DC">
        <w:trPr>
          <w:gridAfter w:val="1"/>
          <w:wAfter w:w="6" w:type="dxa"/>
          <w:trHeight w:val="187"/>
          <w:jc w:val="center"/>
        </w:trPr>
        <w:tc>
          <w:tcPr>
            <w:tcW w:w="2268" w:type="dxa"/>
            <w:tcBorders>
              <w:top w:val="nil"/>
              <w:bottom w:val="nil"/>
            </w:tcBorders>
            <w:shd w:val="clear" w:color="auto" w:fill="auto"/>
          </w:tcPr>
          <w:p w14:paraId="3DE78AFB" w14:textId="77777777" w:rsidR="00BE2DBE" w:rsidRPr="00EF5447" w:rsidRDefault="00BE2DBE" w:rsidP="000148DC">
            <w:pPr>
              <w:pStyle w:val="TAC"/>
            </w:pPr>
          </w:p>
        </w:tc>
        <w:tc>
          <w:tcPr>
            <w:tcW w:w="2835" w:type="dxa"/>
          </w:tcPr>
          <w:p w14:paraId="76CBA742" w14:textId="77777777" w:rsidR="00BE2DBE" w:rsidRPr="00EF5447" w:rsidRDefault="00BE2DBE" w:rsidP="000148DC">
            <w:pPr>
              <w:pStyle w:val="TAC"/>
              <w:rPr>
                <w:lang w:eastAsia="ko-KR"/>
              </w:rPr>
            </w:pPr>
            <w:r w:rsidRPr="00EF5447">
              <w:rPr>
                <w:lang w:eastAsia="zh-CN"/>
              </w:rPr>
              <w:t>48</w:t>
            </w:r>
          </w:p>
        </w:tc>
        <w:tc>
          <w:tcPr>
            <w:tcW w:w="2971" w:type="dxa"/>
          </w:tcPr>
          <w:p w14:paraId="7DDC7447" w14:textId="77777777" w:rsidR="00BE2DBE" w:rsidRPr="00EF5447" w:rsidRDefault="00BE2DBE" w:rsidP="000148DC">
            <w:pPr>
              <w:pStyle w:val="TAC"/>
              <w:rPr>
                <w:lang w:eastAsia="ko-KR"/>
              </w:rPr>
            </w:pPr>
            <w:r w:rsidRPr="00EF5447">
              <w:rPr>
                <w:lang w:eastAsia="zh-TW"/>
              </w:rPr>
              <w:t>0.8</w:t>
            </w:r>
          </w:p>
        </w:tc>
      </w:tr>
      <w:tr w:rsidR="00BE2DBE" w:rsidRPr="00EF5447" w14:paraId="56DAC76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496F52" w14:textId="77777777" w:rsidR="00BE2DBE" w:rsidRPr="00EF5447" w:rsidRDefault="00BE2DBE" w:rsidP="000148DC">
            <w:pPr>
              <w:pStyle w:val="TAC"/>
            </w:pPr>
          </w:p>
        </w:tc>
        <w:tc>
          <w:tcPr>
            <w:tcW w:w="2835" w:type="dxa"/>
          </w:tcPr>
          <w:p w14:paraId="26405E94" w14:textId="77777777" w:rsidR="00BE2DBE" w:rsidRPr="00EF5447" w:rsidRDefault="00BE2DBE" w:rsidP="000148DC">
            <w:pPr>
              <w:pStyle w:val="TAC"/>
              <w:rPr>
                <w:lang w:eastAsia="zh-CN"/>
              </w:rPr>
            </w:pPr>
            <w:r w:rsidRPr="00EF5447">
              <w:rPr>
                <w:lang w:eastAsia="zh-CN"/>
              </w:rPr>
              <w:t>n71</w:t>
            </w:r>
          </w:p>
        </w:tc>
        <w:tc>
          <w:tcPr>
            <w:tcW w:w="2971" w:type="dxa"/>
          </w:tcPr>
          <w:p w14:paraId="0E7919AD" w14:textId="77777777" w:rsidR="00BE2DBE" w:rsidRPr="00EF5447" w:rsidRDefault="00BE2DBE" w:rsidP="000148DC">
            <w:pPr>
              <w:pStyle w:val="TAC"/>
              <w:rPr>
                <w:lang w:eastAsia="zh-TW"/>
              </w:rPr>
            </w:pPr>
            <w:r w:rsidRPr="00EF5447">
              <w:rPr>
                <w:lang w:eastAsia="zh-TW"/>
              </w:rPr>
              <w:t>0.5</w:t>
            </w:r>
          </w:p>
        </w:tc>
      </w:tr>
      <w:tr w:rsidR="00BE2DBE" w:rsidRPr="00EF5447" w14:paraId="61217C63" w14:textId="77777777" w:rsidTr="000148DC">
        <w:trPr>
          <w:gridAfter w:val="1"/>
          <w:wAfter w:w="6" w:type="dxa"/>
          <w:trHeight w:val="187"/>
          <w:jc w:val="center"/>
        </w:trPr>
        <w:tc>
          <w:tcPr>
            <w:tcW w:w="2268" w:type="dxa"/>
            <w:tcBorders>
              <w:bottom w:val="nil"/>
            </w:tcBorders>
            <w:shd w:val="clear" w:color="auto" w:fill="auto"/>
          </w:tcPr>
          <w:p w14:paraId="221FC3A9" w14:textId="77777777" w:rsidR="00BE2DBE" w:rsidRPr="00EF5447" w:rsidRDefault="00BE2DBE" w:rsidP="000148DC">
            <w:pPr>
              <w:pStyle w:val="TAC"/>
            </w:pPr>
            <w:r>
              <w:rPr>
                <w:rFonts w:cs="Arial"/>
              </w:rPr>
              <w:t xml:space="preserve">DC_2-5-48_n77 </w:t>
            </w:r>
          </w:p>
        </w:tc>
        <w:tc>
          <w:tcPr>
            <w:tcW w:w="2835" w:type="dxa"/>
          </w:tcPr>
          <w:p w14:paraId="37A1E1B1" w14:textId="77777777" w:rsidR="00BE2DBE" w:rsidRPr="00EF5447" w:rsidRDefault="00BE2DBE" w:rsidP="000148DC">
            <w:pPr>
              <w:pStyle w:val="TAC"/>
              <w:rPr>
                <w:lang w:eastAsia="ko-KR"/>
              </w:rPr>
            </w:pPr>
            <w:r>
              <w:rPr>
                <w:rFonts w:cs="Arial"/>
                <w:lang w:eastAsia="zh-CN"/>
              </w:rPr>
              <w:t>2</w:t>
            </w:r>
          </w:p>
        </w:tc>
        <w:tc>
          <w:tcPr>
            <w:tcW w:w="2971" w:type="dxa"/>
          </w:tcPr>
          <w:p w14:paraId="585C1F16" w14:textId="77777777" w:rsidR="00BE2DBE" w:rsidRPr="00EF5447" w:rsidRDefault="00BE2DBE" w:rsidP="000148DC">
            <w:pPr>
              <w:pStyle w:val="TAC"/>
              <w:rPr>
                <w:lang w:eastAsia="ko-KR"/>
              </w:rPr>
            </w:pPr>
            <w:r w:rsidRPr="00F34F24">
              <w:t>0.6</w:t>
            </w:r>
          </w:p>
        </w:tc>
      </w:tr>
      <w:tr w:rsidR="00BE2DBE" w:rsidRPr="00EF5447" w14:paraId="1CE42AE7" w14:textId="77777777" w:rsidTr="000148DC">
        <w:trPr>
          <w:gridAfter w:val="1"/>
          <w:wAfter w:w="6" w:type="dxa"/>
          <w:trHeight w:val="187"/>
          <w:jc w:val="center"/>
        </w:trPr>
        <w:tc>
          <w:tcPr>
            <w:tcW w:w="2268" w:type="dxa"/>
            <w:tcBorders>
              <w:top w:val="nil"/>
              <w:bottom w:val="nil"/>
            </w:tcBorders>
            <w:shd w:val="clear" w:color="auto" w:fill="auto"/>
          </w:tcPr>
          <w:p w14:paraId="5CADC34C" w14:textId="77777777" w:rsidR="00BE2DBE" w:rsidRPr="00EF5447" w:rsidRDefault="00BE2DBE" w:rsidP="000148DC">
            <w:pPr>
              <w:pStyle w:val="TAC"/>
            </w:pPr>
          </w:p>
        </w:tc>
        <w:tc>
          <w:tcPr>
            <w:tcW w:w="2835" w:type="dxa"/>
          </w:tcPr>
          <w:p w14:paraId="112A1294" w14:textId="77777777" w:rsidR="00BE2DBE" w:rsidRPr="00EF5447" w:rsidRDefault="00BE2DBE" w:rsidP="000148DC">
            <w:pPr>
              <w:pStyle w:val="TAC"/>
              <w:rPr>
                <w:lang w:eastAsia="ko-KR"/>
              </w:rPr>
            </w:pPr>
            <w:r>
              <w:rPr>
                <w:rFonts w:cs="Arial"/>
                <w:lang w:eastAsia="zh-CN"/>
              </w:rPr>
              <w:t>5</w:t>
            </w:r>
          </w:p>
        </w:tc>
        <w:tc>
          <w:tcPr>
            <w:tcW w:w="2971" w:type="dxa"/>
          </w:tcPr>
          <w:p w14:paraId="161774AF" w14:textId="77777777" w:rsidR="00BE2DBE" w:rsidRPr="00EF5447" w:rsidRDefault="00BE2DBE" w:rsidP="000148DC">
            <w:pPr>
              <w:pStyle w:val="TAC"/>
              <w:rPr>
                <w:lang w:eastAsia="ko-KR"/>
              </w:rPr>
            </w:pPr>
            <w:r w:rsidRPr="00F34F24">
              <w:t>0.</w:t>
            </w:r>
            <w:r>
              <w:t>6</w:t>
            </w:r>
          </w:p>
        </w:tc>
      </w:tr>
      <w:tr w:rsidR="00BE2DBE" w:rsidRPr="00EF5447" w14:paraId="484A736E" w14:textId="77777777" w:rsidTr="000148DC">
        <w:trPr>
          <w:gridAfter w:val="1"/>
          <w:wAfter w:w="6" w:type="dxa"/>
          <w:trHeight w:val="187"/>
          <w:jc w:val="center"/>
        </w:trPr>
        <w:tc>
          <w:tcPr>
            <w:tcW w:w="2268" w:type="dxa"/>
            <w:tcBorders>
              <w:top w:val="nil"/>
              <w:bottom w:val="nil"/>
            </w:tcBorders>
            <w:shd w:val="clear" w:color="auto" w:fill="auto"/>
          </w:tcPr>
          <w:p w14:paraId="784EA4C6" w14:textId="77777777" w:rsidR="00BE2DBE" w:rsidRPr="00EF5447" w:rsidRDefault="00BE2DBE" w:rsidP="000148DC">
            <w:pPr>
              <w:pStyle w:val="TAC"/>
            </w:pPr>
          </w:p>
        </w:tc>
        <w:tc>
          <w:tcPr>
            <w:tcW w:w="2835" w:type="dxa"/>
          </w:tcPr>
          <w:p w14:paraId="7C143D5B" w14:textId="77777777" w:rsidR="00BE2DBE" w:rsidRPr="00EF5447" w:rsidRDefault="00BE2DBE" w:rsidP="000148DC">
            <w:pPr>
              <w:pStyle w:val="TAC"/>
              <w:rPr>
                <w:lang w:eastAsia="ko-KR"/>
              </w:rPr>
            </w:pPr>
            <w:r>
              <w:rPr>
                <w:rFonts w:cs="Arial"/>
                <w:lang w:eastAsia="zh-CN"/>
              </w:rPr>
              <w:t>48</w:t>
            </w:r>
          </w:p>
        </w:tc>
        <w:tc>
          <w:tcPr>
            <w:tcW w:w="2971" w:type="dxa"/>
          </w:tcPr>
          <w:p w14:paraId="2F82CEF6" w14:textId="77777777" w:rsidR="00BE2DBE" w:rsidRPr="00EF5447" w:rsidRDefault="00BE2DBE" w:rsidP="000148DC">
            <w:pPr>
              <w:pStyle w:val="TAC"/>
              <w:rPr>
                <w:lang w:eastAsia="ko-KR"/>
              </w:rPr>
            </w:pPr>
            <w:r w:rsidRPr="00F34F24">
              <w:t>0.8</w:t>
            </w:r>
          </w:p>
        </w:tc>
      </w:tr>
      <w:tr w:rsidR="00BE2DBE" w:rsidRPr="00EF5447" w14:paraId="750362E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B3B2869" w14:textId="77777777" w:rsidR="00BE2DBE" w:rsidRPr="00EF5447" w:rsidRDefault="00BE2DBE" w:rsidP="000148DC">
            <w:pPr>
              <w:pStyle w:val="TAC"/>
            </w:pPr>
          </w:p>
        </w:tc>
        <w:tc>
          <w:tcPr>
            <w:tcW w:w="2835" w:type="dxa"/>
          </w:tcPr>
          <w:p w14:paraId="578A4219" w14:textId="77777777" w:rsidR="00BE2DBE" w:rsidRPr="00EF5447" w:rsidRDefault="00BE2DBE" w:rsidP="000148DC">
            <w:pPr>
              <w:pStyle w:val="TAC"/>
              <w:rPr>
                <w:lang w:eastAsia="zh-CN"/>
              </w:rPr>
            </w:pPr>
            <w:r>
              <w:rPr>
                <w:rFonts w:cs="Arial"/>
                <w:lang w:eastAsia="zh-CN"/>
              </w:rPr>
              <w:t>n77</w:t>
            </w:r>
          </w:p>
        </w:tc>
        <w:tc>
          <w:tcPr>
            <w:tcW w:w="2971" w:type="dxa"/>
          </w:tcPr>
          <w:p w14:paraId="6E169FF5" w14:textId="77777777" w:rsidR="00BE2DBE" w:rsidRPr="00EF5447" w:rsidRDefault="00BE2DBE" w:rsidP="000148DC">
            <w:pPr>
              <w:pStyle w:val="TAC"/>
              <w:rPr>
                <w:lang w:eastAsia="zh-TW"/>
              </w:rPr>
            </w:pPr>
            <w:r w:rsidRPr="00F34F24">
              <w:t>0.8</w:t>
            </w:r>
          </w:p>
        </w:tc>
      </w:tr>
      <w:tr w:rsidR="00BE2DBE" w:rsidRPr="00EF5447" w14:paraId="48572D1A" w14:textId="77777777" w:rsidTr="000148DC">
        <w:trPr>
          <w:gridAfter w:val="1"/>
          <w:wAfter w:w="6" w:type="dxa"/>
          <w:trHeight w:val="187"/>
          <w:jc w:val="center"/>
        </w:trPr>
        <w:tc>
          <w:tcPr>
            <w:tcW w:w="2268" w:type="dxa"/>
            <w:tcBorders>
              <w:bottom w:val="nil"/>
            </w:tcBorders>
            <w:shd w:val="clear" w:color="auto" w:fill="auto"/>
          </w:tcPr>
          <w:p w14:paraId="1DF61D26" w14:textId="77777777" w:rsidR="00BE2DBE" w:rsidRPr="00EF5447" w:rsidRDefault="00BE2DBE" w:rsidP="000148DC">
            <w:pPr>
              <w:pStyle w:val="TAC"/>
            </w:pPr>
            <w:r w:rsidRPr="00EF5447">
              <w:rPr>
                <w:lang w:eastAsia="ko-KR"/>
              </w:rPr>
              <w:t>DC_2-5-66_n2</w:t>
            </w:r>
          </w:p>
        </w:tc>
        <w:tc>
          <w:tcPr>
            <w:tcW w:w="2835" w:type="dxa"/>
          </w:tcPr>
          <w:p w14:paraId="05C8FD92" w14:textId="77777777" w:rsidR="00BE2DBE" w:rsidRPr="00EF5447" w:rsidRDefault="00BE2DBE" w:rsidP="000148DC">
            <w:pPr>
              <w:pStyle w:val="TAC"/>
              <w:rPr>
                <w:lang w:eastAsia="zh-CN"/>
              </w:rPr>
            </w:pPr>
            <w:r w:rsidRPr="00EF5447">
              <w:rPr>
                <w:lang w:eastAsia="fi-FI"/>
              </w:rPr>
              <w:t>2</w:t>
            </w:r>
          </w:p>
        </w:tc>
        <w:tc>
          <w:tcPr>
            <w:tcW w:w="2971" w:type="dxa"/>
          </w:tcPr>
          <w:p w14:paraId="0AB47773" w14:textId="77777777" w:rsidR="00BE2DBE" w:rsidRPr="00EF5447" w:rsidRDefault="00BE2DBE" w:rsidP="000148DC">
            <w:pPr>
              <w:pStyle w:val="TAC"/>
              <w:rPr>
                <w:lang w:eastAsia="zh-TW"/>
              </w:rPr>
            </w:pPr>
            <w:r w:rsidRPr="00EF5447">
              <w:rPr>
                <w:lang w:eastAsia="fi-FI"/>
              </w:rPr>
              <w:t>0.5</w:t>
            </w:r>
          </w:p>
        </w:tc>
      </w:tr>
      <w:tr w:rsidR="00BE2DBE" w:rsidRPr="00EF5447" w14:paraId="3DFDECC9" w14:textId="77777777" w:rsidTr="000148DC">
        <w:trPr>
          <w:gridAfter w:val="1"/>
          <w:wAfter w:w="6" w:type="dxa"/>
          <w:trHeight w:val="187"/>
          <w:jc w:val="center"/>
        </w:trPr>
        <w:tc>
          <w:tcPr>
            <w:tcW w:w="2268" w:type="dxa"/>
            <w:tcBorders>
              <w:top w:val="nil"/>
              <w:bottom w:val="nil"/>
            </w:tcBorders>
            <w:shd w:val="clear" w:color="auto" w:fill="auto"/>
          </w:tcPr>
          <w:p w14:paraId="536A0C5F" w14:textId="77777777" w:rsidR="00BE2DBE" w:rsidRPr="00EF5447" w:rsidRDefault="00BE2DBE" w:rsidP="000148DC">
            <w:pPr>
              <w:pStyle w:val="TAC"/>
            </w:pPr>
          </w:p>
        </w:tc>
        <w:tc>
          <w:tcPr>
            <w:tcW w:w="2835" w:type="dxa"/>
          </w:tcPr>
          <w:p w14:paraId="26696EC2" w14:textId="77777777" w:rsidR="00BE2DBE" w:rsidRPr="00EF5447" w:rsidRDefault="00BE2DBE" w:rsidP="000148DC">
            <w:pPr>
              <w:pStyle w:val="TAC"/>
              <w:rPr>
                <w:lang w:eastAsia="zh-CN"/>
              </w:rPr>
            </w:pPr>
            <w:r w:rsidRPr="00EF5447">
              <w:rPr>
                <w:lang w:eastAsia="fi-FI"/>
              </w:rPr>
              <w:t>5</w:t>
            </w:r>
          </w:p>
        </w:tc>
        <w:tc>
          <w:tcPr>
            <w:tcW w:w="2971" w:type="dxa"/>
          </w:tcPr>
          <w:p w14:paraId="35CABE93" w14:textId="77777777" w:rsidR="00BE2DBE" w:rsidRPr="00EF5447" w:rsidRDefault="00BE2DBE" w:rsidP="000148DC">
            <w:pPr>
              <w:pStyle w:val="TAC"/>
              <w:rPr>
                <w:lang w:eastAsia="zh-TW"/>
              </w:rPr>
            </w:pPr>
            <w:r w:rsidRPr="00EF5447">
              <w:rPr>
                <w:lang w:eastAsia="fi-FI"/>
              </w:rPr>
              <w:t>0.3</w:t>
            </w:r>
          </w:p>
        </w:tc>
      </w:tr>
      <w:tr w:rsidR="00BE2DBE" w:rsidRPr="00EF5447" w14:paraId="25E64B9F" w14:textId="77777777" w:rsidTr="000148DC">
        <w:trPr>
          <w:gridAfter w:val="1"/>
          <w:wAfter w:w="6" w:type="dxa"/>
          <w:trHeight w:val="187"/>
          <w:jc w:val="center"/>
        </w:trPr>
        <w:tc>
          <w:tcPr>
            <w:tcW w:w="2268" w:type="dxa"/>
            <w:tcBorders>
              <w:top w:val="nil"/>
              <w:bottom w:val="nil"/>
            </w:tcBorders>
            <w:shd w:val="clear" w:color="auto" w:fill="auto"/>
          </w:tcPr>
          <w:p w14:paraId="5171BDA0" w14:textId="77777777" w:rsidR="00BE2DBE" w:rsidRPr="00EF5447" w:rsidRDefault="00BE2DBE" w:rsidP="000148DC">
            <w:pPr>
              <w:pStyle w:val="TAC"/>
            </w:pPr>
          </w:p>
        </w:tc>
        <w:tc>
          <w:tcPr>
            <w:tcW w:w="2835" w:type="dxa"/>
          </w:tcPr>
          <w:p w14:paraId="13847E77" w14:textId="77777777" w:rsidR="00BE2DBE" w:rsidRPr="00EF5447" w:rsidRDefault="00BE2DBE" w:rsidP="000148DC">
            <w:pPr>
              <w:pStyle w:val="TAC"/>
              <w:rPr>
                <w:lang w:eastAsia="zh-CN"/>
              </w:rPr>
            </w:pPr>
            <w:r w:rsidRPr="00EF5447">
              <w:rPr>
                <w:lang w:eastAsia="fi-FI"/>
              </w:rPr>
              <w:t>66</w:t>
            </w:r>
          </w:p>
        </w:tc>
        <w:tc>
          <w:tcPr>
            <w:tcW w:w="2971" w:type="dxa"/>
          </w:tcPr>
          <w:p w14:paraId="5CF45ED0" w14:textId="77777777" w:rsidR="00BE2DBE" w:rsidRPr="00EF5447" w:rsidRDefault="00BE2DBE" w:rsidP="000148DC">
            <w:pPr>
              <w:pStyle w:val="TAC"/>
              <w:rPr>
                <w:lang w:eastAsia="zh-TW"/>
              </w:rPr>
            </w:pPr>
            <w:r w:rsidRPr="00EF5447">
              <w:rPr>
                <w:lang w:eastAsia="fi-FI"/>
              </w:rPr>
              <w:t>0.5</w:t>
            </w:r>
          </w:p>
        </w:tc>
      </w:tr>
      <w:tr w:rsidR="00BE2DBE" w:rsidRPr="00EF5447" w14:paraId="173DEF7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EFE87C" w14:textId="77777777" w:rsidR="00BE2DBE" w:rsidRPr="00EF5447" w:rsidRDefault="00BE2DBE" w:rsidP="000148DC">
            <w:pPr>
              <w:pStyle w:val="TAC"/>
            </w:pPr>
          </w:p>
        </w:tc>
        <w:tc>
          <w:tcPr>
            <w:tcW w:w="2835" w:type="dxa"/>
          </w:tcPr>
          <w:p w14:paraId="24B688BB" w14:textId="77777777" w:rsidR="00BE2DBE" w:rsidRPr="00EF5447" w:rsidRDefault="00BE2DBE" w:rsidP="000148DC">
            <w:pPr>
              <w:pStyle w:val="TAC"/>
              <w:rPr>
                <w:lang w:eastAsia="zh-CN"/>
              </w:rPr>
            </w:pPr>
            <w:r w:rsidRPr="00EF5447">
              <w:rPr>
                <w:lang w:eastAsia="fi-FI"/>
              </w:rPr>
              <w:t>n2</w:t>
            </w:r>
          </w:p>
        </w:tc>
        <w:tc>
          <w:tcPr>
            <w:tcW w:w="2971" w:type="dxa"/>
          </w:tcPr>
          <w:p w14:paraId="09A843CE" w14:textId="77777777" w:rsidR="00BE2DBE" w:rsidRPr="00EF5447" w:rsidRDefault="00BE2DBE" w:rsidP="000148DC">
            <w:pPr>
              <w:pStyle w:val="TAC"/>
              <w:rPr>
                <w:lang w:eastAsia="zh-TW"/>
              </w:rPr>
            </w:pPr>
            <w:r w:rsidRPr="00EF5447">
              <w:rPr>
                <w:lang w:eastAsia="fi-FI"/>
              </w:rPr>
              <w:t>0.5</w:t>
            </w:r>
          </w:p>
        </w:tc>
      </w:tr>
      <w:tr w:rsidR="00BE2DBE" w:rsidRPr="00EF5447" w14:paraId="7443F544" w14:textId="77777777" w:rsidTr="000148DC">
        <w:trPr>
          <w:gridAfter w:val="1"/>
          <w:wAfter w:w="6" w:type="dxa"/>
          <w:trHeight w:val="187"/>
          <w:jc w:val="center"/>
        </w:trPr>
        <w:tc>
          <w:tcPr>
            <w:tcW w:w="2268" w:type="dxa"/>
            <w:tcBorders>
              <w:bottom w:val="nil"/>
            </w:tcBorders>
            <w:shd w:val="clear" w:color="auto" w:fill="auto"/>
          </w:tcPr>
          <w:p w14:paraId="3E182921" w14:textId="77777777" w:rsidR="00BE2DBE" w:rsidRPr="00EF5447" w:rsidRDefault="00BE2DBE" w:rsidP="000148DC">
            <w:pPr>
              <w:pStyle w:val="TAC"/>
            </w:pPr>
            <w:r w:rsidRPr="00EF5447">
              <w:rPr>
                <w:lang w:eastAsia="ko-KR"/>
              </w:rPr>
              <w:t>DC_2-5-66_n5</w:t>
            </w:r>
          </w:p>
        </w:tc>
        <w:tc>
          <w:tcPr>
            <w:tcW w:w="2835" w:type="dxa"/>
          </w:tcPr>
          <w:p w14:paraId="3FEEB7B9" w14:textId="77777777" w:rsidR="00BE2DBE" w:rsidRPr="00EF5447" w:rsidRDefault="00BE2DBE" w:rsidP="000148DC">
            <w:pPr>
              <w:pStyle w:val="TAC"/>
              <w:rPr>
                <w:lang w:eastAsia="zh-CN"/>
              </w:rPr>
            </w:pPr>
            <w:r w:rsidRPr="00EF5447">
              <w:rPr>
                <w:lang w:eastAsia="fi-FI"/>
              </w:rPr>
              <w:t>2</w:t>
            </w:r>
          </w:p>
        </w:tc>
        <w:tc>
          <w:tcPr>
            <w:tcW w:w="2971" w:type="dxa"/>
          </w:tcPr>
          <w:p w14:paraId="440AFACA" w14:textId="77777777" w:rsidR="00BE2DBE" w:rsidRPr="00EF5447" w:rsidRDefault="00BE2DBE" w:rsidP="000148DC">
            <w:pPr>
              <w:pStyle w:val="TAC"/>
              <w:rPr>
                <w:lang w:eastAsia="zh-TW"/>
              </w:rPr>
            </w:pPr>
            <w:r w:rsidRPr="00EF5447">
              <w:rPr>
                <w:lang w:eastAsia="fi-FI"/>
              </w:rPr>
              <w:t>0.5</w:t>
            </w:r>
          </w:p>
        </w:tc>
      </w:tr>
      <w:tr w:rsidR="00BE2DBE" w:rsidRPr="00EF5447" w14:paraId="636A7B07" w14:textId="77777777" w:rsidTr="000148DC">
        <w:trPr>
          <w:gridAfter w:val="1"/>
          <w:wAfter w:w="6" w:type="dxa"/>
          <w:trHeight w:val="187"/>
          <w:jc w:val="center"/>
        </w:trPr>
        <w:tc>
          <w:tcPr>
            <w:tcW w:w="2268" w:type="dxa"/>
            <w:tcBorders>
              <w:top w:val="nil"/>
              <w:bottom w:val="nil"/>
            </w:tcBorders>
            <w:shd w:val="clear" w:color="auto" w:fill="auto"/>
          </w:tcPr>
          <w:p w14:paraId="6E252265" w14:textId="77777777" w:rsidR="00BE2DBE" w:rsidRPr="00EF5447" w:rsidRDefault="00BE2DBE" w:rsidP="000148DC">
            <w:pPr>
              <w:pStyle w:val="TAC"/>
            </w:pPr>
          </w:p>
        </w:tc>
        <w:tc>
          <w:tcPr>
            <w:tcW w:w="2835" w:type="dxa"/>
          </w:tcPr>
          <w:p w14:paraId="21A55DBA" w14:textId="77777777" w:rsidR="00BE2DBE" w:rsidRPr="00EF5447" w:rsidRDefault="00BE2DBE" w:rsidP="000148DC">
            <w:pPr>
              <w:pStyle w:val="TAC"/>
              <w:rPr>
                <w:lang w:eastAsia="zh-CN"/>
              </w:rPr>
            </w:pPr>
            <w:r w:rsidRPr="00EF5447">
              <w:rPr>
                <w:lang w:eastAsia="fi-FI"/>
              </w:rPr>
              <w:t>5</w:t>
            </w:r>
          </w:p>
        </w:tc>
        <w:tc>
          <w:tcPr>
            <w:tcW w:w="2971" w:type="dxa"/>
          </w:tcPr>
          <w:p w14:paraId="600964BC" w14:textId="77777777" w:rsidR="00BE2DBE" w:rsidRPr="00EF5447" w:rsidRDefault="00BE2DBE" w:rsidP="000148DC">
            <w:pPr>
              <w:pStyle w:val="TAC"/>
              <w:rPr>
                <w:lang w:eastAsia="zh-TW"/>
              </w:rPr>
            </w:pPr>
            <w:r w:rsidRPr="00EF5447">
              <w:rPr>
                <w:lang w:eastAsia="fi-FI"/>
              </w:rPr>
              <w:t>0.3</w:t>
            </w:r>
          </w:p>
        </w:tc>
      </w:tr>
      <w:tr w:rsidR="00BE2DBE" w:rsidRPr="00EF5447" w14:paraId="101D4D57" w14:textId="77777777" w:rsidTr="000148DC">
        <w:trPr>
          <w:gridAfter w:val="1"/>
          <w:wAfter w:w="6" w:type="dxa"/>
          <w:trHeight w:val="187"/>
          <w:jc w:val="center"/>
        </w:trPr>
        <w:tc>
          <w:tcPr>
            <w:tcW w:w="2268" w:type="dxa"/>
            <w:tcBorders>
              <w:top w:val="nil"/>
              <w:bottom w:val="nil"/>
            </w:tcBorders>
            <w:shd w:val="clear" w:color="auto" w:fill="auto"/>
          </w:tcPr>
          <w:p w14:paraId="06FEA99E" w14:textId="77777777" w:rsidR="00BE2DBE" w:rsidRPr="00EF5447" w:rsidRDefault="00BE2DBE" w:rsidP="000148DC">
            <w:pPr>
              <w:pStyle w:val="TAC"/>
            </w:pPr>
          </w:p>
        </w:tc>
        <w:tc>
          <w:tcPr>
            <w:tcW w:w="2835" w:type="dxa"/>
          </w:tcPr>
          <w:p w14:paraId="72BDBF5A" w14:textId="77777777" w:rsidR="00BE2DBE" w:rsidRPr="00EF5447" w:rsidRDefault="00BE2DBE" w:rsidP="000148DC">
            <w:pPr>
              <w:pStyle w:val="TAC"/>
              <w:rPr>
                <w:lang w:eastAsia="zh-CN"/>
              </w:rPr>
            </w:pPr>
            <w:r w:rsidRPr="00EF5447">
              <w:rPr>
                <w:lang w:eastAsia="fi-FI"/>
              </w:rPr>
              <w:t>66</w:t>
            </w:r>
          </w:p>
        </w:tc>
        <w:tc>
          <w:tcPr>
            <w:tcW w:w="2971" w:type="dxa"/>
          </w:tcPr>
          <w:p w14:paraId="7462DF4C" w14:textId="77777777" w:rsidR="00BE2DBE" w:rsidRPr="00EF5447" w:rsidRDefault="00BE2DBE" w:rsidP="000148DC">
            <w:pPr>
              <w:pStyle w:val="TAC"/>
              <w:rPr>
                <w:lang w:eastAsia="zh-TW"/>
              </w:rPr>
            </w:pPr>
            <w:r w:rsidRPr="00EF5447">
              <w:rPr>
                <w:lang w:eastAsia="fi-FI"/>
              </w:rPr>
              <w:t>0.5</w:t>
            </w:r>
          </w:p>
        </w:tc>
      </w:tr>
      <w:tr w:rsidR="00BE2DBE" w:rsidRPr="00EF5447" w14:paraId="1461354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2CB748" w14:textId="77777777" w:rsidR="00BE2DBE" w:rsidRPr="00EF5447" w:rsidRDefault="00BE2DBE" w:rsidP="000148DC">
            <w:pPr>
              <w:pStyle w:val="TAC"/>
            </w:pPr>
          </w:p>
        </w:tc>
        <w:tc>
          <w:tcPr>
            <w:tcW w:w="2835" w:type="dxa"/>
          </w:tcPr>
          <w:p w14:paraId="0180133C" w14:textId="77777777" w:rsidR="00BE2DBE" w:rsidRPr="00EF5447" w:rsidRDefault="00BE2DBE" w:rsidP="000148DC">
            <w:pPr>
              <w:pStyle w:val="TAC"/>
              <w:rPr>
                <w:lang w:eastAsia="zh-CN"/>
              </w:rPr>
            </w:pPr>
            <w:r w:rsidRPr="00EF5447">
              <w:rPr>
                <w:lang w:eastAsia="fi-FI"/>
              </w:rPr>
              <w:t>n5</w:t>
            </w:r>
          </w:p>
        </w:tc>
        <w:tc>
          <w:tcPr>
            <w:tcW w:w="2971" w:type="dxa"/>
          </w:tcPr>
          <w:p w14:paraId="296EA29D" w14:textId="77777777" w:rsidR="00BE2DBE" w:rsidRPr="00EF5447" w:rsidRDefault="00BE2DBE" w:rsidP="000148DC">
            <w:pPr>
              <w:pStyle w:val="TAC"/>
              <w:rPr>
                <w:lang w:eastAsia="zh-TW"/>
              </w:rPr>
            </w:pPr>
            <w:r w:rsidRPr="00EF5447">
              <w:rPr>
                <w:lang w:eastAsia="fi-FI"/>
              </w:rPr>
              <w:t>0.3</w:t>
            </w:r>
          </w:p>
        </w:tc>
      </w:tr>
      <w:tr w:rsidR="00BE2DBE" w:rsidRPr="00EF5447" w14:paraId="7789EDF4" w14:textId="77777777" w:rsidTr="000148DC">
        <w:trPr>
          <w:gridAfter w:val="1"/>
          <w:wAfter w:w="6" w:type="dxa"/>
          <w:trHeight w:val="187"/>
          <w:jc w:val="center"/>
        </w:trPr>
        <w:tc>
          <w:tcPr>
            <w:tcW w:w="2268" w:type="dxa"/>
            <w:tcBorders>
              <w:top w:val="nil"/>
              <w:bottom w:val="nil"/>
            </w:tcBorders>
            <w:shd w:val="clear" w:color="auto" w:fill="auto"/>
          </w:tcPr>
          <w:p w14:paraId="7044EA3F" w14:textId="77777777" w:rsidR="00BE2DBE" w:rsidRPr="00EF5447" w:rsidRDefault="00BE2DBE" w:rsidP="000148DC">
            <w:pPr>
              <w:pStyle w:val="TAC"/>
            </w:pPr>
            <w:r w:rsidRPr="001338E2">
              <w:t>DC_</w:t>
            </w:r>
            <w:r>
              <w:t>2</w:t>
            </w:r>
            <w:r w:rsidRPr="001338E2">
              <w:t>-</w:t>
            </w:r>
            <w:r>
              <w:t>5-66</w:t>
            </w:r>
            <w:r>
              <w:rPr>
                <w:lang w:eastAsia="ja-JP"/>
              </w:rPr>
              <w:t>_</w:t>
            </w:r>
            <w:r w:rsidRPr="001338E2">
              <w:rPr>
                <w:lang w:eastAsia="ja-JP"/>
              </w:rPr>
              <w:t>n</w:t>
            </w:r>
            <w:r>
              <w:rPr>
                <w:lang w:eastAsia="ja-JP"/>
              </w:rPr>
              <w:t>7</w:t>
            </w:r>
          </w:p>
        </w:tc>
        <w:tc>
          <w:tcPr>
            <w:tcW w:w="2835" w:type="dxa"/>
          </w:tcPr>
          <w:p w14:paraId="1EDB5D1A" w14:textId="77777777" w:rsidR="00BE2DBE" w:rsidRPr="00EF5447" w:rsidRDefault="00BE2DBE" w:rsidP="000148DC">
            <w:pPr>
              <w:pStyle w:val="TAC"/>
              <w:rPr>
                <w:lang w:eastAsia="fi-FI"/>
              </w:rPr>
            </w:pPr>
            <w:r>
              <w:rPr>
                <w:lang w:eastAsia="ja-JP"/>
              </w:rPr>
              <w:t>2</w:t>
            </w:r>
          </w:p>
        </w:tc>
        <w:tc>
          <w:tcPr>
            <w:tcW w:w="2971" w:type="dxa"/>
          </w:tcPr>
          <w:p w14:paraId="608F6105" w14:textId="77777777" w:rsidR="00BE2DBE" w:rsidRPr="00EF5447" w:rsidRDefault="00BE2DBE" w:rsidP="000148DC">
            <w:pPr>
              <w:pStyle w:val="TAC"/>
              <w:rPr>
                <w:lang w:eastAsia="fi-FI"/>
              </w:rPr>
            </w:pPr>
            <w:r w:rsidRPr="001338E2">
              <w:rPr>
                <w:lang w:eastAsia="zh-CN"/>
              </w:rPr>
              <w:t>0.</w:t>
            </w:r>
            <w:r>
              <w:rPr>
                <w:lang w:eastAsia="zh-CN"/>
              </w:rPr>
              <w:t>5</w:t>
            </w:r>
          </w:p>
        </w:tc>
      </w:tr>
      <w:tr w:rsidR="00BE2DBE" w:rsidRPr="00EF5447" w14:paraId="11E63EF8" w14:textId="77777777" w:rsidTr="000148DC">
        <w:trPr>
          <w:gridAfter w:val="1"/>
          <w:wAfter w:w="6" w:type="dxa"/>
          <w:trHeight w:val="187"/>
          <w:jc w:val="center"/>
        </w:trPr>
        <w:tc>
          <w:tcPr>
            <w:tcW w:w="2268" w:type="dxa"/>
            <w:tcBorders>
              <w:top w:val="nil"/>
              <w:bottom w:val="nil"/>
            </w:tcBorders>
            <w:shd w:val="clear" w:color="auto" w:fill="auto"/>
          </w:tcPr>
          <w:p w14:paraId="017AB47D" w14:textId="77777777" w:rsidR="00BE2DBE" w:rsidRPr="00EF5447" w:rsidRDefault="00BE2DBE" w:rsidP="000148DC">
            <w:pPr>
              <w:pStyle w:val="TAC"/>
            </w:pPr>
          </w:p>
        </w:tc>
        <w:tc>
          <w:tcPr>
            <w:tcW w:w="2835" w:type="dxa"/>
          </w:tcPr>
          <w:p w14:paraId="5B6AC2DA" w14:textId="77777777" w:rsidR="00BE2DBE" w:rsidRPr="00EF5447" w:rsidRDefault="00BE2DBE" w:rsidP="000148DC">
            <w:pPr>
              <w:pStyle w:val="TAC"/>
              <w:rPr>
                <w:lang w:eastAsia="fi-FI"/>
              </w:rPr>
            </w:pPr>
            <w:r>
              <w:rPr>
                <w:lang w:val="en-US" w:eastAsia="ja-JP"/>
              </w:rPr>
              <w:t>5</w:t>
            </w:r>
          </w:p>
        </w:tc>
        <w:tc>
          <w:tcPr>
            <w:tcW w:w="2971" w:type="dxa"/>
          </w:tcPr>
          <w:p w14:paraId="29C1FBD1" w14:textId="77777777" w:rsidR="00BE2DBE" w:rsidRPr="00EF5447" w:rsidRDefault="00BE2DBE" w:rsidP="000148DC">
            <w:pPr>
              <w:pStyle w:val="TAC"/>
              <w:rPr>
                <w:lang w:eastAsia="fi-FI"/>
              </w:rPr>
            </w:pPr>
            <w:r w:rsidRPr="001338E2">
              <w:rPr>
                <w:lang w:eastAsia="zh-CN"/>
              </w:rPr>
              <w:t>0.</w:t>
            </w:r>
            <w:r>
              <w:rPr>
                <w:lang w:eastAsia="zh-CN"/>
              </w:rPr>
              <w:t>3</w:t>
            </w:r>
          </w:p>
        </w:tc>
      </w:tr>
      <w:tr w:rsidR="00BE2DBE" w:rsidRPr="00EF5447" w14:paraId="6B5126D0" w14:textId="77777777" w:rsidTr="000148DC">
        <w:trPr>
          <w:gridAfter w:val="1"/>
          <w:wAfter w:w="6" w:type="dxa"/>
          <w:trHeight w:val="187"/>
          <w:jc w:val="center"/>
        </w:trPr>
        <w:tc>
          <w:tcPr>
            <w:tcW w:w="2268" w:type="dxa"/>
            <w:tcBorders>
              <w:top w:val="nil"/>
              <w:bottom w:val="nil"/>
            </w:tcBorders>
            <w:shd w:val="clear" w:color="auto" w:fill="auto"/>
          </w:tcPr>
          <w:p w14:paraId="490A72DB" w14:textId="77777777" w:rsidR="00BE2DBE" w:rsidRPr="00EF5447" w:rsidRDefault="00BE2DBE" w:rsidP="000148DC">
            <w:pPr>
              <w:pStyle w:val="TAC"/>
            </w:pPr>
          </w:p>
        </w:tc>
        <w:tc>
          <w:tcPr>
            <w:tcW w:w="2835" w:type="dxa"/>
          </w:tcPr>
          <w:p w14:paraId="30E50F54" w14:textId="77777777" w:rsidR="00BE2DBE" w:rsidRPr="00EF5447" w:rsidRDefault="00BE2DBE" w:rsidP="000148DC">
            <w:pPr>
              <w:pStyle w:val="TAC"/>
              <w:rPr>
                <w:lang w:eastAsia="fi-FI"/>
              </w:rPr>
            </w:pPr>
            <w:r>
              <w:rPr>
                <w:lang w:val="en-US" w:eastAsia="ja-JP"/>
              </w:rPr>
              <w:t>66</w:t>
            </w:r>
          </w:p>
        </w:tc>
        <w:tc>
          <w:tcPr>
            <w:tcW w:w="2971" w:type="dxa"/>
          </w:tcPr>
          <w:p w14:paraId="5E89E633" w14:textId="77777777" w:rsidR="00BE2DBE" w:rsidRPr="00EF5447" w:rsidRDefault="00BE2DBE" w:rsidP="000148DC">
            <w:pPr>
              <w:pStyle w:val="TAC"/>
              <w:rPr>
                <w:lang w:eastAsia="fi-FI"/>
              </w:rPr>
            </w:pPr>
            <w:r>
              <w:rPr>
                <w:lang w:eastAsia="zh-CN"/>
              </w:rPr>
              <w:t>0.5</w:t>
            </w:r>
          </w:p>
        </w:tc>
      </w:tr>
      <w:tr w:rsidR="00BE2DBE" w:rsidRPr="00EF5447" w14:paraId="76489C9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4AF62C" w14:textId="77777777" w:rsidR="00BE2DBE" w:rsidRPr="00EF5447" w:rsidRDefault="00BE2DBE" w:rsidP="000148DC">
            <w:pPr>
              <w:pStyle w:val="TAC"/>
            </w:pPr>
          </w:p>
        </w:tc>
        <w:tc>
          <w:tcPr>
            <w:tcW w:w="2835" w:type="dxa"/>
          </w:tcPr>
          <w:p w14:paraId="0DD2AC29" w14:textId="77777777" w:rsidR="00BE2DBE" w:rsidRPr="00EF5447" w:rsidRDefault="00BE2DBE" w:rsidP="000148DC">
            <w:pPr>
              <w:pStyle w:val="TAC"/>
              <w:rPr>
                <w:lang w:eastAsia="fi-FI"/>
              </w:rPr>
            </w:pPr>
            <w:r w:rsidRPr="001338E2">
              <w:rPr>
                <w:lang w:eastAsia="ja-JP"/>
              </w:rPr>
              <w:t>n</w:t>
            </w:r>
            <w:r>
              <w:rPr>
                <w:lang w:eastAsia="ja-JP"/>
              </w:rPr>
              <w:t>7</w:t>
            </w:r>
          </w:p>
        </w:tc>
        <w:tc>
          <w:tcPr>
            <w:tcW w:w="2971" w:type="dxa"/>
          </w:tcPr>
          <w:p w14:paraId="662360E2" w14:textId="77777777" w:rsidR="00BE2DBE" w:rsidRPr="00EF5447" w:rsidRDefault="00BE2DBE" w:rsidP="000148DC">
            <w:pPr>
              <w:pStyle w:val="TAC"/>
              <w:rPr>
                <w:lang w:eastAsia="fi-FI"/>
              </w:rPr>
            </w:pPr>
            <w:r w:rsidRPr="001338E2">
              <w:rPr>
                <w:lang w:eastAsia="zh-CN"/>
              </w:rPr>
              <w:t>0.</w:t>
            </w:r>
            <w:r>
              <w:rPr>
                <w:lang w:eastAsia="zh-CN"/>
              </w:rPr>
              <w:t>5</w:t>
            </w:r>
          </w:p>
        </w:tc>
      </w:tr>
      <w:tr w:rsidR="00BE2DBE" w:rsidRPr="00EF5447" w14:paraId="104E7A55" w14:textId="77777777" w:rsidTr="000148DC">
        <w:trPr>
          <w:gridAfter w:val="1"/>
          <w:wAfter w:w="6" w:type="dxa"/>
          <w:trHeight w:val="187"/>
          <w:jc w:val="center"/>
        </w:trPr>
        <w:tc>
          <w:tcPr>
            <w:tcW w:w="2268" w:type="dxa"/>
            <w:tcBorders>
              <w:bottom w:val="nil"/>
            </w:tcBorders>
            <w:shd w:val="clear" w:color="auto" w:fill="auto"/>
          </w:tcPr>
          <w:p w14:paraId="5AAC0234" w14:textId="77777777" w:rsidR="00BE2DBE" w:rsidRPr="00EF5447" w:rsidRDefault="00BE2DBE" w:rsidP="000148DC">
            <w:pPr>
              <w:pStyle w:val="TAC"/>
            </w:pPr>
            <w:r w:rsidRPr="00EF5447">
              <w:t>DC_2-5-66_n12</w:t>
            </w:r>
          </w:p>
        </w:tc>
        <w:tc>
          <w:tcPr>
            <w:tcW w:w="2835" w:type="dxa"/>
          </w:tcPr>
          <w:p w14:paraId="13DD6B52" w14:textId="77777777" w:rsidR="00BE2DBE" w:rsidRPr="00EF5447" w:rsidRDefault="00BE2DBE" w:rsidP="000148DC">
            <w:pPr>
              <w:pStyle w:val="TAC"/>
              <w:rPr>
                <w:lang w:eastAsia="ko-KR"/>
              </w:rPr>
            </w:pPr>
            <w:r w:rsidRPr="00EF5447">
              <w:rPr>
                <w:lang w:eastAsia="zh-CN"/>
              </w:rPr>
              <w:t>2</w:t>
            </w:r>
          </w:p>
        </w:tc>
        <w:tc>
          <w:tcPr>
            <w:tcW w:w="2971" w:type="dxa"/>
          </w:tcPr>
          <w:p w14:paraId="306AE7E1" w14:textId="77777777" w:rsidR="00BE2DBE" w:rsidRPr="00EF5447" w:rsidRDefault="00BE2DBE" w:rsidP="000148DC">
            <w:pPr>
              <w:pStyle w:val="TAC"/>
              <w:rPr>
                <w:lang w:eastAsia="ko-KR"/>
              </w:rPr>
            </w:pPr>
            <w:r w:rsidRPr="00EF5447">
              <w:rPr>
                <w:lang w:eastAsia="zh-CN"/>
              </w:rPr>
              <w:t>0.3</w:t>
            </w:r>
          </w:p>
        </w:tc>
      </w:tr>
      <w:tr w:rsidR="00BE2DBE" w:rsidRPr="00EF5447" w14:paraId="7A2E529A" w14:textId="77777777" w:rsidTr="000148DC">
        <w:trPr>
          <w:gridAfter w:val="1"/>
          <w:wAfter w:w="6" w:type="dxa"/>
          <w:trHeight w:val="187"/>
          <w:jc w:val="center"/>
        </w:trPr>
        <w:tc>
          <w:tcPr>
            <w:tcW w:w="2268" w:type="dxa"/>
            <w:tcBorders>
              <w:top w:val="nil"/>
              <w:bottom w:val="nil"/>
            </w:tcBorders>
            <w:shd w:val="clear" w:color="auto" w:fill="auto"/>
          </w:tcPr>
          <w:p w14:paraId="2DB7CF52" w14:textId="77777777" w:rsidR="00BE2DBE" w:rsidRPr="00EF5447" w:rsidRDefault="00BE2DBE" w:rsidP="000148DC">
            <w:pPr>
              <w:pStyle w:val="TAC"/>
            </w:pPr>
          </w:p>
        </w:tc>
        <w:tc>
          <w:tcPr>
            <w:tcW w:w="2835" w:type="dxa"/>
          </w:tcPr>
          <w:p w14:paraId="7F99385A" w14:textId="77777777" w:rsidR="00BE2DBE" w:rsidRPr="00EF5447" w:rsidRDefault="00BE2DBE" w:rsidP="000148DC">
            <w:pPr>
              <w:pStyle w:val="TAC"/>
              <w:rPr>
                <w:lang w:eastAsia="ko-KR"/>
              </w:rPr>
            </w:pPr>
            <w:r w:rsidRPr="00EF5447">
              <w:rPr>
                <w:lang w:eastAsia="zh-CN"/>
              </w:rPr>
              <w:t>5</w:t>
            </w:r>
          </w:p>
        </w:tc>
        <w:tc>
          <w:tcPr>
            <w:tcW w:w="2971" w:type="dxa"/>
          </w:tcPr>
          <w:p w14:paraId="3413E469" w14:textId="77777777" w:rsidR="00BE2DBE" w:rsidRPr="00EF5447" w:rsidRDefault="00BE2DBE" w:rsidP="000148DC">
            <w:pPr>
              <w:pStyle w:val="TAC"/>
              <w:rPr>
                <w:lang w:eastAsia="ko-KR"/>
              </w:rPr>
            </w:pPr>
            <w:r w:rsidRPr="00EF5447">
              <w:rPr>
                <w:lang w:eastAsia="zh-CN"/>
              </w:rPr>
              <w:t>0.5</w:t>
            </w:r>
          </w:p>
        </w:tc>
      </w:tr>
      <w:tr w:rsidR="00BE2DBE" w:rsidRPr="00EF5447" w14:paraId="32E39217" w14:textId="77777777" w:rsidTr="000148DC">
        <w:trPr>
          <w:gridAfter w:val="1"/>
          <w:wAfter w:w="6" w:type="dxa"/>
          <w:trHeight w:val="187"/>
          <w:jc w:val="center"/>
        </w:trPr>
        <w:tc>
          <w:tcPr>
            <w:tcW w:w="2268" w:type="dxa"/>
            <w:tcBorders>
              <w:top w:val="nil"/>
              <w:bottom w:val="nil"/>
            </w:tcBorders>
            <w:shd w:val="clear" w:color="auto" w:fill="auto"/>
          </w:tcPr>
          <w:p w14:paraId="5E23E291" w14:textId="77777777" w:rsidR="00BE2DBE" w:rsidRPr="00EF5447" w:rsidRDefault="00BE2DBE" w:rsidP="000148DC">
            <w:pPr>
              <w:pStyle w:val="TAC"/>
            </w:pPr>
          </w:p>
        </w:tc>
        <w:tc>
          <w:tcPr>
            <w:tcW w:w="2835" w:type="dxa"/>
          </w:tcPr>
          <w:p w14:paraId="21B7C200" w14:textId="77777777" w:rsidR="00BE2DBE" w:rsidRPr="00EF5447" w:rsidRDefault="00BE2DBE" w:rsidP="000148DC">
            <w:pPr>
              <w:pStyle w:val="TAC"/>
              <w:rPr>
                <w:lang w:eastAsia="ko-KR"/>
              </w:rPr>
            </w:pPr>
            <w:r w:rsidRPr="00EF5447">
              <w:rPr>
                <w:lang w:eastAsia="zh-CN"/>
              </w:rPr>
              <w:t>66</w:t>
            </w:r>
          </w:p>
        </w:tc>
        <w:tc>
          <w:tcPr>
            <w:tcW w:w="2971" w:type="dxa"/>
          </w:tcPr>
          <w:p w14:paraId="219A2E01" w14:textId="77777777" w:rsidR="00BE2DBE" w:rsidRPr="00EF5447" w:rsidRDefault="00BE2DBE" w:rsidP="000148DC">
            <w:pPr>
              <w:pStyle w:val="TAC"/>
              <w:rPr>
                <w:lang w:eastAsia="ko-KR"/>
              </w:rPr>
            </w:pPr>
            <w:r w:rsidRPr="00EF5447">
              <w:rPr>
                <w:lang w:eastAsia="zh-CN"/>
              </w:rPr>
              <w:t>0.5</w:t>
            </w:r>
          </w:p>
        </w:tc>
      </w:tr>
      <w:tr w:rsidR="00BE2DBE" w:rsidRPr="00EF5447" w14:paraId="10357B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F6838E5" w14:textId="77777777" w:rsidR="00BE2DBE" w:rsidRPr="00EF5447" w:rsidRDefault="00BE2DBE" w:rsidP="000148DC">
            <w:pPr>
              <w:pStyle w:val="TAC"/>
            </w:pPr>
          </w:p>
        </w:tc>
        <w:tc>
          <w:tcPr>
            <w:tcW w:w="2835" w:type="dxa"/>
          </w:tcPr>
          <w:p w14:paraId="3C5BA067" w14:textId="77777777" w:rsidR="00BE2DBE" w:rsidRPr="00EF5447" w:rsidRDefault="00BE2DBE" w:rsidP="000148DC">
            <w:pPr>
              <w:pStyle w:val="TAC"/>
              <w:rPr>
                <w:lang w:eastAsia="ko-KR"/>
              </w:rPr>
            </w:pPr>
            <w:r w:rsidRPr="00EF5447">
              <w:rPr>
                <w:lang w:eastAsia="zh-CN"/>
              </w:rPr>
              <w:t>n12</w:t>
            </w:r>
          </w:p>
        </w:tc>
        <w:tc>
          <w:tcPr>
            <w:tcW w:w="2971" w:type="dxa"/>
          </w:tcPr>
          <w:p w14:paraId="222568E2" w14:textId="77777777" w:rsidR="00BE2DBE" w:rsidRPr="00EF5447" w:rsidRDefault="00BE2DBE" w:rsidP="000148DC">
            <w:pPr>
              <w:pStyle w:val="TAC"/>
              <w:rPr>
                <w:lang w:eastAsia="ko-KR"/>
              </w:rPr>
            </w:pPr>
            <w:r w:rsidRPr="00EF5447">
              <w:rPr>
                <w:lang w:eastAsia="zh-CN"/>
              </w:rPr>
              <w:t>0.3</w:t>
            </w:r>
          </w:p>
        </w:tc>
      </w:tr>
      <w:tr w:rsidR="00BE2DBE" w:rsidRPr="00EF5447" w14:paraId="717B1D68" w14:textId="77777777" w:rsidTr="000148DC">
        <w:trPr>
          <w:gridAfter w:val="1"/>
          <w:wAfter w:w="6" w:type="dxa"/>
          <w:trHeight w:val="187"/>
          <w:jc w:val="center"/>
        </w:trPr>
        <w:tc>
          <w:tcPr>
            <w:tcW w:w="2268" w:type="dxa"/>
            <w:tcBorders>
              <w:bottom w:val="nil"/>
            </w:tcBorders>
            <w:shd w:val="clear" w:color="auto" w:fill="auto"/>
          </w:tcPr>
          <w:p w14:paraId="6EC7DA3D" w14:textId="77777777" w:rsidR="00BE2DBE" w:rsidRDefault="00BE2DBE" w:rsidP="000148DC">
            <w:pPr>
              <w:pStyle w:val="TAC"/>
              <w:rPr>
                <w:rFonts w:cs="Arial"/>
                <w:lang w:eastAsia="ja-JP"/>
              </w:rPr>
            </w:pPr>
            <w:r>
              <w:rPr>
                <w:rFonts w:cs="Arial"/>
                <w:lang w:eastAsia="ja-JP"/>
              </w:rPr>
              <w:t>DC_</w:t>
            </w:r>
            <w:r w:rsidRPr="006930C8">
              <w:rPr>
                <w:rFonts w:cs="Arial"/>
                <w:lang w:eastAsia="ja-JP"/>
              </w:rPr>
              <w:t>2-5-66_n30</w:t>
            </w:r>
          </w:p>
          <w:p w14:paraId="040C48E1" w14:textId="77777777" w:rsidR="00BE2DBE" w:rsidRDefault="00BE2DBE" w:rsidP="000148DC">
            <w:pPr>
              <w:pStyle w:val="TAC"/>
              <w:rPr>
                <w:rFonts w:cs="Arial"/>
                <w:lang w:eastAsia="ja-JP"/>
              </w:rPr>
            </w:pPr>
            <w:r>
              <w:rPr>
                <w:rFonts w:cs="Arial"/>
                <w:lang w:eastAsia="ja-JP"/>
              </w:rPr>
              <w:t>DC_2-</w:t>
            </w:r>
            <w:r w:rsidRPr="006930C8">
              <w:rPr>
                <w:rFonts w:cs="Arial"/>
                <w:lang w:eastAsia="ja-JP"/>
              </w:rPr>
              <w:t>2-5-66_n30</w:t>
            </w:r>
          </w:p>
          <w:p w14:paraId="665496CF" w14:textId="77777777" w:rsidR="00BE2DBE" w:rsidRPr="00EF5447" w:rsidRDefault="00BE2DBE" w:rsidP="000148DC">
            <w:pPr>
              <w:pStyle w:val="TAC"/>
            </w:pPr>
            <w:r>
              <w:rPr>
                <w:rFonts w:cs="Arial"/>
                <w:lang w:eastAsia="ja-JP"/>
              </w:rPr>
              <w:t>DC_</w:t>
            </w:r>
            <w:r w:rsidRPr="006930C8">
              <w:rPr>
                <w:rFonts w:cs="Arial"/>
                <w:lang w:eastAsia="ja-JP"/>
              </w:rPr>
              <w:t>2-5-66</w:t>
            </w:r>
            <w:r>
              <w:rPr>
                <w:rFonts w:cs="Arial"/>
                <w:lang w:eastAsia="ja-JP"/>
              </w:rPr>
              <w:t>-66</w:t>
            </w:r>
            <w:r w:rsidRPr="006930C8">
              <w:rPr>
                <w:rFonts w:cs="Arial"/>
                <w:lang w:eastAsia="ja-JP"/>
              </w:rPr>
              <w:t>_n30</w:t>
            </w:r>
          </w:p>
        </w:tc>
        <w:tc>
          <w:tcPr>
            <w:tcW w:w="2835" w:type="dxa"/>
          </w:tcPr>
          <w:p w14:paraId="562A7072" w14:textId="77777777" w:rsidR="00BE2DBE" w:rsidRPr="00EF5447" w:rsidRDefault="00BE2DBE" w:rsidP="000148DC">
            <w:pPr>
              <w:pStyle w:val="TAC"/>
              <w:rPr>
                <w:lang w:eastAsia="ko-KR"/>
              </w:rPr>
            </w:pPr>
            <w:r w:rsidRPr="00EF5447">
              <w:rPr>
                <w:lang w:eastAsia="zh-CN"/>
              </w:rPr>
              <w:t>2</w:t>
            </w:r>
          </w:p>
        </w:tc>
        <w:tc>
          <w:tcPr>
            <w:tcW w:w="2971" w:type="dxa"/>
          </w:tcPr>
          <w:p w14:paraId="352898CF" w14:textId="77777777" w:rsidR="00BE2DBE" w:rsidRPr="00EF5447" w:rsidRDefault="00BE2DBE" w:rsidP="000148DC">
            <w:pPr>
              <w:pStyle w:val="TAC"/>
              <w:rPr>
                <w:lang w:eastAsia="ko-KR"/>
              </w:rPr>
            </w:pPr>
            <w:r>
              <w:t>0.5</w:t>
            </w:r>
          </w:p>
        </w:tc>
      </w:tr>
      <w:tr w:rsidR="00BE2DBE" w:rsidRPr="00EF5447" w14:paraId="4405101E" w14:textId="77777777" w:rsidTr="000148DC">
        <w:trPr>
          <w:gridAfter w:val="1"/>
          <w:wAfter w:w="6" w:type="dxa"/>
          <w:trHeight w:val="187"/>
          <w:jc w:val="center"/>
        </w:trPr>
        <w:tc>
          <w:tcPr>
            <w:tcW w:w="2268" w:type="dxa"/>
            <w:tcBorders>
              <w:top w:val="nil"/>
              <w:bottom w:val="nil"/>
            </w:tcBorders>
            <w:shd w:val="clear" w:color="auto" w:fill="auto"/>
          </w:tcPr>
          <w:p w14:paraId="1B240151" w14:textId="77777777" w:rsidR="00BE2DBE" w:rsidRPr="00EF5447" w:rsidRDefault="00BE2DBE" w:rsidP="000148DC">
            <w:pPr>
              <w:pStyle w:val="TAC"/>
            </w:pPr>
          </w:p>
        </w:tc>
        <w:tc>
          <w:tcPr>
            <w:tcW w:w="2835" w:type="dxa"/>
          </w:tcPr>
          <w:p w14:paraId="4F532E82" w14:textId="77777777" w:rsidR="00BE2DBE" w:rsidRPr="00EF5447" w:rsidRDefault="00BE2DBE" w:rsidP="000148DC">
            <w:pPr>
              <w:pStyle w:val="TAC"/>
              <w:rPr>
                <w:lang w:eastAsia="ko-KR"/>
              </w:rPr>
            </w:pPr>
            <w:r w:rsidRPr="00EF5447">
              <w:rPr>
                <w:lang w:eastAsia="zh-CN"/>
              </w:rPr>
              <w:t>5</w:t>
            </w:r>
          </w:p>
        </w:tc>
        <w:tc>
          <w:tcPr>
            <w:tcW w:w="2971" w:type="dxa"/>
          </w:tcPr>
          <w:p w14:paraId="452BFFE7" w14:textId="77777777" w:rsidR="00BE2DBE" w:rsidRPr="00EF5447" w:rsidRDefault="00BE2DBE" w:rsidP="000148DC">
            <w:pPr>
              <w:pStyle w:val="TAC"/>
              <w:rPr>
                <w:lang w:eastAsia="ko-KR"/>
              </w:rPr>
            </w:pPr>
            <w:r>
              <w:t>0.3</w:t>
            </w:r>
          </w:p>
        </w:tc>
      </w:tr>
      <w:tr w:rsidR="00BE2DBE" w:rsidRPr="00EF5447" w14:paraId="724BBEAE" w14:textId="77777777" w:rsidTr="000148DC">
        <w:trPr>
          <w:gridAfter w:val="1"/>
          <w:wAfter w:w="6" w:type="dxa"/>
          <w:trHeight w:val="187"/>
          <w:jc w:val="center"/>
        </w:trPr>
        <w:tc>
          <w:tcPr>
            <w:tcW w:w="2268" w:type="dxa"/>
            <w:tcBorders>
              <w:top w:val="nil"/>
              <w:bottom w:val="nil"/>
            </w:tcBorders>
            <w:shd w:val="clear" w:color="auto" w:fill="auto"/>
          </w:tcPr>
          <w:p w14:paraId="11482884" w14:textId="77777777" w:rsidR="00BE2DBE" w:rsidRPr="00EF5447" w:rsidRDefault="00BE2DBE" w:rsidP="000148DC">
            <w:pPr>
              <w:pStyle w:val="TAC"/>
            </w:pPr>
          </w:p>
        </w:tc>
        <w:tc>
          <w:tcPr>
            <w:tcW w:w="2835" w:type="dxa"/>
          </w:tcPr>
          <w:p w14:paraId="18470CB9" w14:textId="77777777" w:rsidR="00BE2DBE" w:rsidRPr="00EF5447" w:rsidRDefault="00BE2DBE" w:rsidP="000148DC">
            <w:pPr>
              <w:pStyle w:val="TAC"/>
              <w:rPr>
                <w:lang w:eastAsia="ko-KR"/>
              </w:rPr>
            </w:pPr>
            <w:r w:rsidRPr="00EF5447">
              <w:rPr>
                <w:lang w:eastAsia="zh-CN"/>
              </w:rPr>
              <w:t>66</w:t>
            </w:r>
          </w:p>
        </w:tc>
        <w:tc>
          <w:tcPr>
            <w:tcW w:w="2971" w:type="dxa"/>
          </w:tcPr>
          <w:p w14:paraId="78BFD498" w14:textId="77777777" w:rsidR="00BE2DBE" w:rsidRPr="00EF5447" w:rsidRDefault="00BE2DBE" w:rsidP="000148DC">
            <w:pPr>
              <w:pStyle w:val="TAC"/>
              <w:rPr>
                <w:lang w:eastAsia="ko-KR"/>
              </w:rPr>
            </w:pPr>
            <w:r>
              <w:t>0.5</w:t>
            </w:r>
          </w:p>
        </w:tc>
      </w:tr>
      <w:tr w:rsidR="00BE2DBE" w:rsidRPr="00EF5447" w14:paraId="3D518B3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DF15F7" w14:textId="77777777" w:rsidR="00BE2DBE" w:rsidRPr="00EF5447" w:rsidRDefault="00BE2DBE" w:rsidP="000148DC">
            <w:pPr>
              <w:pStyle w:val="TAC"/>
            </w:pPr>
          </w:p>
        </w:tc>
        <w:tc>
          <w:tcPr>
            <w:tcW w:w="2835" w:type="dxa"/>
          </w:tcPr>
          <w:p w14:paraId="2F5A8F34" w14:textId="77777777" w:rsidR="00BE2DBE" w:rsidRPr="00EF5447" w:rsidRDefault="00BE2DBE" w:rsidP="000148DC">
            <w:pPr>
              <w:pStyle w:val="TAC"/>
              <w:rPr>
                <w:lang w:eastAsia="ko-KR"/>
              </w:rPr>
            </w:pPr>
            <w:r w:rsidRPr="00EF5447">
              <w:rPr>
                <w:lang w:eastAsia="zh-CN"/>
              </w:rPr>
              <w:t>n</w:t>
            </w:r>
            <w:r>
              <w:rPr>
                <w:lang w:eastAsia="zh-CN"/>
              </w:rPr>
              <w:t>30</w:t>
            </w:r>
          </w:p>
        </w:tc>
        <w:tc>
          <w:tcPr>
            <w:tcW w:w="2971" w:type="dxa"/>
          </w:tcPr>
          <w:p w14:paraId="40349C00" w14:textId="77777777" w:rsidR="00BE2DBE" w:rsidRPr="00EF5447" w:rsidRDefault="00BE2DBE" w:rsidP="000148DC">
            <w:pPr>
              <w:pStyle w:val="TAC"/>
              <w:rPr>
                <w:lang w:eastAsia="ko-KR"/>
              </w:rPr>
            </w:pPr>
            <w:r>
              <w:t>0.3</w:t>
            </w:r>
          </w:p>
        </w:tc>
      </w:tr>
      <w:tr w:rsidR="00BE2DBE" w:rsidRPr="00EF5447" w14:paraId="635D2590" w14:textId="77777777" w:rsidTr="000148DC">
        <w:trPr>
          <w:gridAfter w:val="1"/>
          <w:wAfter w:w="6" w:type="dxa"/>
          <w:trHeight w:val="187"/>
          <w:jc w:val="center"/>
        </w:trPr>
        <w:tc>
          <w:tcPr>
            <w:tcW w:w="2268" w:type="dxa"/>
            <w:tcBorders>
              <w:bottom w:val="nil"/>
            </w:tcBorders>
            <w:shd w:val="clear" w:color="auto" w:fill="auto"/>
          </w:tcPr>
          <w:p w14:paraId="7C575176" w14:textId="77777777" w:rsidR="00BE2DBE" w:rsidRDefault="00BE2DBE" w:rsidP="000148DC">
            <w:pPr>
              <w:pStyle w:val="TAC"/>
              <w:rPr>
                <w:rFonts w:cs="Arial"/>
                <w:lang w:eastAsia="ja-JP"/>
              </w:rPr>
            </w:pPr>
            <w:r>
              <w:rPr>
                <w:rFonts w:cs="Arial"/>
                <w:lang w:eastAsia="ja-JP"/>
              </w:rPr>
              <w:t>DC_2-5-66_n48</w:t>
            </w:r>
          </w:p>
          <w:p w14:paraId="3CDD25D0" w14:textId="77777777" w:rsidR="00BE2DBE" w:rsidRDefault="00BE2DBE" w:rsidP="000148DC">
            <w:pPr>
              <w:pStyle w:val="TAC"/>
              <w:rPr>
                <w:rFonts w:eastAsia="Yu Mincho" w:cs="Arial"/>
                <w:lang w:val="en-US" w:eastAsia="ja-JP"/>
              </w:rPr>
            </w:pPr>
            <w:r>
              <w:rPr>
                <w:rFonts w:eastAsia="Yu Mincho" w:cs="Arial"/>
                <w:lang w:val="en-US" w:eastAsia="ja-JP"/>
              </w:rPr>
              <w:t>DC_2-5-66-66_n48</w:t>
            </w:r>
          </w:p>
          <w:p w14:paraId="0B005F7A" w14:textId="77777777" w:rsidR="00BE2DBE" w:rsidRPr="00EF5447" w:rsidRDefault="00BE2DBE" w:rsidP="000148DC">
            <w:pPr>
              <w:pStyle w:val="TAC"/>
            </w:pPr>
          </w:p>
        </w:tc>
        <w:tc>
          <w:tcPr>
            <w:tcW w:w="2835" w:type="dxa"/>
          </w:tcPr>
          <w:p w14:paraId="285B86AA" w14:textId="77777777" w:rsidR="00BE2DBE" w:rsidRPr="00EF5447" w:rsidRDefault="00BE2DBE" w:rsidP="000148DC">
            <w:pPr>
              <w:pStyle w:val="TAC"/>
              <w:rPr>
                <w:lang w:eastAsia="ko-KR"/>
              </w:rPr>
            </w:pPr>
            <w:r>
              <w:rPr>
                <w:rFonts w:cs="Arial"/>
                <w:lang w:eastAsia="zh-CN"/>
              </w:rPr>
              <w:t>2</w:t>
            </w:r>
          </w:p>
        </w:tc>
        <w:tc>
          <w:tcPr>
            <w:tcW w:w="2971" w:type="dxa"/>
          </w:tcPr>
          <w:p w14:paraId="5A49FC33" w14:textId="77777777" w:rsidR="00BE2DBE" w:rsidRPr="00EF5447" w:rsidRDefault="00BE2DBE" w:rsidP="000148DC">
            <w:pPr>
              <w:pStyle w:val="TAC"/>
              <w:rPr>
                <w:lang w:eastAsia="ko-KR"/>
              </w:rPr>
            </w:pPr>
            <w:r>
              <w:rPr>
                <w:rFonts w:cs="Arial" w:hint="eastAsia"/>
                <w:lang w:eastAsia="zh-CN"/>
              </w:rPr>
              <w:t>0</w:t>
            </w:r>
            <w:r>
              <w:rPr>
                <w:rFonts w:cs="Arial"/>
                <w:lang w:eastAsia="zh-CN"/>
              </w:rPr>
              <w:t>.5</w:t>
            </w:r>
          </w:p>
        </w:tc>
      </w:tr>
      <w:tr w:rsidR="00BE2DBE" w:rsidRPr="00EF5447" w14:paraId="5F46FA75" w14:textId="77777777" w:rsidTr="000148DC">
        <w:trPr>
          <w:gridAfter w:val="1"/>
          <w:wAfter w:w="6" w:type="dxa"/>
          <w:trHeight w:val="187"/>
          <w:jc w:val="center"/>
        </w:trPr>
        <w:tc>
          <w:tcPr>
            <w:tcW w:w="2268" w:type="dxa"/>
            <w:tcBorders>
              <w:top w:val="nil"/>
              <w:bottom w:val="nil"/>
            </w:tcBorders>
            <w:shd w:val="clear" w:color="auto" w:fill="auto"/>
          </w:tcPr>
          <w:p w14:paraId="0776FAE1" w14:textId="77777777" w:rsidR="00BE2DBE" w:rsidRPr="00EF5447" w:rsidRDefault="00BE2DBE" w:rsidP="000148DC">
            <w:pPr>
              <w:pStyle w:val="TAC"/>
            </w:pPr>
          </w:p>
        </w:tc>
        <w:tc>
          <w:tcPr>
            <w:tcW w:w="2835" w:type="dxa"/>
          </w:tcPr>
          <w:p w14:paraId="7A833CFC" w14:textId="77777777" w:rsidR="00BE2DBE" w:rsidRPr="00EF5447" w:rsidRDefault="00BE2DBE" w:rsidP="000148DC">
            <w:pPr>
              <w:pStyle w:val="TAC"/>
              <w:rPr>
                <w:lang w:eastAsia="ko-KR"/>
              </w:rPr>
            </w:pPr>
            <w:r>
              <w:rPr>
                <w:rFonts w:cs="Arial"/>
                <w:lang w:eastAsia="zh-CN"/>
              </w:rPr>
              <w:t>5</w:t>
            </w:r>
          </w:p>
        </w:tc>
        <w:tc>
          <w:tcPr>
            <w:tcW w:w="2971" w:type="dxa"/>
          </w:tcPr>
          <w:p w14:paraId="17C7990B" w14:textId="77777777" w:rsidR="00BE2DBE" w:rsidRPr="00EF5447" w:rsidRDefault="00BE2DBE" w:rsidP="000148DC">
            <w:pPr>
              <w:pStyle w:val="TAC"/>
              <w:rPr>
                <w:lang w:eastAsia="ko-KR"/>
              </w:rPr>
            </w:pPr>
            <w:r w:rsidRPr="00B46BFA">
              <w:rPr>
                <w:rFonts w:cs="Arial" w:hint="eastAsia"/>
                <w:lang w:eastAsia="zh-CN"/>
              </w:rPr>
              <w:t>0</w:t>
            </w:r>
            <w:r w:rsidRPr="00B46BFA">
              <w:rPr>
                <w:rFonts w:cs="Arial"/>
                <w:lang w:eastAsia="zh-CN"/>
              </w:rPr>
              <w:t>.3</w:t>
            </w:r>
          </w:p>
        </w:tc>
      </w:tr>
      <w:tr w:rsidR="00BE2DBE" w:rsidRPr="00EF5447" w14:paraId="7B564985" w14:textId="77777777" w:rsidTr="000148DC">
        <w:trPr>
          <w:gridAfter w:val="1"/>
          <w:wAfter w:w="6" w:type="dxa"/>
          <w:trHeight w:val="187"/>
          <w:jc w:val="center"/>
        </w:trPr>
        <w:tc>
          <w:tcPr>
            <w:tcW w:w="2268" w:type="dxa"/>
            <w:tcBorders>
              <w:top w:val="nil"/>
              <w:bottom w:val="nil"/>
            </w:tcBorders>
            <w:shd w:val="clear" w:color="auto" w:fill="auto"/>
          </w:tcPr>
          <w:p w14:paraId="410354F0" w14:textId="77777777" w:rsidR="00BE2DBE" w:rsidRPr="00EF5447" w:rsidRDefault="00BE2DBE" w:rsidP="000148DC">
            <w:pPr>
              <w:pStyle w:val="TAC"/>
            </w:pPr>
          </w:p>
        </w:tc>
        <w:tc>
          <w:tcPr>
            <w:tcW w:w="2835" w:type="dxa"/>
          </w:tcPr>
          <w:p w14:paraId="37DE4D62" w14:textId="77777777" w:rsidR="00BE2DBE" w:rsidRPr="00EF5447" w:rsidRDefault="00BE2DBE" w:rsidP="000148DC">
            <w:pPr>
              <w:pStyle w:val="TAC"/>
              <w:rPr>
                <w:lang w:eastAsia="ko-KR"/>
              </w:rPr>
            </w:pPr>
            <w:r>
              <w:rPr>
                <w:rFonts w:cs="Arial" w:hint="eastAsia"/>
                <w:lang w:eastAsia="zh-CN"/>
              </w:rPr>
              <w:t>6</w:t>
            </w:r>
            <w:r>
              <w:rPr>
                <w:rFonts w:cs="Arial"/>
                <w:lang w:eastAsia="zh-CN"/>
              </w:rPr>
              <w:t>6</w:t>
            </w:r>
          </w:p>
        </w:tc>
        <w:tc>
          <w:tcPr>
            <w:tcW w:w="2971" w:type="dxa"/>
          </w:tcPr>
          <w:p w14:paraId="664B8C67" w14:textId="77777777" w:rsidR="00BE2DBE" w:rsidRPr="00EF5447" w:rsidRDefault="00BE2DBE" w:rsidP="000148DC">
            <w:pPr>
              <w:pStyle w:val="TAC"/>
              <w:rPr>
                <w:lang w:eastAsia="ko-KR"/>
              </w:rPr>
            </w:pPr>
            <w:r>
              <w:rPr>
                <w:rFonts w:cs="Arial" w:hint="eastAsia"/>
                <w:lang w:eastAsia="zh-CN"/>
              </w:rPr>
              <w:t>0</w:t>
            </w:r>
            <w:r>
              <w:rPr>
                <w:rFonts w:cs="Arial"/>
                <w:lang w:eastAsia="zh-CN"/>
              </w:rPr>
              <w:t>.5</w:t>
            </w:r>
          </w:p>
        </w:tc>
      </w:tr>
      <w:tr w:rsidR="00BE2DBE" w:rsidRPr="00EF5447" w14:paraId="588A49F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4F680E" w14:textId="77777777" w:rsidR="00BE2DBE" w:rsidRPr="00EF5447" w:rsidRDefault="00BE2DBE" w:rsidP="000148DC">
            <w:pPr>
              <w:pStyle w:val="TAC"/>
            </w:pPr>
          </w:p>
        </w:tc>
        <w:tc>
          <w:tcPr>
            <w:tcW w:w="2835" w:type="dxa"/>
          </w:tcPr>
          <w:p w14:paraId="5957BAEC" w14:textId="77777777" w:rsidR="00BE2DBE" w:rsidRPr="00EF5447" w:rsidRDefault="00BE2DBE" w:rsidP="000148DC">
            <w:pPr>
              <w:pStyle w:val="TAC"/>
              <w:rPr>
                <w:lang w:eastAsia="ko-KR"/>
              </w:rPr>
            </w:pPr>
            <w:r>
              <w:rPr>
                <w:rFonts w:cs="Arial" w:hint="eastAsia"/>
                <w:lang w:eastAsia="zh-CN"/>
              </w:rPr>
              <w:t>n</w:t>
            </w:r>
            <w:r>
              <w:rPr>
                <w:rFonts w:cs="Arial"/>
                <w:lang w:eastAsia="zh-CN"/>
              </w:rPr>
              <w:t>48</w:t>
            </w:r>
          </w:p>
        </w:tc>
        <w:tc>
          <w:tcPr>
            <w:tcW w:w="2971" w:type="dxa"/>
          </w:tcPr>
          <w:p w14:paraId="15AAE7C6" w14:textId="77777777" w:rsidR="00BE2DBE" w:rsidRPr="00EF5447" w:rsidRDefault="00BE2DBE" w:rsidP="000148DC">
            <w:pPr>
              <w:pStyle w:val="TAC"/>
              <w:rPr>
                <w:lang w:eastAsia="ko-KR"/>
              </w:rPr>
            </w:pPr>
            <w:r>
              <w:rPr>
                <w:rFonts w:cs="Arial" w:hint="eastAsia"/>
                <w:lang w:eastAsia="zh-CN"/>
              </w:rPr>
              <w:t>0</w:t>
            </w:r>
            <w:r>
              <w:rPr>
                <w:rFonts w:cs="Arial"/>
                <w:lang w:eastAsia="zh-CN"/>
              </w:rPr>
              <w:t>.8</w:t>
            </w:r>
          </w:p>
        </w:tc>
      </w:tr>
      <w:tr w:rsidR="00BE2DBE" w:rsidRPr="00EF5447" w14:paraId="2FC5ED0B" w14:textId="77777777" w:rsidTr="000148DC">
        <w:trPr>
          <w:gridAfter w:val="1"/>
          <w:wAfter w:w="6" w:type="dxa"/>
          <w:trHeight w:val="187"/>
          <w:jc w:val="center"/>
        </w:trPr>
        <w:tc>
          <w:tcPr>
            <w:tcW w:w="2268" w:type="dxa"/>
            <w:tcBorders>
              <w:bottom w:val="nil"/>
            </w:tcBorders>
            <w:shd w:val="clear" w:color="auto" w:fill="auto"/>
          </w:tcPr>
          <w:p w14:paraId="4C440A3B" w14:textId="77777777" w:rsidR="00BE2DBE" w:rsidRPr="00FA3902" w:rsidRDefault="00BE2DBE" w:rsidP="000148DC">
            <w:pPr>
              <w:pStyle w:val="TAC"/>
              <w:rPr>
                <w:rFonts w:eastAsia="Malgun Gothic"/>
                <w:lang w:val="sv-SE" w:eastAsia="ko-KR"/>
              </w:rPr>
            </w:pPr>
            <w:r w:rsidRPr="00FA3902">
              <w:rPr>
                <w:rFonts w:eastAsia="Malgun Gothic"/>
                <w:lang w:val="sv-SE" w:eastAsia="ko-KR"/>
              </w:rPr>
              <w:t>DC_2-5-66_n66</w:t>
            </w:r>
          </w:p>
          <w:p w14:paraId="6949452F" w14:textId="77777777" w:rsidR="00BE2DBE" w:rsidRPr="00FA3902" w:rsidRDefault="00BE2DBE" w:rsidP="000148DC">
            <w:pPr>
              <w:pStyle w:val="TAC"/>
              <w:rPr>
                <w:lang w:val="sv-SE" w:eastAsia="ja-JP"/>
              </w:rPr>
            </w:pPr>
            <w:r w:rsidRPr="00FA3902">
              <w:rPr>
                <w:lang w:val="sv-SE" w:eastAsia="ja-JP"/>
              </w:rPr>
              <w:t>DC_2-5-5-66_n66</w:t>
            </w:r>
          </w:p>
          <w:p w14:paraId="3AF00E6A" w14:textId="77777777" w:rsidR="00BE2DBE" w:rsidRPr="00FA3902" w:rsidRDefault="00BE2DBE" w:rsidP="000148DC">
            <w:pPr>
              <w:pStyle w:val="TAC"/>
              <w:rPr>
                <w:lang w:val="sv-SE" w:eastAsia="ja-JP"/>
              </w:rPr>
            </w:pPr>
            <w:r w:rsidRPr="00FA3902">
              <w:rPr>
                <w:lang w:val="sv-SE" w:eastAsia="ja-JP"/>
              </w:rPr>
              <w:t>DC_2-5-66-66_n66</w:t>
            </w:r>
          </w:p>
          <w:p w14:paraId="2665D964" w14:textId="77777777" w:rsidR="00BE2DBE" w:rsidRPr="00FA3902" w:rsidRDefault="00BE2DBE" w:rsidP="000148DC">
            <w:pPr>
              <w:pStyle w:val="TAC"/>
              <w:rPr>
                <w:lang w:val="sv-SE" w:eastAsia="ja-JP"/>
              </w:rPr>
            </w:pPr>
            <w:r w:rsidRPr="00FA3902">
              <w:rPr>
                <w:lang w:val="sv-SE" w:eastAsia="ja-JP"/>
              </w:rPr>
              <w:t>DC_2-2-5-66-66_n66</w:t>
            </w:r>
          </w:p>
          <w:p w14:paraId="2C51A5D9" w14:textId="77777777" w:rsidR="00BE2DBE" w:rsidRPr="00EF5447" w:rsidRDefault="00BE2DBE" w:rsidP="000148DC">
            <w:pPr>
              <w:pStyle w:val="TAC"/>
            </w:pPr>
            <w:r w:rsidRPr="00EF5447">
              <w:rPr>
                <w:lang w:eastAsia="ja-JP"/>
              </w:rPr>
              <w:t>DC_2-5-5-66-66_n66</w:t>
            </w:r>
          </w:p>
        </w:tc>
        <w:tc>
          <w:tcPr>
            <w:tcW w:w="2835" w:type="dxa"/>
          </w:tcPr>
          <w:p w14:paraId="53544B79" w14:textId="77777777" w:rsidR="00BE2DBE" w:rsidRPr="00EF5447" w:rsidRDefault="00BE2DBE" w:rsidP="000148DC">
            <w:pPr>
              <w:pStyle w:val="TAC"/>
              <w:rPr>
                <w:lang w:eastAsia="ko-KR"/>
              </w:rPr>
            </w:pPr>
            <w:r w:rsidRPr="00EF5447">
              <w:rPr>
                <w:lang w:eastAsia="fi-FI"/>
              </w:rPr>
              <w:t>2</w:t>
            </w:r>
          </w:p>
        </w:tc>
        <w:tc>
          <w:tcPr>
            <w:tcW w:w="2971" w:type="dxa"/>
          </w:tcPr>
          <w:p w14:paraId="63E05266" w14:textId="77777777" w:rsidR="00BE2DBE" w:rsidRPr="00EF5447" w:rsidRDefault="00BE2DBE" w:rsidP="000148DC">
            <w:pPr>
              <w:pStyle w:val="TAC"/>
              <w:rPr>
                <w:lang w:eastAsia="ko-KR"/>
              </w:rPr>
            </w:pPr>
            <w:r w:rsidRPr="00EF5447">
              <w:rPr>
                <w:lang w:eastAsia="fi-FI"/>
              </w:rPr>
              <w:t>0.5</w:t>
            </w:r>
          </w:p>
        </w:tc>
      </w:tr>
      <w:tr w:rsidR="00BE2DBE" w:rsidRPr="00EF5447" w14:paraId="579C8764" w14:textId="77777777" w:rsidTr="000148DC">
        <w:trPr>
          <w:gridAfter w:val="1"/>
          <w:wAfter w:w="6" w:type="dxa"/>
          <w:trHeight w:val="187"/>
          <w:jc w:val="center"/>
        </w:trPr>
        <w:tc>
          <w:tcPr>
            <w:tcW w:w="2268" w:type="dxa"/>
            <w:tcBorders>
              <w:top w:val="nil"/>
              <w:bottom w:val="nil"/>
            </w:tcBorders>
            <w:shd w:val="clear" w:color="auto" w:fill="auto"/>
          </w:tcPr>
          <w:p w14:paraId="57239E9A" w14:textId="77777777" w:rsidR="00BE2DBE" w:rsidRPr="00EF5447" w:rsidRDefault="00BE2DBE" w:rsidP="000148DC">
            <w:pPr>
              <w:pStyle w:val="TAC"/>
            </w:pPr>
          </w:p>
        </w:tc>
        <w:tc>
          <w:tcPr>
            <w:tcW w:w="2835" w:type="dxa"/>
          </w:tcPr>
          <w:p w14:paraId="0C887176" w14:textId="77777777" w:rsidR="00BE2DBE" w:rsidRPr="00EF5447" w:rsidRDefault="00BE2DBE" w:rsidP="000148DC">
            <w:pPr>
              <w:pStyle w:val="TAC"/>
              <w:rPr>
                <w:lang w:eastAsia="ko-KR"/>
              </w:rPr>
            </w:pPr>
            <w:r w:rsidRPr="00EF5447">
              <w:rPr>
                <w:lang w:eastAsia="fi-FI"/>
              </w:rPr>
              <w:t>5</w:t>
            </w:r>
          </w:p>
        </w:tc>
        <w:tc>
          <w:tcPr>
            <w:tcW w:w="2971" w:type="dxa"/>
          </w:tcPr>
          <w:p w14:paraId="6975647A" w14:textId="77777777" w:rsidR="00BE2DBE" w:rsidRPr="00EF5447" w:rsidRDefault="00BE2DBE" w:rsidP="000148DC">
            <w:pPr>
              <w:pStyle w:val="TAC"/>
              <w:rPr>
                <w:lang w:eastAsia="ko-KR"/>
              </w:rPr>
            </w:pPr>
            <w:r w:rsidRPr="00EF5447">
              <w:rPr>
                <w:lang w:eastAsia="fi-FI"/>
              </w:rPr>
              <w:t>0.3</w:t>
            </w:r>
          </w:p>
        </w:tc>
      </w:tr>
      <w:tr w:rsidR="00BE2DBE" w:rsidRPr="00EF5447" w14:paraId="40BCC40A" w14:textId="77777777" w:rsidTr="000148DC">
        <w:trPr>
          <w:gridAfter w:val="1"/>
          <w:wAfter w:w="6" w:type="dxa"/>
          <w:trHeight w:val="187"/>
          <w:jc w:val="center"/>
        </w:trPr>
        <w:tc>
          <w:tcPr>
            <w:tcW w:w="2268" w:type="dxa"/>
            <w:tcBorders>
              <w:top w:val="nil"/>
              <w:bottom w:val="nil"/>
            </w:tcBorders>
            <w:shd w:val="clear" w:color="auto" w:fill="auto"/>
          </w:tcPr>
          <w:p w14:paraId="2B02F6D3" w14:textId="77777777" w:rsidR="00BE2DBE" w:rsidRPr="00EF5447" w:rsidRDefault="00BE2DBE" w:rsidP="000148DC">
            <w:pPr>
              <w:pStyle w:val="TAC"/>
            </w:pPr>
          </w:p>
        </w:tc>
        <w:tc>
          <w:tcPr>
            <w:tcW w:w="2835" w:type="dxa"/>
          </w:tcPr>
          <w:p w14:paraId="2BC3BAEB" w14:textId="77777777" w:rsidR="00BE2DBE" w:rsidRPr="00EF5447" w:rsidRDefault="00BE2DBE" w:rsidP="000148DC">
            <w:pPr>
              <w:pStyle w:val="TAC"/>
              <w:rPr>
                <w:lang w:eastAsia="ko-KR"/>
              </w:rPr>
            </w:pPr>
            <w:r w:rsidRPr="00EF5447">
              <w:rPr>
                <w:lang w:eastAsia="fi-FI"/>
              </w:rPr>
              <w:t>66</w:t>
            </w:r>
          </w:p>
        </w:tc>
        <w:tc>
          <w:tcPr>
            <w:tcW w:w="2971" w:type="dxa"/>
          </w:tcPr>
          <w:p w14:paraId="0EE6A10A" w14:textId="77777777" w:rsidR="00BE2DBE" w:rsidRPr="00EF5447" w:rsidRDefault="00BE2DBE" w:rsidP="000148DC">
            <w:pPr>
              <w:pStyle w:val="TAC"/>
              <w:rPr>
                <w:lang w:eastAsia="ko-KR"/>
              </w:rPr>
            </w:pPr>
            <w:r w:rsidRPr="00EF5447">
              <w:rPr>
                <w:lang w:eastAsia="fi-FI"/>
              </w:rPr>
              <w:t>0.5</w:t>
            </w:r>
          </w:p>
        </w:tc>
      </w:tr>
      <w:tr w:rsidR="00BE2DBE" w:rsidRPr="00EF5447" w14:paraId="79DB21D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B99172" w14:textId="77777777" w:rsidR="00BE2DBE" w:rsidRPr="00EF5447" w:rsidRDefault="00BE2DBE" w:rsidP="000148DC">
            <w:pPr>
              <w:pStyle w:val="TAC"/>
            </w:pPr>
          </w:p>
        </w:tc>
        <w:tc>
          <w:tcPr>
            <w:tcW w:w="2835" w:type="dxa"/>
          </w:tcPr>
          <w:p w14:paraId="7E0D85C5" w14:textId="77777777" w:rsidR="00BE2DBE" w:rsidRPr="00EF5447" w:rsidRDefault="00BE2DBE" w:rsidP="000148DC">
            <w:pPr>
              <w:pStyle w:val="TAC"/>
              <w:rPr>
                <w:lang w:eastAsia="ko-KR"/>
              </w:rPr>
            </w:pPr>
            <w:r w:rsidRPr="00EF5447">
              <w:rPr>
                <w:lang w:eastAsia="fi-FI"/>
              </w:rPr>
              <w:t>n66</w:t>
            </w:r>
          </w:p>
        </w:tc>
        <w:tc>
          <w:tcPr>
            <w:tcW w:w="2971" w:type="dxa"/>
          </w:tcPr>
          <w:p w14:paraId="67D1E215" w14:textId="77777777" w:rsidR="00BE2DBE" w:rsidRPr="00EF5447" w:rsidRDefault="00BE2DBE" w:rsidP="000148DC">
            <w:pPr>
              <w:pStyle w:val="TAC"/>
              <w:rPr>
                <w:lang w:eastAsia="ko-KR"/>
              </w:rPr>
            </w:pPr>
            <w:r w:rsidRPr="00EF5447">
              <w:rPr>
                <w:lang w:eastAsia="fi-FI"/>
              </w:rPr>
              <w:t>0.5</w:t>
            </w:r>
          </w:p>
        </w:tc>
      </w:tr>
      <w:tr w:rsidR="00BE2DBE" w:rsidRPr="00EF5447" w14:paraId="315E6EC7" w14:textId="77777777" w:rsidTr="000148DC">
        <w:trPr>
          <w:gridAfter w:val="1"/>
          <w:wAfter w:w="6" w:type="dxa"/>
          <w:trHeight w:val="187"/>
          <w:jc w:val="center"/>
        </w:trPr>
        <w:tc>
          <w:tcPr>
            <w:tcW w:w="2268" w:type="dxa"/>
            <w:tcBorders>
              <w:bottom w:val="nil"/>
            </w:tcBorders>
            <w:shd w:val="clear" w:color="auto" w:fill="auto"/>
          </w:tcPr>
          <w:p w14:paraId="66AED3C7" w14:textId="77777777" w:rsidR="00BE2DBE" w:rsidRPr="00EF5447" w:rsidRDefault="00BE2DBE" w:rsidP="000148DC">
            <w:pPr>
              <w:pStyle w:val="TAC"/>
            </w:pPr>
            <w:r w:rsidRPr="00EF5447">
              <w:rPr>
                <w:lang w:eastAsia="zh-CN"/>
              </w:rPr>
              <w:t>DC_2-5-66_n71</w:t>
            </w:r>
          </w:p>
        </w:tc>
        <w:tc>
          <w:tcPr>
            <w:tcW w:w="2835" w:type="dxa"/>
          </w:tcPr>
          <w:p w14:paraId="5BFF77FF" w14:textId="77777777" w:rsidR="00BE2DBE" w:rsidRPr="00EF5447" w:rsidRDefault="00BE2DBE" w:rsidP="000148DC">
            <w:pPr>
              <w:pStyle w:val="TAC"/>
              <w:rPr>
                <w:lang w:eastAsia="ko-KR"/>
              </w:rPr>
            </w:pPr>
            <w:r w:rsidRPr="00EF5447">
              <w:rPr>
                <w:lang w:eastAsia="zh-CN"/>
              </w:rPr>
              <w:t>2</w:t>
            </w:r>
          </w:p>
        </w:tc>
        <w:tc>
          <w:tcPr>
            <w:tcW w:w="2971" w:type="dxa"/>
          </w:tcPr>
          <w:p w14:paraId="72AB5164" w14:textId="77777777" w:rsidR="00BE2DBE" w:rsidRPr="00EF5447" w:rsidRDefault="00BE2DBE" w:rsidP="000148DC">
            <w:pPr>
              <w:pStyle w:val="TAC"/>
              <w:rPr>
                <w:lang w:eastAsia="ko-KR"/>
              </w:rPr>
            </w:pPr>
            <w:r w:rsidRPr="00EF5447">
              <w:rPr>
                <w:lang w:eastAsia="zh-TW"/>
              </w:rPr>
              <w:t>0.5</w:t>
            </w:r>
          </w:p>
        </w:tc>
      </w:tr>
      <w:tr w:rsidR="00BE2DBE" w:rsidRPr="00EF5447" w14:paraId="732562C2" w14:textId="77777777" w:rsidTr="000148DC">
        <w:trPr>
          <w:gridAfter w:val="1"/>
          <w:wAfter w:w="6" w:type="dxa"/>
          <w:trHeight w:val="187"/>
          <w:jc w:val="center"/>
        </w:trPr>
        <w:tc>
          <w:tcPr>
            <w:tcW w:w="2268" w:type="dxa"/>
            <w:tcBorders>
              <w:top w:val="nil"/>
              <w:bottom w:val="nil"/>
            </w:tcBorders>
            <w:shd w:val="clear" w:color="auto" w:fill="auto"/>
          </w:tcPr>
          <w:p w14:paraId="0ECC8F1B" w14:textId="77777777" w:rsidR="00BE2DBE" w:rsidRPr="00EF5447" w:rsidRDefault="00BE2DBE" w:rsidP="000148DC">
            <w:pPr>
              <w:pStyle w:val="TAC"/>
            </w:pPr>
          </w:p>
        </w:tc>
        <w:tc>
          <w:tcPr>
            <w:tcW w:w="2835" w:type="dxa"/>
          </w:tcPr>
          <w:p w14:paraId="589AA4DF" w14:textId="77777777" w:rsidR="00BE2DBE" w:rsidRPr="00EF5447" w:rsidRDefault="00BE2DBE" w:rsidP="000148DC">
            <w:pPr>
              <w:pStyle w:val="TAC"/>
              <w:rPr>
                <w:lang w:eastAsia="ko-KR"/>
              </w:rPr>
            </w:pPr>
            <w:r w:rsidRPr="00EF5447">
              <w:rPr>
                <w:lang w:eastAsia="zh-CN"/>
              </w:rPr>
              <w:t>5</w:t>
            </w:r>
          </w:p>
        </w:tc>
        <w:tc>
          <w:tcPr>
            <w:tcW w:w="2971" w:type="dxa"/>
          </w:tcPr>
          <w:p w14:paraId="3FB3E357" w14:textId="77777777" w:rsidR="00BE2DBE" w:rsidRPr="00EF5447" w:rsidRDefault="00BE2DBE" w:rsidP="000148DC">
            <w:pPr>
              <w:pStyle w:val="TAC"/>
              <w:rPr>
                <w:lang w:eastAsia="ko-KR"/>
              </w:rPr>
            </w:pPr>
            <w:r w:rsidRPr="00EF5447">
              <w:rPr>
                <w:lang w:eastAsia="zh-TW"/>
              </w:rPr>
              <w:t>0.5</w:t>
            </w:r>
          </w:p>
        </w:tc>
      </w:tr>
      <w:tr w:rsidR="00BE2DBE" w:rsidRPr="00EF5447" w14:paraId="2E7DAF7D" w14:textId="77777777" w:rsidTr="000148DC">
        <w:trPr>
          <w:gridAfter w:val="1"/>
          <w:wAfter w:w="6" w:type="dxa"/>
          <w:trHeight w:val="187"/>
          <w:jc w:val="center"/>
        </w:trPr>
        <w:tc>
          <w:tcPr>
            <w:tcW w:w="2268" w:type="dxa"/>
            <w:tcBorders>
              <w:top w:val="nil"/>
              <w:bottom w:val="nil"/>
            </w:tcBorders>
            <w:shd w:val="clear" w:color="auto" w:fill="auto"/>
          </w:tcPr>
          <w:p w14:paraId="7C4AAABA" w14:textId="77777777" w:rsidR="00BE2DBE" w:rsidRPr="00EF5447" w:rsidRDefault="00BE2DBE" w:rsidP="000148DC">
            <w:pPr>
              <w:pStyle w:val="TAC"/>
            </w:pPr>
          </w:p>
        </w:tc>
        <w:tc>
          <w:tcPr>
            <w:tcW w:w="2835" w:type="dxa"/>
          </w:tcPr>
          <w:p w14:paraId="5784A452" w14:textId="77777777" w:rsidR="00BE2DBE" w:rsidRPr="00EF5447" w:rsidRDefault="00BE2DBE" w:rsidP="000148DC">
            <w:pPr>
              <w:pStyle w:val="TAC"/>
              <w:rPr>
                <w:lang w:eastAsia="ko-KR"/>
              </w:rPr>
            </w:pPr>
            <w:r w:rsidRPr="00EF5447">
              <w:rPr>
                <w:lang w:eastAsia="zh-CN"/>
              </w:rPr>
              <w:t>66</w:t>
            </w:r>
          </w:p>
        </w:tc>
        <w:tc>
          <w:tcPr>
            <w:tcW w:w="2971" w:type="dxa"/>
          </w:tcPr>
          <w:p w14:paraId="16A0B648" w14:textId="77777777" w:rsidR="00BE2DBE" w:rsidRPr="00EF5447" w:rsidRDefault="00BE2DBE" w:rsidP="000148DC">
            <w:pPr>
              <w:pStyle w:val="TAC"/>
              <w:rPr>
                <w:lang w:eastAsia="ko-KR"/>
              </w:rPr>
            </w:pPr>
            <w:r w:rsidRPr="00EF5447">
              <w:rPr>
                <w:lang w:eastAsia="zh-TW"/>
              </w:rPr>
              <w:t>0.5</w:t>
            </w:r>
          </w:p>
        </w:tc>
      </w:tr>
      <w:tr w:rsidR="00BE2DBE" w:rsidRPr="00EF5447" w14:paraId="703D7C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C22541" w14:textId="77777777" w:rsidR="00BE2DBE" w:rsidRPr="00EF5447" w:rsidRDefault="00BE2DBE" w:rsidP="000148DC">
            <w:pPr>
              <w:pStyle w:val="TAC"/>
            </w:pPr>
          </w:p>
        </w:tc>
        <w:tc>
          <w:tcPr>
            <w:tcW w:w="2835" w:type="dxa"/>
          </w:tcPr>
          <w:p w14:paraId="011BF619" w14:textId="77777777" w:rsidR="00BE2DBE" w:rsidRPr="00EF5447" w:rsidRDefault="00BE2DBE" w:rsidP="000148DC">
            <w:pPr>
              <w:pStyle w:val="TAC"/>
              <w:rPr>
                <w:lang w:eastAsia="ko-KR"/>
              </w:rPr>
            </w:pPr>
            <w:r w:rsidRPr="00EF5447">
              <w:rPr>
                <w:lang w:eastAsia="zh-CN"/>
              </w:rPr>
              <w:t>n71</w:t>
            </w:r>
          </w:p>
        </w:tc>
        <w:tc>
          <w:tcPr>
            <w:tcW w:w="2971" w:type="dxa"/>
          </w:tcPr>
          <w:p w14:paraId="28BCDB80" w14:textId="77777777" w:rsidR="00BE2DBE" w:rsidRPr="00EF5447" w:rsidRDefault="00BE2DBE" w:rsidP="000148DC">
            <w:pPr>
              <w:pStyle w:val="TAC"/>
              <w:rPr>
                <w:lang w:eastAsia="ko-KR"/>
              </w:rPr>
            </w:pPr>
            <w:r w:rsidRPr="00EF5447">
              <w:rPr>
                <w:lang w:eastAsia="zh-TW"/>
              </w:rPr>
              <w:t>0.5</w:t>
            </w:r>
          </w:p>
        </w:tc>
      </w:tr>
      <w:tr w:rsidR="00BE2DBE" w:rsidRPr="00EF5447" w14:paraId="24ED7D8A" w14:textId="77777777" w:rsidTr="000148DC">
        <w:trPr>
          <w:gridAfter w:val="1"/>
          <w:wAfter w:w="6" w:type="dxa"/>
          <w:trHeight w:val="187"/>
          <w:jc w:val="center"/>
        </w:trPr>
        <w:tc>
          <w:tcPr>
            <w:tcW w:w="2268" w:type="dxa"/>
            <w:tcBorders>
              <w:top w:val="nil"/>
              <w:bottom w:val="nil"/>
            </w:tcBorders>
            <w:shd w:val="clear" w:color="auto" w:fill="auto"/>
          </w:tcPr>
          <w:p w14:paraId="01E74FB2" w14:textId="77777777" w:rsidR="00BE2DBE" w:rsidRDefault="00BE2DBE" w:rsidP="000148DC">
            <w:pPr>
              <w:pStyle w:val="TAC"/>
            </w:pPr>
            <w:r>
              <w:t>DC_2-5-66_n77</w:t>
            </w:r>
          </w:p>
          <w:p w14:paraId="21E90043" w14:textId="77777777" w:rsidR="00BE2DBE" w:rsidRDefault="00BE2DBE" w:rsidP="000148DC">
            <w:pPr>
              <w:pStyle w:val="TAC"/>
            </w:pPr>
            <w:r>
              <w:t>DC_2-2-5-66_n77</w:t>
            </w:r>
          </w:p>
          <w:p w14:paraId="02BBBE59" w14:textId="77777777" w:rsidR="00BE2DBE" w:rsidRPr="00EF5447" w:rsidRDefault="00BE2DBE" w:rsidP="000148DC">
            <w:pPr>
              <w:pStyle w:val="TAC"/>
            </w:pPr>
            <w:r>
              <w:t>DC_2-5-66-66_n77</w:t>
            </w:r>
          </w:p>
        </w:tc>
        <w:tc>
          <w:tcPr>
            <w:tcW w:w="2835" w:type="dxa"/>
          </w:tcPr>
          <w:p w14:paraId="778202B1" w14:textId="77777777" w:rsidR="00BE2DBE" w:rsidRPr="00EF5447" w:rsidRDefault="00BE2DBE" w:rsidP="000148DC">
            <w:pPr>
              <w:pStyle w:val="TAC"/>
              <w:rPr>
                <w:lang w:eastAsia="zh-CN"/>
              </w:rPr>
            </w:pPr>
            <w:r>
              <w:t>2</w:t>
            </w:r>
          </w:p>
        </w:tc>
        <w:tc>
          <w:tcPr>
            <w:tcW w:w="2971" w:type="dxa"/>
          </w:tcPr>
          <w:p w14:paraId="51AE4081" w14:textId="77777777" w:rsidR="00BE2DBE" w:rsidRPr="00EF5447" w:rsidRDefault="00BE2DBE" w:rsidP="000148DC">
            <w:pPr>
              <w:pStyle w:val="TAC"/>
              <w:rPr>
                <w:lang w:eastAsia="zh-TW"/>
              </w:rPr>
            </w:pPr>
            <w:r>
              <w:rPr>
                <w:rFonts w:cs="Arial"/>
                <w:lang w:eastAsia="ja-JP"/>
              </w:rPr>
              <w:t>0.</w:t>
            </w:r>
            <w:r>
              <w:rPr>
                <w:rFonts w:cs="Arial"/>
                <w:lang w:eastAsia="zh-CN"/>
              </w:rPr>
              <w:t>5</w:t>
            </w:r>
          </w:p>
        </w:tc>
      </w:tr>
      <w:tr w:rsidR="00BE2DBE" w:rsidRPr="00EF5447" w14:paraId="7E9CAEB5" w14:textId="77777777" w:rsidTr="000148DC">
        <w:trPr>
          <w:gridAfter w:val="1"/>
          <w:wAfter w:w="6" w:type="dxa"/>
          <w:trHeight w:val="187"/>
          <w:jc w:val="center"/>
        </w:trPr>
        <w:tc>
          <w:tcPr>
            <w:tcW w:w="2268" w:type="dxa"/>
            <w:tcBorders>
              <w:top w:val="nil"/>
              <w:bottom w:val="nil"/>
            </w:tcBorders>
            <w:shd w:val="clear" w:color="auto" w:fill="auto"/>
          </w:tcPr>
          <w:p w14:paraId="45F5E775" w14:textId="77777777" w:rsidR="00BE2DBE" w:rsidRPr="00EF5447" w:rsidRDefault="00BE2DBE" w:rsidP="000148DC">
            <w:pPr>
              <w:pStyle w:val="TAC"/>
            </w:pPr>
          </w:p>
        </w:tc>
        <w:tc>
          <w:tcPr>
            <w:tcW w:w="2835" w:type="dxa"/>
          </w:tcPr>
          <w:p w14:paraId="05BD428F" w14:textId="77777777" w:rsidR="00BE2DBE" w:rsidRPr="00EF5447" w:rsidRDefault="00BE2DBE" w:rsidP="000148DC">
            <w:pPr>
              <w:pStyle w:val="TAC"/>
              <w:rPr>
                <w:lang w:eastAsia="zh-CN"/>
              </w:rPr>
            </w:pPr>
            <w:r>
              <w:t>5</w:t>
            </w:r>
          </w:p>
        </w:tc>
        <w:tc>
          <w:tcPr>
            <w:tcW w:w="2971" w:type="dxa"/>
          </w:tcPr>
          <w:p w14:paraId="48AF0D43" w14:textId="77777777" w:rsidR="00BE2DBE" w:rsidRPr="00EF5447" w:rsidRDefault="00BE2DBE" w:rsidP="000148DC">
            <w:pPr>
              <w:pStyle w:val="TAC"/>
              <w:rPr>
                <w:lang w:eastAsia="zh-TW"/>
              </w:rPr>
            </w:pPr>
            <w:r>
              <w:rPr>
                <w:rFonts w:cs="Arial"/>
                <w:lang w:eastAsia="ja-JP"/>
              </w:rPr>
              <w:t>0.</w:t>
            </w:r>
            <w:r>
              <w:rPr>
                <w:rFonts w:cs="Arial"/>
                <w:lang w:eastAsia="zh-CN"/>
              </w:rPr>
              <w:t>3</w:t>
            </w:r>
          </w:p>
        </w:tc>
      </w:tr>
      <w:tr w:rsidR="00BE2DBE" w:rsidRPr="00EF5447" w14:paraId="1D32FF9A" w14:textId="77777777" w:rsidTr="000148DC">
        <w:trPr>
          <w:gridAfter w:val="1"/>
          <w:wAfter w:w="6" w:type="dxa"/>
          <w:trHeight w:val="187"/>
          <w:jc w:val="center"/>
        </w:trPr>
        <w:tc>
          <w:tcPr>
            <w:tcW w:w="2268" w:type="dxa"/>
            <w:tcBorders>
              <w:top w:val="nil"/>
              <w:bottom w:val="nil"/>
            </w:tcBorders>
            <w:shd w:val="clear" w:color="auto" w:fill="auto"/>
          </w:tcPr>
          <w:p w14:paraId="5BE7611F" w14:textId="77777777" w:rsidR="00BE2DBE" w:rsidRPr="00EF5447" w:rsidRDefault="00BE2DBE" w:rsidP="000148DC">
            <w:pPr>
              <w:pStyle w:val="TAC"/>
            </w:pPr>
          </w:p>
        </w:tc>
        <w:tc>
          <w:tcPr>
            <w:tcW w:w="2835" w:type="dxa"/>
          </w:tcPr>
          <w:p w14:paraId="5685B668" w14:textId="77777777" w:rsidR="00BE2DBE" w:rsidRPr="00EF5447" w:rsidRDefault="00BE2DBE" w:rsidP="000148DC">
            <w:pPr>
              <w:pStyle w:val="TAC"/>
              <w:rPr>
                <w:lang w:eastAsia="zh-CN"/>
              </w:rPr>
            </w:pPr>
            <w:r>
              <w:t>66</w:t>
            </w:r>
          </w:p>
        </w:tc>
        <w:tc>
          <w:tcPr>
            <w:tcW w:w="2971" w:type="dxa"/>
          </w:tcPr>
          <w:p w14:paraId="62B38CF2" w14:textId="77777777" w:rsidR="00BE2DBE" w:rsidRPr="00EF5447" w:rsidRDefault="00BE2DBE" w:rsidP="000148DC">
            <w:pPr>
              <w:pStyle w:val="TAC"/>
              <w:rPr>
                <w:lang w:eastAsia="zh-TW"/>
              </w:rPr>
            </w:pPr>
            <w:r>
              <w:rPr>
                <w:rFonts w:cs="Arial"/>
              </w:rPr>
              <w:t>0.</w:t>
            </w:r>
            <w:r>
              <w:rPr>
                <w:rFonts w:cs="Arial"/>
                <w:lang w:eastAsia="zh-CN"/>
              </w:rPr>
              <w:t>5</w:t>
            </w:r>
          </w:p>
        </w:tc>
      </w:tr>
      <w:tr w:rsidR="00BE2DBE" w:rsidRPr="00EF5447" w14:paraId="2F107B0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8468B3" w14:textId="77777777" w:rsidR="00BE2DBE" w:rsidRPr="00EF5447" w:rsidRDefault="00BE2DBE" w:rsidP="000148DC">
            <w:pPr>
              <w:pStyle w:val="TAC"/>
            </w:pPr>
          </w:p>
        </w:tc>
        <w:tc>
          <w:tcPr>
            <w:tcW w:w="2835" w:type="dxa"/>
          </w:tcPr>
          <w:p w14:paraId="1AB165E2" w14:textId="77777777" w:rsidR="00BE2DBE" w:rsidRPr="00EF5447" w:rsidRDefault="00BE2DBE" w:rsidP="000148DC">
            <w:pPr>
              <w:pStyle w:val="TAC"/>
              <w:rPr>
                <w:lang w:eastAsia="zh-CN"/>
              </w:rPr>
            </w:pPr>
            <w:r>
              <w:t>n77</w:t>
            </w:r>
          </w:p>
        </w:tc>
        <w:tc>
          <w:tcPr>
            <w:tcW w:w="2971" w:type="dxa"/>
          </w:tcPr>
          <w:p w14:paraId="229E5430" w14:textId="77777777" w:rsidR="00BE2DBE" w:rsidRPr="00EF5447" w:rsidRDefault="00BE2DBE" w:rsidP="000148DC">
            <w:pPr>
              <w:pStyle w:val="TAC"/>
              <w:rPr>
                <w:lang w:eastAsia="zh-TW"/>
              </w:rPr>
            </w:pPr>
            <w:r>
              <w:t>0.8</w:t>
            </w:r>
          </w:p>
        </w:tc>
      </w:tr>
      <w:tr w:rsidR="00BE2DBE" w:rsidRPr="00EF5447" w14:paraId="6D3BB32E" w14:textId="77777777" w:rsidTr="000148DC">
        <w:trPr>
          <w:gridAfter w:val="1"/>
          <w:wAfter w:w="6" w:type="dxa"/>
          <w:trHeight w:val="187"/>
          <w:jc w:val="center"/>
        </w:trPr>
        <w:tc>
          <w:tcPr>
            <w:tcW w:w="2268" w:type="dxa"/>
            <w:tcBorders>
              <w:top w:val="nil"/>
              <w:bottom w:val="nil"/>
            </w:tcBorders>
            <w:shd w:val="clear" w:color="auto" w:fill="auto"/>
          </w:tcPr>
          <w:p w14:paraId="264D4B62" w14:textId="77777777" w:rsidR="00BE2DBE" w:rsidRPr="00EF5447" w:rsidRDefault="00BE2DBE" w:rsidP="000148DC">
            <w:pPr>
              <w:pStyle w:val="TAC"/>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835" w:type="dxa"/>
          </w:tcPr>
          <w:p w14:paraId="7E51C823" w14:textId="77777777" w:rsidR="00BE2DBE" w:rsidRPr="00EF5447" w:rsidRDefault="00BE2DBE" w:rsidP="000148DC">
            <w:pPr>
              <w:pStyle w:val="TAC"/>
              <w:rPr>
                <w:lang w:eastAsia="zh-CN"/>
              </w:rPr>
            </w:pPr>
            <w:r>
              <w:rPr>
                <w:rFonts w:cs="Arial"/>
                <w:szCs w:val="18"/>
                <w:lang w:val="en-US" w:eastAsia="ja-JP"/>
              </w:rPr>
              <w:t>2</w:t>
            </w:r>
          </w:p>
        </w:tc>
        <w:tc>
          <w:tcPr>
            <w:tcW w:w="2971" w:type="dxa"/>
          </w:tcPr>
          <w:p w14:paraId="2277E93E" w14:textId="77777777" w:rsidR="00BE2DBE" w:rsidRPr="00EF5447" w:rsidRDefault="00BE2DBE" w:rsidP="000148DC">
            <w:pPr>
              <w:pStyle w:val="TAC"/>
              <w:rPr>
                <w:lang w:eastAsia="zh-TW"/>
              </w:rPr>
            </w:pPr>
            <w:r w:rsidRPr="00A1115A">
              <w:rPr>
                <w:rFonts w:eastAsia="Malgun Gothic" w:cs="Arial"/>
                <w:szCs w:val="18"/>
                <w:lang w:eastAsia="ko-KR"/>
              </w:rPr>
              <w:t>0.6</w:t>
            </w:r>
          </w:p>
        </w:tc>
      </w:tr>
      <w:tr w:rsidR="00BE2DBE" w:rsidRPr="00EF5447" w14:paraId="20DBED2F" w14:textId="77777777" w:rsidTr="000148DC">
        <w:trPr>
          <w:gridAfter w:val="1"/>
          <w:wAfter w:w="6" w:type="dxa"/>
          <w:trHeight w:val="187"/>
          <w:jc w:val="center"/>
        </w:trPr>
        <w:tc>
          <w:tcPr>
            <w:tcW w:w="2268" w:type="dxa"/>
            <w:tcBorders>
              <w:top w:val="nil"/>
              <w:bottom w:val="nil"/>
            </w:tcBorders>
            <w:shd w:val="clear" w:color="auto" w:fill="auto"/>
          </w:tcPr>
          <w:p w14:paraId="2655ECBD" w14:textId="77777777" w:rsidR="00BE2DBE" w:rsidRPr="00EF5447" w:rsidRDefault="00BE2DBE" w:rsidP="000148DC">
            <w:pPr>
              <w:pStyle w:val="TAC"/>
            </w:pPr>
          </w:p>
        </w:tc>
        <w:tc>
          <w:tcPr>
            <w:tcW w:w="2835" w:type="dxa"/>
          </w:tcPr>
          <w:p w14:paraId="4967E068" w14:textId="77777777" w:rsidR="00BE2DBE" w:rsidRPr="00EF5447" w:rsidRDefault="00BE2DBE" w:rsidP="000148DC">
            <w:pPr>
              <w:pStyle w:val="TAC"/>
              <w:rPr>
                <w:lang w:eastAsia="zh-CN"/>
              </w:rPr>
            </w:pPr>
            <w:r>
              <w:rPr>
                <w:rFonts w:cs="Arial"/>
                <w:szCs w:val="18"/>
                <w:lang w:val="sv-SE" w:eastAsia="ja-JP"/>
              </w:rPr>
              <w:t>5</w:t>
            </w:r>
          </w:p>
        </w:tc>
        <w:tc>
          <w:tcPr>
            <w:tcW w:w="2971" w:type="dxa"/>
          </w:tcPr>
          <w:p w14:paraId="3118D624" w14:textId="77777777" w:rsidR="00BE2DBE" w:rsidRPr="00EF5447" w:rsidRDefault="00BE2DBE" w:rsidP="000148DC">
            <w:pPr>
              <w:pStyle w:val="TAC"/>
              <w:rPr>
                <w:lang w:eastAsia="zh-TW"/>
              </w:rPr>
            </w:pPr>
            <w:r w:rsidRPr="00A1115A">
              <w:rPr>
                <w:rFonts w:eastAsia="Malgun Gothic" w:cs="Arial"/>
                <w:szCs w:val="18"/>
                <w:lang w:eastAsia="ko-KR"/>
              </w:rPr>
              <w:t>0.6</w:t>
            </w:r>
          </w:p>
        </w:tc>
      </w:tr>
      <w:tr w:rsidR="00BE2DBE" w:rsidRPr="00EF5447" w14:paraId="219FAC11" w14:textId="77777777" w:rsidTr="000148DC">
        <w:trPr>
          <w:gridAfter w:val="1"/>
          <w:wAfter w:w="6" w:type="dxa"/>
          <w:trHeight w:val="187"/>
          <w:jc w:val="center"/>
        </w:trPr>
        <w:tc>
          <w:tcPr>
            <w:tcW w:w="2268" w:type="dxa"/>
            <w:tcBorders>
              <w:top w:val="nil"/>
              <w:bottom w:val="nil"/>
            </w:tcBorders>
            <w:shd w:val="clear" w:color="auto" w:fill="auto"/>
          </w:tcPr>
          <w:p w14:paraId="3026F034" w14:textId="77777777" w:rsidR="00BE2DBE" w:rsidRPr="00EF5447" w:rsidRDefault="00BE2DBE" w:rsidP="000148DC">
            <w:pPr>
              <w:pStyle w:val="TAC"/>
            </w:pPr>
          </w:p>
        </w:tc>
        <w:tc>
          <w:tcPr>
            <w:tcW w:w="2835" w:type="dxa"/>
          </w:tcPr>
          <w:p w14:paraId="60D9C358" w14:textId="77777777" w:rsidR="00BE2DBE" w:rsidRPr="00EF5447" w:rsidRDefault="00BE2DBE" w:rsidP="000148DC">
            <w:pPr>
              <w:pStyle w:val="TAC"/>
              <w:rPr>
                <w:lang w:eastAsia="zh-CN"/>
              </w:rPr>
            </w:pPr>
            <w:r>
              <w:rPr>
                <w:rFonts w:cs="Arial"/>
                <w:szCs w:val="18"/>
                <w:lang w:val="sv-SE" w:eastAsia="ja-JP"/>
              </w:rPr>
              <w:t>66</w:t>
            </w:r>
          </w:p>
        </w:tc>
        <w:tc>
          <w:tcPr>
            <w:tcW w:w="2971" w:type="dxa"/>
          </w:tcPr>
          <w:p w14:paraId="1D27F99D" w14:textId="77777777" w:rsidR="00BE2DBE" w:rsidRPr="00EF5447" w:rsidRDefault="00BE2DBE" w:rsidP="000148DC">
            <w:pPr>
              <w:pStyle w:val="TAC"/>
              <w:rPr>
                <w:lang w:eastAsia="zh-TW"/>
              </w:rPr>
            </w:pPr>
            <w:r w:rsidRPr="00A1115A">
              <w:rPr>
                <w:rFonts w:eastAsia="Malgun Gothic" w:cs="Arial"/>
                <w:szCs w:val="18"/>
                <w:lang w:eastAsia="ko-KR"/>
              </w:rPr>
              <w:t>0.6</w:t>
            </w:r>
          </w:p>
        </w:tc>
      </w:tr>
      <w:tr w:rsidR="00BE2DBE" w:rsidRPr="00EF5447" w14:paraId="1C499A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98CC37" w14:textId="77777777" w:rsidR="00BE2DBE" w:rsidRPr="00EF5447" w:rsidRDefault="00BE2DBE" w:rsidP="000148DC">
            <w:pPr>
              <w:pStyle w:val="TAC"/>
            </w:pPr>
          </w:p>
        </w:tc>
        <w:tc>
          <w:tcPr>
            <w:tcW w:w="2835" w:type="dxa"/>
          </w:tcPr>
          <w:p w14:paraId="51DF0AC2" w14:textId="77777777" w:rsidR="00BE2DBE" w:rsidRPr="00EF5447" w:rsidRDefault="00BE2DBE" w:rsidP="000148DC">
            <w:pPr>
              <w:pStyle w:val="TAC"/>
              <w:rPr>
                <w:lang w:eastAsia="zh-CN"/>
              </w:rPr>
            </w:pPr>
            <w:r w:rsidRPr="008703EF">
              <w:rPr>
                <w:rFonts w:cs="Arial"/>
                <w:szCs w:val="18"/>
                <w:lang w:val="sv-SE" w:eastAsia="ja-JP"/>
              </w:rPr>
              <w:t>n</w:t>
            </w:r>
            <w:r>
              <w:rPr>
                <w:rFonts w:cs="Arial"/>
                <w:szCs w:val="18"/>
                <w:lang w:val="sv-SE" w:eastAsia="ja-JP"/>
              </w:rPr>
              <w:t>78</w:t>
            </w:r>
          </w:p>
        </w:tc>
        <w:tc>
          <w:tcPr>
            <w:tcW w:w="2971" w:type="dxa"/>
          </w:tcPr>
          <w:p w14:paraId="74AC97D4" w14:textId="77777777" w:rsidR="00BE2DBE" w:rsidRPr="00EF5447" w:rsidRDefault="00BE2DBE" w:rsidP="000148DC">
            <w:pPr>
              <w:pStyle w:val="TAC"/>
              <w:rPr>
                <w:lang w:eastAsia="zh-TW"/>
              </w:rPr>
            </w:pPr>
            <w:r w:rsidRPr="00A1115A">
              <w:rPr>
                <w:rFonts w:eastAsia="Malgun Gothic" w:cs="Arial"/>
                <w:szCs w:val="18"/>
                <w:lang w:eastAsia="ko-KR"/>
              </w:rPr>
              <w:t>0.8</w:t>
            </w:r>
          </w:p>
        </w:tc>
      </w:tr>
      <w:tr w:rsidR="00BE2DBE" w14:paraId="53B4B350"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EBF9FA9" w14:textId="77777777" w:rsidR="00BE2DBE" w:rsidRPr="00EF5447" w:rsidRDefault="00BE2DBE" w:rsidP="000148DC">
            <w:pPr>
              <w:pStyle w:val="TAC"/>
            </w:pPr>
            <w:r>
              <w:t>DC_2-5_n66-n77</w:t>
            </w:r>
          </w:p>
        </w:tc>
        <w:tc>
          <w:tcPr>
            <w:tcW w:w="2835" w:type="dxa"/>
            <w:vAlign w:val="center"/>
          </w:tcPr>
          <w:p w14:paraId="285CF4CE" w14:textId="77777777" w:rsidR="00BE2DBE" w:rsidRDefault="00BE2DBE" w:rsidP="000148DC">
            <w:pPr>
              <w:pStyle w:val="TAC"/>
            </w:pPr>
            <w:r>
              <w:rPr>
                <w:lang w:val="sv-SE"/>
              </w:rPr>
              <w:t>2</w:t>
            </w:r>
          </w:p>
        </w:tc>
        <w:tc>
          <w:tcPr>
            <w:tcW w:w="2971" w:type="dxa"/>
            <w:vAlign w:val="center"/>
          </w:tcPr>
          <w:p w14:paraId="11285795" w14:textId="77777777" w:rsidR="00BE2DBE" w:rsidRDefault="00BE2DBE" w:rsidP="000148DC">
            <w:pPr>
              <w:pStyle w:val="TAC"/>
            </w:pPr>
            <w:r>
              <w:rPr>
                <w:lang w:eastAsia="zh-CN"/>
              </w:rPr>
              <w:t>0.6</w:t>
            </w:r>
          </w:p>
        </w:tc>
      </w:tr>
      <w:tr w:rsidR="00BE2DBE" w14:paraId="13350788" w14:textId="77777777" w:rsidTr="000148DC">
        <w:trPr>
          <w:gridAfter w:val="1"/>
          <w:wAfter w:w="6" w:type="dxa"/>
          <w:trHeight w:val="187"/>
          <w:jc w:val="center"/>
        </w:trPr>
        <w:tc>
          <w:tcPr>
            <w:tcW w:w="2268" w:type="dxa"/>
            <w:tcBorders>
              <w:top w:val="nil"/>
              <w:bottom w:val="nil"/>
            </w:tcBorders>
            <w:shd w:val="clear" w:color="auto" w:fill="auto"/>
            <w:vAlign w:val="center"/>
          </w:tcPr>
          <w:p w14:paraId="564FE924" w14:textId="77777777" w:rsidR="00BE2DBE" w:rsidRPr="00EF5447" w:rsidRDefault="00BE2DBE" w:rsidP="000148DC">
            <w:pPr>
              <w:pStyle w:val="TAC"/>
            </w:pPr>
          </w:p>
        </w:tc>
        <w:tc>
          <w:tcPr>
            <w:tcW w:w="2835" w:type="dxa"/>
            <w:vAlign w:val="center"/>
          </w:tcPr>
          <w:p w14:paraId="52AFE531" w14:textId="77777777" w:rsidR="00BE2DBE" w:rsidRDefault="00BE2DBE" w:rsidP="000148DC">
            <w:pPr>
              <w:pStyle w:val="TAC"/>
            </w:pPr>
            <w:r>
              <w:rPr>
                <w:lang w:val="sv-SE"/>
              </w:rPr>
              <w:t>5</w:t>
            </w:r>
          </w:p>
        </w:tc>
        <w:tc>
          <w:tcPr>
            <w:tcW w:w="2971" w:type="dxa"/>
            <w:vAlign w:val="center"/>
          </w:tcPr>
          <w:p w14:paraId="40F85DD8" w14:textId="77777777" w:rsidR="00BE2DBE" w:rsidRDefault="00BE2DBE" w:rsidP="000148DC">
            <w:pPr>
              <w:pStyle w:val="TAC"/>
            </w:pPr>
            <w:r>
              <w:rPr>
                <w:lang w:eastAsia="zh-CN"/>
              </w:rPr>
              <w:t>0.6</w:t>
            </w:r>
          </w:p>
        </w:tc>
      </w:tr>
      <w:tr w:rsidR="00BE2DBE" w14:paraId="01A6FCD3" w14:textId="77777777" w:rsidTr="000148DC">
        <w:trPr>
          <w:gridAfter w:val="1"/>
          <w:wAfter w:w="6" w:type="dxa"/>
          <w:trHeight w:val="187"/>
          <w:jc w:val="center"/>
        </w:trPr>
        <w:tc>
          <w:tcPr>
            <w:tcW w:w="2268" w:type="dxa"/>
            <w:tcBorders>
              <w:top w:val="nil"/>
              <w:bottom w:val="nil"/>
            </w:tcBorders>
            <w:shd w:val="clear" w:color="auto" w:fill="auto"/>
            <w:vAlign w:val="center"/>
          </w:tcPr>
          <w:p w14:paraId="746E9AA2" w14:textId="77777777" w:rsidR="00BE2DBE" w:rsidRPr="00EF5447" w:rsidRDefault="00BE2DBE" w:rsidP="000148DC">
            <w:pPr>
              <w:pStyle w:val="TAC"/>
            </w:pPr>
          </w:p>
        </w:tc>
        <w:tc>
          <w:tcPr>
            <w:tcW w:w="2835" w:type="dxa"/>
            <w:vAlign w:val="center"/>
          </w:tcPr>
          <w:p w14:paraId="522F3BD3" w14:textId="77777777" w:rsidR="00BE2DBE" w:rsidRDefault="00BE2DBE" w:rsidP="000148DC">
            <w:pPr>
              <w:pStyle w:val="TAC"/>
            </w:pPr>
            <w:r>
              <w:rPr>
                <w:lang w:eastAsia="ko-KR"/>
              </w:rPr>
              <w:t>n66</w:t>
            </w:r>
          </w:p>
        </w:tc>
        <w:tc>
          <w:tcPr>
            <w:tcW w:w="2971" w:type="dxa"/>
            <w:vAlign w:val="center"/>
          </w:tcPr>
          <w:p w14:paraId="7916FAF8" w14:textId="77777777" w:rsidR="00BE2DBE" w:rsidRDefault="00BE2DBE" w:rsidP="000148DC">
            <w:pPr>
              <w:pStyle w:val="TAC"/>
            </w:pPr>
            <w:r>
              <w:rPr>
                <w:lang w:eastAsia="zh-CN"/>
              </w:rPr>
              <w:t>0.6</w:t>
            </w:r>
          </w:p>
        </w:tc>
      </w:tr>
      <w:tr w:rsidR="00BE2DBE" w14:paraId="2F640CD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E3DE086" w14:textId="77777777" w:rsidR="00BE2DBE" w:rsidRPr="00EF5447" w:rsidRDefault="00BE2DBE" w:rsidP="000148DC">
            <w:pPr>
              <w:pStyle w:val="TAC"/>
            </w:pPr>
          </w:p>
        </w:tc>
        <w:tc>
          <w:tcPr>
            <w:tcW w:w="2835" w:type="dxa"/>
            <w:vAlign w:val="center"/>
          </w:tcPr>
          <w:p w14:paraId="26DB6586" w14:textId="77777777" w:rsidR="00BE2DBE" w:rsidRDefault="00BE2DBE" w:rsidP="000148DC">
            <w:pPr>
              <w:pStyle w:val="TAC"/>
            </w:pPr>
            <w:r>
              <w:t>n</w:t>
            </w:r>
            <w:r>
              <w:rPr>
                <w:lang w:val="sv-SE"/>
              </w:rPr>
              <w:t>77</w:t>
            </w:r>
          </w:p>
        </w:tc>
        <w:tc>
          <w:tcPr>
            <w:tcW w:w="2971" w:type="dxa"/>
            <w:vAlign w:val="center"/>
          </w:tcPr>
          <w:p w14:paraId="49D299D3" w14:textId="77777777" w:rsidR="00BE2DBE" w:rsidRDefault="00BE2DBE" w:rsidP="000148DC">
            <w:pPr>
              <w:pStyle w:val="TAC"/>
            </w:pPr>
            <w:r>
              <w:rPr>
                <w:lang w:eastAsia="zh-CN"/>
              </w:rPr>
              <w:t>0.8</w:t>
            </w:r>
          </w:p>
        </w:tc>
      </w:tr>
      <w:tr w:rsidR="00BE2DBE" w14:paraId="1589723F" w14:textId="77777777" w:rsidTr="000148DC">
        <w:trPr>
          <w:gridAfter w:val="1"/>
          <w:wAfter w:w="6" w:type="dxa"/>
          <w:trHeight w:val="187"/>
          <w:jc w:val="center"/>
        </w:trPr>
        <w:tc>
          <w:tcPr>
            <w:tcW w:w="2268" w:type="dxa"/>
            <w:tcBorders>
              <w:top w:val="nil"/>
              <w:bottom w:val="nil"/>
            </w:tcBorders>
            <w:shd w:val="clear" w:color="auto" w:fill="auto"/>
          </w:tcPr>
          <w:p w14:paraId="2C4C8D9C"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0FE171CA" w14:textId="77777777" w:rsidR="00BE2DBE" w:rsidRDefault="00BE2DBE" w:rsidP="000148DC">
            <w:pPr>
              <w:pStyle w:val="TAC"/>
            </w:pPr>
            <w:r>
              <w:rPr>
                <w:lang w:val="sv-SE"/>
              </w:rPr>
              <w:t>2</w:t>
            </w:r>
          </w:p>
        </w:tc>
        <w:tc>
          <w:tcPr>
            <w:tcW w:w="2971" w:type="dxa"/>
          </w:tcPr>
          <w:p w14:paraId="56D71D3C" w14:textId="77777777" w:rsidR="00BE2DBE" w:rsidRDefault="00BE2DBE" w:rsidP="000148DC">
            <w:pPr>
              <w:pStyle w:val="TAC"/>
              <w:rPr>
                <w:lang w:eastAsia="zh-CN"/>
              </w:rPr>
            </w:pPr>
            <w:r>
              <w:rPr>
                <w:rFonts w:cs="Arial"/>
                <w:lang w:val="x-none" w:eastAsia="ja-JP"/>
              </w:rPr>
              <w:t>0.</w:t>
            </w:r>
            <w:r>
              <w:rPr>
                <w:rFonts w:cs="Arial"/>
                <w:lang w:val="x-none" w:eastAsia="zh-CN"/>
              </w:rPr>
              <w:t>5</w:t>
            </w:r>
          </w:p>
        </w:tc>
      </w:tr>
      <w:tr w:rsidR="00BE2DBE" w14:paraId="3EE37C7D" w14:textId="77777777" w:rsidTr="000148DC">
        <w:trPr>
          <w:gridAfter w:val="1"/>
          <w:wAfter w:w="6" w:type="dxa"/>
          <w:trHeight w:val="187"/>
          <w:jc w:val="center"/>
        </w:trPr>
        <w:tc>
          <w:tcPr>
            <w:tcW w:w="2268" w:type="dxa"/>
            <w:tcBorders>
              <w:top w:val="nil"/>
              <w:bottom w:val="nil"/>
            </w:tcBorders>
            <w:shd w:val="clear" w:color="auto" w:fill="auto"/>
            <w:vAlign w:val="center"/>
          </w:tcPr>
          <w:p w14:paraId="54F0A07F" w14:textId="77777777" w:rsidR="00BE2DBE" w:rsidRPr="00EF5447" w:rsidRDefault="00BE2DBE" w:rsidP="000148DC">
            <w:pPr>
              <w:pStyle w:val="TAC"/>
            </w:pPr>
          </w:p>
        </w:tc>
        <w:tc>
          <w:tcPr>
            <w:tcW w:w="2835" w:type="dxa"/>
            <w:vAlign w:val="center"/>
          </w:tcPr>
          <w:p w14:paraId="2E49F829" w14:textId="77777777" w:rsidR="00BE2DBE" w:rsidRDefault="00BE2DBE" w:rsidP="000148DC">
            <w:pPr>
              <w:pStyle w:val="TAC"/>
            </w:pPr>
            <w:r>
              <w:rPr>
                <w:lang w:val="sv-SE"/>
              </w:rPr>
              <w:t>5</w:t>
            </w:r>
          </w:p>
        </w:tc>
        <w:tc>
          <w:tcPr>
            <w:tcW w:w="2971" w:type="dxa"/>
          </w:tcPr>
          <w:p w14:paraId="66C2166F" w14:textId="77777777" w:rsidR="00BE2DBE" w:rsidRDefault="00BE2DBE" w:rsidP="000148DC">
            <w:pPr>
              <w:pStyle w:val="TAC"/>
              <w:rPr>
                <w:lang w:eastAsia="zh-CN"/>
              </w:rPr>
            </w:pPr>
            <w:r>
              <w:rPr>
                <w:rFonts w:cs="Arial"/>
                <w:lang w:val="x-none" w:eastAsia="ja-JP"/>
              </w:rPr>
              <w:t>0.</w:t>
            </w:r>
            <w:r>
              <w:rPr>
                <w:rFonts w:cs="Arial"/>
                <w:lang w:val="x-none" w:eastAsia="zh-CN"/>
              </w:rPr>
              <w:t>3</w:t>
            </w:r>
          </w:p>
        </w:tc>
      </w:tr>
      <w:tr w:rsidR="00BE2DBE" w14:paraId="15EC0581" w14:textId="77777777" w:rsidTr="000148DC">
        <w:trPr>
          <w:gridAfter w:val="1"/>
          <w:wAfter w:w="6" w:type="dxa"/>
          <w:trHeight w:val="187"/>
          <w:jc w:val="center"/>
        </w:trPr>
        <w:tc>
          <w:tcPr>
            <w:tcW w:w="2268" w:type="dxa"/>
            <w:tcBorders>
              <w:top w:val="nil"/>
              <w:bottom w:val="nil"/>
            </w:tcBorders>
            <w:shd w:val="clear" w:color="auto" w:fill="auto"/>
            <w:vAlign w:val="center"/>
          </w:tcPr>
          <w:p w14:paraId="382B8AEC" w14:textId="77777777" w:rsidR="00BE2DBE" w:rsidRPr="00EF5447" w:rsidRDefault="00BE2DBE" w:rsidP="000148DC">
            <w:pPr>
              <w:pStyle w:val="TAC"/>
            </w:pPr>
          </w:p>
        </w:tc>
        <w:tc>
          <w:tcPr>
            <w:tcW w:w="2835" w:type="dxa"/>
            <w:vAlign w:val="center"/>
          </w:tcPr>
          <w:p w14:paraId="797D4C75" w14:textId="77777777" w:rsidR="00BE2DBE" w:rsidRDefault="00BE2DBE" w:rsidP="000148DC">
            <w:pPr>
              <w:pStyle w:val="TAC"/>
            </w:pPr>
            <w:r>
              <w:rPr>
                <w:lang w:val="sv-SE"/>
              </w:rPr>
              <w:t>n66</w:t>
            </w:r>
          </w:p>
        </w:tc>
        <w:tc>
          <w:tcPr>
            <w:tcW w:w="2971" w:type="dxa"/>
          </w:tcPr>
          <w:p w14:paraId="56EB24B5" w14:textId="77777777" w:rsidR="00BE2DBE" w:rsidRDefault="00BE2DBE" w:rsidP="000148DC">
            <w:pPr>
              <w:pStyle w:val="TAC"/>
              <w:rPr>
                <w:lang w:eastAsia="zh-CN"/>
              </w:rPr>
            </w:pPr>
            <w:r>
              <w:rPr>
                <w:rFonts w:cs="Arial"/>
              </w:rPr>
              <w:t>0.</w:t>
            </w:r>
            <w:r>
              <w:rPr>
                <w:rFonts w:cs="Arial"/>
                <w:lang w:val="x-none" w:eastAsia="zh-CN"/>
              </w:rPr>
              <w:t>5</w:t>
            </w:r>
          </w:p>
        </w:tc>
      </w:tr>
      <w:tr w:rsidR="00BE2DBE" w14:paraId="72A8B3F0"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A9BDFDC" w14:textId="77777777" w:rsidR="00BE2DBE" w:rsidRPr="00EF5447" w:rsidRDefault="00BE2DBE" w:rsidP="000148DC">
            <w:pPr>
              <w:pStyle w:val="TAC"/>
            </w:pPr>
          </w:p>
        </w:tc>
        <w:tc>
          <w:tcPr>
            <w:tcW w:w="2835" w:type="dxa"/>
            <w:vAlign w:val="center"/>
          </w:tcPr>
          <w:p w14:paraId="68E7C506" w14:textId="77777777" w:rsidR="00BE2DBE" w:rsidRDefault="00BE2DBE" w:rsidP="000148DC">
            <w:pPr>
              <w:pStyle w:val="TAC"/>
            </w:pPr>
            <w:r>
              <w:t>n</w:t>
            </w:r>
            <w:r>
              <w:rPr>
                <w:lang w:val="sv-SE"/>
              </w:rPr>
              <w:t>78</w:t>
            </w:r>
          </w:p>
        </w:tc>
        <w:tc>
          <w:tcPr>
            <w:tcW w:w="2971" w:type="dxa"/>
          </w:tcPr>
          <w:p w14:paraId="1E7E69AC" w14:textId="77777777" w:rsidR="00BE2DBE" w:rsidRDefault="00BE2DBE" w:rsidP="000148DC">
            <w:pPr>
              <w:pStyle w:val="TAC"/>
              <w:rPr>
                <w:lang w:eastAsia="zh-CN"/>
              </w:rPr>
            </w:pPr>
            <w:r>
              <w:t>0.8</w:t>
            </w:r>
          </w:p>
        </w:tc>
      </w:tr>
      <w:tr w:rsidR="00BE2DBE" w14:paraId="1A2B72A3" w14:textId="77777777" w:rsidTr="000148DC">
        <w:trPr>
          <w:gridAfter w:val="1"/>
          <w:wAfter w:w="6" w:type="dxa"/>
          <w:trHeight w:val="187"/>
          <w:jc w:val="center"/>
        </w:trPr>
        <w:tc>
          <w:tcPr>
            <w:tcW w:w="2268" w:type="dxa"/>
            <w:tcBorders>
              <w:bottom w:val="nil"/>
            </w:tcBorders>
            <w:shd w:val="clear" w:color="auto" w:fill="auto"/>
          </w:tcPr>
          <w:p w14:paraId="4D0BF0D4"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5E22CB8E" w14:textId="77777777" w:rsidR="00BE2DBE" w:rsidRDefault="00BE2DBE" w:rsidP="000148DC">
            <w:pPr>
              <w:pStyle w:val="TAC"/>
            </w:pPr>
            <w:r>
              <w:rPr>
                <w:lang w:val="sv-SE"/>
              </w:rPr>
              <w:t>2</w:t>
            </w:r>
          </w:p>
        </w:tc>
        <w:tc>
          <w:tcPr>
            <w:tcW w:w="2971" w:type="dxa"/>
          </w:tcPr>
          <w:p w14:paraId="77E7FEEB"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14:paraId="7CCD7509" w14:textId="77777777" w:rsidTr="000148DC">
        <w:trPr>
          <w:gridAfter w:val="1"/>
          <w:wAfter w:w="6" w:type="dxa"/>
          <w:trHeight w:val="187"/>
          <w:jc w:val="center"/>
        </w:trPr>
        <w:tc>
          <w:tcPr>
            <w:tcW w:w="2268" w:type="dxa"/>
            <w:tcBorders>
              <w:top w:val="nil"/>
              <w:bottom w:val="nil"/>
            </w:tcBorders>
            <w:shd w:val="clear" w:color="auto" w:fill="auto"/>
            <w:vAlign w:val="center"/>
          </w:tcPr>
          <w:p w14:paraId="0FD99509" w14:textId="77777777" w:rsidR="00BE2DBE" w:rsidRPr="00EF5447" w:rsidRDefault="00BE2DBE" w:rsidP="000148DC">
            <w:pPr>
              <w:pStyle w:val="TAC"/>
            </w:pPr>
          </w:p>
        </w:tc>
        <w:tc>
          <w:tcPr>
            <w:tcW w:w="2835" w:type="dxa"/>
            <w:vAlign w:val="center"/>
          </w:tcPr>
          <w:p w14:paraId="29372821" w14:textId="77777777" w:rsidR="00BE2DBE" w:rsidRDefault="00BE2DBE" w:rsidP="000148DC">
            <w:pPr>
              <w:pStyle w:val="TAC"/>
            </w:pPr>
            <w:r>
              <w:rPr>
                <w:lang w:val="sv-SE"/>
              </w:rPr>
              <w:t>7</w:t>
            </w:r>
          </w:p>
        </w:tc>
        <w:tc>
          <w:tcPr>
            <w:tcW w:w="2971" w:type="dxa"/>
          </w:tcPr>
          <w:p w14:paraId="440B33C2" w14:textId="77777777" w:rsidR="00BE2DBE" w:rsidRDefault="00BE2DBE" w:rsidP="000148DC">
            <w:pPr>
              <w:pStyle w:val="TAC"/>
              <w:rPr>
                <w:lang w:eastAsia="zh-CN"/>
              </w:rPr>
            </w:pPr>
            <w:r>
              <w:rPr>
                <w:rFonts w:cs="Arial"/>
                <w:lang w:val="x-none" w:eastAsia="ja-JP"/>
              </w:rPr>
              <w:t>0.</w:t>
            </w:r>
            <w:r>
              <w:rPr>
                <w:rFonts w:cs="Arial"/>
                <w:lang w:val="sv-SE" w:eastAsia="zh-CN"/>
              </w:rPr>
              <w:t>5</w:t>
            </w:r>
          </w:p>
        </w:tc>
      </w:tr>
      <w:tr w:rsidR="00BE2DBE" w14:paraId="5ED1AE13" w14:textId="77777777" w:rsidTr="000148DC">
        <w:trPr>
          <w:gridAfter w:val="1"/>
          <w:wAfter w:w="6" w:type="dxa"/>
          <w:trHeight w:val="187"/>
          <w:jc w:val="center"/>
        </w:trPr>
        <w:tc>
          <w:tcPr>
            <w:tcW w:w="2268" w:type="dxa"/>
            <w:tcBorders>
              <w:top w:val="nil"/>
              <w:bottom w:val="nil"/>
            </w:tcBorders>
            <w:shd w:val="clear" w:color="auto" w:fill="auto"/>
            <w:vAlign w:val="center"/>
          </w:tcPr>
          <w:p w14:paraId="710FD91F" w14:textId="77777777" w:rsidR="00BE2DBE" w:rsidRPr="00EF5447" w:rsidRDefault="00BE2DBE" w:rsidP="000148DC">
            <w:pPr>
              <w:pStyle w:val="TAC"/>
            </w:pPr>
          </w:p>
        </w:tc>
        <w:tc>
          <w:tcPr>
            <w:tcW w:w="2835" w:type="dxa"/>
            <w:vAlign w:val="center"/>
          </w:tcPr>
          <w:p w14:paraId="08096809" w14:textId="77777777" w:rsidR="00BE2DBE" w:rsidRDefault="00BE2DBE" w:rsidP="000148DC">
            <w:pPr>
              <w:pStyle w:val="TAC"/>
            </w:pPr>
            <w:r>
              <w:rPr>
                <w:lang w:val="sv-SE"/>
              </w:rPr>
              <w:t>n2</w:t>
            </w:r>
          </w:p>
        </w:tc>
        <w:tc>
          <w:tcPr>
            <w:tcW w:w="2971" w:type="dxa"/>
          </w:tcPr>
          <w:p w14:paraId="6BE8D8CA" w14:textId="77777777" w:rsidR="00BE2DBE" w:rsidRDefault="00BE2DBE" w:rsidP="000148DC">
            <w:pPr>
              <w:pStyle w:val="TAC"/>
              <w:rPr>
                <w:lang w:eastAsia="zh-CN"/>
              </w:rPr>
            </w:pPr>
            <w:r>
              <w:rPr>
                <w:rFonts w:cs="Arial"/>
              </w:rPr>
              <w:t>0.</w:t>
            </w:r>
            <w:r>
              <w:rPr>
                <w:rFonts w:cs="Arial"/>
                <w:lang w:val="sv-SE" w:eastAsia="zh-CN"/>
              </w:rPr>
              <w:t>6</w:t>
            </w:r>
          </w:p>
        </w:tc>
      </w:tr>
      <w:tr w:rsidR="00BE2DBE" w14:paraId="1E894AC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D0FEFF0" w14:textId="77777777" w:rsidR="00BE2DBE" w:rsidRPr="00EF5447" w:rsidRDefault="00BE2DBE" w:rsidP="000148DC">
            <w:pPr>
              <w:pStyle w:val="TAC"/>
            </w:pPr>
          </w:p>
        </w:tc>
        <w:tc>
          <w:tcPr>
            <w:tcW w:w="2835" w:type="dxa"/>
            <w:vAlign w:val="center"/>
          </w:tcPr>
          <w:p w14:paraId="57748647" w14:textId="77777777" w:rsidR="00BE2DBE" w:rsidRDefault="00BE2DBE" w:rsidP="000148DC">
            <w:pPr>
              <w:pStyle w:val="TAC"/>
            </w:pPr>
            <w:r>
              <w:t>n</w:t>
            </w:r>
            <w:r>
              <w:rPr>
                <w:lang w:val="sv-SE"/>
              </w:rPr>
              <w:t>78</w:t>
            </w:r>
          </w:p>
        </w:tc>
        <w:tc>
          <w:tcPr>
            <w:tcW w:w="2971" w:type="dxa"/>
          </w:tcPr>
          <w:p w14:paraId="2C50458F" w14:textId="77777777" w:rsidR="00BE2DBE" w:rsidRDefault="00BE2DBE" w:rsidP="000148DC">
            <w:pPr>
              <w:pStyle w:val="TAC"/>
              <w:rPr>
                <w:lang w:eastAsia="zh-CN"/>
              </w:rPr>
            </w:pPr>
            <w:r>
              <w:t>0.8</w:t>
            </w:r>
          </w:p>
        </w:tc>
      </w:tr>
      <w:tr w:rsidR="00BE2DBE" w:rsidRPr="00EF5447" w14:paraId="67F1BF9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406873E" w14:textId="77777777" w:rsidR="00BE2DBE" w:rsidRPr="00EF5447" w:rsidRDefault="00BE2DBE" w:rsidP="000148DC">
            <w:pPr>
              <w:pStyle w:val="TAC"/>
            </w:pPr>
            <w:r w:rsidRPr="00D01BB4">
              <w:rPr>
                <w:szCs w:val="18"/>
                <w:lang w:val="sv-SE" w:eastAsia="ja-JP"/>
              </w:rPr>
              <w:t>DC_2-</w:t>
            </w:r>
            <w:r w:rsidRPr="00D01BB4">
              <w:rPr>
                <w:lang w:eastAsia="ja-JP"/>
              </w:rPr>
              <w:t>7-</w:t>
            </w:r>
            <w:r>
              <w:rPr>
                <w:lang w:eastAsia="ja-JP"/>
              </w:rPr>
              <w:t>12</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597F0BEC"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9F931A0" w14:textId="77777777" w:rsidR="00BE2DBE" w:rsidRPr="00EF5447" w:rsidRDefault="00BE2DBE" w:rsidP="000148DC">
            <w:pPr>
              <w:pStyle w:val="TAC"/>
              <w:rPr>
                <w:lang w:eastAsia="zh-CN"/>
              </w:rPr>
            </w:pPr>
            <w:r w:rsidRPr="00E062F1">
              <w:rPr>
                <w:rFonts w:cs="Arial"/>
                <w:lang w:eastAsia="zh-CN"/>
              </w:rPr>
              <w:t>0.5</w:t>
            </w:r>
          </w:p>
        </w:tc>
      </w:tr>
      <w:tr w:rsidR="00BE2DBE" w:rsidRPr="00EF5447" w14:paraId="0DB42F5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050A08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02A7716"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28277B5C" w14:textId="77777777" w:rsidR="00BE2DBE" w:rsidRPr="00EF5447" w:rsidRDefault="00BE2DBE" w:rsidP="000148DC">
            <w:pPr>
              <w:pStyle w:val="TAC"/>
              <w:rPr>
                <w:lang w:eastAsia="zh-CN"/>
              </w:rPr>
            </w:pPr>
            <w:r w:rsidRPr="00E062F1">
              <w:rPr>
                <w:rFonts w:cs="Arial"/>
                <w:lang w:eastAsia="zh-CN"/>
              </w:rPr>
              <w:t>0.5</w:t>
            </w:r>
          </w:p>
        </w:tc>
      </w:tr>
      <w:tr w:rsidR="00BE2DBE" w:rsidRPr="00EF5447" w14:paraId="7EBC627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892247"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BF4D96F" w14:textId="77777777" w:rsidR="00BE2DBE" w:rsidRPr="00EF5447" w:rsidRDefault="00BE2DBE" w:rsidP="000148DC">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B46306B" w14:textId="77777777" w:rsidR="00BE2DBE" w:rsidRPr="00EF5447" w:rsidRDefault="00BE2DBE" w:rsidP="000148DC">
            <w:pPr>
              <w:pStyle w:val="TAC"/>
              <w:rPr>
                <w:lang w:eastAsia="zh-CN"/>
              </w:rPr>
            </w:pPr>
            <w:r w:rsidRPr="00E062F1">
              <w:rPr>
                <w:rFonts w:cs="Arial"/>
                <w:lang w:eastAsia="zh-CN"/>
              </w:rPr>
              <w:t>0.</w:t>
            </w:r>
            <w:r>
              <w:rPr>
                <w:rFonts w:cs="Arial"/>
                <w:lang w:eastAsia="zh-CN"/>
              </w:rPr>
              <w:t>3</w:t>
            </w:r>
          </w:p>
        </w:tc>
      </w:tr>
      <w:tr w:rsidR="00BE2DBE" w:rsidRPr="00EF5447" w14:paraId="009E74D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C1986B5"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A5198C2" w14:textId="77777777" w:rsidR="00BE2DBE" w:rsidRPr="00EF5447" w:rsidRDefault="00BE2DBE" w:rsidP="000148DC">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475E1D7F" w14:textId="77777777" w:rsidR="00BE2DBE" w:rsidRPr="00EF5447" w:rsidRDefault="00BE2DBE" w:rsidP="000148DC">
            <w:pPr>
              <w:pStyle w:val="TAC"/>
              <w:rPr>
                <w:lang w:eastAsia="zh-CN"/>
              </w:rPr>
            </w:pPr>
            <w:r>
              <w:rPr>
                <w:lang w:eastAsia="ja-JP"/>
              </w:rPr>
              <w:t>0.5</w:t>
            </w:r>
          </w:p>
        </w:tc>
      </w:tr>
      <w:tr w:rsidR="00BE2DBE" w:rsidRPr="00EF5447" w14:paraId="179B13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F6396B" w14:textId="77777777" w:rsidR="00BE2DBE" w:rsidRPr="00EF5447" w:rsidRDefault="00BE2DBE" w:rsidP="000148D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835" w:type="dxa"/>
            <w:tcBorders>
              <w:top w:val="single" w:sz="4" w:space="0" w:color="auto"/>
              <w:left w:val="single" w:sz="4" w:space="0" w:color="auto"/>
              <w:bottom w:val="single" w:sz="4" w:space="0" w:color="auto"/>
              <w:right w:val="single" w:sz="4" w:space="0" w:color="auto"/>
            </w:tcBorders>
          </w:tcPr>
          <w:p w14:paraId="5605B6BB"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44008B7" w14:textId="77777777" w:rsidR="00BE2DBE" w:rsidRPr="00EF5447" w:rsidRDefault="00BE2DBE" w:rsidP="000148DC">
            <w:pPr>
              <w:pStyle w:val="TAC"/>
              <w:rPr>
                <w:lang w:eastAsia="zh-CN"/>
              </w:rPr>
            </w:pPr>
            <w:r w:rsidRPr="001D386E">
              <w:t>0.5</w:t>
            </w:r>
          </w:p>
        </w:tc>
      </w:tr>
      <w:tr w:rsidR="00BE2DBE" w:rsidRPr="00EF5447" w14:paraId="47DD75A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3505F5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D679E13"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B27FB37" w14:textId="77777777" w:rsidR="00BE2DBE" w:rsidRPr="00EF5447" w:rsidRDefault="00BE2DBE" w:rsidP="000148DC">
            <w:pPr>
              <w:pStyle w:val="TAC"/>
              <w:rPr>
                <w:lang w:eastAsia="zh-CN"/>
              </w:rPr>
            </w:pPr>
            <w:r w:rsidRPr="001D386E">
              <w:t>0.5</w:t>
            </w:r>
          </w:p>
        </w:tc>
      </w:tr>
      <w:tr w:rsidR="00BE2DBE" w:rsidRPr="00EF5447" w14:paraId="75676BC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5F7472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A70B76C" w14:textId="77777777" w:rsidR="00BE2DBE" w:rsidRPr="00EF5447" w:rsidRDefault="00BE2DBE" w:rsidP="000148DC">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1397C6E" w14:textId="77777777" w:rsidR="00BE2DBE" w:rsidRPr="00EF5447" w:rsidRDefault="00BE2DBE" w:rsidP="000148DC">
            <w:pPr>
              <w:pStyle w:val="TAC"/>
              <w:rPr>
                <w:lang w:eastAsia="zh-CN"/>
              </w:rPr>
            </w:pPr>
            <w:r w:rsidRPr="001D386E">
              <w:t>0.8</w:t>
            </w:r>
          </w:p>
        </w:tc>
      </w:tr>
      <w:tr w:rsidR="00BE2DBE" w:rsidRPr="00EF5447" w14:paraId="4A0AF00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B9E15F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ABCB35E" w14:textId="77777777" w:rsidR="00BE2DBE" w:rsidRPr="00EF5447" w:rsidRDefault="00BE2DBE" w:rsidP="000148DC">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5439D771" w14:textId="77777777" w:rsidR="00BE2DBE" w:rsidRPr="00EF5447" w:rsidRDefault="00BE2DBE" w:rsidP="000148DC">
            <w:pPr>
              <w:pStyle w:val="TAC"/>
              <w:rPr>
                <w:lang w:eastAsia="zh-CN"/>
              </w:rPr>
            </w:pPr>
            <w:r w:rsidRPr="001D386E">
              <w:t>0.5</w:t>
            </w:r>
          </w:p>
        </w:tc>
      </w:tr>
      <w:tr w:rsidR="00BE2DBE" w:rsidRPr="00EF5447" w14:paraId="7531619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0A71E8D" w14:textId="77777777" w:rsidR="00BE2DBE" w:rsidRPr="00EF5447" w:rsidRDefault="00BE2DBE" w:rsidP="000148D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835" w:type="dxa"/>
            <w:tcBorders>
              <w:top w:val="single" w:sz="4" w:space="0" w:color="auto"/>
              <w:left w:val="single" w:sz="4" w:space="0" w:color="auto"/>
              <w:bottom w:val="single" w:sz="4" w:space="0" w:color="auto"/>
              <w:right w:val="single" w:sz="4" w:space="0" w:color="auto"/>
            </w:tcBorders>
          </w:tcPr>
          <w:p w14:paraId="464BD12D"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65A48FE6" w14:textId="77777777" w:rsidR="00BE2DBE" w:rsidRPr="00EF5447" w:rsidRDefault="00BE2DBE" w:rsidP="000148DC">
            <w:pPr>
              <w:pStyle w:val="TAC"/>
              <w:rPr>
                <w:lang w:eastAsia="zh-CN"/>
              </w:rPr>
            </w:pPr>
            <w:r>
              <w:t>0.6</w:t>
            </w:r>
          </w:p>
        </w:tc>
      </w:tr>
      <w:tr w:rsidR="00BE2DBE" w:rsidRPr="00EF5447" w14:paraId="7039F91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7AB5EE"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8A22289"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F13A8A8" w14:textId="77777777" w:rsidR="00BE2DBE" w:rsidRPr="00EF5447" w:rsidRDefault="00BE2DBE" w:rsidP="000148DC">
            <w:pPr>
              <w:pStyle w:val="TAC"/>
              <w:rPr>
                <w:lang w:eastAsia="zh-CN"/>
              </w:rPr>
            </w:pPr>
            <w:r>
              <w:rPr>
                <w:rFonts w:cs="Arial"/>
              </w:rPr>
              <w:t>0.6</w:t>
            </w:r>
          </w:p>
        </w:tc>
      </w:tr>
      <w:tr w:rsidR="00BE2DBE" w:rsidRPr="00EF5447" w14:paraId="348AA52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14D85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9BB7EDA" w14:textId="77777777" w:rsidR="00BE2DBE" w:rsidRPr="00EF5447" w:rsidRDefault="00BE2DBE" w:rsidP="000148DC">
            <w:pPr>
              <w:pStyle w:val="TAC"/>
              <w:rPr>
                <w:lang w:eastAsia="zh-CN"/>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58FE72E5" w14:textId="77777777" w:rsidR="00BE2DBE" w:rsidRPr="00EF5447" w:rsidRDefault="00BE2DBE" w:rsidP="000148DC">
            <w:pPr>
              <w:pStyle w:val="TAC"/>
              <w:rPr>
                <w:lang w:eastAsia="zh-CN"/>
              </w:rPr>
            </w:pPr>
            <w:r>
              <w:rPr>
                <w:rFonts w:cs="Arial"/>
              </w:rPr>
              <w:t>0.6</w:t>
            </w:r>
          </w:p>
        </w:tc>
      </w:tr>
      <w:tr w:rsidR="00BE2DBE" w:rsidRPr="00EF5447" w14:paraId="3D83129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EE29C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5CC566A5" w14:textId="77777777" w:rsidR="00BE2DBE" w:rsidRPr="00EF5447" w:rsidRDefault="00BE2DBE" w:rsidP="000148DC">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1BFFC05B" w14:textId="77777777" w:rsidR="00BE2DBE" w:rsidRPr="00EF5447" w:rsidRDefault="00BE2DBE" w:rsidP="000148DC">
            <w:pPr>
              <w:pStyle w:val="TAC"/>
              <w:rPr>
                <w:lang w:eastAsia="zh-CN"/>
              </w:rPr>
            </w:pPr>
            <w:r>
              <w:rPr>
                <w:lang w:eastAsia="ja-JP"/>
              </w:rPr>
              <w:t>0.8</w:t>
            </w:r>
          </w:p>
        </w:tc>
      </w:tr>
      <w:tr w:rsidR="00BE2DBE" w:rsidRPr="00EF5447" w14:paraId="24BE3CFE"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86BFE4B" w14:textId="77777777" w:rsidR="00BE2DBE" w:rsidRPr="00EF5447" w:rsidRDefault="00BE2DBE" w:rsidP="000148DC">
            <w:pPr>
              <w:pStyle w:val="TAC"/>
            </w:pPr>
            <w:r w:rsidRPr="009B6E70">
              <w:rPr>
                <w:rFonts w:cs="Arial"/>
                <w:szCs w:val="18"/>
              </w:rPr>
              <w:lastRenderedPageBreak/>
              <w:t>DC_2-7-13_n25</w:t>
            </w:r>
          </w:p>
        </w:tc>
        <w:tc>
          <w:tcPr>
            <w:tcW w:w="2835" w:type="dxa"/>
            <w:tcBorders>
              <w:top w:val="single" w:sz="4" w:space="0" w:color="auto"/>
              <w:left w:val="single" w:sz="4" w:space="0" w:color="auto"/>
              <w:bottom w:val="single" w:sz="4" w:space="0" w:color="auto"/>
              <w:right w:val="single" w:sz="4" w:space="0" w:color="auto"/>
            </w:tcBorders>
            <w:hideMark/>
          </w:tcPr>
          <w:p w14:paraId="1207773D" w14:textId="77777777" w:rsidR="00BE2DBE" w:rsidRPr="00EF5447" w:rsidRDefault="00BE2DBE" w:rsidP="000148DC">
            <w:pPr>
              <w:pStyle w:val="TAC"/>
              <w:rPr>
                <w:lang w:eastAsia="ja-JP"/>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43761988" w14:textId="77777777" w:rsidR="00BE2DBE" w:rsidRPr="00EF5447" w:rsidRDefault="00BE2DBE" w:rsidP="000148DC">
            <w:pPr>
              <w:pStyle w:val="TAC"/>
              <w:rPr>
                <w:lang w:eastAsia="ja-JP"/>
              </w:rPr>
            </w:pPr>
            <w:r>
              <w:t>0.5</w:t>
            </w:r>
          </w:p>
        </w:tc>
      </w:tr>
      <w:tr w:rsidR="00BE2DBE" w:rsidRPr="00EF5447" w14:paraId="19E4F54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313693C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5D0C371" w14:textId="77777777" w:rsidR="00BE2DBE" w:rsidRPr="00EF5447" w:rsidRDefault="00BE2DBE" w:rsidP="000148DC">
            <w:pPr>
              <w:pStyle w:val="TAC"/>
              <w:rPr>
                <w:lang w:eastAsia="ja-JP"/>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hideMark/>
          </w:tcPr>
          <w:p w14:paraId="04E680B9" w14:textId="77777777" w:rsidR="00BE2DBE" w:rsidRPr="00EF5447" w:rsidRDefault="00BE2DBE" w:rsidP="000148DC">
            <w:pPr>
              <w:pStyle w:val="TAC"/>
              <w:rPr>
                <w:lang w:eastAsia="ja-JP"/>
              </w:rPr>
            </w:pPr>
            <w:r>
              <w:t>0.5</w:t>
            </w:r>
          </w:p>
        </w:tc>
      </w:tr>
      <w:tr w:rsidR="00BE2DBE" w:rsidRPr="00EF5447" w14:paraId="2F14B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FA3585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8226B4" w14:textId="77777777" w:rsidR="00BE2DBE" w:rsidRPr="00EF5447" w:rsidRDefault="00BE2DBE" w:rsidP="000148DC">
            <w:pPr>
              <w:pStyle w:val="TAC"/>
            </w:pPr>
            <w:r>
              <w:rPr>
                <w:rFonts w:cs="Arial"/>
                <w:szCs w:val="18"/>
                <w:lang w:val="sv-SE" w:eastAsia="ja-JP"/>
              </w:rPr>
              <w:t>13</w:t>
            </w:r>
          </w:p>
        </w:tc>
        <w:tc>
          <w:tcPr>
            <w:tcW w:w="2971" w:type="dxa"/>
            <w:tcBorders>
              <w:top w:val="single" w:sz="4" w:space="0" w:color="auto"/>
              <w:left w:val="single" w:sz="4" w:space="0" w:color="auto"/>
              <w:bottom w:val="single" w:sz="4" w:space="0" w:color="auto"/>
              <w:right w:val="single" w:sz="4" w:space="0" w:color="auto"/>
            </w:tcBorders>
            <w:hideMark/>
          </w:tcPr>
          <w:p w14:paraId="74139A55" w14:textId="77777777" w:rsidR="00BE2DBE" w:rsidRPr="00EF5447" w:rsidRDefault="00BE2DBE" w:rsidP="000148DC">
            <w:pPr>
              <w:pStyle w:val="TAC"/>
            </w:pPr>
            <w:r>
              <w:t>0.3</w:t>
            </w:r>
          </w:p>
        </w:tc>
      </w:tr>
      <w:tr w:rsidR="00BE2DBE" w:rsidRPr="00EF5447" w14:paraId="50E221A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7FDA56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8BF66D6" w14:textId="77777777" w:rsidR="00BE2DBE" w:rsidRPr="00EF5447" w:rsidRDefault="00BE2DBE" w:rsidP="000148DC">
            <w:pPr>
              <w:pStyle w:val="TAC"/>
              <w:rPr>
                <w:lang w:eastAsia="ja-JP"/>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hideMark/>
          </w:tcPr>
          <w:p w14:paraId="11D91AB4" w14:textId="77777777" w:rsidR="00BE2DBE" w:rsidRPr="00EF5447" w:rsidRDefault="00BE2DBE" w:rsidP="000148DC">
            <w:pPr>
              <w:pStyle w:val="TAC"/>
              <w:rPr>
                <w:lang w:eastAsia="ja-JP"/>
              </w:rPr>
            </w:pPr>
            <w:r>
              <w:t>0.5</w:t>
            </w:r>
          </w:p>
        </w:tc>
      </w:tr>
      <w:tr w:rsidR="00BE2DBE" w:rsidRPr="00EF5447" w14:paraId="065231A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E31578A" w14:textId="77777777" w:rsidR="00BE2DBE" w:rsidRPr="00EF5447" w:rsidRDefault="00BE2DBE" w:rsidP="000148DC">
            <w:pPr>
              <w:pStyle w:val="TAC"/>
              <w:rPr>
                <w:rFonts w:cs="Arial"/>
                <w:lang w:eastAsia="ja-JP"/>
              </w:rPr>
            </w:pPr>
            <w:r w:rsidRPr="00EF5447">
              <w:t>DC_</w:t>
            </w:r>
            <w:r w:rsidRPr="00EF5447">
              <w:rPr>
                <w:lang w:eastAsia="ja-JP"/>
              </w:rPr>
              <w:t>2-7</w:t>
            </w:r>
            <w:r w:rsidRPr="00EF5447">
              <w:t>-</w:t>
            </w:r>
            <w:r w:rsidRPr="00EF5447">
              <w:rPr>
                <w:lang w:eastAsia="ja-JP"/>
              </w:rPr>
              <w:t>13_n66</w:t>
            </w:r>
          </w:p>
          <w:p w14:paraId="15F7FD23" w14:textId="77777777" w:rsidR="00BE2DBE" w:rsidRPr="00EF5447" w:rsidRDefault="00BE2DBE" w:rsidP="000148DC">
            <w:pPr>
              <w:pStyle w:val="TAC"/>
              <w:rPr>
                <w:rFonts w:cs="Arial"/>
                <w:lang w:eastAsia="ja-JP"/>
              </w:rPr>
            </w:pPr>
            <w:r w:rsidRPr="00EF5447">
              <w:rPr>
                <w:rFonts w:cs="Arial"/>
                <w:lang w:eastAsia="ja-JP"/>
              </w:rPr>
              <w:t>DC_2-7-7-13_n66</w:t>
            </w:r>
          </w:p>
          <w:p w14:paraId="65B6DD70" w14:textId="77777777" w:rsidR="00BE2DBE" w:rsidRPr="00EF5447" w:rsidRDefault="00BE2DBE" w:rsidP="000148DC">
            <w:pPr>
              <w:pStyle w:val="TAC"/>
            </w:pPr>
            <w:r w:rsidRPr="00EF5447">
              <w:rPr>
                <w:rFonts w:cs="Arial"/>
                <w:lang w:eastAsia="ja-JP"/>
              </w:rPr>
              <w:t>DC_2-</w:t>
            </w:r>
            <w:r>
              <w:rPr>
                <w:rFonts w:cs="Arial"/>
                <w:lang w:eastAsia="ja-JP"/>
              </w:rPr>
              <w:t>2-</w:t>
            </w:r>
            <w:r w:rsidRPr="00EF5447">
              <w:rPr>
                <w:rFonts w:cs="Arial"/>
                <w:lang w:eastAsia="ja-JP"/>
              </w:rPr>
              <w:t>7-7-13_n66</w:t>
            </w:r>
          </w:p>
        </w:tc>
        <w:tc>
          <w:tcPr>
            <w:tcW w:w="2835" w:type="dxa"/>
            <w:tcBorders>
              <w:top w:val="single" w:sz="4" w:space="0" w:color="auto"/>
              <w:left w:val="single" w:sz="4" w:space="0" w:color="auto"/>
              <w:bottom w:val="single" w:sz="4" w:space="0" w:color="auto"/>
              <w:right w:val="single" w:sz="4" w:space="0" w:color="auto"/>
            </w:tcBorders>
            <w:hideMark/>
          </w:tcPr>
          <w:p w14:paraId="3359F498"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D093C12" w14:textId="77777777" w:rsidR="00BE2DBE" w:rsidRPr="00EF5447" w:rsidRDefault="00BE2DBE" w:rsidP="000148DC">
            <w:pPr>
              <w:pStyle w:val="TAC"/>
              <w:rPr>
                <w:lang w:eastAsia="ja-JP"/>
              </w:rPr>
            </w:pPr>
            <w:r w:rsidRPr="00EF5447">
              <w:rPr>
                <w:lang w:eastAsia="zh-CN"/>
              </w:rPr>
              <w:t>0.5</w:t>
            </w:r>
          </w:p>
        </w:tc>
      </w:tr>
      <w:tr w:rsidR="00BE2DBE" w:rsidRPr="00EF5447" w14:paraId="5CEA8B1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A4735C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8E6B490" w14:textId="77777777" w:rsidR="00BE2DBE" w:rsidRPr="00EF5447" w:rsidRDefault="00BE2DBE" w:rsidP="000148DC">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05A9C4AB" w14:textId="77777777" w:rsidR="00BE2DBE" w:rsidRPr="00EF5447" w:rsidRDefault="00BE2DBE" w:rsidP="000148DC">
            <w:pPr>
              <w:pStyle w:val="TAC"/>
              <w:rPr>
                <w:lang w:eastAsia="ja-JP"/>
              </w:rPr>
            </w:pPr>
            <w:r w:rsidRPr="00EF5447">
              <w:rPr>
                <w:lang w:eastAsia="zh-CN"/>
              </w:rPr>
              <w:t>0.5</w:t>
            </w:r>
          </w:p>
        </w:tc>
      </w:tr>
      <w:tr w:rsidR="00BE2DBE" w:rsidRPr="00EF5447" w14:paraId="27831B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CE7E42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72969DD" w14:textId="77777777" w:rsidR="00BE2DBE" w:rsidRPr="00EF5447" w:rsidRDefault="00BE2DBE" w:rsidP="000148DC">
            <w:pPr>
              <w:pStyle w:val="TAC"/>
            </w:pPr>
            <w:r w:rsidRPr="00EF5447">
              <w:rPr>
                <w:lang w:eastAsia="zh-CN"/>
              </w:rPr>
              <w:t>13</w:t>
            </w:r>
          </w:p>
        </w:tc>
        <w:tc>
          <w:tcPr>
            <w:tcW w:w="2971" w:type="dxa"/>
            <w:tcBorders>
              <w:top w:val="single" w:sz="4" w:space="0" w:color="auto"/>
              <w:left w:val="single" w:sz="4" w:space="0" w:color="auto"/>
              <w:bottom w:val="single" w:sz="4" w:space="0" w:color="auto"/>
              <w:right w:val="single" w:sz="4" w:space="0" w:color="auto"/>
            </w:tcBorders>
            <w:hideMark/>
          </w:tcPr>
          <w:p w14:paraId="6ACF231E" w14:textId="77777777" w:rsidR="00BE2DBE" w:rsidRPr="00EF5447" w:rsidRDefault="00BE2DBE" w:rsidP="000148DC">
            <w:pPr>
              <w:pStyle w:val="TAC"/>
            </w:pPr>
            <w:r w:rsidRPr="00EF5447">
              <w:rPr>
                <w:lang w:eastAsia="zh-CN"/>
              </w:rPr>
              <w:t>0.3</w:t>
            </w:r>
          </w:p>
        </w:tc>
      </w:tr>
      <w:tr w:rsidR="00BE2DBE" w:rsidRPr="00EF5447" w14:paraId="6AD0B44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6BD4226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4389D30" w14:textId="77777777" w:rsidR="00BE2DBE" w:rsidRPr="00EF5447" w:rsidRDefault="00BE2DBE" w:rsidP="000148D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4AF31746" w14:textId="77777777" w:rsidR="00BE2DBE" w:rsidRPr="00EF5447" w:rsidRDefault="00BE2DBE" w:rsidP="000148DC">
            <w:pPr>
              <w:pStyle w:val="TAC"/>
              <w:rPr>
                <w:lang w:eastAsia="ja-JP"/>
              </w:rPr>
            </w:pPr>
            <w:r w:rsidRPr="00EF5447">
              <w:rPr>
                <w:lang w:eastAsia="zh-CN"/>
              </w:rPr>
              <w:t>0.5</w:t>
            </w:r>
          </w:p>
        </w:tc>
      </w:tr>
      <w:tr w:rsidR="00BE2DBE" w:rsidRPr="00EF5447" w14:paraId="50CCBCE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A16F3F" w14:textId="77777777" w:rsidR="00BE2DBE" w:rsidRPr="00EF5447" w:rsidRDefault="00BE2DBE" w:rsidP="000148DC">
            <w:pPr>
              <w:pStyle w:val="TAC"/>
            </w:pPr>
            <w:r>
              <w:rPr>
                <w:rFonts w:cs="Arial"/>
                <w:lang w:eastAsia="ja-JP"/>
              </w:rPr>
              <w:t>DC_2-7_n25-n66</w:t>
            </w:r>
          </w:p>
        </w:tc>
        <w:tc>
          <w:tcPr>
            <w:tcW w:w="2835" w:type="dxa"/>
            <w:tcBorders>
              <w:top w:val="single" w:sz="4" w:space="0" w:color="auto"/>
              <w:left w:val="single" w:sz="4" w:space="0" w:color="auto"/>
              <w:bottom w:val="single" w:sz="4" w:space="0" w:color="auto"/>
              <w:right w:val="single" w:sz="4" w:space="0" w:color="auto"/>
            </w:tcBorders>
            <w:vAlign w:val="center"/>
          </w:tcPr>
          <w:p w14:paraId="4335A12C" w14:textId="77777777" w:rsidR="00BE2DBE" w:rsidRPr="00EF5447" w:rsidRDefault="00BE2DBE" w:rsidP="000148DC">
            <w:pPr>
              <w:pStyle w:val="TAC"/>
              <w:rPr>
                <w:lang w:eastAsia="zh-CN"/>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7B74F44A" w14:textId="77777777" w:rsidR="00BE2DBE" w:rsidRPr="00EF5447" w:rsidRDefault="00BE2DBE" w:rsidP="000148D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E2DBE" w:rsidRPr="00EF5447" w14:paraId="16DF66B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97709A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6B97C65" w14:textId="77777777" w:rsidR="00BE2DBE" w:rsidRPr="00EF5447" w:rsidRDefault="00BE2DBE" w:rsidP="000148DC">
            <w:pPr>
              <w:pStyle w:val="TAC"/>
              <w:rPr>
                <w:lang w:eastAsia="zh-CN"/>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54E601C9" w14:textId="77777777" w:rsidR="00BE2DBE" w:rsidRPr="00EF5447" w:rsidRDefault="00BE2DBE" w:rsidP="000148D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4512356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746D8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4997401" w14:textId="77777777" w:rsidR="00BE2DBE" w:rsidRPr="00EF5447" w:rsidRDefault="00BE2DBE" w:rsidP="000148DC">
            <w:pPr>
              <w:pStyle w:val="TAC"/>
              <w:rPr>
                <w:lang w:eastAsia="zh-CN"/>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3E044685" w14:textId="77777777" w:rsidR="00BE2DBE" w:rsidRPr="00EF5447" w:rsidRDefault="00BE2DBE" w:rsidP="000148DC">
            <w:pPr>
              <w:pStyle w:val="TAC"/>
              <w:rPr>
                <w:lang w:eastAsia="zh-CN"/>
              </w:rPr>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2EB433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97AF7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434775F" w14:textId="77777777" w:rsidR="00BE2DBE" w:rsidRPr="00EF5447" w:rsidRDefault="00BE2DBE" w:rsidP="000148DC">
            <w:pPr>
              <w:pStyle w:val="TAC"/>
              <w:rPr>
                <w:lang w:eastAsia="zh-CN"/>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4BD4685A" w14:textId="77777777" w:rsidR="00BE2DBE" w:rsidRPr="00EF5447" w:rsidRDefault="00BE2DBE" w:rsidP="000148DC">
            <w:pPr>
              <w:pStyle w:val="TAC"/>
              <w:rPr>
                <w:lang w:eastAsia="zh-CN"/>
              </w:rPr>
            </w:pPr>
            <w:r>
              <w:rPr>
                <w:rFonts w:eastAsia="Malgun Gothic" w:cs="Arial"/>
                <w:szCs w:val="18"/>
                <w:lang w:eastAsia="ko-KR"/>
              </w:rPr>
              <w:t>0.</w:t>
            </w:r>
            <w:r>
              <w:rPr>
                <w:rFonts w:eastAsia="Malgun Gothic" w:cs="Arial"/>
                <w:szCs w:val="18"/>
                <w:lang w:val="sv-SE" w:eastAsia="ko-KR"/>
              </w:rPr>
              <w:t>5</w:t>
            </w:r>
          </w:p>
        </w:tc>
      </w:tr>
      <w:tr w:rsidR="00BE2DBE" w:rsidRPr="00EF5447" w14:paraId="747799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2EDAF8" w14:textId="77777777" w:rsidR="00BE2DBE" w:rsidRPr="00EF5447" w:rsidRDefault="00BE2DBE" w:rsidP="000148DC">
            <w:pPr>
              <w:pStyle w:val="TAC"/>
            </w:pPr>
            <w:r w:rsidRPr="002A5E33">
              <w:t>DC_2-7-28_n7</w:t>
            </w:r>
          </w:p>
        </w:tc>
        <w:tc>
          <w:tcPr>
            <w:tcW w:w="2835" w:type="dxa"/>
            <w:tcBorders>
              <w:top w:val="single" w:sz="4" w:space="0" w:color="auto"/>
              <w:left w:val="single" w:sz="4" w:space="0" w:color="auto"/>
              <w:bottom w:val="single" w:sz="4" w:space="0" w:color="auto"/>
              <w:right w:val="single" w:sz="4" w:space="0" w:color="auto"/>
            </w:tcBorders>
          </w:tcPr>
          <w:p w14:paraId="6A93509B" w14:textId="77777777" w:rsidR="00BE2DBE" w:rsidRPr="00EF5447" w:rsidRDefault="00BE2DBE" w:rsidP="000148DC">
            <w:pPr>
              <w:pStyle w:val="TAC"/>
              <w:rPr>
                <w:lang w:eastAsia="zh-CN"/>
              </w:rPr>
            </w:pPr>
            <w:r w:rsidRPr="002A5E33">
              <w:t>2</w:t>
            </w:r>
          </w:p>
        </w:tc>
        <w:tc>
          <w:tcPr>
            <w:tcW w:w="2971" w:type="dxa"/>
            <w:tcBorders>
              <w:top w:val="single" w:sz="4" w:space="0" w:color="auto"/>
              <w:left w:val="single" w:sz="4" w:space="0" w:color="auto"/>
              <w:bottom w:val="single" w:sz="4" w:space="0" w:color="auto"/>
              <w:right w:val="single" w:sz="4" w:space="0" w:color="auto"/>
            </w:tcBorders>
          </w:tcPr>
          <w:p w14:paraId="30883575" w14:textId="77777777" w:rsidR="00BE2DBE" w:rsidRPr="00EF5447" w:rsidRDefault="00BE2DBE" w:rsidP="000148DC">
            <w:pPr>
              <w:pStyle w:val="TAC"/>
              <w:rPr>
                <w:lang w:eastAsia="zh-CN"/>
              </w:rPr>
            </w:pPr>
            <w:r w:rsidRPr="002A5E33">
              <w:t>0.5</w:t>
            </w:r>
          </w:p>
        </w:tc>
      </w:tr>
      <w:tr w:rsidR="00BE2DBE" w:rsidRPr="00EF5447" w14:paraId="520BB39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B4C897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241FF2F" w14:textId="77777777" w:rsidR="00BE2DBE" w:rsidRPr="00EF5447" w:rsidRDefault="00BE2DBE" w:rsidP="000148DC">
            <w:pPr>
              <w:pStyle w:val="TAC"/>
              <w:rPr>
                <w:lang w:eastAsia="zh-CN"/>
              </w:rPr>
            </w:pPr>
            <w:r w:rsidRPr="00C05647">
              <w:t>7</w:t>
            </w:r>
          </w:p>
        </w:tc>
        <w:tc>
          <w:tcPr>
            <w:tcW w:w="2971" w:type="dxa"/>
            <w:tcBorders>
              <w:top w:val="single" w:sz="4" w:space="0" w:color="auto"/>
              <w:left w:val="single" w:sz="4" w:space="0" w:color="auto"/>
              <w:bottom w:val="single" w:sz="4" w:space="0" w:color="auto"/>
              <w:right w:val="single" w:sz="4" w:space="0" w:color="auto"/>
            </w:tcBorders>
          </w:tcPr>
          <w:p w14:paraId="28E771F6" w14:textId="77777777" w:rsidR="00BE2DBE" w:rsidRPr="00EF5447" w:rsidRDefault="00BE2DBE" w:rsidP="000148DC">
            <w:pPr>
              <w:pStyle w:val="TAC"/>
              <w:rPr>
                <w:lang w:eastAsia="zh-CN"/>
              </w:rPr>
            </w:pPr>
            <w:r w:rsidRPr="00D70B47">
              <w:t>0.5</w:t>
            </w:r>
          </w:p>
        </w:tc>
      </w:tr>
      <w:tr w:rsidR="00BE2DBE" w:rsidRPr="00EF5447" w14:paraId="31860D0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F4D3A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C67E7C3" w14:textId="77777777" w:rsidR="00BE2DBE" w:rsidRPr="00EF5447" w:rsidRDefault="00BE2DBE" w:rsidP="000148DC">
            <w:pPr>
              <w:pStyle w:val="TAC"/>
              <w:rPr>
                <w:lang w:eastAsia="zh-CN"/>
              </w:rPr>
            </w:pPr>
            <w:r w:rsidRPr="00C05647">
              <w:t>28</w:t>
            </w:r>
          </w:p>
        </w:tc>
        <w:tc>
          <w:tcPr>
            <w:tcW w:w="2971" w:type="dxa"/>
            <w:tcBorders>
              <w:top w:val="single" w:sz="4" w:space="0" w:color="auto"/>
              <w:left w:val="single" w:sz="4" w:space="0" w:color="auto"/>
              <w:bottom w:val="single" w:sz="4" w:space="0" w:color="auto"/>
              <w:right w:val="single" w:sz="4" w:space="0" w:color="auto"/>
            </w:tcBorders>
          </w:tcPr>
          <w:p w14:paraId="7932EB9E" w14:textId="77777777" w:rsidR="00BE2DBE" w:rsidRPr="00EF5447" w:rsidRDefault="00BE2DBE" w:rsidP="000148DC">
            <w:pPr>
              <w:pStyle w:val="TAC"/>
              <w:rPr>
                <w:lang w:eastAsia="zh-CN"/>
              </w:rPr>
            </w:pPr>
            <w:r w:rsidRPr="00D70B47">
              <w:rPr>
                <w:rFonts w:eastAsia="Calibri"/>
                <w:lang w:val="en-US" w:eastAsia="ja-JP"/>
              </w:rPr>
              <w:t>0.3</w:t>
            </w:r>
          </w:p>
        </w:tc>
      </w:tr>
      <w:tr w:rsidR="00BE2DBE" w:rsidRPr="00EF5447" w14:paraId="7927EAD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EAF80E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DF17F01" w14:textId="77777777" w:rsidR="00BE2DBE" w:rsidRPr="00EF5447" w:rsidRDefault="00BE2DBE" w:rsidP="000148DC">
            <w:pPr>
              <w:pStyle w:val="TAC"/>
              <w:rPr>
                <w:lang w:eastAsia="zh-CN"/>
              </w:rPr>
            </w:pPr>
            <w:r w:rsidRPr="00C05647">
              <w:t>n7</w:t>
            </w:r>
          </w:p>
        </w:tc>
        <w:tc>
          <w:tcPr>
            <w:tcW w:w="2971" w:type="dxa"/>
            <w:tcBorders>
              <w:top w:val="single" w:sz="4" w:space="0" w:color="auto"/>
              <w:left w:val="single" w:sz="4" w:space="0" w:color="auto"/>
              <w:bottom w:val="single" w:sz="4" w:space="0" w:color="auto"/>
              <w:right w:val="single" w:sz="4" w:space="0" w:color="auto"/>
            </w:tcBorders>
          </w:tcPr>
          <w:p w14:paraId="24A215B8" w14:textId="77777777" w:rsidR="00BE2DBE" w:rsidRPr="00EF5447" w:rsidRDefault="00BE2DBE" w:rsidP="000148DC">
            <w:pPr>
              <w:pStyle w:val="TAC"/>
              <w:rPr>
                <w:lang w:eastAsia="zh-CN"/>
              </w:rPr>
            </w:pPr>
            <w:r w:rsidRPr="00D70B47">
              <w:rPr>
                <w:rFonts w:eastAsia="Calibri"/>
                <w:lang w:val="en-US"/>
              </w:rPr>
              <w:t>0.5</w:t>
            </w:r>
          </w:p>
        </w:tc>
      </w:tr>
      <w:tr w:rsidR="00BE2DBE" w:rsidRPr="00EF5447" w14:paraId="01081AE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B692063" w14:textId="77777777" w:rsidR="00BE2DBE" w:rsidRPr="00EF5447" w:rsidRDefault="00BE2DBE" w:rsidP="000148DC">
            <w:pPr>
              <w:pStyle w:val="TAC"/>
            </w:pPr>
            <w:r w:rsidRPr="00641EFB">
              <w:t>DC_2-7-28_n66</w:t>
            </w:r>
          </w:p>
        </w:tc>
        <w:tc>
          <w:tcPr>
            <w:tcW w:w="2835" w:type="dxa"/>
            <w:tcBorders>
              <w:top w:val="single" w:sz="4" w:space="0" w:color="auto"/>
              <w:left w:val="single" w:sz="4" w:space="0" w:color="auto"/>
              <w:bottom w:val="single" w:sz="4" w:space="0" w:color="auto"/>
              <w:right w:val="single" w:sz="4" w:space="0" w:color="auto"/>
            </w:tcBorders>
          </w:tcPr>
          <w:p w14:paraId="5B0C2731" w14:textId="77777777" w:rsidR="00BE2DBE" w:rsidRPr="00EF5447" w:rsidRDefault="00BE2DBE" w:rsidP="000148DC">
            <w:pPr>
              <w:pStyle w:val="TAC"/>
              <w:rPr>
                <w:lang w:eastAsia="zh-CN"/>
              </w:rPr>
            </w:pPr>
            <w:r w:rsidRPr="00641EFB">
              <w:rPr>
                <w:rFonts w:hint="eastAsia"/>
                <w:b/>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C486999" w14:textId="77777777" w:rsidR="00BE2DBE" w:rsidRPr="00EF5447" w:rsidRDefault="00BE2DBE" w:rsidP="000148DC">
            <w:pPr>
              <w:pStyle w:val="TAC"/>
              <w:rPr>
                <w:lang w:eastAsia="zh-CN"/>
              </w:rPr>
            </w:pPr>
            <w:r w:rsidRPr="00641EFB">
              <w:rPr>
                <w:rFonts w:hint="eastAsia"/>
                <w:b/>
                <w:lang w:eastAsia="zh-CN"/>
              </w:rPr>
              <w:t>0</w:t>
            </w:r>
            <w:r w:rsidRPr="00641EFB">
              <w:rPr>
                <w:b/>
                <w:lang w:eastAsia="zh-CN"/>
              </w:rPr>
              <w:t>.5</w:t>
            </w:r>
          </w:p>
        </w:tc>
      </w:tr>
      <w:tr w:rsidR="00BE2DBE" w:rsidRPr="00EF5447" w14:paraId="1DFAEC0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EFBECC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1B83DC2" w14:textId="77777777" w:rsidR="00BE2DBE" w:rsidRPr="00EF5447" w:rsidRDefault="00BE2DBE" w:rsidP="000148DC">
            <w:pPr>
              <w:pStyle w:val="TAC"/>
              <w:rPr>
                <w:lang w:eastAsia="zh-CN"/>
              </w:rPr>
            </w:pPr>
            <w:r w:rsidRPr="00641EFB">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425ECD1" w14:textId="77777777" w:rsidR="00BE2DBE" w:rsidRPr="00EF5447" w:rsidRDefault="00BE2DBE" w:rsidP="000148DC">
            <w:pPr>
              <w:pStyle w:val="TAC"/>
              <w:rPr>
                <w:lang w:eastAsia="zh-CN"/>
              </w:rPr>
            </w:pPr>
            <w:r w:rsidRPr="00641EFB">
              <w:rPr>
                <w:rFonts w:hint="eastAsia"/>
                <w:lang w:eastAsia="zh-CN"/>
              </w:rPr>
              <w:t>0</w:t>
            </w:r>
            <w:r w:rsidRPr="00641EFB">
              <w:rPr>
                <w:lang w:eastAsia="zh-CN"/>
              </w:rPr>
              <w:t>.5</w:t>
            </w:r>
          </w:p>
        </w:tc>
      </w:tr>
      <w:tr w:rsidR="00BE2DBE" w:rsidRPr="00EF5447" w14:paraId="7CC4C1F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3C848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2B528A7" w14:textId="77777777" w:rsidR="00BE2DBE" w:rsidRPr="00EF5447" w:rsidRDefault="00BE2DBE" w:rsidP="000148DC">
            <w:pPr>
              <w:pStyle w:val="TAC"/>
              <w:rPr>
                <w:lang w:eastAsia="zh-CN"/>
              </w:rPr>
            </w:pPr>
            <w:r w:rsidRPr="00641EFB">
              <w:rPr>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6AE560F0" w14:textId="77777777" w:rsidR="00BE2DBE" w:rsidRPr="00EF5447" w:rsidRDefault="00BE2DBE" w:rsidP="000148DC">
            <w:pPr>
              <w:pStyle w:val="TAC"/>
              <w:rPr>
                <w:lang w:eastAsia="zh-CN"/>
              </w:rPr>
            </w:pPr>
            <w:r w:rsidRPr="00641EFB">
              <w:rPr>
                <w:rFonts w:hint="eastAsia"/>
                <w:lang w:eastAsia="zh-CN"/>
              </w:rPr>
              <w:t>0.6</w:t>
            </w:r>
          </w:p>
        </w:tc>
      </w:tr>
      <w:tr w:rsidR="00BE2DBE" w:rsidRPr="00EF5447" w14:paraId="381381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351CE1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45B119C" w14:textId="77777777" w:rsidR="00BE2DBE" w:rsidRPr="00EF5447" w:rsidRDefault="00BE2DBE" w:rsidP="000148DC">
            <w:pPr>
              <w:pStyle w:val="TAC"/>
              <w:rPr>
                <w:lang w:eastAsia="zh-CN"/>
              </w:rPr>
            </w:pPr>
            <w:r w:rsidRPr="00641EFB">
              <w:rPr>
                <w:rFonts w:hint="eastAsia"/>
                <w:lang w:eastAsia="zh-CN"/>
              </w:rPr>
              <w:t>n</w:t>
            </w:r>
            <w:r w:rsidRPr="00641EFB">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4BF4054" w14:textId="77777777" w:rsidR="00BE2DBE" w:rsidRPr="00EF5447" w:rsidRDefault="00BE2DBE" w:rsidP="000148DC">
            <w:pPr>
              <w:pStyle w:val="TAC"/>
              <w:rPr>
                <w:lang w:eastAsia="zh-CN"/>
              </w:rPr>
            </w:pPr>
            <w:r w:rsidRPr="00641EFB">
              <w:rPr>
                <w:rFonts w:hint="eastAsia"/>
                <w:lang w:eastAsia="zh-CN"/>
              </w:rPr>
              <w:t>0.</w:t>
            </w:r>
            <w:r w:rsidRPr="00641EFB">
              <w:rPr>
                <w:lang w:eastAsia="zh-CN"/>
              </w:rPr>
              <w:t>5</w:t>
            </w:r>
          </w:p>
        </w:tc>
      </w:tr>
      <w:tr w:rsidR="00BE2DBE" w:rsidRPr="00EF5447" w14:paraId="07B24D3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6B34E9" w14:textId="77777777" w:rsidR="00BE2DBE" w:rsidRPr="00EF5447" w:rsidRDefault="00BE2DBE" w:rsidP="000148DC">
            <w:pPr>
              <w:pStyle w:val="TAC"/>
            </w:pPr>
            <w:r>
              <w:rPr>
                <w:rFonts w:cs="Arial"/>
              </w:rPr>
              <w:t xml:space="preserve">DC_2-7-28_n78 </w:t>
            </w:r>
          </w:p>
        </w:tc>
        <w:tc>
          <w:tcPr>
            <w:tcW w:w="2835" w:type="dxa"/>
            <w:tcBorders>
              <w:top w:val="single" w:sz="4" w:space="0" w:color="auto"/>
              <w:left w:val="single" w:sz="4" w:space="0" w:color="auto"/>
              <w:bottom w:val="single" w:sz="4" w:space="0" w:color="auto"/>
              <w:right w:val="single" w:sz="4" w:space="0" w:color="auto"/>
            </w:tcBorders>
          </w:tcPr>
          <w:p w14:paraId="2ED9BF1D" w14:textId="77777777" w:rsidR="00BE2DBE" w:rsidRPr="00EF5447" w:rsidRDefault="00BE2DBE" w:rsidP="000148DC">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728587A9" w14:textId="77777777" w:rsidR="00BE2DBE" w:rsidRPr="00EF5447" w:rsidRDefault="00BE2DBE" w:rsidP="000148DC">
            <w:pPr>
              <w:pStyle w:val="TAC"/>
              <w:rPr>
                <w:lang w:eastAsia="zh-CN"/>
              </w:rPr>
            </w:pPr>
            <w:r w:rsidRPr="002A5E33">
              <w:t>0.5</w:t>
            </w:r>
          </w:p>
        </w:tc>
      </w:tr>
      <w:tr w:rsidR="00BE2DBE" w:rsidRPr="00EF5447" w14:paraId="262C3B3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E490355"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211B13E" w14:textId="77777777" w:rsidR="00BE2DBE" w:rsidRPr="00EF5447" w:rsidRDefault="00BE2DBE" w:rsidP="000148DC">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6BC9576F" w14:textId="77777777" w:rsidR="00BE2DBE" w:rsidRPr="00EF5447" w:rsidRDefault="00BE2DBE" w:rsidP="000148DC">
            <w:pPr>
              <w:pStyle w:val="TAC"/>
              <w:rPr>
                <w:lang w:eastAsia="zh-CN"/>
              </w:rPr>
            </w:pPr>
            <w:r w:rsidRPr="00D70B47">
              <w:t>0.5</w:t>
            </w:r>
          </w:p>
        </w:tc>
      </w:tr>
      <w:tr w:rsidR="00BE2DBE" w:rsidRPr="00EF5447" w14:paraId="6619C67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9E819B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82FB443" w14:textId="77777777" w:rsidR="00BE2DBE" w:rsidRPr="00EF5447" w:rsidRDefault="00BE2DBE" w:rsidP="000148DC">
            <w:pPr>
              <w:pStyle w:val="TAC"/>
              <w:rPr>
                <w:lang w:eastAsia="zh-CN"/>
              </w:rPr>
            </w:pPr>
            <w:r>
              <w:rPr>
                <w:rFonts w:cs="Arial"/>
                <w:lang w:eastAsia="zh-CN"/>
              </w:rPr>
              <w:t>28</w:t>
            </w:r>
          </w:p>
        </w:tc>
        <w:tc>
          <w:tcPr>
            <w:tcW w:w="2971" w:type="dxa"/>
            <w:tcBorders>
              <w:top w:val="single" w:sz="4" w:space="0" w:color="auto"/>
              <w:left w:val="single" w:sz="4" w:space="0" w:color="auto"/>
              <w:bottom w:val="single" w:sz="4" w:space="0" w:color="auto"/>
              <w:right w:val="single" w:sz="4" w:space="0" w:color="auto"/>
            </w:tcBorders>
          </w:tcPr>
          <w:p w14:paraId="492330F3" w14:textId="77777777" w:rsidR="00BE2DBE" w:rsidRPr="00EF5447" w:rsidRDefault="00BE2DBE" w:rsidP="000148DC">
            <w:pPr>
              <w:pStyle w:val="TAC"/>
              <w:rPr>
                <w:lang w:eastAsia="zh-CN"/>
              </w:rPr>
            </w:pPr>
            <w:r w:rsidRPr="00D70B47">
              <w:rPr>
                <w:rFonts w:eastAsia="Calibri"/>
                <w:lang w:val="en-US" w:eastAsia="ja-JP"/>
              </w:rPr>
              <w:t>0.3</w:t>
            </w:r>
          </w:p>
        </w:tc>
      </w:tr>
      <w:tr w:rsidR="00BE2DBE" w:rsidRPr="00EF5447" w14:paraId="0D768AA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DFF4E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BC275A3" w14:textId="77777777" w:rsidR="00BE2DBE" w:rsidRPr="00EF5447" w:rsidRDefault="00BE2DBE" w:rsidP="000148DC">
            <w:pPr>
              <w:pStyle w:val="TAC"/>
              <w:rPr>
                <w:lang w:eastAsia="zh-CN"/>
              </w:rPr>
            </w:pPr>
            <w:r>
              <w:rPr>
                <w:rFonts w:cs="Arial"/>
                <w:lang w:eastAsia="zh-CN"/>
              </w:rPr>
              <w:t>n78</w:t>
            </w:r>
          </w:p>
        </w:tc>
        <w:tc>
          <w:tcPr>
            <w:tcW w:w="2971" w:type="dxa"/>
            <w:tcBorders>
              <w:top w:val="single" w:sz="4" w:space="0" w:color="auto"/>
              <w:left w:val="single" w:sz="4" w:space="0" w:color="auto"/>
              <w:bottom w:val="single" w:sz="4" w:space="0" w:color="auto"/>
              <w:right w:val="single" w:sz="4" w:space="0" w:color="auto"/>
            </w:tcBorders>
          </w:tcPr>
          <w:p w14:paraId="6E27F1DD" w14:textId="77777777" w:rsidR="00BE2DBE" w:rsidRPr="00EF5447" w:rsidRDefault="00BE2DBE" w:rsidP="000148DC">
            <w:pPr>
              <w:pStyle w:val="TAC"/>
              <w:rPr>
                <w:lang w:eastAsia="zh-CN"/>
              </w:rPr>
            </w:pPr>
            <w:r>
              <w:rPr>
                <w:rFonts w:cs="Arial"/>
                <w:lang w:eastAsia="zh-CN"/>
              </w:rPr>
              <w:t>0.8</w:t>
            </w:r>
          </w:p>
        </w:tc>
      </w:tr>
      <w:tr w:rsidR="00BE2DBE" w:rsidRPr="00EF5447" w14:paraId="6DC8E21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B2A4CE" w14:textId="77777777" w:rsidR="00BE2DBE" w:rsidRDefault="00BE2DBE" w:rsidP="000148DC">
            <w:pPr>
              <w:pStyle w:val="TAC"/>
              <w:rPr>
                <w:rFonts w:eastAsia="Yu Mincho" w:cs="Arial"/>
                <w:lang w:val="en-US" w:eastAsia="ja-JP"/>
              </w:rPr>
            </w:pPr>
            <w:r>
              <w:rPr>
                <w:rFonts w:eastAsia="Yu Mincho" w:cs="Arial"/>
                <w:lang w:val="en-US" w:eastAsia="ja-JP"/>
              </w:rPr>
              <w:t>DC_2-7-29_n78</w:t>
            </w:r>
          </w:p>
          <w:p w14:paraId="3B692EC7" w14:textId="77777777" w:rsidR="00BE2DBE" w:rsidRPr="00EF5447" w:rsidRDefault="00BE2DBE" w:rsidP="000148DC">
            <w:pPr>
              <w:pStyle w:val="TAC"/>
            </w:pPr>
            <w:r>
              <w:rPr>
                <w:rFonts w:eastAsia="Yu Mincho" w:cs="Arial"/>
                <w:lang w:val="en-US" w:eastAsia="ja-JP"/>
              </w:rPr>
              <w:t>DC_2-7-7-29_n78</w:t>
            </w:r>
          </w:p>
        </w:tc>
        <w:tc>
          <w:tcPr>
            <w:tcW w:w="2835" w:type="dxa"/>
            <w:tcBorders>
              <w:top w:val="single" w:sz="4" w:space="0" w:color="auto"/>
              <w:left w:val="single" w:sz="4" w:space="0" w:color="auto"/>
              <w:bottom w:val="single" w:sz="4" w:space="0" w:color="auto"/>
              <w:right w:val="single" w:sz="4" w:space="0" w:color="auto"/>
            </w:tcBorders>
          </w:tcPr>
          <w:p w14:paraId="4D346E1F" w14:textId="77777777" w:rsidR="00BE2DBE" w:rsidRPr="00EF5447" w:rsidRDefault="00BE2DBE" w:rsidP="000148DC">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716F54"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37E1106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95D6C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55D9570" w14:textId="77777777" w:rsidR="00BE2DBE" w:rsidRPr="00EF5447" w:rsidRDefault="00BE2DBE" w:rsidP="000148DC">
            <w:pPr>
              <w:pStyle w:val="TAC"/>
              <w:rPr>
                <w:lang w:eastAsia="zh-CN"/>
              </w:rPr>
            </w:pPr>
            <w:r>
              <w:rPr>
                <w:rFonts w:cs="Arial"/>
                <w:lang w:eastAsia="zh-CN"/>
              </w:rPr>
              <w:t>7</w:t>
            </w:r>
          </w:p>
        </w:tc>
        <w:tc>
          <w:tcPr>
            <w:tcW w:w="2971" w:type="dxa"/>
            <w:tcBorders>
              <w:top w:val="single" w:sz="4" w:space="0" w:color="auto"/>
              <w:left w:val="single" w:sz="4" w:space="0" w:color="auto"/>
              <w:bottom w:val="single" w:sz="4" w:space="0" w:color="auto"/>
              <w:right w:val="single" w:sz="4" w:space="0" w:color="auto"/>
            </w:tcBorders>
          </w:tcPr>
          <w:p w14:paraId="523AE146" w14:textId="77777777" w:rsidR="00BE2DBE" w:rsidRPr="00EF5447" w:rsidRDefault="00BE2DBE" w:rsidP="000148DC">
            <w:pPr>
              <w:pStyle w:val="TAC"/>
              <w:rPr>
                <w:lang w:eastAsia="zh-CN"/>
              </w:rPr>
            </w:pPr>
            <w:r>
              <w:rPr>
                <w:rFonts w:cs="Arial" w:hint="eastAsia"/>
                <w:lang w:eastAsia="zh-CN"/>
              </w:rPr>
              <w:t>0</w:t>
            </w:r>
            <w:r>
              <w:rPr>
                <w:rFonts w:cs="Arial"/>
                <w:lang w:eastAsia="zh-CN"/>
              </w:rPr>
              <w:t>.5</w:t>
            </w:r>
          </w:p>
        </w:tc>
      </w:tr>
      <w:tr w:rsidR="00BE2DBE" w:rsidRPr="00EF5447" w14:paraId="18B1DED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3DF37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3B1E5BB" w14:textId="77777777" w:rsidR="00BE2DBE" w:rsidRPr="00EF5447" w:rsidRDefault="00BE2DBE" w:rsidP="000148DC">
            <w:pPr>
              <w:pStyle w:val="TAC"/>
              <w:rPr>
                <w:lang w:eastAsia="zh-CN"/>
              </w:rPr>
            </w:pPr>
            <w:r>
              <w:rPr>
                <w:rFonts w:cs="Arial" w:hint="eastAsia"/>
                <w:lang w:eastAsia="zh-CN"/>
              </w:rPr>
              <w:t>n</w:t>
            </w:r>
            <w:r>
              <w:rPr>
                <w:rFonts w:cs="Arial"/>
                <w:lang w:eastAsia="zh-CN"/>
              </w:rPr>
              <w:t>78</w:t>
            </w:r>
          </w:p>
        </w:tc>
        <w:tc>
          <w:tcPr>
            <w:tcW w:w="2971" w:type="dxa"/>
            <w:tcBorders>
              <w:top w:val="single" w:sz="4" w:space="0" w:color="auto"/>
              <w:left w:val="single" w:sz="4" w:space="0" w:color="auto"/>
              <w:bottom w:val="single" w:sz="4" w:space="0" w:color="auto"/>
              <w:right w:val="single" w:sz="4" w:space="0" w:color="auto"/>
            </w:tcBorders>
          </w:tcPr>
          <w:p w14:paraId="0AC73E68" w14:textId="77777777" w:rsidR="00BE2DBE" w:rsidRPr="00EF5447" w:rsidRDefault="00BE2DBE" w:rsidP="000148DC">
            <w:pPr>
              <w:pStyle w:val="TAC"/>
              <w:rPr>
                <w:lang w:eastAsia="zh-CN"/>
              </w:rPr>
            </w:pPr>
            <w:r>
              <w:rPr>
                <w:rFonts w:cs="Arial" w:hint="eastAsia"/>
                <w:lang w:eastAsia="zh-CN"/>
              </w:rPr>
              <w:t>0</w:t>
            </w:r>
            <w:r>
              <w:rPr>
                <w:rFonts w:cs="Arial"/>
                <w:lang w:eastAsia="zh-CN"/>
              </w:rPr>
              <w:t>.8</w:t>
            </w:r>
          </w:p>
        </w:tc>
      </w:tr>
      <w:tr w:rsidR="00BE2DBE" w14:paraId="3066138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ABECDBF" w14:textId="77777777" w:rsidR="00BE2DBE" w:rsidRPr="00EF5447" w:rsidRDefault="00BE2DBE" w:rsidP="000148DC">
            <w:pPr>
              <w:pStyle w:val="TAC"/>
              <w:rPr>
                <w:rFonts w:eastAsia="DengXian"/>
                <w:lang w:eastAsia="zh-CN"/>
              </w:rPr>
            </w:pPr>
            <w:r w:rsidRPr="00EF5447">
              <w:t>DC_2-7_n38-n</w:t>
            </w:r>
            <w:r w:rsidRPr="00EF5447">
              <w:rPr>
                <w:rFonts w:eastAsia="DengXian"/>
                <w:lang w:eastAsia="zh-CN"/>
              </w:rPr>
              <w:t>66</w:t>
            </w:r>
          </w:p>
          <w:p w14:paraId="04E80AF5" w14:textId="77777777" w:rsidR="00BE2DBE" w:rsidRPr="00D01BB4" w:rsidRDefault="00BE2DBE" w:rsidP="000148DC">
            <w:pPr>
              <w:pStyle w:val="TAC"/>
              <w:rPr>
                <w:szCs w:val="18"/>
                <w:lang w:val="sv-SE" w:eastAsia="ja-JP"/>
              </w:rPr>
            </w:pPr>
            <w:r w:rsidRPr="00EF5447">
              <w:t>DC_2-7</w:t>
            </w:r>
            <w:r w:rsidRPr="00EF5447">
              <w:rPr>
                <w:rFonts w:eastAsia="DengXian"/>
                <w:lang w:eastAsia="zh-CN"/>
              </w:rPr>
              <w:t>-7</w:t>
            </w:r>
            <w:r w:rsidRPr="00EF5447">
              <w:t>_n38-n</w:t>
            </w:r>
            <w:r w:rsidRPr="00EF5447">
              <w:rPr>
                <w:rFonts w:eastAsia="DengXian"/>
                <w:lang w:eastAsia="zh-CN"/>
              </w:rPr>
              <w:t>66</w:t>
            </w:r>
          </w:p>
        </w:tc>
        <w:tc>
          <w:tcPr>
            <w:tcW w:w="2835" w:type="dxa"/>
            <w:tcBorders>
              <w:top w:val="single" w:sz="4" w:space="0" w:color="auto"/>
              <w:left w:val="single" w:sz="4" w:space="0" w:color="auto"/>
              <w:bottom w:val="single" w:sz="4" w:space="0" w:color="auto"/>
              <w:right w:val="single" w:sz="4" w:space="0" w:color="auto"/>
            </w:tcBorders>
          </w:tcPr>
          <w:p w14:paraId="54F90223" w14:textId="77777777" w:rsidR="00BE2DBE" w:rsidRDefault="00BE2DBE" w:rsidP="000148DC">
            <w:pPr>
              <w:pStyle w:val="TAC"/>
              <w:rPr>
                <w:rFonts w:cs="Arial"/>
                <w:szCs w:val="18"/>
                <w:lang w:val="sv-SE" w:eastAsia="ja-JP"/>
              </w:rPr>
            </w:pPr>
            <w:r w:rsidRPr="00EF5447">
              <w:rPr>
                <w:rFonts w:eastAsia="DengXian"/>
                <w:lang w:eastAsia="zh-CN"/>
              </w:rPr>
              <w:t>2</w:t>
            </w:r>
          </w:p>
        </w:tc>
        <w:tc>
          <w:tcPr>
            <w:tcW w:w="2971" w:type="dxa"/>
            <w:tcBorders>
              <w:top w:val="single" w:sz="4" w:space="0" w:color="auto"/>
              <w:left w:val="single" w:sz="4" w:space="0" w:color="auto"/>
              <w:bottom w:val="single" w:sz="4" w:space="0" w:color="auto"/>
              <w:right w:val="single" w:sz="4" w:space="0" w:color="auto"/>
            </w:tcBorders>
          </w:tcPr>
          <w:p w14:paraId="6FD3EE33" w14:textId="77777777" w:rsidR="00BE2DBE" w:rsidRDefault="00BE2DBE" w:rsidP="000148DC">
            <w:pPr>
              <w:pStyle w:val="TAC"/>
            </w:pPr>
            <w:r w:rsidRPr="00EF5447">
              <w:t>0.</w:t>
            </w:r>
            <w:r w:rsidRPr="00EF5447">
              <w:rPr>
                <w:rFonts w:eastAsia="DengXian"/>
                <w:lang w:eastAsia="zh-CN"/>
              </w:rPr>
              <w:t>5</w:t>
            </w:r>
          </w:p>
        </w:tc>
      </w:tr>
      <w:tr w:rsidR="00BE2DBE" w14:paraId="7C4CEB37"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7085618" w14:textId="77777777" w:rsidR="00BE2DBE" w:rsidRPr="00D01BB4" w:rsidRDefault="00BE2DBE" w:rsidP="000148DC">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75DBC310" w14:textId="77777777" w:rsidR="00BE2DBE" w:rsidRDefault="00BE2DBE" w:rsidP="000148DC">
            <w:pPr>
              <w:pStyle w:val="TAC"/>
              <w:rPr>
                <w:rFonts w:cs="Arial"/>
                <w:szCs w:val="18"/>
                <w:lang w:val="sv-SE" w:eastAsia="ja-JP"/>
              </w:rPr>
            </w:pPr>
            <w:r w:rsidRPr="00EF5447">
              <w:t>n</w:t>
            </w:r>
            <w:r w:rsidRPr="00EF5447">
              <w:rPr>
                <w:rFonts w:eastAsia="DengXian"/>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0AD72FAE" w14:textId="77777777" w:rsidR="00BE2DBE" w:rsidRDefault="00BE2DBE" w:rsidP="000148DC">
            <w:pPr>
              <w:pStyle w:val="TAC"/>
            </w:pPr>
            <w:r w:rsidRPr="00EF5447">
              <w:t>0.</w:t>
            </w:r>
            <w:r w:rsidRPr="00EF5447">
              <w:rPr>
                <w:rFonts w:eastAsia="DengXian"/>
                <w:lang w:eastAsia="zh-CN"/>
              </w:rPr>
              <w:t>5</w:t>
            </w:r>
          </w:p>
        </w:tc>
      </w:tr>
      <w:tr w:rsidR="00BE2DBE" w14:paraId="3377E52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2DE8A859" w14:textId="77777777" w:rsidR="00BE2DBE" w:rsidRPr="00EF5447" w:rsidRDefault="00BE2DBE" w:rsidP="000148DC">
            <w:pPr>
              <w:pStyle w:val="TAC"/>
            </w:pPr>
            <w:r w:rsidRPr="00EF5447">
              <w:t>DC_2-7_n38-n78</w:t>
            </w:r>
          </w:p>
          <w:p w14:paraId="518F327A" w14:textId="77777777" w:rsidR="00BE2DBE" w:rsidRPr="00D01BB4" w:rsidRDefault="00BE2DBE" w:rsidP="000148DC">
            <w:pPr>
              <w:pStyle w:val="TAC"/>
              <w:rPr>
                <w:szCs w:val="18"/>
                <w:lang w:val="sv-SE" w:eastAsia="ja-JP"/>
              </w:rPr>
            </w:pPr>
            <w:r w:rsidRPr="00EF5447">
              <w:t>DC_2-7-7_n38-n78</w:t>
            </w:r>
          </w:p>
        </w:tc>
        <w:tc>
          <w:tcPr>
            <w:tcW w:w="2835" w:type="dxa"/>
            <w:tcBorders>
              <w:top w:val="single" w:sz="4" w:space="0" w:color="auto"/>
              <w:left w:val="single" w:sz="4" w:space="0" w:color="auto"/>
              <w:bottom w:val="single" w:sz="4" w:space="0" w:color="auto"/>
              <w:right w:val="single" w:sz="4" w:space="0" w:color="auto"/>
            </w:tcBorders>
          </w:tcPr>
          <w:p w14:paraId="7D904B7B" w14:textId="77777777" w:rsidR="00BE2DBE" w:rsidRDefault="00BE2DBE" w:rsidP="000148DC">
            <w:pPr>
              <w:pStyle w:val="TAC"/>
              <w:rPr>
                <w:rFonts w:cs="Arial"/>
                <w:szCs w:val="18"/>
                <w:lang w:val="sv-SE" w:eastAsia="ja-JP"/>
              </w:rPr>
            </w:pPr>
            <w:r w:rsidRPr="00EF5447">
              <w:t>2</w:t>
            </w:r>
          </w:p>
        </w:tc>
        <w:tc>
          <w:tcPr>
            <w:tcW w:w="2971" w:type="dxa"/>
            <w:tcBorders>
              <w:top w:val="single" w:sz="4" w:space="0" w:color="auto"/>
              <w:left w:val="single" w:sz="4" w:space="0" w:color="auto"/>
              <w:bottom w:val="single" w:sz="4" w:space="0" w:color="auto"/>
              <w:right w:val="single" w:sz="4" w:space="0" w:color="auto"/>
            </w:tcBorders>
          </w:tcPr>
          <w:p w14:paraId="23ACB3BB" w14:textId="77777777" w:rsidR="00BE2DBE" w:rsidRDefault="00BE2DBE" w:rsidP="000148DC">
            <w:pPr>
              <w:pStyle w:val="TAC"/>
            </w:pPr>
            <w:r w:rsidRPr="00EF5447">
              <w:t>0.6</w:t>
            </w:r>
          </w:p>
        </w:tc>
      </w:tr>
      <w:tr w:rsidR="00BE2DBE" w14:paraId="1CFEDE3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99DCE73" w14:textId="77777777" w:rsidR="00BE2DBE" w:rsidRPr="00D01BB4" w:rsidRDefault="00BE2DBE" w:rsidP="000148DC">
            <w:pPr>
              <w:pStyle w:val="TAC"/>
              <w:rPr>
                <w:szCs w:val="18"/>
                <w:lang w:val="sv-SE" w:eastAsia="ja-JP"/>
              </w:rPr>
            </w:pPr>
          </w:p>
        </w:tc>
        <w:tc>
          <w:tcPr>
            <w:tcW w:w="2835" w:type="dxa"/>
            <w:tcBorders>
              <w:top w:val="single" w:sz="4" w:space="0" w:color="auto"/>
              <w:left w:val="single" w:sz="4" w:space="0" w:color="auto"/>
              <w:bottom w:val="single" w:sz="4" w:space="0" w:color="auto"/>
              <w:right w:val="single" w:sz="4" w:space="0" w:color="auto"/>
            </w:tcBorders>
          </w:tcPr>
          <w:p w14:paraId="5605D2BD" w14:textId="77777777" w:rsidR="00BE2DBE" w:rsidRDefault="00BE2DBE" w:rsidP="000148DC">
            <w:pPr>
              <w:pStyle w:val="TAC"/>
              <w:rPr>
                <w:rFonts w:cs="Arial"/>
                <w:szCs w:val="18"/>
                <w:lang w:val="sv-SE" w:eastAsia="ja-JP"/>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38728902" w14:textId="77777777" w:rsidR="00BE2DBE" w:rsidRDefault="00BE2DBE" w:rsidP="000148DC">
            <w:pPr>
              <w:pStyle w:val="TAC"/>
            </w:pPr>
            <w:r w:rsidRPr="00EF5447">
              <w:t>0.8</w:t>
            </w:r>
          </w:p>
        </w:tc>
      </w:tr>
      <w:tr w:rsidR="00BE2DBE" w:rsidRPr="00065C3C" w14:paraId="1407174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A0425D" w14:textId="77777777" w:rsidR="00BE2DBE" w:rsidRPr="00EF5447" w:rsidRDefault="00BE2DBE" w:rsidP="000148DC">
            <w:pPr>
              <w:pStyle w:val="TAC"/>
            </w:pPr>
            <w:r w:rsidRPr="00D01BB4">
              <w:rPr>
                <w:szCs w:val="18"/>
                <w:lang w:val="sv-SE" w:eastAsia="ja-JP"/>
              </w:rPr>
              <w:t>DC_2-</w:t>
            </w:r>
            <w:r w:rsidRPr="00D01BB4">
              <w:rPr>
                <w:lang w:eastAsia="ja-JP"/>
              </w:rPr>
              <w:t>7-</w:t>
            </w:r>
            <w:r>
              <w:rPr>
                <w:lang w:eastAsia="ja-JP"/>
              </w:rPr>
              <w:t>66</w:t>
            </w:r>
            <w:r w:rsidRPr="00D01BB4">
              <w:rPr>
                <w:lang w:eastAsia="ja-JP"/>
              </w:rPr>
              <w:t>_n</w:t>
            </w:r>
            <w:r>
              <w:rPr>
                <w:lang w:eastAsia="ja-JP"/>
              </w:rPr>
              <w:t>2</w:t>
            </w:r>
          </w:p>
        </w:tc>
        <w:tc>
          <w:tcPr>
            <w:tcW w:w="2835" w:type="dxa"/>
            <w:tcBorders>
              <w:top w:val="single" w:sz="4" w:space="0" w:color="auto"/>
              <w:left w:val="single" w:sz="4" w:space="0" w:color="auto"/>
              <w:bottom w:val="single" w:sz="4" w:space="0" w:color="auto"/>
              <w:right w:val="single" w:sz="4" w:space="0" w:color="auto"/>
            </w:tcBorders>
          </w:tcPr>
          <w:p w14:paraId="371EEE2F" w14:textId="77777777" w:rsidR="00BE2DBE" w:rsidRPr="00065C3C" w:rsidRDefault="00BE2DBE" w:rsidP="000148DC">
            <w:pPr>
              <w:pStyle w:val="TAC"/>
              <w:rPr>
                <w:bCs/>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38A4596A" w14:textId="77777777" w:rsidR="00BE2DBE" w:rsidRPr="00065C3C" w:rsidRDefault="00BE2DBE" w:rsidP="000148DC">
            <w:pPr>
              <w:pStyle w:val="TAC"/>
              <w:rPr>
                <w:bCs/>
                <w:lang w:eastAsia="zh-CN"/>
              </w:rPr>
            </w:pPr>
            <w:r>
              <w:t>0.5</w:t>
            </w:r>
          </w:p>
        </w:tc>
      </w:tr>
      <w:tr w:rsidR="00BE2DBE" w:rsidRPr="00EF5447" w14:paraId="0D56BD9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146AC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D518E1D"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CC5DA5C" w14:textId="77777777" w:rsidR="00BE2DBE" w:rsidRPr="00EF5447" w:rsidRDefault="00BE2DBE" w:rsidP="000148DC">
            <w:pPr>
              <w:pStyle w:val="TAC"/>
              <w:rPr>
                <w:lang w:eastAsia="zh-CN"/>
              </w:rPr>
            </w:pPr>
            <w:r>
              <w:t>0.5</w:t>
            </w:r>
          </w:p>
        </w:tc>
      </w:tr>
      <w:tr w:rsidR="00BE2DBE" w:rsidRPr="00EF5447" w14:paraId="575C86C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3B3E5E1"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786C008" w14:textId="77777777" w:rsidR="00BE2DBE" w:rsidRPr="00EF5447" w:rsidRDefault="00BE2DBE" w:rsidP="000148DC">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781BDD6" w14:textId="77777777" w:rsidR="00BE2DBE" w:rsidRPr="00EF5447" w:rsidRDefault="00BE2DBE" w:rsidP="000148DC">
            <w:pPr>
              <w:pStyle w:val="TAC"/>
              <w:rPr>
                <w:lang w:eastAsia="zh-CN"/>
              </w:rPr>
            </w:pPr>
            <w:r>
              <w:t>0.5</w:t>
            </w:r>
          </w:p>
        </w:tc>
      </w:tr>
      <w:tr w:rsidR="00BE2DBE" w:rsidRPr="00EF5447" w14:paraId="4436C37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3AC019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8C61AFB" w14:textId="77777777" w:rsidR="00BE2DBE" w:rsidRPr="00EF5447" w:rsidRDefault="00BE2DBE" w:rsidP="000148DC">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7305E533" w14:textId="77777777" w:rsidR="00BE2DBE" w:rsidRPr="00EF5447" w:rsidRDefault="00BE2DBE" w:rsidP="000148DC">
            <w:pPr>
              <w:pStyle w:val="TAC"/>
              <w:rPr>
                <w:lang w:eastAsia="zh-CN"/>
              </w:rPr>
            </w:pPr>
            <w:r>
              <w:t>0.5</w:t>
            </w:r>
          </w:p>
        </w:tc>
      </w:tr>
      <w:tr w:rsidR="00BE2DBE" w:rsidRPr="00EF5447" w14:paraId="0E58395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F4D83D" w14:textId="77777777" w:rsidR="00BE2DBE" w:rsidRPr="004E5F51" w:rsidRDefault="00BE2DBE" w:rsidP="000148DC">
            <w:pPr>
              <w:pStyle w:val="TAC"/>
              <w:rPr>
                <w:b/>
                <w:lang w:val="fi-FI" w:eastAsia="fi-FI"/>
              </w:rPr>
            </w:pPr>
            <w:r w:rsidRPr="004E5F51">
              <w:rPr>
                <w:lang w:val="fi-FI" w:eastAsia="fi-FI"/>
              </w:rPr>
              <w:t>DC_2-7-66_n7</w:t>
            </w:r>
          </w:p>
          <w:p w14:paraId="63185E3F" w14:textId="77777777" w:rsidR="00BE2DBE" w:rsidRPr="00EF5447" w:rsidRDefault="00BE2DBE" w:rsidP="000148DC">
            <w:pPr>
              <w:pStyle w:val="TAC"/>
            </w:pPr>
            <w:r w:rsidRPr="004E5F51">
              <w:rPr>
                <w:lang w:val="fi-FI" w:eastAsia="fi-FI"/>
              </w:rPr>
              <w:t>DC_2-7-66-66_n7</w:t>
            </w:r>
          </w:p>
        </w:tc>
        <w:tc>
          <w:tcPr>
            <w:tcW w:w="2835" w:type="dxa"/>
            <w:tcBorders>
              <w:top w:val="single" w:sz="4" w:space="0" w:color="auto"/>
              <w:left w:val="single" w:sz="4" w:space="0" w:color="auto"/>
              <w:bottom w:val="single" w:sz="4" w:space="0" w:color="auto"/>
              <w:right w:val="single" w:sz="4" w:space="0" w:color="auto"/>
            </w:tcBorders>
          </w:tcPr>
          <w:p w14:paraId="38E478AB" w14:textId="77777777" w:rsidR="00BE2DBE" w:rsidRPr="00EF5447" w:rsidRDefault="00BE2DBE" w:rsidP="000148DC">
            <w:pPr>
              <w:pStyle w:val="TAC"/>
              <w:rPr>
                <w:lang w:eastAsia="zh-CN"/>
              </w:rPr>
            </w:pPr>
            <w:r w:rsidRPr="004E5F51">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FF61389" w14:textId="77777777" w:rsidR="00BE2DBE" w:rsidRPr="00EF5447" w:rsidRDefault="00BE2DBE" w:rsidP="000148DC">
            <w:pPr>
              <w:pStyle w:val="TAC"/>
              <w:rPr>
                <w:lang w:eastAsia="zh-CN"/>
              </w:rPr>
            </w:pPr>
            <w:r w:rsidRPr="004E5F51">
              <w:rPr>
                <w:lang w:eastAsia="zh-CN"/>
              </w:rPr>
              <w:t>0.5</w:t>
            </w:r>
          </w:p>
        </w:tc>
      </w:tr>
      <w:tr w:rsidR="00BE2DBE" w:rsidRPr="00EF5447" w14:paraId="14F2BAC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99BF4B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F0859AA" w14:textId="77777777" w:rsidR="00BE2DBE" w:rsidRPr="00EF5447" w:rsidRDefault="00BE2DBE" w:rsidP="000148DC">
            <w:pPr>
              <w:pStyle w:val="TAC"/>
              <w:rPr>
                <w:lang w:eastAsia="zh-CN"/>
              </w:rPr>
            </w:pPr>
            <w:r w:rsidRPr="009A6433">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1E649D49" w14:textId="77777777" w:rsidR="00BE2DBE" w:rsidRPr="00EF5447" w:rsidRDefault="00BE2DBE" w:rsidP="000148DC">
            <w:pPr>
              <w:pStyle w:val="TAC"/>
              <w:rPr>
                <w:lang w:eastAsia="zh-CN"/>
              </w:rPr>
            </w:pPr>
            <w:r w:rsidRPr="00C34136">
              <w:rPr>
                <w:lang w:eastAsia="zh-CN"/>
              </w:rPr>
              <w:t>0.5</w:t>
            </w:r>
          </w:p>
        </w:tc>
      </w:tr>
      <w:tr w:rsidR="00BE2DBE" w:rsidRPr="00EF5447" w14:paraId="2908EFC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EF46C8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1F3BFF9" w14:textId="77777777" w:rsidR="00BE2DBE" w:rsidRPr="00EF5447" w:rsidRDefault="00BE2DBE" w:rsidP="000148DC">
            <w:pPr>
              <w:pStyle w:val="TAC"/>
              <w:rPr>
                <w:lang w:eastAsia="zh-CN"/>
              </w:rPr>
            </w:pPr>
            <w:r w:rsidRPr="004E5F51">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F1879E4" w14:textId="77777777" w:rsidR="00BE2DBE" w:rsidRPr="00EF5447" w:rsidRDefault="00BE2DBE" w:rsidP="000148DC">
            <w:pPr>
              <w:pStyle w:val="TAC"/>
              <w:rPr>
                <w:lang w:eastAsia="zh-CN"/>
              </w:rPr>
            </w:pPr>
            <w:r w:rsidRPr="004E5F51">
              <w:rPr>
                <w:lang w:eastAsia="zh-CN"/>
              </w:rPr>
              <w:t>0.5</w:t>
            </w:r>
          </w:p>
        </w:tc>
      </w:tr>
      <w:tr w:rsidR="00BE2DBE" w:rsidRPr="00EF5447" w14:paraId="650CE39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6E377D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F7A3991" w14:textId="77777777" w:rsidR="00BE2DBE" w:rsidRPr="00EF5447" w:rsidRDefault="00BE2DBE" w:rsidP="000148DC">
            <w:pPr>
              <w:pStyle w:val="TAC"/>
              <w:rPr>
                <w:lang w:eastAsia="zh-CN"/>
              </w:rPr>
            </w:pPr>
            <w:r w:rsidRPr="009A6433">
              <w:rPr>
                <w:lang w:eastAsia="zh-CN"/>
              </w:rPr>
              <w:t>n7</w:t>
            </w:r>
          </w:p>
        </w:tc>
        <w:tc>
          <w:tcPr>
            <w:tcW w:w="2971" w:type="dxa"/>
            <w:tcBorders>
              <w:top w:val="single" w:sz="4" w:space="0" w:color="auto"/>
              <w:left w:val="single" w:sz="4" w:space="0" w:color="auto"/>
              <w:bottom w:val="single" w:sz="4" w:space="0" w:color="auto"/>
              <w:right w:val="single" w:sz="4" w:space="0" w:color="auto"/>
            </w:tcBorders>
          </w:tcPr>
          <w:p w14:paraId="3EFF592D" w14:textId="77777777" w:rsidR="00BE2DBE" w:rsidRPr="00EF5447" w:rsidRDefault="00BE2DBE" w:rsidP="000148DC">
            <w:pPr>
              <w:pStyle w:val="TAC"/>
              <w:rPr>
                <w:lang w:eastAsia="zh-CN"/>
              </w:rPr>
            </w:pPr>
            <w:r w:rsidRPr="00C34136">
              <w:rPr>
                <w:lang w:eastAsia="zh-CN"/>
              </w:rPr>
              <w:t>0.5</w:t>
            </w:r>
          </w:p>
        </w:tc>
      </w:tr>
      <w:tr w:rsidR="00BE2DBE" w:rsidRPr="00EF5447" w14:paraId="40E493A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842CAA" w14:textId="77777777" w:rsidR="00BE2DBE" w:rsidRPr="00EF5447" w:rsidRDefault="00BE2DBE" w:rsidP="000148DC">
            <w:pPr>
              <w:pStyle w:val="TAC"/>
            </w:pPr>
            <w:r w:rsidRPr="009B6E70">
              <w:rPr>
                <w:rFonts w:cs="Arial"/>
                <w:szCs w:val="18"/>
              </w:rPr>
              <w:t>DC_2-7-</w:t>
            </w:r>
            <w:r>
              <w:rPr>
                <w:rFonts w:cs="Arial"/>
                <w:szCs w:val="18"/>
              </w:rPr>
              <w:t>66</w:t>
            </w:r>
            <w:r w:rsidRPr="009B6E70">
              <w:rPr>
                <w:rFonts w:cs="Arial"/>
                <w:szCs w:val="18"/>
              </w:rPr>
              <w:t>_n25</w:t>
            </w:r>
          </w:p>
        </w:tc>
        <w:tc>
          <w:tcPr>
            <w:tcW w:w="2835" w:type="dxa"/>
            <w:tcBorders>
              <w:top w:val="single" w:sz="4" w:space="0" w:color="auto"/>
              <w:left w:val="single" w:sz="4" w:space="0" w:color="auto"/>
              <w:bottom w:val="single" w:sz="4" w:space="0" w:color="auto"/>
              <w:right w:val="single" w:sz="4" w:space="0" w:color="auto"/>
            </w:tcBorders>
          </w:tcPr>
          <w:p w14:paraId="7BB2458E" w14:textId="77777777" w:rsidR="00BE2DBE" w:rsidRPr="00EF5447" w:rsidRDefault="00BE2DBE" w:rsidP="000148DC">
            <w:pPr>
              <w:pStyle w:val="TAC"/>
              <w:rPr>
                <w:lang w:eastAsia="zh-CN"/>
              </w:rPr>
            </w:pPr>
            <w:r>
              <w:rPr>
                <w:rFonts w:cs="Arial"/>
                <w:szCs w:val="18"/>
                <w:lang w:val="en-US" w:eastAsia="ja-JP"/>
              </w:rPr>
              <w:t>2</w:t>
            </w:r>
          </w:p>
        </w:tc>
        <w:tc>
          <w:tcPr>
            <w:tcW w:w="2971" w:type="dxa"/>
            <w:tcBorders>
              <w:top w:val="single" w:sz="4" w:space="0" w:color="auto"/>
              <w:left w:val="single" w:sz="4" w:space="0" w:color="auto"/>
              <w:bottom w:val="single" w:sz="4" w:space="0" w:color="auto"/>
              <w:right w:val="single" w:sz="4" w:space="0" w:color="auto"/>
            </w:tcBorders>
          </w:tcPr>
          <w:p w14:paraId="01234396" w14:textId="77777777" w:rsidR="00BE2DBE" w:rsidRPr="00EF5447" w:rsidRDefault="00BE2DBE" w:rsidP="000148DC">
            <w:pPr>
              <w:pStyle w:val="TAC"/>
              <w:rPr>
                <w:lang w:eastAsia="zh-CN"/>
              </w:rPr>
            </w:pPr>
            <w:r>
              <w:t>0.5</w:t>
            </w:r>
          </w:p>
        </w:tc>
      </w:tr>
      <w:tr w:rsidR="00BE2DBE" w:rsidRPr="00EF5447" w14:paraId="629ED2D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01566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A5D29A0"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312C866" w14:textId="77777777" w:rsidR="00BE2DBE" w:rsidRPr="00EF5447" w:rsidRDefault="00BE2DBE" w:rsidP="000148DC">
            <w:pPr>
              <w:pStyle w:val="TAC"/>
              <w:rPr>
                <w:lang w:eastAsia="zh-CN"/>
              </w:rPr>
            </w:pPr>
            <w:r>
              <w:t>0.5</w:t>
            </w:r>
          </w:p>
        </w:tc>
      </w:tr>
      <w:tr w:rsidR="00BE2DBE" w:rsidRPr="00EF5447" w14:paraId="0D535AC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20B372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34FC417" w14:textId="77777777" w:rsidR="00BE2DBE" w:rsidRPr="00EF5447" w:rsidRDefault="00BE2DBE" w:rsidP="000148DC">
            <w:pPr>
              <w:pStyle w:val="TAC"/>
              <w:rPr>
                <w:lang w:eastAsia="zh-CN"/>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26224F92" w14:textId="77777777" w:rsidR="00BE2DBE" w:rsidRPr="00EF5447" w:rsidRDefault="00BE2DBE" w:rsidP="000148DC">
            <w:pPr>
              <w:pStyle w:val="TAC"/>
              <w:rPr>
                <w:lang w:eastAsia="zh-CN"/>
              </w:rPr>
            </w:pPr>
            <w:r>
              <w:t>0.5</w:t>
            </w:r>
          </w:p>
        </w:tc>
      </w:tr>
      <w:tr w:rsidR="00BE2DBE" w:rsidRPr="00EF5447" w14:paraId="5407A6C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1CDF56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54B84D2" w14:textId="77777777" w:rsidR="00BE2DBE" w:rsidRPr="00EF5447" w:rsidRDefault="00BE2DBE" w:rsidP="000148DC">
            <w:pPr>
              <w:pStyle w:val="TAC"/>
              <w:rPr>
                <w:lang w:eastAsia="zh-CN"/>
              </w:rPr>
            </w:pPr>
            <w:r w:rsidRPr="008703EF">
              <w:rPr>
                <w:rFonts w:cs="Arial"/>
                <w:szCs w:val="18"/>
                <w:lang w:val="sv-SE" w:eastAsia="ja-JP"/>
              </w:rPr>
              <w:t>n25</w:t>
            </w:r>
          </w:p>
        </w:tc>
        <w:tc>
          <w:tcPr>
            <w:tcW w:w="2971" w:type="dxa"/>
            <w:tcBorders>
              <w:top w:val="single" w:sz="4" w:space="0" w:color="auto"/>
              <w:left w:val="single" w:sz="4" w:space="0" w:color="auto"/>
              <w:bottom w:val="single" w:sz="4" w:space="0" w:color="auto"/>
              <w:right w:val="single" w:sz="4" w:space="0" w:color="auto"/>
            </w:tcBorders>
          </w:tcPr>
          <w:p w14:paraId="1D334C6D" w14:textId="77777777" w:rsidR="00BE2DBE" w:rsidRPr="00EF5447" w:rsidRDefault="00BE2DBE" w:rsidP="000148DC">
            <w:pPr>
              <w:pStyle w:val="TAC"/>
              <w:rPr>
                <w:lang w:eastAsia="zh-CN"/>
              </w:rPr>
            </w:pPr>
            <w:r>
              <w:t>0.5</w:t>
            </w:r>
          </w:p>
        </w:tc>
      </w:tr>
      <w:tr w:rsidR="00BE2DBE" w:rsidRPr="00EF5447" w14:paraId="5A5011B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496B89A" w14:textId="77777777" w:rsidR="00BE2DBE" w:rsidRPr="00EF5447" w:rsidRDefault="00BE2DBE" w:rsidP="000148DC">
            <w:pPr>
              <w:pStyle w:val="TAC"/>
            </w:pPr>
            <w:r w:rsidRPr="001338E2">
              <w:t>DC_</w:t>
            </w:r>
            <w:r>
              <w:t>2</w:t>
            </w:r>
            <w:r w:rsidRPr="001338E2">
              <w:t>-</w:t>
            </w:r>
            <w:r>
              <w:t>7-66</w:t>
            </w:r>
            <w:r>
              <w:rPr>
                <w:lang w:eastAsia="ja-JP"/>
              </w:rPr>
              <w:t>_</w:t>
            </w:r>
            <w:r w:rsidRPr="001338E2">
              <w:rPr>
                <w:lang w:eastAsia="ja-JP"/>
              </w:rPr>
              <w:t>n</w:t>
            </w:r>
            <w:r>
              <w:rPr>
                <w:lang w:eastAsia="ja-JP"/>
              </w:rPr>
              <w:t>28</w:t>
            </w:r>
          </w:p>
        </w:tc>
        <w:tc>
          <w:tcPr>
            <w:tcW w:w="2835" w:type="dxa"/>
            <w:tcBorders>
              <w:top w:val="single" w:sz="4" w:space="0" w:color="auto"/>
              <w:left w:val="single" w:sz="4" w:space="0" w:color="auto"/>
              <w:bottom w:val="single" w:sz="4" w:space="0" w:color="auto"/>
              <w:right w:val="single" w:sz="4" w:space="0" w:color="auto"/>
            </w:tcBorders>
          </w:tcPr>
          <w:p w14:paraId="6534B346" w14:textId="77777777" w:rsidR="00BE2DBE" w:rsidRPr="00EF5447" w:rsidRDefault="00BE2DBE" w:rsidP="000148DC">
            <w:pPr>
              <w:pStyle w:val="TAC"/>
              <w:rPr>
                <w:lang w:eastAsia="zh-CN"/>
              </w:rPr>
            </w:pPr>
            <w:r>
              <w:rPr>
                <w:lang w:eastAsia="ja-JP"/>
              </w:rPr>
              <w:t>2</w:t>
            </w:r>
          </w:p>
        </w:tc>
        <w:tc>
          <w:tcPr>
            <w:tcW w:w="2971" w:type="dxa"/>
            <w:tcBorders>
              <w:top w:val="single" w:sz="4" w:space="0" w:color="auto"/>
              <w:left w:val="single" w:sz="4" w:space="0" w:color="auto"/>
              <w:bottom w:val="single" w:sz="4" w:space="0" w:color="auto"/>
              <w:right w:val="single" w:sz="4" w:space="0" w:color="auto"/>
            </w:tcBorders>
          </w:tcPr>
          <w:p w14:paraId="31CE81A3" w14:textId="77777777" w:rsidR="00BE2DBE" w:rsidRPr="00EF5447" w:rsidRDefault="00BE2DBE" w:rsidP="000148DC">
            <w:pPr>
              <w:pStyle w:val="TAC"/>
              <w:rPr>
                <w:lang w:eastAsia="zh-CN"/>
              </w:rPr>
            </w:pPr>
            <w:r w:rsidRPr="001338E2">
              <w:rPr>
                <w:lang w:eastAsia="zh-CN"/>
              </w:rPr>
              <w:t>0.</w:t>
            </w:r>
            <w:r>
              <w:rPr>
                <w:lang w:eastAsia="zh-CN"/>
              </w:rPr>
              <w:t>5</w:t>
            </w:r>
          </w:p>
        </w:tc>
      </w:tr>
      <w:tr w:rsidR="00BE2DBE" w:rsidRPr="00EF5447" w14:paraId="1B1542B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C3BE71"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C6DDAA8" w14:textId="77777777" w:rsidR="00BE2DBE" w:rsidRPr="00EF5447" w:rsidRDefault="00BE2DBE" w:rsidP="000148DC">
            <w:pPr>
              <w:pStyle w:val="TAC"/>
              <w:rPr>
                <w:lang w:eastAsia="zh-CN"/>
              </w:rPr>
            </w:pPr>
            <w:r>
              <w:rPr>
                <w:lang w:val="en-US" w:eastAsia="ja-JP"/>
              </w:rPr>
              <w:t>7</w:t>
            </w:r>
          </w:p>
        </w:tc>
        <w:tc>
          <w:tcPr>
            <w:tcW w:w="2971" w:type="dxa"/>
            <w:tcBorders>
              <w:top w:val="single" w:sz="4" w:space="0" w:color="auto"/>
              <w:left w:val="single" w:sz="4" w:space="0" w:color="auto"/>
              <w:bottom w:val="single" w:sz="4" w:space="0" w:color="auto"/>
              <w:right w:val="single" w:sz="4" w:space="0" w:color="auto"/>
            </w:tcBorders>
          </w:tcPr>
          <w:p w14:paraId="6D6A1E31" w14:textId="77777777" w:rsidR="00BE2DBE" w:rsidRPr="00EF5447" w:rsidRDefault="00BE2DBE" w:rsidP="000148DC">
            <w:pPr>
              <w:pStyle w:val="TAC"/>
              <w:rPr>
                <w:lang w:eastAsia="zh-CN"/>
              </w:rPr>
            </w:pPr>
            <w:r w:rsidRPr="001338E2">
              <w:rPr>
                <w:lang w:eastAsia="zh-CN"/>
              </w:rPr>
              <w:t>0.</w:t>
            </w:r>
            <w:r>
              <w:rPr>
                <w:lang w:eastAsia="zh-CN"/>
              </w:rPr>
              <w:t>5</w:t>
            </w:r>
          </w:p>
        </w:tc>
      </w:tr>
      <w:tr w:rsidR="00BE2DBE" w:rsidRPr="00EF5447" w14:paraId="496BF52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9AD960A"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361C783" w14:textId="77777777" w:rsidR="00BE2DBE" w:rsidRPr="00EF5447" w:rsidRDefault="00BE2DBE" w:rsidP="000148DC">
            <w:pPr>
              <w:pStyle w:val="TAC"/>
              <w:rPr>
                <w:lang w:eastAsia="zh-CN"/>
              </w:rPr>
            </w:pPr>
            <w:r>
              <w:rPr>
                <w:lang w:val="en-US" w:eastAsia="ja-JP"/>
              </w:rPr>
              <w:t>66</w:t>
            </w:r>
          </w:p>
        </w:tc>
        <w:tc>
          <w:tcPr>
            <w:tcW w:w="2971" w:type="dxa"/>
            <w:tcBorders>
              <w:top w:val="single" w:sz="4" w:space="0" w:color="auto"/>
              <w:left w:val="single" w:sz="4" w:space="0" w:color="auto"/>
              <w:bottom w:val="single" w:sz="4" w:space="0" w:color="auto"/>
              <w:right w:val="single" w:sz="4" w:space="0" w:color="auto"/>
            </w:tcBorders>
          </w:tcPr>
          <w:p w14:paraId="492FCA2D" w14:textId="77777777" w:rsidR="00BE2DBE" w:rsidRPr="00EF5447" w:rsidRDefault="00BE2DBE" w:rsidP="000148DC">
            <w:pPr>
              <w:pStyle w:val="TAC"/>
              <w:rPr>
                <w:lang w:eastAsia="zh-CN"/>
              </w:rPr>
            </w:pPr>
            <w:r>
              <w:rPr>
                <w:lang w:eastAsia="zh-CN"/>
              </w:rPr>
              <w:t>0.5</w:t>
            </w:r>
          </w:p>
        </w:tc>
      </w:tr>
      <w:tr w:rsidR="00BE2DBE" w:rsidRPr="00EF5447" w14:paraId="250C823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DA93DC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0B3B5E2" w14:textId="77777777" w:rsidR="00BE2DBE" w:rsidRPr="00EF5447" w:rsidRDefault="00BE2DBE" w:rsidP="000148DC">
            <w:pPr>
              <w:pStyle w:val="TAC"/>
              <w:rPr>
                <w:lang w:eastAsia="zh-CN"/>
              </w:rPr>
            </w:pPr>
            <w:r w:rsidRPr="001338E2">
              <w:rPr>
                <w:lang w:eastAsia="ja-JP"/>
              </w:rPr>
              <w:t>n</w:t>
            </w:r>
            <w:r>
              <w:rPr>
                <w:lang w:eastAsia="ja-JP"/>
              </w:rPr>
              <w:t>28</w:t>
            </w:r>
          </w:p>
        </w:tc>
        <w:tc>
          <w:tcPr>
            <w:tcW w:w="2971" w:type="dxa"/>
            <w:tcBorders>
              <w:top w:val="single" w:sz="4" w:space="0" w:color="auto"/>
              <w:left w:val="single" w:sz="4" w:space="0" w:color="auto"/>
              <w:bottom w:val="single" w:sz="4" w:space="0" w:color="auto"/>
              <w:right w:val="single" w:sz="4" w:space="0" w:color="auto"/>
            </w:tcBorders>
          </w:tcPr>
          <w:p w14:paraId="3955A0F4" w14:textId="77777777" w:rsidR="00BE2DBE" w:rsidRPr="00EF5447" w:rsidRDefault="00BE2DBE" w:rsidP="000148DC">
            <w:pPr>
              <w:pStyle w:val="TAC"/>
              <w:rPr>
                <w:lang w:eastAsia="zh-CN"/>
              </w:rPr>
            </w:pPr>
            <w:r w:rsidRPr="001338E2">
              <w:rPr>
                <w:lang w:eastAsia="zh-CN"/>
              </w:rPr>
              <w:t>0.</w:t>
            </w:r>
            <w:r>
              <w:rPr>
                <w:lang w:eastAsia="zh-CN"/>
              </w:rPr>
              <w:t>6</w:t>
            </w:r>
          </w:p>
        </w:tc>
      </w:tr>
      <w:tr w:rsidR="00BE2DBE" w:rsidRPr="00EF5447" w14:paraId="0C9A2710"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BED3094" w14:textId="77777777" w:rsidR="00BE2DBE" w:rsidRPr="00EF5447" w:rsidRDefault="00BE2DBE" w:rsidP="000148DC">
            <w:pPr>
              <w:pStyle w:val="TAC"/>
              <w:rPr>
                <w:lang w:eastAsia="ja-JP"/>
              </w:rPr>
            </w:pPr>
            <w:r w:rsidRPr="00EF5447">
              <w:rPr>
                <w:noProof/>
                <w:lang w:eastAsia="zh-CN"/>
              </w:rPr>
              <w:t>DC_</w:t>
            </w:r>
            <w:r w:rsidRPr="00EF5447">
              <w:rPr>
                <w:lang w:eastAsia="ja-JP"/>
              </w:rPr>
              <w:t>2-7-66_n38</w:t>
            </w:r>
          </w:p>
          <w:p w14:paraId="056D967B" w14:textId="77777777" w:rsidR="00BE2DBE" w:rsidRPr="00EF5447" w:rsidRDefault="00BE2DBE" w:rsidP="000148DC">
            <w:pPr>
              <w:pStyle w:val="TAC"/>
              <w:rPr>
                <w:lang w:eastAsia="zh-CN"/>
              </w:rPr>
            </w:pPr>
            <w:r w:rsidRPr="00EF5447">
              <w:rPr>
                <w:noProof/>
                <w:lang w:eastAsia="zh-CN"/>
              </w:rPr>
              <w:t>DC_</w:t>
            </w:r>
            <w:r w:rsidRPr="00EF5447">
              <w:rPr>
                <w:lang w:eastAsia="ja-JP"/>
              </w:rPr>
              <w:t>2-2-7-66_n38</w:t>
            </w:r>
          </w:p>
        </w:tc>
        <w:tc>
          <w:tcPr>
            <w:tcW w:w="2835" w:type="dxa"/>
            <w:tcBorders>
              <w:top w:val="single" w:sz="4" w:space="0" w:color="auto"/>
              <w:left w:val="single" w:sz="4" w:space="0" w:color="auto"/>
              <w:bottom w:val="single" w:sz="4" w:space="0" w:color="auto"/>
              <w:right w:val="single" w:sz="4" w:space="0" w:color="auto"/>
            </w:tcBorders>
          </w:tcPr>
          <w:p w14:paraId="583291C6" w14:textId="77777777" w:rsidR="00BE2DBE" w:rsidRPr="00EF5447" w:rsidRDefault="00BE2DBE" w:rsidP="000148DC">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70F2F66" w14:textId="77777777" w:rsidR="00BE2DBE" w:rsidRPr="00EF5447" w:rsidRDefault="00BE2DBE" w:rsidP="000148DC">
            <w:pPr>
              <w:pStyle w:val="TAC"/>
              <w:rPr>
                <w:lang w:eastAsia="zh-CN"/>
              </w:rPr>
            </w:pPr>
            <w:r w:rsidRPr="00EF5447">
              <w:t>0.5</w:t>
            </w:r>
          </w:p>
        </w:tc>
      </w:tr>
      <w:tr w:rsidR="00BE2DBE" w:rsidRPr="00EF5447" w14:paraId="7CA2DEB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0D93D79" w14:textId="77777777" w:rsidR="00BE2DBE" w:rsidRPr="00EF5447" w:rsidRDefault="00BE2DBE" w:rsidP="000148D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tcPr>
          <w:p w14:paraId="79180852" w14:textId="77777777" w:rsidR="00BE2DBE" w:rsidRPr="00EF5447" w:rsidRDefault="00BE2DBE" w:rsidP="000148D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2A0428ED" w14:textId="77777777" w:rsidR="00BE2DBE" w:rsidRPr="00EF5447" w:rsidRDefault="00BE2DBE" w:rsidP="000148DC">
            <w:pPr>
              <w:pStyle w:val="TAC"/>
              <w:rPr>
                <w:lang w:eastAsia="zh-CN"/>
              </w:rPr>
            </w:pPr>
            <w:r w:rsidRPr="00EF5447">
              <w:t>0.5</w:t>
            </w:r>
          </w:p>
        </w:tc>
      </w:tr>
      <w:tr w:rsidR="00BE2DBE" w:rsidRPr="00EF5447" w14:paraId="0211A7F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F480647" w14:textId="77777777" w:rsidR="00BE2DBE" w:rsidRPr="00EF5447" w:rsidRDefault="00BE2DBE" w:rsidP="000148DC">
            <w:pPr>
              <w:pStyle w:val="TAC"/>
              <w:rPr>
                <w:lang w:eastAsia="zh-CN"/>
              </w:rPr>
            </w:pPr>
            <w:r w:rsidRPr="00EF5447">
              <w:rPr>
                <w:lang w:eastAsia="zh-CN"/>
              </w:rPr>
              <w:t>DC_2-7-66_n66, DC_2-7-7-66_n66</w:t>
            </w:r>
          </w:p>
        </w:tc>
        <w:tc>
          <w:tcPr>
            <w:tcW w:w="2835" w:type="dxa"/>
            <w:tcBorders>
              <w:top w:val="single" w:sz="4" w:space="0" w:color="auto"/>
              <w:left w:val="single" w:sz="4" w:space="0" w:color="auto"/>
              <w:bottom w:val="single" w:sz="4" w:space="0" w:color="auto"/>
              <w:right w:val="single" w:sz="4" w:space="0" w:color="auto"/>
            </w:tcBorders>
            <w:hideMark/>
          </w:tcPr>
          <w:p w14:paraId="592590F5"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1136E591" w14:textId="77777777" w:rsidR="00BE2DBE" w:rsidRPr="00EF5447" w:rsidRDefault="00BE2DBE" w:rsidP="000148DC">
            <w:pPr>
              <w:pStyle w:val="TAC"/>
              <w:rPr>
                <w:lang w:eastAsia="ja-JP"/>
              </w:rPr>
            </w:pPr>
            <w:r w:rsidRPr="00EF5447">
              <w:rPr>
                <w:lang w:eastAsia="zh-CN"/>
              </w:rPr>
              <w:t>0.5</w:t>
            </w:r>
          </w:p>
        </w:tc>
      </w:tr>
      <w:tr w:rsidR="00BE2DBE" w:rsidRPr="00EF5447" w14:paraId="19B5AC6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A669D9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4DB81C98" w14:textId="77777777" w:rsidR="00BE2DBE" w:rsidRPr="00EF5447" w:rsidRDefault="00BE2DBE" w:rsidP="000148DC">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B2DDE4B" w14:textId="77777777" w:rsidR="00BE2DBE" w:rsidRPr="00EF5447" w:rsidRDefault="00BE2DBE" w:rsidP="000148DC">
            <w:pPr>
              <w:pStyle w:val="TAC"/>
              <w:rPr>
                <w:lang w:eastAsia="ja-JP"/>
              </w:rPr>
            </w:pPr>
            <w:r w:rsidRPr="00EF5447">
              <w:rPr>
                <w:lang w:eastAsia="zh-CN"/>
              </w:rPr>
              <w:t>0.5</w:t>
            </w:r>
          </w:p>
        </w:tc>
      </w:tr>
      <w:tr w:rsidR="00BE2DBE" w:rsidRPr="00EF5447" w14:paraId="346BEC6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69A2C38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24330388" w14:textId="77777777" w:rsidR="00BE2DBE" w:rsidRPr="00EF5447" w:rsidRDefault="00BE2DBE" w:rsidP="000148DC">
            <w:pPr>
              <w:pStyle w:val="TAC"/>
            </w:pPr>
            <w:r w:rsidRPr="00EF5447">
              <w:rPr>
                <w:lang w:eastAsia="zh-CN"/>
              </w:rPr>
              <w:t>66</w:t>
            </w:r>
          </w:p>
        </w:tc>
        <w:tc>
          <w:tcPr>
            <w:tcW w:w="2971" w:type="dxa"/>
            <w:tcBorders>
              <w:top w:val="single" w:sz="4" w:space="0" w:color="auto"/>
              <w:left w:val="single" w:sz="4" w:space="0" w:color="auto"/>
              <w:bottom w:val="nil"/>
              <w:right w:val="single" w:sz="4" w:space="0" w:color="auto"/>
            </w:tcBorders>
            <w:shd w:val="clear" w:color="auto" w:fill="auto"/>
            <w:hideMark/>
          </w:tcPr>
          <w:p w14:paraId="541B3FD0" w14:textId="77777777" w:rsidR="00BE2DBE" w:rsidRPr="00EF5447" w:rsidRDefault="00BE2DBE" w:rsidP="000148DC">
            <w:pPr>
              <w:pStyle w:val="TAC"/>
            </w:pPr>
            <w:r w:rsidRPr="00EF5447">
              <w:rPr>
                <w:lang w:eastAsia="zh-CN"/>
              </w:rPr>
              <w:t>0.5</w:t>
            </w:r>
          </w:p>
        </w:tc>
      </w:tr>
      <w:tr w:rsidR="00BE2DBE" w:rsidRPr="00EF5447" w14:paraId="1E9B125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B57E23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58EFCF3" w14:textId="77777777" w:rsidR="00BE2DBE" w:rsidRPr="00EF5447" w:rsidRDefault="00BE2DBE" w:rsidP="000148DC">
            <w:pPr>
              <w:pStyle w:val="TAC"/>
              <w:rPr>
                <w:lang w:eastAsia="ja-JP"/>
              </w:rPr>
            </w:pPr>
            <w:r w:rsidRPr="00EF5447">
              <w:rPr>
                <w:lang w:eastAsia="zh-CN"/>
              </w:rPr>
              <w:t>n66</w:t>
            </w:r>
          </w:p>
        </w:tc>
        <w:tc>
          <w:tcPr>
            <w:tcW w:w="2971" w:type="dxa"/>
            <w:tcBorders>
              <w:top w:val="nil"/>
              <w:left w:val="single" w:sz="4" w:space="0" w:color="auto"/>
              <w:bottom w:val="single" w:sz="4" w:space="0" w:color="auto"/>
              <w:right w:val="single" w:sz="4" w:space="0" w:color="auto"/>
            </w:tcBorders>
            <w:shd w:val="clear" w:color="auto" w:fill="auto"/>
            <w:hideMark/>
          </w:tcPr>
          <w:p w14:paraId="398AD85C" w14:textId="77777777" w:rsidR="00BE2DBE" w:rsidRPr="00EF5447" w:rsidRDefault="00BE2DBE" w:rsidP="000148DC">
            <w:pPr>
              <w:pStyle w:val="TAC"/>
              <w:rPr>
                <w:lang w:eastAsia="ja-JP"/>
              </w:rPr>
            </w:pPr>
          </w:p>
        </w:tc>
      </w:tr>
      <w:tr w:rsidR="00BE2DBE" w:rsidRPr="00EF5447" w14:paraId="4209687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E1B9A67" w14:textId="77777777" w:rsidR="00BE2DBE" w:rsidRPr="00EF5447" w:rsidRDefault="00BE2DBE" w:rsidP="000148DC">
            <w:pPr>
              <w:pStyle w:val="TAC"/>
            </w:pPr>
            <w:r w:rsidRPr="00EF5447">
              <w:rPr>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835" w:type="dxa"/>
            <w:tcBorders>
              <w:top w:val="single" w:sz="4" w:space="0" w:color="auto"/>
              <w:left w:val="single" w:sz="4" w:space="0" w:color="auto"/>
              <w:bottom w:val="single" w:sz="4" w:space="0" w:color="auto"/>
              <w:right w:val="single" w:sz="4" w:space="0" w:color="auto"/>
            </w:tcBorders>
          </w:tcPr>
          <w:p w14:paraId="43FF327E" w14:textId="77777777" w:rsidR="00BE2DBE" w:rsidRPr="00EF5447" w:rsidRDefault="00BE2DBE" w:rsidP="000148DC">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40D3C8" w14:textId="77777777" w:rsidR="00BE2DBE" w:rsidRPr="00EF5447" w:rsidRDefault="00BE2DBE" w:rsidP="000148DC">
            <w:pPr>
              <w:pStyle w:val="TAC"/>
              <w:rPr>
                <w:lang w:eastAsia="zh-CN"/>
              </w:rPr>
            </w:pPr>
            <w:r w:rsidRPr="00EF5447">
              <w:rPr>
                <w:lang w:eastAsia="zh-TW"/>
              </w:rPr>
              <w:t>0.5</w:t>
            </w:r>
          </w:p>
        </w:tc>
      </w:tr>
      <w:tr w:rsidR="00BE2DBE" w:rsidRPr="00EF5447" w14:paraId="50B95F5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FA4C2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648CF69" w14:textId="77777777" w:rsidR="00BE2DBE" w:rsidRPr="00EF5447" w:rsidRDefault="00BE2DBE" w:rsidP="000148DC">
            <w:pPr>
              <w:pStyle w:val="TAC"/>
              <w:rPr>
                <w:lang w:eastAsia="zh-CN"/>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tcPr>
          <w:p w14:paraId="3249B534" w14:textId="77777777" w:rsidR="00BE2DBE" w:rsidRPr="00EF5447" w:rsidRDefault="00BE2DBE" w:rsidP="000148DC">
            <w:pPr>
              <w:pStyle w:val="TAC"/>
              <w:rPr>
                <w:lang w:eastAsia="zh-CN"/>
              </w:rPr>
            </w:pPr>
            <w:r w:rsidRPr="00EF5447">
              <w:rPr>
                <w:lang w:eastAsia="zh-TW"/>
              </w:rPr>
              <w:t>0.5</w:t>
            </w:r>
          </w:p>
        </w:tc>
      </w:tr>
      <w:tr w:rsidR="00BE2DBE" w:rsidRPr="00EF5447" w14:paraId="091717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8C339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7A452FF" w14:textId="77777777" w:rsidR="00BE2DBE" w:rsidRPr="00EF5447" w:rsidRDefault="00BE2DBE" w:rsidP="000148D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610AF04" w14:textId="77777777" w:rsidR="00BE2DBE" w:rsidRPr="00EF5447" w:rsidRDefault="00BE2DBE" w:rsidP="000148DC">
            <w:pPr>
              <w:pStyle w:val="TAC"/>
              <w:rPr>
                <w:lang w:eastAsia="zh-CN"/>
              </w:rPr>
            </w:pPr>
            <w:r w:rsidRPr="00EF5447">
              <w:rPr>
                <w:lang w:eastAsia="zh-TW"/>
              </w:rPr>
              <w:t>0.5</w:t>
            </w:r>
          </w:p>
        </w:tc>
      </w:tr>
      <w:tr w:rsidR="00BE2DBE" w:rsidRPr="00EF5447" w14:paraId="0CA43A3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5DA401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0D91A61" w14:textId="77777777" w:rsidR="00BE2DBE" w:rsidRPr="00EF5447" w:rsidRDefault="00BE2DBE" w:rsidP="000148DC">
            <w:pPr>
              <w:pStyle w:val="TAC"/>
              <w:rPr>
                <w:lang w:eastAsia="zh-CN"/>
              </w:rPr>
            </w:pPr>
            <w:r w:rsidRPr="00EF5447">
              <w:rPr>
                <w:lang w:eastAsia="zh-CN"/>
              </w:rPr>
              <w:t>n71</w:t>
            </w:r>
          </w:p>
        </w:tc>
        <w:tc>
          <w:tcPr>
            <w:tcW w:w="2971" w:type="dxa"/>
            <w:tcBorders>
              <w:top w:val="single" w:sz="4" w:space="0" w:color="auto"/>
              <w:left w:val="single" w:sz="4" w:space="0" w:color="auto"/>
              <w:bottom w:val="single" w:sz="4" w:space="0" w:color="auto"/>
              <w:right w:val="single" w:sz="4" w:space="0" w:color="auto"/>
            </w:tcBorders>
          </w:tcPr>
          <w:p w14:paraId="13D5D049" w14:textId="77777777" w:rsidR="00BE2DBE" w:rsidRPr="00EF5447" w:rsidRDefault="00BE2DBE" w:rsidP="000148DC">
            <w:pPr>
              <w:pStyle w:val="TAC"/>
              <w:rPr>
                <w:lang w:eastAsia="zh-CN"/>
              </w:rPr>
            </w:pPr>
            <w:r w:rsidRPr="00EF5447">
              <w:rPr>
                <w:lang w:eastAsia="zh-TW"/>
              </w:rPr>
              <w:t>0.3</w:t>
            </w:r>
          </w:p>
        </w:tc>
      </w:tr>
      <w:tr w:rsidR="00BE2DBE" w:rsidRPr="00EF5447" w14:paraId="10D42E8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5A2494" w14:textId="77777777" w:rsidR="00BE2DBE" w:rsidRPr="00EF5447" w:rsidRDefault="00BE2DBE" w:rsidP="000148DC">
            <w:pPr>
              <w:pStyle w:val="TAC"/>
            </w:pPr>
            <w:r w:rsidRPr="00922CCB">
              <w:t>DC_2-7-66_n77</w:t>
            </w:r>
          </w:p>
        </w:tc>
        <w:tc>
          <w:tcPr>
            <w:tcW w:w="2835" w:type="dxa"/>
            <w:tcBorders>
              <w:top w:val="single" w:sz="4" w:space="0" w:color="auto"/>
              <w:left w:val="single" w:sz="4" w:space="0" w:color="auto"/>
              <w:bottom w:val="single" w:sz="4" w:space="0" w:color="auto"/>
              <w:right w:val="single" w:sz="4" w:space="0" w:color="auto"/>
            </w:tcBorders>
          </w:tcPr>
          <w:p w14:paraId="0439F805" w14:textId="77777777" w:rsidR="00BE2DBE" w:rsidRPr="00EF5447" w:rsidRDefault="00BE2DBE" w:rsidP="000148DC">
            <w:pPr>
              <w:pStyle w:val="TAC"/>
              <w:rPr>
                <w:lang w:eastAsia="zh-CN"/>
              </w:rPr>
            </w:pPr>
            <w:r w:rsidRPr="00922CCB">
              <w:t>2</w:t>
            </w:r>
          </w:p>
        </w:tc>
        <w:tc>
          <w:tcPr>
            <w:tcW w:w="2971" w:type="dxa"/>
            <w:tcBorders>
              <w:top w:val="single" w:sz="4" w:space="0" w:color="auto"/>
              <w:left w:val="single" w:sz="4" w:space="0" w:color="auto"/>
              <w:bottom w:val="single" w:sz="4" w:space="0" w:color="auto"/>
              <w:right w:val="single" w:sz="4" w:space="0" w:color="auto"/>
            </w:tcBorders>
          </w:tcPr>
          <w:p w14:paraId="3EEC7869" w14:textId="77777777" w:rsidR="00BE2DBE" w:rsidRPr="00EF5447" w:rsidRDefault="00BE2DBE" w:rsidP="000148DC">
            <w:pPr>
              <w:pStyle w:val="TAC"/>
              <w:rPr>
                <w:lang w:eastAsia="zh-TW"/>
              </w:rPr>
            </w:pPr>
            <w:r w:rsidRPr="00922CCB">
              <w:rPr>
                <w:rFonts w:hint="eastAsia"/>
              </w:rPr>
              <w:t>0</w:t>
            </w:r>
            <w:r w:rsidRPr="00922CCB">
              <w:t>.6</w:t>
            </w:r>
          </w:p>
        </w:tc>
      </w:tr>
      <w:tr w:rsidR="00BE2DBE" w:rsidRPr="00EF5447" w14:paraId="47F4211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7090D5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715098F7" w14:textId="77777777" w:rsidR="00BE2DBE" w:rsidRPr="00EF5447" w:rsidRDefault="00BE2DBE" w:rsidP="000148DC">
            <w:pPr>
              <w:pStyle w:val="TAC"/>
              <w:rPr>
                <w:lang w:eastAsia="zh-CN"/>
              </w:rPr>
            </w:pPr>
            <w:r w:rsidRPr="00446BFD">
              <w:t>7</w:t>
            </w:r>
          </w:p>
        </w:tc>
        <w:tc>
          <w:tcPr>
            <w:tcW w:w="2971" w:type="dxa"/>
            <w:tcBorders>
              <w:top w:val="single" w:sz="4" w:space="0" w:color="auto"/>
              <w:left w:val="single" w:sz="4" w:space="0" w:color="auto"/>
              <w:bottom w:val="single" w:sz="4" w:space="0" w:color="auto"/>
              <w:right w:val="single" w:sz="4" w:space="0" w:color="auto"/>
            </w:tcBorders>
          </w:tcPr>
          <w:p w14:paraId="3C0932F1" w14:textId="77777777" w:rsidR="00BE2DBE" w:rsidRPr="00EF5447" w:rsidRDefault="00BE2DBE" w:rsidP="000148DC">
            <w:pPr>
              <w:pStyle w:val="TAC"/>
              <w:rPr>
                <w:lang w:eastAsia="zh-TW"/>
              </w:rPr>
            </w:pPr>
            <w:r w:rsidRPr="00446BFD">
              <w:rPr>
                <w:rFonts w:hint="eastAsia"/>
              </w:rPr>
              <w:t>0</w:t>
            </w:r>
            <w:r w:rsidRPr="00446BFD">
              <w:t>.5</w:t>
            </w:r>
          </w:p>
        </w:tc>
      </w:tr>
      <w:tr w:rsidR="00BE2DBE" w:rsidRPr="00EF5447" w14:paraId="3C124FB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BA64B8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5ABF0D4" w14:textId="77777777" w:rsidR="00BE2DBE" w:rsidRPr="00EF5447" w:rsidRDefault="00BE2DBE" w:rsidP="000148DC">
            <w:pPr>
              <w:pStyle w:val="TAC"/>
              <w:rPr>
                <w:lang w:eastAsia="zh-CN"/>
              </w:rPr>
            </w:pPr>
            <w:r w:rsidRPr="00446BFD">
              <w:t>66</w:t>
            </w:r>
          </w:p>
        </w:tc>
        <w:tc>
          <w:tcPr>
            <w:tcW w:w="2971" w:type="dxa"/>
            <w:tcBorders>
              <w:top w:val="single" w:sz="4" w:space="0" w:color="auto"/>
              <w:left w:val="single" w:sz="4" w:space="0" w:color="auto"/>
              <w:bottom w:val="single" w:sz="4" w:space="0" w:color="auto"/>
              <w:right w:val="single" w:sz="4" w:space="0" w:color="auto"/>
            </w:tcBorders>
          </w:tcPr>
          <w:p w14:paraId="2042C1D2" w14:textId="77777777" w:rsidR="00BE2DBE" w:rsidRPr="00EF5447" w:rsidRDefault="00BE2DBE" w:rsidP="000148DC">
            <w:pPr>
              <w:pStyle w:val="TAC"/>
              <w:rPr>
                <w:lang w:eastAsia="zh-TW"/>
              </w:rPr>
            </w:pPr>
            <w:r w:rsidRPr="00446BFD">
              <w:rPr>
                <w:rFonts w:hint="eastAsia"/>
              </w:rPr>
              <w:t>0</w:t>
            </w:r>
            <w:r w:rsidRPr="00446BFD">
              <w:t>.6</w:t>
            </w:r>
          </w:p>
        </w:tc>
      </w:tr>
      <w:tr w:rsidR="00BE2DBE" w:rsidRPr="00EF5447" w14:paraId="4976D0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89ACD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DB8DA99" w14:textId="77777777" w:rsidR="00BE2DBE" w:rsidRPr="00EF5447" w:rsidRDefault="00BE2DBE" w:rsidP="000148DC">
            <w:pPr>
              <w:pStyle w:val="TAC"/>
              <w:rPr>
                <w:lang w:eastAsia="zh-CN"/>
              </w:rPr>
            </w:pPr>
            <w:r w:rsidRPr="00446BFD">
              <w:t>n77</w:t>
            </w:r>
          </w:p>
        </w:tc>
        <w:tc>
          <w:tcPr>
            <w:tcW w:w="2971" w:type="dxa"/>
            <w:tcBorders>
              <w:top w:val="single" w:sz="4" w:space="0" w:color="auto"/>
              <w:left w:val="single" w:sz="4" w:space="0" w:color="auto"/>
              <w:bottom w:val="single" w:sz="4" w:space="0" w:color="auto"/>
              <w:right w:val="single" w:sz="4" w:space="0" w:color="auto"/>
            </w:tcBorders>
          </w:tcPr>
          <w:p w14:paraId="27A6EA4A" w14:textId="77777777" w:rsidR="00BE2DBE" w:rsidRPr="00EF5447" w:rsidRDefault="00BE2DBE" w:rsidP="000148DC">
            <w:pPr>
              <w:pStyle w:val="TAC"/>
              <w:rPr>
                <w:lang w:eastAsia="zh-TW"/>
              </w:rPr>
            </w:pPr>
            <w:r w:rsidRPr="00446BFD">
              <w:rPr>
                <w:rFonts w:hint="eastAsia"/>
              </w:rPr>
              <w:t>0</w:t>
            </w:r>
            <w:r w:rsidRPr="00446BFD">
              <w:t>.8</w:t>
            </w:r>
          </w:p>
        </w:tc>
      </w:tr>
      <w:tr w:rsidR="00BE2DBE" w:rsidRPr="00EF5447" w14:paraId="7FEAEFC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6E1790C1" w14:textId="77777777" w:rsidR="00BE2DBE" w:rsidRPr="009960ED" w:rsidRDefault="00BE2DBE" w:rsidP="000148DC">
            <w:pPr>
              <w:pStyle w:val="TAC"/>
              <w:rPr>
                <w:lang w:val="fr-FR" w:eastAsia="ja-JP"/>
              </w:rPr>
            </w:pPr>
            <w:r w:rsidRPr="009960ED">
              <w:rPr>
                <w:lang w:val="fr-FR"/>
              </w:rPr>
              <w:t>DC_</w:t>
            </w:r>
            <w:r w:rsidRPr="009960ED">
              <w:rPr>
                <w:lang w:val="fr-FR" w:eastAsia="ja-JP"/>
              </w:rPr>
              <w:t>2-7</w:t>
            </w:r>
            <w:r w:rsidRPr="009960ED">
              <w:rPr>
                <w:lang w:val="fr-FR"/>
              </w:rPr>
              <w:t>-</w:t>
            </w:r>
            <w:r w:rsidRPr="009960ED">
              <w:rPr>
                <w:lang w:val="fr-FR" w:eastAsia="ja-JP"/>
              </w:rPr>
              <w:t>66_n78</w:t>
            </w:r>
          </w:p>
          <w:p w14:paraId="191931C1" w14:textId="77777777" w:rsidR="00BE2DBE" w:rsidRPr="009960ED" w:rsidRDefault="00BE2DBE" w:rsidP="000148DC">
            <w:pPr>
              <w:pStyle w:val="TAC"/>
              <w:rPr>
                <w:rFonts w:cs="Arial"/>
                <w:lang w:val="fr-FR" w:eastAsia="ja-JP"/>
              </w:rPr>
            </w:pPr>
            <w:r w:rsidRPr="009960ED">
              <w:rPr>
                <w:rFonts w:cs="Arial"/>
                <w:lang w:val="fr-FR"/>
              </w:rPr>
              <w:t>DC_</w:t>
            </w:r>
            <w:r w:rsidRPr="009960ED">
              <w:rPr>
                <w:rFonts w:cs="Arial"/>
                <w:lang w:val="fr-FR" w:eastAsia="ja-JP"/>
              </w:rPr>
              <w:t>2-7-7</w:t>
            </w:r>
            <w:r w:rsidRPr="009960ED">
              <w:rPr>
                <w:rFonts w:cs="Arial"/>
                <w:lang w:val="fr-FR"/>
              </w:rPr>
              <w:t>-</w:t>
            </w:r>
            <w:r w:rsidRPr="009960ED">
              <w:rPr>
                <w:rFonts w:cs="Arial"/>
                <w:lang w:val="fr-FR" w:eastAsia="ja-JP"/>
              </w:rPr>
              <w:t>66_n78</w:t>
            </w:r>
          </w:p>
          <w:p w14:paraId="7696737B" w14:textId="77777777" w:rsidR="00BE2DBE" w:rsidRPr="009960ED" w:rsidRDefault="00BE2DBE" w:rsidP="000148DC">
            <w:pPr>
              <w:pStyle w:val="TAC"/>
              <w:rPr>
                <w:rFonts w:cs="Arial"/>
                <w:lang w:val="fr-FR" w:eastAsia="ja-JP"/>
              </w:rPr>
            </w:pPr>
            <w:r w:rsidRPr="009960ED">
              <w:rPr>
                <w:rFonts w:cs="Arial"/>
                <w:lang w:val="fr-FR"/>
              </w:rPr>
              <w:t>DC_</w:t>
            </w:r>
            <w:r w:rsidRPr="009960ED">
              <w:rPr>
                <w:rFonts w:cs="Arial"/>
                <w:lang w:val="fr-FR" w:eastAsia="ja-JP"/>
              </w:rPr>
              <w:t>2-7</w:t>
            </w:r>
            <w:r w:rsidRPr="009960ED">
              <w:rPr>
                <w:rFonts w:cs="Arial"/>
                <w:lang w:val="fr-FR"/>
              </w:rPr>
              <w:t>-66-</w:t>
            </w:r>
            <w:r w:rsidRPr="009960ED">
              <w:rPr>
                <w:rFonts w:cs="Arial"/>
                <w:lang w:val="fr-FR" w:eastAsia="ja-JP"/>
              </w:rPr>
              <w:t>66_n78</w:t>
            </w:r>
          </w:p>
          <w:p w14:paraId="04D922A2" w14:textId="77777777" w:rsidR="00BE2DBE" w:rsidRPr="009960ED" w:rsidRDefault="00BE2DBE" w:rsidP="000148DC">
            <w:pPr>
              <w:pStyle w:val="TAC"/>
              <w:rPr>
                <w:lang w:val="fr-FR" w:eastAsia="ja-JP"/>
              </w:rPr>
            </w:pPr>
            <w:r w:rsidRPr="009960ED">
              <w:rPr>
                <w:rFonts w:cs="Arial"/>
                <w:lang w:val="fr-FR"/>
              </w:rPr>
              <w:t>DC_</w:t>
            </w:r>
            <w:r w:rsidRPr="009960ED">
              <w:rPr>
                <w:rFonts w:cs="Arial"/>
                <w:lang w:val="fr-FR" w:eastAsia="ja-JP"/>
              </w:rPr>
              <w:t>2-7</w:t>
            </w:r>
            <w:r w:rsidRPr="009960ED">
              <w:rPr>
                <w:rFonts w:cs="Arial"/>
                <w:lang w:val="fr-FR"/>
              </w:rPr>
              <w:t>-7-66-</w:t>
            </w:r>
            <w:r w:rsidRPr="009960ED">
              <w:rPr>
                <w:rFonts w:cs="Arial"/>
                <w:lang w:val="fr-FR" w:eastAsia="ja-JP"/>
              </w:rPr>
              <w:t>66_n78</w:t>
            </w:r>
          </w:p>
          <w:p w14:paraId="19125887" w14:textId="77777777" w:rsidR="00BE2DBE" w:rsidRPr="009960ED" w:rsidRDefault="00BE2DBE" w:rsidP="000148DC">
            <w:pPr>
              <w:pStyle w:val="TAC"/>
              <w:rPr>
                <w:lang w:val="fr-FR" w:eastAsia="ja-JP"/>
              </w:rPr>
            </w:pPr>
            <w:r w:rsidRPr="009960ED">
              <w:rPr>
                <w:lang w:val="fr-FR"/>
              </w:rPr>
              <w:t>DC_</w:t>
            </w:r>
            <w:r w:rsidRPr="009960ED">
              <w:rPr>
                <w:lang w:val="fr-FR" w:eastAsia="ja-JP"/>
              </w:rPr>
              <w:t>2-7</w:t>
            </w:r>
            <w:r w:rsidRPr="009960ED">
              <w:rPr>
                <w:lang w:val="fr-FR"/>
              </w:rPr>
              <w:t>_n</w:t>
            </w:r>
            <w:r w:rsidRPr="009960ED">
              <w:rPr>
                <w:lang w:val="fr-FR" w:eastAsia="ja-JP"/>
              </w:rPr>
              <w:t>66-n78</w:t>
            </w:r>
          </w:p>
          <w:p w14:paraId="6FDAE4F1" w14:textId="77777777" w:rsidR="00BE2DBE" w:rsidRPr="009960ED" w:rsidRDefault="00BE2DBE" w:rsidP="000148DC">
            <w:pPr>
              <w:pStyle w:val="TAC"/>
              <w:rPr>
                <w:lang w:val="fr-FR"/>
              </w:rPr>
            </w:pPr>
            <w:r w:rsidRPr="009960ED">
              <w:rPr>
                <w:lang w:val="fr-FR"/>
              </w:rPr>
              <w:t>DC_</w:t>
            </w:r>
            <w:r w:rsidRPr="009960ED">
              <w:rPr>
                <w:lang w:val="fr-FR" w:eastAsia="ja-JP"/>
              </w:rPr>
              <w:t>2-7-7</w:t>
            </w:r>
            <w:r w:rsidRPr="009960ED">
              <w:rPr>
                <w:lang w:val="fr-FR"/>
              </w:rPr>
              <w:t>_n</w:t>
            </w:r>
            <w:r w:rsidRPr="009960ED">
              <w:rPr>
                <w:lang w:val="fr-FR" w:eastAsia="ja-JP"/>
              </w:rPr>
              <w:t>66-n78</w:t>
            </w:r>
          </w:p>
        </w:tc>
        <w:tc>
          <w:tcPr>
            <w:tcW w:w="2835" w:type="dxa"/>
            <w:tcBorders>
              <w:top w:val="single" w:sz="4" w:space="0" w:color="auto"/>
              <w:left w:val="single" w:sz="4" w:space="0" w:color="auto"/>
              <w:bottom w:val="single" w:sz="4" w:space="0" w:color="auto"/>
              <w:right w:val="single" w:sz="4" w:space="0" w:color="auto"/>
            </w:tcBorders>
            <w:hideMark/>
          </w:tcPr>
          <w:p w14:paraId="3B8DF0B4"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hideMark/>
          </w:tcPr>
          <w:p w14:paraId="4F580CAC" w14:textId="77777777" w:rsidR="00BE2DBE" w:rsidRPr="00EF5447" w:rsidRDefault="00BE2DBE" w:rsidP="000148DC">
            <w:pPr>
              <w:pStyle w:val="TAC"/>
              <w:rPr>
                <w:lang w:eastAsia="ja-JP"/>
              </w:rPr>
            </w:pPr>
            <w:r w:rsidRPr="00EF5447">
              <w:rPr>
                <w:lang w:eastAsia="zh-CN"/>
              </w:rPr>
              <w:t>0.6</w:t>
            </w:r>
          </w:p>
        </w:tc>
      </w:tr>
      <w:tr w:rsidR="00BE2DBE" w:rsidRPr="00EF5447" w14:paraId="31EE7E9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FEC36B"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29BDD61" w14:textId="77777777" w:rsidR="00BE2DBE" w:rsidRPr="00EF5447" w:rsidRDefault="00BE2DBE" w:rsidP="000148DC">
            <w:pPr>
              <w:pStyle w:val="TAC"/>
              <w:rPr>
                <w:lang w:eastAsia="ja-JP"/>
              </w:rPr>
            </w:pPr>
            <w:r w:rsidRPr="00EF5447">
              <w:rPr>
                <w:lang w:eastAsia="zh-CN"/>
              </w:rPr>
              <w:t>7</w:t>
            </w:r>
          </w:p>
        </w:tc>
        <w:tc>
          <w:tcPr>
            <w:tcW w:w="2971" w:type="dxa"/>
            <w:tcBorders>
              <w:top w:val="single" w:sz="4" w:space="0" w:color="auto"/>
              <w:left w:val="single" w:sz="4" w:space="0" w:color="auto"/>
              <w:bottom w:val="single" w:sz="4" w:space="0" w:color="auto"/>
              <w:right w:val="single" w:sz="4" w:space="0" w:color="auto"/>
            </w:tcBorders>
            <w:hideMark/>
          </w:tcPr>
          <w:p w14:paraId="20888F4F" w14:textId="77777777" w:rsidR="00BE2DBE" w:rsidRPr="00EF5447" w:rsidRDefault="00BE2DBE" w:rsidP="000148DC">
            <w:pPr>
              <w:pStyle w:val="TAC"/>
              <w:rPr>
                <w:lang w:eastAsia="ja-JP"/>
              </w:rPr>
            </w:pPr>
            <w:r w:rsidRPr="00EF5447">
              <w:rPr>
                <w:lang w:eastAsia="zh-CN"/>
              </w:rPr>
              <w:t>0.5</w:t>
            </w:r>
          </w:p>
        </w:tc>
      </w:tr>
      <w:tr w:rsidR="00BE2DBE" w:rsidRPr="00EF5447" w14:paraId="4A75977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257B969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14BEA22" w14:textId="77777777" w:rsidR="00BE2DBE" w:rsidRPr="00EF5447" w:rsidRDefault="00BE2DBE" w:rsidP="000148DC">
            <w:pPr>
              <w:pStyle w:val="TAC"/>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2861C955" w14:textId="77777777" w:rsidR="00BE2DBE" w:rsidRPr="00EF5447" w:rsidRDefault="00BE2DBE" w:rsidP="000148DC">
            <w:pPr>
              <w:pStyle w:val="TAC"/>
            </w:pPr>
            <w:r w:rsidRPr="00EF5447">
              <w:rPr>
                <w:lang w:eastAsia="zh-CN"/>
              </w:rPr>
              <w:t>0.6</w:t>
            </w:r>
          </w:p>
        </w:tc>
      </w:tr>
      <w:tr w:rsidR="00BE2DBE" w:rsidRPr="00EF5447" w14:paraId="552F83E2"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C3FDAE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8BD1493" w14:textId="77777777" w:rsidR="00BE2DBE" w:rsidRPr="00EF5447" w:rsidRDefault="00BE2DBE" w:rsidP="000148DC">
            <w:pPr>
              <w:pStyle w:val="TAC"/>
              <w:rPr>
                <w:lang w:eastAsia="ja-JP"/>
              </w:rPr>
            </w:pPr>
            <w:r w:rsidRPr="00EF5447">
              <w:rPr>
                <w:lang w:eastAsia="zh-CN"/>
              </w:rPr>
              <w:t>n78</w:t>
            </w:r>
          </w:p>
        </w:tc>
        <w:tc>
          <w:tcPr>
            <w:tcW w:w="2971" w:type="dxa"/>
            <w:tcBorders>
              <w:top w:val="single" w:sz="4" w:space="0" w:color="auto"/>
              <w:left w:val="single" w:sz="4" w:space="0" w:color="auto"/>
              <w:bottom w:val="single" w:sz="4" w:space="0" w:color="auto"/>
              <w:right w:val="single" w:sz="4" w:space="0" w:color="auto"/>
            </w:tcBorders>
            <w:hideMark/>
          </w:tcPr>
          <w:p w14:paraId="68CB2AA2" w14:textId="77777777" w:rsidR="00BE2DBE" w:rsidRPr="00EF5447" w:rsidRDefault="00BE2DBE" w:rsidP="000148DC">
            <w:pPr>
              <w:pStyle w:val="TAC"/>
              <w:rPr>
                <w:lang w:eastAsia="ja-JP"/>
              </w:rPr>
            </w:pPr>
            <w:r w:rsidRPr="00EF5447">
              <w:rPr>
                <w:lang w:eastAsia="zh-CN"/>
              </w:rPr>
              <w:t>0.8</w:t>
            </w:r>
          </w:p>
        </w:tc>
      </w:tr>
      <w:tr w:rsidR="00BE2DBE" w:rsidRPr="00E062F1" w14:paraId="7BADC8A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1AE358AF" w14:textId="77777777" w:rsidR="00BE2DBE" w:rsidRPr="00DF76D8" w:rsidRDefault="00BE2DBE" w:rsidP="000148DC">
            <w:pPr>
              <w:pStyle w:val="TAC"/>
              <w:rPr>
                <w:lang w:val="sv-SE" w:eastAsia="ja-JP"/>
              </w:rPr>
            </w:pPr>
            <w:r w:rsidRPr="00F41958">
              <w:rPr>
                <w:rFonts w:cs="Arial"/>
                <w:szCs w:val="18"/>
                <w:lang w:val="x-none"/>
              </w:rPr>
              <w:t>DC_</w:t>
            </w:r>
            <w:r>
              <w:rPr>
                <w:rFonts w:cs="Arial"/>
                <w:szCs w:val="18"/>
              </w:rPr>
              <w:t>2-7_n66-n77</w:t>
            </w:r>
          </w:p>
        </w:tc>
        <w:tc>
          <w:tcPr>
            <w:tcW w:w="2835" w:type="dxa"/>
            <w:tcBorders>
              <w:top w:val="single" w:sz="4" w:space="0" w:color="auto"/>
              <w:left w:val="single" w:sz="4" w:space="0" w:color="auto"/>
              <w:bottom w:val="single" w:sz="4" w:space="0" w:color="auto"/>
              <w:right w:val="single" w:sz="4" w:space="0" w:color="auto"/>
            </w:tcBorders>
            <w:vAlign w:val="center"/>
          </w:tcPr>
          <w:p w14:paraId="1ECDF46A" w14:textId="77777777" w:rsidR="00BE2DBE" w:rsidRDefault="00BE2DBE" w:rsidP="000148DC">
            <w:pPr>
              <w:pStyle w:val="TAC"/>
              <w:rPr>
                <w:rFonts w:cs="Arial"/>
                <w:szCs w:val="18"/>
                <w:lang w:val="sv-SE" w:eastAsia="ja-JP"/>
              </w:rPr>
            </w:pPr>
            <w:r w:rsidRPr="00F41958">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5E263AE2" w14:textId="77777777" w:rsidR="00BE2DBE" w:rsidRPr="00E062F1" w:rsidRDefault="00BE2DBE" w:rsidP="000148DC">
            <w:pPr>
              <w:pStyle w:val="TAC"/>
              <w:rPr>
                <w:rFonts w:cs="Arial"/>
                <w:lang w:eastAsia="zh-CN"/>
              </w:rPr>
            </w:pPr>
            <w:r w:rsidRPr="00F41958">
              <w:rPr>
                <w:lang w:val="en-US"/>
              </w:rPr>
              <w:t>0.6</w:t>
            </w:r>
          </w:p>
        </w:tc>
      </w:tr>
      <w:tr w:rsidR="00BE2DBE" w:rsidRPr="00E062F1" w14:paraId="51AE401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4F8166C" w14:textId="77777777" w:rsidR="00BE2DBE" w:rsidRPr="00DF76D8" w:rsidRDefault="00BE2DBE" w:rsidP="000148DC">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C810008" w14:textId="77777777" w:rsidR="00BE2DBE" w:rsidRDefault="00BE2DBE" w:rsidP="000148DC">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vAlign w:val="center"/>
          </w:tcPr>
          <w:p w14:paraId="0BEB01BC" w14:textId="77777777" w:rsidR="00BE2DBE" w:rsidRPr="00E062F1" w:rsidRDefault="00BE2DBE" w:rsidP="000148DC">
            <w:pPr>
              <w:pStyle w:val="TAC"/>
              <w:rPr>
                <w:rFonts w:cs="Arial"/>
                <w:lang w:eastAsia="zh-CN"/>
              </w:rPr>
            </w:pPr>
            <w:r>
              <w:rPr>
                <w:lang w:val="en-US"/>
              </w:rPr>
              <w:t>0.5</w:t>
            </w:r>
          </w:p>
        </w:tc>
      </w:tr>
      <w:tr w:rsidR="00BE2DBE" w:rsidRPr="00E062F1" w14:paraId="196C9A9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4DCC3EA" w14:textId="77777777" w:rsidR="00BE2DBE" w:rsidRPr="00DF76D8" w:rsidRDefault="00BE2DBE" w:rsidP="000148DC">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454A586" w14:textId="77777777" w:rsidR="00BE2DBE" w:rsidRDefault="00BE2DBE" w:rsidP="000148DC">
            <w:pPr>
              <w:pStyle w:val="TAC"/>
              <w:rPr>
                <w:rFonts w:cs="Arial"/>
                <w:szCs w:val="18"/>
                <w:lang w:val="sv-SE" w:eastAsia="ja-JP"/>
              </w:rPr>
            </w:pPr>
            <w:r w:rsidRPr="00F41958">
              <w:rPr>
                <w:lang w:val="x-none"/>
              </w:rPr>
              <w:t>n</w:t>
            </w:r>
            <w:r w:rsidRPr="00F41958">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7E5EE463" w14:textId="77777777" w:rsidR="00BE2DBE" w:rsidRPr="00E062F1" w:rsidRDefault="00BE2DBE" w:rsidP="000148DC">
            <w:pPr>
              <w:pStyle w:val="TAC"/>
              <w:rPr>
                <w:rFonts w:cs="Arial"/>
                <w:lang w:eastAsia="zh-CN"/>
              </w:rPr>
            </w:pPr>
            <w:r w:rsidRPr="00F41958">
              <w:rPr>
                <w:lang w:val="en-US"/>
              </w:rPr>
              <w:t>0.6</w:t>
            </w:r>
          </w:p>
        </w:tc>
      </w:tr>
      <w:tr w:rsidR="00BE2DBE" w:rsidRPr="00E062F1" w14:paraId="1E059C0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732044" w14:textId="77777777" w:rsidR="00BE2DBE" w:rsidRPr="00DF76D8" w:rsidRDefault="00BE2DBE" w:rsidP="000148DC">
            <w:pPr>
              <w:pStyle w:val="TAC"/>
              <w:rPr>
                <w:lang w:val="sv-SE"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39A9BE40" w14:textId="77777777" w:rsidR="00BE2DBE" w:rsidRDefault="00BE2DBE" w:rsidP="000148DC">
            <w:pPr>
              <w:pStyle w:val="TAC"/>
              <w:rPr>
                <w:rFonts w:cs="Arial"/>
                <w:szCs w:val="18"/>
                <w:lang w:val="sv-SE" w:eastAsia="ja-JP"/>
              </w:rPr>
            </w:pPr>
            <w:r w:rsidRPr="00F41958">
              <w:rPr>
                <w:lang w:val="x-none"/>
              </w:rPr>
              <w:t>n</w:t>
            </w:r>
            <w:r w:rsidRPr="00F41958">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FF4664E" w14:textId="77777777" w:rsidR="00BE2DBE" w:rsidRPr="00E062F1" w:rsidRDefault="00BE2DBE" w:rsidP="000148DC">
            <w:pPr>
              <w:pStyle w:val="TAC"/>
              <w:rPr>
                <w:rFonts w:cs="Arial"/>
                <w:lang w:eastAsia="zh-CN"/>
              </w:rPr>
            </w:pPr>
            <w:r w:rsidRPr="00F41958">
              <w:rPr>
                <w:lang w:val="en-US"/>
              </w:rPr>
              <w:t>0.8</w:t>
            </w:r>
          </w:p>
        </w:tc>
      </w:tr>
      <w:tr w:rsidR="00BE2DBE" w:rsidRPr="00EF5447" w14:paraId="094A8E5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3E616C" w14:textId="77777777" w:rsidR="00BE2DBE" w:rsidRPr="00EF5447" w:rsidRDefault="00BE2DBE" w:rsidP="000148DC">
            <w:pPr>
              <w:pStyle w:val="TAC"/>
            </w:pPr>
            <w:r w:rsidRPr="00DF76D8">
              <w:rPr>
                <w:lang w:val="sv-SE" w:eastAsia="ja-JP"/>
              </w:rPr>
              <w:t>DC_2-</w:t>
            </w:r>
            <w:r w:rsidRPr="00DF76D8">
              <w:rPr>
                <w:lang w:eastAsia="ja-JP"/>
              </w:rPr>
              <w:t>7-71_n2</w:t>
            </w:r>
          </w:p>
        </w:tc>
        <w:tc>
          <w:tcPr>
            <w:tcW w:w="2835" w:type="dxa"/>
            <w:tcBorders>
              <w:top w:val="single" w:sz="4" w:space="0" w:color="auto"/>
              <w:left w:val="single" w:sz="4" w:space="0" w:color="auto"/>
              <w:bottom w:val="single" w:sz="4" w:space="0" w:color="auto"/>
              <w:right w:val="single" w:sz="4" w:space="0" w:color="auto"/>
            </w:tcBorders>
          </w:tcPr>
          <w:p w14:paraId="6C2C59A1"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7C7756D1" w14:textId="77777777" w:rsidR="00BE2DBE" w:rsidRPr="00EF5447" w:rsidRDefault="00BE2DBE" w:rsidP="000148DC">
            <w:pPr>
              <w:pStyle w:val="TAC"/>
              <w:rPr>
                <w:lang w:eastAsia="zh-TW"/>
              </w:rPr>
            </w:pPr>
            <w:r w:rsidRPr="00E062F1">
              <w:rPr>
                <w:rFonts w:cs="Arial"/>
                <w:lang w:eastAsia="zh-CN"/>
              </w:rPr>
              <w:t>0.5</w:t>
            </w:r>
          </w:p>
        </w:tc>
      </w:tr>
      <w:tr w:rsidR="00BE2DBE" w:rsidRPr="00EF5447" w14:paraId="47095FF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4316D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04D00648"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3B8DB945" w14:textId="77777777" w:rsidR="00BE2DBE" w:rsidRPr="00EF5447" w:rsidRDefault="00BE2DBE" w:rsidP="000148DC">
            <w:pPr>
              <w:pStyle w:val="TAC"/>
              <w:rPr>
                <w:lang w:eastAsia="zh-TW"/>
              </w:rPr>
            </w:pPr>
            <w:r w:rsidRPr="00E062F1">
              <w:rPr>
                <w:rFonts w:cs="Arial"/>
                <w:lang w:eastAsia="zh-CN"/>
              </w:rPr>
              <w:t>0.5</w:t>
            </w:r>
          </w:p>
        </w:tc>
      </w:tr>
      <w:tr w:rsidR="00BE2DBE" w:rsidRPr="00EF5447" w14:paraId="4C5E62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DB4312B"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4CF2AAC" w14:textId="77777777" w:rsidR="00BE2DBE" w:rsidRPr="00EF5447" w:rsidRDefault="00BE2DBE" w:rsidP="000148DC">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AA4B91C" w14:textId="77777777" w:rsidR="00BE2DBE" w:rsidRPr="00EF5447" w:rsidRDefault="00BE2DBE" w:rsidP="000148DC">
            <w:pPr>
              <w:pStyle w:val="TAC"/>
              <w:rPr>
                <w:lang w:eastAsia="zh-TW"/>
              </w:rPr>
            </w:pPr>
            <w:r w:rsidRPr="00E062F1">
              <w:rPr>
                <w:rFonts w:cs="Arial"/>
                <w:lang w:eastAsia="zh-CN"/>
              </w:rPr>
              <w:t>0.</w:t>
            </w:r>
            <w:r>
              <w:rPr>
                <w:rFonts w:cs="Arial"/>
                <w:lang w:eastAsia="zh-CN"/>
              </w:rPr>
              <w:t>6</w:t>
            </w:r>
          </w:p>
        </w:tc>
      </w:tr>
      <w:tr w:rsidR="00BE2DBE" w:rsidRPr="00EF5447" w14:paraId="09ECB14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C07072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14AB2FB4" w14:textId="77777777" w:rsidR="00BE2DBE" w:rsidRPr="00EF5447" w:rsidRDefault="00BE2DBE" w:rsidP="000148DC">
            <w:pPr>
              <w:pStyle w:val="TAC"/>
              <w:rPr>
                <w:lang w:eastAsia="zh-CN"/>
              </w:rPr>
            </w:pPr>
            <w:r>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0651C484" w14:textId="77777777" w:rsidR="00BE2DBE" w:rsidRPr="00EF5447" w:rsidRDefault="00BE2DBE" w:rsidP="000148DC">
            <w:pPr>
              <w:pStyle w:val="TAC"/>
              <w:rPr>
                <w:lang w:eastAsia="zh-TW"/>
              </w:rPr>
            </w:pPr>
            <w:r>
              <w:rPr>
                <w:lang w:eastAsia="ja-JP"/>
              </w:rPr>
              <w:t>0.5</w:t>
            </w:r>
          </w:p>
        </w:tc>
      </w:tr>
      <w:tr w:rsidR="00BE2DBE" w:rsidRPr="00EF5447" w14:paraId="0F99D1BB"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585ABD66" w14:textId="77777777" w:rsidR="00BE2DBE" w:rsidRPr="00EF5447" w:rsidRDefault="00BE2DBE" w:rsidP="000148DC">
            <w:pPr>
              <w:pStyle w:val="TAC"/>
            </w:pPr>
            <w:r w:rsidRPr="00351127">
              <w:rPr>
                <w:rFonts w:cs="Arial"/>
                <w:lang w:val="sv-SE" w:eastAsia="ja-JP"/>
              </w:rPr>
              <w:t>DC_</w:t>
            </w:r>
            <w:r w:rsidRPr="00010E07">
              <w:rPr>
                <w:rFonts w:cs="Arial"/>
                <w:lang w:val="sv-SE" w:eastAsia="ja-JP"/>
              </w:rPr>
              <w:t>2-7-</w:t>
            </w:r>
            <w:r>
              <w:rPr>
                <w:rFonts w:cs="Arial"/>
                <w:lang w:val="sv-SE" w:eastAsia="ja-JP"/>
              </w:rPr>
              <w:t>71</w:t>
            </w:r>
            <w:r w:rsidRPr="00010E07">
              <w:rPr>
                <w:rFonts w:cs="Arial"/>
                <w:lang w:val="sv-SE" w:eastAsia="ja-JP"/>
              </w:rPr>
              <w:t>_n66</w:t>
            </w:r>
            <w:r>
              <w:rPr>
                <w:rFonts w:cs="Arial"/>
                <w:lang w:val="sv-SE" w:eastAsia="ja-JP"/>
              </w:rPr>
              <w:br/>
            </w:r>
            <w:r w:rsidRPr="00972E1C">
              <w:rPr>
                <w:lang w:eastAsia="zh-CN"/>
              </w:rPr>
              <w:t>DC_</w:t>
            </w:r>
            <w:r>
              <w:rPr>
                <w:lang w:eastAsia="zh-CN"/>
              </w:rPr>
              <w:t>2-</w:t>
            </w:r>
            <w:r w:rsidRPr="00972E1C">
              <w:rPr>
                <w:rFonts w:cs="Arial"/>
                <w:color w:val="000000"/>
                <w:lang w:eastAsia="ja-JP"/>
              </w:rPr>
              <w:t>2-7-71_n66</w:t>
            </w:r>
          </w:p>
        </w:tc>
        <w:tc>
          <w:tcPr>
            <w:tcW w:w="2835" w:type="dxa"/>
            <w:tcBorders>
              <w:top w:val="single" w:sz="4" w:space="0" w:color="auto"/>
              <w:left w:val="single" w:sz="4" w:space="0" w:color="auto"/>
              <w:bottom w:val="single" w:sz="4" w:space="0" w:color="auto"/>
              <w:right w:val="single" w:sz="4" w:space="0" w:color="auto"/>
            </w:tcBorders>
          </w:tcPr>
          <w:p w14:paraId="2C20D782"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2F86DD2" w14:textId="77777777" w:rsidR="00BE2DBE" w:rsidRPr="00EF5447" w:rsidRDefault="00BE2DBE" w:rsidP="000148DC">
            <w:pPr>
              <w:pStyle w:val="TAC"/>
              <w:rPr>
                <w:lang w:eastAsia="zh-CN"/>
              </w:rPr>
            </w:pPr>
            <w:r w:rsidRPr="001D386E">
              <w:t>0.5</w:t>
            </w:r>
          </w:p>
        </w:tc>
      </w:tr>
      <w:tr w:rsidR="00BE2DBE" w:rsidRPr="00EF5447" w14:paraId="4EAB55F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0FAE82"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43A664DA"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6177DECD" w14:textId="77777777" w:rsidR="00BE2DBE" w:rsidRPr="00EF5447" w:rsidRDefault="00BE2DBE" w:rsidP="000148DC">
            <w:pPr>
              <w:pStyle w:val="TAC"/>
              <w:rPr>
                <w:lang w:eastAsia="zh-CN"/>
              </w:rPr>
            </w:pPr>
            <w:r w:rsidRPr="001D386E">
              <w:t>0.5</w:t>
            </w:r>
          </w:p>
        </w:tc>
      </w:tr>
      <w:tr w:rsidR="00BE2DBE" w:rsidRPr="00EF5447" w14:paraId="30929E2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E0E738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2B72A064" w14:textId="77777777" w:rsidR="00BE2DBE" w:rsidRPr="00EF5447" w:rsidRDefault="00BE2DBE" w:rsidP="000148DC">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677FE575" w14:textId="77777777" w:rsidR="00BE2DBE" w:rsidRPr="00EF5447" w:rsidRDefault="00BE2DBE" w:rsidP="000148DC">
            <w:pPr>
              <w:pStyle w:val="TAC"/>
              <w:rPr>
                <w:lang w:eastAsia="zh-CN"/>
              </w:rPr>
            </w:pPr>
            <w:r w:rsidRPr="001D386E">
              <w:t>0.</w:t>
            </w:r>
            <w:r>
              <w:t>3</w:t>
            </w:r>
          </w:p>
        </w:tc>
      </w:tr>
      <w:tr w:rsidR="00BE2DBE" w:rsidRPr="00EF5447" w14:paraId="52C026A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3C9560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5DF5C539" w14:textId="77777777" w:rsidR="00BE2DBE" w:rsidRPr="00EF5447" w:rsidRDefault="00BE2DBE" w:rsidP="000148DC">
            <w:pPr>
              <w:pStyle w:val="TAC"/>
              <w:rPr>
                <w:lang w:eastAsia="zh-CN"/>
              </w:rPr>
            </w:pPr>
            <w:r>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389BF985" w14:textId="77777777" w:rsidR="00BE2DBE" w:rsidRPr="00EF5447" w:rsidRDefault="00BE2DBE" w:rsidP="000148DC">
            <w:pPr>
              <w:pStyle w:val="TAC"/>
              <w:rPr>
                <w:lang w:eastAsia="zh-CN"/>
              </w:rPr>
            </w:pPr>
            <w:r w:rsidRPr="001D386E">
              <w:t>0.5</w:t>
            </w:r>
          </w:p>
        </w:tc>
      </w:tr>
      <w:tr w:rsidR="00BE2DBE" w:rsidRPr="00EF5447" w14:paraId="3C64F1A8"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098A001" w14:textId="77777777" w:rsidR="00BE2DBE" w:rsidRPr="00EF5447" w:rsidRDefault="00BE2DBE" w:rsidP="000148DC">
            <w:pPr>
              <w:pStyle w:val="TAC"/>
            </w:pPr>
            <w:r w:rsidRPr="00351127">
              <w:rPr>
                <w:rFonts w:cs="Arial"/>
                <w:lang w:val="sv-SE" w:eastAsia="ja-JP"/>
              </w:rPr>
              <w:t>DC_</w:t>
            </w:r>
            <w:r>
              <w:rPr>
                <w:rFonts w:cs="Arial"/>
                <w:lang w:val="sv-SE" w:eastAsia="ja-JP"/>
              </w:rPr>
              <w:t>2-</w:t>
            </w:r>
            <w:r w:rsidRPr="00AE7D69">
              <w:rPr>
                <w:rFonts w:cs="Arial"/>
                <w:lang w:eastAsia="ja-JP"/>
              </w:rPr>
              <w:t>7-71_n78</w:t>
            </w:r>
            <w:r>
              <w:rPr>
                <w:rFonts w:cs="Arial"/>
                <w:lang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835" w:type="dxa"/>
            <w:tcBorders>
              <w:top w:val="single" w:sz="4" w:space="0" w:color="auto"/>
              <w:left w:val="single" w:sz="4" w:space="0" w:color="auto"/>
              <w:bottom w:val="single" w:sz="4" w:space="0" w:color="auto"/>
              <w:right w:val="single" w:sz="4" w:space="0" w:color="auto"/>
            </w:tcBorders>
          </w:tcPr>
          <w:p w14:paraId="6A3F0214" w14:textId="77777777" w:rsidR="00BE2DBE" w:rsidRPr="00EF5447" w:rsidRDefault="00BE2DBE" w:rsidP="000148DC">
            <w:pPr>
              <w:pStyle w:val="TAC"/>
              <w:rPr>
                <w:lang w:eastAsia="zh-CN"/>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0E3FB08E" w14:textId="77777777" w:rsidR="00BE2DBE" w:rsidRPr="00EF5447" w:rsidRDefault="00BE2DBE" w:rsidP="000148DC">
            <w:pPr>
              <w:pStyle w:val="TAC"/>
              <w:rPr>
                <w:lang w:eastAsia="zh-CN"/>
              </w:rPr>
            </w:pPr>
            <w:r w:rsidRPr="00E062F1">
              <w:rPr>
                <w:lang w:eastAsia="ko-KR"/>
              </w:rPr>
              <w:t>0.6</w:t>
            </w:r>
          </w:p>
        </w:tc>
      </w:tr>
      <w:tr w:rsidR="00BE2DBE" w:rsidRPr="00EF5447" w14:paraId="3A95AF3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7978B1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5BC052D0" w14:textId="77777777" w:rsidR="00BE2DBE" w:rsidRPr="00EF5447" w:rsidRDefault="00BE2DBE" w:rsidP="000148DC">
            <w:pPr>
              <w:pStyle w:val="TAC"/>
              <w:rPr>
                <w:lang w:eastAsia="zh-CN"/>
              </w:rPr>
            </w:pPr>
            <w:r>
              <w:rPr>
                <w:rFonts w:cs="Arial"/>
                <w:szCs w:val="18"/>
                <w:lang w:val="sv-SE" w:eastAsia="ja-JP"/>
              </w:rPr>
              <w:t>7</w:t>
            </w:r>
          </w:p>
        </w:tc>
        <w:tc>
          <w:tcPr>
            <w:tcW w:w="2971" w:type="dxa"/>
            <w:tcBorders>
              <w:top w:val="single" w:sz="4" w:space="0" w:color="auto"/>
              <w:left w:val="single" w:sz="4" w:space="0" w:color="auto"/>
              <w:bottom w:val="single" w:sz="4" w:space="0" w:color="auto"/>
              <w:right w:val="single" w:sz="4" w:space="0" w:color="auto"/>
            </w:tcBorders>
          </w:tcPr>
          <w:p w14:paraId="7C35E4C1" w14:textId="77777777" w:rsidR="00BE2DBE" w:rsidRPr="00EF5447" w:rsidRDefault="00BE2DBE" w:rsidP="000148DC">
            <w:pPr>
              <w:pStyle w:val="TAC"/>
              <w:rPr>
                <w:lang w:eastAsia="zh-CN"/>
              </w:rPr>
            </w:pPr>
            <w:r w:rsidRPr="00E062F1">
              <w:rPr>
                <w:lang w:eastAsia="ko-KR"/>
              </w:rPr>
              <w:t>0.6</w:t>
            </w:r>
          </w:p>
        </w:tc>
      </w:tr>
      <w:tr w:rsidR="00BE2DBE" w:rsidRPr="00EF5447" w14:paraId="1BA367E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7052A9"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F1FEA45" w14:textId="77777777" w:rsidR="00BE2DBE" w:rsidRPr="00EF5447" w:rsidRDefault="00BE2DBE" w:rsidP="000148DC">
            <w:pPr>
              <w:pStyle w:val="TAC"/>
              <w:rPr>
                <w:lang w:eastAsia="zh-CN"/>
              </w:rPr>
            </w:pPr>
            <w:r>
              <w:rPr>
                <w:rFonts w:cs="Arial"/>
                <w:szCs w:val="18"/>
                <w:lang w:val="sv-SE" w:eastAsia="ja-JP"/>
              </w:rPr>
              <w:t>71</w:t>
            </w:r>
          </w:p>
        </w:tc>
        <w:tc>
          <w:tcPr>
            <w:tcW w:w="2971" w:type="dxa"/>
            <w:tcBorders>
              <w:top w:val="single" w:sz="4" w:space="0" w:color="auto"/>
              <w:left w:val="single" w:sz="4" w:space="0" w:color="auto"/>
              <w:bottom w:val="single" w:sz="4" w:space="0" w:color="auto"/>
              <w:right w:val="single" w:sz="4" w:space="0" w:color="auto"/>
            </w:tcBorders>
          </w:tcPr>
          <w:p w14:paraId="466B40D8" w14:textId="77777777" w:rsidR="00BE2DBE" w:rsidRPr="00EF5447" w:rsidRDefault="00BE2DBE" w:rsidP="000148DC">
            <w:pPr>
              <w:pStyle w:val="TAC"/>
              <w:rPr>
                <w:lang w:eastAsia="zh-CN"/>
              </w:rPr>
            </w:pPr>
            <w:r w:rsidRPr="00E062F1">
              <w:rPr>
                <w:lang w:eastAsia="ko-KR"/>
              </w:rPr>
              <w:t>0.6</w:t>
            </w:r>
          </w:p>
        </w:tc>
      </w:tr>
      <w:tr w:rsidR="00BE2DBE" w:rsidRPr="00EF5447" w14:paraId="63F912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6D5BCB1"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0B4BFD9" w14:textId="77777777" w:rsidR="00BE2DBE" w:rsidRPr="00EF5447" w:rsidRDefault="00BE2DBE" w:rsidP="000148DC">
            <w:pPr>
              <w:pStyle w:val="TAC"/>
              <w:rPr>
                <w:lang w:eastAsia="zh-CN"/>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2130B0BD" w14:textId="77777777" w:rsidR="00BE2DBE" w:rsidRPr="00EF5447" w:rsidRDefault="00BE2DBE" w:rsidP="000148DC">
            <w:pPr>
              <w:pStyle w:val="TAC"/>
              <w:rPr>
                <w:lang w:eastAsia="zh-CN"/>
              </w:rPr>
            </w:pPr>
            <w:r w:rsidRPr="00E062F1">
              <w:rPr>
                <w:lang w:eastAsia="ko-KR"/>
              </w:rPr>
              <w:t>0.8</w:t>
            </w:r>
          </w:p>
        </w:tc>
      </w:tr>
      <w:tr w:rsidR="00BE2DBE" w:rsidRPr="00EF5447" w14:paraId="4A5A80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431DA1"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5AD49622" w14:textId="77777777" w:rsidR="00BE2DBE" w:rsidRDefault="00BE2DBE" w:rsidP="000148DC">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28907EBA"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0D44823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FC0F23"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CDD7BE5" w14:textId="77777777" w:rsidR="00BE2DBE" w:rsidRDefault="00BE2DBE" w:rsidP="000148DC">
            <w:pPr>
              <w:pStyle w:val="TAC"/>
              <w:rPr>
                <w:rFonts w:cs="Arial"/>
                <w:szCs w:val="18"/>
                <w:lang w:val="sv-SE" w:eastAsia="ja-JP"/>
              </w:rPr>
            </w:pPr>
            <w:r>
              <w:rPr>
                <w:lang w:val="sv-SE"/>
              </w:rPr>
              <w:t>7</w:t>
            </w:r>
          </w:p>
        </w:tc>
        <w:tc>
          <w:tcPr>
            <w:tcW w:w="2971" w:type="dxa"/>
            <w:tcBorders>
              <w:top w:val="single" w:sz="4" w:space="0" w:color="auto"/>
              <w:left w:val="single" w:sz="4" w:space="0" w:color="auto"/>
              <w:bottom w:val="single" w:sz="4" w:space="0" w:color="auto"/>
              <w:right w:val="single" w:sz="4" w:space="0" w:color="auto"/>
            </w:tcBorders>
          </w:tcPr>
          <w:p w14:paraId="17E6D34A"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4BAE28D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446B00"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3C98B83" w14:textId="77777777" w:rsidR="00BE2DBE" w:rsidRDefault="00BE2DBE" w:rsidP="000148DC">
            <w:pPr>
              <w:pStyle w:val="TAC"/>
              <w:rPr>
                <w:rFonts w:cs="Arial"/>
                <w:szCs w:val="18"/>
                <w:lang w:val="sv-SE" w:eastAsia="ja-JP"/>
              </w:rPr>
            </w:pPr>
            <w:r>
              <w:rPr>
                <w:lang w:val="sv-SE"/>
              </w:rPr>
              <w:t>n71</w:t>
            </w:r>
          </w:p>
        </w:tc>
        <w:tc>
          <w:tcPr>
            <w:tcW w:w="2971" w:type="dxa"/>
            <w:tcBorders>
              <w:top w:val="single" w:sz="4" w:space="0" w:color="auto"/>
              <w:left w:val="single" w:sz="4" w:space="0" w:color="auto"/>
              <w:bottom w:val="single" w:sz="4" w:space="0" w:color="auto"/>
              <w:right w:val="single" w:sz="4" w:space="0" w:color="auto"/>
            </w:tcBorders>
          </w:tcPr>
          <w:p w14:paraId="35F9D005" w14:textId="77777777" w:rsidR="00BE2DBE" w:rsidRPr="00E062F1" w:rsidRDefault="00BE2DBE" w:rsidP="000148DC">
            <w:pPr>
              <w:pStyle w:val="TAC"/>
              <w:rPr>
                <w:lang w:eastAsia="ko-KR"/>
              </w:rPr>
            </w:pPr>
            <w:r>
              <w:rPr>
                <w:rFonts w:cs="Arial"/>
              </w:rPr>
              <w:t>0.</w:t>
            </w:r>
            <w:r>
              <w:rPr>
                <w:rFonts w:cs="Arial"/>
                <w:lang w:val="sv-SE" w:eastAsia="zh-CN"/>
              </w:rPr>
              <w:t>6</w:t>
            </w:r>
          </w:p>
        </w:tc>
      </w:tr>
      <w:tr w:rsidR="00BE2DBE" w:rsidRPr="00EF5447" w14:paraId="7C63679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361451F"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75A5BCFB" w14:textId="77777777" w:rsidR="00BE2DBE" w:rsidRDefault="00BE2DBE" w:rsidP="000148DC">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724FD9CC" w14:textId="77777777" w:rsidR="00BE2DBE" w:rsidRPr="00E062F1" w:rsidRDefault="00BE2DBE" w:rsidP="000148DC">
            <w:pPr>
              <w:pStyle w:val="TAC"/>
              <w:rPr>
                <w:lang w:eastAsia="ko-KR"/>
              </w:rPr>
            </w:pPr>
            <w:r>
              <w:t>0.8</w:t>
            </w:r>
          </w:p>
        </w:tc>
      </w:tr>
      <w:tr w:rsidR="00BE2DBE" w:rsidRPr="00EF5447" w14:paraId="4A22EE94"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C8AB94C"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40F34232" w14:textId="77777777" w:rsidR="00BE2DBE" w:rsidRDefault="00BE2DBE" w:rsidP="000148DC">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4F3F4ABC"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4A224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278D44"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D6339F4" w14:textId="77777777" w:rsidR="00BE2DBE" w:rsidRDefault="00BE2DBE" w:rsidP="000148DC">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22B30DB9" w14:textId="77777777" w:rsidR="00BE2DBE" w:rsidRPr="00E062F1" w:rsidRDefault="00BE2DBE" w:rsidP="000148DC">
            <w:pPr>
              <w:pStyle w:val="TAC"/>
              <w:rPr>
                <w:lang w:eastAsia="ko-KR"/>
              </w:rPr>
            </w:pPr>
            <w:r>
              <w:rPr>
                <w:rFonts w:cs="Arial"/>
                <w:lang w:val="x-none" w:eastAsia="ja-JP"/>
              </w:rPr>
              <w:t>0.</w:t>
            </w:r>
            <w:r>
              <w:rPr>
                <w:rFonts w:cs="Arial"/>
                <w:lang w:val="sv-SE" w:eastAsia="zh-CN"/>
              </w:rPr>
              <w:t>6</w:t>
            </w:r>
          </w:p>
        </w:tc>
      </w:tr>
      <w:tr w:rsidR="00BE2DBE" w:rsidRPr="00EF5447" w14:paraId="223C7D0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F4B0B5D"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CFFB0F3" w14:textId="77777777" w:rsidR="00BE2DBE" w:rsidRDefault="00BE2DBE" w:rsidP="000148DC">
            <w:pPr>
              <w:pStyle w:val="TAC"/>
              <w:rPr>
                <w:rFonts w:cs="Arial"/>
                <w:szCs w:val="18"/>
                <w:lang w:val="sv-SE" w:eastAsia="ja-JP"/>
              </w:rPr>
            </w:pPr>
            <w:r>
              <w:rPr>
                <w:lang w:val="sv-SE"/>
              </w:rPr>
              <w:t>n2</w:t>
            </w:r>
          </w:p>
        </w:tc>
        <w:tc>
          <w:tcPr>
            <w:tcW w:w="2971" w:type="dxa"/>
            <w:tcBorders>
              <w:top w:val="single" w:sz="4" w:space="0" w:color="auto"/>
              <w:left w:val="single" w:sz="4" w:space="0" w:color="auto"/>
              <w:bottom w:val="single" w:sz="4" w:space="0" w:color="auto"/>
              <w:right w:val="single" w:sz="4" w:space="0" w:color="auto"/>
            </w:tcBorders>
          </w:tcPr>
          <w:p w14:paraId="18341CAB" w14:textId="77777777" w:rsidR="00BE2DBE" w:rsidRPr="00E062F1" w:rsidRDefault="00BE2DBE" w:rsidP="000148DC">
            <w:pPr>
              <w:pStyle w:val="TAC"/>
              <w:rPr>
                <w:lang w:eastAsia="ko-KR"/>
              </w:rPr>
            </w:pPr>
            <w:r>
              <w:rPr>
                <w:rFonts w:cs="Arial"/>
              </w:rPr>
              <w:t>0.</w:t>
            </w:r>
            <w:r>
              <w:rPr>
                <w:rFonts w:cs="Arial"/>
                <w:lang w:val="sv-SE" w:eastAsia="zh-CN"/>
              </w:rPr>
              <w:t>6</w:t>
            </w:r>
          </w:p>
        </w:tc>
      </w:tr>
      <w:tr w:rsidR="00BE2DBE" w:rsidRPr="00EF5447" w14:paraId="21526F3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9626A8"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C55A0B8" w14:textId="77777777" w:rsidR="00BE2DBE" w:rsidRDefault="00BE2DBE" w:rsidP="000148DC">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2C039AB2" w14:textId="77777777" w:rsidR="00BE2DBE" w:rsidRPr="00E062F1" w:rsidRDefault="00BE2DBE" w:rsidP="000148DC">
            <w:pPr>
              <w:pStyle w:val="TAC"/>
              <w:rPr>
                <w:lang w:eastAsia="ko-KR"/>
              </w:rPr>
            </w:pPr>
            <w:r>
              <w:t>0.8</w:t>
            </w:r>
          </w:p>
        </w:tc>
      </w:tr>
      <w:tr w:rsidR="00BE2DBE" w:rsidRPr="00EF5447" w14:paraId="35DF2521"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2814E92" w14:textId="77777777" w:rsidR="00BE2DBE" w:rsidRPr="00EF5447" w:rsidRDefault="00BE2DBE" w:rsidP="000148DC">
            <w:pPr>
              <w:pStyle w:val="TAC"/>
            </w:pPr>
            <w:r w:rsidRPr="00EF5447">
              <w:rPr>
                <w:lang w:eastAsia="fi-FI"/>
              </w:rPr>
              <w:t>DC_2-12-30_n2</w:t>
            </w:r>
          </w:p>
        </w:tc>
        <w:tc>
          <w:tcPr>
            <w:tcW w:w="2835" w:type="dxa"/>
            <w:tcBorders>
              <w:top w:val="single" w:sz="4" w:space="0" w:color="auto"/>
              <w:left w:val="single" w:sz="4" w:space="0" w:color="auto"/>
              <w:bottom w:val="single" w:sz="4" w:space="0" w:color="auto"/>
              <w:right w:val="single" w:sz="4" w:space="0" w:color="auto"/>
            </w:tcBorders>
          </w:tcPr>
          <w:p w14:paraId="65B01CB7" w14:textId="77777777" w:rsidR="00BE2DBE" w:rsidRPr="00EF5447" w:rsidRDefault="00BE2DBE" w:rsidP="000148DC">
            <w:pPr>
              <w:pStyle w:val="TAC"/>
              <w:rPr>
                <w:lang w:eastAsia="zh-CN"/>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04A850E" w14:textId="77777777" w:rsidR="00BE2DBE" w:rsidRPr="00EF5447" w:rsidRDefault="00BE2DBE" w:rsidP="000148DC">
            <w:pPr>
              <w:pStyle w:val="TAC"/>
              <w:rPr>
                <w:lang w:eastAsia="zh-CN"/>
              </w:rPr>
            </w:pPr>
            <w:r w:rsidRPr="00EF5447">
              <w:rPr>
                <w:lang w:eastAsia="zh-CN"/>
              </w:rPr>
              <w:t>0.5</w:t>
            </w:r>
          </w:p>
        </w:tc>
      </w:tr>
      <w:tr w:rsidR="00BE2DBE" w:rsidRPr="00EF5447" w14:paraId="77D559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CA041EC"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B0DD9E5" w14:textId="77777777" w:rsidR="00BE2DBE" w:rsidRPr="00EF5447" w:rsidRDefault="00BE2DBE" w:rsidP="000148D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1D6CF3E5" w14:textId="77777777" w:rsidR="00BE2DBE" w:rsidRPr="00EF5447" w:rsidRDefault="00BE2DBE" w:rsidP="000148DC">
            <w:pPr>
              <w:pStyle w:val="TAC"/>
              <w:rPr>
                <w:lang w:eastAsia="zh-CN"/>
              </w:rPr>
            </w:pPr>
            <w:r w:rsidRPr="00EF5447">
              <w:rPr>
                <w:lang w:eastAsia="zh-CN"/>
              </w:rPr>
              <w:t>0.3</w:t>
            </w:r>
          </w:p>
        </w:tc>
      </w:tr>
      <w:tr w:rsidR="00BE2DBE" w:rsidRPr="00EF5447" w14:paraId="524AEF7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ED878DE"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61A1BAFB" w14:textId="77777777" w:rsidR="00BE2DBE" w:rsidRPr="00EF5447" w:rsidRDefault="00BE2DBE" w:rsidP="000148DC">
            <w:pPr>
              <w:pStyle w:val="TAC"/>
              <w:rPr>
                <w:lang w:eastAsia="zh-CN"/>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tcPr>
          <w:p w14:paraId="148F2353" w14:textId="77777777" w:rsidR="00BE2DBE" w:rsidRPr="00EF5447" w:rsidRDefault="00BE2DBE" w:rsidP="000148DC">
            <w:pPr>
              <w:pStyle w:val="TAC"/>
              <w:rPr>
                <w:lang w:eastAsia="zh-CN"/>
              </w:rPr>
            </w:pPr>
            <w:r w:rsidRPr="00EF5447">
              <w:rPr>
                <w:lang w:eastAsia="zh-CN"/>
              </w:rPr>
              <w:t>0.3</w:t>
            </w:r>
          </w:p>
        </w:tc>
      </w:tr>
      <w:tr w:rsidR="00BE2DBE" w:rsidRPr="00EF5447" w14:paraId="5CB173B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FD14036" w14:textId="77777777" w:rsidR="00BE2DBE" w:rsidRPr="00EF5447" w:rsidRDefault="00BE2DBE" w:rsidP="000148DC">
            <w:pPr>
              <w:pStyle w:val="TAC"/>
            </w:pPr>
          </w:p>
        </w:tc>
        <w:tc>
          <w:tcPr>
            <w:tcW w:w="2835" w:type="dxa"/>
            <w:tcBorders>
              <w:top w:val="single" w:sz="4" w:space="0" w:color="auto"/>
              <w:left w:val="single" w:sz="4" w:space="0" w:color="auto"/>
              <w:bottom w:val="single" w:sz="4" w:space="0" w:color="auto"/>
              <w:right w:val="single" w:sz="4" w:space="0" w:color="auto"/>
            </w:tcBorders>
          </w:tcPr>
          <w:p w14:paraId="39990FE4" w14:textId="77777777" w:rsidR="00BE2DBE" w:rsidRPr="00EF5447" w:rsidRDefault="00BE2DBE" w:rsidP="000148DC">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4003611D" w14:textId="77777777" w:rsidR="00BE2DBE" w:rsidRPr="00EF5447" w:rsidRDefault="00BE2DBE" w:rsidP="000148DC">
            <w:pPr>
              <w:pStyle w:val="TAC"/>
              <w:rPr>
                <w:lang w:eastAsia="zh-CN"/>
              </w:rPr>
            </w:pPr>
            <w:r w:rsidRPr="00EF5447">
              <w:rPr>
                <w:lang w:eastAsia="zh-CN"/>
              </w:rPr>
              <w:t>0.5</w:t>
            </w:r>
          </w:p>
        </w:tc>
      </w:tr>
      <w:tr w:rsidR="00BE2DBE" w:rsidRPr="00EF5447" w14:paraId="4D70A779"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EB1400C" w14:textId="77777777" w:rsidR="00BE2DBE" w:rsidRPr="00EF5447" w:rsidRDefault="00BE2DBE" w:rsidP="000148DC">
            <w:pPr>
              <w:pStyle w:val="TAC"/>
              <w:rPr>
                <w:lang w:eastAsia="ja-JP"/>
              </w:rPr>
            </w:pPr>
            <w:r w:rsidRPr="00EF5447">
              <w:rPr>
                <w:lang w:eastAsia="ja-JP"/>
              </w:rPr>
              <w:t>DC_2-12-30_n66</w:t>
            </w:r>
          </w:p>
        </w:tc>
        <w:tc>
          <w:tcPr>
            <w:tcW w:w="2835" w:type="dxa"/>
            <w:tcBorders>
              <w:top w:val="single" w:sz="4" w:space="0" w:color="auto"/>
              <w:left w:val="single" w:sz="4" w:space="0" w:color="auto"/>
              <w:bottom w:val="single" w:sz="4" w:space="0" w:color="auto"/>
              <w:right w:val="single" w:sz="4" w:space="0" w:color="auto"/>
            </w:tcBorders>
            <w:hideMark/>
          </w:tcPr>
          <w:p w14:paraId="10F2DCE9" w14:textId="77777777" w:rsidR="00BE2DBE" w:rsidRPr="00EF5447" w:rsidRDefault="00BE2DBE" w:rsidP="000148DC">
            <w:pPr>
              <w:pStyle w:val="TAC"/>
              <w:rPr>
                <w:lang w:eastAsia="ja-JP"/>
              </w:rPr>
            </w:pPr>
            <w:r w:rsidRPr="00EF5447">
              <w:rPr>
                <w:lang w:eastAsia="ja-JP"/>
              </w:rPr>
              <w:t>2</w:t>
            </w:r>
          </w:p>
        </w:tc>
        <w:tc>
          <w:tcPr>
            <w:tcW w:w="2971" w:type="dxa"/>
            <w:tcBorders>
              <w:top w:val="single" w:sz="4" w:space="0" w:color="auto"/>
              <w:left w:val="single" w:sz="4" w:space="0" w:color="auto"/>
              <w:bottom w:val="single" w:sz="4" w:space="0" w:color="auto"/>
              <w:right w:val="single" w:sz="4" w:space="0" w:color="auto"/>
            </w:tcBorders>
            <w:hideMark/>
          </w:tcPr>
          <w:p w14:paraId="5011943C" w14:textId="77777777" w:rsidR="00BE2DBE" w:rsidRPr="00EF5447" w:rsidRDefault="00BE2DBE" w:rsidP="000148DC">
            <w:pPr>
              <w:pStyle w:val="TAC"/>
              <w:rPr>
                <w:lang w:eastAsia="ja-JP"/>
              </w:rPr>
            </w:pPr>
            <w:r w:rsidRPr="00EF5447">
              <w:rPr>
                <w:lang w:eastAsia="ja-JP"/>
              </w:rPr>
              <w:t>0.5</w:t>
            </w:r>
          </w:p>
        </w:tc>
      </w:tr>
      <w:tr w:rsidR="00BE2DBE" w:rsidRPr="00EF5447" w14:paraId="4D09BFF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5D5B97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23387195" w14:textId="77777777" w:rsidR="00BE2DBE" w:rsidRPr="00EF5447" w:rsidRDefault="00BE2DBE" w:rsidP="000148DC">
            <w:pPr>
              <w:pStyle w:val="TAC"/>
              <w:rPr>
                <w:lang w:eastAsia="ja-JP"/>
              </w:rPr>
            </w:pPr>
            <w:r w:rsidRPr="00EF5447">
              <w:rPr>
                <w:lang w:eastAsia="ja-JP"/>
              </w:rPr>
              <w:t>12</w:t>
            </w:r>
          </w:p>
        </w:tc>
        <w:tc>
          <w:tcPr>
            <w:tcW w:w="2971" w:type="dxa"/>
            <w:tcBorders>
              <w:top w:val="single" w:sz="4" w:space="0" w:color="auto"/>
              <w:left w:val="single" w:sz="4" w:space="0" w:color="auto"/>
              <w:bottom w:val="single" w:sz="4" w:space="0" w:color="auto"/>
              <w:right w:val="single" w:sz="4" w:space="0" w:color="auto"/>
            </w:tcBorders>
            <w:hideMark/>
          </w:tcPr>
          <w:p w14:paraId="476A1DE5" w14:textId="77777777" w:rsidR="00BE2DBE" w:rsidRPr="00EF5447" w:rsidRDefault="00BE2DBE" w:rsidP="000148DC">
            <w:pPr>
              <w:pStyle w:val="TAC"/>
              <w:rPr>
                <w:lang w:eastAsia="ja-JP"/>
              </w:rPr>
            </w:pPr>
            <w:r w:rsidRPr="00EF5447">
              <w:rPr>
                <w:lang w:eastAsia="ja-JP"/>
              </w:rPr>
              <w:t>0.8</w:t>
            </w:r>
          </w:p>
        </w:tc>
      </w:tr>
      <w:tr w:rsidR="00BE2DBE" w:rsidRPr="00EF5447" w14:paraId="4F9544F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A157405"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41093C5" w14:textId="77777777" w:rsidR="00BE2DBE" w:rsidRPr="00EF5447" w:rsidRDefault="00BE2DBE" w:rsidP="000148DC">
            <w:pPr>
              <w:pStyle w:val="TAC"/>
              <w:rPr>
                <w:lang w:eastAsia="ja-JP"/>
              </w:rPr>
            </w:pPr>
            <w:r w:rsidRPr="00EF5447">
              <w:rPr>
                <w:lang w:eastAsia="ja-JP"/>
              </w:rPr>
              <w:t>30</w:t>
            </w:r>
          </w:p>
        </w:tc>
        <w:tc>
          <w:tcPr>
            <w:tcW w:w="2971" w:type="dxa"/>
            <w:tcBorders>
              <w:top w:val="single" w:sz="4" w:space="0" w:color="auto"/>
              <w:left w:val="single" w:sz="4" w:space="0" w:color="auto"/>
              <w:bottom w:val="single" w:sz="4" w:space="0" w:color="auto"/>
              <w:right w:val="single" w:sz="4" w:space="0" w:color="auto"/>
            </w:tcBorders>
            <w:hideMark/>
          </w:tcPr>
          <w:p w14:paraId="3B01CFFF" w14:textId="77777777" w:rsidR="00BE2DBE" w:rsidRPr="00EF5447" w:rsidRDefault="00BE2DBE" w:rsidP="000148DC">
            <w:pPr>
              <w:pStyle w:val="TAC"/>
              <w:rPr>
                <w:lang w:eastAsia="ja-JP"/>
              </w:rPr>
            </w:pPr>
            <w:r w:rsidRPr="00EF5447">
              <w:rPr>
                <w:lang w:eastAsia="ja-JP"/>
              </w:rPr>
              <w:t>0.3</w:t>
            </w:r>
          </w:p>
        </w:tc>
      </w:tr>
      <w:tr w:rsidR="00BE2DBE" w:rsidRPr="00EF5447" w14:paraId="48274EA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C83EE6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C5DDF7A" w14:textId="77777777" w:rsidR="00BE2DBE" w:rsidRPr="00EF5447" w:rsidRDefault="00BE2DBE" w:rsidP="000148DC">
            <w:pPr>
              <w:pStyle w:val="TAC"/>
              <w:rPr>
                <w:lang w:eastAsia="ja-JP"/>
              </w:rPr>
            </w:pPr>
            <w:r w:rsidRPr="00EF5447">
              <w:rPr>
                <w:lang w:eastAsia="ja-JP"/>
              </w:rPr>
              <w:t>n66</w:t>
            </w:r>
          </w:p>
        </w:tc>
        <w:tc>
          <w:tcPr>
            <w:tcW w:w="2971" w:type="dxa"/>
            <w:tcBorders>
              <w:top w:val="single" w:sz="4" w:space="0" w:color="auto"/>
              <w:left w:val="single" w:sz="4" w:space="0" w:color="auto"/>
              <w:bottom w:val="single" w:sz="4" w:space="0" w:color="auto"/>
              <w:right w:val="single" w:sz="4" w:space="0" w:color="auto"/>
            </w:tcBorders>
            <w:hideMark/>
          </w:tcPr>
          <w:p w14:paraId="1853210B" w14:textId="77777777" w:rsidR="00BE2DBE" w:rsidRPr="00EF5447" w:rsidRDefault="00BE2DBE" w:rsidP="000148DC">
            <w:pPr>
              <w:pStyle w:val="TAC"/>
              <w:rPr>
                <w:lang w:eastAsia="ja-JP"/>
              </w:rPr>
            </w:pPr>
            <w:r w:rsidRPr="00EF5447">
              <w:rPr>
                <w:lang w:eastAsia="ja-JP"/>
              </w:rPr>
              <w:t>0.5</w:t>
            </w:r>
          </w:p>
        </w:tc>
      </w:tr>
      <w:tr w:rsidR="00BE2DBE" w:rsidRPr="00EF5447" w14:paraId="22FAB0C2"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27023F15" w14:textId="77777777" w:rsidR="00BE2DBE" w:rsidRDefault="00BE2DBE" w:rsidP="000148DC">
            <w:pPr>
              <w:pStyle w:val="TAC"/>
            </w:pPr>
            <w:r w:rsidRPr="005D1F57">
              <w:t>DC_</w:t>
            </w:r>
            <w:r>
              <w:t>2-12</w:t>
            </w:r>
            <w:r w:rsidRPr="005D1F57">
              <w:t>-30_n77</w:t>
            </w:r>
          </w:p>
          <w:p w14:paraId="1C3AC240" w14:textId="77777777" w:rsidR="00BE2DBE" w:rsidRPr="00EF5447" w:rsidRDefault="00BE2DBE" w:rsidP="000148DC">
            <w:pPr>
              <w:pStyle w:val="TAC"/>
              <w:rPr>
                <w:lang w:eastAsia="ja-JP"/>
              </w:rPr>
            </w:pPr>
            <w:r w:rsidRPr="005D1F57">
              <w:t>DC_2-</w:t>
            </w:r>
            <w:r>
              <w:t>2-12</w:t>
            </w:r>
            <w:r w:rsidRPr="005D1F57">
              <w:t>-30_n77</w:t>
            </w:r>
          </w:p>
        </w:tc>
        <w:tc>
          <w:tcPr>
            <w:tcW w:w="2835" w:type="dxa"/>
            <w:tcBorders>
              <w:top w:val="single" w:sz="4" w:space="0" w:color="auto"/>
              <w:left w:val="single" w:sz="4" w:space="0" w:color="auto"/>
              <w:bottom w:val="single" w:sz="4" w:space="0" w:color="auto"/>
              <w:right w:val="single" w:sz="4" w:space="0" w:color="auto"/>
            </w:tcBorders>
            <w:hideMark/>
          </w:tcPr>
          <w:p w14:paraId="153ADEE1" w14:textId="77777777" w:rsidR="00BE2DBE" w:rsidRPr="00EF5447" w:rsidRDefault="00BE2DBE" w:rsidP="000148DC">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E85181C" w14:textId="77777777" w:rsidR="00BE2DBE" w:rsidRPr="00EF5447" w:rsidRDefault="00BE2DBE" w:rsidP="000148DC">
            <w:pPr>
              <w:pStyle w:val="TAC"/>
              <w:rPr>
                <w:lang w:eastAsia="ja-JP"/>
              </w:rPr>
            </w:pPr>
            <w:r>
              <w:rPr>
                <w:rFonts w:eastAsia="Yu Mincho"/>
                <w:lang w:eastAsia="ja-JP"/>
              </w:rPr>
              <w:t>0.6</w:t>
            </w:r>
          </w:p>
        </w:tc>
      </w:tr>
      <w:tr w:rsidR="00BE2DBE" w:rsidRPr="00EF5447" w14:paraId="3653545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065BBA01"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07FB5C55" w14:textId="77777777" w:rsidR="00BE2DBE" w:rsidRPr="00EF5447" w:rsidRDefault="00BE2DBE" w:rsidP="000148D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5111E38C" w14:textId="77777777" w:rsidR="00BE2DBE" w:rsidRPr="00EF5447" w:rsidRDefault="00BE2DBE" w:rsidP="000148DC">
            <w:pPr>
              <w:pStyle w:val="TAC"/>
              <w:rPr>
                <w:lang w:eastAsia="ja-JP"/>
              </w:rPr>
            </w:pPr>
            <w:r>
              <w:rPr>
                <w:rFonts w:eastAsia="Yu Mincho"/>
                <w:lang w:eastAsia="ja-JP"/>
              </w:rPr>
              <w:t>0.5</w:t>
            </w:r>
          </w:p>
        </w:tc>
      </w:tr>
      <w:tr w:rsidR="00BE2DBE" w:rsidRPr="00EF5447" w14:paraId="0FEAE059"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35D674D4"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7F4CB4D7" w14:textId="77777777" w:rsidR="00BE2DBE" w:rsidRPr="00EF5447" w:rsidRDefault="00BE2DBE" w:rsidP="000148DC">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3CC2956A" w14:textId="77777777" w:rsidR="00BE2DBE" w:rsidRPr="00EF5447" w:rsidRDefault="00BE2DBE" w:rsidP="000148DC">
            <w:pPr>
              <w:pStyle w:val="TAC"/>
              <w:rPr>
                <w:lang w:eastAsia="ja-JP"/>
              </w:rPr>
            </w:pPr>
            <w:r>
              <w:rPr>
                <w:rFonts w:eastAsia="Yu Mincho"/>
                <w:lang w:eastAsia="ja-JP"/>
              </w:rPr>
              <w:t>0.3</w:t>
            </w:r>
          </w:p>
        </w:tc>
      </w:tr>
      <w:tr w:rsidR="00BE2DBE" w:rsidRPr="00EF5447" w14:paraId="56E37A1E"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40AD6BD5"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hideMark/>
          </w:tcPr>
          <w:p w14:paraId="580E9861" w14:textId="77777777" w:rsidR="00BE2DBE" w:rsidRPr="00EF5447" w:rsidRDefault="00BE2DBE" w:rsidP="000148D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42F89E73" w14:textId="77777777" w:rsidR="00BE2DBE" w:rsidRPr="00EF5447" w:rsidRDefault="00BE2DBE" w:rsidP="000148DC">
            <w:pPr>
              <w:pStyle w:val="TAC"/>
              <w:rPr>
                <w:lang w:eastAsia="ja-JP"/>
              </w:rPr>
            </w:pPr>
            <w:r>
              <w:rPr>
                <w:rFonts w:eastAsia="Yu Mincho"/>
                <w:lang w:eastAsia="ja-JP"/>
              </w:rPr>
              <w:t>0.8</w:t>
            </w:r>
          </w:p>
        </w:tc>
      </w:tr>
      <w:tr w:rsidR="00BE2DBE" w:rsidRPr="00EF5447" w14:paraId="24FAD92F"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FD0B0A7" w14:textId="77777777" w:rsidR="00BE2DBE" w:rsidRPr="00EF5447" w:rsidRDefault="00BE2DBE" w:rsidP="000148DC">
            <w:pPr>
              <w:pStyle w:val="TAC"/>
              <w:rPr>
                <w:lang w:eastAsia="ja-JP"/>
              </w:rPr>
            </w:pPr>
            <w:r w:rsidRPr="00EF5447">
              <w:t>DC_2-12-48_n5</w:t>
            </w:r>
          </w:p>
        </w:tc>
        <w:tc>
          <w:tcPr>
            <w:tcW w:w="2835" w:type="dxa"/>
            <w:tcBorders>
              <w:top w:val="single" w:sz="4" w:space="0" w:color="auto"/>
              <w:left w:val="single" w:sz="4" w:space="0" w:color="auto"/>
              <w:bottom w:val="single" w:sz="4" w:space="0" w:color="auto"/>
              <w:right w:val="single" w:sz="4" w:space="0" w:color="auto"/>
            </w:tcBorders>
          </w:tcPr>
          <w:p w14:paraId="3415FC1E"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4A75D1B5" w14:textId="77777777" w:rsidR="00BE2DBE" w:rsidRPr="00EF5447" w:rsidRDefault="00BE2DBE" w:rsidP="000148DC">
            <w:pPr>
              <w:pStyle w:val="TAC"/>
              <w:rPr>
                <w:lang w:eastAsia="ja-JP"/>
              </w:rPr>
            </w:pPr>
            <w:r w:rsidRPr="00EF5447">
              <w:rPr>
                <w:lang w:eastAsia="zh-CN"/>
              </w:rPr>
              <w:t>0.6</w:t>
            </w:r>
          </w:p>
        </w:tc>
      </w:tr>
      <w:tr w:rsidR="00BE2DBE" w:rsidRPr="00EF5447" w14:paraId="007B21B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6A9E0A"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33DC7CB"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4266845" w14:textId="77777777" w:rsidR="00BE2DBE" w:rsidRPr="00EF5447" w:rsidRDefault="00BE2DBE" w:rsidP="000148DC">
            <w:pPr>
              <w:pStyle w:val="TAC"/>
              <w:rPr>
                <w:lang w:eastAsia="ja-JP"/>
              </w:rPr>
            </w:pPr>
            <w:r w:rsidRPr="00EF5447">
              <w:rPr>
                <w:lang w:eastAsia="zh-CN"/>
              </w:rPr>
              <w:t>0.4</w:t>
            </w:r>
          </w:p>
        </w:tc>
      </w:tr>
      <w:tr w:rsidR="00BE2DBE" w:rsidRPr="00EF5447" w14:paraId="65D316C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CA5E8D"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49A099D" w14:textId="77777777" w:rsidR="00BE2DBE" w:rsidRPr="00EF5447" w:rsidRDefault="00BE2DBE" w:rsidP="000148DC">
            <w:pPr>
              <w:pStyle w:val="TAC"/>
              <w:rPr>
                <w:lang w:eastAsia="ja-JP"/>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246F8878" w14:textId="77777777" w:rsidR="00BE2DBE" w:rsidRPr="00EF5447" w:rsidRDefault="00BE2DBE" w:rsidP="000148DC">
            <w:pPr>
              <w:pStyle w:val="TAC"/>
              <w:rPr>
                <w:lang w:eastAsia="ja-JP"/>
              </w:rPr>
            </w:pPr>
            <w:r w:rsidRPr="00EF5447">
              <w:rPr>
                <w:lang w:eastAsia="zh-CN"/>
              </w:rPr>
              <w:t>0.8</w:t>
            </w:r>
          </w:p>
        </w:tc>
      </w:tr>
      <w:tr w:rsidR="00BE2DBE" w:rsidRPr="00EF5447" w14:paraId="6B28654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E1ECFA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11816E" w14:textId="77777777" w:rsidR="00BE2DBE" w:rsidRPr="00EF5447" w:rsidRDefault="00BE2DBE" w:rsidP="000148DC">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D9F1654" w14:textId="77777777" w:rsidR="00BE2DBE" w:rsidRPr="00EF5447" w:rsidRDefault="00BE2DBE" w:rsidP="000148DC">
            <w:pPr>
              <w:pStyle w:val="TAC"/>
              <w:rPr>
                <w:lang w:eastAsia="ja-JP"/>
              </w:rPr>
            </w:pPr>
            <w:r w:rsidRPr="00EF5447">
              <w:rPr>
                <w:lang w:eastAsia="zh-CN"/>
              </w:rPr>
              <w:t>0.8</w:t>
            </w:r>
          </w:p>
        </w:tc>
      </w:tr>
      <w:tr w:rsidR="00BE2DBE" w:rsidRPr="00EF5447" w14:paraId="2DDDA23C"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7C29A62" w14:textId="77777777" w:rsidR="00BE2DBE" w:rsidRPr="00EF5447" w:rsidRDefault="00BE2DBE" w:rsidP="000148DC">
            <w:pPr>
              <w:pStyle w:val="TAC"/>
              <w:rPr>
                <w:lang w:eastAsia="ja-JP"/>
              </w:rPr>
            </w:pPr>
            <w:r w:rsidRPr="00EF5447">
              <w:t>DC_2-12-66_n5</w:t>
            </w:r>
          </w:p>
        </w:tc>
        <w:tc>
          <w:tcPr>
            <w:tcW w:w="2835" w:type="dxa"/>
            <w:tcBorders>
              <w:top w:val="single" w:sz="4" w:space="0" w:color="auto"/>
              <w:left w:val="single" w:sz="4" w:space="0" w:color="auto"/>
              <w:bottom w:val="single" w:sz="4" w:space="0" w:color="auto"/>
              <w:right w:val="single" w:sz="4" w:space="0" w:color="auto"/>
            </w:tcBorders>
          </w:tcPr>
          <w:p w14:paraId="4FA954A1"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2E2072B7" w14:textId="77777777" w:rsidR="00BE2DBE" w:rsidRPr="00EF5447" w:rsidRDefault="00BE2DBE" w:rsidP="000148DC">
            <w:pPr>
              <w:pStyle w:val="TAC"/>
              <w:rPr>
                <w:lang w:eastAsia="ja-JP"/>
              </w:rPr>
            </w:pPr>
            <w:r w:rsidRPr="00EF5447">
              <w:rPr>
                <w:lang w:eastAsia="zh-CN"/>
              </w:rPr>
              <w:t>0.5</w:t>
            </w:r>
          </w:p>
        </w:tc>
      </w:tr>
      <w:tr w:rsidR="00BE2DBE" w:rsidRPr="00EF5447" w14:paraId="4964164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AA5A3C7"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F88C3D0"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CCCD715" w14:textId="77777777" w:rsidR="00BE2DBE" w:rsidRPr="00EF5447" w:rsidRDefault="00BE2DBE" w:rsidP="000148DC">
            <w:pPr>
              <w:pStyle w:val="TAC"/>
              <w:rPr>
                <w:lang w:eastAsia="ja-JP"/>
              </w:rPr>
            </w:pPr>
            <w:r w:rsidRPr="00EF5447">
              <w:rPr>
                <w:lang w:eastAsia="zh-CN"/>
              </w:rPr>
              <w:t>0.8</w:t>
            </w:r>
          </w:p>
        </w:tc>
      </w:tr>
      <w:tr w:rsidR="00BE2DBE" w:rsidRPr="00EF5447" w14:paraId="298516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B7468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518C337"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205F497" w14:textId="77777777" w:rsidR="00BE2DBE" w:rsidRPr="00EF5447" w:rsidRDefault="00BE2DBE" w:rsidP="000148DC">
            <w:pPr>
              <w:pStyle w:val="TAC"/>
              <w:rPr>
                <w:lang w:eastAsia="ja-JP"/>
              </w:rPr>
            </w:pPr>
            <w:r w:rsidRPr="00EF5447">
              <w:rPr>
                <w:lang w:eastAsia="zh-CN"/>
              </w:rPr>
              <w:t>0.5</w:t>
            </w:r>
          </w:p>
        </w:tc>
      </w:tr>
      <w:tr w:rsidR="00BE2DBE" w:rsidRPr="00EF5447" w14:paraId="73BD451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A9F35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FE91551" w14:textId="77777777" w:rsidR="00BE2DBE" w:rsidRPr="00EF5447" w:rsidRDefault="00BE2DBE" w:rsidP="000148DC">
            <w:pPr>
              <w:pStyle w:val="TAC"/>
              <w:rPr>
                <w:lang w:eastAsia="ja-JP"/>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4BE38DA1" w14:textId="77777777" w:rsidR="00BE2DBE" w:rsidRPr="00EF5447" w:rsidRDefault="00BE2DBE" w:rsidP="000148DC">
            <w:pPr>
              <w:pStyle w:val="TAC"/>
              <w:rPr>
                <w:lang w:eastAsia="ja-JP"/>
              </w:rPr>
            </w:pPr>
            <w:r w:rsidRPr="00EF5447">
              <w:rPr>
                <w:lang w:eastAsia="zh-CN"/>
              </w:rPr>
              <w:t>0.8</w:t>
            </w:r>
          </w:p>
        </w:tc>
      </w:tr>
      <w:tr w:rsidR="00BE2DBE" w:rsidRPr="00EF5447" w14:paraId="431FCEC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3F10308A" w14:textId="77777777" w:rsidR="00BE2DBE" w:rsidRPr="00EF5447" w:rsidRDefault="00BE2DBE" w:rsidP="000148DC">
            <w:pPr>
              <w:pStyle w:val="TAC"/>
              <w:rPr>
                <w:lang w:eastAsia="ja-JP"/>
              </w:rPr>
            </w:pPr>
            <w:r w:rsidRPr="00EF5447">
              <w:rPr>
                <w:lang w:eastAsia="fi-FI"/>
              </w:rPr>
              <w:lastRenderedPageBreak/>
              <w:t>DC_2-12-66_n2</w:t>
            </w:r>
          </w:p>
        </w:tc>
        <w:tc>
          <w:tcPr>
            <w:tcW w:w="2835" w:type="dxa"/>
            <w:tcBorders>
              <w:top w:val="single" w:sz="4" w:space="0" w:color="auto"/>
              <w:left w:val="single" w:sz="4" w:space="0" w:color="auto"/>
              <w:bottom w:val="single" w:sz="4" w:space="0" w:color="auto"/>
              <w:right w:val="single" w:sz="4" w:space="0" w:color="auto"/>
            </w:tcBorders>
          </w:tcPr>
          <w:p w14:paraId="6B22E5FD"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34DDFC2B" w14:textId="77777777" w:rsidR="00BE2DBE" w:rsidRPr="00EF5447" w:rsidRDefault="00BE2DBE" w:rsidP="000148DC">
            <w:pPr>
              <w:pStyle w:val="TAC"/>
              <w:rPr>
                <w:lang w:eastAsia="ja-JP"/>
              </w:rPr>
            </w:pPr>
            <w:r w:rsidRPr="00EF5447">
              <w:rPr>
                <w:lang w:eastAsia="zh-CN"/>
              </w:rPr>
              <w:t>0.5</w:t>
            </w:r>
          </w:p>
        </w:tc>
      </w:tr>
      <w:tr w:rsidR="00BE2DBE" w:rsidRPr="00EF5447" w14:paraId="75E2193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64C2A8B"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308DB35"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25CE4963" w14:textId="77777777" w:rsidR="00BE2DBE" w:rsidRPr="00EF5447" w:rsidRDefault="00BE2DBE" w:rsidP="000148DC">
            <w:pPr>
              <w:pStyle w:val="TAC"/>
              <w:rPr>
                <w:lang w:eastAsia="ja-JP"/>
              </w:rPr>
            </w:pPr>
            <w:r w:rsidRPr="00EF5447">
              <w:rPr>
                <w:lang w:eastAsia="zh-CN"/>
              </w:rPr>
              <w:t>0.3</w:t>
            </w:r>
          </w:p>
        </w:tc>
      </w:tr>
      <w:tr w:rsidR="00BE2DBE" w:rsidRPr="00EF5447" w14:paraId="075A68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DEEC41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E5E100"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CF5A8D2" w14:textId="77777777" w:rsidR="00BE2DBE" w:rsidRPr="00EF5447" w:rsidRDefault="00BE2DBE" w:rsidP="000148DC">
            <w:pPr>
              <w:pStyle w:val="TAC"/>
              <w:rPr>
                <w:lang w:eastAsia="ja-JP"/>
              </w:rPr>
            </w:pPr>
            <w:r w:rsidRPr="00EF5447">
              <w:rPr>
                <w:lang w:eastAsia="zh-CN"/>
              </w:rPr>
              <w:t>0.5</w:t>
            </w:r>
          </w:p>
        </w:tc>
      </w:tr>
      <w:tr w:rsidR="00BE2DBE" w:rsidRPr="00EF5447" w14:paraId="747F379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270FC71"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3915677" w14:textId="77777777" w:rsidR="00BE2DBE" w:rsidRPr="00EF5447" w:rsidRDefault="00BE2DBE" w:rsidP="000148DC">
            <w:pPr>
              <w:pStyle w:val="TAC"/>
              <w:rPr>
                <w:lang w:eastAsia="ja-JP"/>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69AEDDC8" w14:textId="77777777" w:rsidR="00BE2DBE" w:rsidRPr="00EF5447" w:rsidRDefault="00BE2DBE" w:rsidP="000148DC">
            <w:pPr>
              <w:pStyle w:val="TAC"/>
              <w:rPr>
                <w:lang w:eastAsia="ja-JP"/>
              </w:rPr>
            </w:pPr>
            <w:r w:rsidRPr="00EF5447">
              <w:rPr>
                <w:lang w:eastAsia="zh-CN"/>
              </w:rPr>
              <w:t>0.5</w:t>
            </w:r>
          </w:p>
        </w:tc>
      </w:tr>
      <w:tr w:rsidR="00BE2DBE" w:rsidRPr="00EF5447" w14:paraId="219538F1"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849850" w14:textId="77777777" w:rsidR="00BE2DBE" w:rsidRDefault="00BE2DBE" w:rsidP="000148DC">
            <w:pPr>
              <w:pStyle w:val="TAC"/>
              <w:rPr>
                <w:lang w:eastAsia="zh-CN"/>
              </w:rPr>
            </w:pPr>
            <w:r w:rsidRPr="002018EF">
              <w:rPr>
                <w:lang w:eastAsia="zh-CN"/>
              </w:rPr>
              <w:t>DC_2-12-66_n30</w:t>
            </w:r>
          </w:p>
          <w:p w14:paraId="2CD403AA" w14:textId="77777777" w:rsidR="00BE2DBE" w:rsidRDefault="00BE2DBE" w:rsidP="000148DC">
            <w:pPr>
              <w:pStyle w:val="TAC"/>
              <w:rPr>
                <w:lang w:eastAsia="zh-CN"/>
              </w:rPr>
            </w:pPr>
            <w:r w:rsidRPr="002018EF">
              <w:rPr>
                <w:lang w:eastAsia="zh-CN"/>
              </w:rPr>
              <w:t>DC_</w:t>
            </w:r>
            <w:r>
              <w:rPr>
                <w:lang w:eastAsia="zh-CN"/>
              </w:rPr>
              <w:t>2-</w:t>
            </w:r>
            <w:r w:rsidRPr="002018EF">
              <w:rPr>
                <w:lang w:eastAsia="zh-CN"/>
              </w:rPr>
              <w:t>2-12-66_n3</w:t>
            </w:r>
            <w:r>
              <w:rPr>
                <w:lang w:eastAsia="zh-CN"/>
              </w:rPr>
              <w:t>0</w:t>
            </w:r>
          </w:p>
          <w:p w14:paraId="5C9D58FD" w14:textId="77777777" w:rsidR="00BE2DBE" w:rsidRPr="00EF5447" w:rsidRDefault="00BE2DBE" w:rsidP="000148DC">
            <w:pPr>
              <w:pStyle w:val="TAC"/>
              <w:rPr>
                <w:lang w:eastAsia="ja-JP"/>
              </w:rPr>
            </w:pPr>
            <w:r w:rsidRPr="002018EF">
              <w:rPr>
                <w:lang w:eastAsia="zh-CN"/>
              </w:rPr>
              <w:t>DC_2-12-</w:t>
            </w:r>
            <w:r>
              <w:rPr>
                <w:lang w:eastAsia="zh-CN"/>
              </w:rPr>
              <w:t>66-</w:t>
            </w:r>
            <w:r w:rsidRPr="002018EF">
              <w:rPr>
                <w:lang w:eastAsia="zh-CN"/>
              </w:rPr>
              <w:t>66_n30</w:t>
            </w:r>
          </w:p>
        </w:tc>
        <w:tc>
          <w:tcPr>
            <w:tcW w:w="2835" w:type="dxa"/>
            <w:tcBorders>
              <w:top w:val="single" w:sz="4" w:space="0" w:color="auto"/>
              <w:left w:val="single" w:sz="4" w:space="0" w:color="auto"/>
              <w:bottom w:val="single" w:sz="4" w:space="0" w:color="auto"/>
              <w:right w:val="single" w:sz="4" w:space="0" w:color="auto"/>
            </w:tcBorders>
          </w:tcPr>
          <w:p w14:paraId="1B6BBFA6"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0FA3FFB3" w14:textId="77777777" w:rsidR="00BE2DBE" w:rsidRPr="00EF5447" w:rsidRDefault="00BE2DBE" w:rsidP="000148DC">
            <w:pPr>
              <w:pStyle w:val="TAC"/>
              <w:rPr>
                <w:lang w:eastAsia="ja-JP"/>
              </w:rPr>
            </w:pPr>
            <w:r>
              <w:rPr>
                <w:lang w:eastAsia="ja-JP"/>
              </w:rPr>
              <w:t>0.5</w:t>
            </w:r>
          </w:p>
        </w:tc>
      </w:tr>
      <w:tr w:rsidR="00BE2DBE" w:rsidRPr="00EF5447" w14:paraId="6CDE45E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4B630E4"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7E95A4"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3F5CF6" w14:textId="77777777" w:rsidR="00BE2DBE" w:rsidRPr="00EF5447" w:rsidRDefault="00BE2DBE" w:rsidP="000148DC">
            <w:pPr>
              <w:pStyle w:val="TAC"/>
              <w:rPr>
                <w:lang w:eastAsia="ja-JP"/>
              </w:rPr>
            </w:pPr>
            <w:r>
              <w:rPr>
                <w:lang w:eastAsia="ja-JP"/>
              </w:rPr>
              <w:t>0.8</w:t>
            </w:r>
          </w:p>
        </w:tc>
      </w:tr>
      <w:tr w:rsidR="00BE2DBE" w:rsidRPr="00EF5447" w14:paraId="4CBDEE1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2C5E3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F2695AF"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649152B" w14:textId="77777777" w:rsidR="00BE2DBE" w:rsidRPr="00EF5447" w:rsidRDefault="00BE2DBE" w:rsidP="000148DC">
            <w:pPr>
              <w:pStyle w:val="TAC"/>
              <w:rPr>
                <w:lang w:eastAsia="ja-JP"/>
              </w:rPr>
            </w:pPr>
            <w:r>
              <w:rPr>
                <w:lang w:eastAsia="ja-JP"/>
              </w:rPr>
              <w:t>0.5</w:t>
            </w:r>
          </w:p>
        </w:tc>
      </w:tr>
      <w:tr w:rsidR="00BE2DBE" w:rsidRPr="00EF5447" w14:paraId="1D18572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D6479B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29D6D1F" w14:textId="77777777" w:rsidR="00BE2DBE" w:rsidRPr="00EF5447" w:rsidRDefault="00BE2DBE" w:rsidP="000148DC">
            <w:pPr>
              <w:pStyle w:val="TAC"/>
              <w:rPr>
                <w:lang w:eastAsia="ja-JP"/>
              </w:rPr>
            </w:pPr>
            <w:r w:rsidRPr="00EF5447">
              <w:t>n</w:t>
            </w:r>
            <w:r>
              <w:t>30</w:t>
            </w:r>
          </w:p>
        </w:tc>
        <w:tc>
          <w:tcPr>
            <w:tcW w:w="2971" w:type="dxa"/>
            <w:tcBorders>
              <w:top w:val="single" w:sz="4" w:space="0" w:color="auto"/>
              <w:left w:val="single" w:sz="4" w:space="0" w:color="auto"/>
              <w:bottom w:val="single" w:sz="4" w:space="0" w:color="auto"/>
              <w:right w:val="single" w:sz="4" w:space="0" w:color="auto"/>
            </w:tcBorders>
          </w:tcPr>
          <w:p w14:paraId="6C6FEE5D" w14:textId="77777777" w:rsidR="00BE2DBE" w:rsidRPr="00EF5447" w:rsidRDefault="00BE2DBE" w:rsidP="000148DC">
            <w:pPr>
              <w:pStyle w:val="TAC"/>
              <w:rPr>
                <w:lang w:eastAsia="ja-JP"/>
              </w:rPr>
            </w:pPr>
            <w:r>
              <w:rPr>
                <w:lang w:eastAsia="ja-JP"/>
              </w:rPr>
              <w:t>0.3</w:t>
            </w:r>
          </w:p>
        </w:tc>
      </w:tr>
      <w:tr w:rsidR="00BE2DBE" w:rsidRPr="00EF5447" w14:paraId="7C85F882"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9D45D31" w14:textId="77777777" w:rsidR="00BE2DBE" w:rsidRPr="00EF5447" w:rsidRDefault="00BE2DBE" w:rsidP="000148DC">
            <w:pPr>
              <w:pStyle w:val="TAC"/>
              <w:rPr>
                <w:lang w:eastAsia="ja-JP"/>
              </w:rPr>
            </w:pPr>
            <w:r w:rsidRPr="00EF5447">
              <w:rPr>
                <w:lang w:eastAsia="zh-CN"/>
              </w:rPr>
              <w:t>DC_2-12-66_n66</w:t>
            </w:r>
          </w:p>
        </w:tc>
        <w:tc>
          <w:tcPr>
            <w:tcW w:w="2835" w:type="dxa"/>
            <w:tcBorders>
              <w:top w:val="single" w:sz="4" w:space="0" w:color="auto"/>
              <w:left w:val="single" w:sz="4" w:space="0" w:color="auto"/>
              <w:bottom w:val="single" w:sz="4" w:space="0" w:color="auto"/>
              <w:right w:val="single" w:sz="4" w:space="0" w:color="auto"/>
            </w:tcBorders>
          </w:tcPr>
          <w:p w14:paraId="7307FB76" w14:textId="77777777" w:rsidR="00BE2DBE" w:rsidRPr="00EF5447" w:rsidRDefault="00BE2DBE" w:rsidP="000148DC">
            <w:pPr>
              <w:pStyle w:val="TAC"/>
              <w:rPr>
                <w:lang w:eastAsia="ja-JP"/>
              </w:rPr>
            </w:pPr>
            <w:r w:rsidRPr="00EF5447">
              <w:rPr>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446D5D5" w14:textId="77777777" w:rsidR="00BE2DBE" w:rsidRPr="00EF5447" w:rsidRDefault="00BE2DBE" w:rsidP="000148DC">
            <w:pPr>
              <w:pStyle w:val="TAC"/>
              <w:rPr>
                <w:lang w:eastAsia="ja-JP"/>
              </w:rPr>
            </w:pPr>
            <w:r w:rsidRPr="00EF5447">
              <w:rPr>
                <w:lang w:eastAsia="ja-JP"/>
              </w:rPr>
              <w:t>0.5</w:t>
            </w:r>
          </w:p>
        </w:tc>
      </w:tr>
      <w:tr w:rsidR="00BE2DBE" w:rsidRPr="00EF5447" w14:paraId="1AF8DB7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A9B92E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D5F9589" w14:textId="77777777" w:rsidR="00BE2DBE" w:rsidRPr="00EF5447" w:rsidRDefault="00BE2DBE" w:rsidP="000148D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56F89F01" w14:textId="77777777" w:rsidR="00BE2DBE" w:rsidRPr="00EF5447" w:rsidRDefault="00BE2DBE" w:rsidP="000148DC">
            <w:pPr>
              <w:pStyle w:val="TAC"/>
              <w:rPr>
                <w:lang w:eastAsia="ja-JP"/>
              </w:rPr>
            </w:pPr>
            <w:r w:rsidRPr="00EF5447">
              <w:rPr>
                <w:lang w:eastAsia="ja-JP"/>
              </w:rPr>
              <w:t>0.8</w:t>
            </w:r>
          </w:p>
        </w:tc>
      </w:tr>
      <w:tr w:rsidR="00BE2DBE" w:rsidRPr="00EF5447" w14:paraId="00062BB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08C9A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42D3946" w14:textId="77777777" w:rsidR="00BE2DBE" w:rsidRPr="00EF5447" w:rsidRDefault="00BE2DBE" w:rsidP="000148D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35FB2D50" w14:textId="77777777" w:rsidR="00BE2DBE" w:rsidRPr="00EF5447" w:rsidRDefault="00BE2DBE" w:rsidP="000148DC">
            <w:pPr>
              <w:pStyle w:val="TAC"/>
              <w:rPr>
                <w:lang w:eastAsia="ja-JP"/>
              </w:rPr>
            </w:pPr>
            <w:r w:rsidRPr="00EF5447">
              <w:rPr>
                <w:lang w:eastAsia="ja-JP"/>
              </w:rPr>
              <w:t>0.5</w:t>
            </w:r>
          </w:p>
        </w:tc>
      </w:tr>
      <w:tr w:rsidR="00BE2DBE" w:rsidRPr="00EF5447" w14:paraId="49E41F0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C789D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CFF8A5F" w14:textId="77777777" w:rsidR="00BE2DBE" w:rsidRPr="00EF5447" w:rsidRDefault="00BE2DBE" w:rsidP="000148D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tcPr>
          <w:p w14:paraId="426C256A" w14:textId="77777777" w:rsidR="00BE2DBE" w:rsidRPr="00EF5447" w:rsidRDefault="00BE2DBE" w:rsidP="000148DC">
            <w:pPr>
              <w:pStyle w:val="TAC"/>
              <w:rPr>
                <w:lang w:eastAsia="ja-JP"/>
              </w:rPr>
            </w:pPr>
            <w:r w:rsidRPr="00EF5447">
              <w:rPr>
                <w:lang w:eastAsia="ja-JP"/>
              </w:rPr>
              <w:t>0.5</w:t>
            </w:r>
          </w:p>
        </w:tc>
      </w:tr>
      <w:tr w:rsidR="00BE2DBE" w:rsidRPr="00EF5447" w14:paraId="3B6107C0"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4F8831A7" w14:textId="77777777" w:rsidR="00BE2DBE" w:rsidRDefault="00BE2DBE" w:rsidP="000148DC">
            <w:pPr>
              <w:pStyle w:val="TAC"/>
            </w:pPr>
            <w:r w:rsidRPr="005D1F57">
              <w:t>DC_</w:t>
            </w:r>
            <w:r>
              <w:t>2-12-66</w:t>
            </w:r>
            <w:r w:rsidRPr="005D1F57">
              <w:t>_n77</w:t>
            </w:r>
          </w:p>
          <w:p w14:paraId="36E5BE24" w14:textId="77777777" w:rsidR="00BE2DBE" w:rsidRDefault="00BE2DBE" w:rsidP="000148DC">
            <w:pPr>
              <w:pStyle w:val="TAC"/>
            </w:pPr>
            <w:r w:rsidRPr="005D1F57">
              <w:t>DC_2-</w:t>
            </w:r>
            <w:r>
              <w:t>2-12-66</w:t>
            </w:r>
            <w:r w:rsidRPr="005D1F57">
              <w:t>_n77</w:t>
            </w:r>
          </w:p>
          <w:p w14:paraId="26BC4931" w14:textId="77777777" w:rsidR="00BE2DBE" w:rsidRPr="00EF5447" w:rsidRDefault="00BE2DBE" w:rsidP="000148DC">
            <w:pPr>
              <w:pStyle w:val="TAC"/>
              <w:rPr>
                <w:lang w:eastAsia="ja-JP"/>
              </w:rPr>
            </w:pPr>
            <w:r w:rsidRPr="005D1F57">
              <w:t>DC_</w:t>
            </w:r>
            <w:r>
              <w:t>2-12-66-66</w:t>
            </w:r>
            <w:r w:rsidRPr="005D1F57">
              <w:t>_n77</w:t>
            </w:r>
          </w:p>
        </w:tc>
        <w:tc>
          <w:tcPr>
            <w:tcW w:w="2835" w:type="dxa"/>
            <w:tcBorders>
              <w:top w:val="single" w:sz="4" w:space="0" w:color="auto"/>
              <w:left w:val="single" w:sz="4" w:space="0" w:color="auto"/>
              <w:bottom w:val="single" w:sz="4" w:space="0" w:color="auto"/>
              <w:right w:val="single" w:sz="4" w:space="0" w:color="auto"/>
            </w:tcBorders>
          </w:tcPr>
          <w:p w14:paraId="205095AC" w14:textId="77777777" w:rsidR="00BE2DBE" w:rsidRPr="00EF5447" w:rsidRDefault="00BE2DBE" w:rsidP="000148DC">
            <w:pPr>
              <w:pStyle w:val="TAC"/>
              <w:rPr>
                <w:lang w:eastAsia="ja-JP"/>
              </w:rPr>
            </w:pPr>
            <w:r>
              <w:rPr>
                <w:lang w:val="fi-FI" w:eastAsia="ja-JP"/>
              </w:rPr>
              <w:t>2</w:t>
            </w:r>
          </w:p>
        </w:tc>
        <w:tc>
          <w:tcPr>
            <w:tcW w:w="2977" w:type="dxa"/>
            <w:gridSpan w:val="2"/>
            <w:tcBorders>
              <w:top w:val="single" w:sz="4" w:space="0" w:color="auto"/>
              <w:left w:val="single" w:sz="4" w:space="0" w:color="auto"/>
              <w:bottom w:val="single" w:sz="4" w:space="0" w:color="auto"/>
              <w:right w:val="single" w:sz="4" w:space="0" w:color="auto"/>
            </w:tcBorders>
          </w:tcPr>
          <w:p w14:paraId="4E8ABC27" w14:textId="77777777" w:rsidR="00BE2DBE" w:rsidRPr="00EF5447" w:rsidRDefault="00BE2DBE" w:rsidP="000148DC">
            <w:pPr>
              <w:pStyle w:val="TAC"/>
              <w:rPr>
                <w:lang w:eastAsia="ja-JP"/>
              </w:rPr>
            </w:pPr>
            <w:r>
              <w:rPr>
                <w:rFonts w:eastAsia="Yu Mincho"/>
                <w:lang w:eastAsia="ja-JP"/>
              </w:rPr>
              <w:t>0.6</w:t>
            </w:r>
          </w:p>
        </w:tc>
      </w:tr>
      <w:tr w:rsidR="00BE2DBE" w:rsidRPr="00EF5447" w14:paraId="6FA3DA4C"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731397"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DC33C3C" w14:textId="77777777" w:rsidR="00BE2DBE" w:rsidRPr="00EF5447" w:rsidRDefault="00BE2DBE" w:rsidP="000148D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tcPr>
          <w:p w14:paraId="65EA7BFF" w14:textId="77777777" w:rsidR="00BE2DBE" w:rsidRPr="00EF5447" w:rsidRDefault="00BE2DBE" w:rsidP="000148DC">
            <w:pPr>
              <w:pStyle w:val="TAC"/>
              <w:rPr>
                <w:lang w:eastAsia="ja-JP"/>
              </w:rPr>
            </w:pPr>
            <w:r>
              <w:rPr>
                <w:rFonts w:eastAsia="Yu Mincho"/>
                <w:lang w:eastAsia="ja-JP"/>
              </w:rPr>
              <w:t>0.8</w:t>
            </w:r>
          </w:p>
        </w:tc>
      </w:tr>
      <w:tr w:rsidR="00BE2DBE" w:rsidRPr="00EF5447" w14:paraId="083DC546"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BFA8EB1"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6410A85" w14:textId="77777777" w:rsidR="00BE2DBE" w:rsidRPr="00EF5447" w:rsidRDefault="00BE2DBE" w:rsidP="000148DC">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183D71A7" w14:textId="77777777" w:rsidR="00BE2DBE" w:rsidRPr="00EF5447" w:rsidRDefault="00BE2DBE" w:rsidP="000148DC">
            <w:pPr>
              <w:pStyle w:val="TAC"/>
              <w:rPr>
                <w:lang w:eastAsia="ja-JP"/>
              </w:rPr>
            </w:pPr>
            <w:r>
              <w:rPr>
                <w:rFonts w:eastAsia="Yu Mincho"/>
                <w:lang w:eastAsia="ja-JP"/>
              </w:rPr>
              <w:t>0.6</w:t>
            </w:r>
          </w:p>
        </w:tc>
      </w:tr>
      <w:tr w:rsidR="00BE2DBE" w:rsidRPr="00EF5447" w14:paraId="7F4EBEC0"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C5CB59"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16E2A8" w14:textId="77777777" w:rsidR="00BE2DBE" w:rsidRPr="00EF5447" w:rsidRDefault="00BE2DBE" w:rsidP="000148D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50023241" w14:textId="77777777" w:rsidR="00BE2DBE" w:rsidRPr="00EF5447" w:rsidRDefault="00BE2DBE" w:rsidP="000148DC">
            <w:pPr>
              <w:pStyle w:val="TAC"/>
              <w:rPr>
                <w:lang w:eastAsia="ja-JP"/>
              </w:rPr>
            </w:pPr>
            <w:r>
              <w:rPr>
                <w:rFonts w:eastAsia="Yu Mincho"/>
                <w:lang w:eastAsia="ja-JP"/>
              </w:rPr>
              <w:t>0.8</w:t>
            </w:r>
          </w:p>
        </w:tc>
      </w:tr>
      <w:tr w:rsidR="00BE2DBE" w:rsidRPr="00EF5447" w14:paraId="75E474E5"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AF8D579" w14:textId="77777777" w:rsidR="00BE2DBE" w:rsidRPr="00EF5447" w:rsidRDefault="00BE2DBE" w:rsidP="000148DC">
            <w:pPr>
              <w:pStyle w:val="TAC"/>
              <w:rPr>
                <w:lang w:eastAsia="ja-JP"/>
              </w:rPr>
            </w:pPr>
            <w:r w:rsidRPr="00351127">
              <w:rPr>
                <w:rFonts w:cs="Arial"/>
                <w:szCs w:val="18"/>
                <w:lang w:val="sv-SE" w:eastAsia="ja-JP"/>
              </w:rPr>
              <w:t>DC_</w:t>
            </w:r>
            <w:r>
              <w:rPr>
                <w:rFonts w:cs="Arial"/>
                <w:szCs w:val="18"/>
                <w:lang w:val="sv-SE" w:eastAsia="ja-JP"/>
              </w:rPr>
              <w:t>2-12-66_n78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835" w:type="dxa"/>
            <w:tcBorders>
              <w:top w:val="single" w:sz="4" w:space="0" w:color="auto"/>
              <w:left w:val="single" w:sz="4" w:space="0" w:color="auto"/>
              <w:bottom w:val="single" w:sz="4" w:space="0" w:color="auto"/>
              <w:right w:val="single" w:sz="4" w:space="0" w:color="auto"/>
            </w:tcBorders>
          </w:tcPr>
          <w:p w14:paraId="0722310B" w14:textId="77777777" w:rsidR="00BE2DBE" w:rsidRPr="00EF5447" w:rsidRDefault="00BE2DBE" w:rsidP="000148DC">
            <w:pPr>
              <w:pStyle w:val="TAC"/>
              <w:rPr>
                <w:lang w:eastAsia="ja-JP"/>
              </w:rPr>
            </w:pPr>
            <w:r>
              <w:rPr>
                <w:rFonts w:cs="Arial"/>
                <w:szCs w:val="18"/>
                <w:lang w:val="sv-SE" w:eastAsia="ja-JP"/>
              </w:rPr>
              <w:t>2</w:t>
            </w:r>
          </w:p>
        </w:tc>
        <w:tc>
          <w:tcPr>
            <w:tcW w:w="2971" w:type="dxa"/>
            <w:tcBorders>
              <w:top w:val="single" w:sz="4" w:space="0" w:color="auto"/>
              <w:left w:val="single" w:sz="4" w:space="0" w:color="auto"/>
              <w:bottom w:val="single" w:sz="4" w:space="0" w:color="auto"/>
              <w:right w:val="single" w:sz="4" w:space="0" w:color="auto"/>
            </w:tcBorders>
          </w:tcPr>
          <w:p w14:paraId="45C01B4F" w14:textId="77777777" w:rsidR="00BE2DBE" w:rsidRPr="00EF5447" w:rsidRDefault="00BE2DBE" w:rsidP="000148DC">
            <w:pPr>
              <w:pStyle w:val="TAC"/>
              <w:rPr>
                <w:lang w:eastAsia="ja-JP"/>
              </w:rPr>
            </w:pPr>
            <w:r>
              <w:t>0.6</w:t>
            </w:r>
          </w:p>
        </w:tc>
      </w:tr>
      <w:tr w:rsidR="00BE2DBE" w:rsidRPr="00EF5447" w14:paraId="48397DF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865752B"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4CD5C0" w14:textId="77777777" w:rsidR="00BE2DBE" w:rsidRPr="00EF5447" w:rsidRDefault="00BE2DBE" w:rsidP="000148DC">
            <w:pPr>
              <w:pStyle w:val="TAC"/>
              <w:rPr>
                <w:lang w:eastAsia="ja-JP"/>
              </w:rPr>
            </w:pPr>
            <w:r>
              <w:rPr>
                <w:rFonts w:cs="Arial"/>
                <w:szCs w:val="18"/>
                <w:lang w:val="sv-SE" w:eastAsia="ja-JP"/>
              </w:rPr>
              <w:t>12</w:t>
            </w:r>
          </w:p>
        </w:tc>
        <w:tc>
          <w:tcPr>
            <w:tcW w:w="2971" w:type="dxa"/>
            <w:tcBorders>
              <w:top w:val="single" w:sz="4" w:space="0" w:color="auto"/>
              <w:left w:val="single" w:sz="4" w:space="0" w:color="auto"/>
              <w:bottom w:val="single" w:sz="4" w:space="0" w:color="auto"/>
              <w:right w:val="single" w:sz="4" w:space="0" w:color="auto"/>
            </w:tcBorders>
          </w:tcPr>
          <w:p w14:paraId="69B10C80" w14:textId="77777777" w:rsidR="00BE2DBE" w:rsidRPr="00EF5447" w:rsidRDefault="00BE2DBE" w:rsidP="000148DC">
            <w:pPr>
              <w:pStyle w:val="TAC"/>
              <w:rPr>
                <w:lang w:eastAsia="ja-JP"/>
              </w:rPr>
            </w:pPr>
            <w:r>
              <w:rPr>
                <w:rFonts w:cs="Arial"/>
              </w:rPr>
              <w:t>0.3</w:t>
            </w:r>
          </w:p>
        </w:tc>
      </w:tr>
      <w:tr w:rsidR="00BE2DBE" w:rsidRPr="00EF5447" w14:paraId="67CDF2E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A2430C"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BF306CA" w14:textId="77777777" w:rsidR="00BE2DBE" w:rsidRPr="00EF5447" w:rsidRDefault="00BE2DBE" w:rsidP="000148DC">
            <w:pPr>
              <w:pStyle w:val="TAC"/>
              <w:rPr>
                <w:lang w:eastAsia="ja-JP"/>
              </w:rPr>
            </w:pPr>
            <w:r>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5584EA5" w14:textId="77777777" w:rsidR="00BE2DBE" w:rsidRPr="00EF5447" w:rsidRDefault="00BE2DBE" w:rsidP="000148DC">
            <w:pPr>
              <w:pStyle w:val="TAC"/>
              <w:rPr>
                <w:lang w:eastAsia="ja-JP"/>
              </w:rPr>
            </w:pPr>
            <w:r>
              <w:rPr>
                <w:rFonts w:cs="Arial"/>
              </w:rPr>
              <w:t>0.6</w:t>
            </w:r>
          </w:p>
        </w:tc>
      </w:tr>
      <w:tr w:rsidR="00BE2DBE" w:rsidRPr="00EF5447" w14:paraId="3E2645F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2ED1F8C"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3DE03991" w14:textId="77777777" w:rsidR="00BE2DBE" w:rsidRPr="00EF5447" w:rsidRDefault="00BE2DBE" w:rsidP="000148DC">
            <w:pPr>
              <w:pStyle w:val="TAC"/>
              <w:rPr>
                <w:lang w:eastAsia="ja-JP"/>
              </w:rPr>
            </w:pPr>
            <w:r>
              <w:rPr>
                <w:rFonts w:cs="Arial"/>
                <w:szCs w:val="18"/>
                <w:lang w:val="sv-SE" w:eastAsia="ja-JP"/>
              </w:rPr>
              <w:t>n78</w:t>
            </w:r>
          </w:p>
        </w:tc>
        <w:tc>
          <w:tcPr>
            <w:tcW w:w="2971" w:type="dxa"/>
            <w:tcBorders>
              <w:top w:val="single" w:sz="4" w:space="0" w:color="auto"/>
              <w:left w:val="single" w:sz="4" w:space="0" w:color="auto"/>
              <w:bottom w:val="single" w:sz="4" w:space="0" w:color="auto"/>
              <w:right w:val="single" w:sz="4" w:space="0" w:color="auto"/>
            </w:tcBorders>
          </w:tcPr>
          <w:p w14:paraId="5E0D453E" w14:textId="77777777" w:rsidR="00BE2DBE" w:rsidRPr="00EF5447" w:rsidRDefault="00BE2DBE" w:rsidP="000148DC">
            <w:pPr>
              <w:pStyle w:val="TAC"/>
              <w:rPr>
                <w:lang w:eastAsia="ja-JP"/>
              </w:rPr>
            </w:pPr>
            <w:r>
              <w:rPr>
                <w:lang w:eastAsia="ja-JP"/>
              </w:rPr>
              <w:t>0.8</w:t>
            </w:r>
          </w:p>
        </w:tc>
      </w:tr>
      <w:tr w:rsidR="00BE2DBE" w:rsidRPr="00EF5447" w14:paraId="0E990E8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D5825BF" w14:textId="77777777" w:rsidR="00BE2DBE" w:rsidRPr="00EF5447" w:rsidRDefault="00BE2DBE" w:rsidP="000148DC">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9ACEFA0" w14:textId="77777777" w:rsidR="00BE2DBE" w:rsidRDefault="00BE2DBE" w:rsidP="000148DC">
            <w:pPr>
              <w:pStyle w:val="TAC"/>
              <w:rPr>
                <w:rFonts w:cs="Arial"/>
                <w:szCs w:val="18"/>
                <w:lang w:val="sv-SE" w:eastAsia="ja-JP"/>
              </w:rPr>
            </w:pPr>
            <w:r>
              <w:rPr>
                <w:lang w:val="sv-SE"/>
              </w:rPr>
              <w:t>2</w:t>
            </w:r>
          </w:p>
        </w:tc>
        <w:tc>
          <w:tcPr>
            <w:tcW w:w="2971" w:type="dxa"/>
            <w:tcBorders>
              <w:top w:val="single" w:sz="4" w:space="0" w:color="auto"/>
              <w:left w:val="single" w:sz="4" w:space="0" w:color="auto"/>
              <w:bottom w:val="single" w:sz="4" w:space="0" w:color="auto"/>
              <w:right w:val="single" w:sz="4" w:space="0" w:color="auto"/>
            </w:tcBorders>
          </w:tcPr>
          <w:p w14:paraId="1A717B6F" w14:textId="77777777" w:rsidR="00BE2DBE" w:rsidRDefault="00BE2DBE" w:rsidP="000148DC">
            <w:pPr>
              <w:pStyle w:val="TAC"/>
              <w:rPr>
                <w:lang w:eastAsia="ja-JP"/>
              </w:rPr>
            </w:pPr>
            <w:r>
              <w:rPr>
                <w:rFonts w:cs="Arial"/>
                <w:lang w:val="x-none" w:eastAsia="ja-JP"/>
              </w:rPr>
              <w:t>0.</w:t>
            </w:r>
            <w:r>
              <w:rPr>
                <w:rFonts w:cs="Arial"/>
                <w:lang w:val="x-none" w:eastAsia="zh-CN"/>
              </w:rPr>
              <w:t>5</w:t>
            </w:r>
          </w:p>
        </w:tc>
      </w:tr>
      <w:tr w:rsidR="00BE2DBE" w:rsidRPr="00EF5447" w14:paraId="31FD13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CFAD5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5A39709E" w14:textId="77777777" w:rsidR="00BE2DBE" w:rsidRDefault="00BE2DBE" w:rsidP="000148DC">
            <w:pPr>
              <w:pStyle w:val="TAC"/>
              <w:rPr>
                <w:rFonts w:cs="Arial"/>
                <w:szCs w:val="18"/>
                <w:lang w:val="sv-SE" w:eastAsia="ja-JP"/>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8A235F6" w14:textId="77777777" w:rsidR="00BE2DBE" w:rsidRDefault="00BE2DBE" w:rsidP="000148DC">
            <w:pPr>
              <w:pStyle w:val="TAC"/>
              <w:rPr>
                <w:lang w:eastAsia="ja-JP"/>
              </w:rPr>
            </w:pPr>
            <w:r>
              <w:rPr>
                <w:rFonts w:cs="Arial"/>
                <w:lang w:val="x-none" w:eastAsia="ja-JP"/>
              </w:rPr>
              <w:t>0.</w:t>
            </w:r>
            <w:r>
              <w:rPr>
                <w:rFonts w:cs="Arial"/>
                <w:lang w:val="x-none" w:eastAsia="zh-CN"/>
              </w:rPr>
              <w:t>3</w:t>
            </w:r>
          </w:p>
        </w:tc>
      </w:tr>
      <w:tr w:rsidR="00BE2DBE" w:rsidRPr="00EF5447" w14:paraId="15C5731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CFECA0"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7B5A458" w14:textId="77777777" w:rsidR="00BE2DBE" w:rsidRDefault="00BE2DBE" w:rsidP="000148DC">
            <w:pPr>
              <w:pStyle w:val="TAC"/>
              <w:rPr>
                <w:rFonts w:cs="Arial"/>
                <w:szCs w:val="18"/>
                <w:lang w:val="sv-SE" w:eastAsia="ja-JP"/>
              </w:rPr>
            </w:pPr>
            <w:r>
              <w:rPr>
                <w:lang w:val="sv-SE"/>
              </w:rPr>
              <w:t>n66</w:t>
            </w:r>
          </w:p>
        </w:tc>
        <w:tc>
          <w:tcPr>
            <w:tcW w:w="2971" w:type="dxa"/>
            <w:tcBorders>
              <w:top w:val="single" w:sz="4" w:space="0" w:color="auto"/>
              <w:left w:val="single" w:sz="4" w:space="0" w:color="auto"/>
              <w:bottom w:val="single" w:sz="4" w:space="0" w:color="auto"/>
              <w:right w:val="single" w:sz="4" w:space="0" w:color="auto"/>
            </w:tcBorders>
          </w:tcPr>
          <w:p w14:paraId="1E6EA53A" w14:textId="77777777" w:rsidR="00BE2DBE" w:rsidRDefault="00BE2DBE" w:rsidP="000148DC">
            <w:pPr>
              <w:pStyle w:val="TAC"/>
              <w:rPr>
                <w:lang w:eastAsia="ja-JP"/>
              </w:rPr>
            </w:pPr>
            <w:r>
              <w:rPr>
                <w:rFonts w:cs="Arial"/>
              </w:rPr>
              <w:t>0.</w:t>
            </w:r>
            <w:r>
              <w:rPr>
                <w:rFonts w:cs="Arial"/>
                <w:lang w:val="x-none" w:eastAsia="zh-CN"/>
              </w:rPr>
              <w:t>5</w:t>
            </w:r>
          </w:p>
        </w:tc>
      </w:tr>
      <w:tr w:rsidR="00BE2DBE" w:rsidRPr="00EF5447" w14:paraId="16E5F16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2DC3A9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65C00CB7" w14:textId="77777777" w:rsidR="00BE2DBE" w:rsidRDefault="00BE2DBE" w:rsidP="000148DC">
            <w:pPr>
              <w:pStyle w:val="TAC"/>
              <w:rPr>
                <w:rFonts w:cs="Arial"/>
                <w:szCs w:val="18"/>
                <w:lang w:val="sv-SE" w:eastAsia="ja-JP"/>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13B4B73A" w14:textId="77777777" w:rsidR="00BE2DBE" w:rsidRDefault="00BE2DBE" w:rsidP="000148DC">
            <w:pPr>
              <w:pStyle w:val="TAC"/>
              <w:rPr>
                <w:lang w:eastAsia="ja-JP"/>
              </w:rPr>
            </w:pPr>
            <w:r>
              <w:t>0.8</w:t>
            </w:r>
          </w:p>
        </w:tc>
      </w:tr>
      <w:tr w:rsidR="00BE2DBE" w:rsidRPr="00EF5447" w14:paraId="4FF95DD1"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E69F0C1" w14:textId="77777777" w:rsidR="00BE2DBE" w:rsidRPr="00EF5447" w:rsidRDefault="00BE2DBE" w:rsidP="000148DC">
            <w:pPr>
              <w:pStyle w:val="TAC"/>
              <w:rPr>
                <w:lang w:eastAsia="ko-KR"/>
              </w:rPr>
            </w:pPr>
            <w:r>
              <w:rPr>
                <w:rFonts w:cs="Arial"/>
                <w:lang w:eastAsia="ja-JP"/>
              </w:rPr>
              <w:t>DC_2-13_n25-n66</w:t>
            </w:r>
          </w:p>
        </w:tc>
        <w:tc>
          <w:tcPr>
            <w:tcW w:w="2835" w:type="dxa"/>
            <w:tcBorders>
              <w:top w:val="single" w:sz="4" w:space="0" w:color="auto"/>
              <w:left w:val="single" w:sz="4" w:space="0" w:color="auto"/>
              <w:bottom w:val="single" w:sz="4" w:space="0" w:color="auto"/>
              <w:right w:val="single" w:sz="4" w:space="0" w:color="auto"/>
            </w:tcBorders>
            <w:vAlign w:val="center"/>
          </w:tcPr>
          <w:p w14:paraId="1145DFC7" w14:textId="77777777" w:rsidR="00BE2DBE" w:rsidRPr="00EF5447" w:rsidRDefault="00BE2DBE" w:rsidP="000148DC">
            <w:pPr>
              <w:pStyle w:val="TAC"/>
              <w:rPr>
                <w:lang w:eastAsia="fi-FI"/>
              </w:rPr>
            </w:pPr>
            <w:r>
              <w:rPr>
                <w:lang w:val="sv-SE"/>
              </w:rPr>
              <w:t>2</w:t>
            </w:r>
          </w:p>
        </w:tc>
        <w:tc>
          <w:tcPr>
            <w:tcW w:w="2971" w:type="dxa"/>
            <w:tcBorders>
              <w:top w:val="single" w:sz="4" w:space="0" w:color="auto"/>
              <w:left w:val="single" w:sz="4" w:space="0" w:color="auto"/>
              <w:bottom w:val="single" w:sz="4" w:space="0" w:color="auto"/>
              <w:right w:val="single" w:sz="4" w:space="0" w:color="auto"/>
            </w:tcBorders>
            <w:vAlign w:val="center"/>
          </w:tcPr>
          <w:p w14:paraId="40A68998" w14:textId="77777777" w:rsidR="00BE2DBE" w:rsidRPr="00EF5447" w:rsidRDefault="00BE2DBE" w:rsidP="000148DC">
            <w:pPr>
              <w:pStyle w:val="TAC"/>
              <w:rPr>
                <w:lang w:eastAsia="fi-FI"/>
              </w:rPr>
            </w:pPr>
            <w:r>
              <w:rPr>
                <w:rFonts w:eastAsia="Malgun Gothic" w:cs="Arial"/>
                <w:szCs w:val="18"/>
                <w:lang w:eastAsia="ko-KR"/>
              </w:rPr>
              <w:t>0.</w:t>
            </w:r>
            <w:r>
              <w:rPr>
                <w:rFonts w:eastAsia="Malgun Gothic" w:cs="Arial"/>
                <w:szCs w:val="18"/>
                <w:lang w:val="sv-SE" w:eastAsia="ko-KR"/>
              </w:rPr>
              <w:t>5</w:t>
            </w:r>
          </w:p>
        </w:tc>
      </w:tr>
      <w:tr w:rsidR="00BE2DBE" w:rsidRPr="00EF5447" w14:paraId="1B441F5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C90ED59" w14:textId="77777777" w:rsidR="00BE2DBE" w:rsidRPr="00EF5447" w:rsidRDefault="00BE2DBE" w:rsidP="000148DC">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4EEE41AD" w14:textId="77777777" w:rsidR="00BE2DBE" w:rsidRPr="00EF5447" w:rsidRDefault="00BE2DBE" w:rsidP="000148DC">
            <w:pPr>
              <w:pStyle w:val="TAC"/>
              <w:rPr>
                <w:lang w:eastAsia="fi-FI"/>
              </w:rPr>
            </w:pPr>
            <w:r>
              <w:rPr>
                <w:lang w:val="sv-SE"/>
              </w:rPr>
              <w:t>13</w:t>
            </w:r>
          </w:p>
        </w:tc>
        <w:tc>
          <w:tcPr>
            <w:tcW w:w="2971" w:type="dxa"/>
            <w:tcBorders>
              <w:top w:val="single" w:sz="4" w:space="0" w:color="auto"/>
              <w:left w:val="single" w:sz="4" w:space="0" w:color="auto"/>
              <w:bottom w:val="single" w:sz="4" w:space="0" w:color="auto"/>
              <w:right w:val="single" w:sz="4" w:space="0" w:color="auto"/>
            </w:tcBorders>
            <w:vAlign w:val="center"/>
          </w:tcPr>
          <w:p w14:paraId="255A7B97" w14:textId="77777777" w:rsidR="00BE2DBE" w:rsidRPr="00EF5447" w:rsidRDefault="00BE2DBE" w:rsidP="000148DC">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3</w:t>
            </w:r>
          </w:p>
        </w:tc>
      </w:tr>
      <w:tr w:rsidR="00BE2DBE" w:rsidRPr="00EF5447" w14:paraId="7C4CDE1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F73B52F" w14:textId="77777777" w:rsidR="00BE2DBE" w:rsidRPr="00EF5447" w:rsidRDefault="00BE2DBE" w:rsidP="000148DC">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34FA9EB9" w14:textId="77777777" w:rsidR="00BE2DBE" w:rsidRPr="00EF5447" w:rsidRDefault="00BE2DBE" w:rsidP="000148DC">
            <w:pPr>
              <w:pStyle w:val="TAC"/>
              <w:rPr>
                <w:lang w:eastAsia="fi-FI"/>
              </w:rPr>
            </w:pPr>
            <w:r>
              <w:rPr>
                <w:lang w:val="sv-SE"/>
              </w:rPr>
              <w:t>n25</w:t>
            </w:r>
          </w:p>
        </w:tc>
        <w:tc>
          <w:tcPr>
            <w:tcW w:w="2971" w:type="dxa"/>
            <w:tcBorders>
              <w:top w:val="single" w:sz="4" w:space="0" w:color="auto"/>
              <w:left w:val="single" w:sz="4" w:space="0" w:color="auto"/>
              <w:bottom w:val="single" w:sz="4" w:space="0" w:color="auto"/>
              <w:right w:val="single" w:sz="4" w:space="0" w:color="auto"/>
            </w:tcBorders>
            <w:vAlign w:val="center"/>
          </w:tcPr>
          <w:p w14:paraId="0DA7E019" w14:textId="77777777" w:rsidR="00BE2DBE" w:rsidRPr="00EF5447" w:rsidRDefault="00BE2DBE" w:rsidP="000148DC">
            <w:pPr>
              <w:pStyle w:val="TAC"/>
              <w:rPr>
                <w:lang w:eastAsia="fi-FI"/>
              </w:rPr>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01E54D4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BF135B5" w14:textId="77777777" w:rsidR="00BE2DBE" w:rsidRPr="00EF5447" w:rsidRDefault="00BE2DBE" w:rsidP="000148DC">
            <w:pPr>
              <w:pStyle w:val="TAC"/>
              <w:rPr>
                <w:lang w:eastAsia="ko-KR"/>
              </w:rPr>
            </w:pPr>
          </w:p>
        </w:tc>
        <w:tc>
          <w:tcPr>
            <w:tcW w:w="2835" w:type="dxa"/>
            <w:tcBorders>
              <w:top w:val="single" w:sz="4" w:space="0" w:color="auto"/>
              <w:left w:val="single" w:sz="4" w:space="0" w:color="auto"/>
              <w:bottom w:val="single" w:sz="4" w:space="0" w:color="auto"/>
              <w:right w:val="single" w:sz="4" w:space="0" w:color="auto"/>
            </w:tcBorders>
            <w:vAlign w:val="center"/>
          </w:tcPr>
          <w:p w14:paraId="5FA62550" w14:textId="77777777" w:rsidR="00BE2DBE" w:rsidRPr="00EF5447" w:rsidRDefault="00BE2DBE" w:rsidP="000148DC">
            <w:pPr>
              <w:pStyle w:val="TAC"/>
              <w:rPr>
                <w:lang w:eastAsia="fi-FI"/>
              </w:rPr>
            </w:pPr>
            <w:r>
              <w:t>n</w:t>
            </w: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03F24FA0" w14:textId="77777777" w:rsidR="00BE2DBE" w:rsidRPr="00EF5447" w:rsidRDefault="00BE2DBE" w:rsidP="000148DC">
            <w:pPr>
              <w:pStyle w:val="TAC"/>
              <w:rPr>
                <w:lang w:eastAsia="fi-FI"/>
              </w:rPr>
            </w:pPr>
            <w:r>
              <w:rPr>
                <w:rFonts w:eastAsia="Malgun Gothic" w:cs="Arial"/>
                <w:szCs w:val="18"/>
                <w:lang w:eastAsia="ko-KR"/>
              </w:rPr>
              <w:t>0.</w:t>
            </w:r>
            <w:r>
              <w:rPr>
                <w:rFonts w:eastAsia="Malgun Gothic" w:cs="Arial"/>
                <w:szCs w:val="18"/>
                <w:lang w:val="sv-SE" w:eastAsia="ko-KR"/>
              </w:rPr>
              <w:t>5</w:t>
            </w:r>
          </w:p>
        </w:tc>
      </w:tr>
      <w:tr w:rsidR="00BE2DBE" w:rsidRPr="00EF5447" w14:paraId="1C0F8D86"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4D226FB" w14:textId="77777777" w:rsidR="00BE2DBE" w:rsidRPr="00EF5447" w:rsidRDefault="00BE2DBE" w:rsidP="000148DC">
            <w:pPr>
              <w:pStyle w:val="TAC"/>
              <w:rPr>
                <w:lang w:eastAsia="ja-JP"/>
              </w:rPr>
            </w:pPr>
            <w:r>
              <w:rPr>
                <w:rFonts w:cs="Arial"/>
                <w:lang w:eastAsia="ja-JP"/>
              </w:rPr>
              <w:t>DC_2-13-48_n77</w:t>
            </w:r>
          </w:p>
        </w:tc>
        <w:tc>
          <w:tcPr>
            <w:tcW w:w="2835" w:type="dxa"/>
            <w:tcBorders>
              <w:top w:val="single" w:sz="4" w:space="0" w:color="auto"/>
              <w:left w:val="single" w:sz="4" w:space="0" w:color="auto"/>
              <w:bottom w:val="single" w:sz="4" w:space="0" w:color="auto"/>
              <w:right w:val="single" w:sz="4" w:space="0" w:color="auto"/>
            </w:tcBorders>
          </w:tcPr>
          <w:p w14:paraId="1D2E6000" w14:textId="77777777" w:rsidR="00BE2DBE" w:rsidRPr="00EF5447" w:rsidRDefault="00BE2DBE" w:rsidP="000148DC">
            <w:pPr>
              <w:pStyle w:val="TAC"/>
              <w:rPr>
                <w:lang w:eastAsia="zh-CN"/>
              </w:rPr>
            </w:pPr>
            <w:r>
              <w:rPr>
                <w:rFonts w:cs="Arial"/>
                <w:lang w:eastAsia="zh-CN"/>
              </w:rPr>
              <w:t>2</w:t>
            </w:r>
          </w:p>
        </w:tc>
        <w:tc>
          <w:tcPr>
            <w:tcW w:w="2971" w:type="dxa"/>
            <w:tcBorders>
              <w:top w:val="single" w:sz="4" w:space="0" w:color="auto"/>
              <w:left w:val="single" w:sz="4" w:space="0" w:color="auto"/>
              <w:bottom w:val="single" w:sz="4" w:space="0" w:color="auto"/>
              <w:right w:val="single" w:sz="4" w:space="0" w:color="auto"/>
            </w:tcBorders>
          </w:tcPr>
          <w:p w14:paraId="1725B14D"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295B19B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BB50A26"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B531DB0" w14:textId="77777777" w:rsidR="00BE2DBE" w:rsidRPr="00EF5447" w:rsidRDefault="00BE2DBE" w:rsidP="000148DC">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0EA6A02A" w14:textId="77777777" w:rsidR="00BE2DBE" w:rsidRPr="00EF5447" w:rsidRDefault="00BE2DBE" w:rsidP="000148DC">
            <w:pPr>
              <w:pStyle w:val="TAC"/>
              <w:rPr>
                <w:lang w:eastAsia="ja-JP"/>
              </w:rPr>
            </w:pPr>
            <w:r w:rsidRPr="00B46BFA">
              <w:rPr>
                <w:rFonts w:cs="Arial" w:hint="eastAsia"/>
                <w:lang w:eastAsia="zh-CN"/>
              </w:rPr>
              <w:t>0</w:t>
            </w:r>
            <w:r>
              <w:rPr>
                <w:rFonts w:cs="Arial"/>
                <w:lang w:eastAsia="zh-CN"/>
              </w:rPr>
              <w:t>.5</w:t>
            </w:r>
          </w:p>
        </w:tc>
      </w:tr>
      <w:tr w:rsidR="00BE2DBE" w:rsidRPr="00EF5447" w14:paraId="267DAC7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6F64CA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1E6C3CF" w14:textId="77777777" w:rsidR="00BE2DBE" w:rsidRPr="00EF5447" w:rsidRDefault="00BE2DBE" w:rsidP="000148DC">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1CF2B7B0"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6553943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3E4DF65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FEF7E41" w14:textId="77777777" w:rsidR="00BE2DBE" w:rsidRPr="00EF5447" w:rsidRDefault="00BE2DBE" w:rsidP="000148DC">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31CB74FB" w14:textId="77777777" w:rsidR="00BE2DBE" w:rsidRPr="00EF5447" w:rsidRDefault="00BE2DBE" w:rsidP="000148DC">
            <w:pPr>
              <w:pStyle w:val="TAC"/>
              <w:rPr>
                <w:lang w:eastAsia="ja-JP"/>
              </w:rPr>
            </w:pPr>
            <w:r>
              <w:rPr>
                <w:rFonts w:cs="Arial" w:hint="eastAsia"/>
                <w:lang w:eastAsia="zh-CN"/>
              </w:rPr>
              <w:t>0</w:t>
            </w:r>
            <w:r>
              <w:rPr>
                <w:rFonts w:cs="Arial"/>
                <w:lang w:eastAsia="zh-CN"/>
              </w:rPr>
              <w:t>.8</w:t>
            </w:r>
          </w:p>
        </w:tc>
      </w:tr>
      <w:tr w:rsidR="00BE2DBE" w:rsidRPr="00EF5447" w14:paraId="1588BA05"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5269729F" w14:textId="77777777" w:rsidR="00BE2DBE" w:rsidRPr="00EF5447" w:rsidRDefault="00BE2DBE" w:rsidP="000148DC">
            <w:pPr>
              <w:pStyle w:val="TAC"/>
              <w:rPr>
                <w:lang w:eastAsia="ja-JP"/>
              </w:rPr>
            </w:pPr>
            <w:r w:rsidRPr="00EF5447">
              <w:rPr>
                <w:lang w:eastAsia="ko-KR"/>
              </w:rPr>
              <w:t>DC_2-13-66_n2</w:t>
            </w:r>
          </w:p>
        </w:tc>
        <w:tc>
          <w:tcPr>
            <w:tcW w:w="2835" w:type="dxa"/>
            <w:tcBorders>
              <w:top w:val="single" w:sz="4" w:space="0" w:color="auto"/>
              <w:left w:val="single" w:sz="4" w:space="0" w:color="auto"/>
              <w:bottom w:val="single" w:sz="4" w:space="0" w:color="auto"/>
              <w:right w:val="single" w:sz="4" w:space="0" w:color="auto"/>
            </w:tcBorders>
          </w:tcPr>
          <w:p w14:paraId="325F0E89" w14:textId="77777777" w:rsidR="00BE2DBE" w:rsidRPr="00EF5447" w:rsidRDefault="00BE2DBE" w:rsidP="000148DC">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3BD7045" w14:textId="77777777" w:rsidR="00BE2DBE" w:rsidRPr="00EF5447" w:rsidRDefault="00BE2DBE" w:rsidP="000148DC">
            <w:pPr>
              <w:pStyle w:val="TAC"/>
              <w:rPr>
                <w:lang w:eastAsia="ja-JP"/>
              </w:rPr>
            </w:pPr>
            <w:r w:rsidRPr="00EF5447">
              <w:rPr>
                <w:lang w:eastAsia="fi-FI"/>
              </w:rPr>
              <w:t>0.5</w:t>
            </w:r>
          </w:p>
        </w:tc>
      </w:tr>
      <w:tr w:rsidR="00BE2DBE" w:rsidRPr="00EF5447" w14:paraId="287CA3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955191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10AFBDC7" w14:textId="77777777" w:rsidR="00BE2DBE" w:rsidRPr="00EF5447" w:rsidRDefault="00BE2DBE" w:rsidP="000148DC">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411046E5" w14:textId="77777777" w:rsidR="00BE2DBE" w:rsidRPr="00EF5447" w:rsidRDefault="00BE2DBE" w:rsidP="000148DC">
            <w:pPr>
              <w:pStyle w:val="TAC"/>
              <w:rPr>
                <w:lang w:eastAsia="ja-JP"/>
              </w:rPr>
            </w:pPr>
            <w:r w:rsidRPr="00EF5447">
              <w:rPr>
                <w:lang w:eastAsia="fi-FI"/>
              </w:rPr>
              <w:t>0.3</w:t>
            </w:r>
          </w:p>
        </w:tc>
      </w:tr>
      <w:tr w:rsidR="00BE2DBE" w:rsidRPr="00EF5447" w14:paraId="5B36154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09CE75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2E63EEBD" w14:textId="77777777" w:rsidR="00BE2DBE" w:rsidRPr="00EF5447" w:rsidRDefault="00BE2DBE" w:rsidP="000148DC">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4ACAA559" w14:textId="77777777" w:rsidR="00BE2DBE" w:rsidRPr="00EF5447" w:rsidRDefault="00BE2DBE" w:rsidP="000148DC">
            <w:pPr>
              <w:pStyle w:val="TAC"/>
              <w:rPr>
                <w:lang w:eastAsia="ja-JP"/>
              </w:rPr>
            </w:pPr>
            <w:r w:rsidRPr="00EF5447">
              <w:rPr>
                <w:lang w:eastAsia="fi-FI"/>
              </w:rPr>
              <w:t>0.5</w:t>
            </w:r>
          </w:p>
        </w:tc>
      </w:tr>
      <w:tr w:rsidR="00BE2DBE" w:rsidRPr="00EF5447" w14:paraId="1C7853F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4DA5B38"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07EA4FCF" w14:textId="77777777" w:rsidR="00BE2DBE" w:rsidRPr="00EF5447" w:rsidRDefault="00BE2DBE" w:rsidP="000148DC">
            <w:pPr>
              <w:pStyle w:val="TAC"/>
              <w:rPr>
                <w:lang w:eastAsia="zh-CN"/>
              </w:rPr>
            </w:pPr>
            <w:r w:rsidRPr="00EF5447">
              <w:rPr>
                <w:lang w:eastAsia="fi-FI"/>
              </w:rPr>
              <w:t>n2</w:t>
            </w:r>
          </w:p>
        </w:tc>
        <w:tc>
          <w:tcPr>
            <w:tcW w:w="2971" w:type="dxa"/>
            <w:tcBorders>
              <w:top w:val="single" w:sz="4" w:space="0" w:color="auto"/>
              <w:left w:val="single" w:sz="4" w:space="0" w:color="auto"/>
              <w:bottom w:val="single" w:sz="4" w:space="0" w:color="auto"/>
              <w:right w:val="single" w:sz="4" w:space="0" w:color="auto"/>
            </w:tcBorders>
          </w:tcPr>
          <w:p w14:paraId="43047138" w14:textId="77777777" w:rsidR="00BE2DBE" w:rsidRPr="00EF5447" w:rsidRDefault="00BE2DBE" w:rsidP="000148DC">
            <w:pPr>
              <w:pStyle w:val="TAC"/>
              <w:rPr>
                <w:lang w:eastAsia="ja-JP"/>
              </w:rPr>
            </w:pPr>
            <w:r w:rsidRPr="00EF5447">
              <w:rPr>
                <w:lang w:eastAsia="fi-FI"/>
              </w:rPr>
              <w:t>0.5</w:t>
            </w:r>
          </w:p>
        </w:tc>
      </w:tr>
      <w:tr w:rsidR="00BE2DBE" w:rsidRPr="00EF5447" w14:paraId="31AC073E"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4F396C9D" w14:textId="77777777" w:rsidR="00BE2DBE" w:rsidRPr="00EF5447" w:rsidRDefault="00BE2DBE" w:rsidP="000148DC">
            <w:pPr>
              <w:pStyle w:val="TAC"/>
              <w:rPr>
                <w:lang w:eastAsia="ja-JP"/>
              </w:rPr>
            </w:pPr>
            <w:r w:rsidRPr="00EF5447">
              <w:rPr>
                <w:lang w:eastAsia="fi-FI"/>
              </w:rPr>
              <w:t>DC_2-13-66_n5</w:t>
            </w:r>
          </w:p>
        </w:tc>
        <w:tc>
          <w:tcPr>
            <w:tcW w:w="2835" w:type="dxa"/>
            <w:tcBorders>
              <w:top w:val="single" w:sz="4" w:space="0" w:color="auto"/>
              <w:left w:val="single" w:sz="4" w:space="0" w:color="auto"/>
              <w:bottom w:val="single" w:sz="4" w:space="0" w:color="auto"/>
              <w:right w:val="single" w:sz="4" w:space="0" w:color="auto"/>
            </w:tcBorders>
          </w:tcPr>
          <w:p w14:paraId="6908ACFB" w14:textId="77777777" w:rsidR="00BE2DBE" w:rsidRPr="00EF5447" w:rsidRDefault="00BE2DBE" w:rsidP="000148DC">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0CE1133F" w14:textId="77777777" w:rsidR="00BE2DBE" w:rsidRPr="00EF5447" w:rsidRDefault="00BE2DBE" w:rsidP="000148DC">
            <w:pPr>
              <w:pStyle w:val="TAC"/>
              <w:rPr>
                <w:lang w:eastAsia="ja-JP"/>
              </w:rPr>
            </w:pPr>
            <w:r w:rsidRPr="00EF5447">
              <w:rPr>
                <w:lang w:eastAsia="fi-FI"/>
              </w:rPr>
              <w:t>0.5</w:t>
            </w:r>
          </w:p>
        </w:tc>
      </w:tr>
      <w:tr w:rsidR="00BE2DBE" w:rsidRPr="00EF5447" w14:paraId="4BEDBB6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9EA79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48F61E7" w14:textId="77777777" w:rsidR="00BE2DBE" w:rsidRPr="00EF5447" w:rsidRDefault="00BE2DBE" w:rsidP="000148DC">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3BABE144" w14:textId="77777777" w:rsidR="00BE2DBE" w:rsidRPr="00EF5447" w:rsidRDefault="00BE2DBE" w:rsidP="000148DC">
            <w:pPr>
              <w:pStyle w:val="TAC"/>
              <w:rPr>
                <w:lang w:eastAsia="ja-JP"/>
              </w:rPr>
            </w:pPr>
            <w:r w:rsidRPr="00EF5447">
              <w:rPr>
                <w:lang w:eastAsia="fi-FI"/>
              </w:rPr>
              <w:t>0.3</w:t>
            </w:r>
          </w:p>
        </w:tc>
      </w:tr>
      <w:tr w:rsidR="00BE2DBE" w:rsidRPr="00EF5447" w14:paraId="55D7BA4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3B461E"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EFDD5B9" w14:textId="77777777" w:rsidR="00BE2DBE" w:rsidRPr="00EF5447" w:rsidRDefault="00BE2DBE" w:rsidP="000148DC">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7AFCF88A" w14:textId="77777777" w:rsidR="00BE2DBE" w:rsidRPr="00EF5447" w:rsidRDefault="00BE2DBE" w:rsidP="000148DC">
            <w:pPr>
              <w:pStyle w:val="TAC"/>
              <w:rPr>
                <w:lang w:eastAsia="ja-JP"/>
              </w:rPr>
            </w:pPr>
            <w:r w:rsidRPr="00EF5447">
              <w:rPr>
                <w:lang w:eastAsia="fi-FI"/>
              </w:rPr>
              <w:t>0.5</w:t>
            </w:r>
          </w:p>
        </w:tc>
      </w:tr>
      <w:tr w:rsidR="00BE2DBE" w:rsidRPr="00EF5447" w14:paraId="677B02E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011D7E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5793EBBE" w14:textId="77777777" w:rsidR="00BE2DBE" w:rsidRPr="00EF5447" w:rsidRDefault="00BE2DBE" w:rsidP="000148DC">
            <w:pPr>
              <w:pStyle w:val="TAC"/>
              <w:rPr>
                <w:lang w:eastAsia="zh-CN"/>
              </w:rPr>
            </w:pPr>
            <w:r w:rsidRPr="00EF5447">
              <w:rPr>
                <w:lang w:eastAsia="fi-FI"/>
              </w:rPr>
              <w:t>n5</w:t>
            </w:r>
          </w:p>
        </w:tc>
        <w:tc>
          <w:tcPr>
            <w:tcW w:w="2971" w:type="dxa"/>
            <w:tcBorders>
              <w:top w:val="single" w:sz="4" w:space="0" w:color="auto"/>
              <w:left w:val="single" w:sz="4" w:space="0" w:color="auto"/>
              <w:bottom w:val="single" w:sz="4" w:space="0" w:color="auto"/>
              <w:right w:val="single" w:sz="4" w:space="0" w:color="auto"/>
            </w:tcBorders>
          </w:tcPr>
          <w:p w14:paraId="60C7AE6A" w14:textId="77777777" w:rsidR="00BE2DBE" w:rsidRPr="00EF5447" w:rsidRDefault="00BE2DBE" w:rsidP="000148DC">
            <w:pPr>
              <w:pStyle w:val="TAC"/>
              <w:rPr>
                <w:lang w:eastAsia="ja-JP"/>
              </w:rPr>
            </w:pPr>
            <w:r w:rsidRPr="00EF5447">
              <w:rPr>
                <w:lang w:eastAsia="fi-FI"/>
              </w:rPr>
              <w:t>0.3</w:t>
            </w:r>
          </w:p>
        </w:tc>
      </w:tr>
      <w:tr w:rsidR="00BE2DBE" w:rsidRPr="00EF5447" w14:paraId="1BB5A4A6"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52B556C" w14:textId="77777777" w:rsidR="00BE2DBE" w:rsidRPr="00EF5447" w:rsidRDefault="00BE2DBE" w:rsidP="000148DC">
            <w:pPr>
              <w:pStyle w:val="TAC"/>
              <w:rPr>
                <w:lang w:eastAsia="ja-JP"/>
              </w:rPr>
            </w:pPr>
            <w:r w:rsidRPr="00EF5447">
              <w:rPr>
                <w:rFonts w:eastAsia="Malgun Gothic"/>
                <w:lang w:eastAsia="ko-KR"/>
              </w:rPr>
              <w:t>DC_2-13-66_n48</w:t>
            </w:r>
          </w:p>
        </w:tc>
        <w:tc>
          <w:tcPr>
            <w:tcW w:w="2835" w:type="dxa"/>
            <w:tcBorders>
              <w:top w:val="single" w:sz="4" w:space="0" w:color="auto"/>
              <w:left w:val="single" w:sz="4" w:space="0" w:color="auto"/>
              <w:bottom w:val="single" w:sz="4" w:space="0" w:color="auto"/>
              <w:right w:val="single" w:sz="4" w:space="0" w:color="auto"/>
            </w:tcBorders>
          </w:tcPr>
          <w:p w14:paraId="1A78F398" w14:textId="77777777" w:rsidR="00BE2DBE" w:rsidRPr="00EF5447" w:rsidRDefault="00BE2DBE" w:rsidP="000148DC">
            <w:pPr>
              <w:pStyle w:val="TAC"/>
              <w:rPr>
                <w:lang w:eastAsia="zh-CN"/>
              </w:rPr>
            </w:pPr>
            <w:r w:rsidRPr="00EF5447">
              <w:rPr>
                <w:lang w:eastAsia="fi-FI"/>
              </w:rPr>
              <w:t>2</w:t>
            </w:r>
          </w:p>
        </w:tc>
        <w:tc>
          <w:tcPr>
            <w:tcW w:w="2971" w:type="dxa"/>
            <w:tcBorders>
              <w:top w:val="single" w:sz="4" w:space="0" w:color="auto"/>
              <w:left w:val="single" w:sz="4" w:space="0" w:color="auto"/>
              <w:bottom w:val="single" w:sz="4" w:space="0" w:color="auto"/>
              <w:right w:val="single" w:sz="4" w:space="0" w:color="auto"/>
            </w:tcBorders>
          </w:tcPr>
          <w:p w14:paraId="2D25BC4D" w14:textId="77777777" w:rsidR="00BE2DBE" w:rsidRPr="00EF5447" w:rsidRDefault="00BE2DBE" w:rsidP="000148DC">
            <w:pPr>
              <w:pStyle w:val="TAC"/>
              <w:rPr>
                <w:lang w:eastAsia="ja-JP"/>
              </w:rPr>
            </w:pPr>
            <w:r w:rsidRPr="00EF5447">
              <w:rPr>
                <w:lang w:eastAsia="fi-FI"/>
              </w:rPr>
              <w:t>0.6</w:t>
            </w:r>
          </w:p>
        </w:tc>
      </w:tr>
      <w:tr w:rsidR="00BE2DBE" w:rsidRPr="00EF5447" w14:paraId="5FC82D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7A4382"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477C857A" w14:textId="77777777" w:rsidR="00BE2DBE" w:rsidRPr="00EF5447" w:rsidRDefault="00BE2DBE" w:rsidP="000148DC">
            <w:pPr>
              <w:pStyle w:val="TAC"/>
              <w:rPr>
                <w:lang w:eastAsia="zh-CN"/>
              </w:rPr>
            </w:pPr>
            <w:r w:rsidRPr="00EF5447">
              <w:rPr>
                <w:lang w:eastAsia="fi-FI"/>
              </w:rPr>
              <w:t>13</w:t>
            </w:r>
          </w:p>
        </w:tc>
        <w:tc>
          <w:tcPr>
            <w:tcW w:w="2971" w:type="dxa"/>
            <w:tcBorders>
              <w:top w:val="single" w:sz="4" w:space="0" w:color="auto"/>
              <w:left w:val="single" w:sz="4" w:space="0" w:color="auto"/>
              <w:bottom w:val="single" w:sz="4" w:space="0" w:color="auto"/>
              <w:right w:val="single" w:sz="4" w:space="0" w:color="auto"/>
            </w:tcBorders>
          </w:tcPr>
          <w:p w14:paraId="0F197C74" w14:textId="77777777" w:rsidR="00BE2DBE" w:rsidRPr="00EF5447" w:rsidRDefault="00BE2DBE" w:rsidP="000148DC">
            <w:pPr>
              <w:pStyle w:val="TAC"/>
              <w:rPr>
                <w:lang w:eastAsia="ja-JP"/>
              </w:rPr>
            </w:pPr>
            <w:r w:rsidRPr="00EF5447">
              <w:rPr>
                <w:lang w:eastAsia="fi-FI"/>
              </w:rPr>
              <w:t>0.3</w:t>
            </w:r>
          </w:p>
        </w:tc>
      </w:tr>
      <w:tr w:rsidR="00BE2DBE" w:rsidRPr="00EF5447" w14:paraId="48E4166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D878783"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73665C8B" w14:textId="77777777" w:rsidR="00BE2DBE" w:rsidRPr="00EF5447" w:rsidRDefault="00BE2DBE" w:rsidP="000148DC">
            <w:pPr>
              <w:pStyle w:val="TAC"/>
              <w:rPr>
                <w:lang w:eastAsia="zh-CN"/>
              </w:rPr>
            </w:pPr>
            <w:r w:rsidRPr="00EF5447">
              <w:rPr>
                <w:lang w:eastAsia="fi-FI"/>
              </w:rPr>
              <w:t>66</w:t>
            </w:r>
          </w:p>
        </w:tc>
        <w:tc>
          <w:tcPr>
            <w:tcW w:w="2971" w:type="dxa"/>
            <w:tcBorders>
              <w:top w:val="single" w:sz="4" w:space="0" w:color="auto"/>
              <w:left w:val="single" w:sz="4" w:space="0" w:color="auto"/>
              <w:bottom w:val="single" w:sz="4" w:space="0" w:color="auto"/>
              <w:right w:val="single" w:sz="4" w:space="0" w:color="auto"/>
            </w:tcBorders>
          </w:tcPr>
          <w:p w14:paraId="38F923ED" w14:textId="77777777" w:rsidR="00BE2DBE" w:rsidRPr="00EF5447" w:rsidRDefault="00BE2DBE" w:rsidP="000148DC">
            <w:pPr>
              <w:pStyle w:val="TAC"/>
              <w:rPr>
                <w:lang w:eastAsia="ja-JP"/>
              </w:rPr>
            </w:pPr>
            <w:r w:rsidRPr="00EF5447">
              <w:rPr>
                <w:lang w:eastAsia="fi-FI"/>
              </w:rPr>
              <w:t>0.6</w:t>
            </w:r>
          </w:p>
        </w:tc>
      </w:tr>
      <w:tr w:rsidR="00BE2DBE" w:rsidRPr="00EF5447" w14:paraId="0189A9E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13D8A45" w14:textId="77777777" w:rsidR="00BE2DBE" w:rsidRPr="00EF5447" w:rsidRDefault="00BE2DBE" w:rsidP="000148DC">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tcPr>
          <w:p w14:paraId="60EE731F" w14:textId="77777777" w:rsidR="00BE2DBE" w:rsidRPr="00EF5447" w:rsidRDefault="00BE2DBE" w:rsidP="000148DC">
            <w:pPr>
              <w:pStyle w:val="TAC"/>
              <w:rPr>
                <w:lang w:eastAsia="zh-CN"/>
              </w:rPr>
            </w:pPr>
            <w:r w:rsidRPr="00EF5447">
              <w:rPr>
                <w:lang w:eastAsia="fi-FI"/>
              </w:rPr>
              <w:t>n48</w:t>
            </w:r>
          </w:p>
        </w:tc>
        <w:tc>
          <w:tcPr>
            <w:tcW w:w="2971" w:type="dxa"/>
            <w:tcBorders>
              <w:top w:val="single" w:sz="4" w:space="0" w:color="auto"/>
              <w:left w:val="single" w:sz="4" w:space="0" w:color="auto"/>
              <w:bottom w:val="single" w:sz="4" w:space="0" w:color="auto"/>
              <w:right w:val="single" w:sz="4" w:space="0" w:color="auto"/>
            </w:tcBorders>
          </w:tcPr>
          <w:p w14:paraId="36C3686B" w14:textId="77777777" w:rsidR="00BE2DBE" w:rsidRPr="00EF5447" w:rsidRDefault="00BE2DBE" w:rsidP="000148DC">
            <w:pPr>
              <w:pStyle w:val="TAC"/>
              <w:rPr>
                <w:lang w:eastAsia="ja-JP"/>
              </w:rPr>
            </w:pPr>
            <w:r w:rsidRPr="00EF5447">
              <w:rPr>
                <w:lang w:eastAsia="fi-FI"/>
              </w:rPr>
              <w:t>0.8</w:t>
            </w:r>
          </w:p>
        </w:tc>
      </w:tr>
      <w:tr w:rsidR="00BE2DBE" w:rsidRPr="00EF5447" w14:paraId="3FF7E269" w14:textId="77777777" w:rsidTr="000148DC">
        <w:trPr>
          <w:gridAfter w:val="1"/>
          <w:wAfter w:w="6" w:type="dxa"/>
          <w:trHeight w:val="187"/>
          <w:jc w:val="center"/>
        </w:trPr>
        <w:tc>
          <w:tcPr>
            <w:tcW w:w="2268" w:type="dxa"/>
            <w:tcBorders>
              <w:bottom w:val="nil"/>
            </w:tcBorders>
            <w:shd w:val="clear" w:color="auto" w:fill="auto"/>
          </w:tcPr>
          <w:p w14:paraId="19473B37" w14:textId="77777777" w:rsidR="00BE2DBE" w:rsidRPr="00EF5447" w:rsidRDefault="00BE2DBE" w:rsidP="000148DC">
            <w:pPr>
              <w:pStyle w:val="TAC"/>
            </w:pPr>
            <w:r w:rsidRPr="00EF5447">
              <w:t>DC_</w:t>
            </w:r>
            <w:r w:rsidRPr="00EF5447">
              <w:rPr>
                <w:lang w:eastAsia="ja-JP"/>
              </w:rPr>
              <w:t>2-13</w:t>
            </w:r>
            <w:r w:rsidRPr="00EF5447">
              <w:t>-</w:t>
            </w:r>
            <w:r w:rsidRPr="00EF5447">
              <w:rPr>
                <w:lang w:eastAsia="ja-JP"/>
              </w:rPr>
              <w:t>66_n66</w:t>
            </w:r>
          </w:p>
        </w:tc>
        <w:tc>
          <w:tcPr>
            <w:tcW w:w="2835" w:type="dxa"/>
          </w:tcPr>
          <w:p w14:paraId="5CB766FA" w14:textId="77777777" w:rsidR="00BE2DBE" w:rsidRPr="00EF5447" w:rsidRDefault="00BE2DBE" w:rsidP="000148DC">
            <w:pPr>
              <w:pStyle w:val="TAC"/>
              <w:rPr>
                <w:lang w:eastAsia="ja-JP"/>
              </w:rPr>
            </w:pPr>
            <w:r w:rsidRPr="00EF5447">
              <w:rPr>
                <w:lang w:eastAsia="zh-CN"/>
              </w:rPr>
              <w:t>2</w:t>
            </w:r>
          </w:p>
        </w:tc>
        <w:tc>
          <w:tcPr>
            <w:tcW w:w="2971" w:type="dxa"/>
          </w:tcPr>
          <w:p w14:paraId="02F65A6E" w14:textId="77777777" w:rsidR="00BE2DBE" w:rsidRPr="00EF5447" w:rsidRDefault="00BE2DBE" w:rsidP="000148DC">
            <w:pPr>
              <w:pStyle w:val="TAC"/>
              <w:rPr>
                <w:lang w:eastAsia="ja-JP"/>
              </w:rPr>
            </w:pPr>
            <w:r w:rsidRPr="00EF5447">
              <w:rPr>
                <w:lang w:eastAsia="zh-CN"/>
              </w:rPr>
              <w:t>0.5</w:t>
            </w:r>
          </w:p>
        </w:tc>
      </w:tr>
      <w:tr w:rsidR="00BE2DBE" w:rsidRPr="00EF5447" w14:paraId="1003575E" w14:textId="77777777" w:rsidTr="000148DC">
        <w:trPr>
          <w:gridAfter w:val="1"/>
          <w:wAfter w:w="6" w:type="dxa"/>
          <w:trHeight w:val="187"/>
          <w:jc w:val="center"/>
        </w:trPr>
        <w:tc>
          <w:tcPr>
            <w:tcW w:w="2268" w:type="dxa"/>
            <w:tcBorders>
              <w:top w:val="nil"/>
              <w:bottom w:val="nil"/>
            </w:tcBorders>
            <w:shd w:val="clear" w:color="auto" w:fill="auto"/>
          </w:tcPr>
          <w:p w14:paraId="23B5B5AF" w14:textId="77777777" w:rsidR="00BE2DBE" w:rsidRPr="00EF5447" w:rsidRDefault="00BE2DBE" w:rsidP="000148DC">
            <w:pPr>
              <w:pStyle w:val="TAC"/>
            </w:pPr>
          </w:p>
        </w:tc>
        <w:tc>
          <w:tcPr>
            <w:tcW w:w="2835" w:type="dxa"/>
          </w:tcPr>
          <w:p w14:paraId="0D07B565" w14:textId="77777777" w:rsidR="00BE2DBE" w:rsidRPr="00EF5447" w:rsidRDefault="00BE2DBE" w:rsidP="000148DC">
            <w:pPr>
              <w:pStyle w:val="TAC"/>
              <w:rPr>
                <w:lang w:eastAsia="ja-JP"/>
              </w:rPr>
            </w:pPr>
            <w:r w:rsidRPr="00EF5447">
              <w:rPr>
                <w:lang w:eastAsia="zh-CN"/>
              </w:rPr>
              <w:t>13</w:t>
            </w:r>
          </w:p>
        </w:tc>
        <w:tc>
          <w:tcPr>
            <w:tcW w:w="2971" w:type="dxa"/>
            <w:tcBorders>
              <w:bottom w:val="single" w:sz="4" w:space="0" w:color="auto"/>
            </w:tcBorders>
          </w:tcPr>
          <w:p w14:paraId="7BC6ADB8" w14:textId="77777777" w:rsidR="00BE2DBE" w:rsidRPr="00EF5447" w:rsidRDefault="00BE2DBE" w:rsidP="000148DC">
            <w:pPr>
              <w:pStyle w:val="TAC"/>
              <w:rPr>
                <w:lang w:eastAsia="ja-JP"/>
              </w:rPr>
            </w:pPr>
            <w:r w:rsidRPr="00EF5447">
              <w:rPr>
                <w:lang w:eastAsia="zh-CN"/>
              </w:rPr>
              <w:t>0.3</w:t>
            </w:r>
          </w:p>
        </w:tc>
      </w:tr>
      <w:tr w:rsidR="00BE2DBE" w:rsidRPr="00EF5447" w14:paraId="19023699" w14:textId="77777777" w:rsidTr="000148DC">
        <w:trPr>
          <w:gridAfter w:val="1"/>
          <w:wAfter w:w="6" w:type="dxa"/>
          <w:trHeight w:val="187"/>
          <w:jc w:val="center"/>
        </w:trPr>
        <w:tc>
          <w:tcPr>
            <w:tcW w:w="2268" w:type="dxa"/>
            <w:tcBorders>
              <w:top w:val="nil"/>
              <w:bottom w:val="nil"/>
            </w:tcBorders>
            <w:shd w:val="clear" w:color="auto" w:fill="auto"/>
          </w:tcPr>
          <w:p w14:paraId="6B3B7DCC" w14:textId="77777777" w:rsidR="00BE2DBE" w:rsidRPr="00EF5447" w:rsidRDefault="00BE2DBE" w:rsidP="000148DC">
            <w:pPr>
              <w:pStyle w:val="TAC"/>
            </w:pPr>
          </w:p>
        </w:tc>
        <w:tc>
          <w:tcPr>
            <w:tcW w:w="2835" w:type="dxa"/>
          </w:tcPr>
          <w:p w14:paraId="6455F457" w14:textId="77777777" w:rsidR="00BE2DBE" w:rsidRPr="00EF5447" w:rsidRDefault="00BE2DBE" w:rsidP="000148DC">
            <w:pPr>
              <w:pStyle w:val="TAC"/>
            </w:pPr>
            <w:r w:rsidRPr="00EF5447">
              <w:rPr>
                <w:lang w:eastAsia="zh-CN"/>
              </w:rPr>
              <w:t>66</w:t>
            </w:r>
          </w:p>
        </w:tc>
        <w:tc>
          <w:tcPr>
            <w:tcW w:w="2971" w:type="dxa"/>
            <w:tcBorders>
              <w:bottom w:val="nil"/>
            </w:tcBorders>
            <w:shd w:val="clear" w:color="auto" w:fill="auto"/>
          </w:tcPr>
          <w:p w14:paraId="508BA9E9" w14:textId="77777777" w:rsidR="00BE2DBE" w:rsidRPr="00EF5447" w:rsidRDefault="00BE2DBE" w:rsidP="000148DC">
            <w:pPr>
              <w:pStyle w:val="TAC"/>
            </w:pPr>
            <w:r w:rsidRPr="00EF5447">
              <w:rPr>
                <w:lang w:eastAsia="zh-CN"/>
              </w:rPr>
              <w:t>0.5</w:t>
            </w:r>
          </w:p>
        </w:tc>
      </w:tr>
      <w:tr w:rsidR="00BE2DBE" w:rsidRPr="00EF5447" w14:paraId="7F3C4A8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4F55517" w14:textId="77777777" w:rsidR="00BE2DBE" w:rsidRPr="00EF5447" w:rsidRDefault="00BE2DBE" w:rsidP="000148DC">
            <w:pPr>
              <w:pStyle w:val="TAC"/>
            </w:pPr>
          </w:p>
        </w:tc>
        <w:tc>
          <w:tcPr>
            <w:tcW w:w="2835" w:type="dxa"/>
          </w:tcPr>
          <w:p w14:paraId="52CE0E19" w14:textId="77777777" w:rsidR="00BE2DBE" w:rsidRPr="00EF5447" w:rsidRDefault="00BE2DBE" w:rsidP="000148DC">
            <w:pPr>
              <w:pStyle w:val="TAC"/>
              <w:rPr>
                <w:lang w:eastAsia="ja-JP"/>
              </w:rPr>
            </w:pPr>
            <w:r w:rsidRPr="00EF5447">
              <w:rPr>
                <w:lang w:eastAsia="zh-CN"/>
              </w:rPr>
              <w:t>n66</w:t>
            </w:r>
          </w:p>
        </w:tc>
        <w:tc>
          <w:tcPr>
            <w:tcW w:w="2971" w:type="dxa"/>
            <w:tcBorders>
              <w:top w:val="nil"/>
            </w:tcBorders>
            <w:shd w:val="clear" w:color="auto" w:fill="auto"/>
          </w:tcPr>
          <w:p w14:paraId="45FFBE82" w14:textId="77777777" w:rsidR="00BE2DBE" w:rsidRPr="00EF5447" w:rsidRDefault="00BE2DBE" w:rsidP="000148DC">
            <w:pPr>
              <w:pStyle w:val="TAC"/>
              <w:rPr>
                <w:lang w:eastAsia="ja-JP"/>
              </w:rPr>
            </w:pPr>
          </w:p>
        </w:tc>
      </w:tr>
      <w:tr w:rsidR="00BE2DBE" w:rsidRPr="00EF5447" w14:paraId="15A25519" w14:textId="77777777" w:rsidTr="000148DC">
        <w:trPr>
          <w:gridAfter w:val="1"/>
          <w:wAfter w:w="6" w:type="dxa"/>
          <w:trHeight w:val="187"/>
          <w:jc w:val="center"/>
        </w:trPr>
        <w:tc>
          <w:tcPr>
            <w:tcW w:w="2268" w:type="dxa"/>
            <w:tcBorders>
              <w:top w:val="nil"/>
              <w:bottom w:val="nil"/>
            </w:tcBorders>
            <w:shd w:val="clear" w:color="auto" w:fill="auto"/>
          </w:tcPr>
          <w:p w14:paraId="4703296E" w14:textId="77777777" w:rsidR="00BE2DBE" w:rsidRPr="006F2860" w:rsidRDefault="00BE2DBE" w:rsidP="000148DC">
            <w:pPr>
              <w:pStyle w:val="TAC"/>
              <w:rPr>
                <w:lang w:val="sv-SE"/>
              </w:rPr>
            </w:pPr>
            <w:r w:rsidRPr="006F2860">
              <w:rPr>
                <w:lang w:val="sv-SE"/>
              </w:rPr>
              <w:t>DC_2-13-66_n77</w:t>
            </w:r>
          </w:p>
          <w:p w14:paraId="5F593075" w14:textId="77777777" w:rsidR="00BE2DBE" w:rsidRPr="000C4218" w:rsidRDefault="00BE2DBE" w:rsidP="000148DC">
            <w:pPr>
              <w:pStyle w:val="TAC"/>
              <w:rPr>
                <w:lang w:val="fi-FI"/>
              </w:rPr>
            </w:pPr>
            <w:r w:rsidRPr="006F2860">
              <w:rPr>
                <w:lang w:val="sv-SE"/>
              </w:rPr>
              <w:t>DC_2-2-13-66_n77</w:t>
            </w:r>
          </w:p>
          <w:p w14:paraId="7BA4EDFD" w14:textId="77777777" w:rsidR="00BE2DBE" w:rsidRPr="006F2860" w:rsidRDefault="00BE2DBE" w:rsidP="000148DC">
            <w:pPr>
              <w:pStyle w:val="TAC"/>
              <w:rPr>
                <w:lang w:val="sv-SE"/>
              </w:rPr>
            </w:pPr>
            <w:r w:rsidRPr="000C4218">
              <w:rPr>
                <w:lang w:val="fi-FI"/>
              </w:rPr>
              <w:t>DC_2-2-13-66-66_n77</w:t>
            </w:r>
          </w:p>
          <w:p w14:paraId="014AFBEC" w14:textId="77777777" w:rsidR="00BE2DBE" w:rsidRPr="006F2860" w:rsidRDefault="00BE2DBE" w:rsidP="000148DC">
            <w:pPr>
              <w:pStyle w:val="TAC"/>
              <w:rPr>
                <w:lang w:val="sv-SE"/>
              </w:rPr>
            </w:pPr>
            <w:r w:rsidRPr="006F2860">
              <w:rPr>
                <w:lang w:val="sv-SE"/>
              </w:rPr>
              <w:t>DC_2-13-66-66_n77</w:t>
            </w:r>
          </w:p>
        </w:tc>
        <w:tc>
          <w:tcPr>
            <w:tcW w:w="2835" w:type="dxa"/>
          </w:tcPr>
          <w:p w14:paraId="34AF4DB3" w14:textId="77777777" w:rsidR="00BE2DBE" w:rsidRPr="00EF5447" w:rsidRDefault="00BE2DBE" w:rsidP="000148DC">
            <w:pPr>
              <w:pStyle w:val="TAC"/>
            </w:pPr>
            <w:r>
              <w:t>2</w:t>
            </w:r>
          </w:p>
        </w:tc>
        <w:tc>
          <w:tcPr>
            <w:tcW w:w="2971" w:type="dxa"/>
            <w:tcBorders>
              <w:top w:val="nil"/>
            </w:tcBorders>
            <w:shd w:val="clear" w:color="auto" w:fill="auto"/>
          </w:tcPr>
          <w:p w14:paraId="44449203" w14:textId="77777777" w:rsidR="00BE2DBE" w:rsidRPr="00EF5447" w:rsidRDefault="00BE2DBE" w:rsidP="000148DC">
            <w:pPr>
              <w:pStyle w:val="TAC"/>
              <w:rPr>
                <w:lang w:eastAsia="zh-CN"/>
              </w:rPr>
            </w:pPr>
            <w:r>
              <w:rPr>
                <w:rFonts w:cs="Arial"/>
                <w:lang w:eastAsia="ja-JP"/>
              </w:rPr>
              <w:t>0.</w:t>
            </w:r>
            <w:r>
              <w:rPr>
                <w:rFonts w:cs="Arial"/>
                <w:lang w:eastAsia="zh-CN"/>
              </w:rPr>
              <w:t>5</w:t>
            </w:r>
          </w:p>
        </w:tc>
      </w:tr>
      <w:tr w:rsidR="00BE2DBE" w:rsidRPr="00EF5447" w14:paraId="5ED89490" w14:textId="77777777" w:rsidTr="000148DC">
        <w:trPr>
          <w:gridAfter w:val="1"/>
          <w:wAfter w:w="6" w:type="dxa"/>
          <w:trHeight w:val="187"/>
          <w:jc w:val="center"/>
        </w:trPr>
        <w:tc>
          <w:tcPr>
            <w:tcW w:w="2268" w:type="dxa"/>
            <w:tcBorders>
              <w:top w:val="nil"/>
              <w:bottom w:val="nil"/>
            </w:tcBorders>
            <w:shd w:val="clear" w:color="auto" w:fill="auto"/>
          </w:tcPr>
          <w:p w14:paraId="0FA74D58" w14:textId="77777777" w:rsidR="00BE2DBE" w:rsidRPr="00EF5447" w:rsidRDefault="00BE2DBE" w:rsidP="000148DC">
            <w:pPr>
              <w:pStyle w:val="TAC"/>
            </w:pPr>
          </w:p>
        </w:tc>
        <w:tc>
          <w:tcPr>
            <w:tcW w:w="2835" w:type="dxa"/>
          </w:tcPr>
          <w:p w14:paraId="204ED15B" w14:textId="77777777" w:rsidR="00BE2DBE" w:rsidRPr="00EF5447" w:rsidRDefault="00BE2DBE" w:rsidP="000148DC">
            <w:pPr>
              <w:pStyle w:val="TAC"/>
            </w:pPr>
            <w:r>
              <w:t>13</w:t>
            </w:r>
          </w:p>
        </w:tc>
        <w:tc>
          <w:tcPr>
            <w:tcW w:w="2971" w:type="dxa"/>
            <w:tcBorders>
              <w:top w:val="nil"/>
            </w:tcBorders>
            <w:shd w:val="clear" w:color="auto" w:fill="auto"/>
          </w:tcPr>
          <w:p w14:paraId="0AC2663B" w14:textId="77777777" w:rsidR="00BE2DBE" w:rsidRPr="00EF5447" w:rsidRDefault="00BE2DBE" w:rsidP="000148DC">
            <w:pPr>
              <w:pStyle w:val="TAC"/>
              <w:rPr>
                <w:lang w:eastAsia="zh-CN"/>
              </w:rPr>
            </w:pPr>
            <w:r>
              <w:rPr>
                <w:rFonts w:cs="Arial"/>
                <w:lang w:eastAsia="ja-JP"/>
              </w:rPr>
              <w:t>0.</w:t>
            </w:r>
            <w:r>
              <w:rPr>
                <w:rFonts w:cs="Arial"/>
                <w:lang w:eastAsia="zh-CN"/>
              </w:rPr>
              <w:t>3</w:t>
            </w:r>
          </w:p>
        </w:tc>
      </w:tr>
      <w:tr w:rsidR="00BE2DBE" w:rsidRPr="00EF5447" w14:paraId="1DDE1885" w14:textId="77777777" w:rsidTr="000148DC">
        <w:trPr>
          <w:gridAfter w:val="1"/>
          <w:wAfter w:w="6" w:type="dxa"/>
          <w:trHeight w:val="187"/>
          <w:jc w:val="center"/>
        </w:trPr>
        <w:tc>
          <w:tcPr>
            <w:tcW w:w="2268" w:type="dxa"/>
            <w:tcBorders>
              <w:top w:val="nil"/>
              <w:bottom w:val="nil"/>
            </w:tcBorders>
            <w:shd w:val="clear" w:color="auto" w:fill="auto"/>
          </w:tcPr>
          <w:p w14:paraId="35C83BD1" w14:textId="77777777" w:rsidR="00BE2DBE" w:rsidRPr="00EF5447" w:rsidRDefault="00BE2DBE" w:rsidP="000148DC">
            <w:pPr>
              <w:pStyle w:val="TAC"/>
            </w:pPr>
          </w:p>
        </w:tc>
        <w:tc>
          <w:tcPr>
            <w:tcW w:w="2835" w:type="dxa"/>
          </w:tcPr>
          <w:p w14:paraId="5DABA328" w14:textId="77777777" w:rsidR="00BE2DBE" w:rsidRPr="00EF5447" w:rsidRDefault="00BE2DBE" w:rsidP="000148DC">
            <w:pPr>
              <w:pStyle w:val="TAC"/>
            </w:pPr>
            <w:r>
              <w:t>66</w:t>
            </w:r>
          </w:p>
        </w:tc>
        <w:tc>
          <w:tcPr>
            <w:tcW w:w="2971" w:type="dxa"/>
            <w:tcBorders>
              <w:top w:val="nil"/>
            </w:tcBorders>
            <w:shd w:val="clear" w:color="auto" w:fill="auto"/>
          </w:tcPr>
          <w:p w14:paraId="1C9F1465" w14:textId="77777777" w:rsidR="00BE2DBE" w:rsidRPr="00EF5447" w:rsidRDefault="00BE2DBE" w:rsidP="000148DC">
            <w:pPr>
              <w:pStyle w:val="TAC"/>
              <w:rPr>
                <w:lang w:eastAsia="zh-CN"/>
              </w:rPr>
            </w:pPr>
            <w:r>
              <w:rPr>
                <w:rFonts w:cs="Arial"/>
              </w:rPr>
              <w:t>0.</w:t>
            </w:r>
            <w:r>
              <w:rPr>
                <w:rFonts w:cs="Arial"/>
                <w:lang w:eastAsia="zh-CN"/>
              </w:rPr>
              <w:t>5</w:t>
            </w:r>
          </w:p>
        </w:tc>
      </w:tr>
      <w:tr w:rsidR="00BE2DBE" w:rsidRPr="00EF5447" w14:paraId="303F568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5F7823" w14:textId="77777777" w:rsidR="00BE2DBE" w:rsidRPr="00EF5447" w:rsidRDefault="00BE2DBE" w:rsidP="000148DC">
            <w:pPr>
              <w:pStyle w:val="TAC"/>
            </w:pPr>
          </w:p>
        </w:tc>
        <w:tc>
          <w:tcPr>
            <w:tcW w:w="2835" w:type="dxa"/>
          </w:tcPr>
          <w:p w14:paraId="2590BE0B" w14:textId="77777777" w:rsidR="00BE2DBE" w:rsidRPr="00EF5447" w:rsidRDefault="00BE2DBE" w:rsidP="000148DC">
            <w:pPr>
              <w:pStyle w:val="TAC"/>
            </w:pPr>
            <w:r>
              <w:t>n77</w:t>
            </w:r>
          </w:p>
        </w:tc>
        <w:tc>
          <w:tcPr>
            <w:tcW w:w="2971" w:type="dxa"/>
            <w:tcBorders>
              <w:top w:val="nil"/>
            </w:tcBorders>
            <w:shd w:val="clear" w:color="auto" w:fill="auto"/>
          </w:tcPr>
          <w:p w14:paraId="3CD7720E" w14:textId="77777777" w:rsidR="00BE2DBE" w:rsidRPr="00EF5447" w:rsidRDefault="00BE2DBE" w:rsidP="000148DC">
            <w:pPr>
              <w:pStyle w:val="TAC"/>
              <w:rPr>
                <w:lang w:eastAsia="zh-CN"/>
              </w:rPr>
            </w:pPr>
            <w:r>
              <w:t>0.8</w:t>
            </w:r>
          </w:p>
        </w:tc>
      </w:tr>
      <w:tr w:rsidR="00BE2DBE" w:rsidRPr="00EF5447" w14:paraId="1B2B04D3"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8E86CC4" w14:textId="77777777" w:rsidR="00BE2DBE" w:rsidRPr="00EF5447" w:rsidRDefault="00BE2DBE" w:rsidP="000148DC">
            <w:pPr>
              <w:pStyle w:val="TAC"/>
            </w:pPr>
            <w:r w:rsidRPr="00EF5447">
              <w:t>DC_2-13_n66-n77</w:t>
            </w:r>
          </w:p>
        </w:tc>
        <w:tc>
          <w:tcPr>
            <w:tcW w:w="2835" w:type="dxa"/>
          </w:tcPr>
          <w:p w14:paraId="57A15340" w14:textId="77777777" w:rsidR="00BE2DBE" w:rsidRPr="00EF5447" w:rsidRDefault="00BE2DBE" w:rsidP="000148DC">
            <w:pPr>
              <w:pStyle w:val="TAC"/>
              <w:rPr>
                <w:lang w:eastAsia="zh-CN"/>
              </w:rPr>
            </w:pPr>
            <w:r w:rsidRPr="00EF5447">
              <w:t>2</w:t>
            </w:r>
          </w:p>
        </w:tc>
        <w:tc>
          <w:tcPr>
            <w:tcW w:w="2971" w:type="dxa"/>
            <w:tcBorders>
              <w:top w:val="nil"/>
            </w:tcBorders>
            <w:shd w:val="clear" w:color="auto" w:fill="auto"/>
          </w:tcPr>
          <w:p w14:paraId="630392FE" w14:textId="77777777" w:rsidR="00BE2DBE" w:rsidRPr="00EF5447" w:rsidRDefault="00BE2DBE" w:rsidP="000148DC">
            <w:pPr>
              <w:pStyle w:val="TAC"/>
              <w:rPr>
                <w:lang w:eastAsia="ja-JP"/>
              </w:rPr>
            </w:pPr>
            <w:r w:rsidRPr="00EF5447">
              <w:rPr>
                <w:lang w:eastAsia="zh-CN"/>
              </w:rPr>
              <w:t>0.6</w:t>
            </w:r>
          </w:p>
        </w:tc>
      </w:tr>
      <w:tr w:rsidR="00BE2DBE" w:rsidRPr="00EF5447" w14:paraId="26D8E0A9" w14:textId="77777777" w:rsidTr="000148DC">
        <w:trPr>
          <w:gridAfter w:val="1"/>
          <w:wAfter w:w="6" w:type="dxa"/>
          <w:trHeight w:val="187"/>
          <w:jc w:val="center"/>
        </w:trPr>
        <w:tc>
          <w:tcPr>
            <w:tcW w:w="2268" w:type="dxa"/>
            <w:tcBorders>
              <w:top w:val="nil"/>
              <w:bottom w:val="nil"/>
            </w:tcBorders>
            <w:shd w:val="clear" w:color="auto" w:fill="auto"/>
          </w:tcPr>
          <w:p w14:paraId="5C64D15E" w14:textId="77777777" w:rsidR="00BE2DBE" w:rsidRPr="00EF5447" w:rsidRDefault="00BE2DBE" w:rsidP="000148DC">
            <w:pPr>
              <w:pStyle w:val="TAC"/>
            </w:pPr>
          </w:p>
        </w:tc>
        <w:tc>
          <w:tcPr>
            <w:tcW w:w="2835" w:type="dxa"/>
          </w:tcPr>
          <w:p w14:paraId="22C0DE43" w14:textId="77777777" w:rsidR="00BE2DBE" w:rsidRPr="00EF5447" w:rsidRDefault="00BE2DBE" w:rsidP="000148DC">
            <w:pPr>
              <w:pStyle w:val="TAC"/>
              <w:rPr>
                <w:lang w:eastAsia="zh-CN"/>
              </w:rPr>
            </w:pPr>
            <w:r w:rsidRPr="00EF5447">
              <w:t>13</w:t>
            </w:r>
          </w:p>
        </w:tc>
        <w:tc>
          <w:tcPr>
            <w:tcW w:w="2971" w:type="dxa"/>
            <w:tcBorders>
              <w:top w:val="nil"/>
            </w:tcBorders>
            <w:shd w:val="clear" w:color="auto" w:fill="auto"/>
          </w:tcPr>
          <w:p w14:paraId="5C1B8562" w14:textId="77777777" w:rsidR="00BE2DBE" w:rsidRPr="00EF5447" w:rsidRDefault="00BE2DBE" w:rsidP="000148DC">
            <w:pPr>
              <w:pStyle w:val="TAC"/>
              <w:rPr>
                <w:lang w:eastAsia="ja-JP"/>
              </w:rPr>
            </w:pPr>
            <w:r w:rsidRPr="00EF5447">
              <w:rPr>
                <w:lang w:eastAsia="zh-CN"/>
              </w:rPr>
              <w:t>0.3</w:t>
            </w:r>
          </w:p>
        </w:tc>
      </w:tr>
      <w:tr w:rsidR="00BE2DBE" w:rsidRPr="00EF5447" w14:paraId="5C07EF94" w14:textId="77777777" w:rsidTr="000148DC">
        <w:trPr>
          <w:gridAfter w:val="1"/>
          <w:wAfter w:w="6" w:type="dxa"/>
          <w:trHeight w:val="187"/>
          <w:jc w:val="center"/>
        </w:trPr>
        <w:tc>
          <w:tcPr>
            <w:tcW w:w="2268" w:type="dxa"/>
            <w:tcBorders>
              <w:top w:val="nil"/>
              <w:bottom w:val="nil"/>
            </w:tcBorders>
            <w:shd w:val="clear" w:color="auto" w:fill="auto"/>
          </w:tcPr>
          <w:p w14:paraId="692F87FD" w14:textId="77777777" w:rsidR="00BE2DBE" w:rsidRPr="00EF5447" w:rsidRDefault="00BE2DBE" w:rsidP="000148DC">
            <w:pPr>
              <w:pStyle w:val="TAC"/>
            </w:pPr>
          </w:p>
        </w:tc>
        <w:tc>
          <w:tcPr>
            <w:tcW w:w="2835" w:type="dxa"/>
          </w:tcPr>
          <w:p w14:paraId="5F80D185" w14:textId="77777777" w:rsidR="00BE2DBE" w:rsidRPr="00EF5447" w:rsidRDefault="00BE2DBE" w:rsidP="000148DC">
            <w:pPr>
              <w:pStyle w:val="TAC"/>
              <w:rPr>
                <w:lang w:eastAsia="zh-CN"/>
              </w:rPr>
            </w:pPr>
            <w:r w:rsidRPr="00EF5447">
              <w:t>n66</w:t>
            </w:r>
          </w:p>
        </w:tc>
        <w:tc>
          <w:tcPr>
            <w:tcW w:w="2971" w:type="dxa"/>
            <w:tcBorders>
              <w:top w:val="nil"/>
            </w:tcBorders>
            <w:shd w:val="clear" w:color="auto" w:fill="auto"/>
          </w:tcPr>
          <w:p w14:paraId="6BF2C8A2" w14:textId="77777777" w:rsidR="00BE2DBE" w:rsidRPr="00EF5447" w:rsidRDefault="00BE2DBE" w:rsidP="000148DC">
            <w:pPr>
              <w:pStyle w:val="TAC"/>
              <w:rPr>
                <w:lang w:eastAsia="ja-JP"/>
              </w:rPr>
            </w:pPr>
            <w:r w:rsidRPr="00EF5447">
              <w:rPr>
                <w:lang w:eastAsia="zh-CN"/>
              </w:rPr>
              <w:t>0.6</w:t>
            </w:r>
          </w:p>
        </w:tc>
      </w:tr>
      <w:tr w:rsidR="00BE2DBE" w:rsidRPr="00EF5447" w14:paraId="61BB9F1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7EDD01" w14:textId="77777777" w:rsidR="00BE2DBE" w:rsidRPr="00EF5447" w:rsidRDefault="00BE2DBE" w:rsidP="000148DC">
            <w:pPr>
              <w:pStyle w:val="TAC"/>
            </w:pPr>
          </w:p>
        </w:tc>
        <w:tc>
          <w:tcPr>
            <w:tcW w:w="2835" w:type="dxa"/>
          </w:tcPr>
          <w:p w14:paraId="18F139D8" w14:textId="77777777" w:rsidR="00BE2DBE" w:rsidRPr="00EF5447" w:rsidRDefault="00BE2DBE" w:rsidP="000148DC">
            <w:pPr>
              <w:pStyle w:val="TAC"/>
              <w:rPr>
                <w:lang w:eastAsia="zh-CN"/>
              </w:rPr>
            </w:pPr>
            <w:r w:rsidRPr="00EF5447">
              <w:t>n77</w:t>
            </w:r>
          </w:p>
        </w:tc>
        <w:tc>
          <w:tcPr>
            <w:tcW w:w="2971" w:type="dxa"/>
            <w:tcBorders>
              <w:top w:val="nil"/>
            </w:tcBorders>
            <w:shd w:val="clear" w:color="auto" w:fill="auto"/>
          </w:tcPr>
          <w:p w14:paraId="7944DC12" w14:textId="77777777" w:rsidR="00BE2DBE" w:rsidRPr="00EF5447" w:rsidRDefault="00BE2DBE" w:rsidP="000148DC">
            <w:pPr>
              <w:pStyle w:val="TAC"/>
              <w:rPr>
                <w:lang w:eastAsia="ja-JP"/>
              </w:rPr>
            </w:pPr>
            <w:r w:rsidRPr="00EF5447">
              <w:rPr>
                <w:lang w:eastAsia="zh-CN"/>
              </w:rPr>
              <w:t>0.8</w:t>
            </w:r>
          </w:p>
        </w:tc>
      </w:tr>
      <w:tr w:rsidR="00BE2DBE" w:rsidRPr="00EF5447" w14:paraId="0F494E68" w14:textId="77777777" w:rsidTr="000148DC">
        <w:trPr>
          <w:gridAfter w:val="1"/>
          <w:wAfter w:w="6" w:type="dxa"/>
          <w:trHeight w:val="187"/>
          <w:jc w:val="center"/>
        </w:trPr>
        <w:tc>
          <w:tcPr>
            <w:tcW w:w="2268" w:type="dxa"/>
            <w:tcBorders>
              <w:bottom w:val="nil"/>
            </w:tcBorders>
            <w:shd w:val="clear" w:color="auto" w:fill="auto"/>
          </w:tcPr>
          <w:p w14:paraId="75D4100C" w14:textId="77777777" w:rsidR="00BE2DBE" w:rsidRPr="00EF5447" w:rsidRDefault="00BE2DBE" w:rsidP="000148DC">
            <w:pPr>
              <w:pStyle w:val="TAC"/>
            </w:pPr>
            <w:r w:rsidRPr="00F31A15">
              <w:rPr>
                <w:rFonts w:cs="Arial"/>
                <w:szCs w:val="18"/>
                <w:lang w:val="en-US" w:eastAsia="ja-JP"/>
              </w:rPr>
              <w:t>DC_2-14-30_n</w:t>
            </w:r>
            <w:r>
              <w:rPr>
                <w:rFonts w:cs="Arial"/>
                <w:szCs w:val="18"/>
                <w:lang w:val="en-US" w:eastAsia="ja-JP"/>
              </w:rPr>
              <w:t>2</w:t>
            </w:r>
          </w:p>
        </w:tc>
        <w:tc>
          <w:tcPr>
            <w:tcW w:w="2835" w:type="dxa"/>
          </w:tcPr>
          <w:p w14:paraId="63788781" w14:textId="77777777" w:rsidR="00BE2DBE" w:rsidRPr="00EF5447" w:rsidRDefault="00BE2DBE" w:rsidP="000148DC">
            <w:pPr>
              <w:pStyle w:val="TAC"/>
              <w:rPr>
                <w:lang w:eastAsia="zh-CN"/>
              </w:rPr>
            </w:pPr>
            <w:r>
              <w:rPr>
                <w:rFonts w:cs="Arial"/>
                <w:szCs w:val="18"/>
                <w:lang w:val="sv-SE" w:eastAsia="ja-JP"/>
              </w:rPr>
              <w:t>2</w:t>
            </w:r>
          </w:p>
        </w:tc>
        <w:tc>
          <w:tcPr>
            <w:tcW w:w="2971" w:type="dxa"/>
          </w:tcPr>
          <w:p w14:paraId="21F3567A" w14:textId="77777777" w:rsidR="00BE2DBE" w:rsidRPr="00EF5447" w:rsidRDefault="00BE2DBE" w:rsidP="000148DC">
            <w:pPr>
              <w:pStyle w:val="TAC"/>
              <w:rPr>
                <w:lang w:eastAsia="ja-JP"/>
              </w:rPr>
            </w:pPr>
            <w:r>
              <w:t>0.5</w:t>
            </w:r>
          </w:p>
        </w:tc>
      </w:tr>
      <w:tr w:rsidR="00BE2DBE" w:rsidRPr="00EF5447" w14:paraId="6FA4ECCA" w14:textId="77777777" w:rsidTr="000148DC">
        <w:trPr>
          <w:gridAfter w:val="1"/>
          <w:wAfter w:w="6" w:type="dxa"/>
          <w:trHeight w:val="187"/>
          <w:jc w:val="center"/>
        </w:trPr>
        <w:tc>
          <w:tcPr>
            <w:tcW w:w="2268" w:type="dxa"/>
            <w:tcBorders>
              <w:top w:val="nil"/>
              <w:bottom w:val="nil"/>
            </w:tcBorders>
            <w:shd w:val="clear" w:color="auto" w:fill="auto"/>
          </w:tcPr>
          <w:p w14:paraId="0A519538" w14:textId="77777777" w:rsidR="00BE2DBE" w:rsidRPr="00EF5447" w:rsidRDefault="00BE2DBE" w:rsidP="000148DC">
            <w:pPr>
              <w:pStyle w:val="TAC"/>
            </w:pPr>
          </w:p>
        </w:tc>
        <w:tc>
          <w:tcPr>
            <w:tcW w:w="2835" w:type="dxa"/>
          </w:tcPr>
          <w:p w14:paraId="76D649FA" w14:textId="77777777" w:rsidR="00BE2DBE" w:rsidRPr="00EF5447" w:rsidRDefault="00BE2DBE" w:rsidP="000148DC">
            <w:pPr>
              <w:pStyle w:val="TAC"/>
              <w:rPr>
                <w:lang w:eastAsia="zh-CN"/>
              </w:rPr>
            </w:pPr>
            <w:r>
              <w:rPr>
                <w:rFonts w:cs="Arial"/>
                <w:szCs w:val="18"/>
                <w:lang w:val="sv-SE" w:eastAsia="ja-JP"/>
              </w:rPr>
              <w:t>14</w:t>
            </w:r>
          </w:p>
        </w:tc>
        <w:tc>
          <w:tcPr>
            <w:tcW w:w="2971" w:type="dxa"/>
          </w:tcPr>
          <w:p w14:paraId="15E0E459" w14:textId="77777777" w:rsidR="00BE2DBE" w:rsidRPr="00EF5447" w:rsidRDefault="00BE2DBE" w:rsidP="000148DC">
            <w:pPr>
              <w:pStyle w:val="TAC"/>
              <w:rPr>
                <w:lang w:eastAsia="ja-JP"/>
              </w:rPr>
            </w:pPr>
            <w:r>
              <w:t>0.3</w:t>
            </w:r>
          </w:p>
        </w:tc>
      </w:tr>
      <w:tr w:rsidR="00BE2DBE" w:rsidRPr="00EF5447" w14:paraId="2EC0C347" w14:textId="77777777" w:rsidTr="000148DC">
        <w:trPr>
          <w:gridAfter w:val="1"/>
          <w:wAfter w:w="6" w:type="dxa"/>
          <w:trHeight w:val="187"/>
          <w:jc w:val="center"/>
        </w:trPr>
        <w:tc>
          <w:tcPr>
            <w:tcW w:w="2268" w:type="dxa"/>
            <w:tcBorders>
              <w:top w:val="nil"/>
              <w:bottom w:val="nil"/>
            </w:tcBorders>
            <w:shd w:val="clear" w:color="auto" w:fill="auto"/>
          </w:tcPr>
          <w:p w14:paraId="251D0602" w14:textId="77777777" w:rsidR="00BE2DBE" w:rsidRPr="00EF5447" w:rsidRDefault="00BE2DBE" w:rsidP="000148DC">
            <w:pPr>
              <w:pStyle w:val="TAC"/>
            </w:pPr>
          </w:p>
        </w:tc>
        <w:tc>
          <w:tcPr>
            <w:tcW w:w="2835" w:type="dxa"/>
          </w:tcPr>
          <w:p w14:paraId="657C41AF" w14:textId="77777777" w:rsidR="00BE2DBE" w:rsidRPr="00EF5447" w:rsidRDefault="00BE2DBE" w:rsidP="000148DC">
            <w:pPr>
              <w:pStyle w:val="TAC"/>
              <w:rPr>
                <w:lang w:eastAsia="zh-CN"/>
              </w:rPr>
            </w:pPr>
            <w:r>
              <w:rPr>
                <w:rFonts w:cs="Arial"/>
                <w:szCs w:val="18"/>
                <w:lang w:val="sv-SE" w:eastAsia="ja-JP"/>
              </w:rPr>
              <w:t>30</w:t>
            </w:r>
          </w:p>
        </w:tc>
        <w:tc>
          <w:tcPr>
            <w:tcW w:w="2971" w:type="dxa"/>
          </w:tcPr>
          <w:p w14:paraId="6AF0B0EF" w14:textId="77777777" w:rsidR="00BE2DBE" w:rsidRPr="00EF5447" w:rsidRDefault="00BE2DBE" w:rsidP="000148DC">
            <w:pPr>
              <w:pStyle w:val="TAC"/>
              <w:rPr>
                <w:lang w:eastAsia="ja-JP"/>
              </w:rPr>
            </w:pPr>
            <w:r>
              <w:t>0.5</w:t>
            </w:r>
          </w:p>
        </w:tc>
      </w:tr>
      <w:tr w:rsidR="00BE2DBE" w:rsidRPr="00EF5447" w14:paraId="6FE143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4103769" w14:textId="77777777" w:rsidR="00BE2DBE" w:rsidRPr="00EF5447" w:rsidRDefault="00BE2DBE" w:rsidP="000148DC">
            <w:pPr>
              <w:pStyle w:val="TAC"/>
            </w:pPr>
          </w:p>
        </w:tc>
        <w:tc>
          <w:tcPr>
            <w:tcW w:w="2835" w:type="dxa"/>
          </w:tcPr>
          <w:p w14:paraId="6D2A8EF5" w14:textId="77777777" w:rsidR="00BE2DBE" w:rsidRPr="00EF5447" w:rsidRDefault="00BE2DBE" w:rsidP="000148DC">
            <w:pPr>
              <w:pStyle w:val="TAC"/>
              <w:rPr>
                <w:lang w:eastAsia="zh-CN"/>
              </w:rPr>
            </w:pPr>
            <w:r w:rsidRPr="00592645">
              <w:rPr>
                <w:rFonts w:asciiTheme="minorBidi" w:hAnsiTheme="minorBidi" w:cstheme="minorBidi"/>
                <w:szCs w:val="18"/>
                <w:lang w:val="sv-SE" w:eastAsia="ja-JP"/>
              </w:rPr>
              <w:t>n2</w:t>
            </w:r>
          </w:p>
        </w:tc>
        <w:tc>
          <w:tcPr>
            <w:tcW w:w="2971" w:type="dxa"/>
          </w:tcPr>
          <w:p w14:paraId="14BB48B7" w14:textId="77777777" w:rsidR="00BE2DBE" w:rsidRPr="00EF5447" w:rsidRDefault="00BE2DBE" w:rsidP="000148DC">
            <w:pPr>
              <w:pStyle w:val="TAC"/>
              <w:rPr>
                <w:lang w:eastAsia="ja-JP"/>
              </w:rPr>
            </w:pPr>
            <w:r>
              <w:t>0.5</w:t>
            </w:r>
          </w:p>
        </w:tc>
      </w:tr>
      <w:tr w:rsidR="00BE2DBE" w:rsidRPr="00EF5447" w14:paraId="75B157D5" w14:textId="77777777" w:rsidTr="000148DC">
        <w:trPr>
          <w:gridAfter w:val="1"/>
          <w:wAfter w:w="6" w:type="dxa"/>
          <w:trHeight w:val="187"/>
          <w:jc w:val="center"/>
        </w:trPr>
        <w:tc>
          <w:tcPr>
            <w:tcW w:w="2268" w:type="dxa"/>
            <w:tcBorders>
              <w:bottom w:val="nil"/>
            </w:tcBorders>
            <w:shd w:val="clear" w:color="auto" w:fill="auto"/>
          </w:tcPr>
          <w:p w14:paraId="2FF15AEB" w14:textId="77777777" w:rsidR="00BE2DBE" w:rsidRPr="00EF5447" w:rsidRDefault="00BE2DBE" w:rsidP="000148DC">
            <w:pPr>
              <w:pStyle w:val="TAC"/>
            </w:pPr>
            <w:r w:rsidRPr="00112637">
              <w:rPr>
                <w:rFonts w:cs="Arial"/>
                <w:szCs w:val="18"/>
                <w:lang w:val="sv-SE" w:eastAsia="ja-JP"/>
              </w:rPr>
              <w:t>DC_2-14-30_n66</w:t>
            </w:r>
          </w:p>
        </w:tc>
        <w:tc>
          <w:tcPr>
            <w:tcW w:w="2835" w:type="dxa"/>
          </w:tcPr>
          <w:p w14:paraId="5939C382" w14:textId="77777777" w:rsidR="00BE2DBE" w:rsidRPr="00EF5447" w:rsidRDefault="00BE2DBE" w:rsidP="000148DC">
            <w:pPr>
              <w:pStyle w:val="TAC"/>
              <w:rPr>
                <w:lang w:eastAsia="zh-CN"/>
              </w:rPr>
            </w:pPr>
            <w:r>
              <w:rPr>
                <w:rFonts w:cs="Arial"/>
                <w:szCs w:val="18"/>
                <w:lang w:val="sv-SE" w:eastAsia="ja-JP"/>
              </w:rPr>
              <w:t>2</w:t>
            </w:r>
          </w:p>
        </w:tc>
        <w:tc>
          <w:tcPr>
            <w:tcW w:w="2971" w:type="dxa"/>
          </w:tcPr>
          <w:p w14:paraId="180E3FC6" w14:textId="77777777" w:rsidR="00BE2DBE" w:rsidRPr="00EF5447" w:rsidRDefault="00BE2DBE" w:rsidP="000148DC">
            <w:pPr>
              <w:pStyle w:val="TAC"/>
              <w:rPr>
                <w:lang w:eastAsia="ja-JP"/>
              </w:rPr>
            </w:pPr>
            <w:r w:rsidRPr="001D386E">
              <w:t>0.5</w:t>
            </w:r>
          </w:p>
        </w:tc>
      </w:tr>
      <w:tr w:rsidR="00BE2DBE" w:rsidRPr="00EF5447" w14:paraId="3073F923" w14:textId="77777777" w:rsidTr="000148DC">
        <w:trPr>
          <w:gridAfter w:val="1"/>
          <w:wAfter w:w="6" w:type="dxa"/>
          <w:trHeight w:val="187"/>
          <w:jc w:val="center"/>
        </w:trPr>
        <w:tc>
          <w:tcPr>
            <w:tcW w:w="2268" w:type="dxa"/>
            <w:tcBorders>
              <w:top w:val="nil"/>
              <w:bottom w:val="nil"/>
            </w:tcBorders>
            <w:shd w:val="clear" w:color="auto" w:fill="auto"/>
          </w:tcPr>
          <w:p w14:paraId="2F837C78" w14:textId="77777777" w:rsidR="00BE2DBE" w:rsidRPr="00EF5447" w:rsidRDefault="00BE2DBE" w:rsidP="000148DC">
            <w:pPr>
              <w:pStyle w:val="TAC"/>
            </w:pPr>
          </w:p>
        </w:tc>
        <w:tc>
          <w:tcPr>
            <w:tcW w:w="2835" w:type="dxa"/>
          </w:tcPr>
          <w:p w14:paraId="624AC542" w14:textId="77777777" w:rsidR="00BE2DBE" w:rsidRPr="00EF5447" w:rsidRDefault="00BE2DBE" w:rsidP="000148DC">
            <w:pPr>
              <w:pStyle w:val="TAC"/>
              <w:rPr>
                <w:lang w:eastAsia="zh-CN"/>
              </w:rPr>
            </w:pPr>
            <w:r>
              <w:rPr>
                <w:rFonts w:cs="Arial"/>
                <w:szCs w:val="18"/>
                <w:lang w:val="sv-SE" w:eastAsia="ja-JP"/>
              </w:rPr>
              <w:t>14</w:t>
            </w:r>
          </w:p>
        </w:tc>
        <w:tc>
          <w:tcPr>
            <w:tcW w:w="2971" w:type="dxa"/>
          </w:tcPr>
          <w:p w14:paraId="697E619F" w14:textId="77777777" w:rsidR="00BE2DBE" w:rsidRPr="00EF5447" w:rsidRDefault="00BE2DBE" w:rsidP="000148DC">
            <w:pPr>
              <w:pStyle w:val="TAC"/>
              <w:rPr>
                <w:lang w:eastAsia="ja-JP"/>
              </w:rPr>
            </w:pPr>
            <w:r w:rsidRPr="001D386E">
              <w:t>0.3</w:t>
            </w:r>
          </w:p>
        </w:tc>
      </w:tr>
      <w:tr w:rsidR="00BE2DBE" w:rsidRPr="00EF5447" w14:paraId="6880E1E1" w14:textId="77777777" w:rsidTr="000148DC">
        <w:trPr>
          <w:gridAfter w:val="1"/>
          <w:wAfter w:w="6" w:type="dxa"/>
          <w:trHeight w:val="187"/>
          <w:jc w:val="center"/>
        </w:trPr>
        <w:tc>
          <w:tcPr>
            <w:tcW w:w="2268" w:type="dxa"/>
            <w:tcBorders>
              <w:top w:val="nil"/>
              <w:bottom w:val="nil"/>
            </w:tcBorders>
            <w:shd w:val="clear" w:color="auto" w:fill="auto"/>
          </w:tcPr>
          <w:p w14:paraId="6C298E87" w14:textId="77777777" w:rsidR="00BE2DBE" w:rsidRPr="00EF5447" w:rsidRDefault="00BE2DBE" w:rsidP="000148DC">
            <w:pPr>
              <w:pStyle w:val="TAC"/>
            </w:pPr>
          </w:p>
        </w:tc>
        <w:tc>
          <w:tcPr>
            <w:tcW w:w="2835" w:type="dxa"/>
          </w:tcPr>
          <w:p w14:paraId="114DB094" w14:textId="77777777" w:rsidR="00BE2DBE" w:rsidRPr="00EF5447" w:rsidRDefault="00BE2DBE" w:rsidP="000148DC">
            <w:pPr>
              <w:pStyle w:val="TAC"/>
              <w:rPr>
                <w:lang w:eastAsia="zh-CN"/>
              </w:rPr>
            </w:pPr>
            <w:r>
              <w:rPr>
                <w:rFonts w:cs="Arial"/>
                <w:szCs w:val="18"/>
                <w:lang w:val="sv-SE" w:eastAsia="ja-JP"/>
              </w:rPr>
              <w:t>30</w:t>
            </w:r>
          </w:p>
        </w:tc>
        <w:tc>
          <w:tcPr>
            <w:tcW w:w="2971" w:type="dxa"/>
          </w:tcPr>
          <w:p w14:paraId="6C7BE804" w14:textId="77777777" w:rsidR="00BE2DBE" w:rsidRPr="00EF5447" w:rsidRDefault="00BE2DBE" w:rsidP="000148DC">
            <w:pPr>
              <w:pStyle w:val="TAC"/>
              <w:rPr>
                <w:lang w:eastAsia="ja-JP"/>
              </w:rPr>
            </w:pPr>
            <w:r w:rsidRPr="001D386E">
              <w:t>0.3</w:t>
            </w:r>
          </w:p>
        </w:tc>
      </w:tr>
      <w:tr w:rsidR="00BE2DBE" w:rsidRPr="00EF5447" w14:paraId="2FD2477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665B77" w14:textId="77777777" w:rsidR="00BE2DBE" w:rsidRPr="00EF5447" w:rsidRDefault="00BE2DBE" w:rsidP="000148DC">
            <w:pPr>
              <w:pStyle w:val="TAC"/>
            </w:pPr>
          </w:p>
        </w:tc>
        <w:tc>
          <w:tcPr>
            <w:tcW w:w="2835" w:type="dxa"/>
          </w:tcPr>
          <w:p w14:paraId="78CFBF31" w14:textId="77777777" w:rsidR="00BE2DBE" w:rsidRPr="00EF5447" w:rsidRDefault="00BE2DBE" w:rsidP="000148DC">
            <w:pPr>
              <w:pStyle w:val="TAC"/>
              <w:rPr>
                <w:lang w:eastAsia="zh-CN"/>
              </w:rPr>
            </w:pPr>
            <w:r>
              <w:rPr>
                <w:rFonts w:cs="Arial"/>
                <w:szCs w:val="18"/>
                <w:lang w:val="sv-SE" w:eastAsia="ja-JP"/>
              </w:rPr>
              <w:t>n66</w:t>
            </w:r>
          </w:p>
        </w:tc>
        <w:tc>
          <w:tcPr>
            <w:tcW w:w="2971" w:type="dxa"/>
          </w:tcPr>
          <w:p w14:paraId="54E6A845" w14:textId="77777777" w:rsidR="00BE2DBE" w:rsidRPr="00EF5447" w:rsidRDefault="00BE2DBE" w:rsidP="000148DC">
            <w:pPr>
              <w:pStyle w:val="TAC"/>
              <w:rPr>
                <w:lang w:eastAsia="ja-JP"/>
              </w:rPr>
            </w:pPr>
            <w:r w:rsidRPr="001D386E">
              <w:t>0.5</w:t>
            </w:r>
          </w:p>
        </w:tc>
      </w:tr>
      <w:tr w:rsidR="00BE2DBE" w:rsidRPr="00EF5447" w14:paraId="77F3B7A2" w14:textId="77777777" w:rsidTr="000148DC">
        <w:trPr>
          <w:trHeight w:val="187"/>
          <w:jc w:val="center"/>
        </w:trPr>
        <w:tc>
          <w:tcPr>
            <w:tcW w:w="2268" w:type="dxa"/>
            <w:tcBorders>
              <w:bottom w:val="nil"/>
            </w:tcBorders>
            <w:shd w:val="clear" w:color="auto" w:fill="auto"/>
          </w:tcPr>
          <w:p w14:paraId="310B94DD" w14:textId="77777777" w:rsidR="00BE2DBE" w:rsidRDefault="00BE2DBE" w:rsidP="000148DC">
            <w:pPr>
              <w:pStyle w:val="TAC"/>
              <w:rPr>
                <w:lang w:eastAsia="sv-SE"/>
              </w:rPr>
            </w:pPr>
            <w:r>
              <w:rPr>
                <w:lang w:eastAsia="sv-SE"/>
              </w:rPr>
              <w:t>DC_2-14-30_n77</w:t>
            </w:r>
          </w:p>
          <w:p w14:paraId="245AC1D2" w14:textId="77777777" w:rsidR="00BE2DBE" w:rsidRPr="00EF5447" w:rsidRDefault="00BE2DBE" w:rsidP="000148DC">
            <w:pPr>
              <w:pStyle w:val="TAC"/>
            </w:pPr>
            <w:r>
              <w:rPr>
                <w:lang w:eastAsia="sv-SE"/>
              </w:rPr>
              <w:t>DC_2-2-14-30_n77</w:t>
            </w:r>
          </w:p>
        </w:tc>
        <w:tc>
          <w:tcPr>
            <w:tcW w:w="2835" w:type="dxa"/>
          </w:tcPr>
          <w:p w14:paraId="48CA5F78" w14:textId="77777777" w:rsidR="00BE2DBE" w:rsidRPr="00EF5447" w:rsidRDefault="00BE2DBE" w:rsidP="000148DC">
            <w:pPr>
              <w:pStyle w:val="TAC"/>
              <w:rPr>
                <w:lang w:eastAsia="zh-CN"/>
              </w:rPr>
            </w:pPr>
            <w:r>
              <w:rPr>
                <w:lang w:val="fi-FI" w:eastAsia="ja-JP"/>
              </w:rPr>
              <w:t>2</w:t>
            </w:r>
          </w:p>
        </w:tc>
        <w:tc>
          <w:tcPr>
            <w:tcW w:w="2977" w:type="dxa"/>
            <w:gridSpan w:val="2"/>
          </w:tcPr>
          <w:p w14:paraId="16BD51B1" w14:textId="77777777" w:rsidR="00BE2DBE" w:rsidRPr="00EF5447" w:rsidRDefault="00BE2DBE" w:rsidP="000148DC">
            <w:pPr>
              <w:pStyle w:val="TAC"/>
              <w:rPr>
                <w:lang w:eastAsia="ja-JP"/>
              </w:rPr>
            </w:pPr>
            <w:r>
              <w:rPr>
                <w:rFonts w:eastAsia="Yu Mincho"/>
                <w:lang w:eastAsia="ja-JP"/>
              </w:rPr>
              <w:t>0.6</w:t>
            </w:r>
          </w:p>
        </w:tc>
      </w:tr>
      <w:tr w:rsidR="00BE2DBE" w:rsidRPr="00EF5447" w14:paraId="3C5D3C14" w14:textId="77777777" w:rsidTr="000148DC">
        <w:trPr>
          <w:trHeight w:val="187"/>
          <w:jc w:val="center"/>
        </w:trPr>
        <w:tc>
          <w:tcPr>
            <w:tcW w:w="2268" w:type="dxa"/>
            <w:tcBorders>
              <w:top w:val="nil"/>
              <w:bottom w:val="nil"/>
            </w:tcBorders>
            <w:shd w:val="clear" w:color="auto" w:fill="auto"/>
          </w:tcPr>
          <w:p w14:paraId="5BD8B4DD" w14:textId="77777777" w:rsidR="00BE2DBE" w:rsidRPr="00EF5447" w:rsidRDefault="00BE2DBE" w:rsidP="000148DC">
            <w:pPr>
              <w:pStyle w:val="TAC"/>
            </w:pPr>
          </w:p>
        </w:tc>
        <w:tc>
          <w:tcPr>
            <w:tcW w:w="2835" w:type="dxa"/>
          </w:tcPr>
          <w:p w14:paraId="239F7B99" w14:textId="77777777" w:rsidR="00BE2DBE" w:rsidRPr="00EF5447" w:rsidRDefault="00BE2DBE" w:rsidP="000148DC">
            <w:pPr>
              <w:pStyle w:val="TAC"/>
              <w:rPr>
                <w:lang w:eastAsia="zh-CN"/>
              </w:rPr>
            </w:pPr>
            <w:r>
              <w:rPr>
                <w:lang w:val="fi-FI" w:eastAsia="ja-JP"/>
              </w:rPr>
              <w:t>14</w:t>
            </w:r>
          </w:p>
        </w:tc>
        <w:tc>
          <w:tcPr>
            <w:tcW w:w="2977" w:type="dxa"/>
            <w:gridSpan w:val="2"/>
          </w:tcPr>
          <w:p w14:paraId="385552FB" w14:textId="77777777" w:rsidR="00BE2DBE" w:rsidRPr="00EF5447" w:rsidRDefault="00BE2DBE" w:rsidP="000148DC">
            <w:pPr>
              <w:pStyle w:val="TAC"/>
              <w:rPr>
                <w:lang w:eastAsia="ja-JP"/>
              </w:rPr>
            </w:pPr>
            <w:r>
              <w:rPr>
                <w:rFonts w:eastAsia="Yu Mincho"/>
                <w:lang w:eastAsia="ja-JP"/>
              </w:rPr>
              <w:t>0.5</w:t>
            </w:r>
          </w:p>
        </w:tc>
      </w:tr>
      <w:tr w:rsidR="00BE2DBE" w:rsidRPr="00EF5447" w14:paraId="6BE8483D" w14:textId="77777777" w:rsidTr="000148DC">
        <w:trPr>
          <w:trHeight w:val="187"/>
          <w:jc w:val="center"/>
        </w:trPr>
        <w:tc>
          <w:tcPr>
            <w:tcW w:w="2268" w:type="dxa"/>
            <w:tcBorders>
              <w:top w:val="nil"/>
              <w:bottom w:val="nil"/>
            </w:tcBorders>
            <w:shd w:val="clear" w:color="auto" w:fill="auto"/>
          </w:tcPr>
          <w:p w14:paraId="5FD69D63" w14:textId="77777777" w:rsidR="00BE2DBE" w:rsidRPr="00EF5447" w:rsidRDefault="00BE2DBE" w:rsidP="000148DC">
            <w:pPr>
              <w:pStyle w:val="TAC"/>
            </w:pPr>
          </w:p>
        </w:tc>
        <w:tc>
          <w:tcPr>
            <w:tcW w:w="2835" w:type="dxa"/>
          </w:tcPr>
          <w:p w14:paraId="4760BBCD" w14:textId="77777777" w:rsidR="00BE2DBE" w:rsidRPr="00EF5447" w:rsidRDefault="00BE2DBE" w:rsidP="000148DC">
            <w:pPr>
              <w:pStyle w:val="TAC"/>
              <w:rPr>
                <w:lang w:eastAsia="zh-CN"/>
              </w:rPr>
            </w:pPr>
            <w:r>
              <w:rPr>
                <w:lang w:val="fi-FI" w:eastAsia="ja-JP"/>
              </w:rPr>
              <w:t>30</w:t>
            </w:r>
          </w:p>
        </w:tc>
        <w:tc>
          <w:tcPr>
            <w:tcW w:w="2977" w:type="dxa"/>
            <w:gridSpan w:val="2"/>
          </w:tcPr>
          <w:p w14:paraId="65118355" w14:textId="77777777" w:rsidR="00BE2DBE" w:rsidRPr="00EF5447" w:rsidRDefault="00BE2DBE" w:rsidP="000148DC">
            <w:pPr>
              <w:pStyle w:val="TAC"/>
              <w:rPr>
                <w:lang w:eastAsia="ja-JP"/>
              </w:rPr>
            </w:pPr>
            <w:r>
              <w:rPr>
                <w:rFonts w:eastAsia="Yu Mincho"/>
                <w:lang w:eastAsia="ja-JP"/>
              </w:rPr>
              <w:t>0.3</w:t>
            </w:r>
          </w:p>
        </w:tc>
      </w:tr>
      <w:tr w:rsidR="00BE2DBE" w:rsidRPr="00EF5447" w14:paraId="20B07A8B" w14:textId="77777777" w:rsidTr="000148DC">
        <w:trPr>
          <w:trHeight w:val="187"/>
          <w:jc w:val="center"/>
        </w:trPr>
        <w:tc>
          <w:tcPr>
            <w:tcW w:w="2268" w:type="dxa"/>
            <w:tcBorders>
              <w:top w:val="nil"/>
              <w:bottom w:val="single" w:sz="4" w:space="0" w:color="auto"/>
            </w:tcBorders>
            <w:shd w:val="clear" w:color="auto" w:fill="auto"/>
          </w:tcPr>
          <w:p w14:paraId="49284FBC" w14:textId="77777777" w:rsidR="00BE2DBE" w:rsidRPr="00EF5447" w:rsidRDefault="00BE2DBE" w:rsidP="000148DC">
            <w:pPr>
              <w:pStyle w:val="TAC"/>
            </w:pPr>
          </w:p>
        </w:tc>
        <w:tc>
          <w:tcPr>
            <w:tcW w:w="2835" w:type="dxa"/>
          </w:tcPr>
          <w:p w14:paraId="2A87B7A4" w14:textId="77777777" w:rsidR="00BE2DBE" w:rsidRPr="00EF5447" w:rsidRDefault="00BE2DBE" w:rsidP="000148DC">
            <w:pPr>
              <w:pStyle w:val="TAC"/>
              <w:rPr>
                <w:lang w:eastAsia="zh-CN"/>
              </w:rPr>
            </w:pPr>
            <w:r>
              <w:rPr>
                <w:lang w:val="fi-FI" w:eastAsia="ja-JP"/>
              </w:rPr>
              <w:t>n77</w:t>
            </w:r>
          </w:p>
        </w:tc>
        <w:tc>
          <w:tcPr>
            <w:tcW w:w="2977" w:type="dxa"/>
            <w:gridSpan w:val="2"/>
          </w:tcPr>
          <w:p w14:paraId="339CC7F9" w14:textId="77777777" w:rsidR="00BE2DBE" w:rsidRPr="00EF5447" w:rsidRDefault="00BE2DBE" w:rsidP="000148DC">
            <w:pPr>
              <w:pStyle w:val="TAC"/>
              <w:rPr>
                <w:lang w:eastAsia="ja-JP"/>
              </w:rPr>
            </w:pPr>
            <w:r>
              <w:rPr>
                <w:rFonts w:eastAsia="Yu Mincho"/>
                <w:lang w:eastAsia="ja-JP"/>
              </w:rPr>
              <w:t>0.8</w:t>
            </w:r>
          </w:p>
        </w:tc>
      </w:tr>
      <w:tr w:rsidR="00BE2DBE" w:rsidRPr="00EF5447" w14:paraId="088067A3" w14:textId="77777777" w:rsidTr="000148DC">
        <w:trPr>
          <w:gridAfter w:val="1"/>
          <w:wAfter w:w="6" w:type="dxa"/>
          <w:trHeight w:val="187"/>
          <w:jc w:val="center"/>
        </w:trPr>
        <w:tc>
          <w:tcPr>
            <w:tcW w:w="2268" w:type="dxa"/>
            <w:tcBorders>
              <w:bottom w:val="nil"/>
            </w:tcBorders>
            <w:shd w:val="clear" w:color="auto" w:fill="auto"/>
          </w:tcPr>
          <w:p w14:paraId="2D59ED3B" w14:textId="77777777" w:rsidR="00BE2DBE" w:rsidRPr="00EF5447" w:rsidRDefault="00BE2DBE" w:rsidP="000148DC">
            <w:pPr>
              <w:pStyle w:val="TAC"/>
              <w:rPr>
                <w:lang w:eastAsia="ja-JP"/>
              </w:rPr>
            </w:pPr>
            <w:r w:rsidRPr="00EF5447">
              <w:rPr>
                <w:noProof/>
                <w:lang w:eastAsia="zh-CN"/>
              </w:rPr>
              <w:t>DC_</w:t>
            </w:r>
            <w:r w:rsidRPr="00EF5447">
              <w:rPr>
                <w:lang w:eastAsia="ja-JP"/>
              </w:rPr>
              <w:t>2-14-66_n2</w:t>
            </w:r>
          </w:p>
          <w:p w14:paraId="6DEEB5E4" w14:textId="77777777" w:rsidR="00BE2DBE" w:rsidRPr="00EF5447" w:rsidRDefault="00BE2DBE" w:rsidP="000148DC">
            <w:pPr>
              <w:pStyle w:val="TAC"/>
            </w:pPr>
            <w:r w:rsidRPr="00EF5447">
              <w:rPr>
                <w:noProof/>
                <w:lang w:eastAsia="zh-CN"/>
              </w:rPr>
              <w:t>DC_</w:t>
            </w:r>
            <w:r w:rsidRPr="00EF5447">
              <w:rPr>
                <w:lang w:eastAsia="ja-JP"/>
              </w:rPr>
              <w:t>2-14-66-66_n2</w:t>
            </w:r>
          </w:p>
        </w:tc>
        <w:tc>
          <w:tcPr>
            <w:tcW w:w="2835" w:type="dxa"/>
          </w:tcPr>
          <w:p w14:paraId="79C4D446" w14:textId="77777777" w:rsidR="00BE2DBE" w:rsidRPr="00EF5447" w:rsidRDefault="00BE2DBE" w:rsidP="000148DC">
            <w:pPr>
              <w:pStyle w:val="TAC"/>
              <w:rPr>
                <w:lang w:eastAsia="zh-CN"/>
              </w:rPr>
            </w:pPr>
            <w:r w:rsidRPr="00EF5447">
              <w:rPr>
                <w:lang w:eastAsia="zh-CN"/>
              </w:rPr>
              <w:t>2</w:t>
            </w:r>
          </w:p>
        </w:tc>
        <w:tc>
          <w:tcPr>
            <w:tcW w:w="2971" w:type="dxa"/>
          </w:tcPr>
          <w:p w14:paraId="0F1089BA" w14:textId="77777777" w:rsidR="00BE2DBE" w:rsidRPr="00EF5447" w:rsidRDefault="00BE2DBE" w:rsidP="000148DC">
            <w:pPr>
              <w:pStyle w:val="TAC"/>
              <w:rPr>
                <w:lang w:eastAsia="ja-JP"/>
              </w:rPr>
            </w:pPr>
            <w:r w:rsidRPr="00EF5447">
              <w:rPr>
                <w:lang w:eastAsia="zh-TW"/>
              </w:rPr>
              <w:t>0.5</w:t>
            </w:r>
          </w:p>
        </w:tc>
      </w:tr>
      <w:tr w:rsidR="00BE2DBE" w:rsidRPr="00EF5447" w14:paraId="3EB8013F" w14:textId="77777777" w:rsidTr="000148DC">
        <w:trPr>
          <w:gridAfter w:val="1"/>
          <w:wAfter w:w="6" w:type="dxa"/>
          <w:trHeight w:val="187"/>
          <w:jc w:val="center"/>
        </w:trPr>
        <w:tc>
          <w:tcPr>
            <w:tcW w:w="2268" w:type="dxa"/>
            <w:tcBorders>
              <w:top w:val="nil"/>
              <w:bottom w:val="nil"/>
            </w:tcBorders>
            <w:shd w:val="clear" w:color="auto" w:fill="auto"/>
          </w:tcPr>
          <w:p w14:paraId="41147B22" w14:textId="77777777" w:rsidR="00BE2DBE" w:rsidRPr="00EF5447" w:rsidRDefault="00BE2DBE" w:rsidP="000148DC">
            <w:pPr>
              <w:pStyle w:val="TAC"/>
            </w:pPr>
          </w:p>
        </w:tc>
        <w:tc>
          <w:tcPr>
            <w:tcW w:w="2835" w:type="dxa"/>
          </w:tcPr>
          <w:p w14:paraId="49C4938E" w14:textId="77777777" w:rsidR="00BE2DBE" w:rsidRPr="00EF5447" w:rsidRDefault="00BE2DBE" w:rsidP="000148DC">
            <w:pPr>
              <w:pStyle w:val="TAC"/>
              <w:rPr>
                <w:lang w:eastAsia="zh-CN"/>
              </w:rPr>
            </w:pPr>
            <w:r w:rsidRPr="00EF5447">
              <w:rPr>
                <w:lang w:eastAsia="zh-CN"/>
              </w:rPr>
              <w:t>14</w:t>
            </w:r>
          </w:p>
        </w:tc>
        <w:tc>
          <w:tcPr>
            <w:tcW w:w="2971" w:type="dxa"/>
          </w:tcPr>
          <w:p w14:paraId="155D7E03" w14:textId="77777777" w:rsidR="00BE2DBE" w:rsidRPr="00EF5447" w:rsidRDefault="00BE2DBE" w:rsidP="000148DC">
            <w:pPr>
              <w:pStyle w:val="TAC"/>
              <w:rPr>
                <w:lang w:eastAsia="ja-JP"/>
              </w:rPr>
            </w:pPr>
            <w:r w:rsidRPr="00EF5447">
              <w:rPr>
                <w:lang w:eastAsia="zh-TW"/>
              </w:rPr>
              <w:t>0.3</w:t>
            </w:r>
          </w:p>
        </w:tc>
      </w:tr>
      <w:tr w:rsidR="00BE2DBE" w:rsidRPr="00EF5447" w14:paraId="6CB2F9EB" w14:textId="77777777" w:rsidTr="000148DC">
        <w:trPr>
          <w:gridAfter w:val="1"/>
          <w:wAfter w:w="6" w:type="dxa"/>
          <w:trHeight w:val="187"/>
          <w:jc w:val="center"/>
        </w:trPr>
        <w:tc>
          <w:tcPr>
            <w:tcW w:w="2268" w:type="dxa"/>
            <w:tcBorders>
              <w:top w:val="nil"/>
              <w:bottom w:val="nil"/>
            </w:tcBorders>
            <w:shd w:val="clear" w:color="auto" w:fill="auto"/>
          </w:tcPr>
          <w:p w14:paraId="3414A4A8" w14:textId="77777777" w:rsidR="00BE2DBE" w:rsidRPr="00EF5447" w:rsidRDefault="00BE2DBE" w:rsidP="000148DC">
            <w:pPr>
              <w:pStyle w:val="TAC"/>
            </w:pPr>
          </w:p>
        </w:tc>
        <w:tc>
          <w:tcPr>
            <w:tcW w:w="2835" w:type="dxa"/>
          </w:tcPr>
          <w:p w14:paraId="16FD818C" w14:textId="77777777" w:rsidR="00BE2DBE" w:rsidRPr="00EF5447" w:rsidRDefault="00BE2DBE" w:rsidP="000148DC">
            <w:pPr>
              <w:pStyle w:val="TAC"/>
              <w:rPr>
                <w:lang w:eastAsia="zh-CN"/>
              </w:rPr>
            </w:pPr>
            <w:r w:rsidRPr="00EF5447">
              <w:rPr>
                <w:lang w:eastAsia="zh-CN"/>
              </w:rPr>
              <w:t>66</w:t>
            </w:r>
          </w:p>
        </w:tc>
        <w:tc>
          <w:tcPr>
            <w:tcW w:w="2971" w:type="dxa"/>
          </w:tcPr>
          <w:p w14:paraId="165F9A66" w14:textId="77777777" w:rsidR="00BE2DBE" w:rsidRPr="00EF5447" w:rsidRDefault="00BE2DBE" w:rsidP="000148DC">
            <w:pPr>
              <w:pStyle w:val="TAC"/>
              <w:rPr>
                <w:lang w:eastAsia="ja-JP"/>
              </w:rPr>
            </w:pPr>
            <w:r w:rsidRPr="00EF5447">
              <w:rPr>
                <w:lang w:eastAsia="zh-CN"/>
              </w:rPr>
              <w:t>0.5</w:t>
            </w:r>
          </w:p>
        </w:tc>
      </w:tr>
      <w:tr w:rsidR="00BE2DBE" w:rsidRPr="00EF5447" w14:paraId="7D6E77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2A956C" w14:textId="77777777" w:rsidR="00BE2DBE" w:rsidRPr="00EF5447" w:rsidRDefault="00BE2DBE" w:rsidP="000148DC">
            <w:pPr>
              <w:pStyle w:val="TAC"/>
            </w:pPr>
          </w:p>
        </w:tc>
        <w:tc>
          <w:tcPr>
            <w:tcW w:w="2835" w:type="dxa"/>
          </w:tcPr>
          <w:p w14:paraId="61B31D2F" w14:textId="77777777" w:rsidR="00BE2DBE" w:rsidRPr="00EF5447" w:rsidRDefault="00BE2DBE" w:rsidP="000148DC">
            <w:pPr>
              <w:pStyle w:val="TAC"/>
              <w:rPr>
                <w:lang w:eastAsia="zh-CN"/>
              </w:rPr>
            </w:pPr>
            <w:r w:rsidRPr="00EF5447">
              <w:rPr>
                <w:lang w:eastAsia="zh-CN"/>
              </w:rPr>
              <w:t>n2</w:t>
            </w:r>
          </w:p>
        </w:tc>
        <w:tc>
          <w:tcPr>
            <w:tcW w:w="2971" w:type="dxa"/>
          </w:tcPr>
          <w:p w14:paraId="2F7382D2" w14:textId="77777777" w:rsidR="00BE2DBE" w:rsidRPr="00EF5447" w:rsidRDefault="00BE2DBE" w:rsidP="000148DC">
            <w:pPr>
              <w:pStyle w:val="TAC"/>
              <w:rPr>
                <w:lang w:eastAsia="ja-JP"/>
              </w:rPr>
            </w:pPr>
            <w:r w:rsidRPr="00EF5447">
              <w:rPr>
                <w:lang w:eastAsia="zh-TW"/>
              </w:rPr>
              <w:t>0.5</w:t>
            </w:r>
          </w:p>
        </w:tc>
      </w:tr>
      <w:tr w:rsidR="00BE2DBE" w:rsidRPr="00EF5447" w14:paraId="1A68DD26" w14:textId="77777777" w:rsidTr="000148DC">
        <w:trPr>
          <w:gridAfter w:val="1"/>
          <w:wAfter w:w="6" w:type="dxa"/>
          <w:trHeight w:val="187"/>
          <w:jc w:val="center"/>
        </w:trPr>
        <w:tc>
          <w:tcPr>
            <w:tcW w:w="2268" w:type="dxa"/>
            <w:tcBorders>
              <w:bottom w:val="nil"/>
            </w:tcBorders>
            <w:shd w:val="clear" w:color="auto" w:fill="auto"/>
          </w:tcPr>
          <w:p w14:paraId="11EF0319" w14:textId="77777777" w:rsidR="00BE2DBE" w:rsidRDefault="00BE2DBE" w:rsidP="000148DC">
            <w:pPr>
              <w:pStyle w:val="TAC"/>
              <w:rPr>
                <w:noProof/>
                <w:lang w:eastAsia="zh-CN"/>
              </w:rPr>
            </w:pPr>
            <w:r w:rsidRPr="00A62C34">
              <w:rPr>
                <w:noProof/>
                <w:lang w:eastAsia="zh-CN"/>
              </w:rPr>
              <w:lastRenderedPageBreak/>
              <w:t>DC_2-14-66_n30</w:t>
            </w:r>
          </w:p>
          <w:p w14:paraId="195699BF" w14:textId="77777777" w:rsidR="00BE2DBE" w:rsidRDefault="00BE2DBE" w:rsidP="000148DC">
            <w:pPr>
              <w:pStyle w:val="TAC"/>
              <w:rPr>
                <w:noProof/>
                <w:lang w:eastAsia="zh-CN"/>
              </w:rPr>
            </w:pPr>
            <w:r w:rsidRPr="00A62C34">
              <w:rPr>
                <w:noProof/>
                <w:lang w:eastAsia="zh-CN"/>
              </w:rPr>
              <w:t>DC_</w:t>
            </w:r>
            <w:r>
              <w:rPr>
                <w:noProof/>
                <w:lang w:eastAsia="zh-CN"/>
              </w:rPr>
              <w:t>2-</w:t>
            </w:r>
            <w:r w:rsidRPr="00A62C34">
              <w:rPr>
                <w:noProof/>
                <w:lang w:eastAsia="zh-CN"/>
              </w:rPr>
              <w:t>2-14-66_n30</w:t>
            </w:r>
          </w:p>
          <w:p w14:paraId="2A54E8B0" w14:textId="77777777" w:rsidR="00BE2DBE" w:rsidRPr="00EF5447" w:rsidRDefault="00BE2DBE" w:rsidP="000148DC">
            <w:pPr>
              <w:pStyle w:val="TAC"/>
            </w:pPr>
            <w:r w:rsidRPr="00A62C34">
              <w:rPr>
                <w:noProof/>
                <w:lang w:eastAsia="zh-CN"/>
              </w:rPr>
              <w:t>DC_2-14-</w:t>
            </w:r>
            <w:r>
              <w:rPr>
                <w:noProof/>
                <w:lang w:eastAsia="zh-CN"/>
              </w:rPr>
              <w:t>66-</w:t>
            </w:r>
            <w:r w:rsidRPr="00A62C34">
              <w:rPr>
                <w:noProof/>
                <w:lang w:eastAsia="zh-CN"/>
              </w:rPr>
              <w:t>66_n30</w:t>
            </w:r>
          </w:p>
        </w:tc>
        <w:tc>
          <w:tcPr>
            <w:tcW w:w="2835" w:type="dxa"/>
          </w:tcPr>
          <w:p w14:paraId="166F798A" w14:textId="77777777" w:rsidR="00BE2DBE" w:rsidRPr="00EF5447" w:rsidRDefault="00BE2DBE" w:rsidP="000148DC">
            <w:pPr>
              <w:pStyle w:val="TAC"/>
              <w:rPr>
                <w:lang w:eastAsia="zh-CN"/>
              </w:rPr>
            </w:pPr>
            <w:r w:rsidRPr="00EF5447">
              <w:rPr>
                <w:lang w:eastAsia="zh-CN"/>
              </w:rPr>
              <w:t>2</w:t>
            </w:r>
          </w:p>
        </w:tc>
        <w:tc>
          <w:tcPr>
            <w:tcW w:w="2971" w:type="dxa"/>
          </w:tcPr>
          <w:p w14:paraId="4D964F31" w14:textId="77777777" w:rsidR="00BE2DBE" w:rsidRPr="00EF5447" w:rsidRDefault="00BE2DBE" w:rsidP="000148DC">
            <w:pPr>
              <w:pStyle w:val="TAC"/>
              <w:rPr>
                <w:lang w:eastAsia="ja-JP"/>
              </w:rPr>
            </w:pPr>
            <w:r w:rsidRPr="001D386E">
              <w:t>0.5</w:t>
            </w:r>
          </w:p>
        </w:tc>
      </w:tr>
      <w:tr w:rsidR="00BE2DBE" w:rsidRPr="00EF5447" w14:paraId="13A0D3B1" w14:textId="77777777" w:rsidTr="000148DC">
        <w:trPr>
          <w:gridAfter w:val="1"/>
          <w:wAfter w:w="6" w:type="dxa"/>
          <w:trHeight w:val="187"/>
          <w:jc w:val="center"/>
        </w:trPr>
        <w:tc>
          <w:tcPr>
            <w:tcW w:w="2268" w:type="dxa"/>
            <w:tcBorders>
              <w:top w:val="nil"/>
              <w:bottom w:val="nil"/>
            </w:tcBorders>
            <w:shd w:val="clear" w:color="auto" w:fill="auto"/>
          </w:tcPr>
          <w:p w14:paraId="43F8C62F" w14:textId="77777777" w:rsidR="00BE2DBE" w:rsidRPr="00EF5447" w:rsidRDefault="00BE2DBE" w:rsidP="000148DC">
            <w:pPr>
              <w:pStyle w:val="TAC"/>
            </w:pPr>
          </w:p>
        </w:tc>
        <w:tc>
          <w:tcPr>
            <w:tcW w:w="2835" w:type="dxa"/>
          </w:tcPr>
          <w:p w14:paraId="39D7C893" w14:textId="77777777" w:rsidR="00BE2DBE" w:rsidRPr="00EF5447" w:rsidRDefault="00BE2DBE" w:rsidP="000148DC">
            <w:pPr>
              <w:pStyle w:val="TAC"/>
              <w:rPr>
                <w:lang w:eastAsia="zh-CN"/>
              </w:rPr>
            </w:pPr>
            <w:r w:rsidRPr="00EF5447">
              <w:rPr>
                <w:lang w:eastAsia="zh-CN"/>
              </w:rPr>
              <w:t>14</w:t>
            </w:r>
          </w:p>
        </w:tc>
        <w:tc>
          <w:tcPr>
            <w:tcW w:w="2971" w:type="dxa"/>
          </w:tcPr>
          <w:p w14:paraId="26367E87" w14:textId="77777777" w:rsidR="00BE2DBE" w:rsidRPr="00EF5447" w:rsidRDefault="00BE2DBE" w:rsidP="000148DC">
            <w:pPr>
              <w:pStyle w:val="TAC"/>
              <w:rPr>
                <w:lang w:eastAsia="ja-JP"/>
              </w:rPr>
            </w:pPr>
            <w:r w:rsidRPr="001D386E">
              <w:t>0.3</w:t>
            </w:r>
          </w:p>
        </w:tc>
      </w:tr>
      <w:tr w:rsidR="00BE2DBE" w:rsidRPr="00EF5447" w14:paraId="5FA72BC8" w14:textId="77777777" w:rsidTr="000148DC">
        <w:trPr>
          <w:gridAfter w:val="1"/>
          <w:wAfter w:w="6" w:type="dxa"/>
          <w:trHeight w:val="187"/>
          <w:jc w:val="center"/>
        </w:trPr>
        <w:tc>
          <w:tcPr>
            <w:tcW w:w="2268" w:type="dxa"/>
            <w:tcBorders>
              <w:top w:val="nil"/>
              <w:bottom w:val="nil"/>
            </w:tcBorders>
            <w:shd w:val="clear" w:color="auto" w:fill="auto"/>
          </w:tcPr>
          <w:p w14:paraId="1BE5EE31" w14:textId="77777777" w:rsidR="00BE2DBE" w:rsidRPr="00EF5447" w:rsidRDefault="00BE2DBE" w:rsidP="000148DC">
            <w:pPr>
              <w:pStyle w:val="TAC"/>
            </w:pPr>
          </w:p>
        </w:tc>
        <w:tc>
          <w:tcPr>
            <w:tcW w:w="2835" w:type="dxa"/>
          </w:tcPr>
          <w:p w14:paraId="5EEF8CD0" w14:textId="77777777" w:rsidR="00BE2DBE" w:rsidRPr="00EF5447" w:rsidRDefault="00BE2DBE" w:rsidP="000148DC">
            <w:pPr>
              <w:pStyle w:val="TAC"/>
              <w:rPr>
                <w:lang w:eastAsia="zh-CN"/>
              </w:rPr>
            </w:pPr>
            <w:r w:rsidRPr="00EF5447">
              <w:rPr>
                <w:lang w:eastAsia="zh-CN"/>
              </w:rPr>
              <w:t>66</w:t>
            </w:r>
          </w:p>
        </w:tc>
        <w:tc>
          <w:tcPr>
            <w:tcW w:w="2971" w:type="dxa"/>
          </w:tcPr>
          <w:p w14:paraId="26F9FE8D" w14:textId="77777777" w:rsidR="00BE2DBE" w:rsidRPr="00EF5447" w:rsidRDefault="00BE2DBE" w:rsidP="000148DC">
            <w:pPr>
              <w:pStyle w:val="TAC"/>
              <w:rPr>
                <w:lang w:eastAsia="ja-JP"/>
              </w:rPr>
            </w:pPr>
            <w:r w:rsidRPr="001D386E">
              <w:t>0.5</w:t>
            </w:r>
          </w:p>
        </w:tc>
      </w:tr>
      <w:tr w:rsidR="00BE2DBE" w:rsidRPr="00EF5447" w14:paraId="529EEF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477937" w14:textId="77777777" w:rsidR="00BE2DBE" w:rsidRPr="00EF5447" w:rsidRDefault="00BE2DBE" w:rsidP="000148DC">
            <w:pPr>
              <w:pStyle w:val="TAC"/>
            </w:pPr>
          </w:p>
        </w:tc>
        <w:tc>
          <w:tcPr>
            <w:tcW w:w="2835" w:type="dxa"/>
          </w:tcPr>
          <w:p w14:paraId="7001F97C" w14:textId="77777777" w:rsidR="00BE2DBE" w:rsidRPr="00EF5447" w:rsidRDefault="00BE2DBE" w:rsidP="000148DC">
            <w:pPr>
              <w:pStyle w:val="TAC"/>
              <w:rPr>
                <w:lang w:eastAsia="zh-CN"/>
              </w:rPr>
            </w:pPr>
            <w:r w:rsidRPr="00EF5447">
              <w:rPr>
                <w:lang w:eastAsia="zh-CN"/>
              </w:rPr>
              <w:t>n</w:t>
            </w:r>
            <w:r>
              <w:rPr>
                <w:lang w:eastAsia="zh-CN"/>
              </w:rPr>
              <w:t>30</w:t>
            </w:r>
          </w:p>
        </w:tc>
        <w:tc>
          <w:tcPr>
            <w:tcW w:w="2971" w:type="dxa"/>
          </w:tcPr>
          <w:p w14:paraId="16CD0754" w14:textId="77777777" w:rsidR="00BE2DBE" w:rsidRPr="00EF5447" w:rsidRDefault="00BE2DBE" w:rsidP="000148DC">
            <w:pPr>
              <w:pStyle w:val="TAC"/>
              <w:rPr>
                <w:lang w:eastAsia="ja-JP"/>
              </w:rPr>
            </w:pPr>
            <w:r w:rsidRPr="001D386E">
              <w:t>0.3</w:t>
            </w:r>
          </w:p>
        </w:tc>
      </w:tr>
      <w:tr w:rsidR="00BE2DBE" w:rsidRPr="00EF5447" w14:paraId="1143C27A" w14:textId="77777777" w:rsidTr="000148DC">
        <w:trPr>
          <w:gridAfter w:val="1"/>
          <w:wAfter w:w="6" w:type="dxa"/>
          <w:trHeight w:val="187"/>
          <w:jc w:val="center"/>
        </w:trPr>
        <w:tc>
          <w:tcPr>
            <w:tcW w:w="2268" w:type="dxa"/>
            <w:tcBorders>
              <w:bottom w:val="nil"/>
            </w:tcBorders>
            <w:shd w:val="clear" w:color="auto" w:fill="auto"/>
          </w:tcPr>
          <w:p w14:paraId="3668B764" w14:textId="77777777" w:rsidR="00BE2DBE" w:rsidRPr="00EF5447" w:rsidRDefault="00BE2DBE" w:rsidP="000148DC">
            <w:pPr>
              <w:pStyle w:val="TAC"/>
              <w:rPr>
                <w:lang w:eastAsia="ja-JP"/>
              </w:rPr>
            </w:pPr>
            <w:r w:rsidRPr="00EF5447">
              <w:rPr>
                <w:noProof/>
                <w:lang w:eastAsia="zh-CN"/>
              </w:rPr>
              <w:t>DC_</w:t>
            </w:r>
            <w:r w:rsidRPr="00EF5447">
              <w:rPr>
                <w:lang w:eastAsia="ja-JP"/>
              </w:rPr>
              <w:t>2-14-66_n66</w:t>
            </w:r>
          </w:p>
          <w:p w14:paraId="6A5036F1" w14:textId="77777777" w:rsidR="00BE2DBE" w:rsidRPr="00EF5447" w:rsidRDefault="00BE2DBE" w:rsidP="000148DC">
            <w:pPr>
              <w:pStyle w:val="TAC"/>
            </w:pPr>
            <w:r w:rsidRPr="00EF5447">
              <w:rPr>
                <w:noProof/>
                <w:lang w:eastAsia="zh-CN"/>
              </w:rPr>
              <w:t>DC_2-</w:t>
            </w:r>
            <w:r w:rsidRPr="00EF5447">
              <w:rPr>
                <w:lang w:eastAsia="ja-JP"/>
              </w:rPr>
              <w:t>2-14-66_n66</w:t>
            </w:r>
          </w:p>
        </w:tc>
        <w:tc>
          <w:tcPr>
            <w:tcW w:w="2835" w:type="dxa"/>
          </w:tcPr>
          <w:p w14:paraId="22589D8F" w14:textId="77777777" w:rsidR="00BE2DBE" w:rsidRPr="00EF5447" w:rsidRDefault="00BE2DBE" w:rsidP="000148DC">
            <w:pPr>
              <w:pStyle w:val="TAC"/>
              <w:rPr>
                <w:lang w:eastAsia="zh-CN"/>
              </w:rPr>
            </w:pPr>
            <w:r w:rsidRPr="00EF5447">
              <w:rPr>
                <w:lang w:eastAsia="zh-CN"/>
              </w:rPr>
              <w:t>2</w:t>
            </w:r>
          </w:p>
        </w:tc>
        <w:tc>
          <w:tcPr>
            <w:tcW w:w="2971" w:type="dxa"/>
          </w:tcPr>
          <w:p w14:paraId="3CA140E7" w14:textId="77777777" w:rsidR="00BE2DBE" w:rsidRPr="00EF5447" w:rsidRDefault="00BE2DBE" w:rsidP="000148DC">
            <w:pPr>
              <w:pStyle w:val="TAC"/>
              <w:rPr>
                <w:lang w:eastAsia="ja-JP"/>
              </w:rPr>
            </w:pPr>
            <w:r w:rsidRPr="00EF5447">
              <w:rPr>
                <w:lang w:eastAsia="zh-TW"/>
              </w:rPr>
              <w:t>0.5</w:t>
            </w:r>
          </w:p>
        </w:tc>
      </w:tr>
      <w:tr w:rsidR="00BE2DBE" w:rsidRPr="00EF5447" w14:paraId="34A4AFD9" w14:textId="77777777" w:rsidTr="000148DC">
        <w:trPr>
          <w:gridAfter w:val="1"/>
          <w:wAfter w:w="6" w:type="dxa"/>
          <w:trHeight w:val="187"/>
          <w:jc w:val="center"/>
        </w:trPr>
        <w:tc>
          <w:tcPr>
            <w:tcW w:w="2268" w:type="dxa"/>
            <w:tcBorders>
              <w:top w:val="nil"/>
              <w:bottom w:val="nil"/>
            </w:tcBorders>
            <w:shd w:val="clear" w:color="auto" w:fill="auto"/>
          </w:tcPr>
          <w:p w14:paraId="6F886CA7" w14:textId="77777777" w:rsidR="00BE2DBE" w:rsidRPr="00EF5447" w:rsidRDefault="00BE2DBE" w:rsidP="000148DC">
            <w:pPr>
              <w:pStyle w:val="TAC"/>
            </w:pPr>
          </w:p>
        </w:tc>
        <w:tc>
          <w:tcPr>
            <w:tcW w:w="2835" w:type="dxa"/>
          </w:tcPr>
          <w:p w14:paraId="5FBD348F" w14:textId="77777777" w:rsidR="00BE2DBE" w:rsidRPr="00EF5447" w:rsidRDefault="00BE2DBE" w:rsidP="000148DC">
            <w:pPr>
              <w:pStyle w:val="TAC"/>
              <w:rPr>
                <w:lang w:eastAsia="zh-CN"/>
              </w:rPr>
            </w:pPr>
            <w:r w:rsidRPr="00EF5447">
              <w:rPr>
                <w:lang w:eastAsia="zh-CN"/>
              </w:rPr>
              <w:t>14</w:t>
            </w:r>
          </w:p>
        </w:tc>
        <w:tc>
          <w:tcPr>
            <w:tcW w:w="2971" w:type="dxa"/>
          </w:tcPr>
          <w:p w14:paraId="78962F62" w14:textId="77777777" w:rsidR="00BE2DBE" w:rsidRPr="00EF5447" w:rsidRDefault="00BE2DBE" w:rsidP="000148DC">
            <w:pPr>
              <w:pStyle w:val="TAC"/>
              <w:rPr>
                <w:lang w:eastAsia="ja-JP"/>
              </w:rPr>
            </w:pPr>
            <w:r w:rsidRPr="00EF5447">
              <w:rPr>
                <w:lang w:eastAsia="zh-TW"/>
              </w:rPr>
              <w:t>0.3</w:t>
            </w:r>
          </w:p>
        </w:tc>
      </w:tr>
      <w:tr w:rsidR="00BE2DBE" w:rsidRPr="00EF5447" w14:paraId="6F9C02ED" w14:textId="77777777" w:rsidTr="000148DC">
        <w:trPr>
          <w:gridAfter w:val="1"/>
          <w:wAfter w:w="6" w:type="dxa"/>
          <w:trHeight w:val="187"/>
          <w:jc w:val="center"/>
        </w:trPr>
        <w:tc>
          <w:tcPr>
            <w:tcW w:w="2268" w:type="dxa"/>
            <w:tcBorders>
              <w:top w:val="nil"/>
              <w:bottom w:val="nil"/>
            </w:tcBorders>
            <w:shd w:val="clear" w:color="auto" w:fill="auto"/>
          </w:tcPr>
          <w:p w14:paraId="2CFAEB61" w14:textId="77777777" w:rsidR="00BE2DBE" w:rsidRPr="00EF5447" w:rsidRDefault="00BE2DBE" w:rsidP="000148DC">
            <w:pPr>
              <w:pStyle w:val="TAC"/>
            </w:pPr>
          </w:p>
        </w:tc>
        <w:tc>
          <w:tcPr>
            <w:tcW w:w="2835" w:type="dxa"/>
          </w:tcPr>
          <w:p w14:paraId="3124B005" w14:textId="77777777" w:rsidR="00BE2DBE" w:rsidRPr="00EF5447" w:rsidRDefault="00BE2DBE" w:rsidP="000148DC">
            <w:pPr>
              <w:pStyle w:val="TAC"/>
              <w:rPr>
                <w:lang w:eastAsia="zh-CN"/>
              </w:rPr>
            </w:pPr>
            <w:r w:rsidRPr="00EF5447">
              <w:rPr>
                <w:lang w:eastAsia="zh-CN"/>
              </w:rPr>
              <w:t>66</w:t>
            </w:r>
          </w:p>
        </w:tc>
        <w:tc>
          <w:tcPr>
            <w:tcW w:w="2971" w:type="dxa"/>
          </w:tcPr>
          <w:p w14:paraId="67818A1A" w14:textId="77777777" w:rsidR="00BE2DBE" w:rsidRPr="00EF5447" w:rsidRDefault="00BE2DBE" w:rsidP="000148DC">
            <w:pPr>
              <w:pStyle w:val="TAC"/>
              <w:rPr>
                <w:lang w:eastAsia="ja-JP"/>
              </w:rPr>
            </w:pPr>
            <w:r w:rsidRPr="00EF5447">
              <w:rPr>
                <w:lang w:eastAsia="zh-CN"/>
              </w:rPr>
              <w:t>0.5</w:t>
            </w:r>
          </w:p>
        </w:tc>
      </w:tr>
      <w:tr w:rsidR="00BE2DBE" w:rsidRPr="00EF5447" w14:paraId="2A3BC1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292520" w14:textId="77777777" w:rsidR="00BE2DBE" w:rsidRPr="00EF5447" w:rsidRDefault="00BE2DBE" w:rsidP="000148DC">
            <w:pPr>
              <w:pStyle w:val="TAC"/>
            </w:pPr>
          </w:p>
        </w:tc>
        <w:tc>
          <w:tcPr>
            <w:tcW w:w="2835" w:type="dxa"/>
          </w:tcPr>
          <w:p w14:paraId="78820D2B" w14:textId="77777777" w:rsidR="00BE2DBE" w:rsidRPr="00EF5447" w:rsidRDefault="00BE2DBE" w:rsidP="000148DC">
            <w:pPr>
              <w:pStyle w:val="TAC"/>
              <w:rPr>
                <w:lang w:eastAsia="zh-CN"/>
              </w:rPr>
            </w:pPr>
            <w:r w:rsidRPr="00EF5447">
              <w:rPr>
                <w:lang w:eastAsia="zh-CN"/>
              </w:rPr>
              <w:t>n66</w:t>
            </w:r>
          </w:p>
        </w:tc>
        <w:tc>
          <w:tcPr>
            <w:tcW w:w="2971" w:type="dxa"/>
          </w:tcPr>
          <w:p w14:paraId="304034F1" w14:textId="77777777" w:rsidR="00BE2DBE" w:rsidRPr="00EF5447" w:rsidRDefault="00BE2DBE" w:rsidP="000148DC">
            <w:pPr>
              <w:pStyle w:val="TAC"/>
              <w:rPr>
                <w:lang w:eastAsia="ja-JP"/>
              </w:rPr>
            </w:pPr>
            <w:r w:rsidRPr="00EF5447">
              <w:rPr>
                <w:lang w:eastAsia="zh-TW"/>
              </w:rPr>
              <w:t>0.5</w:t>
            </w:r>
          </w:p>
        </w:tc>
      </w:tr>
      <w:tr w:rsidR="00BE2DBE" w:rsidRPr="00EF5447" w14:paraId="5C587EA4" w14:textId="77777777" w:rsidTr="000148DC">
        <w:trPr>
          <w:trHeight w:val="187"/>
          <w:jc w:val="center"/>
        </w:trPr>
        <w:tc>
          <w:tcPr>
            <w:tcW w:w="2268" w:type="dxa"/>
            <w:tcBorders>
              <w:bottom w:val="nil"/>
            </w:tcBorders>
            <w:shd w:val="clear" w:color="auto" w:fill="auto"/>
          </w:tcPr>
          <w:p w14:paraId="51688A86" w14:textId="77777777" w:rsidR="00BE2DBE" w:rsidRDefault="00BE2DBE" w:rsidP="000148DC">
            <w:pPr>
              <w:pStyle w:val="TAC"/>
            </w:pPr>
            <w:r w:rsidRPr="005D1F57">
              <w:t>DC_2-</w:t>
            </w:r>
            <w:r>
              <w:t>14-66</w:t>
            </w:r>
            <w:r w:rsidRPr="005D1F57">
              <w:t>_n77</w:t>
            </w:r>
          </w:p>
          <w:p w14:paraId="329708E1" w14:textId="77777777" w:rsidR="00BE2DBE" w:rsidRDefault="00BE2DBE" w:rsidP="000148DC">
            <w:pPr>
              <w:pStyle w:val="TAC"/>
            </w:pPr>
            <w:r w:rsidRPr="005D1F57">
              <w:t>DC_2-</w:t>
            </w:r>
            <w:r>
              <w:t>2-14-66</w:t>
            </w:r>
            <w:r w:rsidRPr="005D1F57">
              <w:t>_n77</w:t>
            </w:r>
          </w:p>
          <w:p w14:paraId="673C5D2D" w14:textId="77777777" w:rsidR="00BE2DBE" w:rsidRPr="00EF5447" w:rsidRDefault="00BE2DBE" w:rsidP="000148DC">
            <w:pPr>
              <w:pStyle w:val="TAC"/>
            </w:pPr>
            <w:r w:rsidRPr="005D1F57">
              <w:t>DC_2-</w:t>
            </w:r>
            <w:r>
              <w:t>14-66-66</w:t>
            </w:r>
            <w:r w:rsidRPr="005D1F57">
              <w:t>_n77</w:t>
            </w:r>
          </w:p>
        </w:tc>
        <w:tc>
          <w:tcPr>
            <w:tcW w:w="2835" w:type="dxa"/>
          </w:tcPr>
          <w:p w14:paraId="11CF8575" w14:textId="77777777" w:rsidR="00BE2DBE" w:rsidRPr="00EF5447" w:rsidRDefault="00BE2DBE" w:rsidP="000148DC">
            <w:pPr>
              <w:pStyle w:val="TAC"/>
              <w:rPr>
                <w:lang w:eastAsia="zh-CN"/>
              </w:rPr>
            </w:pPr>
            <w:r>
              <w:rPr>
                <w:lang w:val="fi-FI" w:eastAsia="ja-JP"/>
              </w:rPr>
              <w:t>2</w:t>
            </w:r>
          </w:p>
        </w:tc>
        <w:tc>
          <w:tcPr>
            <w:tcW w:w="2977" w:type="dxa"/>
            <w:gridSpan w:val="2"/>
          </w:tcPr>
          <w:p w14:paraId="613F8184" w14:textId="77777777" w:rsidR="00BE2DBE" w:rsidRPr="00EF5447" w:rsidRDefault="00BE2DBE" w:rsidP="000148DC">
            <w:pPr>
              <w:pStyle w:val="TAC"/>
              <w:rPr>
                <w:lang w:eastAsia="ja-JP"/>
              </w:rPr>
            </w:pPr>
            <w:r>
              <w:rPr>
                <w:rFonts w:eastAsia="Yu Mincho"/>
                <w:lang w:eastAsia="ja-JP"/>
              </w:rPr>
              <w:t>0.6</w:t>
            </w:r>
          </w:p>
        </w:tc>
      </w:tr>
      <w:tr w:rsidR="00BE2DBE" w:rsidRPr="00EF5447" w14:paraId="5935D0B0" w14:textId="77777777" w:rsidTr="000148DC">
        <w:trPr>
          <w:trHeight w:val="187"/>
          <w:jc w:val="center"/>
        </w:trPr>
        <w:tc>
          <w:tcPr>
            <w:tcW w:w="2268" w:type="dxa"/>
            <w:tcBorders>
              <w:top w:val="nil"/>
              <w:bottom w:val="nil"/>
            </w:tcBorders>
            <w:shd w:val="clear" w:color="auto" w:fill="auto"/>
          </w:tcPr>
          <w:p w14:paraId="49FF43AD" w14:textId="77777777" w:rsidR="00BE2DBE" w:rsidRPr="00EF5447" w:rsidRDefault="00BE2DBE" w:rsidP="000148DC">
            <w:pPr>
              <w:pStyle w:val="TAC"/>
            </w:pPr>
          </w:p>
        </w:tc>
        <w:tc>
          <w:tcPr>
            <w:tcW w:w="2835" w:type="dxa"/>
          </w:tcPr>
          <w:p w14:paraId="60D4257A" w14:textId="77777777" w:rsidR="00BE2DBE" w:rsidRPr="00EF5447" w:rsidRDefault="00BE2DBE" w:rsidP="000148DC">
            <w:pPr>
              <w:pStyle w:val="TAC"/>
              <w:rPr>
                <w:lang w:eastAsia="zh-CN"/>
              </w:rPr>
            </w:pPr>
            <w:r>
              <w:rPr>
                <w:lang w:val="fi-FI" w:eastAsia="ja-JP"/>
              </w:rPr>
              <w:t>14</w:t>
            </w:r>
          </w:p>
        </w:tc>
        <w:tc>
          <w:tcPr>
            <w:tcW w:w="2977" w:type="dxa"/>
            <w:gridSpan w:val="2"/>
          </w:tcPr>
          <w:p w14:paraId="45AEAD29" w14:textId="77777777" w:rsidR="00BE2DBE" w:rsidRPr="00EF5447" w:rsidRDefault="00BE2DBE" w:rsidP="000148DC">
            <w:pPr>
              <w:pStyle w:val="TAC"/>
              <w:rPr>
                <w:lang w:eastAsia="ja-JP"/>
              </w:rPr>
            </w:pPr>
            <w:r>
              <w:rPr>
                <w:rFonts w:eastAsia="Yu Mincho"/>
                <w:lang w:eastAsia="ja-JP"/>
              </w:rPr>
              <w:t>0.6</w:t>
            </w:r>
          </w:p>
        </w:tc>
      </w:tr>
      <w:tr w:rsidR="00BE2DBE" w:rsidRPr="00EF5447" w14:paraId="258709F6" w14:textId="77777777" w:rsidTr="000148DC">
        <w:trPr>
          <w:trHeight w:val="187"/>
          <w:jc w:val="center"/>
        </w:trPr>
        <w:tc>
          <w:tcPr>
            <w:tcW w:w="2268" w:type="dxa"/>
            <w:tcBorders>
              <w:top w:val="nil"/>
              <w:bottom w:val="nil"/>
            </w:tcBorders>
            <w:shd w:val="clear" w:color="auto" w:fill="auto"/>
          </w:tcPr>
          <w:p w14:paraId="0093E521" w14:textId="77777777" w:rsidR="00BE2DBE" w:rsidRPr="00EF5447" w:rsidRDefault="00BE2DBE" w:rsidP="000148DC">
            <w:pPr>
              <w:pStyle w:val="TAC"/>
            </w:pPr>
          </w:p>
        </w:tc>
        <w:tc>
          <w:tcPr>
            <w:tcW w:w="2835" w:type="dxa"/>
          </w:tcPr>
          <w:p w14:paraId="44C9D9C3" w14:textId="77777777" w:rsidR="00BE2DBE" w:rsidRPr="00EF5447" w:rsidRDefault="00BE2DBE" w:rsidP="000148DC">
            <w:pPr>
              <w:pStyle w:val="TAC"/>
              <w:rPr>
                <w:lang w:eastAsia="zh-CN"/>
              </w:rPr>
            </w:pPr>
            <w:r>
              <w:rPr>
                <w:lang w:val="fi-FI" w:eastAsia="ja-JP"/>
              </w:rPr>
              <w:t>66</w:t>
            </w:r>
          </w:p>
        </w:tc>
        <w:tc>
          <w:tcPr>
            <w:tcW w:w="2977" w:type="dxa"/>
            <w:gridSpan w:val="2"/>
          </w:tcPr>
          <w:p w14:paraId="0EB3DF37" w14:textId="77777777" w:rsidR="00BE2DBE" w:rsidRPr="00EF5447" w:rsidRDefault="00BE2DBE" w:rsidP="000148DC">
            <w:pPr>
              <w:pStyle w:val="TAC"/>
              <w:rPr>
                <w:lang w:eastAsia="ja-JP"/>
              </w:rPr>
            </w:pPr>
            <w:r>
              <w:rPr>
                <w:rFonts w:eastAsia="Yu Mincho"/>
                <w:lang w:eastAsia="ja-JP"/>
              </w:rPr>
              <w:t>0.6</w:t>
            </w:r>
          </w:p>
        </w:tc>
      </w:tr>
      <w:tr w:rsidR="00BE2DBE" w:rsidRPr="00EF5447" w14:paraId="3F4E681F" w14:textId="77777777" w:rsidTr="000148DC">
        <w:trPr>
          <w:trHeight w:val="187"/>
          <w:jc w:val="center"/>
        </w:trPr>
        <w:tc>
          <w:tcPr>
            <w:tcW w:w="2268" w:type="dxa"/>
            <w:tcBorders>
              <w:top w:val="nil"/>
              <w:bottom w:val="single" w:sz="4" w:space="0" w:color="auto"/>
            </w:tcBorders>
            <w:shd w:val="clear" w:color="auto" w:fill="auto"/>
          </w:tcPr>
          <w:p w14:paraId="4895F90F" w14:textId="77777777" w:rsidR="00BE2DBE" w:rsidRPr="00EF5447" w:rsidRDefault="00BE2DBE" w:rsidP="000148DC">
            <w:pPr>
              <w:pStyle w:val="TAC"/>
            </w:pPr>
          </w:p>
        </w:tc>
        <w:tc>
          <w:tcPr>
            <w:tcW w:w="2835" w:type="dxa"/>
          </w:tcPr>
          <w:p w14:paraId="3C80945C" w14:textId="77777777" w:rsidR="00BE2DBE" w:rsidRPr="00EF5447" w:rsidRDefault="00BE2DBE" w:rsidP="000148DC">
            <w:pPr>
              <w:pStyle w:val="TAC"/>
              <w:rPr>
                <w:lang w:eastAsia="zh-CN"/>
              </w:rPr>
            </w:pPr>
            <w:r>
              <w:rPr>
                <w:lang w:val="fi-FI" w:eastAsia="ja-JP"/>
              </w:rPr>
              <w:t>n77</w:t>
            </w:r>
          </w:p>
        </w:tc>
        <w:tc>
          <w:tcPr>
            <w:tcW w:w="2977" w:type="dxa"/>
            <w:gridSpan w:val="2"/>
          </w:tcPr>
          <w:p w14:paraId="2BC85415" w14:textId="77777777" w:rsidR="00BE2DBE" w:rsidRPr="00EF5447" w:rsidRDefault="00BE2DBE" w:rsidP="000148DC">
            <w:pPr>
              <w:pStyle w:val="TAC"/>
              <w:rPr>
                <w:lang w:eastAsia="ja-JP"/>
              </w:rPr>
            </w:pPr>
            <w:r>
              <w:rPr>
                <w:rFonts w:eastAsia="Yu Mincho"/>
                <w:lang w:eastAsia="ja-JP"/>
              </w:rPr>
              <w:t>0.8</w:t>
            </w:r>
          </w:p>
        </w:tc>
      </w:tr>
      <w:tr w:rsidR="00BE2DBE" w:rsidRPr="00EF5447" w14:paraId="5DFFD9FB" w14:textId="77777777" w:rsidTr="000148DC">
        <w:trPr>
          <w:gridAfter w:val="1"/>
          <w:wAfter w:w="6" w:type="dxa"/>
          <w:trHeight w:val="187"/>
          <w:jc w:val="center"/>
        </w:trPr>
        <w:tc>
          <w:tcPr>
            <w:tcW w:w="2268" w:type="dxa"/>
            <w:tcBorders>
              <w:top w:val="nil"/>
              <w:bottom w:val="nil"/>
            </w:tcBorders>
            <w:shd w:val="clear" w:color="auto" w:fill="auto"/>
          </w:tcPr>
          <w:p w14:paraId="3DFD3378" w14:textId="77777777" w:rsidR="00BE2DBE" w:rsidRPr="00EF5447" w:rsidRDefault="00BE2DBE" w:rsidP="000148DC">
            <w:pPr>
              <w:pStyle w:val="TAC"/>
            </w:pPr>
            <w:r>
              <w:t>DC_2-28-66_n7</w:t>
            </w:r>
          </w:p>
        </w:tc>
        <w:tc>
          <w:tcPr>
            <w:tcW w:w="2835" w:type="dxa"/>
          </w:tcPr>
          <w:p w14:paraId="35AC6400" w14:textId="77777777" w:rsidR="00BE2DBE" w:rsidRPr="00EF5447" w:rsidRDefault="00BE2DBE" w:rsidP="000148DC">
            <w:pPr>
              <w:pStyle w:val="TAC"/>
              <w:rPr>
                <w:lang w:eastAsia="zh-CN"/>
              </w:rPr>
            </w:pPr>
            <w:r>
              <w:rPr>
                <w:lang w:eastAsia="zh-CN"/>
              </w:rPr>
              <w:t>2</w:t>
            </w:r>
          </w:p>
        </w:tc>
        <w:tc>
          <w:tcPr>
            <w:tcW w:w="2971" w:type="dxa"/>
          </w:tcPr>
          <w:p w14:paraId="318532EF" w14:textId="77777777" w:rsidR="00BE2DBE" w:rsidRPr="00EF5447" w:rsidRDefault="00BE2DBE" w:rsidP="000148DC">
            <w:pPr>
              <w:pStyle w:val="TAC"/>
              <w:rPr>
                <w:lang w:eastAsia="zh-TW"/>
              </w:rPr>
            </w:pPr>
            <w:r>
              <w:rPr>
                <w:lang w:eastAsia="zh-CN"/>
              </w:rPr>
              <w:t>0.5</w:t>
            </w:r>
          </w:p>
        </w:tc>
      </w:tr>
      <w:tr w:rsidR="00BE2DBE" w:rsidRPr="00EF5447" w14:paraId="7D9D0EAF" w14:textId="77777777" w:rsidTr="000148DC">
        <w:trPr>
          <w:gridAfter w:val="1"/>
          <w:wAfter w:w="6" w:type="dxa"/>
          <w:trHeight w:val="187"/>
          <w:jc w:val="center"/>
        </w:trPr>
        <w:tc>
          <w:tcPr>
            <w:tcW w:w="2268" w:type="dxa"/>
            <w:tcBorders>
              <w:top w:val="nil"/>
              <w:bottom w:val="nil"/>
            </w:tcBorders>
            <w:shd w:val="clear" w:color="auto" w:fill="auto"/>
          </w:tcPr>
          <w:p w14:paraId="3B5A6640" w14:textId="77777777" w:rsidR="00BE2DBE" w:rsidRPr="00EF5447" w:rsidRDefault="00BE2DBE" w:rsidP="000148DC">
            <w:pPr>
              <w:pStyle w:val="TAC"/>
            </w:pPr>
          </w:p>
        </w:tc>
        <w:tc>
          <w:tcPr>
            <w:tcW w:w="2835" w:type="dxa"/>
          </w:tcPr>
          <w:p w14:paraId="16116697" w14:textId="77777777" w:rsidR="00BE2DBE" w:rsidRPr="00EF5447" w:rsidRDefault="00BE2DBE" w:rsidP="000148DC">
            <w:pPr>
              <w:pStyle w:val="TAC"/>
              <w:rPr>
                <w:lang w:eastAsia="zh-CN"/>
              </w:rPr>
            </w:pPr>
            <w:r>
              <w:rPr>
                <w:lang w:eastAsia="zh-CN"/>
              </w:rPr>
              <w:t>28</w:t>
            </w:r>
          </w:p>
        </w:tc>
        <w:tc>
          <w:tcPr>
            <w:tcW w:w="2971" w:type="dxa"/>
          </w:tcPr>
          <w:p w14:paraId="34997151" w14:textId="77777777" w:rsidR="00BE2DBE" w:rsidRPr="00EF5447" w:rsidRDefault="00BE2DBE" w:rsidP="000148DC">
            <w:pPr>
              <w:pStyle w:val="TAC"/>
              <w:rPr>
                <w:lang w:eastAsia="zh-TW"/>
              </w:rPr>
            </w:pPr>
            <w:r>
              <w:rPr>
                <w:lang w:eastAsia="zh-CN"/>
              </w:rPr>
              <w:t>0.6</w:t>
            </w:r>
          </w:p>
        </w:tc>
      </w:tr>
      <w:tr w:rsidR="00BE2DBE" w:rsidRPr="00EF5447" w14:paraId="1C8318E1" w14:textId="77777777" w:rsidTr="000148DC">
        <w:trPr>
          <w:gridAfter w:val="1"/>
          <w:wAfter w:w="6" w:type="dxa"/>
          <w:trHeight w:val="187"/>
          <w:jc w:val="center"/>
        </w:trPr>
        <w:tc>
          <w:tcPr>
            <w:tcW w:w="2268" w:type="dxa"/>
            <w:tcBorders>
              <w:top w:val="nil"/>
              <w:bottom w:val="nil"/>
            </w:tcBorders>
            <w:shd w:val="clear" w:color="auto" w:fill="auto"/>
          </w:tcPr>
          <w:p w14:paraId="0D493CC0" w14:textId="77777777" w:rsidR="00BE2DBE" w:rsidRPr="00EF5447" w:rsidRDefault="00BE2DBE" w:rsidP="000148DC">
            <w:pPr>
              <w:pStyle w:val="TAC"/>
            </w:pPr>
          </w:p>
        </w:tc>
        <w:tc>
          <w:tcPr>
            <w:tcW w:w="2835" w:type="dxa"/>
          </w:tcPr>
          <w:p w14:paraId="4DAC37E3" w14:textId="77777777" w:rsidR="00BE2DBE" w:rsidRPr="00EF5447" w:rsidRDefault="00BE2DBE" w:rsidP="000148DC">
            <w:pPr>
              <w:pStyle w:val="TAC"/>
              <w:rPr>
                <w:lang w:eastAsia="zh-CN"/>
              </w:rPr>
            </w:pPr>
            <w:r>
              <w:rPr>
                <w:lang w:eastAsia="zh-CN"/>
              </w:rPr>
              <w:t>66</w:t>
            </w:r>
          </w:p>
        </w:tc>
        <w:tc>
          <w:tcPr>
            <w:tcW w:w="2971" w:type="dxa"/>
          </w:tcPr>
          <w:p w14:paraId="62E8EAC3" w14:textId="77777777" w:rsidR="00BE2DBE" w:rsidRPr="00EF5447" w:rsidRDefault="00BE2DBE" w:rsidP="000148DC">
            <w:pPr>
              <w:pStyle w:val="TAC"/>
              <w:rPr>
                <w:lang w:eastAsia="zh-TW"/>
              </w:rPr>
            </w:pPr>
            <w:r>
              <w:rPr>
                <w:lang w:eastAsia="zh-CN"/>
              </w:rPr>
              <w:t>0.5</w:t>
            </w:r>
          </w:p>
        </w:tc>
      </w:tr>
      <w:tr w:rsidR="00BE2DBE" w:rsidRPr="00EF5447" w14:paraId="549C2F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5E21A3" w14:textId="77777777" w:rsidR="00BE2DBE" w:rsidRPr="00EF5447" w:rsidRDefault="00BE2DBE" w:rsidP="000148DC">
            <w:pPr>
              <w:pStyle w:val="TAC"/>
            </w:pPr>
          </w:p>
        </w:tc>
        <w:tc>
          <w:tcPr>
            <w:tcW w:w="2835" w:type="dxa"/>
          </w:tcPr>
          <w:p w14:paraId="723D695E" w14:textId="77777777" w:rsidR="00BE2DBE" w:rsidRPr="00EF5447" w:rsidRDefault="00BE2DBE" w:rsidP="000148DC">
            <w:pPr>
              <w:pStyle w:val="TAC"/>
              <w:rPr>
                <w:lang w:eastAsia="zh-CN"/>
              </w:rPr>
            </w:pPr>
            <w:r>
              <w:rPr>
                <w:lang w:eastAsia="zh-CN"/>
              </w:rPr>
              <w:t>n7</w:t>
            </w:r>
          </w:p>
        </w:tc>
        <w:tc>
          <w:tcPr>
            <w:tcW w:w="2971" w:type="dxa"/>
          </w:tcPr>
          <w:p w14:paraId="39001E6E" w14:textId="77777777" w:rsidR="00BE2DBE" w:rsidRPr="00EF5447" w:rsidRDefault="00BE2DBE" w:rsidP="000148DC">
            <w:pPr>
              <w:pStyle w:val="TAC"/>
              <w:rPr>
                <w:lang w:eastAsia="zh-TW"/>
              </w:rPr>
            </w:pPr>
            <w:r>
              <w:rPr>
                <w:lang w:eastAsia="zh-CN"/>
              </w:rPr>
              <w:t>0.5</w:t>
            </w:r>
          </w:p>
        </w:tc>
      </w:tr>
      <w:tr w:rsidR="00BE2DBE" w:rsidRPr="00EF5447" w14:paraId="5BC4F4CE" w14:textId="77777777" w:rsidTr="000148DC">
        <w:trPr>
          <w:gridAfter w:val="1"/>
          <w:wAfter w:w="6" w:type="dxa"/>
          <w:trHeight w:val="187"/>
          <w:jc w:val="center"/>
        </w:trPr>
        <w:tc>
          <w:tcPr>
            <w:tcW w:w="2268" w:type="dxa"/>
            <w:tcBorders>
              <w:top w:val="nil"/>
              <w:bottom w:val="nil"/>
            </w:tcBorders>
            <w:shd w:val="clear" w:color="auto" w:fill="auto"/>
          </w:tcPr>
          <w:p w14:paraId="06D1CE9E" w14:textId="77777777" w:rsidR="00BE2DBE" w:rsidRPr="00EF5447" w:rsidRDefault="00BE2DBE" w:rsidP="000148DC">
            <w:pPr>
              <w:pStyle w:val="TAC"/>
            </w:pPr>
            <w:r w:rsidRPr="00580F91">
              <w:t>DC_2-28-66_n66</w:t>
            </w:r>
          </w:p>
        </w:tc>
        <w:tc>
          <w:tcPr>
            <w:tcW w:w="2835" w:type="dxa"/>
          </w:tcPr>
          <w:p w14:paraId="39F02FFB" w14:textId="77777777" w:rsidR="00BE2DBE" w:rsidRPr="00EF5447" w:rsidRDefault="00BE2DBE" w:rsidP="000148DC">
            <w:pPr>
              <w:pStyle w:val="TAC"/>
              <w:rPr>
                <w:lang w:eastAsia="zh-CN"/>
              </w:rPr>
            </w:pPr>
            <w:r w:rsidRPr="00580F91">
              <w:rPr>
                <w:lang w:eastAsia="zh-CN"/>
              </w:rPr>
              <w:t>2</w:t>
            </w:r>
          </w:p>
        </w:tc>
        <w:tc>
          <w:tcPr>
            <w:tcW w:w="2971" w:type="dxa"/>
          </w:tcPr>
          <w:p w14:paraId="4E6D8CF2" w14:textId="77777777" w:rsidR="00BE2DBE" w:rsidRPr="00EF5447" w:rsidRDefault="00BE2DBE" w:rsidP="000148DC">
            <w:pPr>
              <w:pStyle w:val="TAC"/>
              <w:rPr>
                <w:lang w:eastAsia="zh-TW"/>
              </w:rPr>
            </w:pPr>
            <w:r w:rsidRPr="00580F91">
              <w:rPr>
                <w:rFonts w:hint="eastAsia"/>
                <w:lang w:eastAsia="zh-CN"/>
              </w:rPr>
              <w:t>0</w:t>
            </w:r>
            <w:r w:rsidRPr="00580F91">
              <w:rPr>
                <w:lang w:eastAsia="zh-CN"/>
              </w:rPr>
              <w:t>.5</w:t>
            </w:r>
          </w:p>
        </w:tc>
      </w:tr>
      <w:tr w:rsidR="00BE2DBE" w:rsidRPr="00EF5447" w14:paraId="47C9560F" w14:textId="77777777" w:rsidTr="000148DC">
        <w:trPr>
          <w:gridAfter w:val="1"/>
          <w:wAfter w:w="6" w:type="dxa"/>
          <w:trHeight w:val="187"/>
          <w:jc w:val="center"/>
        </w:trPr>
        <w:tc>
          <w:tcPr>
            <w:tcW w:w="2268" w:type="dxa"/>
            <w:tcBorders>
              <w:top w:val="nil"/>
              <w:bottom w:val="nil"/>
            </w:tcBorders>
            <w:shd w:val="clear" w:color="auto" w:fill="auto"/>
          </w:tcPr>
          <w:p w14:paraId="2DF07B52" w14:textId="77777777" w:rsidR="00BE2DBE" w:rsidRPr="00EF5447" w:rsidRDefault="00BE2DBE" w:rsidP="000148DC">
            <w:pPr>
              <w:pStyle w:val="TAC"/>
            </w:pPr>
          </w:p>
        </w:tc>
        <w:tc>
          <w:tcPr>
            <w:tcW w:w="2835" w:type="dxa"/>
          </w:tcPr>
          <w:p w14:paraId="7DB7D59F" w14:textId="77777777" w:rsidR="00BE2DBE" w:rsidRPr="00EF5447" w:rsidRDefault="00BE2DBE" w:rsidP="000148DC">
            <w:pPr>
              <w:pStyle w:val="TAC"/>
              <w:rPr>
                <w:lang w:eastAsia="zh-CN"/>
              </w:rPr>
            </w:pPr>
            <w:r w:rsidRPr="00580F91">
              <w:rPr>
                <w:lang w:eastAsia="zh-CN"/>
              </w:rPr>
              <w:t>28</w:t>
            </w:r>
          </w:p>
        </w:tc>
        <w:tc>
          <w:tcPr>
            <w:tcW w:w="2971" w:type="dxa"/>
          </w:tcPr>
          <w:p w14:paraId="108B36FE" w14:textId="77777777" w:rsidR="00BE2DBE" w:rsidRPr="00EF5447" w:rsidRDefault="00BE2DBE" w:rsidP="000148DC">
            <w:pPr>
              <w:pStyle w:val="TAC"/>
              <w:rPr>
                <w:lang w:eastAsia="zh-TW"/>
              </w:rPr>
            </w:pPr>
            <w:r w:rsidRPr="00580F91">
              <w:rPr>
                <w:rFonts w:hint="eastAsia"/>
                <w:lang w:eastAsia="zh-CN"/>
              </w:rPr>
              <w:t>0.6</w:t>
            </w:r>
          </w:p>
        </w:tc>
      </w:tr>
      <w:tr w:rsidR="00BE2DBE" w:rsidRPr="00EF5447" w14:paraId="500E1EE2" w14:textId="77777777" w:rsidTr="000148DC">
        <w:trPr>
          <w:gridAfter w:val="1"/>
          <w:wAfter w:w="6" w:type="dxa"/>
          <w:trHeight w:val="187"/>
          <w:jc w:val="center"/>
        </w:trPr>
        <w:tc>
          <w:tcPr>
            <w:tcW w:w="2268" w:type="dxa"/>
            <w:tcBorders>
              <w:top w:val="nil"/>
              <w:bottom w:val="nil"/>
            </w:tcBorders>
            <w:shd w:val="clear" w:color="auto" w:fill="auto"/>
          </w:tcPr>
          <w:p w14:paraId="11F7689A" w14:textId="77777777" w:rsidR="00BE2DBE" w:rsidRPr="00EF5447" w:rsidRDefault="00BE2DBE" w:rsidP="000148DC">
            <w:pPr>
              <w:pStyle w:val="TAC"/>
            </w:pPr>
          </w:p>
        </w:tc>
        <w:tc>
          <w:tcPr>
            <w:tcW w:w="2835" w:type="dxa"/>
          </w:tcPr>
          <w:p w14:paraId="5B7485AE" w14:textId="77777777" w:rsidR="00BE2DBE" w:rsidRPr="00EF5447" w:rsidRDefault="00BE2DBE" w:rsidP="000148DC">
            <w:pPr>
              <w:pStyle w:val="TAC"/>
              <w:rPr>
                <w:lang w:eastAsia="zh-CN"/>
              </w:rPr>
            </w:pPr>
            <w:r w:rsidRPr="00580F91">
              <w:rPr>
                <w:lang w:eastAsia="zh-CN"/>
              </w:rPr>
              <w:t>66</w:t>
            </w:r>
          </w:p>
        </w:tc>
        <w:tc>
          <w:tcPr>
            <w:tcW w:w="2971" w:type="dxa"/>
          </w:tcPr>
          <w:p w14:paraId="203944B9" w14:textId="77777777" w:rsidR="00BE2DBE" w:rsidRPr="00EF5447" w:rsidRDefault="00BE2DBE" w:rsidP="000148DC">
            <w:pPr>
              <w:pStyle w:val="TAC"/>
              <w:rPr>
                <w:lang w:eastAsia="zh-TW"/>
              </w:rPr>
            </w:pPr>
            <w:r w:rsidRPr="00580F91">
              <w:rPr>
                <w:rFonts w:hint="eastAsia"/>
                <w:lang w:eastAsia="zh-CN"/>
              </w:rPr>
              <w:t>0.</w:t>
            </w:r>
            <w:r w:rsidRPr="00580F91">
              <w:rPr>
                <w:lang w:eastAsia="zh-CN"/>
              </w:rPr>
              <w:t>5</w:t>
            </w:r>
          </w:p>
        </w:tc>
      </w:tr>
      <w:tr w:rsidR="00BE2DBE" w:rsidRPr="00EF5447" w14:paraId="614F35B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C3AE5A" w14:textId="77777777" w:rsidR="00BE2DBE" w:rsidRPr="00EF5447" w:rsidRDefault="00BE2DBE" w:rsidP="000148DC">
            <w:pPr>
              <w:pStyle w:val="TAC"/>
            </w:pPr>
          </w:p>
        </w:tc>
        <w:tc>
          <w:tcPr>
            <w:tcW w:w="2835" w:type="dxa"/>
          </w:tcPr>
          <w:p w14:paraId="16047BE7" w14:textId="77777777" w:rsidR="00BE2DBE" w:rsidRPr="00EF5447" w:rsidRDefault="00BE2DBE" w:rsidP="000148DC">
            <w:pPr>
              <w:pStyle w:val="TAC"/>
              <w:rPr>
                <w:lang w:eastAsia="zh-CN"/>
              </w:rPr>
            </w:pPr>
            <w:r w:rsidRPr="00580F91">
              <w:rPr>
                <w:rFonts w:hint="eastAsia"/>
                <w:lang w:eastAsia="zh-CN"/>
              </w:rPr>
              <w:t>n</w:t>
            </w:r>
            <w:r w:rsidRPr="00580F91">
              <w:rPr>
                <w:lang w:eastAsia="zh-CN"/>
              </w:rPr>
              <w:t>66</w:t>
            </w:r>
          </w:p>
        </w:tc>
        <w:tc>
          <w:tcPr>
            <w:tcW w:w="2971" w:type="dxa"/>
          </w:tcPr>
          <w:p w14:paraId="45121227" w14:textId="77777777" w:rsidR="00BE2DBE" w:rsidRPr="00EF5447" w:rsidRDefault="00BE2DBE" w:rsidP="000148DC">
            <w:pPr>
              <w:pStyle w:val="TAC"/>
              <w:rPr>
                <w:lang w:eastAsia="zh-TW"/>
              </w:rPr>
            </w:pPr>
            <w:r w:rsidRPr="00580F91">
              <w:rPr>
                <w:rFonts w:hint="eastAsia"/>
                <w:lang w:eastAsia="zh-CN"/>
              </w:rPr>
              <w:t>0.</w:t>
            </w:r>
            <w:r w:rsidRPr="00580F91">
              <w:rPr>
                <w:lang w:eastAsia="zh-CN"/>
              </w:rPr>
              <w:t>5</w:t>
            </w:r>
          </w:p>
        </w:tc>
      </w:tr>
      <w:tr w:rsidR="00BE2DBE" w:rsidRPr="00EF5447" w14:paraId="77A26F55" w14:textId="77777777" w:rsidTr="000148DC">
        <w:trPr>
          <w:gridAfter w:val="1"/>
          <w:wAfter w:w="6" w:type="dxa"/>
          <w:trHeight w:val="187"/>
          <w:jc w:val="center"/>
        </w:trPr>
        <w:tc>
          <w:tcPr>
            <w:tcW w:w="2268" w:type="dxa"/>
            <w:tcBorders>
              <w:bottom w:val="nil"/>
            </w:tcBorders>
            <w:shd w:val="clear" w:color="auto" w:fill="auto"/>
          </w:tcPr>
          <w:p w14:paraId="36CC7543" w14:textId="77777777" w:rsidR="00BE2DBE" w:rsidRPr="00EF5447" w:rsidRDefault="00BE2DBE" w:rsidP="000148DC">
            <w:pPr>
              <w:pStyle w:val="TAC"/>
            </w:pPr>
            <w:r w:rsidRPr="00EF5447">
              <w:rPr>
                <w:lang w:eastAsia="ja-JP"/>
              </w:rPr>
              <w:t>DC_2-29-30_n2</w:t>
            </w:r>
          </w:p>
        </w:tc>
        <w:tc>
          <w:tcPr>
            <w:tcW w:w="2835" w:type="dxa"/>
          </w:tcPr>
          <w:p w14:paraId="5CBB65A1" w14:textId="77777777" w:rsidR="00BE2DBE" w:rsidRPr="00EF5447" w:rsidRDefault="00BE2DBE" w:rsidP="000148DC">
            <w:pPr>
              <w:pStyle w:val="TAC"/>
              <w:rPr>
                <w:lang w:eastAsia="zh-CN"/>
              </w:rPr>
            </w:pPr>
            <w:r w:rsidRPr="00EF5447">
              <w:rPr>
                <w:lang w:eastAsia="ja-JP"/>
              </w:rPr>
              <w:t>2</w:t>
            </w:r>
          </w:p>
        </w:tc>
        <w:tc>
          <w:tcPr>
            <w:tcW w:w="2971" w:type="dxa"/>
          </w:tcPr>
          <w:p w14:paraId="1C36A69C" w14:textId="77777777" w:rsidR="00BE2DBE" w:rsidRPr="00EF5447" w:rsidRDefault="00BE2DBE" w:rsidP="000148DC">
            <w:pPr>
              <w:pStyle w:val="TAC"/>
              <w:rPr>
                <w:lang w:eastAsia="ja-JP"/>
              </w:rPr>
            </w:pPr>
            <w:r w:rsidRPr="00EF5447">
              <w:t>0.5</w:t>
            </w:r>
          </w:p>
        </w:tc>
      </w:tr>
      <w:tr w:rsidR="00BE2DBE" w:rsidRPr="00EF5447" w14:paraId="74449E98" w14:textId="77777777" w:rsidTr="000148DC">
        <w:trPr>
          <w:gridAfter w:val="1"/>
          <w:wAfter w:w="6" w:type="dxa"/>
          <w:trHeight w:val="187"/>
          <w:jc w:val="center"/>
        </w:trPr>
        <w:tc>
          <w:tcPr>
            <w:tcW w:w="2268" w:type="dxa"/>
            <w:tcBorders>
              <w:top w:val="nil"/>
              <w:bottom w:val="nil"/>
            </w:tcBorders>
            <w:shd w:val="clear" w:color="auto" w:fill="auto"/>
          </w:tcPr>
          <w:p w14:paraId="2D9606B7" w14:textId="77777777" w:rsidR="00BE2DBE" w:rsidRPr="00EF5447" w:rsidRDefault="00BE2DBE" w:rsidP="000148DC">
            <w:pPr>
              <w:pStyle w:val="TAC"/>
            </w:pPr>
          </w:p>
        </w:tc>
        <w:tc>
          <w:tcPr>
            <w:tcW w:w="2835" w:type="dxa"/>
          </w:tcPr>
          <w:p w14:paraId="6F8C779D" w14:textId="77777777" w:rsidR="00BE2DBE" w:rsidRPr="00EF5447" w:rsidRDefault="00BE2DBE" w:rsidP="000148DC">
            <w:pPr>
              <w:pStyle w:val="TAC"/>
              <w:rPr>
                <w:lang w:eastAsia="zh-CN"/>
              </w:rPr>
            </w:pPr>
            <w:r w:rsidRPr="00EF5447">
              <w:rPr>
                <w:lang w:eastAsia="ja-JP"/>
              </w:rPr>
              <w:t>30</w:t>
            </w:r>
          </w:p>
        </w:tc>
        <w:tc>
          <w:tcPr>
            <w:tcW w:w="2971" w:type="dxa"/>
          </w:tcPr>
          <w:p w14:paraId="7AD5B9C4" w14:textId="77777777" w:rsidR="00BE2DBE" w:rsidRPr="00EF5447" w:rsidRDefault="00BE2DBE" w:rsidP="000148DC">
            <w:pPr>
              <w:pStyle w:val="TAC"/>
              <w:rPr>
                <w:lang w:eastAsia="ja-JP"/>
              </w:rPr>
            </w:pPr>
            <w:r w:rsidRPr="00EF5447">
              <w:t>0.3</w:t>
            </w:r>
          </w:p>
        </w:tc>
      </w:tr>
      <w:tr w:rsidR="00BE2DBE" w:rsidRPr="00EF5447" w14:paraId="1C0C73E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8519F2" w14:textId="77777777" w:rsidR="00BE2DBE" w:rsidRPr="00EF5447" w:rsidRDefault="00BE2DBE" w:rsidP="000148DC">
            <w:pPr>
              <w:pStyle w:val="TAC"/>
            </w:pPr>
          </w:p>
        </w:tc>
        <w:tc>
          <w:tcPr>
            <w:tcW w:w="2835" w:type="dxa"/>
          </w:tcPr>
          <w:p w14:paraId="1840FB9C" w14:textId="77777777" w:rsidR="00BE2DBE" w:rsidRPr="00EF5447" w:rsidRDefault="00BE2DBE" w:rsidP="000148DC">
            <w:pPr>
              <w:pStyle w:val="TAC"/>
              <w:rPr>
                <w:lang w:eastAsia="zh-CN"/>
              </w:rPr>
            </w:pPr>
            <w:r w:rsidRPr="00EF5447">
              <w:rPr>
                <w:lang w:eastAsia="ja-JP"/>
              </w:rPr>
              <w:t>n2</w:t>
            </w:r>
          </w:p>
        </w:tc>
        <w:tc>
          <w:tcPr>
            <w:tcW w:w="2971" w:type="dxa"/>
          </w:tcPr>
          <w:p w14:paraId="100146F9" w14:textId="77777777" w:rsidR="00BE2DBE" w:rsidRPr="00EF5447" w:rsidRDefault="00BE2DBE" w:rsidP="000148DC">
            <w:pPr>
              <w:pStyle w:val="TAC"/>
              <w:rPr>
                <w:lang w:eastAsia="ja-JP"/>
              </w:rPr>
            </w:pPr>
            <w:r w:rsidRPr="00EF5447">
              <w:t>0.5</w:t>
            </w:r>
          </w:p>
        </w:tc>
      </w:tr>
      <w:tr w:rsidR="00BE2DBE" w:rsidRPr="00EF5447" w14:paraId="520A5B90" w14:textId="77777777" w:rsidTr="000148DC">
        <w:trPr>
          <w:gridAfter w:val="1"/>
          <w:wAfter w:w="6" w:type="dxa"/>
          <w:trHeight w:val="187"/>
          <w:jc w:val="center"/>
        </w:trPr>
        <w:tc>
          <w:tcPr>
            <w:tcW w:w="2268" w:type="dxa"/>
            <w:tcBorders>
              <w:bottom w:val="nil"/>
            </w:tcBorders>
            <w:shd w:val="clear" w:color="auto" w:fill="auto"/>
          </w:tcPr>
          <w:p w14:paraId="24C66C23" w14:textId="77777777" w:rsidR="00BE2DBE" w:rsidRPr="00EF5447" w:rsidRDefault="00BE2DBE" w:rsidP="000148D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835" w:type="dxa"/>
          </w:tcPr>
          <w:p w14:paraId="6B2F35AE" w14:textId="77777777" w:rsidR="00BE2DBE" w:rsidRPr="00EF5447" w:rsidRDefault="00BE2DBE" w:rsidP="000148DC">
            <w:pPr>
              <w:pStyle w:val="TAC"/>
              <w:rPr>
                <w:lang w:eastAsia="zh-CN"/>
              </w:rPr>
            </w:pPr>
            <w:r w:rsidRPr="008B7013">
              <w:rPr>
                <w:rFonts w:cs="Arial"/>
                <w:szCs w:val="18"/>
                <w:lang w:val="sv-SE" w:eastAsia="ja-JP"/>
              </w:rPr>
              <w:t>2</w:t>
            </w:r>
          </w:p>
        </w:tc>
        <w:tc>
          <w:tcPr>
            <w:tcW w:w="2971" w:type="dxa"/>
          </w:tcPr>
          <w:p w14:paraId="0D2B528B" w14:textId="77777777" w:rsidR="00BE2DBE" w:rsidRPr="00EF5447" w:rsidRDefault="00BE2DBE" w:rsidP="000148DC">
            <w:pPr>
              <w:pStyle w:val="TAC"/>
              <w:rPr>
                <w:lang w:eastAsia="ja-JP"/>
              </w:rPr>
            </w:pPr>
            <w:r>
              <w:t>0.5</w:t>
            </w:r>
          </w:p>
        </w:tc>
      </w:tr>
      <w:tr w:rsidR="00BE2DBE" w:rsidRPr="00EF5447" w14:paraId="25CAF916" w14:textId="77777777" w:rsidTr="000148DC">
        <w:trPr>
          <w:gridAfter w:val="1"/>
          <w:wAfter w:w="6" w:type="dxa"/>
          <w:trHeight w:val="187"/>
          <w:jc w:val="center"/>
        </w:trPr>
        <w:tc>
          <w:tcPr>
            <w:tcW w:w="2268" w:type="dxa"/>
            <w:tcBorders>
              <w:top w:val="nil"/>
              <w:bottom w:val="nil"/>
            </w:tcBorders>
            <w:shd w:val="clear" w:color="auto" w:fill="auto"/>
          </w:tcPr>
          <w:p w14:paraId="72677E93" w14:textId="77777777" w:rsidR="00BE2DBE" w:rsidRPr="00EF5447" w:rsidRDefault="00BE2DBE" w:rsidP="000148DC">
            <w:pPr>
              <w:pStyle w:val="TAC"/>
            </w:pPr>
          </w:p>
        </w:tc>
        <w:tc>
          <w:tcPr>
            <w:tcW w:w="2835" w:type="dxa"/>
          </w:tcPr>
          <w:p w14:paraId="076FB063" w14:textId="77777777" w:rsidR="00BE2DBE" w:rsidRPr="00EF5447" w:rsidRDefault="00BE2DBE" w:rsidP="000148DC">
            <w:pPr>
              <w:pStyle w:val="TAC"/>
              <w:rPr>
                <w:lang w:eastAsia="zh-CN"/>
              </w:rPr>
            </w:pPr>
            <w:r w:rsidRPr="008B7013">
              <w:rPr>
                <w:rFonts w:cs="Arial"/>
                <w:szCs w:val="18"/>
                <w:lang w:val="sv-SE" w:eastAsia="ja-JP"/>
              </w:rPr>
              <w:t>30</w:t>
            </w:r>
          </w:p>
        </w:tc>
        <w:tc>
          <w:tcPr>
            <w:tcW w:w="2971" w:type="dxa"/>
          </w:tcPr>
          <w:p w14:paraId="62CE777E" w14:textId="77777777" w:rsidR="00BE2DBE" w:rsidRPr="00EF5447" w:rsidRDefault="00BE2DBE" w:rsidP="000148DC">
            <w:pPr>
              <w:pStyle w:val="TAC"/>
              <w:rPr>
                <w:lang w:eastAsia="ja-JP"/>
              </w:rPr>
            </w:pPr>
            <w:r>
              <w:t>0.3</w:t>
            </w:r>
          </w:p>
        </w:tc>
      </w:tr>
      <w:tr w:rsidR="00BE2DBE" w:rsidRPr="00EF5447" w14:paraId="592252C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6C29270" w14:textId="77777777" w:rsidR="00BE2DBE" w:rsidRPr="00EF5447" w:rsidRDefault="00BE2DBE" w:rsidP="000148DC">
            <w:pPr>
              <w:pStyle w:val="TAC"/>
            </w:pPr>
          </w:p>
        </w:tc>
        <w:tc>
          <w:tcPr>
            <w:tcW w:w="2835" w:type="dxa"/>
          </w:tcPr>
          <w:p w14:paraId="2178BD8A" w14:textId="77777777" w:rsidR="00BE2DBE" w:rsidRPr="00EF5447" w:rsidRDefault="00BE2DBE" w:rsidP="000148DC">
            <w:pPr>
              <w:pStyle w:val="TAC"/>
              <w:rPr>
                <w:lang w:eastAsia="zh-CN"/>
              </w:rPr>
            </w:pPr>
            <w:r w:rsidRPr="008B7013">
              <w:rPr>
                <w:rFonts w:cs="Arial"/>
                <w:szCs w:val="18"/>
                <w:lang w:val="sv-SE" w:eastAsia="ja-JP"/>
              </w:rPr>
              <w:t>n66</w:t>
            </w:r>
          </w:p>
        </w:tc>
        <w:tc>
          <w:tcPr>
            <w:tcW w:w="2971" w:type="dxa"/>
          </w:tcPr>
          <w:p w14:paraId="300C0B82" w14:textId="77777777" w:rsidR="00BE2DBE" w:rsidRPr="00EF5447" w:rsidRDefault="00BE2DBE" w:rsidP="000148DC">
            <w:pPr>
              <w:pStyle w:val="TAC"/>
              <w:rPr>
                <w:lang w:eastAsia="ja-JP"/>
              </w:rPr>
            </w:pPr>
            <w:r>
              <w:t>0.5</w:t>
            </w:r>
          </w:p>
        </w:tc>
      </w:tr>
      <w:tr w:rsidR="00BE2DBE" w:rsidRPr="00EF5447" w14:paraId="3DA3D355" w14:textId="77777777" w:rsidTr="000148DC">
        <w:trPr>
          <w:trHeight w:val="187"/>
          <w:jc w:val="center"/>
        </w:trPr>
        <w:tc>
          <w:tcPr>
            <w:tcW w:w="2268" w:type="dxa"/>
            <w:tcBorders>
              <w:bottom w:val="nil"/>
            </w:tcBorders>
            <w:shd w:val="clear" w:color="auto" w:fill="auto"/>
          </w:tcPr>
          <w:p w14:paraId="14CF040D" w14:textId="77777777" w:rsidR="00BE2DBE" w:rsidRDefault="00BE2DBE" w:rsidP="000148DC">
            <w:pPr>
              <w:pStyle w:val="TAC"/>
              <w:rPr>
                <w:lang w:eastAsia="sv-SE"/>
              </w:rPr>
            </w:pPr>
            <w:r>
              <w:rPr>
                <w:lang w:eastAsia="sv-SE"/>
              </w:rPr>
              <w:t>DC_2-29-30_n77</w:t>
            </w:r>
          </w:p>
          <w:p w14:paraId="64DB1314" w14:textId="77777777" w:rsidR="00BE2DBE" w:rsidRPr="00EF5447" w:rsidRDefault="00BE2DBE" w:rsidP="000148DC">
            <w:pPr>
              <w:pStyle w:val="TAC"/>
            </w:pPr>
            <w:r>
              <w:rPr>
                <w:lang w:eastAsia="sv-SE"/>
              </w:rPr>
              <w:t>DC_2-2-29-30_n77</w:t>
            </w:r>
          </w:p>
        </w:tc>
        <w:tc>
          <w:tcPr>
            <w:tcW w:w="2835" w:type="dxa"/>
          </w:tcPr>
          <w:p w14:paraId="4377D47C" w14:textId="77777777" w:rsidR="00BE2DBE" w:rsidRPr="00EF5447" w:rsidRDefault="00BE2DBE" w:rsidP="000148DC">
            <w:pPr>
              <w:pStyle w:val="TAC"/>
              <w:rPr>
                <w:lang w:eastAsia="zh-CN"/>
              </w:rPr>
            </w:pPr>
            <w:r>
              <w:rPr>
                <w:lang w:val="fi-FI" w:eastAsia="ja-JP"/>
              </w:rPr>
              <w:t>2</w:t>
            </w:r>
          </w:p>
        </w:tc>
        <w:tc>
          <w:tcPr>
            <w:tcW w:w="2977" w:type="dxa"/>
            <w:gridSpan w:val="2"/>
          </w:tcPr>
          <w:p w14:paraId="671F7A4D" w14:textId="77777777" w:rsidR="00BE2DBE" w:rsidRPr="00EF5447" w:rsidRDefault="00BE2DBE" w:rsidP="000148DC">
            <w:pPr>
              <w:pStyle w:val="TAC"/>
              <w:rPr>
                <w:lang w:eastAsia="ja-JP"/>
              </w:rPr>
            </w:pPr>
            <w:r>
              <w:rPr>
                <w:rFonts w:eastAsia="Yu Mincho"/>
                <w:lang w:eastAsia="ja-JP"/>
              </w:rPr>
              <w:t>0.6</w:t>
            </w:r>
          </w:p>
        </w:tc>
      </w:tr>
      <w:tr w:rsidR="00BE2DBE" w:rsidRPr="00EF5447" w14:paraId="26ADE4E5" w14:textId="77777777" w:rsidTr="000148DC">
        <w:trPr>
          <w:trHeight w:val="187"/>
          <w:jc w:val="center"/>
        </w:trPr>
        <w:tc>
          <w:tcPr>
            <w:tcW w:w="2268" w:type="dxa"/>
            <w:tcBorders>
              <w:top w:val="nil"/>
              <w:bottom w:val="nil"/>
            </w:tcBorders>
            <w:shd w:val="clear" w:color="auto" w:fill="auto"/>
          </w:tcPr>
          <w:p w14:paraId="50EF4B47" w14:textId="77777777" w:rsidR="00BE2DBE" w:rsidRPr="00EF5447" w:rsidRDefault="00BE2DBE" w:rsidP="000148DC">
            <w:pPr>
              <w:pStyle w:val="TAC"/>
            </w:pPr>
          </w:p>
        </w:tc>
        <w:tc>
          <w:tcPr>
            <w:tcW w:w="2835" w:type="dxa"/>
          </w:tcPr>
          <w:p w14:paraId="0727D61D" w14:textId="77777777" w:rsidR="00BE2DBE" w:rsidRPr="00EF5447" w:rsidRDefault="00BE2DBE" w:rsidP="000148DC">
            <w:pPr>
              <w:pStyle w:val="TAC"/>
              <w:rPr>
                <w:lang w:eastAsia="zh-CN"/>
              </w:rPr>
            </w:pPr>
            <w:r>
              <w:rPr>
                <w:lang w:val="fi-FI" w:eastAsia="ja-JP"/>
              </w:rPr>
              <w:t>30</w:t>
            </w:r>
          </w:p>
        </w:tc>
        <w:tc>
          <w:tcPr>
            <w:tcW w:w="2977" w:type="dxa"/>
            <w:gridSpan w:val="2"/>
          </w:tcPr>
          <w:p w14:paraId="1E4DB88E" w14:textId="77777777" w:rsidR="00BE2DBE" w:rsidRPr="00EF5447" w:rsidRDefault="00BE2DBE" w:rsidP="000148DC">
            <w:pPr>
              <w:pStyle w:val="TAC"/>
              <w:rPr>
                <w:lang w:eastAsia="ja-JP"/>
              </w:rPr>
            </w:pPr>
            <w:r>
              <w:rPr>
                <w:rFonts w:eastAsia="Yu Mincho"/>
                <w:lang w:eastAsia="ja-JP"/>
              </w:rPr>
              <w:t>0.3</w:t>
            </w:r>
          </w:p>
        </w:tc>
      </w:tr>
      <w:tr w:rsidR="00BE2DBE" w:rsidRPr="00EF5447" w14:paraId="37B42874" w14:textId="77777777" w:rsidTr="000148DC">
        <w:trPr>
          <w:trHeight w:val="187"/>
          <w:jc w:val="center"/>
        </w:trPr>
        <w:tc>
          <w:tcPr>
            <w:tcW w:w="2268" w:type="dxa"/>
            <w:tcBorders>
              <w:top w:val="nil"/>
              <w:bottom w:val="single" w:sz="4" w:space="0" w:color="auto"/>
            </w:tcBorders>
            <w:shd w:val="clear" w:color="auto" w:fill="auto"/>
          </w:tcPr>
          <w:p w14:paraId="7832FFB4" w14:textId="77777777" w:rsidR="00BE2DBE" w:rsidRPr="00EF5447" w:rsidRDefault="00BE2DBE" w:rsidP="000148DC">
            <w:pPr>
              <w:pStyle w:val="TAC"/>
            </w:pPr>
          </w:p>
        </w:tc>
        <w:tc>
          <w:tcPr>
            <w:tcW w:w="2835" w:type="dxa"/>
          </w:tcPr>
          <w:p w14:paraId="5788866A" w14:textId="77777777" w:rsidR="00BE2DBE" w:rsidRPr="00EF5447" w:rsidRDefault="00BE2DBE" w:rsidP="000148DC">
            <w:pPr>
              <w:pStyle w:val="TAC"/>
              <w:rPr>
                <w:lang w:eastAsia="zh-CN"/>
              </w:rPr>
            </w:pPr>
            <w:r>
              <w:rPr>
                <w:lang w:val="fi-FI" w:eastAsia="ja-JP"/>
              </w:rPr>
              <w:t>n77</w:t>
            </w:r>
          </w:p>
        </w:tc>
        <w:tc>
          <w:tcPr>
            <w:tcW w:w="2977" w:type="dxa"/>
            <w:gridSpan w:val="2"/>
          </w:tcPr>
          <w:p w14:paraId="2B996B3F" w14:textId="77777777" w:rsidR="00BE2DBE" w:rsidRPr="00EF5447" w:rsidRDefault="00BE2DBE" w:rsidP="000148DC">
            <w:pPr>
              <w:pStyle w:val="TAC"/>
              <w:rPr>
                <w:lang w:eastAsia="ja-JP"/>
              </w:rPr>
            </w:pPr>
            <w:r>
              <w:rPr>
                <w:rFonts w:eastAsia="Yu Mincho"/>
                <w:lang w:eastAsia="ja-JP"/>
              </w:rPr>
              <w:t>0.8</w:t>
            </w:r>
          </w:p>
        </w:tc>
      </w:tr>
      <w:tr w:rsidR="00BE2DBE" w:rsidRPr="00EF5447" w14:paraId="056CBCCB" w14:textId="77777777" w:rsidTr="000148DC">
        <w:trPr>
          <w:gridAfter w:val="1"/>
          <w:wAfter w:w="6" w:type="dxa"/>
          <w:trHeight w:val="187"/>
          <w:jc w:val="center"/>
        </w:trPr>
        <w:tc>
          <w:tcPr>
            <w:tcW w:w="2268" w:type="dxa"/>
            <w:tcBorders>
              <w:bottom w:val="nil"/>
            </w:tcBorders>
            <w:shd w:val="clear" w:color="auto" w:fill="auto"/>
          </w:tcPr>
          <w:p w14:paraId="1580B872" w14:textId="77777777" w:rsidR="00BE2DBE" w:rsidRPr="00EF5447" w:rsidRDefault="00BE2DBE" w:rsidP="000148DC">
            <w:pPr>
              <w:pStyle w:val="TAC"/>
              <w:rPr>
                <w:lang w:eastAsia="ja-JP"/>
              </w:rPr>
            </w:pPr>
            <w:r w:rsidRPr="00EF5447">
              <w:rPr>
                <w:lang w:eastAsia="ja-JP"/>
              </w:rPr>
              <w:t>DC_2-29-66_n2</w:t>
            </w:r>
          </w:p>
          <w:p w14:paraId="063099C7" w14:textId="77777777" w:rsidR="00BE2DBE" w:rsidRPr="00EF5447" w:rsidRDefault="00BE2DBE" w:rsidP="000148DC">
            <w:pPr>
              <w:pStyle w:val="TAC"/>
            </w:pPr>
            <w:r w:rsidRPr="00EF5447">
              <w:rPr>
                <w:lang w:eastAsia="ja-JP"/>
              </w:rPr>
              <w:t>DC_2-29-66-66_n2</w:t>
            </w:r>
          </w:p>
        </w:tc>
        <w:tc>
          <w:tcPr>
            <w:tcW w:w="2835" w:type="dxa"/>
          </w:tcPr>
          <w:p w14:paraId="118808CA" w14:textId="77777777" w:rsidR="00BE2DBE" w:rsidRPr="00EF5447" w:rsidRDefault="00BE2DBE" w:rsidP="000148DC">
            <w:pPr>
              <w:pStyle w:val="TAC"/>
              <w:rPr>
                <w:lang w:eastAsia="zh-CN"/>
              </w:rPr>
            </w:pPr>
            <w:r w:rsidRPr="00EF5447">
              <w:rPr>
                <w:lang w:eastAsia="ja-JP"/>
              </w:rPr>
              <w:t>2</w:t>
            </w:r>
          </w:p>
        </w:tc>
        <w:tc>
          <w:tcPr>
            <w:tcW w:w="2971" w:type="dxa"/>
          </w:tcPr>
          <w:p w14:paraId="2AC5E847" w14:textId="77777777" w:rsidR="00BE2DBE" w:rsidRPr="00EF5447" w:rsidRDefault="00BE2DBE" w:rsidP="000148DC">
            <w:pPr>
              <w:pStyle w:val="TAC"/>
              <w:rPr>
                <w:lang w:eastAsia="ja-JP"/>
              </w:rPr>
            </w:pPr>
            <w:r w:rsidRPr="00EF5447">
              <w:t>0.5</w:t>
            </w:r>
          </w:p>
        </w:tc>
      </w:tr>
      <w:tr w:rsidR="00BE2DBE" w:rsidRPr="00EF5447" w14:paraId="78C29069" w14:textId="77777777" w:rsidTr="000148DC">
        <w:trPr>
          <w:gridAfter w:val="1"/>
          <w:wAfter w:w="6" w:type="dxa"/>
          <w:trHeight w:val="187"/>
          <w:jc w:val="center"/>
        </w:trPr>
        <w:tc>
          <w:tcPr>
            <w:tcW w:w="2268" w:type="dxa"/>
            <w:tcBorders>
              <w:top w:val="nil"/>
              <w:bottom w:val="nil"/>
            </w:tcBorders>
            <w:shd w:val="clear" w:color="auto" w:fill="auto"/>
          </w:tcPr>
          <w:p w14:paraId="379378C9" w14:textId="77777777" w:rsidR="00BE2DBE" w:rsidRPr="00EF5447" w:rsidRDefault="00BE2DBE" w:rsidP="000148DC">
            <w:pPr>
              <w:pStyle w:val="TAC"/>
            </w:pPr>
          </w:p>
        </w:tc>
        <w:tc>
          <w:tcPr>
            <w:tcW w:w="2835" w:type="dxa"/>
          </w:tcPr>
          <w:p w14:paraId="2F8D83F9" w14:textId="77777777" w:rsidR="00BE2DBE" w:rsidRPr="00EF5447" w:rsidRDefault="00BE2DBE" w:rsidP="000148DC">
            <w:pPr>
              <w:pStyle w:val="TAC"/>
              <w:rPr>
                <w:lang w:eastAsia="zh-CN"/>
              </w:rPr>
            </w:pPr>
            <w:r w:rsidRPr="00EF5447">
              <w:rPr>
                <w:lang w:eastAsia="ja-JP"/>
              </w:rPr>
              <w:t>66</w:t>
            </w:r>
          </w:p>
        </w:tc>
        <w:tc>
          <w:tcPr>
            <w:tcW w:w="2971" w:type="dxa"/>
          </w:tcPr>
          <w:p w14:paraId="630CAFD6" w14:textId="77777777" w:rsidR="00BE2DBE" w:rsidRPr="00EF5447" w:rsidRDefault="00BE2DBE" w:rsidP="000148DC">
            <w:pPr>
              <w:pStyle w:val="TAC"/>
              <w:rPr>
                <w:lang w:eastAsia="ja-JP"/>
              </w:rPr>
            </w:pPr>
            <w:r w:rsidRPr="00EF5447">
              <w:t>0.5</w:t>
            </w:r>
          </w:p>
        </w:tc>
      </w:tr>
      <w:tr w:rsidR="00BE2DBE" w:rsidRPr="00EF5447" w14:paraId="36B3D32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B2B0D05" w14:textId="77777777" w:rsidR="00BE2DBE" w:rsidRPr="00EF5447" w:rsidRDefault="00BE2DBE" w:rsidP="000148DC">
            <w:pPr>
              <w:pStyle w:val="TAC"/>
            </w:pPr>
          </w:p>
        </w:tc>
        <w:tc>
          <w:tcPr>
            <w:tcW w:w="2835" w:type="dxa"/>
          </w:tcPr>
          <w:p w14:paraId="1D9F62D8" w14:textId="77777777" w:rsidR="00BE2DBE" w:rsidRPr="00EF5447" w:rsidRDefault="00BE2DBE" w:rsidP="000148DC">
            <w:pPr>
              <w:pStyle w:val="TAC"/>
              <w:rPr>
                <w:lang w:eastAsia="zh-CN"/>
              </w:rPr>
            </w:pPr>
            <w:r w:rsidRPr="00EF5447">
              <w:rPr>
                <w:lang w:eastAsia="ja-JP"/>
              </w:rPr>
              <w:t>n2</w:t>
            </w:r>
          </w:p>
        </w:tc>
        <w:tc>
          <w:tcPr>
            <w:tcW w:w="2971" w:type="dxa"/>
          </w:tcPr>
          <w:p w14:paraId="069FACC6" w14:textId="77777777" w:rsidR="00BE2DBE" w:rsidRPr="00EF5447" w:rsidRDefault="00BE2DBE" w:rsidP="000148DC">
            <w:pPr>
              <w:pStyle w:val="TAC"/>
              <w:rPr>
                <w:lang w:eastAsia="ja-JP"/>
              </w:rPr>
            </w:pPr>
            <w:r w:rsidRPr="00EF5447">
              <w:t>0.5</w:t>
            </w:r>
          </w:p>
        </w:tc>
      </w:tr>
      <w:tr w:rsidR="00BE2DBE" w:rsidRPr="00EF5447" w14:paraId="1FC5646A" w14:textId="77777777" w:rsidTr="000148DC">
        <w:trPr>
          <w:gridAfter w:val="1"/>
          <w:wAfter w:w="6" w:type="dxa"/>
          <w:trHeight w:val="187"/>
          <w:jc w:val="center"/>
        </w:trPr>
        <w:tc>
          <w:tcPr>
            <w:tcW w:w="2268" w:type="dxa"/>
            <w:tcBorders>
              <w:bottom w:val="nil"/>
            </w:tcBorders>
            <w:shd w:val="clear" w:color="auto" w:fill="auto"/>
          </w:tcPr>
          <w:p w14:paraId="2BB8C4AE" w14:textId="77777777" w:rsidR="00BE2DBE" w:rsidRDefault="00BE2DBE" w:rsidP="000148DC">
            <w:pPr>
              <w:pStyle w:val="TAC"/>
              <w:rPr>
                <w:lang w:eastAsia="ja-JP"/>
              </w:rPr>
            </w:pPr>
            <w:r w:rsidRPr="00803486">
              <w:rPr>
                <w:lang w:eastAsia="ja-JP"/>
              </w:rPr>
              <w:t>DC_2-29-66_n30</w:t>
            </w:r>
          </w:p>
          <w:p w14:paraId="6A5E198E" w14:textId="77777777" w:rsidR="00BE2DBE" w:rsidRDefault="00BE2DBE" w:rsidP="000148DC">
            <w:pPr>
              <w:pStyle w:val="TAC"/>
              <w:rPr>
                <w:lang w:eastAsia="ja-JP"/>
              </w:rPr>
            </w:pPr>
            <w:r w:rsidRPr="00803486">
              <w:rPr>
                <w:lang w:eastAsia="ja-JP"/>
              </w:rPr>
              <w:t>DC_</w:t>
            </w:r>
            <w:r>
              <w:rPr>
                <w:lang w:eastAsia="ja-JP"/>
              </w:rPr>
              <w:t>2-</w:t>
            </w:r>
            <w:r w:rsidRPr="00803486">
              <w:rPr>
                <w:lang w:eastAsia="ja-JP"/>
              </w:rPr>
              <w:t>2-29-66_n30</w:t>
            </w:r>
          </w:p>
          <w:p w14:paraId="37074E54" w14:textId="77777777" w:rsidR="00BE2DBE" w:rsidRPr="00EF5447" w:rsidRDefault="00BE2DBE" w:rsidP="000148DC">
            <w:pPr>
              <w:pStyle w:val="TAC"/>
            </w:pPr>
            <w:r w:rsidRPr="00803486">
              <w:rPr>
                <w:lang w:eastAsia="ja-JP"/>
              </w:rPr>
              <w:t>DC_2-29-</w:t>
            </w:r>
            <w:r>
              <w:rPr>
                <w:lang w:eastAsia="ja-JP"/>
              </w:rPr>
              <w:t>66-</w:t>
            </w:r>
            <w:r w:rsidRPr="00803486">
              <w:rPr>
                <w:lang w:eastAsia="ja-JP"/>
              </w:rPr>
              <w:t>66_n30</w:t>
            </w:r>
          </w:p>
        </w:tc>
        <w:tc>
          <w:tcPr>
            <w:tcW w:w="2835" w:type="dxa"/>
          </w:tcPr>
          <w:p w14:paraId="2E54BC04" w14:textId="77777777" w:rsidR="00BE2DBE" w:rsidRPr="00EF5447" w:rsidRDefault="00BE2DBE" w:rsidP="000148DC">
            <w:pPr>
              <w:pStyle w:val="TAC"/>
              <w:rPr>
                <w:lang w:eastAsia="zh-CN"/>
              </w:rPr>
            </w:pPr>
            <w:r w:rsidRPr="00EF5447">
              <w:rPr>
                <w:lang w:eastAsia="ja-JP"/>
              </w:rPr>
              <w:t>2</w:t>
            </w:r>
          </w:p>
        </w:tc>
        <w:tc>
          <w:tcPr>
            <w:tcW w:w="2971" w:type="dxa"/>
          </w:tcPr>
          <w:p w14:paraId="03BDB495" w14:textId="77777777" w:rsidR="00BE2DBE" w:rsidRPr="00EF5447" w:rsidRDefault="00BE2DBE" w:rsidP="000148DC">
            <w:pPr>
              <w:pStyle w:val="TAC"/>
              <w:rPr>
                <w:lang w:eastAsia="ja-JP"/>
              </w:rPr>
            </w:pPr>
            <w:r>
              <w:t>0.5</w:t>
            </w:r>
          </w:p>
        </w:tc>
      </w:tr>
      <w:tr w:rsidR="00BE2DBE" w:rsidRPr="00EF5447" w14:paraId="4B5EA1C3" w14:textId="77777777" w:rsidTr="000148DC">
        <w:trPr>
          <w:gridAfter w:val="1"/>
          <w:wAfter w:w="6" w:type="dxa"/>
          <w:trHeight w:val="187"/>
          <w:jc w:val="center"/>
        </w:trPr>
        <w:tc>
          <w:tcPr>
            <w:tcW w:w="2268" w:type="dxa"/>
            <w:tcBorders>
              <w:top w:val="nil"/>
              <w:bottom w:val="nil"/>
            </w:tcBorders>
            <w:shd w:val="clear" w:color="auto" w:fill="auto"/>
          </w:tcPr>
          <w:p w14:paraId="72A9F765" w14:textId="77777777" w:rsidR="00BE2DBE" w:rsidRPr="00EF5447" w:rsidRDefault="00BE2DBE" w:rsidP="000148DC">
            <w:pPr>
              <w:pStyle w:val="TAC"/>
            </w:pPr>
          </w:p>
        </w:tc>
        <w:tc>
          <w:tcPr>
            <w:tcW w:w="2835" w:type="dxa"/>
          </w:tcPr>
          <w:p w14:paraId="7D84C311" w14:textId="77777777" w:rsidR="00BE2DBE" w:rsidRPr="00EF5447" w:rsidRDefault="00BE2DBE" w:rsidP="000148DC">
            <w:pPr>
              <w:pStyle w:val="TAC"/>
              <w:rPr>
                <w:lang w:eastAsia="zh-CN"/>
              </w:rPr>
            </w:pPr>
            <w:r w:rsidRPr="00EF5447">
              <w:rPr>
                <w:lang w:eastAsia="ja-JP"/>
              </w:rPr>
              <w:t>66</w:t>
            </w:r>
          </w:p>
        </w:tc>
        <w:tc>
          <w:tcPr>
            <w:tcW w:w="2971" w:type="dxa"/>
          </w:tcPr>
          <w:p w14:paraId="693C5A3C" w14:textId="77777777" w:rsidR="00BE2DBE" w:rsidRPr="00EF5447" w:rsidRDefault="00BE2DBE" w:rsidP="000148DC">
            <w:pPr>
              <w:pStyle w:val="TAC"/>
              <w:rPr>
                <w:lang w:eastAsia="ja-JP"/>
              </w:rPr>
            </w:pPr>
            <w:r>
              <w:t>0.5</w:t>
            </w:r>
          </w:p>
        </w:tc>
      </w:tr>
      <w:tr w:rsidR="00BE2DBE" w:rsidRPr="00EF5447" w14:paraId="561226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709A3F" w14:textId="77777777" w:rsidR="00BE2DBE" w:rsidRPr="00EF5447" w:rsidRDefault="00BE2DBE" w:rsidP="000148DC">
            <w:pPr>
              <w:pStyle w:val="TAC"/>
            </w:pPr>
          </w:p>
        </w:tc>
        <w:tc>
          <w:tcPr>
            <w:tcW w:w="2835" w:type="dxa"/>
          </w:tcPr>
          <w:p w14:paraId="62DA25A5" w14:textId="77777777" w:rsidR="00BE2DBE" w:rsidRPr="00EF5447" w:rsidRDefault="00BE2DBE" w:rsidP="000148DC">
            <w:pPr>
              <w:pStyle w:val="TAC"/>
              <w:rPr>
                <w:lang w:eastAsia="zh-CN"/>
              </w:rPr>
            </w:pPr>
            <w:r w:rsidRPr="00EF5447">
              <w:rPr>
                <w:lang w:eastAsia="ja-JP"/>
              </w:rPr>
              <w:t>n</w:t>
            </w:r>
            <w:r>
              <w:rPr>
                <w:lang w:eastAsia="ja-JP"/>
              </w:rPr>
              <w:t>30</w:t>
            </w:r>
          </w:p>
        </w:tc>
        <w:tc>
          <w:tcPr>
            <w:tcW w:w="2971" w:type="dxa"/>
          </w:tcPr>
          <w:p w14:paraId="65E32513" w14:textId="77777777" w:rsidR="00BE2DBE" w:rsidRPr="00EF5447" w:rsidRDefault="00BE2DBE" w:rsidP="000148DC">
            <w:pPr>
              <w:pStyle w:val="TAC"/>
              <w:rPr>
                <w:lang w:eastAsia="ja-JP"/>
              </w:rPr>
            </w:pPr>
            <w:r>
              <w:t>0.3</w:t>
            </w:r>
          </w:p>
        </w:tc>
      </w:tr>
      <w:tr w:rsidR="00BE2DBE" w:rsidRPr="00EF5447" w14:paraId="5424E6D6" w14:textId="77777777" w:rsidTr="000148DC">
        <w:trPr>
          <w:gridAfter w:val="1"/>
          <w:wAfter w:w="6" w:type="dxa"/>
          <w:trHeight w:val="187"/>
          <w:jc w:val="center"/>
        </w:trPr>
        <w:tc>
          <w:tcPr>
            <w:tcW w:w="2268" w:type="dxa"/>
            <w:tcBorders>
              <w:bottom w:val="nil"/>
            </w:tcBorders>
            <w:shd w:val="clear" w:color="auto" w:fill="auto"/>
          </w:tcPr>
          <w:p w14:paraId="115F3CC9" w14:textId="77777777" w:rsidR="00BE2DBE" w:rsidRPr="00EF5447" w:rsidRDefault="00BE2DBE" w:rsidP="000148DC">
            <w:pPr>
              <w:pStyle w:val="TAC"/>
            </w:pPr>
            <w:r w:rsidRPr="00EF5447">
              <w:rPr>
                <w:lang w:eastAsia="ja-JP"/>
              </w:rPr>
              <w:t>DC_2-29-66_n66</w:t>
            </w:r>
          </w:p>
        </w:tc>
        <w:tc>
          <w:tcPr>
            <w:tcW w:w="2835" w:type="dxa"/>
          </w:tcPr>
          <w:p w14:paraId="0DAB9AE7" w14:textId="77777777" w:rsidR="00BE2DBE" w:rsidRPr="00EF5447" w:rsidRDefault="00BE2DBE" w:rsidP="000148DC">
            <w:pPr>
              <w:pStyle w:val="TAC"/>
              <w:rPr>
                <w:lang w:eastAsia="zh-CN"/>
              </w:rPr>
            </w:pPr>
            <w:r w:rsidRPr="00EF5447">
              <w:rPr>
                <w:lang w:eastAsia="ja-JP"/>
              </w:rPr>
              <w:t>2</w:t>
            </w:r>
          </w:p>
        </w:tc>
        <w:tc>
          <w:tcPr>
            <w:tcW w:w="2971" w:type="dxa"/>
          </w:tcPr>
          <w:p w14:paraId="0B624605" w14:textId="77777777" w:rsidR="00BE2DBE" w:rsidRPr="00EF5447" w:rsidRDefault="00BE2DBE" w:rsidP="000148DC">
            <w:pPr>
              <w:pStyle w:val="TAC"/>
              <w:rPr>
                <w:lang w:eastAsia="ja-JP"/>
              </w:rPr>
            </w:pPr>
            <w:r w:rsidRPr="00EF5447">
              <w:t>0.5</w:t>
            </w:r>
          </w:p>
        </w:tc>
      </w:tr>
      <w:tr w:rsidR="00BE2DBE" w:rsidRPr="00EF5447" w14:paraId="6A73AB3B" w14:textId="77777777" w:rsidTr="000148DC">
        <w:trPr>
          <w:gridAfter w:val="1"/>
          <w:wAfter w:w="6" w:type="dxa"/>
          <w:trHeight w:val="187"/>
          <w:jc w:val="center"/>
        </w:trPr>
        <w:tc>
          <w:tcPr>
            <w:tcW w:w="2268" w:type="dxa"/>
            <w:tcBorders>
              <w:top w:val="nil"/>
              <w:bottom w:val="nil"/>
            </w:tcBorders>
            <w:shd w:val="clear" w:color="auto" w:fill="auto"/>
          </w:tcPr>
          <w:p w14:paraId="26B8825A" w14:textId="77777777" w:rsidR="00BE2DBE" w:rsidRPr="00EF5447" w:rsidRDefault="00BE2DBE" w:rsidP="000148DC">
            <w:pPr>
              <w:pStyle w:val="TAC"/>
            </w:pPr>
          </w:p>
        </w:tc>
        <w:tc>
          <w:tcPr>
            <w:tcW w:w="2835" w:type="dxa"/>
          </w:tcPr>
          <w:p w14:paraId="0F6D6BAC" w14:textId="77777777" w:rsidR="00BE2DBE" w:rsidRPr="00EF5447" w:rsidRDefault="00BE2DBE" w:rsidP="000148DC">
            <w:pPr>
              <w:pStyle w:val="TAC"/>
              <w:rPr>
                <w:lang w:eastAsia="zh-CN"/>
              </w:rPr>
            </w:pPr>
            <w:r w:rsidRPr="00EF5447">
              <w:rPr>
                <w:lang w:eastAsia="ja-JP"/>
              </w:rPr>
              <w:t>66</w:t>
            </w:r>
          </w:p>
        </w:tc>
        <w:tc>
          <w:tcPr>
            <w:tcW w:w="2971" w:type="dxa"/>
          </w:tcPr>
          <w:p w14:paraId="73C86911" w14:textId="77777777" w:rsidR="00BE2DBE" w:rsidRPr="00EF5447" w:rsidRDefault="00BE2DBE" w:rsidP="000148DC">
            <w:pPr>
              <w:pStyle w:val="TAC"/>
              <w:rPr>
                <w:lang w:eastAsia="ja-JP"/>
              </w:rPr>
            </w:pPr>
            <w:r w:rsidRPr="00EF5447">
              <w:t>0.5</w:t>
            </w:r>
          </w:p>
        </w:tc>
      </w:tr>
      <w:tr w:rsidR="00BE2DBE" w:rsidRPr="00EF5447" w14:paraId="6D8D79D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7CF296" w14:textId="77777777" w:rsidR="00BE2DBE" w:rsidRPr="00EF5447" w:rsidRDefault="00BE2DBE" w:rsidP="000148DC">
            <w:pPr>
              <w:pStyle w:val="TAC"/>
            </w:pPr>
          </w:p>
        </w:tc>
        <w:tc>
          <w:tcPr>
            <w:tcW w:w="2835" w:type="dxa"/>
          </w:tcPr>
          <w:p w14:paraId="3E7363DF" w14:textId="77777777" w:rsidR="00BE2DBE" w:rsidRPr="00EF5447" w:rsidRDefault="00BE2DBE" w:rsidP="000148DC">
            <w:pPr>
              <w:pStyle w:val="TAC"/>
              <w:rPr>
                <w:lang w:eastAsia="zh-CN"/>
              </w:rPr>
            </w:pPr>
            <w:r w:rsidRPr="00EF5447">
              <w:rPr>
                <w:lang w:eastAsia="ja-JP"/>
              </w:rPr>
              <w:t>n66</w:t>
            </w:r>
          </w:p>
        </w:tc>
        <w:tc>
          <w:tcPr>
            <w:tcW w:w="2971" w:type="dxa"/>
          </w:tcPr>
          <w:p w14:paraId="6BCB33C2" w14:textId="77777777" w:rsidR="00BE2DBE" w:rsidRPr="00EF5447" w:rsidRDefault="00BE2DBE" w:rsidP="000148DC">
            <w:pPr>
              <w:pStyle w:val="TAC"/>
              <w:rPr>
                <w:lang w:eastAsia="ja-JP"/>
              </w:rPr>
            </w:pPr>
            <w:r w:rsidRPr="00EF5447">
              <w:t>0.5</w:t>
            </w:r>
          </w:p>
        </w:tc>
      </w:tr>
      <w:tr w:rsidR="00BE2DBE" w:rsidRPr="00EF5447" w14:paraId="5A5D4639" w14:textId="77777777" w:rsidTr="000148DC">
        <w:trPr>
          <w:trHeight w:val="187"/>
          <w:jc w:val="center"/>
        </w:trPr>
        <w:tc>
          <w:tcPr>
            <w:tcW w:w="2268" w:type="dxa"/>
            <w:tcBorders>
              <w:bottom w:val="nil"/>
            </w:tcBorders>
            <w:shd w:val="clear" w:color="auto" w:fill="auto"/>
          </w:tcPr>
          <w:p w14:paraId="6787D0FE" w14:textId="77777777" w:rsidR="00BE2DBE" w:rsidRPr="00EF5447" w:rsidRDefault="00BE2DBE" w:rsidP="000148DC">
            <w:pPr>
              <w:pStyle w:val="TAC"/>
            </w:pPr>
            <w:r w:rsidRPr="005D1F57">
              <w:t>DC_</w:t>
            </w:r>
            <w:r>
              <w:t>2-29</w:t>
            </w:r>
            <w:r w:rsidRPr="005D1F57">
              <w:t>-</w:t>
            </w:r>
            <w:r>
              <w:t>66</w:t>
            </w:r>
            <w:r w:rsidRPr="005D1F57">
              <w:t>_n77</w:t>
            </w:r>
          </w:p>
        </w:tc>
        <w:tc>
          <w:tcPr>
            <w:tcW w:w="2835" w:type="dxa"/>
          </w:tcPr>
          <w:p w14:paraId="6069A0C6" w14:textId="77777777" w:rsidR="00BE2DBE" w:rsidRPr="00EF5447" w:rsidRDefault="00BE2DBE" w:rsidP="000148DC">
            <w:pPr>
              <w:pStyle w:val="TAC"/>
              <w:rPr>
                <w:lang w:eastAsia="zh-CN"/>
              </w:rPr>
            </w:pPr>
            <w:r>
              <w:rPr>
                <w:lang w:val="fi-FI" w:eastAsia="ja-JP"/>
              </w:rPr>
              <w:t>2</w:t>
            </w:r>
          </w:p>
        </w:tc>
        <w:tc>
          <w:tcPr>
            <w:tcW w:w="2977" w:type="dxa"/>
            <w:gridSpan w:val="2"/>
          </w:tcPr>
          <w:p w14:paraId="4F49B979" w14:textId="77777777" w:rsidR="00BE2DBE" w:rsidRPr="00EF5447" w:rsidRDefault="00BE2DBE" w:rsidP="000148DC">
            <w:pPr>
              <w:pStyle w:val="TAC"/>
              <w:rPr>
                <w:lang w:eastAsia="ja-JP"/>
              </w:rPr>
            </w:pPr>
            <w:r>
              <w:rPr>
                <w:rFonts w:eastAsia="Yu Mincho"/>
                <w:lang w:eastAsia="ja-JP"/>
              </w:rPr>
              <w:t>0.6</w:t>
            </w:r>
          </w:p>
        </w:tc>
      </w:tr>
      <w:tr w:rsidR="00BE2DBE" w:rsidRPr="00EF5447" w14:paraId="6C3BD4C6" w14:textId="77777777" w:rsidTr="000148DC">
        <w:trPr>
          <w:trHeight w:val="187"/>
          <w:jc w:val="center"/>
        </w:trPr>
        <w:tc>
          <w:tcPr>
            <w:tcW w:w="2268" w:type="dxa"/>
            <w:tcBorders>
              <w:top w:val="nil"/>
              <w:bottom w:val="nil"/>
            </w:tcBorders>
            <w:shd w:val="clear" w:color="auto" w:fill="auto"/>
          </w:tcPr>
          <w:p w14:paraId="475BEECB" w14:textId="77777777" w:rsidR="00BE2DBE" w:rsidRPr="00EF5447" w:rsidRDefault="00BE2DBE" w:rsidP="000148DC">
            <w:pPr>
              <w:pStyle w:val="TAC"/>
            </w:pPr>
          </w:p>
        </w:tc>
        <w:tc>
          <w:tcPr>
            <w:tcW w:w="2835" w:type="dxa"/>
          </w:tcPr>
          <w:p w14:paraId="2CE4C5C7" w14:textId="77777777" w:rsidR="00BE2DBE" w:rsidRPr="00EF5447" w:rsidRDefault="00BE2DBE" w:rsidP="000148DC">
            <w:pPr>
              <w:pStyle w:val="TAC"/>
              <w:rPr>
                <w:lang w:eastAsia="zh-CN"/>
              </w:rPr>
            </w:pPr>
            <w:r>
              <w:rPr>
                <w:lang w:val="fi-FI" w:eastAsia="ja-JP"/>
              </w:rPr>
              <w:t>66</w:t>
            </w:r>
          </w:p>
        </w:tc>
        <w:tc>
          <w:tcPr>
            <w:tcW w:w="2977" w:type="dxa"/>
            <w:gridSpan w:val="2"/>
          </w:tcPr>
          <w:p w14:paraId="5F842993" w14:textId="77777777" w:rsidR="00BE2DBE" w:rsidRPr="00EF5447" w:rsidRDefault="00BE2DBE" w:rsidP="000148DC">
            <w:pPr>
              <w:pStyle w:val="TAC"/>
              <w:rPr>
                <w:lang w:eastAsia="ja-JP"/>
              </w:rPr>
            </w:pPr>
            <w:r>
              <w:rPr>
                <w:rFonts w:eastAsia="Yu Mincho"/>
                <w:lang w:eastAsia="ja-JP"/>
              </w:rPr>
              <w:t>0.6</w:t>
            </w:r>
          </w:p>
        </w:tc>
      </w:tr>
      <w:tr w:rsidR="00BE2DBE" w:rsidRPr="00EF5447" w14:paraId="46874EE6" w14:textId="77777777" w:rsidTr="000148DC">
        <w:trPr>
          <w:trHeight w:val="187"/>
          <w:jc w:val="center"/>
        </w:trPr>
        <w:tc>
          <w:tcPr>
            <w:tcW w:w="2268" w:type="dxa"/>
            <w:tcBorders>
              <w:top w:val="nil"/>
              <w:bottom w:val="single" w:sz="4" w:space="0" w:color="auto"/>
            </w:tcBorders>
            <w:shd w:val="clear" w:color="auto" w:fill="auto"/>
          </w:tcPr>
          <w:p w14:paraId="4E5EB11B" w14:textId="77777777" w:rsidR="00BE2DBE" w:rsidRPr="00EF5447" w:rsidRDefault="00BE2DBE" w:rsidP="000148DC">
            <w:pPr>
              <w:pStyle w:val="TAC"/>
            </w:pPr>
          </w:p>
        </w:tc>
        <w:tc>
          <w:tcPr>
            <w:tcW w:w="2835" w:type="dxa"/>
          </w:tcPr>
          <w:p w14:paraId="21BD3858" w14:textId="77777777" w:rsidR="00BE2DBE" w:rsidRPr="00EF5447" w:rsidRDefault="00BE2DBE" w:rsidP="000148DC">
            <w:pPr>
              <w:pStyle w:val="TAC"/>
              <w:rPr>
                <w:lang w:eastAsia="zh-CN"/>
              </w:rPr>
            </w:pPr>
            <w:r>
              <w:rPr>
                <w:lang w:val="fi-FI" w:eastAsia="ja-JP"/>
              </w:rPr>
              <w:t>n77</w:t>
            </w:r>
          </w:p>
        </w:tc>
        <w:tc>
          <w:tcPr>
            <w:tcW w:w="2977" w:type="dxa"/>
            <w:gridSpan w:val="2"/>
          </w:tcPr>
          <w:p w14:paraId="73275225" w14:textId="77777777" w:rsidR="00BE2DBE" w:rsidRPr="00EF5447" w:rsidRDefault="00BE2DBE" w:rsidP="000148DC">
            <w:pPr>
              <w:pStyle w:val="TAC"/>
              <w:rPr>
                <w:lang w:eastAsia="ja-JP"/>
              </w:rPr>
            </w:pPr>
            <w:r>
              <w:rPr>
                <w:rFonts w:eastAsia="Yu Mincho"/>
                <w:lang w:eastAsia="ja-JP"/>
              </w:rPr>
              <w:t>0.8</w:t>
            </w:r>
          </w:p>
        </w:tc>
      </w:tr>
      <w:tr w:rsidR="00BE2DBE" w:rsidRPr="00EF5447" w14:paraId="56273679" w14:textId="77777777" w:rsidTr="000148DC">
        <w:trPr>
          <w:gridAfter w:val="1"/>
          <w:wAfter w:w="6" w:type="dxa"/>
          <w:trHeight w:val="187"/>
          <w:jc w:val="center"/>
        </w:trPr>
        <w:tc>
          <w:tcPr>
            <w:tcW w:w="2268" w:type="dxa"/>
            <w:tcBorders>
              <w:bottom w:val="nil"/>
            </w:tcBorders>
            <w:shd w:val="clear" w:color="auto" w:fill="auto"/>
          </w:tcPr>
          <w:p w14:paraId="4FEAB854" w14:textId="77777777" w:rsidR="00BE2DBE" w:rsidRPr="00EF5447" w:rsidRDefault="00BE2DBE" w:rsidP="000148D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7AAE4222" w14:textId="77777777" w:rsidR="00BE2DBE" w:rsidRPr="00EF5447" w:rsidRDefault="00BE2DBE" w:rsidP="000148DC">
            <w:pPr>
              <w:pStyle w:val="TAC"/>
              <w:rPr>
                <w:lang w:eastAsia="zh-CN"/>
              </w:rPr>
            </w:pPr>
            <w:r>
              <w:rPr>
                <w:rFonts w:cs="Arial" w:hint="eastAsia"/>
                <w:lang w:eastAsia="zh-CN"/>
              </w:rPr>
              <w:t>2</w:t>
            </w:r>
          </w:p>
        </w:tc>
        <w:tc>
          <w:tcPr>
            <w:tcW w:w="2971" w:type="dxa"/>
          </w:tcPr>
          <w:p w14:paraId="0A2C0778"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7BCF93AE" w14:textId="77777777" w:rsidTr="000148DC">
        <w:trPr>
          <w:gridAfter w:val="1"/>
          <w:wAfter w:w="6" w:type="dxa"/>
          <w:trHeight w:val="187"/>
          <w:jc w:val="center"/>
        </w:trPr>
        <w:tc>
          <w:tcPr>
            <w:tcW w:w="2268" w:type="dxa"/>
            <w:tcBorders>
              <w:top w:val="nil"/>
              <w:bottom w:val="nil"/>
            </w:tcBorders>
            <w:shd w:val="clear" w:color="auto" w:fill="auto"/>
          </w:tcPr>
          <w:p w14:paraId="39619C6B" w14:textId="77777777" w:rsidR="00BE2DBE" w:rsidRPr="00EF5447" w:rsidRDefault="00BE2DBE" w:rsidP="000148DC">
            <w:pPr>
              <w:pStyle w:val="TAC"/>
            </w:pPr>
          </w:p>
        </w:tc>
        <w:tc>
          <w:tcPr>
            <w:tcW w:w="2835" w:type="dxa"/>
          </w:tcPr>
          <w:p w14:paraId="70BA9441" w14:textId="77777777" w:rsidR="00BE2DBE" w:rsidRPr="00EF5447" w:rsidRDefault="00BE2DBE" w:rsidP="000148DC">
            <w:pPr>
              <w:pStyle w:val="TAC"/>
              <w:rPr>
                <w:lang w:eastAsia="zh-CN"/>
              </w:rPr>
            </w:pPr>
            <w:r>
              <w:rPr>
                <w:rFonts w:cs="Arial"/>
                <w:lang w:eastAsia="zh-CN"/>
              </w:rPr>
              <w:t>66</w:t>
            </w:r>
          </w:p>
        </w:tc>
        <w:tc>
          <w:tcPr>
            <w:tcW w:w="2971" w:type="dxa"/>
          </w:tcPr>
          <w:p w14:paraId="40D66438"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5F19373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616428" w14:textId="77777777" w:rsidR="00BE2DBE" w:rsidRPr="00EF5447" w:rsidRDefault="00BE2DBE" w:rsidP="000148DC">
            <w:pPr>
              <w:pStyle w:val="TAC"/>
            </w:pPr>
          </w:p>
        </w:tc>
        <w:tc>
          <w:tcPr>
            <w:tcW w:w="2835" w:type="dxa"/>
          </w:tcPr>
          <w:p w14:paraId="644C4CBD" w14:textId="77777777" w:rsidR="00BE2DBE" w:rsidRPr="00EF5447" w:rsidRDefault="00BE2DBE" w:rsidP="000148DC">
            <w:pPr>
              <w:pStyle w:val="TAC"/>
              <w:rPr>
                <w:lang w:eastAsia="zh-CN"/>
              </w:rPr>
            </w:pPr>
            <w:r>
              <w:rPr>
                <w:rFonts w:cs="Arial"/>
                <w:lang w:eastAsia="zh-CN"/>
              </w:rPr>
              <w:t>n7</w:t>
            </w:r>
            <w:r>
              <w:rPr>
                <w:rFonts w:cs="Arial" w:hint="eastAsia"/>
                <w:lang w:eastAsia="zh-CN"/>
              </w:rPr>
              <w:t>8</w:t>
            </w:r>
          </w:p>
        </w:tc>
        <w:tc>
          <w:tcPr>
            <w:tcW w:w="2971" w:type="dxa"/>
          </w:tcPr>
          <w:p w14:paraId="5E28D250" w14:textId="77777777" w:rsidR="00BE2DBE" w:rsidRPr="00EF5447" w:rsidRDefault="00BE2DBE" w:rsidP="000148DC">
            <w:pPr>
              <w:pStyle w:val="TAC"/>
              <w:rPr>
                <w:lang w:eastAsia="ja-JP"/>
              </w:rPr>
            </w:pPr>
            <w:r>
              <w:rPr>
                <w:rFonts w:cs="Arial" w:hint="eastAsia"/>
                <w:lang w:eastAsia="zh-CN"/>
              </w:rPr>
              <w:t>0.</w:t>
            </w:r>
            <w:r>
              <w:rPr>
                <w:rFonts w:cs="Arial"/>
                <w:lang w:eastAsia="zh-CN"/>
              </w:rPr>
              <w:t>8</w:t>
            </w:r>
          </w:p>
        </w:tc>
      </w:tr>
      <w:tr w:rsidR="00BE2DBE" w:rsidRPr="00EF5447" w14:paraId="26DAB0B9" w14:textId="77777777" w:rsidTr="000148DC">
        <w:trPr>
          <w:gridAfter w:val="1"/>
          <w:wAfter w:w="6" w:type="dxa"/>
          <w:trHeight w:val="187"/>
          <w:jc w:val="center"/>
        </w:trPr>
        <w:tc>
          <w:tcPr>
            <w:tcW w:w="2268" w:type="dxa"/>
            <w:tcBorders>
              <w:bottom w:val="nil"/>
            </w:tcBorders>
            <w:shd w:val="clear" w:color="auto" w:fill="auto"/>
          </w:tcPr>
          <w:p w14:paraId="6568A90C" w14:textId="77777777" w:rsidR="00BE2DBE" w:rsidRDefault="00BE2DBE" w:rsidP="000148DC">
            <w:pPr>
              <w:pStyle w:val="TAC"/>
            </w:pPr>
            <w:r w:rsidRPr="005D1F57">
              <w:t>DC_</w:t>
            </w:r>
            <w:r>
              <w:t>2-</w:t>
            </w:r>
            <w:r w:rsidRPr="005D1F57">
              <w:t>30</w:t>
            </w:r>
            <w:r>
              <w:t>-(n)5</w:t>
            </w:r>
          </w:p>
          <w:p w14:paraId="7B2A30A9" w14:textId="77777777" w:rsidR="00BE2DBE" w:rsidRPr="00EF5447" w:rsidRDefault="00BE2DBE" w:rsidP="000148DC">
            <w:pPr>
              <w:pStyle w:val="TAC"/>
            </w:pPr>
            <w:r w:rsidRPr="005D1F57">
              <w:t>DC_</w:t>
            </w:r>
            <w:r>
              <w:t>2-2-</w:t>
            </w:r>
            <w:r w:rsidRPr="005D1F57">
              <w:t>30</w:t>
            </w:r>
            <w:r>
              <w:t>-(n)5</w:t>
            </w:r>
          </w:p>
        </w:tc>
        <w:tc>
          <w:tcPr>
            <w:tcW w:w="2835" w:type="dxa"/>
          </w:tcPr>
          <w:p w14:paraId="1C99B48A" w14:textId="77777777" w:rsidR="00BE2DBE" w:rsidRDefault="00BE2DBE" w:rsidP="000148DC">
            <w:pPr>
              <w:pStyle w:val="TAC"/>
              <w:rPr>
                <w:rFonts w:cs="Arial"/>
                <w:lang w:eastAsia="zh-CN"/>
              </w:rPr>
            </w:pPr>
            <w:r>
              <w:rPr>
                <w:lang w:val="fi-FI" w:eastAsia="ja-JP"/>
              </w:rPr>
              <w:t>2</w:t>
            </w:r>
          </w:p>
        </w:tc>
        <w:tc>
          <w:tcPr>
            <w:tcW w:w="2971" w:type="dxa"/>
          </w:tcPr>
          <w:p w14:paraId="4FAFD066" w14:textId="77777777" w:rsidR="00BE2DBE" w:rsidRDefault="00BE2DBE" w:rsidP="000148DC">
            <w:pPr>
              <w:pStyle w:val="TAC"/>
              <w:rPr>
                <w:rFonts w:cs="Arial"/>
                <w:lang w:eastAsia="zh-CN"/>
              </w:rPr>
            </w:pPr>
            <w:r>
              <w:rPr>
                <w:rFonts w:eastAsia="Yu Mincho"/>
                <w:lang w:eastAsia="ja-JP"/>
              </w:rPr>
              <w:t>0.5</w:t>
            </w:r>
          </w:p>
        </w:tc>
      </w:tr>
      <w:tr w:rsidR="00BE2DBE" w:rsidRPr="00EF5447" w14:paraId="5DC218F4" w14:textId="77777777" w:rsidTr="000148DC">
        <w:trPr>
          <w:gridAfter w:val="1"/>
          <w:wAfter w:w="6" w:type="dxa"/>
          <w:trHeight w:val="187"/>
          <w:jc w:val="center"/>
        </w:trPr>
        <w:tc>
          <w:tcPr>
            <w:tcW w:w="2268" w:type="dxa"/>
            <w:tcBorders>
              <w:top w:val="nil"/>
              <w:bottom w:val="nil"/>
            </w:tcBorders>
            <w:shd w:val="clear" w:color="auto" w:fill="auto"/>
          </w:tcPr>
          <w:p w14:paraId="2EBA709D" w14:textId="77777777" w:rsidR="00BE2DBE" w:rsidRPr="00EF5447" w:rsidRDefault="00BE2DBE" w:rsidP="000148DC">
            <w:pPr>
              <w:pStyle w:val="TAC"/>
            </w:pPr>
          </w:p>
        </w:tc>
        <w:tc>
          <w:tcPr>
            <w:tcW w:w="2835" w:type="dxa"/>
          </w:tcPr>
          <w:p w14:paraId="417F14D8" w14:textId="77777777" w:rsidR="00BE2DBE" w:rsidRDefault="00BE2DBE" w:rsidP="000148DC">
            <w:pPr>
              <w:pStyle w:val="TAC"/>
              <w:rPr>
                <w:rFonts w:cs="Arial"/>
                <w:lang w:eastAsia="zh-CN"/>
              </w:rPr>
            </w:pPr>
            <w:r>
              <w:rPr>
                <w:lang w:val="fi-FI" w:eastAsia="ja-JP"/>
              </w:rPr>
              <w:t>5</w:t>
            </w:r>
          </w:p>
        </w:tc>
        <w:tc>
          <w:tcPr>
            <w:tcW w:w="2971" w:type="dxa"/>
          </w:tcPr>
          <w:p w14:paraId="434F8C31" w14:textId="77777777" w:rsidR="00BE2DBE" w:rsidRDefault="00BE2DBE" w:rsidP="000148DC">
            <w:pPr>
              <w:pStyle w:val="TAC"/>
              <w:rPr>
                <w:rFonts w:cs="Arial"/>
                <w:lang w:eastAsia="zh-CN"/>
              </w:rPr>
            </w:pPr>
            <w:r>
              <w:rPr>
                <w:rFonts w:eastAsia="Yu Mincho"/>
                <w:lang w:eastAsia="ja-JP"/>
              </w:rPr>
              <w:t>0.3</w:t>
            </w:r>
          </w:p>
        </w:tc>
      </w:tr>
      <w:tr w:rsidR="00BE2DBE" w:rsidRPr="00EF5447" w14:paraId="0E9D764F" w14:textId="77777777" w:rsidTr="000148DC">
        <w:trPr>
          <w:gridAfter w:val="1"/>
          <w:wAfter w:w="6" w:type="dxa"/>
          <w:trHeight w:val="187"/>
          <w:jc w:val="center"/>
        </w:trPr>
        <w:tc>
          <w:tcPr>
            <w:tcW w:w="2268" w:type="dxa"/>
            <w:tcBorders>
              <w:top w:val="nil"/>
              <w:bottom w:val="nil"/>
            </w:tcBorders>
            <w:shd w:val="clear" w:color="auto" w:fill="auto"/>
          </w:tcPr>
          <w:p w14:paraId="7A442AB8" w14:textId="77777777" w:rsidR="00BE2DBE" w:rsidRPr="00EF5447" w:rsidRDefault="00BE2DBE" w:rsidP="000148DC">
            <w:pPr>
              <w:pStyle w:val="TAC"/>
            </w:pPr>
          </w:p>
        </w:tc>
        <w:tc>
          <w:tcPr>
            <w:tcW w:w="2835" w:type="dxa"/>
          </w:tcPr>
          <w:p w14:paraId="2427CC22" w14:textId="77777777" w:rsidR="00BE2DBE" w:rsidRDefault="00BE2DBE" w:rsidP="000148DC">
            <w:pPr>
              <w:pStyle w:val="TAC"/>
              <w:rPr>
                <w:rFonts w:cs="Arial"/>
                <w:lang w:eastAsia="zh-CN"/>
              </w:rPr>
            </w:pPr>
            <w:r>
              <w:rPr>
                <w:lang w:val="fi-FI" w:eastAsia="ja-JP"/>
              </w:rPr>
              <w:t>30</w:t>
            </w:r>
          </w:p>
        </w:tc>
        <w:tc>
          <w:tcPr>
            <w:tcW w:w="2971" w:type="dxa"/>
          </w:tcPr>
          <w:p w14:paraId="25CEEE6C" w14:textId="77777777" w:rsidR="00BE2DBE" w:rsidRDefault="00BE2DBE" w:rsidP="000148DC">
            <w:pPr>
              <w:pStyle w:val="TAC"/>
              <w:rPr>
                <w:rFonts w:cs="Arial"/>
                <w:lang w:eastAsia="zh-CN"/>
              </w:rPr>
            </w:pPr>
            <w:r>
              <w:rPr>
                <w:rFonts w:eastAsia="Yu Mincho"/>
                <w:lang w:eastAsia="ja-JP"/>
              </w:rPr>
              <w:t>0.3</w:t>
            </w:r>
          </w:p>
        </w:tc>
      </w:tr>
      <w:tr w:rsidR="00BE2DBE" w:rsidRPr="00EF5447" w14:paraId="1967440A" w14:textId="77777777" w:rsidTr="000148DC">
        <w:trPr>
          <w:gridAfter w:val="1"/>
          <w:wAfter w:w="6" w:type="dxa"/>
          <w:trHeight w:val="187"/>
          <w:jc w:val="center"/>
        </w:trPr>
        <w:tc>
          <w:tcPr>
            <w:tcW w:w="2268" w:type="dxa"/>
            <w:tcBorders>
              <w:top w:val="nil"/>
              <w:bottom w:val="nil"/>
            </w:tcBorders>
            <w:shd w:val="clear" w:color="auto" w:fill="auto"/>
          </w:tcPr>
          <w:p w14:paraId="49D07CB4" w14:textId="77777777" w:rsidR="00BE2DBE" w:rsidRPr="00EF5447" w:rsidRDefault="00BE2DBE" w:rsidP="000148DC">
            <w:pPr>
              <w:pStyle w:val="TAC"/>
            </w:pPr>
          </w:p>
        </w:tc>
        <w:tc>
          <w:tcPr>
            <w:tcW w:w="2835" w:type="dxa"/>
          </w:tcPr>
          <w:p w14:paraId="5E4CF495" w14:textId="77777777" w:rsidR="00BE2DBE" w:rsidRDefault="00BE2DBE" w:rsidP="000148DC">
            <w:pPr>
              <w:pStyle w:val="TAC"/>
              <w:rPr>
                <w:lang w:val="fi-FI" w:eastAsia="ja-JP"/>
              </w:rPr>
            </w:pPr>
            <w:r>
              <w:rPr>
                <w:lang w:val="fi-FI" w:eastAsia="ja-JP"/>
              </w:rPr>
              <w:t>n5</w:t>
            </w:r>
          </w:p>
        </w:tc>
        <w:tc>
          <w:tcPr>
            <w:tcW w:w="2971" w:type="dxa"/>
          </w:tcPr>
          <w:p w14:paraId="494FE73F" w14:textId="77777777" w:rsidR="00BE2DBE" w:rsidRDefault="00BE2DBE" w:rsidP="000148DC">
            <w:pPr>
              <w:pStyle w:val="TAC"/>
              <w:rPr>
                <w:rFonts w:eastAsia="Yu Mincho"/>
                <w:lang w:eastAsia="ja-JP"/>
              </w:rPr>
            </w:pPr>
            <w:r>
              <w:rPr>
                <w:rFonts w:eastAsia="Yu Mincho"/>
                <w:lang w:eastAsia="ja-JP"/>
              </w:rPr>
              <w:t>0.3</w:t>
            </w:r>
          </w:p>
        </w:tc>
      </w:tr>
      <w:tr w:rsidR="00BE2DBE" w:rsidRPr="00EF5447" w14:paraId="70181546" w14:textId="77777777" w:rsidTr="000148DC">
        <w:trPr>
          <w:gridAfter w:val="1"/>
          <w:wAfter w:w="6" w:type="dxa"/>
          <w:trHeight w:val="187"/>
          <w:jc w:val="center"/>
        </w:trPr>
        <w:tc>
          <w:tcPr>
            <w:tcW w:w="2268" w:type="dxa"/>
            <w:tcBorders>
              <w:bottom w:val="nil"/>
            </w:tcBorders>
            <w:shd w:val="clear" w:color="auto" w:fill="auto"/>
          </w:tcPr>
          <w:p w14:paraId="29A9F98B" w14:textId="77777777" w:rsidR="00BE2DBE" w:rsidRPr="00EF5447" w:rsidRDefault="00BE2DBE" w:rsidP="000148DC">
            <w:pPr>
              <w:pStyle w:val="TAC"/>
              <w:rPr>
                <w:lang w:eastAsia="ja-JP"/>
              </w:rPr>
            </w:pPr>
            <w:r w:rsidRPr="00EF5447">
              <w:rPr>
                <w:lang w:eastAsia="ja-JP"/>
              </w:rPr>
              <w:t>DC_2-30-66_n2</w:t>
            </w:r>
          </w:p>
          <w:p w14:paraId="78D70F07" w14:textId="77777777" w:rsidR="00BE2DBE" w:rsidRPr="00EF5447" w:rsidRDefault="00BE2DBE" w:rsidP="000148DC">
            <w:pPr>
              <w:pStyle w:val="TAC"/>
            </w:pPr>
            <w:r w:rsidRPr="00EF5447">
              <w:rPr>
                <w:lang w:eastAsia="ja-JP"/>
              </w:rPr>
              <w:t>DC_2-30-66-66_n2</w:t>
            </w:r>
          </w:p>
        </w:tc>
        <w:tc>
          <w:tcPr>
            <w:tcW w:w="2835" w:type="dxa"/>
          </w:tcPr>
          <w:p w14:paraId="6D686EF5" w14:textId="77777777" w:rsidR="00BE2DBE" w:rsidRPr="00EF5447" w:rsidRDefault="00BE2DBE" w:rsidP="000148DC">
            <w:pPr>
              <w:pStyle w:val="TAC"/>
              <w:rPr>
                <w:lang w:eastAsia="zh-CN"/>
              </w:rPr>
            </w:pPr>
            <w:r w:rsidRPr="00EF5447">
              <w:rPr>
                <w:lang w:eastAsia="ja-JP"/>
              </w:rPr>
              <w:t>2</w:t>
            </w:r>
          </w:p>
        </w:tc>
        <w:tc>
          <w:tcPr>
            <w:tcW w:w="2971" w:type="dxa"/>
          </w:tcPr>
          <w:p w14:paraId="5A75B11A" w14:textId="77777777" w:rsidR="00BE2DBE" w:rsidRPr="00EF5447" w:rsidRDefault="00BE2DBE" w:rsidP="000148DC">
            <w:pPr>
              <w:pStyle w:val="TAC"/>
              <w:rPr>
                <w:lang w:eastAsia="ja-JP"/>
              </w:rPr>
            </w:pPr>
            <w:r w:rsidRPr="00EF5447">
              <w:rPr>
                <w:lang w:eastAsia="fi-FI"/>
              </w:rPr>
              <w:t>0.5</w:t>
            </w:r>
          </w:p>
        </w:tc>
      </w:tr>
      <w:tr w:rsidR="00BE2DBE" w:rsidRPr="00EF5447" w14:paraId="4E797D5B" w14:textId="77777777" w:rsidTr="000148DC">
        <w:trPr>
          <w:gridAfter w:val="1"/>
          <w:wAfter w:w="6" w:type="dxa"/>
          <w:trHeight w:val="187"/>
          <w:jc w:val="center"/>
        </w:trPr>
        <w:tc>
          <w:tcPr>
            <w:tcW w:w="2268" w:type="dxa"/>
            <w:tcBorders>
              <w:top w:val="nil"/>
              <w:bottom w:val="nil"/>
            </w:tcBorders>
            <w:shd w:val="clear" w:color="auto" w:fill="auto"/>
          </w:tcPr>
          <w:p w14:paraId="66F50EAC" w14:textId="77777777" w:rsidR="00BE2DBE" w:rsidRPr="00EF5447" w:rsidRDefault="00BE2DBE" w:rsidP="000148DC">
            <w:pPr>
              <w:pStyle w:val="TAC"/>
            </w:pPr>
          </w:p>
        </w:tc>
        <w:tc>
          <w:tcPr>
            <w:tcW w:w="2835" w:type="dxa"/>
          </w:tcPr>
          <w:p w14:paraId="6240BA38" w14:textId="77777777" w:rsidR="00BE2DBE" w:rsidRPr="00EF5447" w:rsidRDefault="00BE2DBE" w:rsidP="000148DC">
            <w:pPr>
              <w:pStyle w:val="TAC"/>
              <w:rPr>
                <w:lang w:eastAsia="zh-CN"/>
              </w:rPr>
            </w:pPr>
            <w:r w:rsidRPr="00EF5447">
              <w:rPr>
                <w:lang w:eastAsia="ja-JP"/>
              </w:rPr>
              <w:t>30</w:t>
            </w:r>
          </w:p>
        </w:tc>
        <w:tc>
          <w:tcPr>
            <w:tcW w:w="2971" w:type="dxa"/>
          </w:tcPr>
          <w:p w14:paraId="6834D919" w14:textId="77777777" w:rsidR="00BE2DBE" w:rsidRPr="00EF5447" w:rsidRDefault="00BE2DBE" w:rsidP="000148DC">
            <w:pPr>
              <w:pStyle w:val="TAC"/>
              <w:rPr>
                <w:lang w:eastAsia="ja-JP"/>
              </w:rPr>
            </w:pPr>
            <w:r w:rsidRPr="00EF5447">
              <w:rPr>
                <w:lang w:eastAsia="fi-FI"/>
              </w:rPr>
              <w:t>0.3</w:t>
            </w:r>
          </w:p>
        </w:tc>
      </w:tr>
      <w:tr w:rsidR="00BE2DBE" w:rsidRPr="00EF5447" w14:paraId="359E4E89" w14:textId="77777777" w:rsidTr="000148DC">
        <w:trPr>
          <w:gridAfter w:val="1"/>
          <w:wAfter w:w="6" w:type="dxa"/>
          <w:trHeight w:val="187"/>
          <w:jc w:val="center"/>
        </w:trPr>
        <w:tc>
          <w:tcPr>
            <w:tcW w:w="2268" w:type="dxa"/>
            <w:tcBorders>
              <w:top w:val="nil"/>
              <w:bottom w:val="nil"/>
            </w:tcBorders>
            <w:shd w:val="clear" w:color="auto" w:fill="auto"/>
          </w:tcPr>
          <w:p w14:paraId="25CAEDC4" w14:textId="77777777" w:rsidR="00BE2DBE" w:rsidRPr="00EF5447" w:rsidRDefault="00BE2DBE" w:rsidP="000148DC">
            <w:pPr>
              <w:pStyle w:val="TAC"/>
            </w:pPr>
          </w:p>
        </w:tc>
        <w:tc>
          <w:tcPr>
            <w:tcW w:w="2835" w:type="dxa"/>
          </w:tcPr>
          <w:p w14:paraId="75104CA5" w14:textId="77777777" w:rsidR="00BE2DBE" w:rsidRPr="00EF5447" w:rsidRDefault="00BE2DBE" w:rsidP="000148DC">
            <w:pPr>
              <w:pStyle w:val="TAC"/>
              <w:rPr>
                <w:lang w:eastAsia="zh-CN"/>
              </w:rPr>
            </w:pPr>
            <w:r w:rsidRPr="00EF5447">
              <w:rPr>
                <w:lang w:eastAsia="ja-JP"/>
              </w:rPr>
              <w:t>66</w:t>
            </w:r>
          </w:p>
        </w:tc>
        <w:tc>
          <w:tcPr>
            <w:tcW w:w="2971" w:type="dxa"/>
          </w:tcPr>
          <w:p w14:paraId="0D594AFC" w14:textId="77777777" w:rsidR="00BE2DBE" w:rsidRPr="00EF5447" w:rsidRDefault="00BE2DBE" w:rsidP="000148DC">
            <w:pPr>
              <w:pStyle w:val="TAC"/>
              <w:rPr>
                <w:lang w:eastAsia="ja-JP"/>
              </w:rPr>
            </w:pPr>
            <w:r w:rsidRPr="00EF5447">
              <w:rPr>
                <w:lang w:eastAsia="fi-FI"/>
              </w:rPr>
              <w:t>0.5</w:t>
            </w:r>
          </w:p>
        </w:tc>
      </w:tr>
      <w:tr w:rsidR="00BE2DBE" w:rsidRPr="00EF5447" w14:paraId="30369E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5379EF6" w14:textId="77777777" w:rsidR="00BE2DBE" w:rsidRPr="00EF5447" w:rsidRDefault="00BE2DBE" w:rsidP="000148DC">
            <w:pPr>
              <w:pStyle w:val="TAC"/>
            </w:pPr>
          </w:p>
        </w:tc>
        <w:tc>
          <w:tcPr>
            <w:tcW w:w="2835" w:type="dxa"/>
          </w:tcPr>
          <w:p w14:paraId="11D9F7E5" w14:textId="77777777" w:rsidR="00BE2DBE" w:rsidRPr="00EF5447" w:rsidRDefault="00BE2DBE" w:rsidP="000148DC">
            <w:pPr>
              <w:pStyle w:val="TAC"/>
              <w:rPr>
                <w:lang w:eastAsia="zh-CN"/>
              </w:rPr>
            </w:pPr>
            <w:r w:rsidRPr="00EF5447">
              <w:rPr>
                <w:lang w:eastAsia="ja-JP"/>
              </w:rPr>
              <w:t>n2</w:t>
            </w:r>
          </w:p>
        </w:tc>
        <w:tc>
          <w:tcPr>
            <w:tcW w:w="2971" w:type="dxa"/>
          </w:tcPr>
          <w:p w14:paraId="7207CC54" w14:textId="77777777" w:rsidR="00BE2DBE" w:rsidRPr="00EF5447" w:rsidRDefault="00BE2DBE" w:rsidP="000148DC">
            <w:pPr>
              <w:pStyle w:val="TAC"/>
              <w:rPr>
                <w:lang w:eastAsia="ja-JP"/>
              </w:rPr>
            </w:pPr>
            <w:r w:rsidRPr="00EF5447">
              <w:rPr>
                <w:lang w:eastAsia="fi-FI"/>
              </w:rPr>
              <w:t>0.5</w:t>
            </w:r>
          </w:p>
        </w:tc>
      </w:tr>
      <w:tr w:rsidR="00BE2DBE" w:rsidRPr="00EF5447" w14:paraId="1F5275B5" w14:textId="77777777" w:rsidTr="000148DC">
        <w:trPr>
          <w:gridAfter w:val="1"/>
          <w:wAfter w:w="6" w:type="dxa"/>
          <w:trHeight w:val="187"/>
          <w:jc w:val="center"/>
        </w:trPr>
        <w:tc>
          <w:tcPr>
            <w:tcW w:w="2268" w:type="dxa"/>
            <w:tcBorders>
              <w:bottom w:val="nil"/>
            </w:tcBorders>
            <w:shd w:val="clear" w:color="auto" w:fill="auto"/>
          </w:tcPr>
          <w:p w14:paraId="3A7C30BC" w14:textId="77777777" w:rsidR="00BE2DBE" w:rsidRPr="00EF5447" w:rsidRDefault="00BE2DBE" w:rsidP="000148DC">
            <w:pPr>
              <w:pStyle w:val="TAC"/>
            </w:pPr>
            <w:r w:rsidRPr="00EF5447">
              <w:rPr>
                <w:lang w:eastAsia="fi-FI"/>
              </w:rPr>
              <w:t>DC_2-30-66_n5</w:t>
            </w:r>
          </w:p>
        </w:tc>
        <w:tc>
          <w:tcPr>
            <w:tcW w:w="2835" w:type="dxa"/>
          </w:tcPr>
          <w:p w14:paraId="49666414" w14:textId="77777777" w:rsidR="00BE2DBE" w:rsidRPr="00EF5447" w:rsidRDefault="00BE2DBE" w:rsidP="000148DC">
            <w:pPr>
              <w:pStyle w:val="TAC"/>
              <w:rPr>
                <w:lang w:eastAsia="ja-JP"/>
              </w:rPr>
            </w:pPr>
            <w:r w:rsidRPr="00EF5447">
              <w:rPr>
                <w:lang w:eastAsia="zh-CN"/>
              </w:rPr>
              <w:t>2</w:t>
            </w:r>
          </w:p>
        </w:tc>
        <w:tc>
          <w:tcPr>
            <w:tcW w:w="2971" w:type="dxa"/>
          </w:tcPr>
          <w:p w14:paraId="781A2D8D" w14:textId="77777777" w:rsidR="00BE2DBE" w:rsidRPr="00EF5447" w:rsidRDefault="00BE2DBE" w:rsidP="000148DC">
            <w:pPr>
              <w:pStyle w:val="TAC"/>
              <w:rPr>
                <w:lang w:eastAsia="ja-JP"/>
              </w:rPr>
            </w:pPr>
            <w:r w:rsidRPr="00EF5447">
              <w:rPr>
                <w:lang w:eastAsia="zh-CN"/>
              </w:rPr>
              <w:t>0.5</w:t>
            </w:r>
          </w:p>
        </w:tc>
      </w:tr>
      <w:tr w:rsidR="00BE2DBE" w:rsidRPr="00EF5447" w14:paraId="7C771C70" w14:textId="77777777" w:rsidTr="000148DC">
        <w:trPr>
          <w:gridAfter w:val="1"/>
          <w:wAfter w:w="6" w:type="dxa"/>
          <w:trHeight w:val="187"/>
          <w:jc w:val="center"/>
        </w:trPr>
        <w:tc>
          <w:tcPr>
            <w:tcW w:w="2268" w:type="dxa"/>
            <w:tcBorders>
              <w:top w:val="nil"/>
              <w:bottom w:val="nil"/>
            </w:tcBorders>
            <w:shd w:val="clear" w:color="auto" w:fill="auto"/>
          </w:tcPr>
          <w:p w14:paraId="397A616B" w14:textId="77777777" w:rsidR="00BE2DBE" w:rsidRPr="00EF5447" w:rsidRDefault="00BE2DBE" w:rsidP="000148DC">
            <w:pPr>
              <w:pStyle w:val="TAC"/>
            </w:pPr>
          </w:p>
        </w:tc>
        <w:tc>
          <w:tcPr>
            <w:tcW w:w="2835" w:type="dxa"/>
          </w:tcPr>
          <w:p w14:paraId="26F81659" w14:textId="77777777" w:rsidR="00BE2DBE" w:rsidRPr="00EF5447" w:rsidRDefault="00BE2DBE" w:rsidP="000148DC">
            <w:pPr>
              <w:pStyle w:val="TAC"/>
              <w:rPr>
                <w:lang w:eastAsia="ja-JP"/>
              </w:rPr>
            </w:pPr>
            <w:r w:rsidRPr="00EF5447">
              <w:rPr>
                <w:lang w:eastAsia="zh-CN"/>
              </w:rPr>
              <w:t>30</w:t>
            </w:r>
          </w:p>
        </w:tc>
        <w:tc>
          <w:tcPr>
            <w:tcW w:w="2971" w:type="dxa"/>
          </w:tcPr>
          <w:p w14:paraId="167E0AF5" w14:textId="77777777" w:rsidR="00BE2DBE" w:rsidRPr="00EF5447" w:rsidRDefault="00BE2DBE" w:rsidP="000148DC">
            <w:pPr>
              <w:pStyle w:val="TAC"/>
              <w:rPr>
                <w:lang w:eastAsia="ja-JP"/>
              </w:rPr>
            </w:pPr>
            <w:r w:rsidRPr="00EF5447">
              <w:rPr>
                <w:lang w:eastAsia="zh-CN"/>
              </w:rPr>
              <w:t>0.3</w:t>
            </w:r>
          </w:p>
        </w:tc>
      </w:tr>
      <w:tr w:rsidR="00BE2DBE" w:rsidRPr="00EF5447" w14:paraId="6A84A324" w14:textId="77777777" w:rsidTr="000148DC">
        <w:trPr>
          <w:gridAfter w:val="1"/>
          <w:wAfter w:w="6" w:type="dxa"/>
          <w:trHeight w:val="187"/>
          <w:jc w:val="center"/>
        </w:trPr>
        <w:tc>
          <w:tcPr>
            <w:tcW w:w="2268" w:type="dxa"/>
            <w:tcBorders>
              <w:top w:val="nil"/>
              <w:bottom w:val="nil"/>
            </w:tcBorders>
            <w:shd w:val="clear" w:color="auto" w:fill="auto"/>
          </w:tcPr>
          <w:p w14:paraId="008AE0D0" w14:textId="77777777" w:rsidR="00BE2DBE" w:rsidRPr="00EF5447" w:rsidRDefault="00BE2DBE" w:rsidP="000148DC">
            <w:pPr>
              <w:pStyle w:val="TAC"/>
            </w:pPr>
          </w:p>
        </w:tc>
        <w:tc>
          <w:tcPr>
            <w:tcW w:w="2835" w:type="dxa"/>
          </w:tcPr>
          <w:p w14:paraId="6ADF433B" w14:textId="77777777" w:rsidR="00BE2DBE" w:rsidRPr="00EF5447" w:rsidRDefault="00BE2DBE" w:rsidP="000148DC">
            <w:pPr>
              <w:pStyle w:val="TAC"/>
            </w:pPr>
            <w:r w:rsidRPr="00EF5447">
              <w:rPr>
                <w:lang w:eastAsia="zh-CN"/>
              </w:rPr>
              <w:t>66</w:t>
            </w:r>
          </w:p>
        </w:tc>
        <w:tc>
          <w:tcPr>
            <w:tcW w:w="2971" w:type="dxa"/>
          </w:tcPr>
          <w:p w14:paraId="12232D11" w14:textId="77777777" w:rsidR="00BE2DBE" w:rsidRPr="00EF5447" w:rsidRDefault="00BE2DBE" w:rsidP="000148DC">
            <w:pPr>
              <w:pStyle w:val="TAC"/>
            </w:pPr>
            <w:r w:rsidRPr="00EF5447">
              <w:rPr>
                <w:lang w:eastAsia="zh-CN"/>
              </w:rPr>
              <w:t>0.5</w:t>
            </w:r>
          </w:p>
        </w:tc>
      </w:tr>
      <w:tr w:rsidR="00BE2DBE" w:rsidRPr="00EF5447" w14:paraId="2058C7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737E3B" w14:textId="77777777" w:rsidR="00BE2DBE" w:rsidRPr="00EF5447" w:rsidRDefault="00BE2DBE" w:rsidP="000148DC">
            <w:pPr>
              <w:pStyle w:val="TAC"/>
            </w:pPr>
          </w:p>
        </w:tc>
        <w:tc>
          <w:tcPr>
            <w:tcW w:w="2835" w:type="dxa"/>
          </w:tcPr>
          <w:p w14:paraId="52BE9BB0" w14:textId="77777777" w:rsidR="00BE2DBE" w:rsidRPr="00EF5447" w:rsidRDefault="00BE2DBE" w:rsidP="000148DC">
            <w:pPr>
              <w:pStyle w:val="TAC"/>
              <w:rPr>
                <w:lang w:eastAsia="ja-JP"/>
              </w:rPr>
            </w:pPr>
            <w:r w:rsidRPr="00EF5447">
              <w:t>n5</w:t>
            </w:r>
          </w:p>
        </w:tc>
        <w:tc>
          <w:tcPr>
            <w:tcW w:w="2971" w:type="dxa"/>
          </w:tcPr>
          <w:p w14:paraId="75678B52" w14:textId="77777777" w:rsidR="00BE2DBE" w:rsidRPr="00EF5447" w:rsidRDefault="00BE2DBE" w:rsidP="000148DC">
            <w:pPr>
              <w:pStyle w:val="TAC"/>
              <w:rPr>
                <w:lang w:eastAsia="ja-JP"/>
              </w:rPr>
            </w:pPr>
            <w:r w:rsidRPr="00EF5447">
              <w:rPr>
                <w:lang w:eastAsia="zh-CN"/>
              </w:rPr>
              <w:t>0.3</w:t>
            </w:r>
          </w:p>
        </w:tc>
      </w:tr>
      <w:tr w:rsidR="00BE2DBE" w:rsidRPr="00EF5447" w14:paraId="327E9C0E" w14:textId="77777777" w:rsidTr="000148DC">
        <w:trPr>
          <w:gridAfter w:val="1"/>
          <w:wAfter w:w="6" w:type="dxa"/>
          <w:trHeight w:val="187"/>
          <w:jc w:val="center"/>
        </w:trPr>
        <w:tc>
          <w:tcPr>
            <w:tcW w:w="2268" w:type="dxa"/>
            <w:tcBorders>
              <w:bottom w:val="nil"/>
            </w:tcBorders>
            <w:shd w:val="clear" w:color="auto" w:fill="auto"/>
          </w:tcPr>
          <w:p w14:paraId="08ECEC68" w14:textId="77777777" w:rsidR="00BE2DBE" w:rsidRPr="00EF5447" w:rsidRDefault="00BE2DBE" w:rsidP="000148DC">
            <w:pPr>
              <w:pStyle w:val="TAC"/>
            </w:pPr>
            <w:r w:rsidRPr="00EF5447">
              <w:rPr>
                <w:lang w:eastAsia="zh-CN"/>
              </w:rPr>
              <w:t>DC_2-30-66_n66</w:t>
            </w:r>
          </w:p>
        </w:tc>
        <w:tc>
          <w:tcPr>
            <w:tcW w:w="2835" w:type="dxa"/>
          </w:tcPr>
          <w:p w14:paraId="04360663" w14:textId="77777777" w:rsidR="00BE2DBE" w:rsidRPr="00EF5447" w:rsidRDefault="00BE2DBE" w:rsidP="000148DC">
            <w:pPr>
              <w:pStyle w:val="TAC"/>
              <w:rPr>
                <w:lang w:eastAsia="ja-JP"/>
              </w:rPr>
            </w:pPr>
            <w:r w:rsidRPr="00EF5447">
              <w:rPr>
                <w:lang w:eastAsia="zh-CN"/>
              </w:rPr>
              <w:t>2</w:t>
            </w:r>
          </w:p>
        </w:tc>
        <w:tc>
          <w:tcPr>
            <w:tcW w:w="2971" w:type="dxa"/>
          </w:tcPr>
          <w:p w14:paraId="279FA4B6" w14:textId="77777777" w:rsidR="00BE2DBE" w:rsidRPr="00EF5447" w:rsidRDefault="00BE2DBE" w:rsidP="000148DC">
            <w:pPr>
              <w:pStyle w:val="TAC"/>
              <w:rPr>
                <w:lang w:eastAsia="ja-JP"/>
              </w:rPr>
            </w:pPr>
            <w:r w:rsidRPr="00EF5447">
              <w:rPr>
                <w:lang w:eastAsia="ja-JP"/>
              </w:rPr>
              <w:t>0.5</w:t>
            </w:r>
          </w:p>
        </w:tc>
      </w:tr>
      <w:tr w:rsidR="00BE2DBE" w:rsidRPr="00EF5447" w14:paraId="02E06E03" w14:textId="77777777" w:rsidTr="000148DC">
        <w:trPr>
          <w:gridAfter w:val="1"/>
          <w:wAfter w:w="6" w:type="dxa"/>
          <w:trHeight w:val="187"/>
          <w:jc w:val="center"/>
        </w:trPr>
        <w:tc>
          <w:tcPr>
            <w:tcW w:w="2268" w:type="dxa"/>
            <w:tcBorders>
              <w:top w:val="nil"/>
              <w:bottom w:val="nil"/>
            </w:tcBorders>
            <w:shd w:val="clear" w:color="auto" w:fill="auto"/>
          </w:tcPr>
          <w:p w14:paraId="3E3598EE" w14:textId="77777777" w:rsidR="00BE2DBE" w:rsidRPr="00EF5447" w:rsidRDefault="00BE2DBE" w:rsidP="000148DC">
            <w:pPr>
              <w:pStyle w:val="TAC"/>
            </w:pPr>
          </w:p>
        </w:tc>
        <w:tc>
          <w:tcPr>
            <w:tcW w:w="2835" w:type="dxa"/>
          </w:tcPr>
          <w:p w14:paraId="2938C61E" w14:textId="77777777" w:rsidR="00BE2DBE" w:rsidRPr="00EF5447" w:rsidRDefault="00BE2DBE" w:rsidP="000148DC">
            <w:pPr>
              <w:pStyle w:val="TAC"/>
              <w:rPr>
                <w:lang w:eastAsia="ja-JP"/>
              </w:rPr>
            </w:pPr>
            <w:r w:rsidRPr="00EF5447">
              <w:rPr>
                <w:lang w:eastAsia="zh-CN"/>
              </w:rPr>
              <w:t>30</w:t>
            </w:r>
          </w:p>
        </w:tc>
        <w:tc>
          <w:tcPr>
            <w:tcW w:w="2971" w:type="dxa"/>
          </w:tcPr>
          <w:p w14:paraId="021536B5" w14:textId="77777777" w:rsidR="00BE2DBE" w:rsidRPr="00EF5447" w:rsidRDefault="00BE2DBE" w:rsidP="000148DC">
            <w:pPr>
              <w:pStyle w:val="TAC"/>
              <w:rPr>
                <w:lang w:eastAsia="ja-JP"/>
              </w:rPr>
            </w:pPr>
            <w:r w:rsidRPr="00EF5447">
              <w:rPr>
                <w:lang w:eastAsia="ja-JP"/>
              </w:rPr>
              <w:t>0.3</w:t>
            </w:r>
          </w:p>
        </w:tc>
      </w:tr>
      <w:tr w:rsidR="00BE2DBE" w:rsidRPr="00EF5447" w14:paraId="2E8A3BB6" w14:textId="77777777" w:rsidTr="000148DC">
        <w:trPr>
          <w:gridAfter w:val="1"/>
          <w:wAfter w:w="6" w:type="dxa"/>
          <w:trHeight w:val="187"/>
          <w:jc w:val="center"/>
        </w:trPr>
        <w:tc>
          <w:tcPr>
            <w:tcW w:w="2268" w:type="dxa"/>
            <w:tcBorders>
              <w:top w:val="nil"/>
              <w:bottom w:val="nil"/>
            </w:tcBorders>
            <w:shd w:val="clear" w:color="auto" w:fill="auto"/>
          </w:tcPr>
          <w:p w14:paraId="76E91BAA" w14:textId="77777777" w:rsidR="00BE2DBE" w:rsidRPr="00EF5447" w:rsidRDefault="00BE2DBE" w:rsidP="000148DC">
            <w:pPr>
              <w:pStyle w:val="TAC"/>
            </w:pPr>
          </w:p>
        </w:tc>
        <w:tc>
          <w:tcPr>
            <w:tcW w:w="2835" w:type="dxa"/>
          </w:tcPr>
          <w:p w14:paraId="67D750E5" w14:textId="77777777" w:rsidR="00BE2DBE" w:rsidRPr="00EF5447" w:rsidRDefault="00BE2DBE" w:rsidP="000148DC">
            <w:pPr>
              <w:pStyle w:val="TAC"/>
            </w:pPr>
            <w:r w:rsidRPr="00EF5447">
              <w:rPr>
                <w:lang w:eastAsia="zh-CN"/>
              </w:rPr>
              <w:t>66</w:t>
            </w:r>
          </w:p>
        </w:tc>
        <w:tc>
          <w:tcPr>
            <w:tcW w:w="2971" w:type="dxa"/>
          </w:tcPr>
          <w:p w14:paraId="4A475B66" w14:textId="77777777" w:rsidR="00BE2DBE" w:rsidRPr="00EF5447" w:rsidRDefault="00BE2DBE" w:rsidP="000148DC">
            <w:pPr>
              <w:pStyle w:val="TAC"/>
            </w:pPr>
            <w:r w:rsidRPr="00EF5447">
              <w:rPr>
                <w:lang w:eastAsia="ja-JP"/>
              </w:rPr>
              <w:t>0.5</w:t>
            </w:r>
          </w:p>
        </w:tc>
      </w:tr>
      <w:tr w:rsidR="00BE2DBE" w:rsidRPr="00EF5447" w14:paraId="44A862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217EED" w14:textId="77777777" w:rsidR="00BE2DBE" w:rsidRPr="00EF5447" w:rsidRDefault="00BE2DBE" w:rsidP="000148DC">
            <w:pPr>
              <w:pStyle w:val="TAC"/>
            </w:pPr>
          </w:p>
        </w:tc>
        <w:tc>
          <w:tcPr>
            <w:tcW w:w="2835" w:type="dxa"/>
          </w:tcPr>
          <w:p w14:paraId="080EFA5B" w14:textId="77777777" w:rsidR="00BE2DBE" w:rsidRPr="00EF5447" w:rsidRDefault="00BE2DBE" w:rsidP="000148DC">
            <w:pPr>
              <w:pStyle w:val="TAC"/>
              <w:rPr>
                <w:lang w:eastAsia="ja-JP"/>
              </w:rPr>
            </w:pPr>
            <w:r w:rsidRPr="00EF5447">
              <w:rPr>
                <w:lang w:eastAsia="zh-CN"/>
              </w:rPr>
              <w:t>n66</w:t>
            </w:r>
          </w:p>
        </w:tc>
        <w:tc>
          <w:tcPr>
            <w:tcW w:w="2971" w:type="dxa"/>
          </w:tcPr>
          <w:p w14:paraId="41A727A3" w14:textId="77777777" w:rsidR="00BE2DBE" w:rsidRPr="00EF5447" w:rsidRDefault="00BE2DBE" w:rsidP="000148DC">
            <w:pPr>
              <w:pStyle w:val="TAC"/>
              <w:rPr>
                <w:lang w:eastAsia="ja-JP"/>
              </w:rPr>
            </w:pPr>
            <w:r w:rsidRPr="00EF5447">
              <w:rPr>
                <w:lang w:eastAsia="ja-JP"/>
              </w:rPr>
              <w:t>0.5</w:t>
            </w:r>
          </w:p>
        </w:tc>
      </w:tr>
      <w:tr w:rsidR="00BE2DBE" w:rsidRPr="00EF5447" w14:paraId="02ECAC92" w14:textId="77777777" w:rsidTr="000148DC">
        <w:trPr>
          <w:trHeight w:val="187"/>
          <w:jc w:val="center"/>
        </w:trPr>
        <w:tc>
          <w:tcPr>
            <w:tcW w:w="2268" w:type="dxa"/>
            <w:tcBorders>
              <w:bottom w:val="nil"/>
            </w:tcBorders>
            <w:shd w:val="clear" w:color="auto" w:fill="auto"/>
          </w:tcPr>
          <w:p w14:paraId="0AEA8EC1" w14:textId="77777777" w:rsidR="00BE2DBE" w:rsidRDefault="00BE2DBE" w:rsidP="000148DC">
            <w:pPr>
              <w:pStyle w:val="TAC"/>
              <w:rPr>
                <w:lang w:eastAsia="sv-SE"/>
              </w:rPr>
            </w:pPr>
            <w:r>
              <w:rPr>
                <w:lang w:eastAsia="sv-SE"/>
              </w:rPr>
              <w:t>DC_2-30-66_n77</w:t>
            </w:r>
          </w:p>
          <w:p w14:paraId="63734BD7" w14:textId="77777777" w:rsidR="00BE2DBE" w:rsidRDefault="00BE2DBE" w:rsidP="000148DC">
            <w:pPr>
              <w:pStyle w:val="TAC"/>
              <w:rPr>
                <w:lang w:eastAsia="sv-SE"/>
              </w:rPr>
            </w:pPr>
            <w:r>
              <w:rPr>
                <w:lang w:eastAsia="sv-SE"/>
              </w:rPr>
              <w:t>DC_2-2-30-66_n77</w:t>
            </w:r>
          </w:p>
          <w:p w14:paraId="59316D1E" w14:textId="77777777" w:rsidR="00BE2DBE" w:rsidRPr="00EF5447" w:rsidRDefault="00BE2DBE" w:rsidP="000148DC">
            <w:pPr>
              <w:pStyle w:val="TAC"/>
            </w:pPr>
            <w:r>
              <w:rPr>
                <w:lang w:eastAsia="sv-SE"/>
              </w:rPr>
              <w:t>DC_2-30-66-66_n77</w:t>
            </w:r>
          </w:p>
        </w:tc>
        <w:tc>
          <w:tcPr>
            <w:tcW w:w="2835" w:type="dxa"/>
          </w:tcPr>
          <w:p w14:paraId="5833F4F5" w14:textId="77777777" w:rsidR="00BE2DBE" w:rsidRPr="00EF5447" w:rsidRDefault="00BE2DBE" w:rsidP="000148DC">
            <w:pPr>
              <w:pStyle w:val="TAC"/>
              <w:rPr>
                <w:lang w:eastAsia="ja-JP"/>
              </w:rPr>
            </w:pPr>
            <w:r>
              <w:rPr>
                <w:lang w:val="fi-FI" w:eastAsia="ja-JP"/>
              </w:rPr>
              <w:t>2</w:t>
            </w:r>
          </w:p>
        </w:tc>
        <w:tc>
          <w:tcPr>
            <w:tcW w:w="2977" w:type="dxa"/>
            <w:gridSpan w:val="2"/>
          </w:tcPr>
          <w:p w14:paraId="5C494BC5" w14:textId="77777777" w:rsidR="00BE2DBE" w:rsidRPr="00EF5447" w:rsidRDefault="00BE2DBE" w:rsidP="000148DC">
            <w:pPr>
              <w:pStyle w:val="TAC"/>
              <w:rPr>
                <w:lang w:eastAsia="ja-JP"/>
              </w:rPr>
            </w:pPr>
            <w:r>
              <w:rPr>
                <w:rFonts w:eastAsia="Yu Mincho"/>
                <w:lang w:eastAsia="ja-JP"/>
              </w:rPr>
              <w:t>0.6</w:t>
            </w:r>
          </w:p>
        </w:tc>
      </w:tr>
      <w:tr w:rsidR="00BE2DBE" w:rsidRPr="00EF5447" w14:paraId="606EF2A4" w14:textId="77777777" w:rsidTr="000148DC">
        <w:trPr>
          <w:trHeight w:val="187"/>
          <w:jc w:val="center"/>
        </w:trPr>
        <w:tc>
          <w:tcPr>
            <w:tcW w:w="2268" w:type="dxa"/>
            <w:tcBorders>
              <w:top w:val="nil"/>
              <w:bottom w:val="nil"/>
            </w:tcBorders>
            <w:shd w:val="clear" w:color="auto" w:fill="auto"/>
          </w:tcPr>
          <w:p w14:paraId="4CA51503" w14:textId="77777777" w:rsidR="00BE2DBE" w:rsidRPr="00EF5447" w:rsidRDefault="00BE2DBE" w:rsidP="000148DC">
            <w:pPr>
              <w:pStyle w:val="TAC"/>
            </w:pPr>
          </w:p>
        </w:tc>
        <w:tc>
          <w:tcPr>
            <w:tcW w:w="2835" w:type="dxa"/>
          </w:tcPr>
          <w:p w14:paraId="7423E1DD" w14:textId="77777777" w:rsidR="00BE2DBE" w:rsidRPr="00EF5447" w:rsidRDefault="00BE2DBE" w:rsidP="000148DC">
            <w:pPr>
              <w:pStyle w:val="TAC"/>
              <w:rPr>
                <w:lang w:eastAsia="ja-JP"/>
              </w:rPr>
            </w:pPr>
            <w:r>
              <w:rPr>
                <w:lang w:val="fi-FI" w:eastAsia="ja-JP"/>
              </w:rPr>
              <w:t>30</w:t>
            </w:r>
          </w:p>
        </w:tc>
        <w:tc>
          <w:tcPr>
            <w:tcW w:w="2977" w:type="dxa"/>
            <w:gridSpan w:val="2"/>
          </w:tcPr>
          <w:p w14:paraId="1F9CE0F6" w14:textId="77777777" w:rsidR="00BE2DBE" w:rsidRPr="00EF5447" w:rsidRDefault="00BE2DBE" w:rsidP="000148DC">
            <w:pPr>
              <w:pStyle w:val="TAC"/>
              <w:rPr>
                <w:lang w:eastAsia="ja-JP"/>
              </w:rPr>
            </w:pPr>
            <w:r>
              <w:rPr>
                <w:rFonts w:eastAsia="Yu Mincho"/>
                <w:lang w:eastAsia="ja-JP"/>
              </w:rPr>
              <w:t>0.3</w:t>
            </w:r>
          </w:p>
        </w:tc>
      </w:tr>
      <w:tr w:rsidR="00BE2DBE" w:rsidRPr="00EF5447" w14:paraId="63E207E5" w14:textId="77777777" w:rsidTr="000148DC">
        <w:trPr>
          <w:trHeight w:val="187"/>
          <w:jc w:val="center"/>
        </w:trPr>
        <w:tc>
          <w:tcPr>
            <w:tcW w:w="2268" w:type="dxa"/>
            <w:tcBorders>
              <w:top w:val="nil"/>
              <w:bottom w:val="nil"/>
            </w:tcBorders>
            <w:shd w:val="clear" w:color="auto" w:fill="auto"/>
          </w:tcPr>
          <w:p w14:paraId="1B5F5D0A" w14:textId="77777777" w:rsidR="00BE2DBE" w:rsidRPr="00EF5447" w:rsidRDefault="00BE2DBE" w:rsidP="000148DC">
            <w:pPr>
              <w:pStyle w:val="TAC"/>
            </w:pPr>
          </w:p>
        </w:tc>
        <w:tc>
          <w:tcPr>
            <w:tcW w:w="2835" w:type="dxa"/>
          </w:tcPr>
          <w:p w14:paraId="34810BD8" w14:textId="77777777" w:rsidR="00BE2DBE" w:rsidRPr="00EF5447" w:rsidRDefault="00BE2DBE" w:rsidP="000148DC">
            <w:pPr>
              <w:pStyle w:val="TAC"/>
            </w:pPr>
            <w:r>
              <w:rPr>
                <w:lang w:val="fi-FI" w:eastAsia="ja-JP"/>
              </w:rPr>
              <w:t>66</w:t>
            </w:r>
          </w:p>
        </w:tc>
        <w:tc>
          <w:tcPr>
            <w:tcW w:w="2977" w:type="dxa"/>
            <w:gridSpan w:val="2"/>
          </w:tcPr>
          <w:p w14:paraId="55B034AF" w14:textId="77777777" w:rsidR="00BE2DBE" w:rsidRPr="00EF5447" w:rsidRDefault="00BE2DBE" w:rsidP="000148DC">
            <w:pPr>
              <w:pStyle w:val="TAC"/>
            </w:pPr>
            <w:r>
              <w:rPr>
                <w:rFonts w:eastAsia="Yu Mincho"/>
                <w:lang w:eastAsia="ja-JP"/>
              </w:rPr>
              <w:t>0.6</w:t>
            </w:r>
          </w:p>
        </w:tc>
      </w:tr>
      <w:tr w:rsidR="00BE2DBE" w:rsidRPr="00EF5447" w14:paraId="5AD6E749" w14:textId="77777777" w:rsidTr="000148DC">
        <w:trPr>
          <w:trHeight w:val="187"/>
          <w:jc w:val="center"/>
        </w:trPr>
        <w:tc>
          <w:tcPr>
            <w:tcW w:w="2268" w:type="dxa"/>
            <w:tcBorders>
              <w:top w:val="nil"/>
              <w:bottom w:val="single" w:sz="4" w:space="0" w:color="auto"/>
            </w:tcBorders>
            <w:shd w:val="clear" w:color="auto" w:fill="auto"/>
          </w:tcPr>
          <w:p w14:paraId="7155D2BA" w14:textId="77777777" w:rsidR="00BE2DBE" w:rsidRPr="00EF5447" w:rsidRDefault="00BE2DBE" w:rsidP="000148DC">
            <w:pPr>
              <w:pStyle w:val="TAC"/>
            </w:pPr>
          </w:p>
        </w:tc>
        <w:tc>
          <w:tcPr>
            <w:tcW w:w="2835" w:type="dxa"/>
          </w:tcPr>
          <w:p w14:paraId="0482110D" w14:textId="77777777" w:rsidR="00BE2DBE" w:rsidRPr="00EF5447" w:rsidRDefault="00BE2DBE" w:rsidP="000148DC">
            <w:pPr>
              <w:pStyle w:val="TAC"/>
              <w:rPr>
                <w:lang w:eastAsia="ja-JP"/>
              </w:rPr>
            </w:pPr>
            <w:r>
              <w:rPr>
                <w:lang w:val="fi-FI" w:eastAsia="ja-JP"/>
              </w:rPr>
              <w:t>n77</w:t>
            </w:r>
          </w:p>
        </w:tc>
        <w:tc>
          <w:tcPr>
            <w:tcW w:w="2977" w:type="dxa"/>
            <w:gridSpan w:val="2"/>
          </w:tcPr>
          <w:p w14:paraId="0CD4CD5C" w14:textId="77777777" w:rsidR="00BE2DBE" w:rsidRPr="00EF5447" w:rsidRDefault="00BE2DBE" w:rsidP="000148DC">
            <w:pPr>
              <w:pStyle w:val="TAC"/>
              <w:rPr>
                <w:lang w:eastAsia="ja-JP"/>
              </w:rPr>
            </w:pPr>
            <w:r>
              <w:rPr>
                <w:rFonts w:eastAsia="Yu Mincho"/>
                <w:lang w:eastAsia="ja-JP"/>
              </w:rPr>
              <w:t>0.8</w:t>
            </w:r>
          </w:p>
        </w:tc>
      </w:tr>
      <w:tr w:rsidR="00BE2DBE" w:rsidRPr="00EF5447" w14:paraId="79FE97FA" w14:textId="77777777" w:rsidTr="000148DC">
        <w:trPr>
          <w:gridAfter w:val="1"/>
          <w:wAfter w:w="6" w:type="dxa"/>
          <w:trHeight w:val="187"/>
          <w:jc w:val="center"/>
        </w:trPr>
        <w:tc>
          <w:tcPr>
            <w:tcW w:w="2268" w:type="dxa"/>
            <w:tcBorders>
              <w:bottom w:val="nil"/>
            </w:tcBorders>
            <w:shd w:val="clear" w:color="auto" w:fill="auto"/>
          </w:tcPr>
          <w:p w14:paraId="0173C373" w14:textId="77777777" w:rsidR="00BE2DBE" w:rsidRPr="00EF5447" w:rsidRDefault="00BE2DBE" w:rsidP="000148DC">
            <w:pPr>
              <w:pStyle w:val="TAC"/>
            </w:pPr>
            <w:r w:rsidRPr="00EF5447">
              <w:rPr>
                <w:rFonts w:eastAsia="Malgun Gothic"/>
                <w:lang w:eastAsia="ko-KR"/>
              </w:rPr>
              <w:t>DC_2-46_n41-n66</w:t>
            </w:r>
          </w:p>
        </w:tc>
        <w:tc>
          <w:tcPr>
            <w:tcW w:w="2835" w:type="dxa"/>
          </w:tcPr>
          <w:p w14:paraId="511DC3C8" w14:textId="77777777" w:rsidR="00BE2DBE" w:rsidRPr="00EF5447" w:rsidRDefault="00BE2DBE" w:rsidP="000148DC">
            <w:pPr>
              <w:pStyle w:val="TAC"/>
              <w:rPr>
                <w:lang w:eastAsia="zh-CN"/>
              </w:rPr>
            </w:pPr>
            <w:r w:rsidRPr="00EF5447">
              <w:rPr>
                <w:rFonts w:eastAsia="Malgun Gothic"/>
                <w:lang w:eastAsia="ko-KR"/>
              </w:rPr>
              <w:t>2</w:t>
            </w:r>
          </w:p>
        </w:tc>
        <w:tc>
          <w:tcPr>
            <w:tcW w:w="2971" w:type="dxa"/>
          </w:tcPr>
          <w:p w14:paraId="7DECA18D" w14:textId="77777777" w:rsidR="00BE2DBE" w:rsidRPr="00EF5447" w:rsidRDefault="00BE2DBE" w:rsidP="000148DC">
            <w:pPr>
              <w:pStyle w:val="TAC"/>
              <w:rPr>
                <w:lang w:eastAsia="ja-JP"/>
              </w:rPr>
            </w:pPr>
            <w:r w:rsidRPr="00EF5447">
              <w:rPr>
                <w:rFonts w:eastAsia="Malgun Gothic"/>
                <w:lang w:eastAsia="ko-KR"/>
              </w:rPr>
              <w:t>0.5</w:t>
            </w:r>
          </w:p>
        </w:tc>
      </w:tr>
      <w:tr w:rsidR="00BE2DBE" w:rsidRPr="00EF5447" w14:paraId="1E9BE10C" w14:textId="77777777" w:rsidTr="000148DC">
        <w:trPr>
          <w:gridAfter w:val="1"/>
          <w:wAfter w:w="6" w:type="dxa"/>
          <w:trHeight w:val="187"/>
          <w:jc w:val="center"/>
        </w:trPr>
        <w:tc>
          <w:tcPr>
            <w:tcW w:w="2268" w:type="dxa"/>
            <w:tcBorders>
              <w:top w:val="nil"/>
              <w:bottom w:val="nil"/>
            </w:tcBorders>
            <w:shd w:val="clear" w:color="auto" w:fill="auto"/>
          </w:tcPr>
          <w:p w14:paraId="37195878" w14:textId="77777777" w:rsidR="00BE2DBE" w:rsidRPr="00EF5447" w:rsidRDefault="00BE2DBE" w:rsidP="000148DC">
            <w:pPr>
              <w:pStyle w:val="TAC"/>
            </w:pPr>
          </w:p>
        </w:tc>
        <w:tc>
          <w:tcPr>
            <w:tcW w:w="2835" w:type="dxa"/>
          </w:tcPr>
          <w:p w14:paraId="6263B6CD" w14:textId="77777777" w:rsidR="00BE2DBE" w:rsidRPr="00EF5447" w:rsidRDefault="00BE2DBE" w:rsidP="000148DC">
            <w:pPr>
              <w:pStyle w:val="TAC"/>
              <w:rPr>
                <w:lang w:eastAsia="zh-CN"/>
              </w:rPr>
            </w:pPr>
            <w:r w:rsidRPr="00EF5447">
              <w:rPr>
                <w:rFonts w:eastAsia="Malgun Gothic"/>
                <w:lang w:eastAsia="ko-KR"/>
              </w:rPr>
              <w:t>n41</w:t>
            </w:r>
          </w:p>
        </w:tc>
        <w:tc>
          <w:tcPr>
            <w:tcW w:w="2971" w:type="dxa"/>
          </w:tcPr>
          <w:p w14:paraId="2668D40E" w14:textId="77777777" w:rsidR="00BE2DBE" w:rsidRPr="00EF5447" w:rsidRDefault="00BE2DBE" w:rsidP="000148DC">
            <w:pPr>
              <w:pStyle w:val="TAC"/>
              <w:rPr>
                <w:lang w:eastAsia="ja-JP"/>
              </w:rPr>
            </w:pPr>
            <w:r w:rsidRPr="00EF5447">
              <w:rPr>
                <w:rFonts w:eastAsia="Malgun Gothic"/>
                <w:lang w:eastAsia="ko-KR"/>
              </w:rPr>
              <w:t>0.5</w:t>
            </w:r>
          </w:p>
        </w:tc>
      </w:tr>
      <w:tr w:rsidR="00BE2DBE" w:rsidRPr="00EF5447" w14:paraId="5AAC997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155988" w14:textId="77777777" w:rsidR="00BE2DBE" w:rsidRPr="00EF5447" w:rsidRDefault="00BE2DBE" w:rsidP="000148DC">
            <w:pPr>
              <w:pStyle w:val="TAC"/>
            </w:pPr>
          </w:p>
        </w:tc>
        <w:tc>
          <w:tcPr>
            <w:tcW w:w="2835" w:type="dxa"/>
          </w:tcPr>
          <w:p w14:paraId="17189DE3" w14:textId="77777777" w:rsidR="00BE2DBE" w:rsidRPr="00EF5447" w:rsidRDefault="00BE2DBE" w:rsidP="000148DC">
            <w:pPr>
              <w:pStyle w:val="TAC"/>
              <w:rPr>
                <w:lang w:eastAsia="zh-CN"/>
              </w:rPr>
            </w:pPr>
            <w:r w:rsidRPr="00EF5447">
              <w:rPr>
                <w:rFonts w:eastAsia="Malgun Gothic"/>
                <w:lang w:eastAsia="ko-KR"/>
              </w:rPr>
              <w:t>n66</w:t>
            </w:r>
          </w:p>
        </w:tc>
        <w:tc>
          <w:tcPr>
            <w:tcW w:w="2971" w:type="dxa"/>
          </w:tcPr>
          <w:p w14:paraId="266DBB06" w14:textId="77777777" w:rsidR="00BE2DBE" w:rsidRPr="00EF5447" w:rsidRDefault="00BE2DBE" w:rsidP="000148DC">
            <w:pPr>
              <w:pStyle w:val="TAC"/>
              <w:rPr>
                <w:lang w:eastAsia="ja-JP"/>
              </w:rPr>
            </w:pPr>
            <w:r w:rsidRPr="00EF5447">
              <w:rPr>
                <w:rFonts w:eastAsia="Malgun Gothic"/>
                <w:lang w:eastAsia="ko-KR"/>
              </w:rPr>
              <w:t>0.5</w:t>
            </w:r>
          </w:p>
        </w:tc>
      </w:tr>
      <w:tr w:rsidR="00BE2DBE" w:rsidRPr="00EF5447" w14:paraId="07E7EA83" w14:textId="77777777" w:rsidTr="000148DC">
        <w:trPr>
          <w:gridAfter w:val="1"/>
          <w:wAfter w:w="6" w:type="dxa"/>
          <w:trHeight w:val="187"/>
          <w:jc w:val="center"/>
        </w:trPr>
        <w:tc>
          <w:tcPr>
            <w:tcW w:w="2268" w:type="dxa"/>
            <w:tcBorders>
              <w:bottom w:val="nil"/>
            </w:tcBorders>
            <w:shd w:val="clear" w:color="auto" w:fill="auto"/>
          </w:tcPr>
          <w:p w14:paraId="2A8749BC" w14:textId="77777777" w:rsidR="00BE2DBE" w:rsidRPr="00EF5447" w:rsidRDefault="00BE2DBE" w:rsidP="000148DC">
            <w:pPr>
              <w:pStyle w:val="TAC"/>
            </w:pPr>
            <w:r w:rsidRPr="00EF5447">
              <w:rPr>
                <w:szCs w:val="16"/>
                <w:lang w:eastAsia="zh-CN"/>
              </w:rPr>
              <w:t>DC_2-46_n41-n71</w:t>
            </w:r>
          </w:p>
        </w:tc>
        <w:tc>
          <w:tcPr>
            <w:tcW w:w="2835" w:type="dxa"/>
          </w:tcPr>
          <w:p w14:paraId="2324884A" w14:textId="77777777" w:rsidR="00BE2DBE" w:rsidRPr="00EF5447" w:rsidRDefault="00BE2DBE" w:rsidP="000148DC">
            <w:pPr>
              <w:pStyle w:val="TAC"/>
              <w:rPr>
                <w:rFonts w:eastAsia="Malgun Gothic"/>
                <w:lang w:eastAsia="ko-KR"/>
              </w:rPr>
            </w:pPr>
            <w:r w:rsidRPr="00EF5447">
              <w:rPr>
                <w:rFonts w:eastAsia="Malgun Gothic"/>
                <w:lang w:eastAsia="ko-KR"/>
              </w:rPr>
              <w:t>2</w:t>
            </w:r>
          </w:p>
        </w:tc>
        <w:tc>
          <w:tcPr>
            <w:tcW w:w="2971" w:type="dxa"/>
          </w:tcPr>
          <w:p w14:paraId="4B8D544D" w14:textId="77777777" w:rsidR="00BE2DBE" w:rsidRPr="00EF5447" w:rsidRDefault="00BE2DBE" w:rsidP="000148DC">
            <w:pPr>
              <w:pStyle w:val="TAC"/>
              <w:rPr>
                <w:rFonts w:eastAsia="Malgun Gothic"/>
                <w:lang w:eastAsia="ko-KR"/>
              </w:rPr>
            </w:pPr>
            <w:r w:rsidRPr="00EF5447">
              <w:rPr>
                <w:rFonts w:eastAsia="Malgun Gothic"/>
                <w:lang w:eastAsia="ko-KR"/>
              </w:rPr>
              <w:t>0.5</w:t>
            </w:r>
          </w:p>
        </w:tc>
      </w:tr>
      <w:tr w:rsidR="00BE2DBE" w:rsidRPr="00EF5447" w14:paraId="338B88CC" w14:textId="77777777" w:rsidTr="000148DC">
        <w:trPr>
          <w:gridAfter w:val="1"/>
          <w:wAfter w:w="6" w:type="dxa"/>
          <w:trHeight w:val="187"/>
          <w:jc w:val="center"/>
        </w:trPr>
        <w:tc>
          <w:tcPr>
            <w:tcW w:w="2268" w:type="dxa"/>
            <w:tcBorders>
              <w:top w:val="nil"/>
              <w:bottom w:val="nil"/>
            </w:tcBorders>
            <w:shd w:val="clear" w:color="auto" w:fill="auto"/>
          </w:tcPr>
          <w:p w14:paraId="671C6394" w14:textId="77777777" w:rsidR="00BE2DBE" w:rsidRPr="00EF5447" w:rsidRDefault="00BE2DBE" w:rsidP="000148DC">
            <w:pPr>
              <w:pStyle w:val="TAC"/>
            </w:pPr>
          </w:p>
        </w:tc>
        <w:tc>
          <w:tcPr>
            <w:tcW w:w="2835" w:type="dxa"/>
          </w:tcPr>
          <w:p w14:paraId="47250340" w14:textId="77777777" w:rsidR="00BE2DBE" w:rsidRPr="00EF5447" w:rsidRDefault="00BE2DBE" w:rsidP="000148DC">
            <w:pPr>
              <w:pStyle w:val="TAC"/>
              <w:rPr>
                <w:rFonts w:eastAsia="Malgun Gothic"/>
                <w:lang w:eastAsia="ko-KR"/>
              </w:rPr>
            </w:pPr>
            <w:r w:rsidRPr="00EF5447">
              <w:t>n41</w:t>
            </w:r>
          </w:p>
        </w:tc>
        <w:tc>
          <w:tcPr>
            <w:tcW w:w="2971" w:type="dxa"/>
          </w:tcPr>
          <w:p w14:paraId="71FA89F6"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4A27AF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0BB947" w14:textId="77777777" w:rsidR="00BE2DBE" w:rsidRPr="00EF5447" w:rsidRDefault="00BE2DBE" w:rsidP="000148DC">
            <w:pPr>
              <w:pStyle w:val="TAC"/>
            </w:pPr>
          </w:p>
        </w:tc>
        <w:tc>
          <w:tcPr>
            <w:tcW w:w="2835" w:type="dxa"/>
          </w:tcPr>
          <w:p w14:paraId="5BCF90FD" w14:textId="77777777" w:rsidR="00BE2DBE" w:rsidRPr="00EF5447" w:rsidRDefault="00BE2DBE" w:rsidP="000148DC">
            <w:pPr>
              <w:pStyle w:val="TAC"/>
              <w:rPr>
                <w:rFonts w:eastAsia="Malgun Gothic"/>
                <w:lang w:eastAsia="ko-KR"/>
              </w:rPr>
            </w:pPr>
            <w:r w:rsidRPr="00EF5447">
              <w:t>n71</w:t>
            </w:r>
          </w:p>
        </w:tc>
        <w:tc>
          <w:tcPr>
            <w:tcW w:w="2971" w:type="dxa"/>
          </w:tcPr>
          <w:p w14:paraId="44FA1C97"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B09D474" w14:textId="77777777" w:rsidTr="000148DC">
        <w:trPr>
          <w:gridAfter w:val="1"/>
          <w:wAfter w:w="6" w:type="dxa"/>
          <w:trHeight w:val="187"/>
          <w:jc w:val="center"/>
        </w:trPr>
        <w:tc>
          <w:tcPr>
            <w:tcW w:w="2268" w:type="dxa"/>
            <w:tcBorders>
              <w:bottom w:val="nil"/>
            </w:tcBorders>
            <w:shd w:val="clear" w:color="auto" w:fill="auto"/>
          </w:tcPr>
          <w:p w14:paraId="6F779DB8" w14:textId="77777777" w:rsidR="00BE2DBE" w:rsidRPr="00EF5447" w:rsidRDefault="00BE2DBE" w:rsidP="000148DC">
            <w:pPr>
              <w:pStyle w:val="TAC"/>
            </w:pPr>
            <w:r>
              <w:rPr>
                <w:rFonts w:cs="Arial"/>
                <w:lang w:eastAsia="ja-JP"/>
              </w:rPr>
              <w:t>DC_2-46-48_n2</w:t>
            </w:r>
          </w:p>
        </w:tc>
        <w:tc>
          <w:tcPr>
            <w:tcW w:w="2835" w:type="dxa"/>
          </w:tcPr>
          <w:p w14:paraId="5AEA9646" w14:textId="77777777" w:rsidR="00BE2DBE" w:rsidRPr="00EF5447" w:rsidRDefault="00BE2DBE" w:rsidP="000148DC">
            <w:pPr>
              <w:pStyle w:val="TAC"/>
            </w:pPr>
            <w:r>
              <w:rPr>
                <w:rFonts w:cs="Arial"/>
                <w:lang w:eastAsia="zh-CN"/>
              </w:rPr>
              <w:t>2</w:t>
            </w:r>
          </w:p>
        </w:tc>
        <w:tc>
          <w:tcPr>
            <w:tcW w:w="2971" w:type="dxa"/>
          </w:tcPr>
          <w:p w14:paraId="7493F423"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4E32A994" w14:textId="77777777" w:rsidTr="000148DC">
        <w:trPr>
          <w:gridAfter w:val="1"/>
          <w:wAfter w:w="6" w:type="dxa"/>
          <w:trHeight w:val="187"/>
          <w:jc w:val="center"/>
        </w:trPr>
        <w:tc>
          <w:tcPr>
            <w:tcW w:w="2268" w:type="dxa"/>
            <w:tcBorders>
              <w:top w:val="nil"/>
              <w:bottom w:val="nil"/>
            </w:tcBorders>
            <w:shd w:val="clear" w:color="auto" w:fill="auto"/>
          </w:tcPr>
          <w:p w14:paraId="73285C26" w14:textId="77777777" w:rsidR="00BE2DBE" w:rsidRPr="00EF5447" w:rsidRDefault="00BE2DBE" w:rsidP="000148DC">
            <w:pPr>
              <w:pStyle w:val="TAC"/>
            </w:pPr>
          </w:p>
        </w:tc>
        <w:tc>
          <w:tcPr>
            <w:tcW w:w="2835" w:type="dxa"/>
          </w:tcPr>
          <w:p w14:paraId="6E64214D" w14:textId="77777777" w:rsidR="00BE2DBE" w:rsidRPr="00EF5447" w:rsidRDefault="00BE2DBE" w:rsidP="000148DC">
            <w:pPr>
              <w:pStyle w:val="TAC"/>
            </w:pPr>
            <w:r>
              <w:rPr>
                <w:rFonts w:cs="Arial"/>
                <w:lang w:eastAsia="zh-CN"/>
              </w:rPr>
              <w:t>48</w:t>
            </w:r>
          </w:p>
        </w:tc>
        <w:tc>
          <w:tcPr>
            <w:tcW w:w="2971" w:type="dxa"/>
          </w:tcPr>
          <w:p w14:paraId="125E7EC9" w14:textId="77777777" w:rsidR="00BE2DBE" w:rsidRPr="00EF5447" w:rsidRDefault="00BE2DBE" w:rsidP="000148DC">
            <w:pPr>
              <w:pStyle w:val="TAC"/>
              <w:rPr>
                <w:lang w:eastAsia="ja-JP"/>
              </w:rPr>
            </w:pPr>
            <w:r w:rsidRPr="00B46BFA">
              <w:rPr>
                <w:rFonts w:cs="Arial" w:hint="eastAsia"/>
                <w:lang w:eastAsia="zh-CN"/>
              </w:rPr>
              <w:t>0</w:t>
            </w:r>
            <w:r>
              <w:rPr>
                <w:rFonts w:cs="Arial"/>
                <w:lang w:eastAsia="zh-CN"/>
              </w:rPr>
              <w:t>.8</w:t>
            </w:r>
          </w:p>
        </w:tc>
      </w:tr>
      <w:tr w:rsidR="00BE2DBE" w:rsidRPr="00EF5447" w14:paraId="719DB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A07453" w14:textId="77777777" w:rsidR="00BE2DBE" w:rsidRPr="00EF5447" w:rsidRDefault="00BE2DBE" w:rsidP="000148DC">
            <w:pPr>
              <w:pStyle w:val="TAC"/>
            </w:pPr>
          </w:p>
        </w:tc>
        <w:tc>
          <w:tcPr>
            <w:tcW w:w="2835" w:type="dxa"/>
          </w:tcPr>
          <w:p w14:paraId="0E9B5AAA" w14:textId="77777777" w:rsidR="00BE2DBE" w:rsidRPr="00EF5447" w:rsidRDefault="00BE2DBE" w:rsidP="000148DC">
            <w:pPr>
              <w:pStyle w:val="TAC"/>
            </w:pPr>
            <w:r>
              <w:rPr>
                <w:rFonts w:cs="Arial"/>
                <w:lang w:eastAsia="zh-CN"/>
              </w:rPr>
              <w:t>n2</w:t>
            </w:r>
          </w:p>
        </w:tc>
        <w:tc>
          <w:tcPr>
            <w:tcW w:w="2971" w:type="dxa"/>
          </w:tcPr>
          <w:p w14:paraId="78F1DC4F" w14:textId="77777777" w:rsidR="00BE2DBE" w:rsidRPr="00EF5447" w:rsidRDefault="00BE2DBE" w:rsidP="000148DC">
            <w:pPr>
              <w:pStyle w:val="TAC"/>
              <w:rPr>
                <w:lang w:eastAsia="ja-JP"/>
              </w:rPr>
            </w:pPr>
            <w:r>
              <w:rPr>
                <w:rFonts w:cs="Arial" w:hint="eastAsia"/>
                <w:lang w:eastAsia="zh-CN"/>
              </w:rPr>
              <w:t>0</w:t>
            </w:r>
            <w:r>
              <w:rPr>
                <w:rFonts w:cs="Arial"/>
                <w:lang w:eastAsia="zh-CN"/>
              </w:rPr>
              <w:t>.6</w:t>
            </w:r>
          </w:p>
        </w:tc>
      </w:tr>
      <w:tr w:rsidR="00BE2DBE" w:rsidRPr="00EF5447" w14:paraId="55FE3871" w14:textId="77777777" w:rsidTr="000148DC">
        <w:trPr>
          <w:gridAfter w:val="1"/>
          <w:wAfter w:w="6" w:type="dxa"/>
          <w:trHeight w:val="187"/>
          <w:jc w:val="center"/>
        </w:trPr>
        <w:tc>
          <w:tcPr>
            <w:tcW w:w="2268" w:type="dxa"/>
            <w:tcBorders>
              <w:bottom w:val="nil"/>
            </w:tcBorders>
            <w:shd w:val="clear" w:color="auto" w:fill="auto"/>
          </w:tcPr>
          <w:p w14:paraId="4A95FD52" w14:textId="77777777" w:rsidR="00BE2DBE" w:rsidRPr="00EF5447" w:rsidRDefault="00BE2DBE" w:rsidP="000148DC">
            <w:pPr>
              <w:pStyle w:val="TAC"/>
            </w:pPr>
            <w:r w:rsidRPr="00EF5447">
              <w:rPr>
                <w:lang w:eastAsia="fi-FI"/>
              </w:rPr>
              <w:t>DC_2-46-48_n5</w:t>
            </w:r>
          </w:p>
        </w:tc>
        <w:tc>
          <w:tcPr>
            <w:tcW w:w="2835" w:type="dxa"/>
          </w:tcPr>
          <w:p w14:paraId="77241FCF" w14:textId="77777777" w:rsidR="00BE2DBE" w:rsidRPr="00EF5447" w:rsidRDefault="00BE2DBE" w:rsidP="000148DC">
            <w:pPr>
              <w:pStyle w:val="TAC"/>
            </w:pPr>
            <w:r w:rsidRPr="00EF5447">
              <w:rPr>
                <w:lang w:eastAsia="fi-FI"/>
              </w:rPr>
              <w:t>2</w:t>
            </w:r>
          </w:p>
        </w:tc>
        <w:tc>
          <w:tcPr>
            <w:tcW w:w="2971" w:type="dxa"/>
          </w:tcPr>
          <w:p w14:paraId="3FE52D0E" w14:textId="77777777" w:rsidR="00BE2DBE" w:rsidRPr="00EF5447" w:rsidRDefault="00BE2DBE" w:rsidP="000148DC">
            <w:pPr>
              <w:pStyle w:val="TAC"/>
              <w:rPr>
                <w:lang w:eastAsia="ja-JP"/>
              </w:rPr>
            </w:pPr>
            <w:r w:rsidRPr="00EF5447">
              <w:rPr>
                <w:lang w:eastAsia="fi-FI"/>
              </w:rPr>
              <w:t>0.6</w:t>
            </w:r>
          </w:p>
        </w:tc>
      </w:tr>
      <w:tr w:rsidR="00BE2DBE" w:rsidRPr="00EF5447" w14:paraId="1641EA40" w14:textId="77777777" w:rsidTr="000148DC">
        <w:trPr>
          <w:gridAfter w:val="1"/>
          <w:wAfter w:w="6" w:type="dxa"/>
          <w:trHeight w:val="187"/>
          <w:jc w:val="center"/>
        </w:trPr>
        <w:tc>
          <w:tcPr>
            <w:tcW w:w="2268" w:type="dxa"/>
            <w:tcBorders>
              <w:top w:val="nil"/>
              <w:bottom w:val="nil"/>
            </w:tcBorders>
            <w:shd w:val="clear" w:color="auto" w:fill="auto"/>
          </w:tcPr>
          <w:p w14:paraId="14C83666" w14:textId="77777777" w:rsidR="00BE2DBE" w:rsidRPr="00EF5447" w:rsidRDefault="00BE2DBE" w:rsidP="000148DC">
            <w:pPr>
              <w:pStyle w:val="TAC"/>
            </w:pPr>
          </w:p>
        </w:tc>
        <w:tc>
          <w:tcPr>
            <w:tcW w:w="2835" w:type="dxa"/>
          </w:tcPr>
          <w:p w14:paraId="5FDB9762" w14:textId="77777777" w:rsidR="00BE2DBE" w:rsidRPr="00EF5447" w:rsidRDefault="00BE2DBE" w:rsidP="000148DC">
            <w:pPr>
              <w:pStyle w:val="TAC"/>
            </w:pPr>
            <w:r w:rsidRPr="00EF5447">
              <w:rPr>
                <w:lang w:eastAsia="fi-FI"/>
              </w:rPr>
              <w:t>48</w:t>
            </w:r>
          </w:p>
        </w:tc>
        <w:tc>
          <w:tcPr>
            <w:tcW w:w="2971" w:type="dxa"/>
          </w:tcPr>
          <w:p w14:paraId="064B6A83" w14:textId="77777777" w:rsidR="00BE2DBE" w:rsidRPr="00EF5447" w:rsidRDefault="00BE2DBE" w:rsidP="000148DC">
            <w:pPr>
              <w:pStyle w:val="TAC"/>
              <w:rPr>
                <w:lang w:eastAsia="ja-JP"/>
              </w:rPr>
            </w:pPr>
            <w:r w:rsidRPr="00EF5447">
              <w:rPr>
                <w:lang w:eastAsia="fi-FI"/>
              </w:rPr>
              <w:t>0.8</w:t>
            </w:r>
          </w:p>
        </w:tc>
      </w:tr>
      <w:tr w:rsidR="00BE2DBE" w:rsidRPr="00EF5447" w14:paraId="6D16F8F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C457BD" w14:textId="77777777" w:rsidR="00BE2DBE" w:rsidRPr="00EF5447" w:rsidRDefault="00BE2DBE" w:rsidP="000148DC">
            <w:pPr>
              <w:pStyle w:val="TAC"/>
            </w:pPr>
          </w:p>
        </w:tc>
        <w:tc>
          <w:tcPr>
            <w:tcW w:w="2835" w:type="dxa"/>
          </w:tcPr>
          <w:p w14:paraId="7C66DA3A" w14:textId="77777777" w:rsidR="00BE2DBE" w:rsidRPr="00EF5447" w:rsidRDefault="00BE2DBE" w:rsidP="000148DC">
            <w:pPr>
              <w:pStyle w:val="TAC"/>
            </w:pPr>
            <w:r w:rsidRPr="00EF5447">
              <w:rPr>
                <w:lang w:eastAsia="fi-FI"/>
              </w:rPr>
              <w:t>n5</w:t>
            </w:r>
          </w:p>
        </w:tc>
        <w:tc>
          <w:tcPr>
            <w:tcW w:w="2971" w:type="dxa"/>
          </w:tcPr>
          <w:p w14:paraId="10CEEAEB" w14:textId="77777777" w:rsidR="00BE2DBE" w:rsidRPr="00EF5447" w:rsidRDefault="00BE2DBE" w:rsidP="000148DC">
            <w:pPr>
              <w:pStyle w:val="TAC"/>
              <w:rPr>
                <w:lang w:eastAsia="ja-JP"/>
              </w:rPr>
            </w:pPr>
            <w:r w:rsidRPr="00EF5447">
              <w:rPr>
                <w:lang w:eastAsia="fi-FI"/>
              </w:rPr>
              <w:t>0.3</w:t>
            </w:r>
          </w:p>
        </w:tc>
      </w:tr>
      <w:tr w:rsidR="00BE2DBE" w:rsidRPr="00EF5447" w14:paraId="7ABF44A2" w14:textId="77777777" w:rsidTr="000148DC">
        <w:trPr>
          <w:gridAfter w:val="1"/>
          <w:wAfter w:w="6" w:type="dxa"/>
          <w:trHeight w:val="187"/>
          <w:jc w:val="center"/>
        </w:trPr>
        <w:tc>
          <w:tcPr>
            <w:tcW w:w="2268" w:type="dxa"/>
            <w:tcBorders>
              <w:bottom w:val="nil"/>
            </w:tcBorders>
            <w:shd w:val="clear" w:color="auto" w:fill="auto"/>
          </w:tcPr>
          <w:p w14:paraId="255ABD8E" w14:textId="77777777" w:rsidR="00BE2DBE" w:rsidRPr="00EF5447" w:rsidRDefault="00BE2DBE" w:rsidP="000148DC">
            <w:pPr>
              <w:pStyle w:val="TAC"/>
            </w:pPr>
            <w:r w:rsidRPr="00EF5447">
              <w:rPr>
                <w:lang w:eastAsia="fi-FI"/>
              </w:rPr>
              <w:t>DC_2-46-48_n66</w:t>
            </w:r>
          </w:p>
        </w:tc>
        <w:tc>
          <w:tcPr>
            <w:tcW w:w="2835" w:type="dxa"/>
          </w:tcPr>
          <w:p w14:paraId="2526BA8B" w14:textId="77777777" w:rsidR="00BE2DBE" w:rsidRPr="00EF5447" w:rsidRDefault="00BE2DBE" w:rsidP="000148DC">
            <w:pPr>
              <w:pStyle w:val="TAC"/>
            </w:pPr>
            <w:r w:rsidRPr="00EF5447">
              <w:t>2</w:t>
            </w:r>
          </w:p>
        </w:tc>
        <w:tc>
          <w:tcPr>
            <w:tcW w:w="2971" w:type="dxa"/>
          </w:tcPr>
          <w:p w14:paraId="59CF24AF" w14:textId="77777777" w:rsidR="00BE2DBE" w:rsidRPr="00EF5447" w:rsidRDefault="00BE2DBE" w:rsidP="000148DC">
            <w:pPr>
              <w:pStyle w:val="TAC"/>
              <w:rPr>
                <w:lang w:eastAsia="ja-JP"/>
              </w:rPr>
            </w:pPr>
            <w:r w:rsidRPr="00EF5447">
              <w:rPr>
                <w:lang w:eastAsia="zh-CN"/>
              </w:rPr>
              <w:t>0.6</w:t>
            </w:r>
          </w:p>
        </w:tc>
      </w:tr>
      <w:tr w:rsidR="00BE2DBE" w:rsidRPr="00EF5447" w14:paraId="6A873C25" w14:textId="77777777" w:rsidTr="000148DC">
        <w:trPr>
          <w:gridAfter w:val="1"/>
          <w:wAfter w:w="6" w:type="dxa"/>
          <w:trHeight w:val="187"/>
          <w:jc w:val="center"/>
        </w:trPr>
        <w:tc>
          <w:tcPr>
            <w:tcW w:w="2268" w:type="dxa"/>
            <w:tcBorders>
              <w:top w:val="nil"/>
              <w:bottom w:val="nil"/>
            </w:tcBorders>
            <w:shd w:val="clear" w:color="auto" w:fill="auto"/>
          </w:tcPr>
          <w:p w14:paraId="16B8ECBF" w14:textId="77777777" w:rsidR="00BE2DBE" w:rsidRPr="00EF5447" w:rsidRDefault="00BE2DBE" w:rsidP="000148DC">
            <w:pPr>
              <w:pStyle w:val="TAC"/>
            </w:pPr>
          </w:p>
        </w:tc>
        <w:tc>
          <w:tcPr>
            <w:tcW w:w="2835" w:type="dxa"/>
          </w:tcPr>
          <w:p w14:paraId="4F5F1275" w14:textId="77777777" w:rsidR="00BE2DBE" w:rsidRPr="00EF5447" w:rsidRDefault="00BE2DBE" w:rsidP="000148DC">
            <w:pPr>
              <w:pStyle w:val="TAC"/>
            </w:pPr>
            <w:r w:rsidRPr="00EF5447">
              <w:t>48</w:t>
            </w:r>
          </w:p>
        </w:tc>
        <w:tc>
          <w:tcPr>
            <w:tcW w:w="2971" w:type="dxa"/>
          </w:tcPr>
          <w:p w14:paraId="0D53FFC1" w14:textId="77777777" w:rsidR="00BE2DBE" w:rsidRPr="00EF5447" w:rsidRDefault="00BE2DBE" w:rsidP="000148DC">
            <w:pPr>
              <w:pStyle w:val="TAC"/>
              <w:rPr>
                <w:lang w:eastAsia="ja-JP"/>
              </w:rPr>
            </w:pPr>
            <w:r w:rsidRPr="00EF5447">
              <w:rPr>
                <w:lang w:eastAsia="zh-CN"/>
              </w:rPr>
              <w:t>0.8</w:t>
            </w:r>
          </w:p>
        </w:tc>
      </w:tr>
      <w:tr w:rsidR="00BE2DBE" w:rsidRPr="00EF5447" w14:paraId="10E4136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11B37A6" w14:textId="77777777" w:rsidR="00BE2DBE" w:rsidRPr="00EF5447" w:rsidRDefault="00BE2DBE" w:rsidP="000148DC">
            <w:pPr>
              <w:pStyle w:val="TAC"/>
            </w:pPr>
          </w:p>
        </w:tc>
        <w:tc>
          <w:tcPr>
            <w:tcW w:w="2835" w:type="dxa"/>
          </w:tcPr>
          <w:p w14:paraId="6C32BDD5" w14:textId="77777777" w:rsidR="00BE2DBE" w:rsidRPr="00EF5447" w:rsidRDefault="00BE2DBE" w:rsidP="000148DC">
            <w:pPr>
              <w:pStyle w:val="TAC"/>
            </w:pPr>
            <w:r w:rsidRPr="00EF5447">
              <w:t>n66</w:t>
            </w:r>
          </w:p>
        </w:tc>
        <w:tc>
          <w:tcPr>
            <w:tcW w:w="2971" w:type="dxa"/>
          </w:tcPr>
          <w:p w14:paraId="71A98F1C" w14:textId="77777777" w:rsidR="00BE2DBE" w:rsidRPr="00EF5447" w:rsidRDefault="00BE2DBE" w:rsidP="000148DC">
            <w:pPr>
              <w:pStyle w:val="TAC"/>
              <w:rPr>
                <w:lang w:eastAsia="ja-JP"/>
              </w:rPr>
            </w:pPr>
            <w:r w:rsidRPr="00EF5447">
              <w:rPr>
                <w:lang w:eastAsia="zh-CN"/>
              </w:rPr>
              <w:t>0.6</w:t>
            </w:r>
          </w:p>
        </w:tc>
      </w:tr>
      <w:tr w:rsidR="00BE2DBE" w:rsidRPr="00EF5447" w14:paraId="5E22D9B7" w14:textId="77777777" w:rsidTr="000148DC">
        <w:trPr>
          <w:gridAfter w:val="1"/>
          <w:wAfter w:w="6" w:type="dxa"/>
          <w:trHeight w:val="187"/>
          <w:jc w:val="center"/>
        </w:trPr>
        <w:tc>
          <w:tcPr>
            <w:tcW w:w="2268" w:type="dxa"/>
            <w:tcBorders>
              <w:bottom w:val="nil"/>
            </w:tcBorders>
            <w:shd w:val="clear" w:color="auto" w:fill="auto"/>
          </w:tcPr>
          <w:p w14:paraId="18C8C4AA" w14:textId="77777777" w:rsidR="00BE2DBE" w:rsidRPr="00EF5447" w:rsidRDefault="00BE2DBE" w:rsidP="000148DC">
            <w:pPr>
              <w:pStyle w:val="TAC"/>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835" w:type="dxa"/>
          </w:tcPr>
          <w:p w14:paraId="692D5F5C" w14:textId="77777777" w:rsidR="00BE2DBE" w:rsidRPr="00EF5447" w:rsidRDefault="00BE2DBE" w:rsidP="000148DC">
            <w:pPr>
              <w:pStyle w:val="TAC"/>
            </w:pPr>
            <w:r>
              <w:rPr>
                <w:rFonts w:cs="Arial"/>
                <w:szCs w:val="18"/>
                <w:lang w:val="sv-SE" w:eastAsia="ja-JP"/>
              </w:rPr>
              <w:t>2</w:t>
            </w:r>
          </w:p>
        </w:tc>
        <w:tc>
          <w:tcPr>
            <w:tcW w:w="2971" w:type="dxa"/>
          </w:tcPr>
          <w:p w14:paraId="0CB02FB5" w14:textId="77777777" w:rsidR="00BE2DBE" w:rsidRPr="00EF5447" w:rsidRDefault="00BE2DBE" w:rsidP="000148DC">
            <w:pPr>
              <w:pStyle w:val="TAC"/>
              <w:rPr>
                <w:lang w:eastAsia="ja-JP"/>
              </w:rPr>
            </w:pPr>
            <w:r>
              <w:t>0.5</w:t>
            </w:r>
          </w:p>
        </w:tc>
      </w:tr>
      <w:tr w:rsidR="00BE2DBE" w:rsidRPr="00EF5447" w14:paraId="1F6D42FD" w14:textId="77777777" w:rsidTr="000148DC">
        <w:trPr>
          <w:gridAfter w:val="1"/>
          <w:wAfter w:w="6" w:type="dxa"/>
          <w:trHeight w:val="187"/>
          <w:jc w:val="center"/>
        </w:trPr>
        <w:tc>
          <w:tcPr>
            <w:tcW w:w="2268" w:type="dxa"/>
            <w:tcBorders>
              <w:top w:val="nil"/>
              <w:bottom w:val="nil"/>
            </w:tcBorders>
            <w:shd w:val="clear" w:color="auto" w:fill="auto"/>
          </w:tcPr>
          <w:p w14:paraId="7A072CB3" w14:textId="77777777" w:rsidR="00BE2DBE" w:rsidRPr="00EF5447" w:rsidRDefault="00BE2DBE" w:rsidP="000148DC">
            <w:pPr>
              <w:pStyle w:val="TAC"/>
            </w:pPr>
          </w:p>
        </w:tc>
        <w:tc>
          <w:tcPr>
            <w:tcW w:w="2835" w:type="dxa"/>
          </w:tcPr>
          <w:p w14:paraId="004ACC76" w14:textId="77777777" w:rsidR="00BE2DBE" w:rsidRPr="00EF5447" w:rsidRDefault="00BE2DBE" w:rsidP="000148DC">
            <w:pPr>
              <w:pStyle w:val="TAC"/>
            </w:pPr>
            <w:r w:rsidRPr="00DC6B1A">
              <w:rPr>
                <w:rFonts w:asciiTheme="minorBidi" w:hAnsiTheme="minorBidi" w:cstheme="minorBidi"/>
                <w:szCs w:val="18"/>
                <w:lang w:val="sv-SE" w:eastAsia="ja-JP"/>
              </w:rPr>
              <w:t>66</w:t>
            </w:r>
          </w:p>
        </w:tc>
        <w:tc>
          <w:tcPr>
            <w:tcW w:w="2971" w:type="dxa"/>
          </w:tcPr>
          <w:p w14:paraId="5092810A" w14:textId="77777777" w:rsidR="00BE2DBE" w:rsidRPr="00EF5447" w:rsidRDefault="00BE2DBE" w:rsidP="000148DC">
            <w:pPr>
              <w:pStyle w:val="TAC"/>
              <w:rPr>
                <w:lang w:eastAsia="ja-JP"/>
              </w:rPr>
            </w:pPr>
            <w:r>
              <w:t>0.5</w:t>
            </w:r>
          </w:p>
        </w:tc>
      </w:tr>
      <w:tr w:rsidR="00BE2DBE" w:rsidRPr="00EF5447" w14:paraId="69311C0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AFAA6B" w14:textId="77777777" w:rsidR="00BE2DBE" w:rsidRPr="00EF5447" w:rsidRDefault="00BE2DBE" w:rsidP="000148DC">
            <w:pPr>
              <w:pStyle w:val="TAC"/>
            </w:pPr>
          </w:p>
        </w:tc>
        <w:tc>
          <w:tcPr>
            <w:tcW w:w="2835" w:type="dxa"/>
          </w:tcPr>
          <w:p w14:paraId="1729A1CA" w14:textId="77777777" w:rsidR="00BE2DBE" w:rsidRPr="00EF5447" w:rsidRDefault="00BE2DBE" w:rsidP="000148DC">
            <w:pPr>
              <w:pStyle w:val="TAC"/>
            </w:pPr>
            <w:r w:rsidRPr="00DC6B1A">
              <w:rPr>
                <w:rFonts w:asciiTheme="minorBidi" w:hAnsiTheme="minorBidi" w:cstheme="minorBidi"/>
                <w:szCs w:val="18"/>
                <w:lang w:val="sv-SE" w:eastAsia="ja-JP"/>
              </w:rPr>
              <w:t>n5</w:t>
            </w:r>
          </w:p>
        </w:tc>
        <w:tc>
          <w:tcPr>
            <w:tcW w:w="2971" w:type="dxa"/>
          </w:tcPr>
          <w:p w14:paraId="333090D5" w14:textId="77777777" w:rsidR="00BE2DBE" w:rsidRPr="00EF5447" w:rsidRDefault="00BE2DBE" w:rsidP="000148DC">
            <w:pPr>
              <w:pStyle w:val="TAC"/>
              <w:rPr>
                <w:lang w:eastAsia="ja-JP"/>
              </w:rPr>
            </w:pPr>
            <w:r>
              <w:t>0.3</w:t>
            </w:r>
          </w:p>
        </w:tc>
      </w:tr>
      <w:tr w:rsidR="00BE2DBE" w:rsidRPr="00EF5447" w14:paraId="1F1CB7FF" w14:textId="77777777" w:rsidTr="000148DC">
        <w:trPr>
          <w:gridAfter w:val="1"/>
          <w:wAfter w:w="6" w:type="dxa"/>
          <w:trHeight w:val="187"/>
          <w:jc w:val="center"/>
        </w:trPr>
        <w:tc>
          <w:tcPr>
            <w:tcW w:w="2268" w:type="dxa"/>
            <w:tcBorders>
              <w:bottom w:val="nil"/>
            </w:tcBorders>
            <w:shd w:val="clear" w:color="auto" w:fill="auto"/>
          </w:tcPr>
          <w:p w14:paraId="1C0D6B40" w14:textId="77777777" w:rsidR="00BE2DBE" w:rsidRPr="00EF5447" w:rsidRDefault="00BE2DBE" w:rsidP="000148DC">
            <w:pPr>
              <w:pStyle w:val="TAC"/>
            </w:pPr>
            <w:r w:rsidRPr="00EF5447">
              <w:t>DC_2-46-66_n41</w:t>
            </w:r>
          </w:p>
        </w:tc>
        <w:tc>
          <w:tcPr>
            <w:tcW w:w="2835" w:type="dxa"/>
          </w:tcPr>
          <w:p w14:paraId="49D831E5" w14:textId="77777777" w:rsidR="00BE2DBE" w:rsidRPr="00EF5447" w:rsidRDefault="00BE2DBE" w:rsidP="000148DC">
            <w:pPr>
              <w:pStyle w:val="TAC"/>
              <w:rPr>
                <w:lang w:eastAsia="ja-JP"/>
              </w:rPr>
            </w:pPr>
            <w:r w:rsidRPr="00EF5447">
              <w:rPr>
                <w:lang w:eastAsia="zh-CN"/>
              </w:rPr>
              <w:t>2</w:t>
            </w:r>
          </w:p>
        </w:tc>
        <w:tc>
          <w:tcPr>
            <w:tcW w:w="2971" w:type="dxa"/>
          </w:tcPr>
          <w:p w14:paraId="05FEE826" w14:textId="77777777" w:rsidR="00BE2DBE" w:rsidRPr="00EF5447" w:rsidRDefault="00BE2DBE" w:rsidP="000148DC">
            <w:pPr>
              <w:pStyle w:val="TAC"/>
              <w:rPr>
                <w:lang w:eastAsia="ja-JP"/>
              </w:rPr>
            </w:pPr>
            <w:r w:rsidRPr="00EF5447">
              <w:rPr>
                <w:lang w:eastAsia="zh-CN"/>
              </w:rPr>
              <w:t>0.5</w:t>
            </w:r>
          </w:p>
        </w:tc>
      </w:tr>
      <w:tr w:rsidR="00BE2DBE" w:rsidRPr="00EF5447" w14:paraId="514E0C3F" w14:textId="77777777" w:rsidTr="000148DC">
        <w:trPr>
          <w:gridAfter w:val="1"/>
          <w:wAfter w:w="6" w:type="dxa"/>
          <w:trHeight w:val="187"/>
          <w:jc w:val="center"/>
        </w:trPr>
        <w:tc>
          <w:tcPr>
            <w:tcW w:w="2268" w:type="dxa"/>
            <w:tcBorders>
              <w:top w:val="nil"/>
              <w:bottom w:val="nil"/>
            </w:tcBorders>
            <w:shd w:val="clear" w:color="auto" w:fill="auto"/>
          </w:tcPr>
          <w:p w14:paraId="2BCB8256" w14:textId="77777777" w:rsidR="00BE2DBE" w:rsidRPr="00EF5447" w:rsidRDefault="00BE2DBE" w:rsidP="000148DC">
            <w:pPr>
              <w:pStyle w:val="TAC"/>
            </w:pPr>
          </w:p>
        </w:tc>
        <w:tc>
          <w:tcPr>
            <w:tcW w:w="2835" w:type="dxa"/>
            <w:tcBorders>
              <w:bottom w:val="single" w:sz="4" w:space="0" w:color="auto"/>
            </w:tcBorders>
          </w:tcPr>
          <w:p w14:paraId="3953E8C5" w14:textId="77777777" w:rsidR="00BE2DBE" w:rsidRPr="00EF5447" w:rsidRDefault="00BE2DBE" w:rsidP="000148DC">
            <w:pPr>
              <w:pStyle w:val="TAC"/>
            </w:pPr>
            <w:r w:rsidRPr="00EF5447">
              <w:rPr>
                <w:lang w:eastAsia="zh-CN"/>
              </w:rPr>
              <w:t>66</w:t>
            </w:r>
          </w:p>
        </w:tc>
        <w:tc>
          <w:tcPr>
            <w:tcW w:w="2971" w:type="dxa"/>
          </w:tcPr>
          <w:p w14:paraId="6315AB00" w14:textId="77777777" w:rsidR="00BE2DBE" w:rsidRPr="00EF5447" w:rsidRDefault="00BE2DBE" w:rsidP="000148DC">
            <w:pPr>
              <w:pStyle w:val="TAC"/>
            </w:pPr>
            <w:r w:rsidRPr="00EF5447">
              <w:rPr>
                <w:lang w:eastAsia="ja-JP"/>
              </w:rPr>
              <w:t>0.5</w:t>
            </w:r>
          </w:p>
        </w:tc>
      </w:tr>
      <w:tr w:rsidR="00BE2DBE" w:rsidRPr="00EF5447" w14:paraId="4334DBCC" w14:textId="77777777" w:rsidTr="000148DC">
        <w:trPr>
          <w:gridAfter w:val="1"/>
          <w:wAfter w:w="6" w:type="dxa"/>
          <w:trHeight w:val="187"/>
          <w:jc w:val="center"/>
        </w:trPr>
        <w:tc>
          <w:tcPr>
            <w:tcW w:w="2268" w:type="dxa"/>
            <w:tcBorders>
              <w:top w:val="nil"/>
              <w:bottom w:val="nil"/>
            </w:tcBorders>
            <w:shd w:val="clear" w:color="auto" w:fill="auto"/>
          </w:tcPr>
          <w:p w14:paraId="3A38A048" w14:textId="77777777" w:rsidR="00BE2DBE" w:rsidRPr="00EF5447" w:rsidRDefault="00BE2DBE" w:rsidP="000148DC">
            <w:pPr>
              <w:pStyle w:val="TAC"/>
            </w:pPr>
          </w:p>
        </w:tc>
        <w:tc>
          <w:tcPr>
            <w:tcW w:w="2835" w:type="dxa"/>
            <w:tcBorders>
              <w:bottom w:val="nil"/>
            </w:tcBorders>
            <w:shd w:val="clear" w:color="auto" w:fill="auto"/>
          </w:tcPr>
          <w:p w14:paraId="2969CA5E" w14:textId="77777777" w:rsidR="00BE2DBE" w:rsidRPr="00EF5447" w:rsidRDefault="00BE2DBE" w:rsidP="000148DC">
            <w:pPr>
              <w:pStyle w:val="TAC"/>
            </w:pPr>
            <w:r w:rsidRPr="00EF5447">
              <w:t>n41</w:t>
            </w:r>
          </w:p>
        </w:tc>
        <w:tc>
          <w:tcPr>
            <w:tcW w:w="2971" w:type="dxa"/>
          </w:tcPr>
          <w:p w14:paraId="5A853451" w14:textId="77777777" w:rsidR="00BE2DBE" w:rsidRPr="00EF5447" w:rsidRDefault="00BE2DBE" w:rsidP="000148DC">
            <w:pPr>
              <w:pStyle w:val="TAC"/>
              <w:rPr>
                <w:lang w:eastAsia="zh-CN"/>
              </w:rPr>
            </w:pPr>
            <w:r w:rsidRPr="00EF5447">
              <w:rPr>
                <w:lang w:eastAsia="ja-JP"/>
              </w:rPr>
              <w:t>0.8</w:t>
            </w:r>
            <w:r w:rsidRPr="00EF5447">
              <w:rPr>
                <w:vertAlign w:val="superscript"/>
                <w:lang w:eastAsia="ja-JP"/>
              </w:rPr>
              <w:t>1</w:t>
            </w:r>
          </w:p>
        </w:tc>
      </w:tr>
      <w:tr w:rsidR="00BE2DBE" w:rsidRPr="00EF5447" w14:paraId="0BC5294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E0E8D0" w14:textId="77777777" w:rsidR="00BE2DBE" w:rsidRPr="00EF5447" w:rsidRDefault="00BE2DBE" w:rsidP="000148DC">
            <w:pPr>
              <w:pStyle w:val="TAC"/>
            </w:pPr>
          </w:p>
        </w:tc>
        <w:tc>
          <w:tcPr>
            <w:tcW w:w="2835" w:type="dxa"/>
            <w:tcBorders>
              <w:top w:val="nil"/>
            </w:tcBorders>
            <w:shd w:val="clear" w:color="auto" w:fill="auto"/>
          </w:tcPr>
          <w:p w14:paraId="18506D40" w14:textId="77777777" w:rsidR="00BE2DBE" w:rsidRPr="00EF5447" w:rsidRDefault="00BE2DBE" w:rsidP="000148DC">
            <w:pPr>
              <w:pStyle w:val="TAC"/>
              <w:rPr>
                <w:lang w:eastAsia="ja-JP"/>
              </w:rPr>
            </w:pPr>
          </w:p>
        </w:tc>
        <w:tc>
          <w:tcPr>
            <w:tcW w:w="2971" w:type="dxa"/>
          </w:tcPr>
          <w:p w14:paraId="607BE320" w14:textId="77777777" w:rsidR="00BE2DBE" w:rsidRPr="00EF5447" w:rsidRDefault="00BE2DBE" w:rsidP="000148DC">
            <w:pPr>
              <w:pStyle w:val="TAC"/>
              <w:rPr>
                <w:lang w:eastAsia="ja-JP"/>
              </w:rPr>
            </w:pPr>
            <w:r w:rsidRPr="00EF5447">
              <w:rPr>
                <w:lang w:eastAsia="ja-JP"/>
              </w:rPr>
              <w:t>1.3</w:t>
            </w:r>
            <w:r w:rsidRPr="00EF5447">
              <w:rPr>
                <w:vertAlign w:val="superscript"/>
                <w:lang w:eastAsia="ja-JP"/>
              </w:rPr>
              <w:t>2</w:t>
            </w:r>
          </w:p>
        </w:tc>
      </w:tr>
      <w:tr w:rsidR="00BE2DBE" w:rsidRPr="00EF5447" w14:paraId="6A8448F2" w14:textId="77777777" w:rsidTr="000148DC">
        <w:trPr>
          <w:gridAfter w:val="1"/>
          <w:wAfter w:w="6" w:type="dxa"/>
          <w:trHeight w:val="187"/>
          <w:jc w:val="center"/>
        </w:trPr>
        <w:tc>
          <w:tcPr>
            <w:tcW w:w="2268" w:type="dxa"/>
            <w:tcBorders>
              <w:bottom w:val="nil"/>
            </w:tcBorders>
            <w:shd w:val="clear" w:color="auto" w:fill="auto"/>
          </w:tcPr>
          <w:p w14:paraId="25CD5CCA" w14:textId="77777777" w:rsidR="00BE2DBE" w:rsidRPr="00EF5447" w:rsidRDefault="00BE2DBE" w:rsidP="000148DC">
            <w:pPr>
              <w:pStyle w:val="TAC"/>
            </w:pPr>
            <w:r w:rsidRPr="00EF5447">
              <w:t>DC_2-46-66_n71</w:t>
            </w:r>
          </w:p>
        </w:tc>
        <w:tc>
          <w:tcPr>
            <w:tcW w:w="2835" w:type="dxa"/>
          </w:tcPr>
          <w:p w14:paraId="526D7C9C" w14:textId="77777777" w:rsidR="00BE2DBE" w:rsidRPr="00EF5447" w:rsidRDefault="00BE2DBE" w:rsidP="000148DC">
            <w:pPr>
              <w:pStyle w:val="TAC"/>
              <w:rPr>
                <w:lang w:eastAsia="ja-JP"/>
              </w:rPr>
            </w:pPr>
            <w:r w:rsidRPr="00EF5447">
              <w:rPr>
                <w:lang w:eastAsia="zh-CN"/>
              </w:rPr>
              <w:t>66</w:t>
            </w:r>
          </w:p>
        </w:tc>
        <w:tc>
          <w:tcPr>
            <w:tcW w:w="2971" w:type="dxa"/>
          </w:tcPr>
          <w:p w14:paraId="4D525499" w14:textId="77777777" w:rsidR="00BE2DBE" w:rsidRPr="00EF5447" w:rsidRDefault="00BE2DBE" w:rsidP="000148DC">
            <w:pPr>
              <w:pStyle w:val="TAC"/>
              <w:rPr>
                <w:lang w:eastAsia="ja-JP"/>
              </w:rPr>
            </w:pPr>
            <w:r w:rsidRPr="00EF5447">
              <w:rPr>
                <w:lang w:eastAsia="zh-CN"/>
              </w:rPr>
              <w:t>0.3</w:t>
            </w:r>
          </w:p>
        </w:tc>
      </w:tr>
      <w:tr w:rsidR="00BE2DBE" w:rsidRPr="00EF5447" w14:paraId="397292B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EF642C" w14:textId="77777777" w:rsidR="00BE2DBE" w:rsidRPr="00EF5447" w:rsidRDefault="00BE2DBE" w:rsidP="000148DC">
            <w:pPr>
              <w:pStyle w:val="TAC"/>
            </w:pPr>
          </w:p>
        </w:tc>
        <w:tc>
          <w:tcPr>
            <w:tcW w:w="2835" w:type="dxa"/>
          </w:tcPr>
          <w:p w14:paraId="4DE2DA47" w14:textId="77777777" w:rsidR="00BE2DBE" w:rsidRPr="00EF5447" w:rsidRDefault="00BE2DBE" w:rsidP="000148DC">
            <w:pPr>
              <w:pStyle w:val="TAC"/>
              <w:rPr>
                <w:lang w:eastAsia="ja-JP"/>
              </w:rPr>
            </w:pPr>
            <w:r w:rsidRPr="00EF5447">
              <w:t>n71</w:t>
            </w:r>
          </w:p>
        </w:tc>
        <w:tc>
          <w:tcPr>
            <w:tcW w:w="2971" w:type="dxa"/>
          </w:tcPr>
          <w:p w14:paraId="12DCBE05" w14:textId="77777777" w:rsidR="00BE2DBE" w:rsidRPr="00EF5447" w:rsidRDefault="00BE2DBE" w:rsidP="000148DC">
            <w:pPr>
              <w:pStyle w:val="TAC"/>
              <w:rPr>
                <w:lang w:eastAsia="ja-JP"/>
              </w:rPr>
            </w:pPr>
            <w:r w:rsidRPr="00EF5447">
              <w:rPr>
                <w:lang w:eastAsia="zh-CN"/>
              </w:rPr>
              <w:t>0.3</w:t>
            </w:r>
          </w:p>
        </w:tc>
      </w:tr>
      <w:tr w:rsidR="00BE2DBE" w:rsidRPr="00EF5447" w14:paraId="3373B418" w14:textId="77777777" w:rsidTr="000148DC">
        <w:trPr>
          <w:gridAfter w:val="1"/>
          <w:wAfter w:w="6" w:type="dxa"/>
          <w:trHeight w:val="187"/>
          <w:jc w:val="center"/>
        </w:trPr>
        <w:tc>
          <w:tcPr>
            <w:tcW w:w="2268" w:type="dxa"/>
            <w:tcBorders>
              <w:top w:val="nil"/>
              <w:bottom w:val="nil"/>
            </w:tcBorders>
            <w:shd w:val="clear" w:color="auto" w:fill="auto"/>
          </w:tcPr>
          <w:p w14:paraId="7B727813" w14:textId="77777777" w:rsidR="00BE2DBE" w:rsidRPr="00EF5447" w:rsidRDefault="00BE2DBE" w:rsidP="000148DC">
            <w:pPr>
              <w:pStyle w:val="TAC"/>
              <w:rPr>
                <w:lang w:eastAsia="ko-KR"/>
              </w:rPr>
            </w:pPr>
            <w:r>
              <w:t>DC_2-48-66_n77</w:t>
            </w:r>
          </w:p>
        </w:tc>
        <w:tc>
          <w:tcPr>
            <w:tcW w:w="2835" w:type="dxa"/>
          </w:tcPr>
          <w:p w14:paraId="717560B1" w14:textId="77777777" w:rsidR="00BE2DBE" w:rsidRPr="00EF5447" w:rsidRDefault="00BE2DBE" w:rsidP="000148DC">
            <w:pPr>
              <w:pStyle w:val="TAC"/>
              <w:rPr>
                <w:lang w:eastAsia="ko-KR"/>
              </w:rPr>
            </w:pPr>
            <w:r>
              <w:t>2</w:t>
            </w:r>
          </w:p>
        </w:tc>
        <w:tc>
          <w:tcPr>
            <w:tcW w:w="2971" w:type="dxa"/>
          </w:tcPr>
          <w:p w14:paraId="3F0B66CE" w14:textId="77777777" w:rsidR="00BE2DBE" w:rsidRPr="00EF5447" w:rsidRDefault="00BE2DBE" w:rsidP="000148DC">
            <w:pPr>
              <w:pStyle w:val="TAC"/>
              <w:rPr>
                <w:lang w:eastAsia="ko-KR"/>
              </w:rPr>
            </w:pPr>
            <w:r>
              <w:rPr>
                <w:rFonts w:cs="Arial"/>
                <w:lang w:eastAsia="zh-CN"/>
              </w:rPr>
              <w:t>0.6</w:t>
            </w:r>
          </w:p>
        </w:tc>
      </w:tr>
      <w:tr w:rsidR="00BE2DBE" w:rsidRPr="00EF5447" w14:paraId="2F1B595F" w14:textId="77777777" w:rsidTr="000148DC">
        <w:trPr>
          <w:gridAfter w:val="1"/>
          <w:wAfter w:w="6" w:type="dxa"/>
          <w:trHeight w:val="187"/>
          <w:jc w:val="center"/>
        </w:trPr>
        <w:tc>
          <w:tcPr>
            <w:tcW w:w="2268" w:type="dxa"/>
            <w:tcBorders>
              <w:top w:val="nil"/>
              <w:bottom w:val="nil"/>
            </w:tcBorders>
            <w:shd w:val="clear" w:color="auto" w:fill="auto"/>
          </w:tcPr>
          <w:p w14:paraId="78D0CC97" w14:textId="77777777" w:rsidR="00BE2DBE" w:rsidRPr="00EF5447" w:rsidRDefault="00BE2DBE" w:rsidP="000148DC">
            <w:pPr>
              <w:pStyle w:val="TAC"/>
              <w:rPr>
                <w:lang w:eastAsia="ko-KR"/>
              </w:rPr>
            </w:pPr>
          </w:p>
        </w:tc>
        <w:tc>
          <w:tcPr>
            <w:tcW w:w="2835" w:type="dxa"/>
          </w:tcPr>
          <w:p w14:paraId="7D45AED1" w14:textId="77777777" w:rsidR="00BE2DBE" w:rsidRPr="00EF5447" w:rsidRDefault="00BE2DBE" w:rsidP="000148DC">
            <w:pPr>
              <w:pStyle w:val="TAC"/>
              <w:rPr>
                <w:lang w:eastAsia="ko-KR"/>
              </w:rPr>
            </w:pPr>
            <w:r>
              <w:t>48</w:t>
            </w:r>
          </w:p>
        </w:tc>
        <w:tc>
          <w:tcPr>
            <w:tcW w:w="2971" w:type="dxa"/>
          </w:tcPr>
          <w:p w14:paraId="755092C4" w14:textId="77777777" w:rsidR="00BE2DBE" w:rsidRPr="00EF5447" w:rsidRDefault="00BE2DBE" w:rsidP="000148DC">
            <w:pPr>
              <w:pStyle w:val="TAC"/>
              <w:rPr>
                <w:lang w:eastAsia="ko-KR"/>
              </w:rPr>
            </w:pPr>
            <w:r>
              <w:rPr>
                <w:rFonts w:cs="Arial"/>
              </w:rPr>
              <w:t>0.8</w:t>
            </w:r>
          </w:p>
        </w:tc>
      </w:tr>
      <w:tr w:rsidR="00BE2DBE" w:rsidRPr="00EF5447" w14:paraId="36F67BD8" w14:textId="77777777" w:rsidTr="000148DC">
        <w:trPr>
          <w:gridAfter w:val="1"/>
          <w:wAfter w:w="6" w:type="dxa"/>
          <w:trHeight w:val="187"/>
          <w:jc w:val="center"/>
        </w:trPr>
        <w:tc>
          <w:tcPr>
            <w:tcW w:w="2268" w:type="dxa"/>
            <w:tcBorders>
              <w:top w:val="nil"/>
              <w:bottom w:val="nil"/>
            </w:tcBorders>
            <w:shd w:val="clear" w:color="auto" w:fill="auto"/>
          </w:tcPr>
          <w:p w14:paraId="47406834" w14:textId="77777777" w:rsidR="00BE2DBE" w:rsidRPr="00EF5447" w:rsidRDefault="00BE2DBE" w:rsidP="000148DC">
            <w:pPr>
              <w:pStyle w:val="TAC"/>
              <w:rPr>
                <w:lang w:eastAsia="ko-KR"/>
              </w:rPr>
            </w:pPr>
          </w:p>
        </w:tc>
        <w:tc>
          <w:tcPr>
            <w:tcW w:w="2835" w:type="dxa"/>
          </w:tcPr>
          <w:p w14:paraId="0CEA72CD" w14:textId="77777777" w:rsidR="00BE2DBE" w:rsidRPr="00EF5447" w:rsidRDefault="00BE2DBE" w:rsidP="000148DC">
            <w:pPr>
              <w:pStyle w:val="TAC"/>
              <w:rPr>
                <w:lang w:eastAsia="ko-KR"/>
              </w:rPr>
            </w:pPr>
            <w:r>
              <w:t>66</w:t>
            </w:r>
          </w:p>
        </w:tc>
        <w:tc>
          <w:tcPr>
            <w:tcW w:w="2971" w:type="dxa"/>
          </w:tcPr>
          <w:p w14:paraId="1942E922" w14:textId="77777777" w:rsidR="00BE2DBE" w:rsidRPr="00EF5447" w:rsidRDefault="00BE2DBE" w:rsidP="000148DC">
            <w:pPr>
              <w:pStyle w:val="TAC"/>
              <w:rPr>
                <w:lang w:eastAsia="ko-KR"/>
              </w:rPr>
            </w:pPr>
            <w:r>
              <w:rPr>
                <w:rFonts w:cs="Arial"/>
              </w:rPr>
              <w:t>0.6</w:t>
            </w:r>
          </w:p>
        </w:tc>
      </w:tr>
      <w:tr w:rsidR="00BE2DBE" w:rsidRPr="00EF5447" w14:paraId="59C763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F9D3AE" w14:textId="77777777" w:rsidR="00BE2DBE" w:rsidRPr="00EF5447" w:rsidRDefault="00BE2DBE" w:rsidP="000148DC">
            <w:pPr>
              <w:pStyle w:val="TAC"/>
              <w:rPr>
                <w:lang w:eastAsia="ko-KR"/>
              </w:rPr>
            </w:pPr>
          </w:p>
        </w:tc>
        <w:tc>
          <w:tcPr>
            <w:tcW w:w="2835" w:type="dxa"/>
          </w:tcPr>
          <w:p w14:paraId="133A7542" w14:textId="77777777" w:rsidR="00BE2DBE" w:rsidRPr="00EF5447" w:rsidRDefault="00BE2DBE" w:rsidP="000148DC">
            <w:pPr>
              <w:pStyle w:val="TAC"/>
              <w:rPr>
                <w:lang w:eastAsia="ko-KR"/>
              </w:rPr>
            </w:pPr>
            <w:r>
              <w:t>n77</w:t>
            </w:r>
          </w:p>
        </w:tc>
        <w:tc>
          <w:tcPr>
            <w:tcW w:w="2971" w:type="dxa"/>
          </w:tcPr>
          <w:p w14:paraId="44B11D8C" w14:textId="77777777" w:rsidR="00BE2DBE" w:rsidRPr="00EF5447" w:rsidRDefault="00BE2DBE" w:rsidP="000148DC">
            <w:pPr>
              <w:pStyle w:val="TAC"/>
              <w:rPr>
                <w:lang w:eastAsia="ko-KR"/>
              </w:rPr>
            </w:pPr>
            <w:r>
              <w:t>0.8</w:t>
            </w:r>
          </w:p>
        </w:tc>
      </w:tr>
      <w:tr w:rsidR="00BE2DBE" w:rsidRPr="00EF5447" w14:paraId="51468E09"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12E8484" w14:textId="77777777" w:rsidR="00BE2DBE" w:rsidRPr="00EF5447" w:rsidRDefault="00BE2DBE" w:rsidP="000148DC">
            <w:pPr>
              <w:pStyle w:val="TAC"/>
            </w:pPr>
            <w:r w:rsidRPr="00EF5447">
              <w:rPr>
                <w:lang w:eastAsia="ko-KR"/>
              </w:rPr>
              <w:t>DC_2-48_n48-n66</w:t>
            </w:r>
          </w:p>
        </w:tc>
        <w:tc>
          <w:tcPr>
            <w:tcW w:w="2835" w:type="dxa"/>
          </w:tcPr>
          <w:p w14:paraId="009EA3A8" w14:textId="77777777" w:rsidR="00BE2DBE" w:rsidRPr="00EF5447" w:rsidRDefault="00BE2DBE" w:rsidP="000148DC">
            <w:pPr>
              <w:pStyle w:val="TAC"/>
            </w:pPr>
            <w:r w:rsidRPr="00EF5447">
              <w:rPr>
                <w:lang w:eastAsia="ko-KR"/>
              </w:rPr>
              <w:t>2</w:t>
            </w:r>
          </w:p>
        </w:tc>
        <w:tc>
          <w:tcPr>
            <w:tcW w:w="2971" w:type="dxa"/>
          </w:tcPr>
          <w:p w14:paraId="60F9267E" w14:textId="77777777" w:rsidR="00BE2DBE" w:rsidRPr="00EF5447" w:rsidRDefault="00BE2DBE" w:rsidP="000148DC">
            <w:pPr>
              <w:pStyle w:val="TAC"/>
              <w:rPr>
                <w:lang w:eastAsia="zh-CN"/>
              </w:rPr>
            </w:pPr>
            <w:r w:rsidRPr="00EF5447">
              <w:rPr>
                <w:lang w:eastAsia="ko-KR"/>
              </w:rPr>
              <w:t>0.6</w:t>
            </w:r>
          </w:p>
        </w:tc>
      </w:tr>
      <w:tr w:rsidR="00BE2DBE" w:rsidRPr="00EF5447" w14:paraId="161664AC" w14:textId="77777777" w:rsidTr="000148DC">
        <w:trPr>
          <w:gridAfter w:val="1"/>
          <w:wAfter w:w="6" w:type="dxa"/>
          <w:trHeight w:val="187"/>
          <w:jc w:val="center"/>
        </w:trPr>
        <w:tc>
          <w:tcPr>
            <w:tcW w:w="2268" w:type="dxa"/>
            <w:tcBorders>
              <w:top w:val="nil"/>
              <w:bottom w:val="nil"/>
            </w:tcBorders>
            <w:shd w:val="clear" w:color="auto" w:fill="auto"/>
          </w:tcPr>
          <w:p w14:paraId="1AC3C18B" w14:textId="77777777" w:rsidR="00BE2DBE" w:rsidRPr="00EF5447" w:rsidRDefault="00BE2DBE" w:rsidP="000148DC">
            <w:pPr>
              <w:pStyle w:val="TAC"/>
            </w:pPr>
          </w:p>
        </w:tc>
        <w:tc>
          <w:tcPr>
            <w:tcW w:w="2835" w:type="dxa"/>
          </w:tcPr>
          <w:p w14:paraId="62E4B5E7" w14:textId="77777777" w:rsidR="00BE2DBE" w:rsidRPr="00EF5447" w:rsidRDefault="00BE2DBE" w:rsidP="000148DC">
            <w:pPr>
              <w:pStyle w:val="TAC"/>
            </w:pPr>
            <w:r w:rsidRPr="00EF5447">
              <w:rPr>
                <w:lang w:eastAsia="ko-KR"/>
              </w:rPr>
              <w:t>48</w:t>
            </w:r>
          </w:p>
        </w:tc>
        <w:tc>
          <w:tcPr>
            <w:tcW w:w="2971" w:type="dxa"/>
          </w:tcPr>
          <w:p w14:paraId="7B2358E6" w14:textId="77777777" w:rsidR="00BE2DBE" w:rsidRPr="00EF5447" w:rsidRDefault="00BE2DBE" w:rsidP="000148DC">
            <w:pPr>
              <w:pStyle w:val="TAC"/>
              <w:rPr>
                <w:lang w:eastAsia="zh-CN"/>
              </w:rPr>
            </w:pPr>
            <w:r w:rsidRPr="00EF5447">
              <w:rPr>
                <w:lang w:eastAsia="ko-KR"/>
              </w:rPr>
              <w:t>0.8</w:t>
            </w:r>
          </w:p>
        </w:tc>
      </w:tr>
      <w:tr w:rsidR="00BE2DBE" w:rsidRPr="00EF5447" w14:paraId="67322769" w14:textId="77777777" w:rsidTr="000148DC">
        <w:trPr>
          <w:gridAfter w:val="1"/>
          <w:wAfter w:w="6" w:type="dxa"/>
          <w:trHeight w:val="187"/>
          <w:jc w:val="center"/>
        </w:trPr>
        <w:tc>
          <w:tcPr>
            <w:tcW w:w="2268" w:type="dxa"/>
            <w:tcBorders>
              <w:top w:val="nil"/>
              <w:bottom w:val="nil"/>
            </w:tcBorders>
            <w:shd w:val="clear" w:color="auto" w:fill="auto"/>
          </w:tcPr>
          <w:p w14:paraId="7420CA5C" w14:textId="77777777" w:rsidR="00BE2DBE" w:rsidRPr="00EF5447" w:rsidRDefault="00BE2DBE" w:rsidP="000148DC">
            <w:pPr>
              <w:pStyle w:val="TAC"/>
            </w:pPr>
          </w:p>
        </w:tc>
        <w:tc>
          <w:tcPr>
            <w:tcW w:w="2835" w:type="dxa"/>
          </w:tcPr>
          <w:p w14:paraId="29002E40" w14:textId="77777777" w:rsidR="00BE2DBE" w:rsidRPr="00EF5447" w:rsidRDefault="00BE2DBE" w:rsidP="000148DC">
            <w:pPr>
              <w:pStyle w:val="TAC"/>
            </w:pPr>
            <w:r w:rsidRPr="00EF5447">
              <w:rPr>
                <w:lang w:eastAsia="ko-KR"/>
              </w:rPr>
              <w:t>n48</w:t>
            </w:r>
          </w:p>
        </w:tc>
        <w:tc>
          <w:tcPr>
            <w:tcW w:w="2971" w:type="dxa"/>
          </w:tcPr>
          <w:p w14:paraId="06FB066D" w14:textId="77777777" w:rsidR="00BE2DBE" w:rsidRPr="00EF5447" w:rsidRDefault="00BE2DBE" w:rsidP="000148DC">
            <w:pPr>
              <w:pStyle w:val="TAC"/>
              <w:rPr>
                <w:lang w:eastAsia="zh-CN"/>
              </w:rPr>
            </w:pPr>
            <w:r w:rsidRPr="00EF5447">
              <w:rPr>
                <w:lang w:eastAsia="ko-KR"/>
              </w:rPr>
              <w:t>0.8</w:t>
            </w:r>
          </w:p>
        </w:tc>
      </w:tr>
      <w:tr w:rsidR="00BE2DBE" w:rsidRPr="00EF5447" w14:paraId="5F0C161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1EE09B" w14:textId="77777777" w:rsidR="00BE2DBE" w:rsidRPr="00EF5447" w:rsidRDefault="00BE2DBE" w:rsidP="000148DC">
            <w:pPr>
              <w:pStyle w:val="TAC"/>
            </w:pPr>
          </w:p>
        </w:tc>
        <w:tc>
          <w:tcPr>
            <w:tcW w:w="2835" w:type="dxa"/>
          </w:tcPr>
          <w:p w14:paraId="5D9B5EA4" w14:textId="77777777" w:rsidR="00BE2DBE" w:rsidRPr="00EF5447" w:rsidRDefault="00BE2DBE" w:rsidP="000148DC">
            <w:pPr>
              <w:pStyle w:val="TAC"/>
            </w:pPr>
            <w:r w:rsidRPr="00EF5447">
              <w:rPr>
                <w:lang w:eastAsia="ja-JP"/>
              </w:rPr>
              <w:t>n66</w:t>
            </w:r>
          </w:p>
        </w:tc>
        <w:tc>
          <w:tcPr>
            <w:tcW w:w="2971" w:type="dxa"/>
          </w:tcPr>
          <w:p w14:paraId="2C8AAC98" w14:textId="77777777" w:rsidR="00BE2DBE" w:rsidRPr="00EF5447" w:rsidRDefault="00BE2DBE" w:rsidP="000148DC">
            <w:pPr>
              <w:pStyle w:val="TAC"/>
              <w:rPr>
                <w:lang w:eastAsia="zh-CN"/>
              </w:rPr>
            </w:pPr>
            <w:r w:rsidRPr="00EF5447">
              <w:rPr>
                <w:lang w:eastAsia="ko-KR"/>
              </w:rPr>
              <w:t>0.6</w:t>
            </w:r>
          </w:p>
        </w:tc>
      </w:tr>
      <w:tr w:rsidR="00BE2DBE" w:rsidRPr="00EF5447" w14:paraId="41DAD3A1" w14:textId="77777777" w:rsidTr="000148DC">
        <w:trPr>
          <w:gridAfter w:val="1"/>
          <w:wAfter w:w="6" w:type="dxa"/>
          <w:trHeight w:val="187"/>
          <w:jc w:val="center"/>
        </w:trPr>
        <w:tc>
          <w:tcPr>
            <w:tcW w:w="2268" w:type="dxa"/>
            <w:tcBorders>
              <w:bottom w:val="nil"/>
            </w:tcBorders>
            <w:shd w:val="clear" w:color="auto" w:fill="auto"/>
          </w:tcPr>
          <w:p w14:paraId="6DB84625" w14:textId="77777777" w:rsidR="00BE2DBE" w:rsidRPr="00EF5447" w:rsidRDefault="00BE2DBE" w:rsidP="000148DC">
            <w:pPr>
              <w:pStyle w:val="TAC"/>
            </w:pPr>
            <w:r w:rsidRPr="00EF5447">
              <w:t>DC_2-48_(n)5</w:t>
            </w:r>
          </w:p>
        </w:tc>
        <w:tc>
          <w:tcPr>
            <w:tcW w:w="2835" w:type="dxa"/>
          </w:tcPr>
          <w:p w14:paraId="5167F8D2" w14:textId="77777777" w:rsidR="00BE2DBE" w:rsidRPr="00EF5447" w:rsidRDefault="00BE2DBE" w:rsidP="000148DC">
            <w:pPr>
              <w:pStyle w:val="TAC"/>
            </w:pPr>
            <w:r w:rsidRPr="00EF5447">
              <w:rPr>
                <w:lang w:eastAsia="zh-CN"/>
              </w:rPr>
              <w:t>2</w:t>
            </w:r>
          </w:p>
        </w:tc>
        <w:tc>
          <w:tcPr>
            <w:tcW w:w="2971" w:type="dxa"/>
          </w:tcPr>
          <w:p w14:paraId="1CC1620A" w14:textId="77777777" w:rsidR="00BE2DBE" w:rsidRPr="00EF5447" w:rsidRDefault="00BE2DBE" w:rsidP="000148DC">
            <w:pPr>
              <w:pStyle w:val="TAC"/>
              <w:rPr>
                <w:lang w:eastAsia="zh-CN"/>
              </w:rPr>
            </w:pPr>
            <w:r w:rsidRPr="00EF5447">
              <w:rPr>
                <w:lang w:eastAsia="zh-CN"/>
              </w:rPr>
              <w:t>0.6</w:t>
            </w:r>
          </w:p>
        </w:tc>
      </w:tr>
      <w:tr w:rsidR="00BE2DBE" w:rsidRPr="00EF5447" w14:paraId="7EA54EA9" w14:textId="77777777" w:rsidTr="000148DC">
        <w:trPr>
          <w:gridAfter w:val="1"/>
          <w:wAfter w:w="6" w:type="dxa"/>
          <w:trHeight w:val="187"/>
          <w:jc w:val="center"/>
        </w:trPr>
        <w:tc>
          <w:tcPr>
            <w:tcW w:w="2268" w:type="dxa"/>
            <w:tcBorders>
              <w:top w:val="nil"/>
              <w:bottom w:val="nil"/>
            </w:tcBorders>
            <w:shd w:val="clear" w:color="auto" w:fill="auto"/>
          </w:tcPr>
          <w:p w14:paraId="02F59199" w14:textId="77777777" w:rsidR="00BE2DBE" w:rsidRPr="00EF5447" w:rsidRDefault="00BE2DBE" w:rsidP="000148DC">
            <w:pPr>
              <w:pStyle w:val="TAC"/>
            </w:pPr>
          </w:p>
        </w:tc>
        <w:tc>
          <w:tcPr>
            <w:tcW w:w="2835" w:type="dxa"/>
          </w:tcPr>
          <w:p w14:paraId="21DF4059" w14:textId="77777777" w:rsidR="00BE2DBE" w:rsidRPr="00EF5447" w:rsidRDefault="00BE2DBE" w:rsidP="000148DC">
            <w:pPr>
              <w:pStyle w:val="TAC"/>
            </w:pPr>
            <w:r w:rsidRPr="00EF5447">
              <w:rPr>
                <w:lang w:eastAsia="zh-CN"/>
              </w:rPr>
              <w:t>5</w:t>
            </w:r>
          </w:p>
        </w:tc>
        <w:tc>
          <w:tcPr>
            <w:tcW w:w="2971" w:type="dxa"/>
          </w:tcPr>
          <w:p w14:paraId="0CB45ECB" w14:textId="77777777" w:rsidR="00BE2DBE" w:rsidRPr="00EF5447" w:rsidRDefault="00BE2DBE" w:rsidP="000148DC">
            <w:pPr>
              <w:pStyle w:val="TAC"/>
              <w:rPr>
                <w:lang w:eastAsia="zh-CN"/>
              </w:rPr>
            </w:pPr>
            <w:r w:rsidRPr="00EF5447">
              <w:rPr>
                <w:lang w:eastAsia="zh-CN"/>
              </w:rPr>
              <w:t>0.3</w:t>
            </w:r>
          </w:p>
        </w:tc>
      </w:tr>
      <w:tr w:rsidR="00BE2DBE" w:rsidRPr="00EF5447" w14:paraId="62E5C1BA" w14:textId="77777777" w:rsidTr="000148DC">
        <w:trPr>
          <w:gridAfter w:val="1"/>
          <w:wAfter w:w="6" w:type="dxa"/>
          <w:trHeight w:val="187"/>
          <w:jc w:val="center"/>
        </w:trPr>
        <w:tc>
          <w:tcPr>
            <w:tcW w:w="2268" w:type="dxa"/>
            <w:tcBorders>
              <w:top w:val="nil"/>
              <w:bottom w:val="nil"/>
            </w:tcBorders>
            <w:shd w:val="clear" w:color="auto" w:fill="auto"/>
          </w:tcPr>
          <w:p w14:paraId="26C79D16" w14:textId="77777777" w:rsidR="00BE2DBE" w:rsidRPr="00EF5447" w:rsidRDefault="00BE2DBE" w:rsidP="000148DC">
            <w:pPr>
              <w:pStyle w:val="TAC"/>
            </w:pPr>
          </w:p>
        </w:tc>
        <w:tc>
          <w:tcPr>
            <w:tcW w:w="2835" w:type="dxa"/>
          </w:tcPr>
          <w:p w14:paraId="52E219DA" w14:textId="77777777" w:rsidR="00BE2DBE" w:rsidRPr="00EF5447" w:rsidRDefault="00BE2DBE" w:rsidP="000148DC">
            <w:pPr>
              <w:pStyle w:val="TAC"/>
            </w:pPr>
            <w:r w:rsidRPr="00EF5447">
              <w:rPr>
                <w:lang w:eastAsia="zh-CN"/>
              </w:rPr>
              <w:t>48</w:t>
            </w:r>
          </w:p>
        </w:tc>
        <w:tc>
          <w:tcPr>
            <w:tcW w:w="2971" w:type="dxa"/>
          </w:tcPr>
          <w:p w14:paraId="47069743" w14:textId="77777777" w:rsidR="00BE2DBE" w:rsidRPr="00EF5447" w:rsidRDefault="00BE2DBE" w:rsidP="000148DC">
            <w:pPr>
              <w:pStyle w:val="TAC"/>
              <w:rPr>
                <w:lang w:eastAsia="zh-CN"/>
              </w:rPr>
            </w:pPr>
            <w:r w:rsidRPr="00EF5447">
              <w:rPr>
                <w:lang w:eastAsia="zh-CN"/>
              </w:rPr>
              <w:t>0.8</w:t>
            </w:r>
          </w:p>
        </w:tc>
      </w:tr>
      <w:tr w:rsidR="00BE2DBE" w:rsidRPr="00EF5447" w14:paraId="7BED7F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45D4FD" w14:textId="77777777" w:rsidR="00BE2DBE" w:rsidRPr="00EF5447" w:rsidRDefault="00BE2DBE" w:rsidP="000148DC">
            <w:pPr>
              <w:pStyle w:val="TAC"/>
            </w:pPr>
          </w:p>
        </w:tc>
        <w:tc>
          <w:tcPr>
            <w:tcW w:w="2835" w:type="dxa"/>
          </w:tcPr>
          <w:p w14:paraId="4908AE46" w14:textId="77777777" w:rsidR="00BE2DBE" w:rsidRPr="00EF5447" w:rsidRDefault="00BE2DBE" w:rsidP="000148DC">
            <w:pPr>
              <w:pStyle w:val="TAC"/>
            </w:pPr>
            <w:r w:rsidRPr="00EF5447">
              <w:rPr>
                <w:lang w:eastAsia="zh-CN"/>
              </w:rPr>
              <w:t>n5</w:t>
            </w:r>
          </w:p>
        </w:tc>
        <w:tc>
          <w:tcPr>
            <w:tcW w:w="2971" w:type="dxa"/>
          </w:tcPr>
          <w:p w14:paraId="6D128E64" w14:textId="77777777" w:rsidR="00BE2DBE" w:rsidRPr="00EF5447" w:rsidRDefault="00BE2DBE" w:rsidP="000148DC">
            <w:pPr>
              <w:pStyle w:val="TAC"/>
              <w:rPr>
                <w:lang w:eastAsia="zh-CN"/>
              </w:rPr>
            </w:pPr>
            <w:r w:rsidRPr="00EF5447">
              <w:rPr>
                <w:lang w:eastAsia="zh-CN"/>
              </w:rPr>
              <w:t>0.3</w:t>
            </w:r>
          </w:p>
        </w:tc>
      </w:tr>
      <w:tr w:rsidR="00BE2DBE" w:rsidRPr="00EF5447" w14:paraId="30BE0F93" w14:textId="77777777" w:rsidTr="000148DC">
        <w:trPr>
          <w:gridAfter w:val="1"/>
          <w:wAfter w:w="6" w:type="dxa"/>
          <w:trHeight w:val="187"/>
          <w:jc w:val="center"/>
        </w:trPr>
        <w:tc>
          <w:tcPr>
            <w:tcW w:w="2268" w:type="dxa"/>
            <w:tcBorders>
              <w:bottom w:val="nil"/>
            </w:tcBorders>
            <w:shd w:val="clear" w:color="auto" w:fill="auto"/>
          </w:tcPr>
          <w:p w14:paraId="614C9D7C" w14:textId="77777777" w:rsidR="00BE2DBE" w:rsidRPr="00EF5447" w:rsidRDefault="00BE2DBE" w:rsidP="000148DC">
            <w:pPr>
              <w:pStyle w:val="TAC"/>
            </w:pPr>
            <w:r w:rsidRPr="00EF5447">
              <w:t>DC_2-46_n66_n71</w:t>
            </w:r>
          </w:p>
        </w:tc>
        <w:tc>
          <w:tcPr>
            <w:tcW w:w="2835" w:type="dxa"/>
          </w:tcPr>
          <w:p w14:paraId="534278EF" w14:textId="77777777" w:rsidR="00BE2DBE" w:rsidRPr="00EF5447" w:rsidRDefault="00BE2DBE" w:rsidP="000148DC">
            <w:pPr>
              <w:pStyle w:val="TAC"/>
            </w:pPr>
            <w:r w:rsidRPr="00EF5447">
              <w:t>2</w:t>
            </w:r>
          </w:p>
        </w:tc>
        <w:tc>
          <w:tcPr>
            <w:tcW w:w="2971" w:type="dxa"/>
          </w:tcPr>
          <w:p w14:paraId="38264F54" w14:textId="77777777" w:rsidR="00BE2DBE" w:rsidRPr="00EF5447" w:rsidRDefault="00BE2DBE" w:rsidP="000148DC">
            <w:pPr>
              <w:pStyle w:val="TAC"/>
              <w:rPr>
                <w:lang w:eastAsia="zh-CN"/>
              </w:rPr>
            </w:pPr>
            <w:r w:rsidRPr="00EF5447">
              <w:rPr>
                <w:lang w:eastAsia="zh-CN"/>
              </w:rPr>
              <w:t>0.5</w:t>
            </w:r>
          </w:p>
        </w:tc>
      </w:tr>
      <w:tr w:rsidR="00BE2DBE" w:rsidRPr="00EF5447" w14:paraId="36CAAF94" w14:textId="77777777" w:rsidTr="000148DC">
        <w:trPr>
          <w:gridAfter w:val="1"/>
          <w:wAfter w:w="6" w:type="dxa"/>
          <w:trHeight w:val="187"/>
          <w:jc w:val="center"/>
        </w:trPr>
        <w:tc>
          <w:tcPr>
            <w:tcW w:w="2268" w:type="dxa"/>
            <w:tcBorders>
              <w:top w:val="nil"/>
              <w:bottom w:val="nil"/>
            </w:tcBorders>
            <w:shd w:val="clear" w:color="auto" w:fill="auto"/>
          </w:tcPr>
          <w:p w14:paraId="06684DE0" w14:textId="77777777" w:rsidR="00BE2DBE" w:rsidRPr="00EF5447" w:rsidRDefault="00BE2DBE" w:rsidP="000148DC">
            <w:pPr>
              <w:pStyle w:val="TAC"/>
            </w:pPr>
          </w:p>
        </w:tc>
        <w:tc>
          <w:tcPr>
            <w:tcW w:w="2835" w:type="dxa"/>
          </w:tcPr>
          <w:p w14:paraId="6A804B30" w14:textId="77777777" w:rsidR="00BE2DBE" w:rsidRPr="00EF5447" w:rsidRDefault="00BE2DBE" w:rsidP="000148DC">
            <w:pPr>
              <w:pStyle w:val="TAC"/>
            </w:pPr>
            <w:r w:rsidRPr="00EF5447">
              <w:t>n66</w:t>
            </w:r>
          </w:p>
        </w:tc>
        <w:tc>
          <w:tcPr>
            <w:tcW w:w="2971" w:type="dxa"/>
          </w:tcPr>
          <w:p w14:paraId="56D14ED9" w14:textId="77777777" w:rsidR="00BE2DBE" w:rsidRPr="00EF5447" w:rsidRDefault="00BE2DBE" w:rsidP="000148DC">
            <w:pPr>
              <w:pStyle w:val="TAC"/>
              <w:rPr>
                <w:lang w:eastAsia="zh-CN"/>
              </w:rPr>
            </w:pPr>
            <w:r w:rsidRPr="00EF5447">
              <w:rPr>
                <w:lang w:eastAsia="zh-CN"/>
              </w:rPr>
              <w:t>0.5</w:t>
            </w:r>
          </w:p>
        </w:tc>
      </w:tr>
      <w:tr w:rsidR="00BE2DBE" w:rsidRPr="00EF5447" w14:paraId="3349CE0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BE84F4" w14:textId="77777777" w:rsidR="00BE2DBE" w:rsidRPr="00EF5447" w:rsidRDefault="00BE2DBE" w:rsidP="000148DC">
            <w:pPr>
              <w:pStyle w:val="TAC"/>
            </w:pPr>
          </w:p>
        </w:tc>
        <w:tc>
          <w:tcPr>
            <w:tcW w:w="2835" w:type="dxa"/>
          </w:tcPr>
          <w:p w14:paraId="5FFF435B" w14:textId="77777777" w:rsidR="00BE2DBE" w:rsidRPr="00EF5447" w:rsidRDefault="00BE2DBE" w:rsidP="000148DC">
            <w:pPr>
              <w:pStyle w:val="TAC"/>
            </w:pPr>
            <w:r w:rsidRPr="00EF5447">
              <w:t>n71</w:t>
            </w:r>
          </w:p>
        </w:tc>
        <w:tc>
          <w:tcPr>
            <w:tcW w:w="2971" w:type="dxa"/>
          </w:tcPr>
          <w:p w14:paraId="5EC7D52B" w14:textId="77777777" w:rsidR="00BE2DBE" w:rsidRPr="00EF5447" w:rsidRDefault="00BE2DBE" w:rsidP="000148DC">
            <w:pPr>
              <w:pStyle w:val="TAC"/>
              <w:rPr>
                <w:lang w:eastAsia="zh-CN"/>
              </w:rPr>
            </w:pPr>
            <w:r w:rsidRPr="00EF5447">
              <w:rPr>
                <w:lang w:eastAsia="zh-CN"/>
              </w:rPr>
              <w:t>0.3</w:t>
            </w:r>
          </w:p>
        </w:tc>
      </w:tr>
      <w:tr w:rsidR="00BE2DBE" w:rsidRPr="00EF5447" w14:paraId="17167A59" w14:textId="77777777" w:rsidTr="000148DC">
        <w:trPr>
          <w:gridAfter w:val="1"/>
          <w:wAfter w:w="6" w:type="dxa"/>
          <w:trHeight w:val="187"/>
          <w:jc w:val="center"/>
        </w:trPr>
        <w:tc>
          <w:tcPr>
            <w:tcW w:w="2268" w:type="dxa"/>
            <w:tcBorders>
              <w:bottom w:val="nil"/>
            </w:tcBorders>
            <w:shd w:val="clear" w:color="auto" w:fill="auto"/>
          </w:tcPr>
          <w:p w14:paraId="3171C29A" w14:textId="77777777" w:rsidR="00BE2DBE" w:rsidRPr="00EF5447" w:rsidRDefault="00BE2DBE" w:rsidP="000148DC">
            <w:pPr>
              <w:pStyle w:val="TAC"/>
            </w:pPr>
            <w:r>
              <w:rPr>
                <w:rFonts w:cs="Arial"/>
                <w:lang w:eastAsia="ja-JP"/>
              </w:rPr>
              <w:t>DC_2-48-66_n2</w:t>
            </w:r>
          </w:p>
        </w:tc>
        <w:tc>
          <w:tcPr>
            <w:tcW w:w="2835" w:type="dxa"/>
          </w:tcPr>
          <w:p w14:paraId="74436289" w14:textId="77777777" w:rsidR="00BE2DBE" w:rsidRPr="00EF5447" w:rsidRDefault="00BE2DBE" w:rsidP="000148DC">
            <w:pPr>
              <w:pStyle w:val="TAC"/>
            </w:pPr>
            <w:r>
              <w:rPr>
                <w:rFonts w:cs="Arial"/>
                <w:lang w:eastAsia="zh-CN"/>
              </w:rPr>
              <w:t>2</w:t>
            </w:r>
          </w:p>
        </w:tc>
        <w:tc>
          <w:tcPr>
            <w:tcW w:w="2971" w:type="dxa"/>
          </w:tcPr>
          <w:p w14:paraId="582824BE"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3A7BF010" w14:textId="77777777" w:rsidTr="000148DC">
        <w:trPr>
          <w:gridAfter w:val="1"/>
          <w:wAfter w:w="6" w:type="dxa"/>
          <w:trHeight w:val="187"/>
          <w:jc w:val="center"/>
        </w:trPr>
        <w:tc>
          <w:tcPr>
            <w:tcW w:w="2268" w:type="dxa"/>
            <w:tcBorders>
              <w:top w:val="nil"/>
              <w:bottom w:val="nil"/>
            </w:tcBorders>
            <w:shd w:val="clear" w:color="auto" w:fill="auto"/>
          </w:tcPr>
          <w:p w14:paraId="54605C55" w14:textId="77777777" w:rsidR="00BE2DBE" w:rsidRPr="00EF5447" w:rsidRDefault="00BE2DBE" w:rsidP="000148DC">
            <w:pPr>
              <w:pStyle w:val="TAC"/>
            </w:pPr>
          </w:p>
        </w:tc>
        <w:tc>
          <w:tcPr>
            <w:tcW w:w="2835" w:type="dxa"/>
          </w:tcPr>
          <w:p w14:paraId="0FC304F8" w14:textId="77777777" w:rsidR="00BE2DBE" w:rsidRPr="00EF5447" w:rsidRDefault="00BE2DBE" w:rsidP="000148DC">
            <w:pPr>
              <w:pStyle w:val="TAC"/>
            </w:pPr>
            <w:r>
              <w:rPr>
                <w:rFonts w:cs="Arial"/>
                <w:lang w:eastAsia="zh-CN"/>
              </w:rPr>
              <w:t>48</w:t>
            </w:r>
          </w:p>
        </w:tc>
        <w:tc>
          <w:tcPr>
            <w:tcW w:w="2971" w:type="dxa"/>
          </w:tcPr>
          <w:p w14:paraId="47A25AA3" w14:textId="77777777" w:rsidR="00BE2DBE" w:rsidRPr="00EF5447" w:rsidRDefault="00BE2DBE" w:rsidP="000148DC">
            <w:pPr>
              <w:pStyle w:val="TAC"/>
              <w:rPr>
                <w:lang w:eastAsia="zh-CN"/>
              </w:rPr>
            </w:pPr>
            <w:r w:rsidRPr="00B46BFA">
              <w:rPr>
                <w:rFonts w:cs="Arial" w:hint="eastAsia"/>
                <w:lang w:eastAsia="zh-CN"/>
              </w:rPr>
              <w:t>0</w:t>
            </w:r>
            <w:r>
              <w:rPr>
                <w:rFonts w:cs="Arial"/>
                <w:lang w:eastAsia="zh-CN"/>
              </w:rPr>
              <w:t>.8</w:t>
            </w:r>
          </w:p>
        </w:tc>
      </w:tr>
      <w:tr w:rsidR="00BE2DBE" w:rsidRPr="00EF5447" w14:paraId="1E1A50DA" w14:textId="77777777" w:rsidTr="000148DC">
        <w:trPr>
          <w:gridAfter w:val="1"/>
          <w:wAfter w:w="6" w:type="dxa"/>
          <w:trHeight w:val="187"/>
          <w:jc w:val="center"/>
        </w:trPr>
        <w:tc>
          <w:tcPr>
            <w:tcW w:w="2268" w:type="dxa"/>
            <w:tcBorders>
              <w:top w:val="nil"/>
              <w:bottom w:val="nil"/>
            </w:tcBorders>
            <w:shd w:val="clear" w:color="auto" w:fill="auto"/>
          </w:tcPr>
          <w:p w14:paraId="3FB56F47" w14:textId="77777777" w:rsidR="00BE2DBE" w:rsidRPr="00EF5447" w:rsidRDefault="00BE2DBE" w:rsidP="000148DC">
            <w:pPr>
              <w:pStyle w:val="TAC"/>
            </w:pPr>
          </w:p>
        </w:tc>
        <w:tc>
          <w:tcPr>
            <w:tcW w:w="2835" w:type="dxa"/>
          </w:tcPr>
          <w:p w14:paraId="2E7ACBFD" w14:textId="77777777" w:rsidR="00BE2DBE" w:rsidRPr="00EF5447" w:rsidRDefault="00BE2DBE" w:rsidP="000148DC">
            <w:pPr>
              <w:pStyle w:val="TAC"/>
            </w:pPr>
            <w:r>
              <w:rPr>
                <w:rFonts w:cs="Arial"/>
                <w:lang w:eastAsia="zh-CN"/>
              </w:rPr>
              <w:t>66</w:t>
            </w:r>
          </w:p>
        </w:tc>
        <w:tc>
          <w:tcPr>
            <w:tcW w:w="2971" w:type="dxa"/>
          </w:tcPr>
          <w:p w14:paraId="37F0708B"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C7B5E7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29C7231" w14:textId="77777777" w:rsidR="00BE2DBE" w:rsidRPr="00EF5447" w:rsidRDefault="00BE2DBE" w:rsidP="000148DC">
            <w:pPr>
              <w:pStyle w:val="TAC"/>
            </w:pPr>
          </w:p>
        </w:tc>
        <w:tc>
          <w:tcPr>
            <w:tcW w:w="2835" w:type="dxa"/>
          </w:tcPr>
          <w:p w14:paraId="76D5A813" w14:textId="77777777" w:rsidR="00BE2DBE" w:rsidRPr="00EF5447" w:rsidRDefault="00BE2DBE" w:rsidP="000148DC">
            <w:pPr>
              <w:pStyle w:val="TAC"/>
            </w:pPr>
            <w:r>
              <w:rPr>
                <w:rFonts w:cs="Arial"/>
                <w:lang w:eastAsia="zh-CN"/>
              </w:rPr>
              <w:t>n2</w:t>
            </w:r>
          </w:p>
        </w:tc>
        <w:tc>
          <w:tcPr>
            <w:tcW w:w="2971" w:type="dxa"/>
          </w:tcPr>
          <w:p w14:paraId="7D9DDEDA"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03207F75" w14:textId="77777777" w:rsidTr="000148DC">
        <w:trPr>
          <w:gridAfter w:val="1"/>
          <w:wAfter w:w="6" w:type="dxa"/>
          <w:trHeight w:val="187"/>
          <w:jc w:val="center"/>
        </w:trPr>
        <w:tc>
          <w:tcPr>
            <w:tcW w:w="2268" w:type="dxa"/>
            <w:tcBorders>
              <w:bottom w:val="nil"/>
            </w:tcBorders>
            <w:shd w:val="clear" w:color="auto" w:fill="auto"/>
          </w:tcPr>
          <w:p w14:paraId="13E2B14D" w14:textId="77777777" w:rsidR="00BE2DBE" w:rsidRPr="00EF5447" w:rsidRDefault="00BE2DBE" w:rsidP="000148DC">
            <w:pPr>
              <w:pStyle w:val="TAC"/>
            </w:pPr>
            <w:r w:rsidRPr="00EF5447">
              <w:t>DC_2-48-66_n5</w:t>
            </w:r>
          </w:p>
        </w:tc>
        <w:tc>
          <w:tcPr>
            <w:tcW w:w="2835" w:type="dxa"/>
          </w:tcPr>
          <w:p w14:paraId="7AB89CCD" w14:textId="77777777" w:rsidR="00BE2DBE" w:rsidRPr="00EF5447" w:rsidRDefault="00BE2DBE" w:rsidP="000148DC">
            <w:pPr>
              <w:pStyle w:val="TAC"/>
            </w:pPr>
            <w:r w:rsidRPr="00EF5447">
              <w:rPr>
                <w:lang w:eastAsia="zh-CN"/>
              </w:rPr>
              <w:t>2</w:t>
            </w:r>
          </w:p>
        </w:tc>
        <w:tc>
          <w:tcPr>
            <w:tcW w:w="2971" w:type="dxa"/>
          </w:tcPr>
          <w:p w14:paraId="17646FC4" w14:textId="77777777" w:rsidR="00BE2DBE" w:rsidRPr="00EF5447" w:rsidRDefault="00BE2DBE" w:rsidP="000148DC">
            <w:pPr>
              <w:pStyle w:val="TAC"/>
              <w:rPr>
                <w:lang w:eastAsia="zh-CN"/>
              </w:rPr>
            </w:pPr>
            <w:r w:rsidRPr="00EF5447">
              <w:rPr>
                <w:lang w:eastAsia="zh-CN"/>
              </w:rPr>
              <w:t>0.6</w:t>
            </w:r>
          </w:p>
        </w:tc>
      </w:tr>
      <w:tr w:rsidR="00BE2DBE" w:rsidRPr="00EF5447" w14:paraId="7F0432FB" w14:textId="77777777" w:rsidTr="000148DC">
        <w:trPr>
          <w:gridAfter w:val="1"/>
          <w:wAfter w:w="6" w:type="dxa"/>
          <w:trHeight w:val="187"/>
          <w:jc w:val="center"/>
        </w:trPr>
        <w:tc>
          <w:tcPr>
            <w:tcW w:w="2268" w:type="dxa"/>
            <w:tcBorders>
              <w:top w:val="nil"/>
              <w:bottom w:val="nil"/>
            </w:tcBorders>
            <w:shd w:val="clear" w:color="auto" w:fill="auto"/>
          </w:tcPr>
          <w:p w14:paraId="10C66966" w14:textId="77777777" w:rsidR="00BE2DBE" w:rsidRPr="00EF5447" w:rsidRDefault="00BE2DBE" w:rsidP="000148DC">
            <w:pPr>
              <w:pStyle w:val="TAC"/>
            </w:pPr>
          </w:p>
        </w:tc>
        <w:tc>
          <w:tcPr>
            <w:tcW w:w="2835" w:type="dxa"/>
          </w:tcPr>
          <w:p w14:paraId="26C622E2" w14:textId="77777777" w:rsidR="00BE2DBE" w:rsidRPr="00EF5447" w:rsidRDefault="00BE2DBE" w:rsidP="000148DC">
            <w:pPr>
              <w:pStyle w:val="TAC"/>
            </w:pPr>
            <w:r w:rsidRPr="00EF5447">
              <w:rPr>
                <w:lang w:eastAsia="zh-CN"/>
              </w:rPr>
              <w:t>48</w:t>
            </w:r>
          </w:p>
        </w:tc>
        <w:tc>
          <w:tcPr>
            <w:tcW w:w="2971" w:type="dxa"/>
          </w:tcPr>
          <w:p w14:paraId="1A3504C1" w14:textId="77777777" w:rsidR="00BE2DBE" w:rsidRPr="00EF5447" w:rsidRDefault="00BE2DBE" w:rsidP="000148DC">
            <w:pPr>
              <w:pStyle w:val="TAC"/>
              <w:rPr>
                <w:lang w:eastAsia="zh-CN"/>
              </w:rPr>
            </w:pPr>
            <w:r w:rsidRPr="00EF5447">
              <w:rPr>
                <w:lang w:eastAsia="zh-CN"/>
              </w:rPr>
              <w:t>0.8</w:t>
            </w:r>
          </w:p>
        </w:tc>
      </w:tr>
      <w:tr w:rsidR="00BE2DBE" w:rsidRPr="00EF5447" w14:paraId="2470F7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F24C357" w14:textId="77777777" w:rsidR="00BE2DBE" w:rsidRPr="00EF5447" w:rsidRDefault="00BE2DBE" w:rsidP="000148DC">
            <w:pPr>
              <w:pStyle w:val="TAC"/>
            </w:pPr>
          </w:p>
        </w:tc>
        <w:tc>
          <w:tcPr>
            <w:tcW w:w="2835" w:type="dxa"/>
          </w:tcPr>
          <w:p w14:paraId="2066B9B3" w14:textId="77777777" w:rsidR="00BE2DBE" w:rsidRPr="00EF5447" w:rsidRDefault="00BE2DBE" w:rsidP="000148DC">
            <w:pPr>
              <w:pStyle w:val="TAC"/>
            </w:pPr>
            <w:r w:rsidRPr="00EF5447">
              <w:rPr>
                <w:lang w:eastAsia="zh-CN"/>
              </w:rPr>
              <w:t>66</w:t>
            </w:r>
          </w:p>
        </w:tc>
        <w:tc>
          <w:tcPr>
            <w:tcW w:w="2971" w:type="dxa"/>
          </w:tcPr>
          <w:p w14:paraId="1FEEBA62" w14:textId="77777777" w:rsidR="00BE2DBE" w:rsidRPr="00EF5447" w:rsidRDefault="00BE2DBE" w:rsidP="000148DC">
            <w:pPr>
              <w:pStyle w:val="TAC"/>
              <w:rPr>
                <w:lang w:eastAsia="zh-CN"/>
              </w:rPr>
            </w:pPr>
            <w:r w:rsidRPr="00EF5447">
              <w:rPr>
                <w:lang w:eastAsia="zh-CN"/>
              </w:rPr>
              <w:t>0.6</w:t>
            </w:r>
          </w:p>
        </w:tc>
      </w:tr>
      <w:tr w:rsidR="00BE2DBE" w:rsidRPr="00EF5447" w14:paraId="33C25BD6" w14:textId="77777777" w:rsidTr="000148DC">
        <w:trPr>
          <w:gridAfter w:val="1"/>
          <w:wAfter w:w="6" w:type="dxa"/>
          <w:trHeight w:val="187"/>
          <w:jc w:val="center"/>
        </w:trPr>
        <w:tc>
          <w:tcPr>
            <w:tcW w:w="2268" w:type="dxa"/>
            <w:tcBorders>
              <w:bottom w:val="nil"/>
            </w:tcBorders>
            <w:shd w:val="clear" w:color="auto" w:fill="auto"/>
          </w:tcPr>
          <w:p w14:paraId="1CD2CDCD" w14:textId="77777777" w:rsidR="00BE2DBE" w:rsidRPr="00EF5447" w:rsidRDefault="00BE2DBE" w:rsidP="000148DC">
            <w:pPr>
              <w:pStyle w:val="TAC"/>
            </w:pPr>
            <w:r w:rsidRPr="00EF5447">
              <w:rPr>
                <w:lang w:eastAsia="zh-CN"/>
              </w:rPr>
              <w:t>DC_2-48-66_n12</w:t>
            </w:r>
          </w:p>
        </w:tc>
        <w:tc>
          <w:tcPr>
            <w:tcW w:w="2835" w:type="dxa"/>
          </w:tcPr>
          <w:p w14:paraId="5E2DFA14" w14:textId="77777777" w:rsidR="00BE2DBE" w:rsidRPr="00EF5447" w:rsidRDefault="00BE2DBE" w:rsidP="000148DC">
            <w:pPr>
              <w:pStyle w:val="TAC"/>
            </w:pPr>
            <w:r w:rsidRPr="00EF5447">
              <w:rPr>
                <w:lang w:eastAsia="zh-CN"/>
              </w:rPr>
              <w:t>2</w:t>
            </w:r>
          </w:p>
        </w:tc>
        <w:tc>
          <w:tcPr>
            <w:tcW w:w="2971" w:type="dxa"/>
          </w:tcPr>
          <w:p w14:paraId="24DFAB7B" w14:textId="77777777" w:rsidR="00BE2DBE" w:rsidRPr="00EF5447" w:rsidRDefault="00BE2DBE" w:rsidP="000148DC">
            <w:pPr>
              <w:pStyle w:val="TAC"/>
              <w:rPr>
                <w:lang w:eastAsia="zh-CN"/>
              </w:rPr>
            </w:pPr>
            <w:r w:rsidRPr="00EF5447">
              <w:rPr>
                <w:lang w:eastAsia="zh-TW"/>
              </w:rPr>
              <w:t>0.6</w:t>
            </w:r>
          </w:p>
        </w:tc>
      </w:tr>
      <w:tr w:rsidR="00BE2DBE" w:rsidRPr="00EF5447" w14:paraId="536E7F88" w14:textId="77777777" w:rsidTr="000148DC">
        <w:trPr>
          <w:gridAfter w:val="1"/>
          <w:wAfter w:w="6" w:type="dxa"/>
          <w:trHeight w:val="187"/>
          <w:jc w:val="center"/>
        </w:trPr>
        <w:tc>
          <w:tcPr>
            <w:tcW w:w="2268" w:type="dxa"/>
            <w:tcBorders>
              <w:top w:val="nil"/>
              <w:bottom w:val="nil"/>
            </w:tcBorders>
            <w:shd w:val="clear" w:color="auto" w:fill="auto"/>
          </w:tcPr>
          <w:p w14:paraId="4249E587" w14:textId="77777777" w:rsidR="00BE2DBE" w:rsidRPr="00EF5447" w:rsidRDefault="00BE2DBE" w:rsidP="000148DC">
            <w:pPr>
              <w:pStyle w:val="TAC"/>
            </w:pPr>
          </w:p>
        </w:tc>
        <w:tc>
          <w:tcPr>
            <w:tcW w:w="2835" w:type="dxa"/>
          </w:tcPr>
          <w:p w14:paraId="27F73C25" w14:textId="77777777" w:rsidR="00BE2DBE" w:rsidRPr="00EF5447" w:rsidRDefault="00BE2DBE" w:rsidP="000148DC">
            <w:pPr>
              <w:pStyle w:val="TAC"/>
            </w:pPr>
            <w:r w:rsidRPr="00EF5447">
              <w:rPr>
                <w:lang w:eastAsia="zh-CN"/>
              </w:rPr>
              <w:t>48</w:t>
            </w:r>
          </w:p>
        </w:tc>
        <w:tc>
          <w:tcPr>
            <w:tcW w:w="2971" w:type="dxa"/>
          </w:tcPr>
          <w:p w14:paraId="52CB1196" w14:textId="77777777" w:rsidR="00BE2DBE" w:rsidRPr="00EF5447" w:rsidRDefault="00BE2DBE" w:rsidP="000148DC">
            <w:pPr>
              <w:pStyle w:val="TAC"/>
              <w:rPr>
                <w:lang w:eastAsia="zh-CN"/>
              </w:rPr>
            </w:pPr>
            <w:r w:rsidRPr="00EF5447">
              <w:rPr>
                <w:lang w:eastAsia="zh-TW"/>
              </w:rPr>
              <w:t>0.8</w:t>
            </w:r>
          </w:p>
        </w:tc>
      </w:tr>
      <w:tr w:rsidR="00BE2DBE" w:rsidRPr="00EF5447" w14:paraId="61A0E73C" w14:textId="77777777" w:rsidTr="000148DC">
        <w:trPr>
          <w:gridAfter w:val="1"/>
          <w:wAfter w:w="6" w:type="dxa"/>
          <w:trHeight w:val="187"/>
          <w:jc w:val="center"/>
        </w:trPr>
        <w:tc>
          <w:tcPr>
            <w:tcW w:w="2268" w:type="dxa"/>
            <w:tcBorders>
              <w:top w:val="nil"/>
              <w:bottom w:val="nil"/>
            </w:tcBorders>
            <w:shd w:val="clear" w:color="auto" w:fill="auto"/>
          </w:tcPr>
          <w:p w14:paraId="511F6EA7" w14:textId="77777777" w:rsidR="00BE2DBE" w:rsidRPr="00EF5447" w:rsidRDefault="00BE2DBE" w:rsidP="000148DC">
            <w:pPr>
              <w:pStyle w:val="TAC"/>
            </w:pPr>
          </w:p>
        </w:tc>
        <w:tc>
          <w:tcPr>
            <w:tcW w:w="2835" w:type="dxa"/>
          </w:tcPr>
          <w:p w14:paraId="3DE4EC3D" w14:textId="77777777" w:rsidR="00BE2DBE" w:rsidRPr="00EF5447" w:rsidRDefault="00BE2DBE" w:rsidP="000148DC">
            <w:pPr>
              <w:pStyle w:val="TAC"/>
            </w:pPr>
            <w:r w:rsidRPr="00EF5447">
              <w:rPr>
                <w:lang w:eastAsia="zh-CN"/>
              </w:rPr>
              <w:t>66</w:t>
            </w:r>
          </w:p>
        </w:tc>
        <w:tc>
          <w:tcPr>
            <w:tcW w:w="2971" w:type="dxa"/>
          </w:tcPr>
          <w:p w14:paraId="1247A566" w14:textId="77777777" w:rsidR="00BE2DBE" w:rsidRPr="00EF5447" w:rsidRDefault="00BE2DBE" w:rsidP="000148DC">
            <w:pPr>
              <w:pStyle w:val="TAC"/>
              <w:rPr>
                <w:lang w:eastAsia="zh-CN"/>
              </w:rPr>
            </w:pPr>
            <w:r w:rsidRPr="00EF5447">
              <w:rPr>
                <w:lang w:eastAsia="zh-TW"/>
              </w:rPr>
              <w:t>0.6</w:t>
            </w:r>
          </w:p>
        </w:tc>
      </w:tr>
      <w:tr w:rsidR="00BE2DBE" w:rsidRPr="00EF5447" w14:paraId="1C8427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D3D6F0" w14:textId="77777777" w:rsidR="00BE2DBE" w:rsidRPr="00EF5447" w:rsidRDefault="00BE2DBE" w:rsidP="000148DC">
            <w:pPr>
              <w:pStyle w:val="TAC"/>
            </w:pPr>
          </w:p>
        </w:tc>
        <w:tc>
          <w:tcPr>
            <w:tcW w:w="2835" w:type="dxa"/>
          </w:tcPr>
          <w:p w14:paraId="7DE9B5D6" w14:textId="77777777" w:rsidR="00BE2DBE" w:rsidRPr="00EF5447" w:rsidRDefault="00BE2DBE" w:rsidP="000148DC">
            <w:pPr>
              <w:pStyle w:val="TAC"/>
            </w:pPr>
            <w:r w:rsidRPr="00EF5447">
              <w:rPr>
                <w:lang w:eastAsia="zh-CN"/>
              </w:rPr>
              <w:t>n12</w:t>
            </w:r>
          </w:p>
        </w:tc>
        <w:tc>
          <w:tcPr>
            <w:tcW w:w="2971" w:type="dxa"/>
          </w:tcPr>
          <w:p w14:paraId="09F1CE4D" w14:textId="77777777" w:rsidR="00BE2DBE" w:rsidRPr="00EF5447" w:rsidRDefault="00BE2DBE" w:rsidP="000148DC">
            <w:pPr>
              <w:pStyle w:val="TAC"/>
              <w:rPr>
                <w:lang w:eastAsia="zh-CN"/>
              </w:rPr>
            </w:pPr>
            <w:r w:rsidRPr="00EF5447">
              <w:rPr>
                <w:lang w:eastAsia="zh-TW"/>
              </w:rPr>
              <w:t>0.3</w:t>
            </w:r>
          </w:p>
        </w:tc>
      </w:tr>
      <w:tr w:rsidR="00BE2DBE" w:rsidRPr="00EF5447" w14:paraId="797E9A36" w14:textId="77777777" w:rsidTr="000148DC">
        <w:trPr>
          <w:gridAfter w:val="1"/>
          <w:wAfter w:w="6" w:type="dxa"/>
          <w:trHeight w:val="187"/>
          <w:jc w:val="center"/>
        </w:trPr>
        <w:tc>
          <w:tcPr>
            <w:tcW w:w="2268" w:type="dxa"/>
            <w:tcBorders>
              <w:bottom w:val="nil"/>
            </w:tcBorders>
            <w:shd w:val="clear" w:color="auto" w:fill="auto"/>
          </w:tcPr>
          <w:p w14:paraId="14F31189" w14:textId="77777777" w:rsidR="00BE2DBE" w:rsidRPr="00EF5447" w:rsidRDefault="00BE2DBE" w:rsidP="000148DC">
            <w:pPr>
              <w:pStyle w:val="TAC"/>
            </w:pPr>
            <w:r>
              <w:rPr>
                <w:rFonts w:cs="Arial"/>
                <w:lang w:eastAsia="ja-JP"/>
              </w:rPr>
              <w:t>DC_2-48-66_n66</w:t>
            </w:r>
          </w:p>
        </w:tc>
        <w:tc>
          <w:tcPr>
            <w:tcW w:w="2835" w:type="dxa"/>
          </w:tcPr>
          <w:p w14:paraId="4BF467A5" w14:textId="77777777" w:rsidR="00BE2DBE" w:rsidRPr="00EF5447" w:rsidRDefault="00BE2DBE" w:rsidP="000148DC">
            <w:pPr>
              <w:pStyle w:val="TAC"/>
            </w:pPr>
            <w:r>
              <w:rPr>
                <w:rFonts w:cs="Arial"/>
                <w:lang w:eastAsia="zh-CN"/>
              </w:rPr>
              <w:t>2</w:t>
            </w:r>
          </w:p>
        </w:tc>
        <w:tc>
          <w:tcPr>
            <w:tcW w:w="2971" w:type="dxa"/>
          </w:tcPr>
          <w:p w14:paraId="7A390B97"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210C1F42" w14:textId="77777777" w:rsidTr="000148DC">
        <w:trPr>
          <w:gridAfter w:val="1"/>
          <w:wAfter w:w="6" w:type="dxa"/>
          <w:trHeight w:val="187"/>
          <w:jc w:val="center"/>
        </w:trPr>
        <w:tc>
          <w:tcPr>
            <w:tcW w:w="2268" w:type="dxa"/>
            <w:tcBorders>
              <w:top w:val="nil"/>
              <w:bottom w:val="nil"/>
            </w:tcBorders>
            <w:shd w:val="clear" w:color="auto" w:fill="auto"/>
          </w:tcPr>
          <w:p w14:paraId="08EEFB49" w14:textId="77777777" w:rsidR="00BE2DBE" w:rsidRPr="00EF5447" w:rsidRDefault="00BE2DBE" w:rsidP="000148DC">
            <w:pPr>
              <w:pStyle w:val="TAC"/>
            </w:pPr>
          </w:p>
        </w:tc>
        <w:tc>
          <w:tcPr>
            <w:tcW w:w="2835" w:type="dxa"/>
          </w:tcPr>
          <w:p w14:paraId="532AE820" w14:textId="77777777" w:rsidR="00BE2DBE" w:rsidRPr="00EF5447" w:rsidRDefault="00BE2DBE" w:rsidP="000148DC">
            <w:pPr>
              <w:pStyle w:val="TAC"/>
            </w:pPr>
            <w:r>
              <w:rPr>
                <w:rFonts w:cs="Arial"/>
                <w:lang w:eastAsia="zh-CN"/>
              </w:rPr>
              <w:t>48</w:t>
            </w:r>
          </w:p>
        </w:tc>
        <w:tc>
          <w:tcPr>
            <w:tcW w:w="2971" w:type="dxa"/>
          </w:tcPr>
          <w:p w14:paraId="3017EDD7" w14:textId="77777777" w:rsidR="00BE2DBE" w:rsidRPr="00EF5447" w:rsidRDefault="00BE2DBE" w:rsidP="000148DC">
            <w:pPr>
              <w:pStyle w:val="TAC"/>
              <w:rPr>
                <w:lang w:eastAsia="zh-CN"/>
              </w:rPr>
            </w:pPr>
            <w:r w:rsidRPr="00B46BFA">
              <w:rPr>
                <w:rFonts w:cs="Arial" w:hint="eastAsia"/>
                <w:lang w:eastAsia="zh-CN"/>
              </w:rPr>
              <w:t>0</w:t>
            </w:r>
            <w:r>
              <w:rPr>
                <w:rFonts w:cs="Arial"/>
                <w:lang w:eastAsia="zh-CN"/>
              </w:rPr>
              <w:t>.8</w:t>
            </w:r>
          </w:p>
        </w:tc>
      </w:tr>
      <w:tr w:rsidR="00BE2DBE" w:rsidRPr="00EF5447" w14:paraId="7DC77EB4" w14:textId="77777777" w:rsidTr="000148DC">
        <w:trPr>
          <w:gridAfter w:val="1"/>
          <w:wAfter w:w="6" w:type="dxa"/>
          <w:trHeight w:val="187"/>
          <w:jc w:val="center"/>
        </w:trPr>
        <w:tc>
          <w:tcPr>
            <w:tcW w:w="2268" w:type="dxa"/>
            <w:tcBorders>
              <w:top w:val="nil"/>
              <w:bottom w:val="nil"/>
            </w:tcBorders>
            <w:shd w:val="clear" w:color="auto" w:fill="auto"/>
          </w:tcPr>
          <w:p w14:paraId="6917EBC2" w14:textId="77777777" w:rsidR="00BE2DBE" w:rsidRPr="00EF5447" w:rsidRDefault="00BE2DBE" w:rsidP="000148DC">
            <w:pPr>
              <w:pStyle w:val="TAC"/>
            </w:pPr>
          </w:p>
        </w:tc>
        <w:tc>
          <w:tcPr>
            <w:tcW w:w="2835" w:type="dxa"/>
          </w:tcPr>
          <w:p w14:paraId="55BC67F0" w14:textId="77777777" w:rsidR="00BE2DBE" w:rsidRPr="00EF5447" w:rsidRDefault="00BE2DBE" w:rsidP="000148DC">
            <w:pPr>
              <w:pStyle w:val="TAC"/>
            </w:pPr>
            <w:r>
              <w:rPr>
                <w:rFonts w:cs="Arial"/>
                <w:lang w:eastAsia="zh-CN"/>
              </w:rPr>
              <w:t>66</w:t>
            </w:r>
          </w:p>
        </w:tc>
        <w:tc>
          <w:tcPr>
            <w:tcW w:w="2971" w:type="dxa"/>
          </w:tcPr>
          <w:p w14:paraId="37EC42B2"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3B00C2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54A9A3" w14:textId="77777777" w:rsidR="00BE2DBE" w:rsidRPr="00EF5447" w:rsidRDefault="00BE2DBE" w:rsidP="000148DC">
            <w:pPr>
              <w:pStyle w:val="TAC"/>
            </w:pPr>
          </w:p>
        </w:tc>
        <w:tc>
          <w:tcPr>
            <w:tcW w:w="2835" w:type="dxa"/>
          </w:tcPr>
          <w:p w14:paraId="6FFCC1EE" w14:textId="77777777" w:rsidR="00BE2DBE" w:rsidRPr="00EF5447" w:rsidRDefault="00BE2DBE" w:rsidP="000148DC">
            <w:pPr>
              <w:pStyle w:val="TAC"/>
            </w:pPr>
            <w:r>
              <w:rPr>
                <w:rFonts w:cs="Arial" w:hint="eastAsia"/>
                <w:lang w:eastAsia="zh-CN"/>
              </w:rPr>
              <w:t>n</w:t>
            </w:r>
            <w:r>
              <w:rPr>
                <w:rFonts w:cs="Arial"/>
                <w:lang w:eastAsia="zh-CN"/>
              </w:rPr>
              <w:t>66</w:t>
            </w:r>
          </w:p>
        </w:tc>
        <w:tc>
          <w:tcPr>
            <w:tcW w:w="2971" w:type="dxa"/>
          </w:tcPr>
          <w:p w14:paraId="4EA8C0FE" w14:textId="77777777" w:rsidR="00BE2DBE" w:rsidRPr="00EF5447" w:rsidRDefault="00BE2DBE" w:rsidP="000148DC">
            <w:pPr>
              <w:pStyle w:val="TAC"/>
              <w:rPr>
                <w:lang w:eastAsia="zh-CN"/>
              </w:rPr>
            </w:pPr>
            <w:r>
              <w:rPr>
                <w:rFonts w:cs="Arial" w:hint="eastAsia"/>
                <w:lang w:eastAsia="zh-CN"/>
              </w:rPr>
              <w:t>0</w:t>
            </w:r>
            <w:r>
              <w:rPr>
                <w:rFonts w:cs="Arial"/>
                <w:lang w:eastAsia="zh-CN"/>
              </w:rPr>
              <w:t>.6</w:t>
            </w:r>
          </w:p>
        </w:tc>
      </w:tr>
      <w:tr w:rsidR="00BE2DBE" w:rsidRPr="00EF5447" w14:paraId="637E1173" w14:textId="77777777" w:rsidTr="000148DC">
        <w:trPr>
          <w:gridAfter w:val="1"/>
          <w:wAfter w:w="6" w:type="dxa"/>
          <w:trHeight w:val="187"/>
          <w:jc w:val="center"/>
        </w:trPr>
        <w:tc>
          <w:tcPr>
            <w:tcW w:w="2268" w:type="dxa"/>
            <w:tcBorders>
              <w:bottom w:val="nil"/>
            </w:tcBorders>
            <w:shd w:val="clear" w:color="auto" w:fill="auto"/>
          </w:tcPr>
          <w:p w14:paraId="2722C2D3" w14:textId="77777777" w:rsidR="00BE2DBE" w:rsidRPr="00EF5447" w:rsidRDefault="00BE2DBE" w:rsidP="000148DC">
            <w:pPr>
              <w:pStyle w:val="TAC"/>
            </w:pPr>
            <w:r w:rsidRPr="00EF5447">
              <w:rPr>
                <w:lang w:eastAsia="zh-CN"/>
              </w:rPr>
              <w:t>DC_2-48-66_n71</w:t>
            </w:r>
          </w:p>
        </w:tc>
        <w:tc>
          <w:tcPr>
            <w:tcW w:w="2835" w:type="dxa"/>
          </w:tcPr>
          <w:p w14:paraId="7B98E3A7" w14:textId="77777777" w:rsidR="00BE2DBE" w:rsidRPr="00EF5447" w:rsidRDefault="00BE2DBE" w:rsidP="000148DC">
            <w:pPr>
              <w:pStyle w:val="TAC"/>
            </w:pPr>
            <w:r w:rsidRPr="00EF5447">
              <w:rPr>
                <w:lang w:eastAsia="zh-CN"/>
              </w:rPr>
              <w:t>2</w:t>
            </w:r>
          </w:p>
        </w:tc>
        <w:tc>
          <w:tcPr>
            <w:tcW w:w="2971" w:type="dxa"/>
          </w:tcPr>
          <w:p w14:paraId="3362770E" w14:textId="77777777" w:rsidR="00BE2DBE" w:rsidRPr="00EF5447" w:rsidRDefault="00BE2DBE" w:rsidP="000148DC">
            <w:pPr>
              <w:pStyle w:val="TAC"/>
              <w:rPr>
                <w:lang w:eastAsia="zh-CN"/>
              </w:rPr>
            </w:pPr>
            <w:r w:rsidRPr="00EF5447">
              <w:rPr>
                <w:lang w:eastAsia="zh-TW"/>
              </w:rPr>
              <w:t>0.6</w:t>
            </w:r>
          </w:p>
        </w:tc>
      </w:tr>
      <w:tr w:rsidR="00BE2DBE" w:rsidRPr="00EF5447" w14:paraId="343557D7" w14:textId="77777777" w:rsidTr="000148DC">
        <w:trPr>
          <w:gridAfter w:val="1"/>
          <w:wAfter w:w="6" w:type="dxa"/>
          <w:trHeight w:val="187"/>
          <w:jc w:val="center"/>
        </w:trPr>
        <w:tc>
          <w:tcPr>
            <w:tcW w:w="2268" w:type="dxa"/>
            <w:tcBorders>
              <w:top w:val="nil"/>
              <w:bottom w:val="nil"/>
            </w:tcBorders>
            <w:shd w:val="clear" w:color="auto" w:fill="auto"/>
          </w:tcPr>
          <w:p w14:paraId="76705FE9" w14:textId="77777777" w:rsidR="00BE2DBE" w:rsidRPr="00EF5447" w:rsidRDefault="00BE2DBE" w:rsidP="000148DC">
            <w:pPr>
              <w:pStyle w:val="TAC"/>
            </w:pPr>
          </w:p>
        </w:tc>
        <w:tc>
          <w:tcPr>
            <w:tcW w:w="2835" w:type="dxa"/>
          </w:tcPr>
          <w:p w14:paraId="501C6681" w14:textId="77777777" w:rsidR="00BE2DBE" w:rsidRPr="00EF5447" w:rsidRDefault="00BE2DBE" w:rsidP="000148DC">
            <w:pPr>
              <w:pStyle w:val="TAC"/>
            </w:pPr>
            <w:r w:rsidRPr="00EF5447">
              <w:rPr>
                <w:lang w:eastAsia="zh-CN"/>
              </w:rPr>
              <w:t>48</w:t>
            </w:r>
          </w:p>
        </w:tc>
        <w:tc>
          <w:tcPr>
            <w:tcW w:w="2971" w:type="dxa"/>
          </w:tcPr>
          <w:p w14:paraId="6C953C40" w14:textId="77777777" w:rsidR="00BE2DBE" w:rsidRPr="00EF5447" w:rsidRDefault="00BE2DBE" w:rsidP="000148DC">
            <w:pPr>
              <w:pStyle w:val="TAC"/>
              <w:rPr>
                <w:lang w:eastAsia="zh-CN"/>
              </w:rPr>
            </w:pPr>
            <w:r w:rsidRPr="00EF5447">
              <w:rPr>
                <w:lang w:eastAsia="zh-TW"/>
              </w:rPr>
              <w:t>0.8</w:t>
            </w:r>
          </w:p>
        </w:tc>
      </w:tr>
      <w:tr w:rsidR="00BE2DBE" w:rsidRPr="00EF5447" w14:paraId="40118606" w14:textId="77777777" w:rsidTr="000148DC">
        <w:trPr>
          <w:gridAfter w:val="1"/>
          <w:wAfter w:w="6" w:type="dxa"/>
          <w:trHeight w:val="187"/>
          <w:jc w:val="center"/>
        </w:trPr>
        <w:tc>
          <w:tcPr>
            <w:tcW w:w="2268" w:type="dxa"/>
            <w:tcBorders>
              <w:top w:val="nil"/>
              <w:bottom w:val="nil"/>
            </w:tcBorders>
            <w:shd w:val="clear" w:color="auto" w:fill="auto"/>
          </w:tcPr>
          <w:p w14:paraId="7D779EDB" w14:textId="77777777" w:rsidR="00BE2DBE" w:rsidRPr="00EF5447" w:rsidRDefault="00BE2DBE" w:rsidP="000148DC">
            <w:pPr>
              <w:pStyle w:val="TAC"/>
            </w:pPr>
          </w:p>
        </w:tc>
        <w:tc>
          <w:tcPr>
            <w:tcW w:w="2835" w:type="dxa"/>
          </w:tcPr>
          <w:p w14:paraId="711629E6" w14:textId="77777777" w:rsidR="00BE2DBE" w:rsidRPr="00EF5447" w:rsidRDefault="00BE2DBE" w:rsidP="000148DC">
            <w:pPr>
              <w:pStyle w:val="TAC"/>
            </w:pPr>
            <w:r w:rsidRPr="00EF5447">
              <w:rPr>
                <w:lang w:eastAsia="zh-CN"/>
              </w:rPr>
              <w:t>66</w:t>
            </w:r>
          </w:p>
        </w:tc>
        <w:tc>
          <w:tcPr>
            <w:tcW w:w="2971" w:type="dxa"/>
          </w:tcPr>
          <w:p w14:paraId="7A523D95" w14:textId="77777777" w:rsidR="00BE2DBE" w:rsidRPr="00EF5447" w:rsidRDefault="00BE2DBE" w:rsidP="000148DC">
            <w:pPr>
              <w:pStyle w:val="TAC"/>
              <w:rPr>
                <w:lang w:eastAsia="zh-CN"/>
              </w:rPr>
            </w:pPr>
            <w:r w:rsidRPr="00EF5447">
              <w:rPr>
                <w:lang w:eastAsia="zh-TW"/>
              </w:rPr>
              <w:t>0.6</w:t>
            </w:r>
          </w:p>
        </w:tc>
      </w:tr>
      <w:tr w:rsidR="00BE2DBE" w:rsidRPr="00EF5447" w14:paraId="495C7A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4F689F" w14:textId="77777777" w:rsidR="00BE2DBE" w:rsidRPr="00EF5447" w:rsidRDefault="00BE2DBE" w:rsidP="000148DC">
            <w:pPr>
              <w:pStyle w:val="TAC"/>
            </w:pPr>
          </w:p>
        </w:tc>
        <w:tc>
          <w:tcPr>
            <w:tcW w:w="2835" w:type="dxa"/>
          </w:tcPr>
          <w:p w14:paraId="306D90CD" w14:textId="77777777" w:rsidR="00BE2DBE" w:rsidRPr="00EF5447" w:rsidRDefault="00BE2DBE" w:rsidP="000148DC">
            <w:pPr>
              <w:pStyle w:val="TAC"/>
            </w:pPr>
            <w:r w:rsidRPr="00EF5447">
              <w:rPr>
                <w:lang w:eastAsia="zh-CN"/>
              </w:rPr>
              <w:t>n71</w:t>
            </w:r>
          </w:p>
        </w:tc>
        <w:tc>
          <w:tcPr>
            <w:tcW w:w="2971" w:type="dxa"/>
          </w:tcPr>
          <w:p w14:paraId="7658D7D2" w14:textId="77777777" w:rsidR="00BE2DBE" w:rsidRPr="00EF5447" w:rsidRDefault="00BE2DBE" w:rsidP="000148DC">
            <w:pPr>
              <w:pStyle w:val="TAC"/>
              <w:rPr>
                <w:lang w:eastAsia="zh-CN"/>
              </w:rPr>
            </w:pPr>
            <w:r w:rsidRPr="00EF5447">
              <w:rPr>
                <w:lang w:eastAsia="zh-TW"/>
              </w:rPr>
              <w:t>0.3</w:t>
            </w:r>
          </w:p>
        </w:tc>
      </w:tr>
      <w:tr w:rsidR="00BE2DBE" w:rsidRPr="00EF5447" w14:paraId="60678EF4"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BE16524" w14:textId="77777777" w:rsidR="00BE2DBE" w:rsidRPr="00431C8F" w:rsidRDefault="00BE2DBE" w:rsidP="000148DC">
            <w:pPr>
              <w:pStyle w:val="TAC"/>
              <w:rPr>
                <w:rFonts w:cs="Arial"/>
                <w:szCs w:val="18"/>
              </w:rPr>
            </w:pPr>
            <w:r w:rsidRPr="00431C8F">
              <w:rPr>
                <w:rFonts w:cs="Arial"/>
                <w:szCs w:val="18"/>
              </w:rPr>
              <w:t>DC_2-66_n2-n77</w:t>
            </w:r>
          </w:p>
          <w:p w14:paraId="10F20A85" w14:textId="77777777" w:rsidR="00BE2DBE" w:rsidRPr="00EF5447" w:rsidRDefault="00BE2DBE" w:rsidP="000148DC">
            <w:pPr>
              <w:pStyle w:val="TAC"/>
            </w:pPr>
            <w:r w:rsidRPr="00431C8F">
              <w:rPr>
                <w:rFonts w:eastAsia="Malgun Gothic" w:cs="Arial"/>
                <w:szCs w:val="18"/>
              </w:rPr>
              <w:t>DC_2-66-66_n2-n77</w:t>
            </w:r>
          </w:p>
        </w:tc>
        <w:tc>
          <w:tcPr>
            <w:tcW w:w="2835" w:type="dxa"/>
            <w:vAlign w:val="center"/>
          </w:tcPr>
          <w:p w14:paraId="308A4E49" w14:textId="77777777" w:rsidR="00BE2DBE" w:rsidRPr="00EF5447" w:rsidRDefault="00BE2DBE" w:rsidP="000148DC">
            <w:pPr>
              <w:pStyle w:val="TAC"/>
              <w:rPr>
                <w:lang w:eastAsia="zh-CN"/>
              </w:rPr>
            </w:pPr>
            <w:r>
              <w:rPr>
                <w:lang w:val="sv-SE"/>
              </w:rPr>
              <w:t>2</w:t>
            </w:r>
          </w:p>
        </w:tc>
        <w:tc>
          <w:tcPr>
            <w:tcW w:w="2971" w:type="dxa"/>
            <w:vAlign w:val="center"/>
          </w:tcPr>
          <w:p w14:paraId="44EA0250" w14:textId="77777777" w:rsidR="00BE2DBE" w:rsidRPr="00EF5447" w:rsidRDefault="00BE2DBE" w:rsidP="000148DC">
            <w:pPr>
              <w:pStyle w:val="TAC"/>
              <w:rPr>
                <w:lang w:eastAsia="zh-TW"/>
              </w:rPr>
            </w:pPr>
            <w:r>
              <w:rPr>
                <w:lang w:eastAsia="zh-CN"/>
              </w:rPr>
              <w:t>0.6</w:t>
            </w:r>
          </w:p>
        </w:tc>
      </w:tr>
      <w:tr w:rsidR="00BE2DBE" w:rsidRPr="00EF5447" w14:paraId="0C3B8C91" w14:textId="77777777" w:rsidTr="000148DC">
        <w:trPr>
          <w:gridAfter w:val="1"/>
          <w:wAfter w:w="6" w:type="dxa"/>
          <w:trHeight w:val="187"/>
          <w:jc w:val="center"/>
        </w:trPr>
        <w:tc>
          <w:tcPr>
            <w:tcW w:w="2268" w:type="dxa"/>
            <w:tcBorders>
              <w:top w:val="nil"/>
              <w:bottom w:val="nil"/>
            </w:tcBorders>
            <w:shd w:val="clear" w:color="auto" w:fill="auto"/>
            <w:vAlign w:val="center"/>
          </w:tcPr>
          <w:p w14:paraId="7FE402F3" w14:textId="77777777" w:rsidR="00BE2DBE" w:rsidRPr="00EF5447" w:rsidRDefault="00BE2DBE" w:rsidP="000148DC">
            <w:pPr>
              <w:pStyle w:val="TAC"/>
            </w:pPr>
          </w:p>
        </w:tc>
        <w:tc>
          <w:tcPr>
            <w:tcW w:w="2835" w:type="dxa"/>
            <w:vAlign w:val="center"/>
          </w:tcPr>
          <w:p w14:paraId="69521C16" w14:textId="77777777" w:rsidR="00BE2DBE" w:rsidRPr="00EF5447" w:rsidRDefault="00BE2DBE" w:rsidP="000148DC">
            <w:pPr>
              <w:pStyle w:val="TAC"/>
              <w:rPr>
                <w:lang w:eastAsia="zh-CN"/>
              </w:rPr>
            </w:pPr>
            <w:r>
              <w:rPr>
                <w:lang w:val="sv-SE"/>
              </w:rPr>
              <w:t>66</w:t>
            </w:r>
          </w:p>
        </w:tc>
        <w:tc>
          <w:tcPr>
            <w:tcW w:w="2971" w:type="dxa"/>
            <w:vAlign w:val="center"/>
          </w:tcPr>
          <w:p w14:paraId="0E0C62EB" w14:textId="77777777" w:rsidR="00BE2DBE" w:rsidRPr="00EF5447" w:rsidRDefault="00BE2DBE" w:rsidP="000148DC">
            <w:pPr>
              <w:pStyle w:val="TAC"/>
              <w:rPr>
                <w:lang w:eastAsia="zh-TW"/>
              </w:rPr>
            </w:pPr>
            <w:r>
              <w:rPr>
                <w:lang w:eastAsia="zh-CN"/>
              </w:rPr>
              <w:t>0.6</w:t>
            </w:r>
          </w:p>
        </w:tc>
      </w:tr>
      <w:tr w:rsidR="00BE2DBE" w:rsidRPr="00EF5447" w14:paraId="19B5B9DE" w14:textId="77777777" w:rsidTr="000148DC">
        <w:trPr>
          <w:gridAfter w:val="1"/>
          <w:wAfter w:w="6" w:type="dxa"/>
          <w:trHeight w:val="187"/>
          <w:jc w:val="center"/>
        </w:trPr>
        <w:tc>
          <w:tcPr>
            <w:tcW w:w="2268" w:type="dxa"/>
            <w:tcBorders>
              <w:top w:val="nil"/>
              <w:bottom w:val="nil"/>
            </w:tcBorders>
            <w:shd w:val="clear" w:color="auto" w:fill="auto"/>
            <w:vAlign w:val="center"/>
          </w:tcPr>
          <w:p w14:paraId="638C5D2E" w14:textId="77777777" w:rsidR="00BE2DBE" w:rsidRPr="00EF5447" w:rsidRDefault="00BE2DBE" w:rsidP="000148DC">
            <w:pPr>
              <w:pStyle w:val="TAC"/>
            </w:pPr>
          </w:p>
        </w:tc>
        <w:tc>
          <w:tcPr>
            <w:tcW w:w="2835" w:type="dxa"/>
            <w:vAlign w:val="center"/>
          </w:tcPr>
          <w:p w14:paraId="1ADFAAFE" w14:textId="77777777" w:rsidR="00BE2DBE" w:rsidRPr="00EF5447" w:rsidRDefault="00BE2DBE" w:rsidP="000148DC">
            <w:pPr>
              <w:pStyle w:val="TAC"/>
              <w:rPr>
                <w:lang w:eastAsia="zh-CN"/>
              </w:rPr>
            </w:pPr>
            <w:r>
              <w:t>n2</w:t>
            </w:r>
          </w:p>
        </w:tc>
        <w:tc>
          <w:tcPr>
            <w:tcW w:w="2971" w:type="dxa"/>
            <w:vAlign w:val="center"/>
          </w:tcPr>
          <w:p w14:paraId="11AFA0BA" w14:textId="77777777" w:rsidR="00BE2DBE" w:rsidRPr="00EF5447" w:rsidRDefault="00BE2DBE" w:rsidP="000148DC">
            <w:pPr>
              <w:pStyle w:val="TAC"/>
              <w:rPr>
                <w:lang w:eastAsia="zh-TW"/>
              </w:rPr>
            </w:pPr>
            <w:r>
              <w:rPr>
                <w:lang w:eastAsia="zh-CN"/>
              </w:rPr>
              <w:t>0.6</w:t>
            </w:r>
          </w:p>
        </w:tc>
      </w:tr>
      <w:tr w:rsidR="00BE2DBE" w:rsidRPr="00EF5447" w14:paraId="1B61DE1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BA83943" w14:textId="77777777" w:rsidR="00BE2DBE" w:rsidRPr="00EF5447" w:rsidRDefault="00BE2DBE" w:rsidP="000148DC">
            <w:pPr>
              <w:pStyle w:val="TAC"/>
            </w:pPr>
          </w:p>
        </w:tc>
        <w:tc>
          <w:tcPr>
            <w:tcW w:w="2835" w:type="dxa"/>
            <w:vAlign w:val="center"/>
          </w:tcPr>
          <w:p w14:paraId="2FA9A159" w14:textId="77777777" w:rsidR="00BE2DBE" w:rsidRPr="00EF5447" w:rsidRDefault="00BE2DBE" w:rsidP="000148DC">
            <w:pPr>
              <w:pStyle w:val="TAC"/>
              <w:rPr>
                <w:lang w:eastAsia="zh-CN"/>
              </w:rPr>
            </w:pPr>
            <w:r>
              <w:t>n</w:t>
            </w:r>
            <w:r>
              <w:rPr>
                <w:lang w:val="sv-SE"/>
              </w:rPr>
              <w:t>77</w:t>
            </w:r>
          </w:p>
        </w:tc>
        <w:tc>
          <w:tcPr>
            <w:tcW w:w="2971" w:type="dxa"/>
            <w:vAlign w:val="center"/>
          </w:tcPr>
          <w:p w14:paraId="199F9D4A" w14:textId="77777777" w:rsidR="00BE2DBE" w:rsidRPr="00EF5447" w:rsidRDefault="00BE2DBE" w:rsidP="000148DC">
            <w:pPr>
              <w:pStyle w:val="TAC"/>
              <w:rPr>
                <w:lang w:eastAsia="zh-TW"/>
              </w:rPr>
            </w:pPr>
            <w:r>
              <w:rPr>
                <w:lang w:eastAsia="zh-CN"/>
              </w:rPr>
              <w:t>0.8</w:t>
            </w:r>
          </w:p>
        </w:tc>
      </w:tr>
      <w:tr w:rsidR="00BE2DBE" w:rsidRPr="00EF5447" w14:paraId="44942E93" w14:textId="77777777" w:rsidTr="000148DC">
        <w:trPr>
          <w:gridAfter w:val="1"/>
          <w:wAfter w:w="6" w:type="dxa"/>
          <w:trHeight w:val="187"/>
          <w:jc w:val="center"/>
        </w:trPr>
        <w:tc>
          <w:tcPr>
            <w:tcW w:w="2268" w:type="dxa"/>
            <w:tcBorders>
              <w:top w:val="nil"/>
              <w:bottom w:val="nil"/>
            </w:tcBorders>
            <w:shd w:val="clear" w:color="auto" w:fill="auto"/>
          </w:tcPr>
          <w:p w14:paraId="14914F9A"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5A7927A" w14:textId="77777777" w:rsidR="00BE2DBE" w:rsidRDefault="00BE2DBE" w:rsidP="000148DC">
            <w:pPr>
              <w:pStyle w:val="TAC"/>
            </w:pPr>
            <w:r>
              <w:rPr>
                <w:lang w:val="sv-SE"/>
              </w:rPr>
              <w:t>2</w:t>
            </w:r>
          </w:p>
        </w:tc>
        <w:tc>
          <w:tcPr>
            <w:tcW w:w="2971" w:type="dxa"/>
          </w:tcPr>
          <w:p w14:paraId="28AB0965"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6BC6AE5F" w14:textId="77777777" w:rsidTr="000148DC">
        <w:trPr>
          <w:gridAfter w:val="1"/>
          <w:wAfter w:w="6" w:type="dxa"/>
          <w:trHeight w:val="187"/>
          <w:jc w:val="center"/>
        </w:trPr>
        <w:tc>
          <w:tcPr>
            <w:tcW w:w="2268" w:type="dxa"/>
            <w:tcBorders>
              <w:top w:val="nil"/>
              <w:bottom w:val="nil"/>
            </w:tcBorders>
            <w:shd w:val="clear" w:color="auto" w:fill="auto"/>
            <w:vAlign w:val="center"/>
          </w:tcPr>
          <w:p w14:paraId="03CB90CD" w14:textId="77777777" w:rsidR="00BE2DBE" w:rsidRPr="00EF5447" w:rsidRDefault="00BE2DBE" w:rsidP="000148DC">
            <w:pPr>
              <w:pStyle w:val="TAC"/>
            </w:pPr>
          </w:p>
        </w:tc>
        <w:tc>
          <w:tcPr>
            <w:tcW w:w="2835" w:type="dxa"/>
            <w:vAlign w:val="center"/>
          </w:tcPr>
          <w:p w14:paraId="337EC252" w14:textId="77777777" w:rsidR="00BE2DBE" w:rsidRDefault="00BE2DBE" w:rsidP="000148DC">
            <w:pPr>
              <w:pStyle w:val="TAC"/>
            </w:pPr>
            <w:r>
              <w:rPr>
                <w:lang w:val="sv-SE"/>
              </w:rPr>
              <w:t>66</w:t>
            </w:r>
          </w:p>
        </w:tc>
        <w:tc>
          <w:tcPr>
            <w:tcW w:w="2971" w:type="dxa"/>
          </w:tcPr>
          <w:p w14:paraId="20F17FF5" w14:textId="77777777" w:rsidR="00BE2DBE"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415209FF" w14:textId="77777777" w:rsidTr="000148DC">
        <w:trPr>
          <w:gridAfter w:val="1"/>
          <w:wAfter w:w="6" w:type="dxa"/>
          <w:trHeight w:val="187"/>
          <w:jc w:val="center"/>
        </w:trPr>
        <w:tc>
          <w:tcPr>
            <w:tcW w:w="2268" w:type="dxa"/>
            <w:tcBorders>
              <w:top w:val="nil"/>
              <w:bottom w:val="nil"/>
            </w:tcBorders>
            <w:shd w:val="clear" w:color="auto" w:fill="auto"/>
            <w:vAlign w:val="center"/>
          </w:tcPr>
          <w:p w14:paraId="401C6095" w14:textId="77777777" w:rsidR="00BE2DBE" w:rsidRPr="00EF5447" w:rsidRDefault="00BE2DBE" w:rsidP="000148DC">
            <w:pPr>
              <w:pStyle w:val="TAC"/>
            </w:pPr>
          </w:p>
        </w:tc>
        <w:tc>
          <w:tcPr>
            <w:tcW w:w="2835" w:type="dxa"/>
            <w:vAlign w:val="center"/>
          </w:tcPr>
          <w:p w14:paraId="1BB20787" w14:textId="77777777" w:rsidR="00BE2DBE" w:rsidRDefault="00BE2DBE" w:rsidP="000148DC">
            <w:pPr>
              <w:pStyle w:val="TAC"/>
            </w:pPr>
            <w:r>
              <w:rPr>
                <w:lang w:val="sv-SE"/>
              </w:rPr>
              <w:t>n2</w:t>
            </w:r>
          </w:p>
        </w:tc>
        <w:tc>
          <w:tcPr>
            <w:tcW w:w="2971" w:type="dxa"/>
          </w:tcPr>
          <w:p w14:paraId="17D77FE4" w14:textId="77777777" w:rsidR="00BE2DBE" w:rsidRDefault="00BE2DBE" w:rsidP="000148DC">
            <w:pPr>
              <w:pStyle w:val="TAC"/>
              <w:rPr>
                <w:lang w:eastAsia="zh-CN"/>
              </w:rPr>
            </w:pPr>
            <w:r>
              <w:rPr>
                <w:rFonts w:cs="Arial"/>
              </w:rPr>
              <w:t>0.</w:t>
            </w:r>
            <w:r>
              <w:rPr>
                <w:rFonts w:cs="Arial"/>
                <w:lang w:val="sv-SE" w:eastAsia="zh-CN"/>
              </w:rPr>
              <w:t>6</w:t>
            </w:r>
          </w:p>
        </w:tc>
      </w:tr>
      <w:tr w:rsidR="00BE2DBE" w:rsidRPr="00EF5447" w14:paraId="146F582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3565003" w14:textId="77777777" w:rsidR="00BE2DBE" w:rsidRPr="00EF5447" w:rsidRDefault="00BE2DBE" w:rsidP="000148DC">
            <w:pPr>
              <w:pStyle w:val="TAC"/>
            </w:pPr>
          </w:p>
        </w:tc>
        <w:tc>
          <w:tcPr>
            <w:tcW w:w="2835" w:type="dxa"/>
            <w:vAlign w:val="center"/>
          </w:tcPr>
          <w:p w14:paraId="2148246F" w14:textId="77777777" w:rsidR="00BE2DBE" w:rsidRDefault="00BE2DBE" w:rsidP="000148DC">
            <w:pPr>
              <w:pStyle w:val="TAC"/>
            </w:pPr>
            <w:r>
              <w:t>n</w:t>
            </w:r>
            <w:r>
              <w:rPr>
                <w:lang w:val="sv-SE"/>
              </w:rPr>
              <w:t>78</w:t>
            </w:r>
          </w:p>
        </w:tc>
        <w:tc>
          <w:tcPr>
            <w:tcW w:w="2971" w:type="dxa"/>
          </w:tcPr>
          <w:p w14:paraId="67AA89A4" w14:textId="77777777" w:rsidR="00BE2DBE" w:rsidRDefault="00BE2DBE" w:rsidP="000148DC">
            <w:pPr>
              <w:pStyle w:val="TAC"/>
              <w:rPr>
                <w:lang w:eastAsia="zh-CN"/>
              </w:rPr>
            </w:pPr>
            <w:r>
              <w:t>0.</w:t>
            </w:r>
            <w:r>
              <w:rPr>
                <w:lang w:val="sv-SE"/>
              </w:rPr>
              <w:t>8</w:t>
            </w:r>
          </w:p>
        </w:tc>
      </w:tr>
      <w:tr w:rsidR="00BE2DBE" w:rsidRPr="00EF5447" w14:paraId="4A17328A" w14:textId="77777777" w:rsidTr="000148DC">
        <w:trPr>
          <w:gridAfter w:val="1"/>
          <w:wAfter w:w="6" w:type="dxa"/>
          <w:trHeight w:val="187"/>
          <w:jc w:val="center"/>
        </w:trPr>
        <w:tc>
          <w:tcPr>
            <w:tcW w:w="2268" w:type="dxa"/>
            <w:tcBorders>
              <w:bottom w:val="nil"/>
            </w:tcBorders>
            <w:shd w:val="clear" w:color="auto" w:fill="auto"/>
          </w:tcPr>
          <w:p w14:paraId="0E96C35E" w14:textId="77777777" w:rsidR="00BE2DBE" w:rsidRPr="003027BE" w:rsidRDefault="00BE2DBE" w:rsidP="000148DC">
            <w:pPr>
              <w:pStyle w:val="TAC"/>
            </w:pPr>
            <w:r w:rsidRPr="003027BE">
              <w:t>DC_2-66_(n)5</w:t>
            </w:r>
          </w:p>
          <w:p w14:paraId="48D19AC8" w14:textId="77777777" w:rsidR="00BE2DBE" w:rsidRPr="003027BE" w:rsidRDefault="00BE2DBE" w:rsidP="000148DC">
            <w:pPr>
              <w:pStyle w:val="TAC"/>
            </w:pPr>
            <w:r w:rsidRPr="003027BE">
              <w:t>DC_2-2-66_(n)5</w:t>
            </w:r>
          </w:p>
          <w:p w14:paraId="2C2BB5E3" w14:textId="77777777" w:rsidR="00BE2DBE" w:rsidRPr="00EF5447" w:rsidRDefault="00BE2DBE" w:rsidP="000148DC">
            <w:pPr>
              <w:pStyle w:val="TAC"/>
            </w:pPr>
            <w:r w:rsidRPr="003027BE">
              <w:t>DC_2-66-66_(n)5</w:t>
            </w:r>
          </w:p>
        </w:tc>
        <w:tc>
          <w:tcPr>
            <w:tcW w:w="2835" w:type="dxa"/>
          </w:tcPr>
          <w:p w14:paraId="23ED8707" w14:textId="77777777" w:rsidR="00BE2DBE" w:rsidRPr="00EF5447" w:rsidRDefault="00BE2DBE" w:rsidP="000148DC">
            <w:pPr>
              <w:pStyle w:val="TAC"/>
              <w:rPr>
                <w:lang w:eastAsia="zh-CN"/>
              </w:rPr>
            </w:pPr>
            <w:r w:rsidRPr="00EF5447">
              <w:rPr>
                <w:lang w:eastAsia="zh-CN"/>
              </w:rPr>
              <w:t>2</w:t>
            </w:r>
          </w:p>
        </w:tc>
        <w:tc>
          <w:tcPr>
            <w:tcW w:w="2971" w:type="dxa"/>
          </w:tcPr>
          <w:p w14:paraId="6A61EEE8" w14:textId="77777777" w:rsidR="00BE2DBE" w:rsidRPr="00EF5447" w:rsidRDefault="00BE2DBE" w:rsidP="000148DC">
            <w:pPr>
              <w:pStyle w:val="TAC"/>
              <w:rPr>
                <w:lang w:eastAsia="zh-TW"/>
              </w:rPr>
            </w:pPr>
            <w:r w:rsidRPr="00EF5447">
              <w:rPr>
                <w:lang w:eastAsia="zh-CN"/>
              </w:rPr>
              <w:t>0.5</w:t>
            </w:r>
          </w:p>
        </w:tc>
      </w:tr>
      <w:tr w:rsidR="00BE2DBE" w:rsidRPr="00EF5447" w14:paraId="64BCA4B0" w14:textId="77777777" w:rsidTr="000148DC">
        <w:trPr>
          <w:gridAfter w:val="1"/>
          <w:wAfter w:w="6" w:type="dxa"/>
          <w:trHeight w:val="187"/>
          <w:jc w:val="center"/>
        </w:trPr>
        <w:tc>
          <w:tcPr>
            <w:tcW w:w="2268" w:type="dxa"/>
            <w:tcBorders>
              <w:top w:val="nil"/>
              <w:bottom w:val="nil"/>
            </w:tcBorders>
            <w:shd w:val="clear" w:color="auto" w:fill="auto"/>
          </w:tcPr>
          <w:p w14:paraId="76FAC66D" w14:textId="77777777" w:rsidR="00BE2DBE" w:rsidRPr="00EF5447" w:rsidRDefault="00BE2DBE" w:rsidP="000148DC">
            <w:pPr>
              <w:pStyle w:val="TAC"/>
            </w:pPr>
          </w:p>
        </w:tc>
        <w:tc>
          <w:tcPr>
            <w:tcW w:w="2835" w:type="dxa"/>
          </w:tcPr>
          <w:p w14:paraId="0D9B2BD4" w14:textId="77777777" w:rsidR="00BE2DBE" w:rsidRPr="00EF5447" w:rsidRDefault="00BE2DBE" w:rsidP="000148DC">
            <w:pPr>
              <w:pStyle w:val="TAC"/>
              <w:rPr>
                <w:lang w:eastAsia="zh-CN"/>
              </w:rPr>
            </w:pPr>
            <w:r w:rsidRPr="00EF5447">
              <w:rPr>
                <w:lang w:eastAsia="zh-CN"/>
              </w:rPr>
              <w:t>5</w:t>
            </w:r>
          </w:p>
        </w:tc>
        <w:tc>
          <w:tcPr>
            <w:tcW w:w="2971" w:type="dxa"/>
          </w:tcPr>
          <w:p w14:paraId="14ED0A9B" w14:textId="77777777" w:rsidR="00BE2DBE" w:rsidRPr="00EF5447" w:rsidRDefault="00BE2DBE" w:rsidP="000148DC">
            <w:pPr>
              <w:pStyle w:val="TAC"/>
              <w:rPr>
                <w:lang w:eastAsia="zh-TW"/>
              </w:rPr>
            </w:pPr>
            <w:r w:rsidRPr="00EF5447">
              <w:rPr>
                <w:lang w:eastAsia="zh-CN"/>
              </w:rPr>
              <w:t>0.3</w:t>
            </w:r>
          </w:p>
        </w:tc>
      </w:tr>
      <w:tr w:rsidR="00BE2DBE" w:rsidRPr="00EF5447" w14:paraId="2B0A48BF" w14:textId="77777777" w:rsidTr="000148DC">
        <w:trPr>
          <w:gridAfter w:val="1"/>
          <w:wAfter w:w="6" w:type="dxa"/>
          <w:trHeight w:val="187"/>
          <w:jc w:val="center"/>
        </w:trPr>
        <w:tc>
          <w:tcPr>
            <w:tcW w:w="2268" w:type="dxa"/>
            <w:tcBorders>
              <w:top w:val="nil"/>
              <w:bottom w:val="nil"/>
            </w:tcBorders>
            <w:shd w:val="clear" w:color="auto" w:fill="auto"/>
          </w:tcPr>
          <w:p w14:paraId="3406DF9C" w14:textId="77777777" w:rsidR="00BE2DBE" w:rsidRPr="00EF5447" w:rsidRDefault="00BE2DBE" w:rsidP="000148DC">
            <w:pPr>
              <w:pStyle w:val="TAC"/>
            </w:pPr>
          </w:p>
        </w:tc>
        <w:tc>
          <w:tcPr>
            <w:tcW w:w="2835" w:type="dxa"/>
          </w:tcPr>
          <w:p w14:paraId="06BD3E30" w14:textId="77777777" w:rsidR="00BE2DBE" w:rsidRPr="00EF5447" w:rsidRDefault="00BE2DBE" w:rsidP="000148DC">
            <w:pPr>
              <w:pStyle w:val="TAC"/>
              <w:rPr>
                <w:lang w:eastAsia="zh-CN"/>
              </w:rPr>
            </w:pPr>
            <w:r w:rsidRPr="00EF5447">
              <w:rPr>
                <w:lang w:eastAsia="zh-CN"/>
              </w:rPr>
              <w:t>66</w:t>
            </w:r>
          </w:p>
        </w:tc>
        <w:tc>
          <w:tcPr>
            <w:tcW w:w="2971" w:type="dxa"/>
          </w:tcPr>
          <w:p w14:paraId="25077B1A" w14:textId="77777777" w:rsidR="00BE2DBE" w:rsidRPr="00EF5447" w:rsidRDefault="00BE2DBE" w:rsidP="000148DC">
            <w:pPr>
              <w:pStyle w:val="TAC"/>
              <w:rPr>
                <w:lang w:eastAsia="zh-TW"/>
              </w:rPr>
            </w:pPr>
            <w:r w:rsidRPr="00EF5447">
              <w:rPr>
                <w:lang w:eastAsia="zh-CN"/>
              </w:rPr>
              <w:t>0.5</w:t>
            </w:r>
          </w:p>
        </w:tc>
      </w:tr>
      <w:tr w:rsidR="00BE2DBE" w:rsidRPr="00EF5447" w14:paraId="43123B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9598FC" w14:textId="77777777" w:rsidR="00BE2DBE" w:rsidRPr="00EF5447" w:rsidRDefault="00BE2DBE" w:rsidP="000148DC">
            <w:pPr>
              <w:pStyle w:val="TAC"/>
            </w:pPr>
          </w:p>
        </w:tc>
        <w:tc>
          <w:tcPr>
            <w:tcW w:w="2835" w:type="dxa"/>
          </w:tcPr>
          <w:p w14:paraId="3A1ACDF8" w14:textId="77777777" w:rsidR="00BE2DBE" w:rsidRPr="00EF5447" w:rsidRDefault="00BE2DBE" w:rsidP="000148DC">
            <w:pPr>
              <w:pStyle w:val="TAC"/>
              <w:rPr>
                <w:lang w:eastAsia="zh-CN"/>
              </w:rPr>
            </w:pPr>
            <w:r w:rsidRPr="00EF5447">
              <w:rPr>
                <w:lang w:eastAsia="zh-CN"/>
              </w:rPr>
              <w:t>n5</w:t>
            </w:r>
          </w:p>
        </w:tc>
        <w:tc>
          <w:tcPr>
            <w:tcW w:w="2971" w:type="dxa"/>
          </w:tcPr>
          <w:p w14:paraId="315C7571" w14:textId="77777777" w:rsidR="00BE2DBE" w:rsidRPr="00EF5447" w:rsidRDefault="00BE2DBE" w:rsidP="000148DC">
            <w:pPr>
              <w:pStyle w:val="TAC"/>
              <w:rPr>
                <w:lang w:eastAsia="zh-TW"/>
              </w:rPr>
            </w:pPr>
            <w:r w:rsidRPr="00EF5447">
              <w:rPr>
                <w:lang w:eastAsia="zh-CN"/>
              </w:rPr>
              <w:t>0.3</w:t>
            </w:r>
          </w:p>
        </w:tc>
      </w:tr>
      <w:tr w:rsidR="00BE2DBE" w:rsidRPr="00EF5447" w14:paraId="4D3AFFB2" w14:textId="77777777" w:rsidTr="000148DC">
        <w:trPr>
          <w:gridAfter w:val="1"/>
          <w:wAfter w:w="6" w:type="dxa"/>
          <w:trHeight w:val="187"/>
          <w:jc w:val="center"/>
        </w:trPr>
        <w:tc>
          <w:tcPr>
            <w:tcW w:w="2268" w:type="dxa"/>
            <w:tcBorders>
              <w:top w:val="nil"/>
              <w:bottom w:val="nil"/>
            </w:tcBorders>
            <w:shd w:val="clear" w:color="auto" w:fill="auto"/>
          </w:tcPr>
          <w:p w14:paraId="2D7EBA76" w14:textId="77777777" w:rsidR="00BE2DBE" w:rsidRPr="00EF5447" w:rsidRDefault="00BE2DBE" w:rsidP="000148DC">
            <w:pPr>
              <w:pStyle w:val="TAC"/>
            </w:pPr>
            <w:r w:rsidRPr="00EF5447">
              <w:t>DC_2-66_n5-n77</w:t>
            </w:r>
          </w:p>
        </w:tc>
        <w:tc>
          <w:tcPr>
            <w:tcW w:w="2835" w:type="dxa"/>
          </w:tcPr>
          <w:p w14:paraId="71C40FFD" w14:textId="77777777" w:rsidR="00BE2DBE" w:rsidRPr="00EF5447" w:rsidRDefault="00BE2DBE" w:rsidP="000148DC">
            <w:pPr>
              <w:pStyle w:val="TAC"/>
              <w:rPr>
                <w:lang w:eastAsia="zh-CN"/>
              </w:rPr>
            </w:pPr>
            <w:r w:rsidRPr="00EF5447">
              <w:t>2</w:t>
            </w:r>
          </w:p>
        </w:tc>
        <w:tc>
          <w:tcPr>
            <w:tcW w:w="2971" w:type="dxa"/>
          </w:tcPr>
          <w:p w14:paraId="09A655EC" w14:textId="77777777" w:rsidR="00BE2DBE" w:rsidRPr="00EF5447" w:rsidRDefault="00BE2DBE" w:rsidP="000148DC">
            <w:pPr>
              <w:pStyle w:val="TAC"/>
              <w:rPr>
                <w:lang w:eastAsia="zh-CN"/>
              </w:rPr>
            </w:pPr>
            <w:r w:rsidRPr="00EF5447">
              <w:rPr>
                <w:lang w:eastAsia="zh-CN"/>
              </w:rPr>
              <w:t>0.6</w:t>
            </w:r>
          </w:p>
        </w:tc>
      </w:tr>
      <w:tr w:rsidR="00BE2DBE" w:rsidRPr="00EF5447" w14:paraId="7FC21512" w14:textId="77777777" w:rsidTr="000148DC">
        <w:trPr>
          <w:gridAfter w:val="1"/>
          <w:wAfter w:w="6" w:type="dxa"/>
          <w:trHeight w:val="187"/>
          <w:jc w:val="center"/>
        </w:trPr>
        <w:tc>
          <w:tcPr>
            <w:tcW w:w="2268" w:type="dxa"/>
            <w:tcBorders>
              <w:top w:val="nil"/>
              <w:bottom w:val="nil"/>
            </w:tcBorders>
            <w:shd w:val="clear" w:color="auto" w:fill="auto"/>
          </w:tcPr>
          <w:p w14:paraId="6B703C02" w14:textId="77777777" w:rsidR="00BE2DBE" w:rsidRPr="00EF5447" w:rsidRDefault="00BE2DBE" w:rsidP="000148DC">
            <w:pPr>
              <w:pStyle w:val="TAC"/>
            </w:pPr>
          </w:p>
        </w:tc>
        <w:tc>
          <w:tcPr>
            <w:tcW w:w="2835" w:type="dxa"/>
          </w:tcPr>
          <w:p w14:paraId="4BBB0B97" w14:textId="77777777" w:rsidR="00BE2DBE" w:rsidRPr="00EF5447" w:rsidRDefault="00BE2DBE" w:rsidP="000148DC">
            <w:pPr>
              <w:pStyle w:val="TAC"/>
              <w:rPr>
                <w:lang w:eastAsia="zh-CN"/>
              </w:rPr>
            </w:pPr>
            <w:r w:rsidRPr="00EF5447">
              <w:t>66</w:t>
            </w:r>
          </w:p>
        </w:tc>
        <w:tc>
          <w:tcPr>
            <w:tcW w:w="2971" w:type="dxa"/>
          </w:tcPr>
          <w:p w14:paraId="61B88B3A" w14:textId="77777777" w:rsidR="00BE2DBE" w:rsidRPr="00EF5447" w:rsidRDefault="00BE2DBE" w:rsidP="000148DC">
            <w:pPr>
              <w:pStyle w:val="TAC"/>
              <w:rPr>
                <w:lang w:eastAsia="zh-CN"/>
              </w:rPr>
            </w:pPr>
            <w:r w:rsidRPr="00EF5447">
              <w:rPr>
                <w:lang w:eastAsia="zh-CN"/>
              </w:rPr>
              <w:t>0.6</w:t>
            </w:r>
          </w:p>
        </w:tc>
      </w:tr>
      <w:tr w:rsidR="00BE2DBE" w:rsidRPr="00EF5447" w14:paraId="533EE8CA" w14:textId="77777777" w:rsidTr="000148DC">
        <w:trPr>
          <w:gridAfter w:val="1"/>
          <w:wAfter w:w="6" w:type="dxa"/>
          <w:trHeight w:val="187"/>
          <w:jc w:val="center"/>
        </w:trPr>
        <w:tc>
          <w:tcPr>
            <w:tcW w:w="2268" w:type="dxa"/>
            <w:tcBorders>
              <w:top w:val="nil"/>
              <w:bottom w:val="nil"/>
            </w:tcBorders>
            <w:shd w:val="clear" w:color="auto" w:fill="auto"/>
          </w:tcPr>
          <w:p w14:paraId="53AF4E0C" w14:textId="77777777" w:rsidR="00BE2DBE" w:rsidRPr="00EF5447" w:rsidRDefault="00BE2DBE" w:rsidP="000148DC">
            <w:pPr>
              <w:pStyle w:val="TAC"/>
            </w:pPr>
          </w:p>
        </w:tc>
        <w:tc>
          <w:tcPr>
            <w:tcW w:w="2835" w:type="dxa"/>
          </w:tcPr>
          <w:p w14:paraId="0751FB9A" w14:textId="77777777" w:rsidR="00BE2DBE" w:rsidRPr="00EF5447" w:rsidRDefault="00BE2DBE" w:rsidP="000148DC">
            <w:pPr>
              <w:pStyle w:val="TAC"/>
              <w:rPr>
                <w:lang w:eastAsia="zh-CN"/>
              </w:rPr>
            </w:pPr>
            <w:r w:rsidRPr="00EF5447">
              <w:t>n5</w:t>
            </w:r>
          </w:p>
        </w:tc>
        <w:tc>
          <w:tcPr>
            <w:tcW w:w="2971" w:type="dxa"/>
          </w:tcPr>
          <w:p w14:paraId="6F2E033B" w14:textId="77777777" w:rsidR="00BE2DBE" w:rsidRPr="00EF5447" w:rsidRDefault="00BE2DBE" w:rsidP="000148DC">
            <w:pPr>
              <w:pStyle w:val="TAC"/>
              <w:rPr>
                <w:lang w:eastAsia="zh-CN"/>
              </w:rPr>
            </w:pPr>
            <w:r w:rsidRPr="00EF5447">
              <w:rPr>
                <w:lang w:eastAsia="zh-CN"/>
              </w:rPr>
              <w:t>0.3</w:t>
            </w:r>
          </w:p>
        </w:tc>
      </w:tr>
      <w:tr w:rsidR="00BE2DBE" w:rsidRPr="00EF5447" w14:paraId="54E3683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757F0D" w14:textId="77777777" w:rsidR="00BE2DBE" w:rsidRPr="00EF5447" w:rsidRDefault="00BE2DBE" w:rsidP="000148DC">
            <w:pPr>
              <w:pStyle w:val="TAC"/>
            </w:pPr>
          </w:p>
        </w:tc>
        <w:tc>
          <w:tcPr>
            <w:tcW w:w="2835" w:type="dxa"/>
          </w:tcPr>
          <w:p w14:paraId="4997DE41" w14:textId="77777777" w:rsidR="00BE2DBE" w:rsidRPr="00EF5447" w:rsidRDefault="00BE2DBE" w:rsidP="000148DC">
            <w:pPr>
              <w:pStyle w:val="TAC"/>
              <w:rPr>
                <w:lang w:eastAsia="zh-CN"/>
              </w:rPr>
            </w:pPr>
            <w:r w:rsidRPr="00EF5447">
              <w:t>n77</w:t>
            </w:r>
          </w:p>
        </w:tc>
        <w:tc>
          <w:tcPr>
            <w:tcW w:w="2971" w:type="dxa"/>
          </w:tcPr>
          <w:p w14:paraId="623636DB" w14:textId="77777777" w:rsidR="00BE2DBE" w:rsidRPr="00EF5447" w:rsidRDefault="00BE2DBE" w:rsidP="000148DC">
            <w:pPr>
              <w:pStyle w:val="TAC"/>
              <w:rPr>
                <w:lang w:eastAsia="zh-CN"/>
              </w:rPr>
            </w:pPr>
            <w:r w:rsidRPr="00EF5447">
              <w:rPr>
                <w:lang w:eastAsia="zh-CN"/>
              </w:rPr>
              <w:t>0.8</w:t>
            </w:r>
          </w:p>
        </w:tc>
      </w:tr>
      <w:tr w:rsidR="00BE2DBE" w:rsidRPr="00EF5447" w14:paraId="746509A0" w14:textId="77777777" w:rsidTr="000148DC">
        <w:trPr>
          <w:gridAfter w:val="1"/>
          <w:wAfter w:w="6" w:type="dxa"/>
          <w:trHeight w:val="187"/>
          <w:jc w:val="center"/>
        </w:trPr>
        <w:tc>
          <w:tcPr>
            <w:tcW w:w="2268" w:type="dxa"/>
            <w:tcBorders>
              <w:bottom w:val="nil"/>
            </w:tcBorders>
            <w:shd w:val="clear" w:color="auto" w:fill="auto"/>
          </w:tcPr>
          <w:p w14:paraId="33210A93" w14:textId="77777777" w:rsidR="00BE2DBE" w:rsidRPr="00EF5447" w:rsidRDefault="00BE2DBE" w:rsidP="000148DC">
            <w:pPr>
              <w:pStyle w:val="TAC"/>
            </w:pPr>
            <w:r>
              <w:rPr>
                <w:rFonts w:cs="Arial"/>
                <w:lang w:eastAsia="ja-JP"/>
              </w:rPr>
              <w:t>DC_2-66_n25-n66</w:t>
            </w:r>
          </w:p>
        </w:tc>
        <w:tc>
          <w:tcPr>
            <w:tcW w:w="2835" w:type="dxa"/>
            <w:vAlign w:val="center"/>
          </w:tcPr>
          <w:p w14:paraId="159F7D06" w14:textId="77777777" w:rsidR="00BE2DBE" w:rsidRPr="00EF5447" w:rsidRDefault="00BE2DBE" w:rsidP="000148DC">
            <w:pPr>
              <w:pStyle w:val="TAC"/>
            </w:pPr>
            <w:r>
              <w:rPr>
                <w:lang w:val="sv-SE"/>
              </w:rPr>
              <w:t>2</w:t>
            </w:r>
          </w:p>
        </w:tc>
        <w:tc>
          <w:tcPr>
            <w:tcW w:w="2971" w:type="dxa"/>
            <w:vAlign w:val="center"/>
          </w:tcPr>
          <w:p w14:paraId="228C1DEE" w14:textId="77777777" w:rsidR="00BE2DBE" w:rsidRPr="00EF5447" w:rsidRDefault="00BE2DBE" w:rsidP="000148DC">
            <w:pPr>
              <w:pStyle w:val="TAC"/>
            </w:pPr>
            <w:r>
              <w:rPr>
                <w:rFonts w:eastAsia="Malgun Gothic" w:cs="Arial"/>
                <w:szCs w:val="18"/>
                <w:lang w:eastAsia="ko-KR"/>
              </w:rPr>
              <w:t>0.</w:t>
            </w:r>
            <w:r>
              <w:rPr>
                <w:rFonts w:eastAsia="Malgun Gothic" w:cs="Arial"/>
                <w:szCs w:val="18"/>
                <w:lang w:val="sv-SE" w:eastAsia="ko-KR"/>
              </w:rPr>
              <w:t>5</w:t>
            </w:r>
          </w:p>
        </w:tc>
      </w:tr>
      <w:tr w:rsidR="00BE2DBE" w:rsidRPr="00EF5447" w14:paraId="00CB5660" w14:textId="77777777" w:rsidTr="000148DC">
        <w:trPr>
          <w:gridAfter w:val="1"/>
          <w:wAfter w:w="6" w:type="dxa"/>
          <w:trHeight w:val="187"/>
          <w:jc w:val="center"/>
        </w:trPr>
        <w:tc>
          <w:tcPr>
            <w:tcW w:w="2268" w:type="dxa"/>
            <w:tcBorders>
              <w:top w:val="nil"/>
              <w:bottom w:val="nil"/>
            </w:tcBorders>
            <w:shd w:val="clear" w:color="auto" w:fill="auto"/>
          </w:tcPr>
          <w:p w14:paraId="632F3AFB" w14:textId="77777777" w:rsidR="00BE2DBE" w:rsidRPr="00EF5447" w:rsidRDefault="00BE2DBE" w:rsidP="000148DC">
            <w:pPr>
              <w:pStyle w:val="TAC"/>
            </w:pPr>
          </w:p>
        </w:tc>
        <w:tc>
          <w:tcPr>
            <w:tcW w:w="2835" w:type="dxa"/>
            <w:vAlign w:val="center"/>
          </w:tcPr>
          <w:p w14:paraId="25F692C4" w14:textId="77777777" w:rsidR="00BE2DBE" w:rsidRPr="00EF5447" w:rsidRDefault="00BE2DBE" w:rsidP="000148DC">
            <w:pPr>
              <w:pStyle w:val="TAC"/>
            </w:pPr>
            <w:r>
              <w:rPr>
                <w:lang w:val="sv-SE"/>
              </w:rPr>
              <w:t>66</w:t>
            </w:r>
          </w:p>
        </w:tc>
        <w:tc>
          <w:tcPr>
            <w:tcW w:w="2971" w:type="dxa"/>
            <w:vAlign w:val="center"/>
          </w:tcPr>
          <w:p w14:paraId="7F692C09" w14:textId="77777777" w:rsidR="00BE2DBE" w:rsidRPr="00EF5447" w:rsidRDefault="00BE2DBE" w:rsidP="000148DC">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2DE86A4D" w14:textId="77777777" w:rsidTr="000148DC">
        <w:trPr>
          <w:gridAfter w:val="1"/>
          <w:wAfter w:w="6" w:type="dxa"/>
          <w:trHeight w:val="187"/>
          <w:jc w:val="center"/>
        </w:trPr>
        <w:tc>
          <w:tcPr>
            <w:tcW w:w="2268" w:type="dxa"/>
            <w:tcBorders>
              <w:top w:val="nil"/>
              <w:bottom w:val="nil"/>
            </w:tcBorders>
            <w:shd w:val="clear" w:color="auto" w:fill="auto"/>
          </w:tcPr>
          <w:p w14:paraId="13BD5328" w14:textId="77777777" w:rsidR="00BE2DBE" w:rsidRPr="00EF5447" w:rsidRDefault="00BE2DBE" w:rsidP="000148DC">
            <w:pPr>
              <w:pStyle w:val="TAC"/>
            </w:pPr>
          </w:p>
        </w:tc>
        <w:tc>
          <w:tcPr>
            <w:tcW w:w="2835" w:type="dxa"/>
            <w:vAlign w:val="center"/>
          </w:tcPr>
          <w:p w14:paraId="612BD470" w14:textId="77777777" w:rsidR="00BE2DBE" w:rsidRPr="00EF5447" w:rsidRDefault="00BE2DBE" w:rsidP="000148DC">
            <w:pPr>
              <w:pStyle w:val="TAC"/>
            </w:pPr>
            <w:r>
              <w:rPr>
                <w:lang w:val="sv-SE"/>
              </w:rPr>
              <w:t>n25</w:t>
            </w:r>
          </w:p>
        </w:tc>
        <w:tc>
          <w:tcPr>
            <w:tcW w:w="2971" w:type="dxa"/>
            <w:vAlign w:val="center"/>
          </w:tcPr>
          <w:p w14:paraId="6981A6C9" w14:textId="77777777" w:rsidR="00BE2DBE" w:rsidRPr="00EF5447" w:rsidRDefault="00BE2DBE" w:rsidP="000148DC">
            <w:pPr>
              <w:pStyle w:val="TAC"/>
            </w:pPr>
            <w:r w:rsidRPr="00263B79">
              <w:rPr>
                <w:rFonts w:eastAsia="Malgun Gothic" w:cs="Arial" w:hint="eastAsia"/>
                <w:szCs w:val="18"/>
                <w:lang w:eastAsia="ko-KR"/>
              </w:rPr>
              <w:t>0.</w:t>
            </w:r>
            <w:r>
              <w:rPr>
                <w:rFonts w:eastAsia="Malgun Gothic" w:cs="Arial"/>
                <w:szCs w:val="18"/>
                <w:lang w:val="sv-SE" w:eastAsia="ko-KR"/>
              </w:rPr>
              <w:t>5</w:t>
            </w:r>
          </w:p>
        </w:tc>
      </w:tr>
      <w:tr w:rsidR="00BE2DBE" w:rsidRPr="00EF5447" w14:paraId="382699D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42DA6C" w14:textId="77777777" w:rsidR="00BE2DBE" w:rsidRPr="00EF5447" w:rsidRDefault="00BE2DBE" w:rsidP="000148DC">
            <w:pPr>
              <w:pStyle w:val="TAC"/>
            </w:pPr>
          </w:p>
        </w:tc>
        <w:tc>
          <w:tcPr>
            <w:tcW w:w="2835" w:type="dxa"/>
            <w:vAlign w:val="center"/>
          </w:tcPr>
          <w:p w14:paraId="47C241E4" w14:textId="77777777" w:rsidR="00BE2DBE" w:rsidRPr="00EF5447" w:rsidRDefault="00BE2DBE" w:rsidP="000148DC">
            <w:pPr>
              <w:pStyle w:val="TAC"/>
            </w:pPr>
            <w:r>
              <w:t>n</w:t>
            </w:r>
            <w:r>
              <w:rPr>
                <w:lang w:val="sv-SE"/>
              </w:rPr>
              <w:t>66</w:t>
            </w:r>
          </w:p>
        </w:tc>
        <w:tc>
          <w:tcPr>
            <w:tcW w:w="2971" w:type="dxa"/>
            <w:vAlign w:val="center"/>
          </w:tcPr>
          <w:p w14:paraId="0266ADCF" w14:textId="77777777" w:rsidR="00BE2DBE" w:rsidRPr="00EF5447" w:rsidRDefault="00BE2DBE" w:rsidP="000148DC">
            <w:pPr>
              <w:pStyle w:val="TAC"/>
            </w:pPr>
            <w:r>
              <w:rPr>
                <w:rFonts w:eastAsia="Malgun Gothic" w:cs="Arial"/>
                <w:szCs w:val="18"/>
                <w:lang w:eastAsia="ko-KR"/>
              </w:rPr>
              <w:t>0.</w:t>
            </w:r>
            <w:r>
              <w:rPr>
                <w:rFonts w:eastAsia="Malgun Gothic" w:cs="Arial"/>
                <w:szCs w:val="18"/>
                <w:lang w:val="sv-SE" w:eastAsia="ko-KR"/>
              </w:rPr>
              <w:t>5</w:t>
            </w:r>
          </w:p>
        </w:tc>
      </w:tr>
      <w:tr w:rsidR="00BE2DBE" w:rsidRPr="00EF5447" w14:paraId="517A8797" w14:textId="77777777" w:rsidTr="000148DC">
        <w:trPr>
          <w:gridAfter w:val="1"/>
          <w:wAfter w:w="6" w:type="dxa"/>
          <w:trHeight w:val="187"/>
          <w:jc w:val="center"/>
        </w:trPr>
        <w:tc>
          <w:tcPr>
            <w:tcW w:w="2268" w:type="dxa"/>
            <w:tcBorders>
              <w:bottom w:val="nil"/>
            </w:tcBorders>
            <w:shd w:val="clear" w:color="auto" w:fill="auto"/>
          </w:tcPr>
          <w:p w14:paraId="3BE8BD6D" w14:textId="77777777" w:rsidR="00BE2DBE" w:rsidRPr="00EF5447" w:rsidRDefault="00BE2DBE" w:rsidP="000148DC">
            <w:pPr>
              <w:pStyle w:val="TAC"/>
            </w:pPr>
            <w:r w:rsidRPr="00EF5447">
              <w:t>DC_2-66_n38-n78</w:t>
            </w:r>
          </w:p>
        </w:tc>
        <w:tc>
          <w:tcPr>
            <w:tcW w:w="2835" w:type="dxa"/>
          </w:tcPr>
          <w:p w14:paraId="6AB7D3CA" w14:textId="77777777" w:rsidR="00BE2DBE" w:rsidRPr="00EF5447" w:rsidRDefault="00BE2DBE" w:rsidP="000148DC">
            <w:pPr>
              <w:pStyle w:val="TAC"/>
              <w:rPr>
                <w:lang w:eastAsia="zh-CN"/>
              </w:rPr>
            </w:pPr>
            <w:r w:rsidRPr="00EF5447">
              <w:t>2</w:t>
            </w:r>
          </w:p>
        </w:tc>
        <w:tc>
          <w:tcPr>
            <w:tcW w:w="2971" w:type="dxa"/>
          </w:tcPr>
          <w:p w14:paraId="2944DA61" w14:textId="77777777" w:rsidR="00BE2DBE" w:rsidRPr="00EF5447" w:rsidRDefault="00BE2DBE" w:rsidP="000148DC">
            <w:pPr>
              <w:pStyle w:val="TAC"/>
              <w:rPr>
                <w:lang w:eastAsia="zh-TW"/>
              </w:rPr>
            </w:pPr>
            <w:r w:rsidRPr="00EF5447">
              <w:t>0.6</w:t>
            </w:r>
          </w:p>
        </w:tc>
      </w:tr>
      <w:tr w:rsidR="00BE2DBE" w:rsidRPr="00EF5447" w14:paraId="5ACBA19B" w14:textId="77777777" w:rsidTr="000148DC">
        <w:trPr>
          <w:gridAfter w:val="1"/>
          <w:wAfter w:w="6" w:type="dxa"/>
          <w:trHeight w:val="187"/>
          <w:jc w:val="center"/>
        </w:trPr>
        <w:tc>
          <w:tcPr>
            <w:tcW w:w="2268" w:type="dxa"/>
            <w:tcBorders>
              <w:top w:val="nil"/>
              <w:bottom w:val="nil"/>
            </w:tcBorders>
            <w:shd w:val="clear" w:color="auto" w:fill="auto"/>
          </w:tcPr>
          <w:p w14:paraId="64B08937" w14:textId="77777777" w:rsidR="00BE2DBE" w:rsidRPr="00EF5447" w:rsidRDefault="00BE2DBE" w:rsidP="000148DC">
            <w:pPr>
              <w:pStyle w:val="TAC"/>
            </w:pPr>
          </w:p>
        </w:tc>
        <w:tc>
          <w:tcPr>
            <w:tcW w:w="2835" w:type="dxa"/>
          </w:tcPr>
          <w:p w14:paraId="638CE941" w14:textId="77777777" w:rsidR="00BE2DBE" w:rsidRPr="00EF5447" w:rsidRDefault="00BE2DBE" w:rsidP="000148DC">
            <w:pPr>
              <w:pStyle w:val="TAC"/>
              <w:rPr>
                <w:lang w:eastAsia="zh-CN"/>
              </w:rPr>
            </w:pPr>
            <w:r w:rsidRPr="00EF5447">
              <w:rPr>
                <w:lang w:eastAsia="zh-CN"/>
              </w:rPr>
              <w:t>66</w:t>
            </w:r>
          </w:p>
        </w:tc>
        <w:tc>
          <w:tcPr>
            <w:tcW w:w="2971" w:type="dxa"/>
          </w:tcPr>
          <w:p w14:paraId="2FDD607E" w14:textId="77777777" w:rsidR="00BE2DBE" w:rsidRPr="00EF5447" w:rsidRDefault="00BE2DBE" w:rsidP="000148DC">
            <w:pPr>
              <w:pStyle w:val="TAC"/>
              <w:rPr>
                <w:lang w:eastAsia="zh-TW"/>
              </w:rPr>
            </w:pPr>
            <w:r w:rsidRPr="00EF5447">
              <w:rPr>
                <w:lang w:eastAsia="zh-CN"/>
              </w:rPr>
              <w:t>0.6</w:t>
            </w:r>
          </w:p>
        </w:tc>
      </w:tr>
      <w:tr w:rsidR="00BE2DBE" w:rsidRPr="00EF5447" w14:paraId="388DD265" w14:textId="77777777" w:rsidTr="000148DC">
        <w:trPr>
          <w:gridAfter w:val="1"/>
          <w:wAfter w:w="6" w:type="dxa"/>
          <w:trHeight w:val="187"/>
          <w:jc w:val="center"/>
        </w:trPr>
        <w:tc>
          <w:tcPr>
            <w:tcW w:w="2268" w:type="dxa"/>
            <w:tcBorders>
              <w:top w:val="nil"/>
              <w:bottom w:val="nil"/>
            </w:tcBorders>
            <w:shd w:val="clear" w:color="auto" w:fill="auto"/>
          </w:tcPr>
          <w:p w14:paraId="51039D5C" w14:textId="77777777" w:rsidR="00BE2DBE" w:rsidRPr="00EF5447" w:rsidRDefault="00BE2DBE" w:rsidP="000148DC">
            <w:pPr>
              <w:pStyle w:val="TAC"/>
            </w:pPr>
          </w:p>
        </w:tc>
        <w:tc>
          <w:tcPr>
            <w:tcW w:w="2835" w:type="dxa"/>
          </w:tcPr>
          <w:p w14:paraId="12B8BB66" w14:textId="77777777" w:rsidR="00BE2DBE" w:rsidRPr="00EF5447" w:rsidRDefault="00BE2DBE" w:rsidP="000148DC">
            <w:pPr>
              <w:pStyle w:val="TAC"/>
              <w:rPr>
                <w:lang w:eastAsia="zh-CN"/>
              </w:rPr>
            </w:pPr>
            <w:r w:rsidRPr="00EF5447">
              <w:t>n38</w:t>
            </w:r>
          </w:p>
        </w:tc>
        <w:tc>
          <w:tcPr>
            <w:tcW w:w="2971" w:type="dxa"/>
          </w:tcPr>
          <w:p w14:paraId="53F9FDE3" w14:textId="77777777" w:rsidR="00BE2DBE" w:rsidRPr="00EF5447" w:rsidRDefault="00BE2DBE" w:rsidP="000148DC">
            <w:pPr>
              <w:pStyle w:val="TAC"/>
              <w:rPr>
                <w:lang w:eastAsia="zh-TW"/>
              </w:rPr>
            </w:pPr>
            <w:r w:rsidRPr="00EF5447">
              <w:t>0.9</w:t>
            </w:r>
          </w:p>
        </w:tc>
      </w:tr>
      <w:tr w:rsidR="00BE2DBE" w:rsidRPr="00EF5447" w14:paraId="0D00E9F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CD39DE" w14:textId="77777777" w:rsidR="00BE2DBE" w:rsidRPr="00EF5447" w:rsidRDefault="00BE2DBE" w:rsidP="000148DC">
            <w:pPr>
              <w:pStyle w:val="TAC"/>
            </w:pPr>
          </w:p>
        </w:tc>
        <w:tc>
          <w:tcPr>
            <w:tcW w:w="2835" w:type="dxa"/>
          </w:tcPr>
          <w:p w14:paraId="6331D6EF" w14:textId="77777777" w:rsidR="00BE2DBE" w:rsidRPr="00EF5447" w:rsidRDefault="00BE2DBE" w:rsidP="000148DC">
            <w:pPr>
              <w:pStyle w:val="TAC"/>
              <w:rPr>
                <w:lang w:eastAsia="zh-CN"/>
              </w:rPr>
            </w:pPr>
            <w:r w:rsidRPr="00EF5447">
              <w:t>n78</w:t>
            </w:r>
          </w:p>
        </w:tc>
        <w:tc>
          <w:tcPr>
            <w:tcW w:w="2971" w:type="dxa"/>
          </w:tcPr>
          <w:p w14:paraId="0A0F6E23" w14:textId="77777777" w:rsidR="00BE2DBE" w:rsidRPr="00EF5447" w:rsidRDefault="00BE2DBE" w:rsidP="000148DC">
            <w:pPr>
              <w:pStyle w:val="TAC"/>
              <w:rPr>
                <w:lang w:eastAsia="zh-TW"/>
              </w:rPr>
            </w:pPr>
            <w:r w:rsidRPr="00EF5447">
              <w:t>0.8</w:t>
            </w:r>
          </w:p>
        </w:tc>
      </w:tr>
      <w:tr w:rsidR="00BE2DBE" w:rsidRPr="00EF5447" w14:paraId="7134A66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771D6E5E" w14:textId="77777777" w:rsidR="00BE2DBE" w:rsidRPr="00EF5447" w:rsidRDefault="00BE2DBE" w:rsidP="000148DC">
            <w:pPr>
              <w:pStyle w:val="TAC"/>
              <w:rPr>
                <w:noProof/>
                <w:lang w:eastAsia="zh-CN"/>
              </w:rPr>
            </w:pPr>
            <w:r w:rsidRPr="00EF5447">
              <w:rPr>
                <w:rFonts w:eastAsia="Malgun Gothic"/>
                <w:lang w:eastAsia="ko-KR"/>
              </w:rPr>
              <w:t>DC_2-66_n41-n71</w:t>
            </w:r>
          </w:p>
        </w:tc>
        <w:tc>
          <w:tcPr>
            <w:tcW w:w="2835" w:type="dxa"/>
          </w:tcPr>
          <w:p w14:paraId="3F1FF5B9" w14:textId="77777777" w:rsidR="00BE2DBE" w:rsidRPr="00EF5447" w:rsidRDefault="00BE2DBE" w:rsidP="000148DC">
            <w:pPr>
              <w:pStyle w:val="TAC"/>
              <w:rPr>
                <w:lang w:eastAsia="zh-CN"/>
              </w:rPr>
            </w:pPr>
            <w:r w:rsidRPr="00EF5447">
              <w:rPr>
                <w:rFonts w:eastAsia="Malgun Gothic"/>
                <w:lang w:eastAsia="ko-KR"/>
              </w:rPr>
              <w:t>2</w:t>
            </w:r>
          </w:p>
        </w:tc>
        <w:tc>
          <w:tcPr>
            <w:tcW w:w="2971" w:type="dxa"/>
          </w:tcPr>
          <w:p w14:paraId="48229180" w14:textId="77777777" w:rsidR="00BE2DBE" w:rsidRPr="00EF5447" w:rsidRDefault="00BE2DBE" w:rsidP="000148DC">
            <w:pPr>
              <w:pStyle w:val="TAC"/>
              <w:rPr>
                <w:lang w:eastAsia="zh-TW"/>
              </w:rPr>
            </w:pPr>
            <w:r w:rsidRPr="00EF5447">
              <w:rPr>
                <w:lang w:eastAsia="zh-CN"/>
              </w:rPr>
              <w:t>0.5</w:t>
            </w:r>
          </w:p>
        </w:tc>
      </w:tr>
      <w:tr w:rsidR="00BE2DBE" w:rsidRPr="00EF5447" w14:paraId="06F15B31" w14:textId="77777777" w:rsidTr="000148DC">
        <w:trPr>
          <w:gridAfter w:val="1"/>
          <w:wAfter w:w="6" w:type="dxa"/>
          <w:trHeight w:val="187"/>
          <w:jc w:val="center"/>
        </w:trPr>
        <w:tc>
          <w:tcPr>
            <w:tcW w:w="2268" w:type="dxa"/>
            <w:tcBorders>
              <w:top w:val="nil"/>
              <w:bottom w:val="nil"/>
            </w:tcBorders>
            <w:shd w:val="clear" w:color="auto" w:fill="auto"/>
          </w:tcPr>
          <w:p w14:paraId="0BE19604" w14:textId="77777777" w:rsidR="00BE2DBE" w:rsidRPr="00EF5447" w:rsidRDefault="00BE2DBE" w:rsidP="000148DC">
            <w:pPr>
              <w:pStyle w:val="TAC"/>
              <w:rPr>
                <w:noProof/>
                <w:lang w:eastAsia="zh-CN"/>
              </w:rPr>
            </w:pPr>
          </w:p>
        </w:tc>
        <w:tc>
          <w:tcPr>
            <w:tcW w:w="2835" w:type="dxa"/>
            <w:tcBorders>
              <w:bottom w:val="single" w:sz="4" w:space="0" w:color="auto"/>
            </w:tcBorders>
          </w:tcPr>
          <w:p w14:paraId="6844D903" w14:textId="77777777" w:rsidR="00BE2DBE" w:rsidRPr="00EF5447" w:rsidRDefault="00BE2DBE" w:rsidP="000148DC">
            <w:pPr>
              <w:pStyle w:val="TAC"/>
              <w:rPr>
                <w:lang w:eastAsia="zh-CN"/>
              </w:rPr>
            </w:pPr>
            <w:r w:rsidRPr="00EF5447">
              <w:rPr>
                <w:rFonts w:eastAsia="Malgun Gothic"/>
                <w:lang w:eastAsia="ko-KR"/>
              </w:rPr>
              <w:t>66</w:t>
            </w:r>
          </w:p>
        </w:tc>
        <w:tc>
          <w:tcPr>
            <w:tcW w:w="2971" w:type="dxa"/>
          </w:tcPr>
          <w:p w14:paraId="344645D2" w14:textId="77777777" w:rsidR="00BE2DBE" w:rsidRPr="00EF5447" w:rsidRDefault="00BE2DBE" w:rsidP="000148DC">
            <w:pPr>
              <w:pStyle w:val="TAC"/>
              <w:rPr>
                <w:lang w:eastAsia="zh-TW"/>
              </w:rPr>
            </w:pPr>
            <w:r w:rsidRPr="00EF5447">
              <w:rPr>
                <w:lang w:eastAsia="zh-CN"/>
              </w:rPr>
              <w:t>0.5</w:t>
            </w:r>
          </w:p>
        </w:tc>
      </w:tr>
      <w:tr w:rsidR="00BE2DBE" w:rsidRPr="00EF5447" w14:paraId="38523679" w14:textId="77777777" w:rsidTr="000148DC">
        <w:trPr>
          <w:gridAfter w:val="1"/>
          <w:wAfter w:w="6" w:type="dxa"/>
          <w:trHeight w:val="187"/>
          <w:jc w:val="center"/>
        </w:trPr>
        <w:tc>
          <w:tcPr>
            <w:tcW w:w="2268" w:type="dxa"/>
            <w:tcBorders>
              <w:top w:val="nil"/>
              <w:bottom w:val="nil"/>
            </w:tcBorders>
            <w:shd w:val="clear" w:color="auto" w:fill="auto"/>
          </w:tcPr>
          <w:p w14:paraId="7444085E" w14:textId="77777777" w:rsidR="00BE2DBE" w:rsidRPr="00EF5447" w:rsidRDefault="00BE2DBE" w:rsidP="000148DC">
            <w:pPr>
              <w:pStyle w:val="TAC"/>
              <w:rPr>
                <w:noProof/>
                <w:lang w:eastAsia="zh-CN"/>
              </w:rPr>
            </w:pPr>
          </w:p>
        </w:tc>
        <w:tc>
          <w:tcPr>
            <w:tcW w:w="2835" w:type="dxa"/>
            <w:tcBorders>
              <w:bottom w:val="nil"/>
            </w:tcBorders>
          </w:tcPr>
          <w:p w14:paraId="7101E65F" w14:textId="77777777" w:rsidR="00BE2DBE" w:rsidRPr="00EF5447" w:rsidRDefault="00BE2DBE" w:rsidP="000148DC">
            <w:pPr>
              <w:pStyle w:val="TAC"/>
              <w:rPr>
                <w:lang w:eastAsia="zh-CN"/>
              </w:rPr>
            </w:pPr>
            <w:r w:rsidRPr="00EF5447">
              <w:rPr>
                <w:rFonts w:eastAsia="Malgun Gothic"/>
                <w:lang w:eastAsia="ko-KR"/>
              </w:rPr>
              <w:t>n41</w:t>
            </w:r>
          </w:p>
        </w:tc>
        <w:tc>
          <w:tcPr>
            <w:tcW w:w="2971" w:type="dxa"/>
          </w:tcPr>
          <w:p w14:paraId="70EFBDD3" w14:textId="77777777" w:rsidR="00BE2DBE" w:rsidRPr="00EF5447" w:rsidRDefault="00BE2DBE" w:rsidP="000148DC">
            <w:pPr>
              <w:pStyle w:val="TAC"/>
              <w:rPr>
                <w:lang w:eastAsia="zh-TW"/>
              </w:rPr>
            </w:pPr>
            <w:r w:rsidRPr="00EF5447">
              <w:rPr>
                <w:lang w:eastAsia="ja-JP"/>
              </w:rPr>
              <w:t>0.8</w:t>
            </w:r>
            <w:r w:rsidRPr="00EF5447">
              <w:rPr>
                <w:vertAlign w:val="superscript"/>
                <w:lang w:eastAsia="ja-JP"/>
              </w:rPr>
              <w:t>1</w:t>
            </w:r>
          </w:p>
        </w:tc>
      </w:tr>
      <w:tr w:rsidR="00BE2DBE" w:rsidRPr="00EF5447" w14:paraId="28D33817" w14:textId="77777777" w:rsidTr="000148DC">
        <w:trPr>
          <w:gridAfter w:val="1"/>
          <w:wAfter w:w="6" w:type="dxa"/>
          <w:trHeight w:val="187"/>
          <w:jc w:val="center"/>
        </w:trPr>
        <w:tc>
          <w:tcPr>
            <w:tcW w:w="2268" w:type="dxa"/>
            <w:tcBorders>
              <w:top w:val="nil"/>
              <w:bottom w:val="nil"/>
            </w:tcBorders>
            <w:shd w:val="clear" w:color="auto" w:fill="auto"/>
          </w:tcPr>
          <w:p w14:paraId="45008C4F" w14:textId="77777777" w:rsidR="00BE2DBE" w:rsidRPr="00EF5447" w:rsidRDefault="00BE2DBE" w:rsidP="000148DC">
            <w:pPr>
              <w:pStyle w:val="TAC"/>
              <w:rPr>
                <w:noProof/>
                <w:lang w:eastAsia="zh-CN"/>
              </w:rPr>
            </w:pPr>
          </w:p>
        </w:tc>
        <w:tc>
          <w:tcPr>
            <w:tcW w:w="2835" w:type="dxa"/>
            <w:tcBorders>
              <w:top w:val="nil"/>
            </w:tcBorders>
          </w:tcPr>
          <w:p w14:paraId="4113900F" w14:textId="77777777" w:rsidR="00BE2DBE" w:rsidRPr="00EF5447" w:rsidRDefault="00BE2DBE" w:rsidP="000148DC">
            <w:pPr>
              <w:pStyle w:val="TAC"/>
              <w:rPr>
                <w:lang w:eastAsia="zh-CN"/>
              </w:rPr>
            </w:pPr>
          </w:p>
        </w:tc>
        <w:tc>
          <w:tcPr>
            <w:tcW w:w="2971" w:type="dxa"/>
          </w:tcPr>
          <w:p w14:paraId="268A75BA" w14:textId="77777777" w:rsidR="00BE2DBE" w:rsidRPr="00EF5447" w:rsidRDefault="00BE2DBE" w:rsidP="000148DC">
            <w:pPr>
              <w:pStyle w:val="TAC"/>
              <w:rPr>
                <w:lang w:eastAsia="zh-TW"/>
              </w:rPr>
            </w:pPr>
            <w:r w:rsidRPr="00EF5447">
              <w:rPr>
                <w:lang w:eastAsia="ja-JP"/>
              </w:rPr>
              <w:t>1.3</w:t>
            </w:r>
            <w:r w:rsidRPr="00EF5447">
              <w:rPr>
                <w:vertAlign w:val="superscript"/>
                <w:lang w:eastAsia="ja-JP"/>
              </w:rPr>
              <w:t>2</w:t>
            </w:r>
          </w:p>
        </w:tc>
      </w:tr>
      <w:tr w:rsidR="00BE2DBE" w:rsidRPr="00EF5447" w14:paraId="7D6D28F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A1B83D3" w14:textId="77777777" w:rsidR="00BE2DBE" w:rsidRPr="00EF5447" w:rsidRDefault="00BE2DBE" w:rsidP="000148DC">
            <w:pPr>
              <w:pStyle w:val="TAC"/>
              <w:rPr>
                <w:noProof/>
                <w:lang w:eastAsia="zh-CN"/>
              </w:rPr>
            </w:pPr>
          </w:p>
        </w:tc>
        <w:tc>
          <w:tcPr>
            <w:tcW w:w="2835" w:type="dxa"/>
          </w:tcPr>
          <w:p w14:paraId="1C9D1BB5" w14:textId="77777777" w:rsidR="00BE2DBE" w:rsidRPr="00EF5447" w:rsidRDefault="00BE2DBE" w:rsidP="000148DC">
            <w:pPr>
              <w:pStyle w:val="TAC"/>
              <w:rPr>
                <w:lang w:eastAsia="zh-CN"/>
              </w:rPr>
            </w:pPr>
            <w:r w:rsidRPr="00EF5447">
              <w:rPr>
                <w:lang w:eastAsia="ja-JP"/>
              </w:rPr>
              <w:t>n</w:t>
            </w:r>
            <w:r w:rsidRPr="00EF5447">
              <w:rPr>
                <w:rFonts w:eastAsia="Malgun Gothic"/>
                <w:lang w:eastAsia="ko-KR"/>
              </w:rPr>
              <w:t>71</w:t>
            </w:r>
          </w:p>
        </w:tc>
        <w:tc>
          <w:tcPr>
            <w:tcW w:w="2971" w:type="dxa"/>
          </w:tcPr>
          <w:p w14:paraId="523CB15D" w14:textId="77777777" w:rsidR="00BE2DBE" w:rsidRPr="00EF5447" w:rsidRDefault="00BE2DBE" w:rsidP="000148DC">
            <w:pPr>
              <w:pStyle w:val="TAC"/>
              <w:rPr>
                <w:lang w:eastAsia="zh-TW"/>
              </w:rPr>
            </w:pPr>
            <w:r w:rsidRPr="00EF5447">
              <w:rPr>
                <w:lang w:eastAsia="zh-CN"/>
              </w:rPr>
              <w:t>0.8</w:t>
            </w:r>
          </w:p>
        </w:tc>
      </w:tr>
      <w:tr w:rsidR="00BE2DBE" w:rsidRPr="00EF5447" w14:paraId="54B2AE9E"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FCA0A1C" w14:textId="77777777" w:rsidR="00BE2DBE" w:rsidRPr="00EF5447" w:rsidRDefault="00BE2DBE" w:rsidP="000148DC">
            <w:pPr>
              <w:pStyle w:val="TAC"/>
              <w:rPr>
                <w:noProof/>
                <w:lang w:eastAsia="zh-CN"/>
              </w:rPr>
            </w:pPr>
            <w:r w:rsidRPr="00EF5447">
              <w:t>DC_</w:t>
            </w:r>
            <w:r w:rsidRPr="00EF5447">
              <w:rPr>
                <w:lang w:eastAsia="zh-CN"/>
              </w:rPr>
              <w:t>2-66</w:t>
            </w:r>
            <w:r w:rsidRPr="00EF5447">
              <w:t>_n</w:t>
            </w:r>
            <w:r w:rsidRPr="00EF5447">
              <w:rPr>
                <w:lang w:eastAsia="zh-CN"/>
              </w:rPr>
              <w:t>66</w:t>
            </w:r>
            <w:r w:rsidRPr="00EF5447">
              <w:t>-n77</w:t>
            </w:r>
          </w:p>
        </w:tc>
        <w:tc>
          <w:tcPr>
            <w:tcW w:w="2835" w:type="dxa"/>
          </w:tcPr>
          <w:p w14:paraId="64F2C7C9" w14:textId="77777777" w:rsidR="00BE2DBE" w:rsidRPr="00EF5447" w:rsidRDefault="00BE2DBE" w:rsidP="000148DC">
            <w:pPr>
              <w:pStyle w:val="TAC"/>
              <w:rPr>
                <w:lang w:eastAsia="zh-CN"/>
              </w:rPr>
            </w:pPr>
            <w:r w:rsidRPr="00EF5447">
              <w:rPr>
                <w:lang w:eastAsia="zh-CN"/>
              </w:rPr>
              <w:t>2</w:t>
            </w:r>
          </w:p>
        </w:tc>
        <w:tc>
          <w:tcPr>
            <w:tcW w:w="2971" w:type="dxa"/>
          </w:tcPr>
          <w:p w14:paraId="50E74E46" w14:textId="77777777" w:rsidR="00BE2DBE" w:rsidRPr="00EF5447" w:rsidRDefault="00BE2DBE" w:rsidP="000148DC">
            <w:pPr>
              <w:pStyle w:val="TAC"/>
              <w:rPr>
                <w:lang w:eastAsia="zh-TW"/>
              </w:rPr>
            </w:pPr>
            <w:r w:rsidRPr="00EF5447">
              <w:rPr>
                <w:lang w:eastAsia="zh-CN"/>
              </w:rPr>
              <w:t>0.6</w:t>
            </w:r>
          </w:p>
        </w:tc>
      </w:tr>
      <w:tr w:rsidR="00BE2DBE" w:rsidRPr="00EF5447" w14:paraId="6459ABAB" w14:textId="77777777" w:rsidTr="000148DC">
        <w:trPr>
          <w:gridAfter w:val="1"/>
          <w:wAfter w:w="6" w:type="dxa"/>
          <w:trHeight w:val="187"/>
          <w:jc w:val="center"/>
        </w:trPr>
        <w:tc>
          <w:tcPr>
            <w:tcW w:w="2268" w:type="dxa"/>
            <w:tcBorders>
              <w:top w:val="nil"/>
              <w:bottom w:val="nil"/>
            </w:tcBorders>
            <w:shd w:val="clear" w:color="auto" w:fill="auto"/>
          </w:tcPr>
          <w:p w14:paraId="65E1BF69" w14:textId="77777777" w:rsidR="00BE2DBE" w:rsidRPr="00EF5447" w:rsidRDefault="00BE2DBE" w:rsidP="000148DC">
            <w:pPr>
              <w:pStyle w:val="TAC"/>
              <w:rPr>
                <w:noProof/>
                <w:lang w:eastAsia="zh-CN"/>
              </w:rPr>
            </w:pPr>
          </w:p>
        </w:tc>
        <w:tc>
          <w:tcPr>
            <w:tcW w:w="2835" w:type="dxa"/>
          </w:tcPr>
          <w:p w14:paraId="2078FB15" w14:textId="77777777" w:rsidR="00BE2DBE" w:rsidRPr="00EF5447" w:rsidRDefault="00BE2DBE" w:rsidP="000148DC">
            <w:pPr>
              <w:pStyle w:val="TAC"/>
              <w:rPr>
                <w:lang w:eastAsia="zh-CN"/>
              </w:rPr>
            </w:pPr>
            <w:r w:rsidRPr="00EF5447">
              <w:rPr>
                <w:lang w:eastAsia="zh-CN"/>
              </w:rPr>
              <w:t>66</w:t>
            </w:r>
          </w:p>
        </w:tc>
        <w:tc>
          <w:tcPr>
            <w:tcW w:w="2971" w:type="dxa"/>
          </w:tcPr>
          <w:p w14:paraId="5C452999" w14:textId="77777777" w:rsidR="00BE2DBE" w:rsidRPr="00EF5447" w:rsidRDefault="00BE2DBE" w:rsidP="000148DC">
            <w:pPr>
              <w:pStyle w:val="TAC"/>
              <w:rPr>
                <w:lang w:eastAsia="zh-TW"/>
              </w:rPr>
            </w:pPr>
            <w:r w:rsidRPr="00EF5447">
              <w:rPr>
                <w:lang w:eastAsia="zh-CN"/>
              </w:rPr>
              <w:t>0.6</w:t>
            </w:r>
          </w:p>
        </w:tc>
      </w:tr>
      <w:tr w:rsidR="00BE2DBE" w:rsidRPr="00EF5447" w14:paraId="43211D2E" w14:textId="77777777" w:rsidTr="000148DC">
        <w:trPr>
          <w:gridAfter w:val="1"/>
          <w:wAfter w:w="6" w:type="dxa"/>
          <w:trHeight w:val="187"/>
          <w:jc w:val="center"/>
        </w:trPr>
        <w:tc>
          <w:tcPr>
            <w:tcW w:w="2268" w:type="dxa"/>
            <w:tcBorders>
              <w:top w:val="nil"/>
              <w:bottom w:val="nil"/>
            </w:tcBorders>
            <w:shd w:val="clear" w:color="auto" w:fill="auto"/>
          </w:tcPr>
          <w:p w14:paraId="5F1BBE33" w14:textId="77777777" w:rsidR="00BE2DBE" w:rsidRPr="00EF5447" w:rsidRDefault="00BE2DBE" w:rsidP="000148DC">
            <w:pPr>
              <w:pStyle w:val="TAC"/>
              <w:rPr>
                <w:noProof/>
                <w:lang w:eastAsia="zh-CN"/>
              </w:rPr>
            </w:pPr>
          </w:p>
        </w:tc>
        <w:tc>
          <w:tcPr>
            <w:tcW w:w="2835" w:type="dxa"/>
          </w:tcPr>
          <w:p w14:paraId="465C86C4" w14:textId="77777777" w:rsidR="00BE2DBE" w:rsidRPr="00EF5447" w:rsidRDefault="00BE2DBE" w:rsidP="000148DC">
            <w:pPr>
              <w:pStyle w:val="TAC"/>
              <w:rPr>
                <w:lang w:eastAsia="zh-CN"/>
              </w:rPr>
            </w:pPr>
            <w:r w:rsidRPr="00EF5447">
              <w:rPr>
                <w:lang w:eastAsia="zh-CN"/>
              </w:rPr>
              <w:t>n66</w:t>
            </w:r>
          </w:p>
        </w:tc>
        <w:tc>
          <w:tcPr>
            <w:tcW w:w="2971" w:type="dxa"/>
          </w:tcPr>
          <w:p w14:paraId="66AAD7AE" w14:textId="77777777" w:rsidR="00BE2DBE" w:rsidRPr="00EF5447" w:rsidRDefault="00BE2DBE" w:rsidP="000148DC">
            <w:pPr>
              <w:pStyle w:val="TAC"/>
              <w:rPr>
                <w:lang w:eastAsia="zh-TW"/>
              </w:rPr>
            </w:pPr>
            <w:r w:rsidRPr="00EF5447">
              <w:rPr>
                <w:lang w:eastAsia="zh-CN"/>
              </w:rPr>
              <w:t>0.6</w:t>
            </w:r>
          </w:p>
        </w:tc>
      </w:tr>
      <w:tr w:rsidR="00BE2DBE" w:rsidRPr="00EF5447" w14:paraId="45D65A5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86947EC" w14:textId="77777777" w:rsidR="00BE2DBE" w:rsidRPr="00EF5447" w:rsidRDefault="00BE2DBE" w:rsidP="000148DC">
            <w:pPr>
              <w:pStyle w:val="TAC"/>
              <w:rPr>
                <w:noProof/>
                <w:lang w:eastAsia="zh-CN"/>
              </w:rPr>
            </w:pPr>
          </w:p>
        </w:tc>
        <w:tc>
          <w:tcPr>
            <w:tcW w:w="2835" w:type="dxa"/>
          </w:tcPr>
          <w:p w14:paraId="29F91D40" w14:textId="77777777" w:rsidR="00BE2DBE" w:rsidRPr="00EF5447" w:rsidRDefault="00BE2DBE" w:rsidP="000148DC">
            <w:pPr>
              <w:pStyle w:val="TAC"/>
              <w:rPr>
                <w:lang w:eastAsia="zh-CN"/>
              </w:rPr>
            </w:pPr>
            <w:r w:rsidRPr="00EF5447">
              <w:t>n77</w:t>
            </w:r>
          </w:p>
        </w:tc>
        <w:tc>
          <w:tcPr>
            <w:tcW w:w="2971" w:type="dxa"/>
          </w:tcPr>
          <w:p w14:paraId="54E3E509" w14:textId="77777777" w:rsidR="00BE2DBE" w:rsidRPr="00EF5447" w:rsidRDefault="00BE2DBE" w:rsidP="000148DC">
            <w:pPr>
              <w:pStyle w:val="TAC"/>
              <w:rPr>
                <w:lang w:eastAsia="zh-TW"/>
              </w:rPr>
            </w:pPr>
            <w:r w:rsidRPr="00EF5447">
              <w:rPr>
                <w:lang w:eastAsia="zh-CN"/>
              </w:rPr>
              <w:t>0.8</w:t>
            </w:r>
          </w:p>
        </w:tc>
      </w:tr>
      <w:tr w:rsidR="00BE2DBE" w:rsidRPr="00EF5447" w14:paraId="3A75EF97"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B55A8A8" w14:textId="77777777" w:rsidR="00BE2DBE" w:rsidRPr="00EF5447" w:rsidRDefault="00BE2DBE" w:rsidP="000148DC">
            <w:pPr>
              <w:pStyle w:val="TAC"/>
              <w:rPr>
                <w:noProof/>
                <w:lang w:eastAsia="zh-CN"/>
              </w:rPr>
            </w:pPr>
            <w:r w:rsidRPr="00EF5447">
              <w:rPr>
                <w:rFonts w:eastAsia="MS Mincho"/>
              </w:rPr>
              <w:t>DC_</w:t>
            </w:r>
            <w:r w:rsidRPr="00EF5447">
              <w:rPr>
                <w:lang w:eastAsia="zh-CN"/>
              </w:rPr>
              <w:t>2-66</w:t>
            </w:r>
            <w:r w:rsidRPr="00EF5447">
              <w:rPr>
                <w:rFonts w:eastAsia="MS Mincho"/>
              </w:rPr>
              <w:t>_n</w:t>
            </w:r>
            <w:r w:rsidRPr="00EF5447">
              <w:rPr>
                <w:lang w:eastAsia="zh-CN"/>
              </w:rPr>
              <w:t>66</w:t>
            </w:r>
            <w:r w:rsidRPr="00EF5447">
              <w:rPr>
                <w:rFonts w:eastAsia="MS Mincho"/>
              </w:rPr>
              <w:t>-n78</w:t>
            </w:r>
          </w:p>
        </w:tc>
        <w:tc>
          <w:tcPr>
            <w:tcW w:w="2835" w:type="dxa"/>
          </w:tcPr>
          <w:p w14:paraId="30340D13" w14:textId="77777777" w:rsidR="00BE2DBE" w:rsidRPr="00EF5447" w:rsidRDefault="00BE2DBE" w:rsidP="000148DC">
            <w:pPr>
              <w:pStyle w:val="TAC"/>
              <w:rPr>
                <w:lang w:eastAsia="zh-CN"/>
              </w:rPr>
            </w:pPr>
            <w:r w:rsidRPr="00EF5447">
              <w:rPr>
                <w:lang w:eastAsia="zh-CN"/>
              </w:rPr>
              <w:t>2</w:t>
            </w:r>
          </w:p>
        </w:tc>
        <w:tc>
          <w:tcPr>
            <w:tcW w:w="2971" w:type="dxa"/>
          </w:tcPr>
          <w:p w14:paraId="57E655C9" w14:textId="77777777" w:rsidR="00BE2DBE" w:rsidRPr="00EF5447" w:rsidRDefault="00BE2DBE" w:rsidP="000148DC">
            <w:pPr>
              <w:pStyle w:val="TAC"/>
              <w:rPr>
                <w:lang w:eastAsia="zh-TW"/>
              </w:rPr>
            </w:pPr>
            <w:r w:rsidRPr="00EF5447">
              <w:rPr>
                <w:lang w:eastAsia="zh-CN"/>
              </w:rPr>
              <w:t>0.6</w:t>
            </w:r>
          </w:p>
        </w:tc>
      </w:tr>
      <w:tr w:rsidR="00BE2DBE" w:rsidRPr="00EF5447" w14:paraId="10E6A852" w14:textId="77777777" w:rsidTr="000148DC">
        <w:trPr>
          <w:gridAfter w:val="1"/>
          <w:wAfter w:w="6" w:type="dxa"/>
          <w:trHeight w:val="187"/>
          <w:jc w:val="center"/>
        </w:trPr>
        <w:tc>
          <w:tcPr>
            <w:tcW w:w="2268" w:type="dxa"/>
            <w:tcBorders>
              <w:top w:val="nil"/>
              <w:bottom w:val="nil"/>
            </w:tcBorders>
            <w:shd w:val="clear" w:color="auto" w:fill="auto"/>
          </w:tcPr>
          <w:p w14:paraId="59753917" w14:textId="77777777" w:rsidR="00BE2DBE" w:rsidRPr="00EF5447" w:rsidRDefault="00BE2DBE" w:rsidP="000148DC">
            <w:pPr>
              <w:pStyle w:val="TAC"/>
              <w:rPr>
                <w:noProof/>
                <w:lang w:eastAsia="zh-CN"/>
              </w:rPr>
            </w:pPr>
          </w:p>
        </w:tc>
        <w:tc>
          <w:tcPr>
            <w:tcW w:w="2835" w:type="dxa"/>
          </w:tcPr>
          <w:p w14:paraId="011BFAE8" w14:textId="77777777" w:rsidR="00BE2DBE" w:rsidRPr="00EF5447" w:rsidRDefault="00BE2DBE" w:rsidP="000148DC">
            <w:pPr>
              <w:pStyle w:val="TAC"/>
              <w:rPr>
                <w:lang w:eastAsia="zh-CN"/>
              </w:rPr>
            </w:pPr>
            <w:r w:rsidRPr="00EF5447">
              <w:rPr>
                <w:lang w:eastAsia="zh-CN"/>
              </w:rPr>
              <w:t>66</w:t>
            </w:r>
          </w:p>
        </w:tc>
        <w:tc>
          <w:tcPr>
            <w:tcW w:w="2971" w:type="dxa"/>
          </w:tcPr>
          <w:p w14:paraId="297537B3" w14:textId="77777777" w:rsidR="00BE2DBE" w:rsidRPr="00EF5447" w:rsidRDefault="00BE2DBE" w:rsidP="000148DC">
            <w:pPr>
              <w:pStyle w:val="TAC"/>
              <w:rPr>
                <w:lang w:eastAsia="zh-TW"/>
              </w:rPr>
            </w:pPr>
            <w:r w:rsidRPr="00EF5447">
              <w:rPr>
                <w:lang w:eastAsia="zh-CN"/>
              </w:rPr>
              <w:t>0.6</w:t>
            </w:r>
          </w:p>
        </w:tc>
      </w:tr>
      <w:tr w:rsidR="00BE2DBE" w:rsidRPr="00EF5447" w14:paraId="56F92015" w14:textId="77777777" w:rsidTr="000148DC">
        <w:trPr>
          <w:gridAfter w:val="1"/>
          <w:wAfter w:w="6" w:type="dxa"/>
          <w:trHeight w:val="187"/>
          <w:jc w:val="center"/>
        </w:trPr>
        <w:tc>
          <w:tcPr>
            <w:tcW w:w="2268" w:type="dxa"/>
            <w:tcBorders>
              <w:top w:val="nil"/>
              <w:bottom w:val="nil"/>
            </w:tcBorders>
            <w:shd w:val="clear" w:color="auto" w:fill="auto"/>
          </w:tcPr>
          <w:p w14:paraId="7BD40C0B" w14:textId="77777777" w:rsidR="00BE2DBE" w:rsidRPr="00EF5447" w:rsidRDefault="00BE2DBE" w:rsidP="000148DC">
            <w:pPr>
              <w:pStyle w:val="TAC"/>
              <w:rPr>
                <w:noProof/>
                <w:lang w:eastAsia="zh-CN"/>
              </w:rPr>
            </w:pPr>
          </w:p>
        </w:tc>
        <w:tc>
          <w:tcPr>
            <w:tcW w:w="2835" w:type="dxa"/>
          </w:tcPr>
          <w:p w14:paraId="10DEF7AD" w14:textId="77777777" w:rsidR="00BE2DBE" w:rsidRPr="00EF5447" w:rsidRDefault="00BE2DBE" w:rsidP="000148DC">
            <w:pPr>
              <w:pStyle w:val="TAC"/>
              <w:rPr>
                <w:lang w:eastAsia="zh-CN"/>
              </w:rPr>
            </w:pPr>
            <w:r w:rsidRPr="00EF5447">
              <w:rPr>
                <w:lang w:eastAsia="zh-CN"/>
              </w:rPr>
              <w:t>n66</w:t>
            </w:r>
          </w:p>
        </w:tc>
        <w:tc>
          <w:tcPr>
            <w:tcW w:w="2971" w:type="dxa"/>
          </w:tcPr>
          <w:p w14:paraId="54D0527B" w14:textId="77777777" w:rsidR="00BE2DBE" w:rsidRPr="00EF5447" w:rsidRDefault="00BE2DBE" w:rsidP="000148DC">
            <w:pPr>
              <w:pStyle w:val="TAC"/>
              <w:rPr>
                <w:lang w:eastAsia="zh-TW"/>
              </w:rPr>
            </w:pPr>
            <w:r w:rsidRPr="00EF5447">
              <w:rPr>
                <w:lang w:eastAsia="zh-CN"/>
              </w:rPr>
              <w:t>0.6</w:t>
            </w:r>
          </w:p>
        </w:tc>
      </w:tr>
      <w:tr w:rsidR="00BE2DBE" w:rsidRPr="00EF5447" w14:paraId="2B989DE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50B8F2" w14:textId="77777777" w:rsidR="00BE2DBE" w:rsidRPr="00EF5447" w:rsidRDefault="00BE2DBE" w:rsidP="000148DC">
            <w:pPr>
              <w:pStyle w:val="TAC"/>
              <w:rPr>
                <w:noProof/>
                <w:lang w:eastAsia="zh-CN"/>
              </w:rPr>
            </w:pPr>
          </w:p>
        </w:tc>
        <w:tc>
          <w:tcPr>
            <w:tcW w:w="2835" w:type="dxa"/>
          </w:tcPr>
          <w:p w14:paraId="69D3E44B" w14:textId="77777777" w:rsidR="00BE2DBE" w:rsidRPr="00EF5447" w:rsidRDefault="00BE2DBE" w:rsidP="000148DC">
            <w:pPr>
              <w:pStyle w:val="TAC"/>
              <w:rPr>
                <w:lang w:eastAsia="zh-CN"/>
              </w:rPr>
            </w:pPr>
            <w:r w:rsidRPr="00EF5447">
              <w:rPr>
                <w:rFonts w:eastAsia="MS Mincho"/>
              </w:rPr>
              <w:t>n78</w:t>
            </w:r>
          </w:p>
        </w:tc>
        <w:tc>
          <w:tcPr>
            <w:tcW w:w="2971" w:type="dxa"/>
          </w:tcPr>
          <w:p w14:paraId="00E9FCEC" w14:textId="77777777" w:rsidR="00BE2DBE" w:rsidRPr="00EF5447" w:rsidRDefault="00BE2DBE" w:rsidP="000148DC">
            <w:pPr>
              <w:pStyle w:val="TAC"/>
              <w:rPr>
                <w:lang w:eastAsia="zh-TW"/>
              </w:rPr>
            </w:pPr>
            <w:r w:rsidRPr="00EF5447">
              <w:rPr>
                <w:lang w:eastAsia="zh-CN"/>
              </w:rPr>
              <w:t>0.8</w:t>
            </w:r>
          </w:p>
        </w:tc>
      </w:tr>
      <w:tr w:rsidR="00BE2DBE" w:rsidRPr="00EF5447" w14:paraId="4BCD726F"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8EDD121" w14:textId="77777777" w:rsidR="00BE2DBE" w:rsidRPr="00EF5447" w:rsidRDefault="00BE2DBE" w:rsidP="000148DC">
            <w:pPr>
              <w:pStyle w:val="TAC"/>
              <w:rPr>
                <w:noProof/>
                <w:lang w:eastAsia="zh-CN"/>
              </w:rPr>
            </w:pPr>
            <w:r w:rsidRPr="00D01BB4">
              <w:rPr>
                <w:szCs w:val="18"/>
                <w:lang w:val="sv-SE" w:eastAsia="ja-JP"/>
              </w:rPr>
              <w:t>DC_2-</w:t>
            </w:r>
            <w:r>
              <w:rPr>
                <w:lang w:eastAsia="ja-JP"/>
              </w:rPr>
              <w:t>66</w:t>
            </w:r>
            <w:r w:rsidRPr="00D01BB4">
              <w:rPr>
                <w:lang w:eastAsia="ja-JP"/>
              </w:rPr>
              <w:t>-</w:t>
            </w:r>
            <w:r>
              <w:rPr>
                <w:lang w:eastAsia="ja-JP"/>
              </w:rPr>
              <w:t>71</w:t>
            </w:r>
            <w:r w:rsidRPr="00D01BB4">
              <w:rPr>
                <w:lang w:eastAsia="ja-JP"/>
              </w:rPr>
              <w:t>_n</w:t>
            </w:r>
            <w:r>
              <w:rPr>
                <w:lang w:eastAsia="ja-JP"/>
              </w:rPr>
              <w:t>2</w:t>
            </w:r>
          </w:p>
        </w:tc>
        <w:tc>
          <w:tcPr>
            <w:tcW w:w="2835" w:type="dxa"/>
          </w:tcPr>
          <w:p w14:paraId="767C9EC9" w14:textId="77777777" w:rsidR="00BE2DBE" w:rsidRPr="00EF5447" w:rsidRDefault="00BE2DBE" w:rsidP="000148DC">
            <w:pPr>
              <w:pStyle w:val="TAC"/>
              <w:rPr>
                <w:lang w:eastAsia="zh-CN"/>
              </w:rPr>
            </w:pPr>
            <w:r>
              <w:rPr>
                <w:rFonts w:cs="Arial"/>
                <w:szCs w:val="18"/>
                <w:lang w:val="sv-SE" w:eastAsia="ja-JP"/>
              </w:rPr>
              <w:t>2</w:t>
            </w:r>
          </w:p>
        </w:tc>
        <w:tc>
          <w:tcPr>
            <w:tcW w:w="2971" w:type="dxa"/>
          </w:tcPr>
          <w:p w14:paraId="25E48BA1" w14:textId="77777777" w:rsidR="00BE2DBE" w:rsidRPr="00EF5447" w:rsidRDefault="00BE2DBE" w:rsidP="000148DC">
            <w:pPr>
              <w:pStyle w:val="TAC"/>
              <w:rPr>
                <w:lang w:eastAsia="zh-TW"/>
              </w:rPr>
            </w:pPr>
            <w:r w:rsidRPr="001D386E">
              <w:rPr>
                <w:rFonts w:hint="eastAsia"/>
                <w:lang w:eastAsia="zh-CN"/>
              </w:rPr>
              <w:t>0.5</w:t>
            </w:r>
          </w:p>
        </w:tc>
      </w:tr>
      <w:tr w:rsidR="00BE2DBE" w:rsidRPr="00EF5447" w14:paraId="0197C255" w14:textId="77777777" w:rsidTr="000148DC">
        <w:trPr>
          <w:gridAfter w:val="1"/>
          <w:wAfter w:w="6" w:type="dxa"/>
          <w:trHeight w:val="187"/>
          <w:jc w:val="center"/>
        </w:trPr>
        <w:tc>
          <w:tcPr>
            <w:tcW w:w="2268" w:type="dxa"/>
            <w:tcBorders>
              <w:top w:val="nil"/>
              <w:bottom w:val="nil"/>
            </w:tcBorders>
            <w:shd w:val="clear" w:color="auto" w:fill="auto"/>
          </w:tcPr>
          <w:p w14:paraId="23ABE916" w14:textId="77777777" w:rsidR="00BE2DBE" w:rsidRPr="00EF5447" w:rsidRDefault="00BE2DBE" w:rsidP="000148DC">
            <w:pPr>
              <w:pStyle w:val="TAC"/>
              <w:rPr>
                <w:noProof/>
                <w:lang w:eastAsia="zh-CN"/>
              </w:rPr>
            </w:pPr>
          </w:p>
        </w:tc>
        <w:tc>
          <w:tcPr>
            <w:tcW w:w="2835" w:type="dxa"/>
          </w:tcPr>
          <w:p w14:paraId="1519C5E4" w14:textId="77777777" w:rsidR="00BE2DBE" w:rsidRPr="00EF5447" w:rsidRDefault="00BE2DBE" w:rsidP="000148DC">
            <w:pPr>
              <w:pStyle w:val="TAC"/>
              <w:rPr>
                <w:lang w:eastAsia="zh-CN"/>
              </w:rPr>
            </w:pPr>
            <w:r>
              <w:rPr>
                <w:rFonts w:cs="Arial"/>
                <w:szCs w:val="18"/>
                <w:lang w:val="sv-SE" w:eastAsia="ja-JP"/>
              </w:rPr>
              <w:t>66</w:t>
            </w:r>
          </w:p>
        </w:tc>
        <w:tc>
          <w:tcPr>
            <w:tcW w:w="2971" w:type="dxa"/>
          </w:tcPr>
          <w:p w14:paraId="18C96797" w14:textId="77777777" w:rsidR="00BE2DBE" w:rsidRPr="00EF5447" w:rsidRDefault="00BE2DBE" w:rsidP="000148DC">
            <w:pPr>
              <w:pStyle w:val="TAC"/>
              <w:rPr>
                <w:lang w:eastAsia="zh-TW"/>
              </w:rPr>
            </w:pPr>
            <w:r w:rsidRPr="001D386E">
              <w:rPr>
                <w:rFonts w:hint="eastAsia"/>
                <w:lang w:eastAsia="zh-CN"/>
              </w:rPr>
              <w:t>0.5</w:t>
            </w:r>
          </w:p>
        </w:tc>
      </w:tr>
      <w:tr w:rsidR="00BE2DBE" w:rsidRPr="00EF5447" w14:paraId="132C2912" w14:textId="77777777" w:rsidTr="000148DC">
        <w:trPr>
          <w:gridAfter w:val="1"/>
          <w:wAfter w:w="6" w:type="dxa"/>
          <w:trHeight w:val="187"/>
          <w:jc w:val="center"/>
        </w:trPr>
        <w:tc>
          <w:tcPr>
            <w:tcW w:w="2268" w:type="dxa"/>
            <w:tcBorders>
              <w:top w:val="nil"/>
              <w:bottom w:val="nil"/>
            </w:tcBorders>
            <w:shd w:val="clear" w:color="auto" w:fill="auto"/>
          </w:tcPr>
          <w:p w14:paraId="3606EC61" w14:textId="77777777" w:rsidR="00BE2DBE" w:rsidRPr="00EF5447" w:rsidRDefault="00BE2DBE" w:rsidP="000148DC">
            <w:pPr>
              <w:pStyle w:val="TAC"/>
              <w:rPr>
                <w:noProof/>
                <w:lang w:eastAsia="zh-CN"/>
              </w:rPr>
            </w:pPr>
          </w:p>
        </w:tc>
        <w:tc>
          <w:tcPr>
            <w:tcW w:w="2835" w:type="dxa"/>
          </w:tcPr>
          <w:p w14:paraId="42A7133D" w14:textId="77777777" w:rsidR="00BE2DBE" w:rsidRPr="00EF5447" w:rsidRDefault="00BE2DBE" w:rsidP="000148DC">
            <w:pPr>
              <w:pStyle w:val="TAC"/>
              <w:rPr>
                <w:lang w:eastAsia="zh-CN"/>
              </w:rPr>
            </w:pPr>
            <w:r>
              <w:rPr>
                <w:rFonts w:cs="Arial"/>
                <w:szCs w:val="18"/>
                <w:lang w:val="sv-SE" w:eastAsia="ja-JP"/>
              </w:rPr>
              <w:t>71</w:t>
            </w:r>
          </w:p>
        </w:tc>
        <w:tc>
          <w:tcPr>
            <w:tcW w:w="2971" w:type="dxa"/>
          </w:tcPr>
          <w:p w14:paraId="1E99F3D6" w14:textId="77777777" w:rsidR="00BE2DBE" w:rsidRPr="00EF5447" w:rsidRDefault="00BE2DBE" w:rsidP="000148DC">
            <w:pPr>
              <w:pStyle w:val="TAC"/>
              <w:rPr>
                <w:lang w:eastAsia="zh-TW"/>
              </w:rPr>
            </w:pPr>
            <w:r w:rsidRPr="001D386E">
              <w:rPr>
                <w:rFonts w:hint="eastAsia"/>
                <w:lang w:eastAsia="zh-CN"/>
              </w:rPr>
              <w:t>0.3</w:t>
            </w:r>
          </w:p>
        </w:tc>
      </w:tr>
      <w:tr w:rsidR="00BE2DBE" w:rsidRPr="00EF5447" w14:paraId="5B18B58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030403A" w14:textId="77777777" w:rsidR="00BE2DBE" w:rsidRPr="00EF5447" w:rsidRDefault="00BE2DBE" w:rsidP="000148DC">
            <w:pPr>
              <w:pStyle w:val="TAC"/>
              <w:rPr>
                <w:noProof/>
                <w:lang w:eastAsia="zh-CN"/>
              </w:rPr>
            </w:pPr>
          </w:p>
        </w:tc>
        <w:tc>
          <w:tcPr>
            <w:tcW w:w="2835" w:type="dxa"/>
          </w:tcPr>
          <w:p w14:paraId="761CBCBF" w14:textId="77777777" w:rsidR="00BE2DBE" w:rsidRPr="00EF5447" w:rsidRDefault="00BE2DBE" w:rsidP="000148DC">
            <w:pPr>
              <w:pStyle w:val="TAC"/>
              <w:rPr>
                <w:lang w:eastAsia="zh-CN"/>
              </w:rPr>
            </w:pPr>
            <w:r>
              <w:rPr>
                <w:rFonts w:cs="Arial"/>
                <w:szCs w:val="18"/>
                <w:lang w:val="sv-SE" w:eastAsia="ja-JP"/>
              </w:rPr>
              <w:t>n2</w:t>
            </w:r>
          </w:p>
        </w:tc>
        <w:tc>
          <w:tcPr>
            <w:tcW w:w="2971" w:type="dxa"/>
          </w:tcPr>
          <w:p w14:paraId="4781D6C2" w14:textId="77777777" w:rsidR="00BE2DBE" w:rsidRPr="00EF5447" w:rsidRDefault="00BE2DBE" w:rsidP="000148DC">
            <w:pPr>
              <w:pStyle w:val="TAC"/>
              <w:rPr>
                <w:lang w:eastAsia="zh-TW"/>
              </w:rPr>
            </w:pPr>
            <w:r>
              <w:rPr>
                <w:lang w:eastAsia="ja-JP"/>
              </w:rPr>
              <w:t>0.5</w:t>
            </w:r>
          </w:p>
        </w:tc>
      </w:tr>
      <w:tr w:rsidR="00BE2DBE" w:rsidRPr="00EF5447" w14:paraId="103E520A"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DF9E3B2" w14:textId="77777777" w:rsidR="00BE2DBE" w:rsidRPr="00EF5447" w:rsidRDefault="00BE2DBE" w:rsidP="000148DC">
            <w:pPr>
              <w:pStyle w:val="TAC"/>
              <w:rPr>
                <w:rFonts w:eastAsia="MS Mincho"/>
                <w:lang w:eastAsia="ja-JP"/>
              </w:rPr>
            </w:pPr>
            <w:r w:rsidRPr="00EF5447">
              <w:rPr>
                <w:noProof/>
                <w:lang w:eastAsia="zh-CN"/>
              </w:rPr>
              <w:t>DC_</w:t>
            </w:r>
            <w:r w:rsidRPr="00EF5447">
              <w:rPr>
                <w:rFonts w:eastAsia="MS Mincho"/>
                <w:lang w:eastAsia="ja-JP"/>
              </w:rPr>
              <w:t>2-66-71_n38</w:t>
            </w:r>
          </w:p>
          <w:p w14:paraId="56A11F12" w14:textId="77777777" w:rsidR="00BE2DBE" w:rsidRPr="00EF5447" w:rsidRDefault="00BE2DBE" w:rsidP="000148DC">
            <w:pPr>
              <w:pStyle w:val="TAC"/>
            </w:pPr>
            <w:r w:rsidRPr="00EF5447">
              <w:rPr>
                <w:noProof/>
                <w:lang w:eastAsia="zh-CN"/>
              </w:rPr>
              <w:t>DC_2-</w:t>
            </w:r>
            <w:r w:rsidRPr="00EF5447">
              <w:rPr>
                <w:rFonts w:eastAsia="MS Mincho"/>
                <w:lang w:eastAsia="ja-JP"/>
              </w:rPr>
              <w:t>2-66-71_n38</w:t>
            </w:r>
          </w:p>
        </w:tc>
        <w:tc>
          <w:tcPr>
            <w:tcW w:w="2835" w:type="dxa"/>
          </w:tcPr>
          <w:p w14:paraId="7E31D598" w14:textId="77777777" w:rsidR="00BE2DBE" w:rsidRPr="00EF5447" w:rsidRDefault="00BE2DBE" w:rsidP="000148DC">
            <w:pPr>
              <w:pStyle w:val="TAC"/>
            </w:pPr>
            <w:r w:rsidRPr="00EF5447">
              <w:rPr>
                <w:lang w:eastAsia="zh-CN"/>
              </w:rPr>
              <w:t>2</w:t>
            </w:r>
          </w:p>
        </w:tc>
        <w:tc>
          <w:tcPr>
            <w:tcW w:w="2971" w:type="dxa"/>
          </w:tcPr>
          <w:p w14:paraId="58DC232D" w14:textId="77777777" w:rsidR="00BE2DBE" w:rsidRPr="00EF5447" w:rsidRDefault="00BE2DBE" w:rsidP="000148DC">
            <w:pPr>
              <w:pStyle w:val="TAC"/>
            </w:pPr>
            <w:r w:rsidRPr="00EF5447">
              <w:rPr>
                <w:lang w:eastAsia="zh-TW"/>
              </w:rPr>
              <w:t>0.5</w:t>
            </w:r>
          </w:p>
        </w:tc>
      </w:tr>
      <w:tr w:rsidR="00BE2DBE" w:rsidRPr="00EF5447" w14:paraId="6EEF3D0E" w14:textId="77777777" w:rsidTr="000148DC">
        <w:trPr>
          <w:gridAfter w:val="1"/>
          <w:wAfter w:w="6" w:type="dxa"/>
          <w:trHeight w:val="187"/>
          <w:jc w:val="center"/>
        </w:trPr>
        <w:tc>
          <w:tcPr>
            <w:tcW w:w="2268" w:type="dxa"/>
            <w:tcBorders>
              <w:top w:val="nil"/>
              <w:bottom w:val="nil"/>
            </w:tcBorders>
            <w:shd w:val="clear" w:color="auto" w:fill="auto"/>
          </w:tcPr>
          <w:p w14:paraId="41DDF132" w14:textId="77777777" w:rsidR="00BE2DBE" w:rsidRPr="00EF5447" w:rsidRDefault="00BE2DBE" w:rsidP="000148DC">
            <w:pPr>
              <w:pStyle w:val="TAC"/>
            </w:pPr>
          </w:p>
        </w:tc>
        <w:tc>
          <w:tcPr>
            <w:tcW w:w="2835" w:type="dxa"/>
          </w:tcPr>
          <w:p w14:paraId="7A7AE167" w14:textId="77777777" w:rsidR="00BE2DBE" w:rsidRPr="00EF5447" w:rsidRDefault="00BE2DBE" w:rsidP="000148DC">
            <w:pPr>
              <w:pStyle w:val="TAC"/>
            </w:pPr>
            <w:r w:rsidRPr="00EF5447">
              <w:rPr>
                <w:lang w:eastAsia="zh-CN"/>
              </w:rPr>
              <w:t>66</w:t>
            </w:r>
          </w:p>
        </w:tc>
        <w:tc>
          <w:tcPr>
            <w:tcW w:w="2971" w:type="dxa"/>
          </w:tcPr>
          <w:p w14:paraId="57262F3E" w14:textId="77777777" w:rsidR="00BE2DBE" w:rsidRPr="00EF5447" w:rsidRDefault="00BE2DBE" w:rsidP="000148DC">
            <w:pPr>
              <w:pStyle w:val="TAC"/>
            </w:pPr>
            <w:r w:rsidRPr="00EF5447">
              <w:rPr>
                <w:lang w:eastAsia="zh-TW"/>
              </w:rPr>
              <w:t>0.5</w:t>
            </w:r>
          </w:p>
        </w:tc>
      </w:tr>
      <w:tr w:rsidR="00BE2DBE" w:rsidRPr="00EF5447" w14:paraId="17569052" w14:textId="77777777" w:rsidTr="000148DC">
        <w:trPr>
          <w:gridAfter w:val="1"/>
          <w:wAfter w:w="6" w:type="dxa"/>
          <w:trHeight w:val="187"/>
          <w:jc w:val="center"/>
        </w:trPr>
        <w:tc>
          <w:tcPr>
            <w:tcW w:w="2268" w:type="dxa"/>
            <w:tcBorders>
              <w:top w:val="nil"/>
              <w:bottom w:val="nil"/>
            </w:tcBorders>
            <w:shd w:val="clear" w:color="auto" w:fill="auto"/>
          </w:tcPr>
          <w:p w14:paraId="6B0632A0" w14:textId="77777777" w:rsidR="00BE2DBE" w:rsidRPr="00EF5447" w:rsidRDefault="00BE2DBE" w:rsidP="000148DC">
            <w:pPr>
              <w:pStyle w:val="TAC"/>
            </w:pPr>
          </w:p>
        </w:tc>
        <w:tc>
          <w:tcPr>
            <w:tcW w:w="2835" w:type="dxa"/>
          </w:tcPr>
          <w:p w14:paraId="67D11DBB" w14:textId="77777777" w:rsidR="00BE2DBE" w:rsidRPr="00EF5447" w:rsidRDefault="00BE2DBE" w:rsidP="000148DC">
            <w:pPr>
              <w:pStyle w:val="TAC"/>
            </w:pPr>
            <w:r w:rsidRPr="00EF5447">
              <w:rPr>
                <w:lang w:eastAsia="zh-CN"/>
              </w:rPr>
              <w:t>71</w:t>
            </w:r>
          </w:p>
        </w:tc>
        <w:tc>
          <w:tcPr>
            <w:tcW w:w="2971" w:type="dxa"/>
          </w:tcPr>
          <w:p w14:paraId="5C6E87A4" w14:textId="77777777" w:rsidR="00BE2DBE" w:rsidRPr="00EF5447" w:rsidRDefault="00BE2DBE" w:rsidP="000148DC">
            <w:pPr>
              <w:pStyle w:val="TAC"/>
            </w:pPr>
            <w:r w:rsidRPr="00EF5447">
              <w:rPr>
                <w:lang w:eastAsia="zh-TW"/>
              </w:rPr>
              <w:t>0.3</w:t>
            </w:r>
          </w:p>
        </w:tc>
      </w:tr>
      <w:tr w:rsidR="00BE2DBE" w:rsidRPr="00EF5447" w14:paraId="05AC09C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EB6949" w14:textId="77777777" w:rsidR="00BE2DBE" w:rsidRPr="00EF5447" w:rsidRDefault="00BE2DBE" w:rsidP="000148DC">
            <w:pPr>
              <w:pStyle w:val="TAC"/>
            </w:pPr>
          </w:p>
        </w:tc>
        <w:tc>
          <w:tcPr>
            <w:tcW w:w="2835" w:type="dxa"/>
          </w:tcPr>
          <w:p w14:paraId="58330B02" w14:textId="77777777" w:rsidR="00BE2DBE" w:rsidRPr="00EF5447" w:rsidRDefault="00BE2DBE" w:rsidP="000148DC">
            <w:pPr>
              <w:pStyle w:val="TAC"/>
            </w:pPr>
            <w:r w:rsidRPr="00EF5447">
              <w:rPr>
                <w:lang w:eastAsia="zh-CN"/>
              </w:rPr>
              <w:t>n38</w:t>
            </w:r>
          </w:p>
        </w:tc>
        <w:tc>
          <w:tcPr>
            <w:tcW w:w="2971" w:type="dxa"/>
          </w:tcPr>
          <w:p w14:paraId="393A1E60" w14:textId="77777777" w:rsidR="00BE2DBE" w:rsidRPr="00EF5447" w:rsidRDefault="00BE2DBE" w:rsidP="000148DC">
            <w:pPr>
              <w:pStyle w:val="TAC"/>
            </w:pPr>
            <w:r w:rsidRPr="00EF5447">
              <w:rPr>
                <w:lang w:eastAsia="zh-TW"/>
              </w:rPr>
              <w:t>0.5</w:t>
            </w:r>
          </w:p>
        </w:tc>
      </w:tr>
      <w:tr w:rsidR="00BE2DBE" w:rsidRPr="00EF5447" w14:paraId="3EFC213A" w14:textId="77777777" w:rsidTr="000148DC">
        <w:trPr>
          <w:gridAfter w:val="1"/>
          <w:wAfter w:w="6" w:type="dxa"/>
          <w:trHeight w:val="187"/>
          <w:jc w:val="center"/>
        </w:trPr>
        <w:tc>
          <w:tcPr>
            <w:tcW w:w="2268" w:type="dxa"/>
            <w:tcBorders>
              <w:bottom w:val="nil"/>
            </w:tcBorders>
            <w:shd w:val="clear" w:color="auto" w:fill="auto"/>
          </w:tcPr>
          <w:p w14:paraId="33FF6338" w14:textId="77777777" w:rsidR="00BE2DBE" w:rsidRPr="00EF5447" w:rsidRDefault="00BE2DBE" w:rsidP="000148DC">
            <w:pPr>
              <w:pStyle w:val="TAC"/>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835" w:type="dxa"/>
          </w:tcPr>
          <w:p w14:paraId="678E2BF7" w14:textId="77777777" w:rsidR="00BE2DBE" w:rsidRPr="00EF5447" w:rsidRDefault="00BE2DBE" w:rsidP="000148DC">
            <w:pPr>
              <w:pStyle w:val="TAC"/>
            </w:pPr>
            <w:r>
              <w:rPr>
                <w:rFonts w:cs="Arial"/>
                <w:szCs w:val="18"/>
                <w:lang w:val="sv-SE" w:eastAsia="ja-JP"/>
              </w:rPr>
              <w:t>2</w:t>
            </w:r>
          </w:p>
        </w:tc>
        <w:tc>
          <w:tcPr>
            <w:tcW w:w="2971" w:type="dxa"/>
          </w:tcPr>
          <w:p w14:paraId="54398DA7" w14:textId="77777777" w:rsidR="00BE2DBE" w:rsidRPr="00EF5447" w:rsidRDefault="00BE2DBE" w:rsidP="000148DC">
            <w:pPr>
              <w:pStyle w:val="TAC"/>
              <w:rPr>
                <w:lang w:eastAsia="zh-CN"/>
              </w:rPr>
            </w:pPr>
            <w:r w:rsidRPr="00E062F1">
              <w:rPr>
                <w:rFonts w:cs="Arial"/>
                <w:szCs w:val="18"/>
                <w:lang w:eastAsia="zh-CN"/>
              </w:rPr>
              <w:t>0.</w:t>
            </w:r>
            <w:r>
              <w:rPr>
                <w:rFonts w:cs="Arial"/>
                <w:szCs w:val="18"/>
                <w:lang w:eastAsia="zh-CN"/>
              </w:rPr>
              <w:t>5</w:t>
            </w:r>
          </w:p>
        </w:tc>
      </w:tr>
      <w:tr w:rsidR="00BE2DBE" w:rsidRPr="00EF5447" w14:paraId="465F16D6" w14:textId="77777777" w:rsidTr="000148DC">
        <w:trPr>
          <w:gridAfter w:val="1"/>
          <w:wAfter w:w="6" w:type="dxa"/>
          <w:trHeight w:val="187"/>
          <w:jc w:val="center"/>
        </w:trPr>
        <w:tc>
          <w:tcPr>
            <w:tcW w:w="2268" w:type="dxa"/>
            <w:tcBorders>
              <w:top w:val="nil"/>
              <w:bottom w:val="nil"/>
            </w:tcBorders>
            <w:shd w:val="clear" w:color="auto" w:fill="auto"/>
          </w:tcPr>
          <w:p w14:paraId="69937493" w14:textId="77777777" w:rsidR="00BE2DBE" w:rsidRPr="00EF5447" w:rsidRDefault="00BE2DBE" w:rsidP="000148DC">
            <w:pPr>
              <w:pStyle w:val="TAC"/>
            </w:pPr>
          </w:p>
        </w:tc>
        <w:tc>
          <w:tcPr>
            <w:tcW w:w="2835" w:type="dxa"/>
          </w:tcPr>
          <w:p w14:paraId="58EC28AE" w14:textId="77777777" w:rsidR="00BE2DBE" w:rsidRPr="00EF5447" w:rsidRDefault="00BE2DBE" w:rsidP="000148DC">
            <w:pPr>
              <w:pStyle w:val="TAC"/>
            </w:pPr>
            <w:r>
              <w:rPr>
                <w:rFonts w:cs="Arial"/>
                <w:szCs w:val="18"/>
                <w:lang w:val="sv-SE" w:eastAsia="ja-JP"/>
              </w:rPr>
              <w:t>66</w:t>
            </w:r>
          </w:p>
        </w:tc>
        <w:tc>
          <w:tcPr>
            <w:tcW w:w="2971" w:type="dxa"/>
          </w:tcPr>
          <w:p w14:paraId="76E19005" w14:textId="77777777" w:rsidR="00BE2DBE" w:rsidRPr="00EF5447" w:rsidRDefault="00BE2DBE" w:rsidP="000148DC">
            <w:pPr>
              <w:pStyle w:val="TAC"/>
              <w:rPr>
                <w:lang w:eastAsia="zh-CN"/>
              </w:rPr>
            </w:pPr>
            <w:r w:rsidRPr="00E062F1">
              <w:rPr>
                <w:rFonts w:cs="Arial"/>
                <w:szCs w:val="18"/>
                <w:lang w:eastAsia="zh-CN"/>
              </w:rPr>
              <w:t>0.</w:t>
            </w:r>
            <w:r>
              <w:rPr>
                <w:rFonts w:cs="Arial"/>
                <w:szCs w:val="18"/>
                <w:lang w:eastAsia="zh-CN"/>
              </w:rPr>
              <w:t>5</w:t>
            </w:r>
          </w:p>
        </w:tc>
      </w:tr>
      <w:tr w:rsidR="00BE2DBE" w:rsidRPr="00EF5447" w14:paraId="304794C4" w14:textId="77777777" w:rsidTr="000148DC">
        <w:trPr>
          <w:gridAfter w:val="1"/>
          <w:wAfter w:w="6" w:type="dxa"/>
          <w:trHeight w:val="187"/>
          <w:jc w:val="center"/>
        </w:trPr>
        <w:tc>
          <w:tcPr>
            <w:tcW w:w="2268" w:type="dxa"/>
            <w:tcBorders>
              <w:top w:val="nil"/>
              <w:bottom w:val="nil"/>
            </w:tcBorders>
            <w:shd w:val="clear" w:color="auto" w:fill="auto"/>
          </w:tcPr>
          <w:p w14:paraId="48FBF5DF" w14:textId="77777777" w:rsidR="00BE2DBE" w:rsidRPr="00EF5447" w:rsidRDefault="00BE2DBE" w:rsidP="000148DC">
            <w:pPr>
              <w:pStyle w:val="TAC"/>
            </w:pPr>
          </w:p>
        </w:tc>
        <w:tc>
          <w:tcPr>
            <w:tcW w:w="2835" w:type="dxa"/>
          </w:tcPr>
          <w:p w14:paraId="05143598" w14:textId="77777777" w:rsidR="00BE2DBE" w:rsidRPr="00EF5447" w:rsidRDefault="00BE2DBE" w:rsidP="000148DC">
            <w:pPr>
              <w:pStyle w:val="TAC"/>
            </w:pPr>
            <w:r>
              <w:rPr>
                <w:rFonts w:cs="Arial"/>
                <w:szCs w:val="18"/>
                <w:lang w:val="sv-SE" w:eastAsia="ja-JP"/>
              </w:rPr>
              <w:t>71</w:t>
            </w:r>
          </w:p>
        </w:tc>
        <w:tc>
          <w:tcPr>
            <w:tcW w:w="2971" w:type="dxa"/>
          </w:tcPr>
          <w:p w14:paraId="7358C9EE" w14:textId="77777777" w:rsidR="00BE2DBE" w:rsidRPr="00EF5447" w:rsidRDefault="00BE2DBE" w:rsidP="000148DC">
            <w:pPr>
              <w:pStyle w:val="TAC"/>
              <w:rPr>
                <w:lang w:eastAsia="zh-CN"/>
              </w:rPr>
            </w:pPr>
            <w:r w:rsidRPr="00E062F1">
              <w:rPr>
                <w:rFonts w:cs="Arial"/>
                <w:szCs w:val="18"/>
                <w:lang w:eastAsia="zh-CN"/>
              </w:rPr>
              <w:t>0.</w:t>
            </w:r>
            <w:r>
              <w:rPr>
                <w:rFonts w:cs="Arial"/>
                <w:szCs w:val="18"/>
                <w:lang w:eastAsia="zh-CN"/>
              </w:rPr>
              <w:t>8</w:t>
            </w:r>
          </w:p>
        </w:tc>
      </w:tr>
      <w:tr w:rsidR="00BE2DBE" w:rsidRPr="00EF5447" w14:paraId="513A1904" w14:textId="77777777" w:rsidTr="000148DC">
        <w:trPr>
          <w:gridAfter w:val="1"/>
          <w:wAfter w:w="6" w:type="dxa"/>
          <w:trHeight w:val="187"/>
          <w:jc w:val="center"/>
        </w:trPr>
        <w:tc>
          <w:tcPr>
            <w:tcW w:w="2268" w:type="dxa"/>
            <w:vMerge w:val="restart"/>
            <w:tcBorders>
              <w:top w:val="nil"/>
            </w:tcBorders>
            <w:shd w:val="clear" w:color="auto" w:fill="auto"/>
          </w:tcPr>
          <w:p w14:paraId="4522ECDC" w14:textId="77777777" w:rsidR="00BE2DBE" w:rsidRPr="00EF5447" w:rsidRDefault="00BE2DBE" w:rsidP="000148DC">
            <w:pPr>
              <w:pStyle w:val="TAC"/>
            </w:pPr>
          </w:p>
        </w:tc>
        <w:tc>
          <w:tcPr>
            <w:tcW w:w="2835" w:type="dxa"/>
            <w:vMerge w:val="restart"/>
            <w:vAlign w:val="center"/>
          </w:tcPr>
          <w:p w14:paraId="67E57C9A" w14:textId="77777777" w:rsidR="00BE2DBE" w:rsidRPr="00EF5447" w:rsidRDefault="00BE2DBE" w:rsidP="000148DC">
            <w:pPr>
              <w:pStyle w:val="TAC"/>
              <w:rPr>
                <w:lang w:eastAsia="zh-CN"/>
              </w:rPr>
            </w:pPr>
            <w:r>
              <w:rPr>
                <w:rFonts w:cs="Arial"/>
                <w:szCs w:val="18"/>
                <w:lang w:val="sv-SE" w:eastAsia="ja-JP"/>
              </w:rPr>
              <w:t>n41</w:t>
            </w:r>
          </w:p>
        </w:tc>
        <w:tc>
          <w:tcPr>
            <w:tcW w:w="2971" w:type="dxa"/>
          </w:tcPr>
          <w:p w14:paraId="69EA0120" w14:textId="77777777" w:rsidR="00BE2DBE" w:rsidRPr="00EF5447" w:rsidRDefault="00BE2DBE" w:rsidP="000148DC">
            <w:pPr>
              <w:pStyle w:val="TAC"/>
              <w:rPr>
                <w:lang w:eastAsia="zh-TW"/>
              </w:rPr>
            </w:pPr>
            <w:r w:rsidRPr="00E062F1">
              <w:rPr>
                <w:rFonts w:cs="Arial"/>
                <w:szCs w:val="18"/>
                <w:lang w:eastAsia="ja-JP"/>
              </w:rPr>
              <w:t>0.8</w:t>
            </w:r>
            <w:r w:rsidRPr="00E062F1">
              <w:rPr>
                <w:rFonts w:cs="Arial"/>
                <w:szCs w:val="18"/>
                <w:vertAlign w:val="superscript"/>
                <w:lang w:eastAsia="ja-JP"/>
              </w:rPr>
              <w:t>1</w:t>
            </w:r>
          </w:p>
        </w:tc>
      </w:tr>
      <w:tr w:rsidR="00BE2DBE" w:rsidRPr="00EF5447" w14:paraId="452B6CEB" w14:textId="77777777" w:rsidTr="000148DC">
        <w:trPr>
          <w:gridAfter w:val="1"/>
          <w:wAfter w:w="6" w:type="dxa"/>
          <w:trHeight w:val="187"/>
          <w:jc w:val="center"/>
        </w:trPr>
        <w:tc>
          <w:tcPr>
            <w:tcW w:w="2268" w:type="dxa"/>
            <w:vMerge/>
            <w:tcBorders>
              <w:bottom w:val="single" w:sz="4" w:space="0" w:color="auto"/>
            </w:tcBorders>
            <w:shd w:val="clear" w:color="auto" w:fill="auto"/>
          </w:tcPr>
          <w:p w14:paraId="3CDE99FA" w14:textId="77777777" w:rsidR="00BE2DBE" w:rsidRPr="00EF5447" w:rsidRDefault="00BE2DBE" w:rsidP="000148DC">
            <w:pPr>
              <w:pStyle w:val="TAC"/>
            </w:pPr>
          </w:p>
        </w:tc>
        <w:tc>
          <w:tcPr>
            <w:tcW w:w="2835" w:type="dxa"/>
            <w:vMerge/>
          </w:tcPr>
          <w:p w14:paraId="42C5D866" w14:textId="77777777" w:rsidR="00BE2DBE" w:rsidRPr="00EF5447" w:rsidRDefault="00BE2DBE" w:rsidP="000148DC">
            <w:pPr>
              <w:pStyle w:val="TAC"/>
            </w:pPr>
          </w:p>
        </w:tc>
        <w:tc>
          <w:tcPr>
            <w:tcW w:w="2971" w:type="dxa"/>
          </w:tcPr>
          <w:p w14:paraId="3B0B8CF5" w14:textId="77777777" w:rsidR="00BE2DBE" w:rsidRPr="00EF5447" w:rsidRDefault="00BE2DBE" w:rsidP="000148DC">
            <w:pPr>
              <w:pStyle w:val="TAC"/>
              <w:rPr>
                <w:lang w:eastAsia="zh-CN"/>
              </w:rPr>
            </w:pPr>
            <w:r w:rsidRPr="00E062F1">
              <w:rPr>
                <w:rFonts w:cs="Arial"/>
                <w:szCs w:val="18"/>
                <w:lang w:eastAsia="ja-JP"/>
              </w:rPr>
              <w:t>1.3</w:t>
            </w:r>
            <w:r w:rsidRPr="00E062F1">
              <w:rPr>
                <w:rFonts w:cs="Arial"/>
                <w:szCs w:val="18"/>
                <w:vertAlign w:val="superscript"/>
                <w:lang w:eastAsia="ja-JP"/>
              </w:rPr>
              <w:t>2</w:t>
            </w:r>
          </w:p>
        </w:tc>
      </w:tr>
      <w:tr w:rsidR="00BE2DBE" w:rsidRPr="00EF5447" w14:paraId="5F33EA69" w14:textId="77777777" w:rsidTr="000148DC">
        <w:trPr>
          <w:gridAfter w:val="1"/>
          <w:wAfter w:w="6" w:type="dxa"/>
          <w:trHeight w:val="187"/>
          <w:jc w:val="center"/>
        </w:trPr>
        <w:tc>
          <w:tcPr>
            <w:tcW w:w="2268" w:type="dxa"/>
            <w:tcBorders>
              <w:bottom w:val="nil"/>
            </w:tcBorders>
            <w:shd w:val="clear" w:color="auto" w:fill="auto"/>
          </w:tcPr>
          <w:p w14:paraId="2DFE4C03" w14:textId="77777777" w:rsidR="00BE2DBE" w:rsidRPr="00EF5447" w:rsidRDefault="00BE2DBE" w:rsidP="000148DC">
            <w:pPr>
              <w:pStyle w:val="TAC"/>
            </w:pPr>
            <w:r w:rsidRPr="00EF5447">
              <w:rPr>
                <w:noProof/>
                <w:lang w:eastAsia="zh-CN"/>
              </w:rPr>
              <w:t>DC_</w:t>
            </w:r>
            <w:r w:rsidRPr="00EF5447">
              <w:rPr>
                <w:rFonts w:eastAsia="MS Mincho"/>
                <w:lang w:eastAsia="ja-JP"/>
              </w:rPr>
              <w:t>2-66-71_n66</w:t>
            </w:r>
          </w:p>
        </w:tc>
        <w:tc>
          <w:tcPr>
            <w:tcW w:w="2835" w:type="dxa"/>
          </w:tcPr>
          <w:p w14:paraId="0FB6E45D" w14:textId="77777777" w:rsidR="00BE2DBE" w:rsidRPr="00EF5447" w:rsidRDefault="00BE2DBE" w:rsidP="000148DC">
            <w:pPr>
              <w:pStyle w:val="TAC"/>
            </w:pPr>
            <w:r w:rsidRPr="00EF5447">
              <w:rPr>
                <w:lang w:eastAsia="zh-CN"/>
              </w:rPr>
              <w:t>2</w:t>
            </w:r>
          </w:p>
        </w:tc>
        <w:tc>
          <w:tcPr>
            <w:tcW w:w="2971" w:type="dxa"/>
          </w:tcPr>
          <w:p w14:paraId="76636C05" w14:textId="77777777" w:rsidR="00BE2DBE" w:rsidRPr="00EF5447" w:rsidRDefault="00BE2DBE" w:rsidP="000148DC">
            <w:pPr>
              <w:pStyle w:val="TAC"/>
              <w:rPr>
                <w:lang w:eastAsia="zh-CN"/>
              </w:rPr>
            </w:pPr>
            <w:r w:rsidRPr="00EF5447">
              <w:rPr>
                <w:lang w:eastAsia="zh-TW"/>
              </w:rPr>
              <w:t>0.5</w:t>
            </w:r>
          </w:p>
        </w:tc>
      </w:tr>
      <w:tr w:rsidR="00BE2DBE" w:rsidRPr="00EF5447" w14:paraId="29A55E11" w14:textId="77777777" w:rsidTr="000148DC">
        <w:trPr>
          <w:gridAfter w:val="1"/>
          <w:wAfter w:w="6" w:type="dxa"/>
          <w:trHeight w:val="187"/>
          <w:jc w:val="center"/>
        </w:trPr>
        <w:tc>
          <w:tcPr>
            <w:tcW w:w="2268" w:type="dxa"/>
            <w:tcBorders>
              <w:top w:val="nil"/>
              <w:bottom w:val="nil"/>
            </w:tcBorders>
            <w:shd w:val="clear" w:color="auto" w:fill="auto"/>
          </w:tcPr>
          <w:p w14:paraId="65B49BE1" w14:textId="77777777" w:rsidR="00BE2DBE" w:rsidRPr="00EF5447" w:rsidRDefault="00BE2DBE" w:rsidP="000148DC">
            <w:pPr>
              <w:pStyle w:val="TAC"/>
            </w:pPr>
          </w:p>
        </w:tc>
        <w:tc>
          <w:tcPr>
            <w:tcW w:w="2835" w:type="dxa"/>
          </w:tcPr>
          <w:p w14:paraId="5CCCE97E" w14:textId="77777777" w:rsidR="00BE2DBE" w:rsidRPr="00EF5447" w:rsidRDefault="00BE2DBE" w:rsidP="000148DC">
            <w:pPr>
              <w:pStyle w:val="TAC"/>
            </w:pPr>
            <w:r w:rsidRPr="00EF5447">
              <w:rPr>
                <w:lang w:eastAsia="zh-CN"/>
              </w:rPr>
              <w:t>66</w:t>
            </w:r>
          </w:p>
        </w:tc>
        <w:tc>
          <w:tcPr>
            <w:tcW w:w="2971" w:type="dxa"/>
          </w:tcPr>
          <w:p w14:paraId="3C26700C" w14:textId="77777777" w:rsidR="00BE2DBE" w:rsidRPr="00EF5447" w:rsidRDefault="00BE2DBE" w:rsidP="000148DC">
            <w:pPr>
              <w:pStyle w:val="TAC"/>
              <w:rPr>
                <w:lang w:eastAsia="zh-CN"/>
              </w:rPr>
            </w:pPr>
            <w:r w:rsidRPr="00EF5447">
              <w:rPr>
                <w:lang w:eastAsia="zh-TW"/>
              </w:rPr>
              <w:t>0.5</w:t>
            </w:r>
          </w:p>
        </w:tc>
      </w:tr>
      <w:tr w:rsidR="00BE2DBE" w:rsidRPr="00EF5447" w14:paraId="05D68915" w14:textId="77777777" w:rsidTr="000148DC">
        <w:trPr>
          <w:gridAfter w:val="1"/>
          <w:wAfter w:w="6" w:type="dxa"/>
          <w:trHeight w:val="187"/>
          <w:jc w:val="center"/>
        </w:trPr>
        <w:tc>
          <w:tcPr>
            <w:tcW w:w="2268" w:type="dxa"/>
            <w:tcBorders>
              <w:top w:val="nil"/>
              <w:bottom w:val="nil"/>
            </w:tcBorders>
            <w:shd w:val="clear" w:color="auto" w:fill="auto"/>
          </w:tcPr>
          <w:p w14:paraId="4816869F" w14:textId="77777777" w:rsidR="00BE2DBE" w:rsidRPr="00EF5447" w:rsidRDefault="00BE2DBE" w:rsidP="000148DC">
            <w:pPr>
              <w:pStyle w:val="TAC"/>
            </w:pPr>
          </w:p>
        </w:tc>
        <w:tc>
          <w:tcPr>
            <w:tcW w:w="2835" w:type="dxa"/>
          </w:tcPr>
          <w:p w14:paraId="23375070" w14:textId="77777777" w:rsidR="00BE2DBE" w:rsidRPr="00EF5447" w:rsidRDefault="00BE2DBE" w:rsidP="000148DC">
            <w:pPr>
              <w:pStyle w:val="TAC"/>
            </w:pPr>
            <w:r w:rsidRPr="00EF5447">
              <w:rPr>
                <w:lang w:eastAsia="zh-CN"/>
              </w:rPr>
              <w:t>71</w:t>
            </w:r>
          </w:p>
        </w:tc>
        <w:tc>
          <w:tcPr>
            <w:tcW w:w="2971" w:type="dxa"/>
          </w:tcPr>
          <w:p w14:paraId="1C15A7E4" w14:textId="77777777" w:rsidR="00BE2DBE" w:rsidRPr="00EF5447" w:rsidRDefault="00BE2DBE" w:rsidP="000148DC">
            <w:pPr>
              <w:pStyle w:val="TAC"/>
              <w:rPr>
                <w:lang w:eastAsia="zh-CN"/>
              </w:rPr>
            </w:pPr>
            <w:r w:rsidRPr="00EF5447">
              <w:rPr>
                <w:lang w:eastAsia="zh-CN"/>
              </w:rPr>
              <w:t>0.3</w:t>
            </w:r>
          </w:p>
        </w:tc>
      </w:tr>
      <w:tr w:rsidR="00BE2DBE" w:rsidRPr="00EF5447" w14:paraId="4296435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55A766" w14:textId="77777777" w:rsidR="00BE2DBE" w:rsidRPr="00EF5447" w:rsidRDefault="00BE2DBE" w:rsidP="000148DC">
            <w:pPr>
              <w:pStyle w:val="TAC"/>
            </w:pPr>
          </w:p>
        </w:tc>
        <w:tc>
          <w:tcPr>
            <w:tcW w:w="2835" w:type="dxa"/>
          </w:tcPr>
          <w:p w14:paraId="7B03B371" w14:textId="77777777" w:rsidR="00BE2DBE" w:rsidRPr="00EF5447" w:rsidRDefault="00BE2DBE" w:rsidP="000148DC">
            <w:pPr>
              <w:pStyle w:val="TAC"/>
            </w:pPr>
            <w:r w:rsidRPr="00EF5447">
              <w:rPr>
                <w:lang w:eastAsia="zh-CN"/>
              </w:rPr>
              <w:t>n66</w:t>
            </w:r>
          </w:p>
        </w:tc>
        <w:tc>
          <w:tcPr>
            <w:tcW w:w="2971" w:type="dxa"/>
          </w:tcPr>
          <w:p w14:paraId="5807E984" w14:textId="77777777" w:rsidR="00BE2DBE" w:rsidRPr="00EF5447" w:rsidRDefault="00BE2DBE" w:rsidP="000148DC">
            <w:pPr>
              <w:pStyle w:val="TAC"/>
              <w:rPr>
                <w:lang w:eastAsia="zh-CN"/>
              </w:rPr>
            </w:pPr>
            <w:r w:rsidRPr="00EF5447">
              <w:rPr>
                <w:lang w:eastAsia="zh-TW"/>
              </w:rPr>
              <w:t>0.5</w:t>
            </w:r>
          </w:p>
        </w:tc>
      </w:tr>
      <w:tr w:rsidR="00BE2DBE" w14:paraId="0979147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9A2715F" w14:textId="77777777" w:rsidR="00BE2DBE" w:rsidRDefault="00BE2DBE" w:rsidP="000148DC">
            <w:pPr>
              <w:pStyle w:val="TAC"/>
            </w:pPr>
            <w:r w:rsidRPr="00EF5447">
              <w:t>DC_2-66-(n)71</w:t>
            </w:r>
          </w:p>
        </w:tc>
        <w:tc>
          <w:tcPr>
            <w:tcW w:w="2835" w:type="dxa"/>
          </w:tcPr>
          <w:p w14:paraId="07E3FA4B" w14:textId="77777777" w:rsidR="00BE2DBE" w:rsidRDefault="00BE2DBE" w:rsidP="000148DC">
            <w:pPr>
              <w:pStyle w:val="TAC"/>
            </w:pPr>
            <w:r w:rsidRPr="00EF5447">
              <w:t>2</w:t>
            </w:r>
          </w:p>
        </w:tc>
        <w:tc>
          <w:tcPr>
            <w:tcW w:w="2971" w:type="dxa"/>
          </w:tcPr>
          <w:p w14:paraId="5005CC3D" w14:textId="77777777" w:rsidR="00BE2DBE" w:rsidRDefault="00BE2DBE" w:rsidP="000148DC">
            <w:pPr>
              <w:pStyle w:val="TAC"/>
              <w:rPr>
                <w:rFonts w:cs="Arial"/>
                <w:szCs w:val="18"/>
              </w:rPr>
            </w:pPr>
            <w:r w:rsidRPr="00EF5447">
              <w:t>0.5</w:t>
            </w:r>
          </w:p>
        </w:tc>
      </w:tr>
      <w:tr w:rsidR="00BE2DBE" w14:paraId="6B2A4764" w14:textId="77777777" w:rsidTr="000148DC">
        <w:trPr>
          <w:gridAfter w:val="1"/>
          <w:wAfter w:w="6" w:type="dxa"/>
          <w:trHeight w:val="187"/>
          <w:jc w:val="center"/>
        </w:trPr>
        <w:tc>
          <w:tcPr>
            <w:tcW w:w="2268" w:type="dxa"/>
            <w:tcBorders>
              <w:top w:val="nil"/>
              <w:bottom w:val="nil"/>
            </w:tcBorders>
            <w:shd w:val="clear" w:color="auto" w:fill="auto"/>
          </w:tcPr>
          <w:p w14:paraId="05128D3F" w14:textId="77777777" w:rsidR="00BE2DBE" w:rsidRDefault="00BE2DBE" w:rsidP="000148DC">
            <w:pPr>
              <w:pStyle w:val="TAC"/>
            </w:pPr>
          </w:p>
        </w:tc>
        <w:tc>
          <w:tcPr>
            <w:tcW w:w="2835" w:type="dxa"/>
          </w:tcPr>
          <w:p w14:paraId="33C15AF7" w14:textId="77777777" w:rsidR="00BE2DBE" w:rsidRDefault="00BE2DBE" w:rsidP="000148DC">
            <w:pPr>
              <w:pStyle w:val="TAC"/>
            </w:pPr>
            <w:r w:rsidRPr="00EF5447">
              <w:t>66</w:t>
            </w:r>
          </w:p>
        </w:tc>
        <w:tc>
          <w:tcPr>
            <w:tcW w:w="2971" w:type="dxa"/>
            <w:tcBorders>
              <w:bottom w:val="single" w:sz="4" w:space="0" w:color="auto"/>
            </w:tcBorders>
          </w:tcPr>
          <w:p w14:paraId="1BCB8E99" w14:textId="77777777" w:rsidR="00BE2DBE" w:rsidRDefault="00BE2DBE" w:rsidP="000148DC">
            <w:pPr>
              <w:pStyle w:val="TAC"/>
              <w:rPr>
                <w:rFonts w:cs="Arial"/>
                <w:szCs w:val="18"/>
              </w:rPr>
            </w:pPr>
            <w:r w:rsidRPr="00EF5447">
              <w:t>0.5</w:t>
            </w:r>
          </w:p>
        </w:tc>
      </w:tr>
      <w:tr w:rsidR="00BE2DBE" w14:paraId="1049B18A" w14:textId="77777777" w:rsidTr="000148DC">
        <w:trPr>
          <w:gridAfter w:val="1"/>
          <w:wAfter w:w="6" w:type="dxa"/>
          <w:trHeight w:val="187"/>
          <w:jc w:val="center"/>
        </w:trPr>
        <w:tc>
          <w:tcPr>
            <w:tcW w:w="2268" w:type="dxa"/>
            <w:tcBorders>
              <w:top w:val="nil"/>
              <w:bottom w:val="nil"/>
            </w:tcBorders>
            <w:shd w:val="clear" w:color="auto" w:fill="auto"/>
          </w:tcPr>
          <w:p w14:paraId="5001AFED" w14:textId="77777777" w:rsidR="00BE2DBE" w:rsidRDefault="00BE2DBE" w:rsidP="000148DC">
            <w:pPr>
              <w:pStyle w:val="TAC"/>
            </w:pPr>
          </w:p>
        </w:tc>
        <w:tc>
          <w:tcPr>
            <w:tcW w:w="2835" w:type="dxa"/>
          </w:tcPr>
          <w:p w14:paraId="6BC706D0" w14:textId="77777777" w:rsidR="00BE2DBE" w:rsidRDefault="00BE2DBE" w:rsidP="000148DC">
            <w:pPr>
              <w:pStyle w:val="TAC"/>
            </w:pPr>
            <w:r w:rsidRPr="00EF5447">
              <w:t>71</w:t>
            </w:r>
          </w:p>
        </w:tc>
        <w:tc>
          <w:tcPr>
            <w:tcW w:w="2971" w:type="dxa"/>
            <w:tcBorders>
              <w:bottom w:val="nil"/>
            </w:tcBorders>
          </w:tcPr>
          <w:p w14:paraId="4D5D5319" w14:textId="77777777" w:rsidR="00BE2DBE" w:rsidRDefault="00BE2DBE" w:rsidP="000148DC">
            <w:pPr>
              <w:pStyle w:val="TAC"/>
              <w:rPr>
                <w:rFonts w:cs="Arial"/>
                <w:szCs w:val="18"/>
              </w:rPr>
            </w:pPr>
            <w:r w:rsidRPr="00EF5447">
              <w:t>0.3</w:t>
            </w:r>
          </w:p>
        </w:tc>
      </w:tr>
      <w:tr w:rsidR="00BE2DBE" w14:paraId="33A34B6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62CAB3C" w14:textId="77777777" w:rsidR="00BE2DBE" w:rsidRDefault="00BE2DBE" w:rsidP="000148DC">
            <w:pPr>
              <w:pStyle w:val="TAC"/>
            </w:pPr>
          </w:p>
        </w:tc>
        <w:tc>
          <w:tcPr>
            <w:tcW w:w="2835" w:type="dxa"/>
          </w:tcPr>
          <w:p w14:paraId="2AB20E2A" w14:textId="77777777" w:rsidR="00BE2DBE" w:rsidRDefault="00BE2DBE" w:rsidP="000148DC">
            <w:pPr>
              <w:pStyle w:val="TAC"/>
            </w:pPr>
            <w:r w:rsidRPr="00EF5447">
              <w:t>n71</w:t>
            </w:r>
          </w:p>
        </w:tc>
        <w:tc>
          <w:tcPr>
            <w:tcW w:w="2971" w:type="dxa"/>
            <w:tcBorders>
              <w:top w:val="nil"/>
            </w:tcBorders>
          </w:tcPr>
          <w:p w14:paraId="0BD6345B" w14:textId="77777777" w:rsidR="00BE2DBE" w:rsidRDefault="00BE2DBE" w:rsidP="000148DC">
            <w:pPr>
              <w:pStyle w:val="TAC"/>
              <w:rPr>
                <w:rFonts w:cs="Arial"/>
                <w:szCs w:val="18"/>
              </w:rPr>
            </w:pPr>
          </w:p>
        </w:tc>
      </w:tr>
      <w:tr w:rsidR="00BE2DBE" w:rsidRPr="00EF5447" w14:paraId="36218192" w14:textId="77777777" w:rsidTr="000148DC">
        <w:trPr>
          <w:gridAfter w:val="1"/>
          <w:wAfter w:w="6" w:type="dxa"/>
          <w:trHeight w:val="187"/>
          <w:jc w:val="center"/>
        </w:trPr>
        <w:tc>
          <w:tcPr>
            <w:tcW w:w="2268" w:type="dxa"/>
            <w:tcBorders>
              <w:top w:val="nil"/>
              <w:bottom w:val="nil"/>
            </w:tcBorders>
            <w:shd w:val="clear" w:color="auto" w:fill="auto"/>
          </w:tcPr>
          <w:p w14:paraId="1A902E58" w14:textId="77777777" w:rsidR="00BE2DBE" w:rsidRPr="00EF5447" w:rsidRDefault="00BE2DBE" w:rsidP="000148DC">
            <w:pPr>
              <w:pStyle w:val="TAC"/>
            </w:pPr>
            <w:r>
              <w:t>DC_2-66-71_n71</w:t>
            </w:r>
          </w:p>
        </w:tc>
        <w:tc>
          <w:tcPr>
            <w:tcW w:w="2835" w:type="dxa"/>
          </w:tcPr>
          <w:p w14:paraId="284EB8D7" w14:textId="77777777" w:rsidR="00BE2DBE" w:rsidRPr="00EF5447" w:rsidRDefault="00BE2DBE" w:rsidP="000148DC">
            <w:pPr>
              <w:pStyle w:val="TAC"/>
              <w:rPr>
                <w:lang w:eastAsia="zh-CN"/>
              </w:rPr>
            </w:pPr>
            <w:r>
              <w:t>2</w:t>
            </w:r>
          </w:p>
        </w:tc>
        <w:tc>
          <w:tcPr>
            <w:tcW w:w="2971" w:type="dxa"/>
          </w:tcPr>
          <w:p w14:paraId="6F15E5E5" w14:textId="77777777" w:rsidR="00BE2DBE" w:rsidRPr="00EF5447" w:rsidRDefault="00BE2DBE" w:rsidP="000148DC">
            <w:pPr>
              <w:pStyle w:val="TAC"/>
              <w:rPr>
                <w:lang w:eastAsia="zh-TW"/>
              </w:rPr>
            </w:pPr>
            <w:r>
              <w:rPr>
                <w:rFonts w:cs="Arial"/>
                <w:szCs w:val="18"/>
              </w:rPr>
              <w:t>0.5</w:t>
            </w:r>
          </w:p>
        </w:tc>
      </w:tr>
      <w:tr w:rsidR="00BE2DBE" w:rsidRPr="00EF5447" w14:paraId="7B5D2518" w14:textId="77777777" w:rsidTr="000148DC">
        <w:trPr>
          <w:gridAfter w:val="1"/>
          <w:wAfter w:w="6" w:type="dxa"/>
          <w:trHeight w:val="187"/>
          <w:jc w:val="center"/>
        </w:trPr>
        <w:tc>
          <w:tcPr>
            <w:tcW w:w="2268" w:type="dxa"/>
            <w:tcBorders>
              <w:top w:val="nil"/>
              <w:bottom w:val="nil"/>
            </w:tcBorders>
            <w:shd w:val="clear" w:color="auto" w:fill="auto"/>
          </w:tcPr>
          <w:p w14:paraId="3E748FC9" w14:textId="77777777" w:rsidR="00BE2DBE" w:rsidRPr="00EF5447" w:rsidRDefault="00BE2DBE" w:rsidP="000148DC">
            <w:pPr>
              <w:pStyle w:val="TAC"/>
            </w:pPr>
          </w:p>
        </w:tc>
        <w:tc>
          <w:tcPr>
            <w:tcW w:w="2835" w:type="dxa"/>
          </w:tcPr>
          <w:p w14:paraId="18BCF261" w14:textId="77777777" w:rsidR="00BE2DBE" w:rsidRPr="00EF5447" w:rsidRDefault="00BE2DBE" w:rsidP="000148DC">
            <w:pPr>
              <w:pStyle w:val="TAC"/>
              <w:rPr>
                <w:lang w:eastAsia="zh-CN"/>
              </w:rPr>
            </w:pPr>
            <w:r>
              <w:t>66</w:t>
            </w:r>
          </w:p>
        </w:tc>
        <w:tc>
          <w:tcPr>
            <w:tcW w:w="2971" w:type="dxa"/>
          </w:tcPr>
          <w:p w14:paraId="23AB3D58" w14:textId="77777777" w:rsidR="00BE2DBE" w:rsidRPr="00EF5447" w:rsidRDefault="00BE2DBE" w:rsidP="000148DC">
            <w:pPr>
              <w:pStyle w:val="TAC"/>
              <w:rPr>
                <w:lang w:eastAsia="zh-TW"/>
              </w:rPr>
            </w:pPr>
            <w:r>
              <w:rPr>
                <w:rFonts w:cs="Arial"/>
                <w:szCs w:val="18"/>
              </w:rPr>
              <w:t>0.5</w:t>
            </w:r>
          </w:p>
        </w:tc>
      </w:tr>
      <w:tr w:rsidR="00BE2DBE" w:rsidRPr="00EF5447" w14:paraId="3188880F" w14:textId="77777777" w:rsidTr="000148DC">
        <w:trPr>
          <w:gridAfter w:val="1"/>
          <w:wAfter w:w="6" w:type="dxa"/>
          <w:trHeight w:val="187"/>
          <w:jc w:val="center"/>
        </w:trPr>
        <w:tc>
          <w:tcPr>
            <w:tcW w:w="2268" w:type="dxa"/>
            <w:tcBorders>
              <w:top w:val="nil"/>
              <w:bottom w:val="nil"/>
            </w:tcBorders>
            <w:shd w:val="clear" w:color="auto" w:fill="auto"/>
          </w:tcPr>
          <w:p w14:paraId="3F64F88A" w14:textId="77777777" w:rsidR="00BE2DBE" w:rsidRPr="00EF5447" w:rsidRDefault="00BE2DBE" w:rsidP="000148DC">
            <w:pPr>
              <w:pStyle w:val="TAC"/>
            </w:pPr>
          </w:p>
        </w:tc>
        <w:tc>
          <w:tcPr>
            <w:tcW w:w="2835" w:type="dxa"/>
          </w:tcPr>
          <w:p w14:paraId="1F9F927D" w14:textId="77777777" w:rsidR="00BE2DBE" w:rsidRPr="00EF5447" w:rsidRDefault="00BE2DBE" w:rsidP="000148DC">
            <w:pPr>
              <w:pStyle w:val="TAC"/>
              <w:rPr>
                <w:lang w:eastAsia="zh-CN"/>
              </w:rPr>
            </w:pPr>
            <w:r>
              <w:t>71</w:t>
            </w:r>
          </w:p>
        </w:tc>
        <w:tc>
          <w:tcPr>
            <w:tcW w:w="2971" w:type="dxa"/>
            <w:tcBorders>
              <w:bottom w:val="nil"/>
            </w:tcBorders>
          </w:tcPr>
          <w:p w14:paraId="47C37C68" w14:textId="77777777" w:rsidR="00BE2DBE" w:rsidRPr="00EF5447" w:rsidRDefault="00BE2DBE" w:rsidP="000148DC">
            <w:pPr>
              <w:pStyle w:val="TAC"/>
              <w:rPr>
                <w:lang w:eastAsia="zh-TW"/>
              </w:rPr>
            </w:pPr>
            <w:r>
              <w:t>0.3</w:t>
            </w:r>
          </w:p>
        </w:tc>
      </w:tr>
      <w:tr w:rsidR="00BE2DBE" w:rsidRPr="00EF5447" w14:paraId="7229DB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D87EF7" w14:textId="77777777" w:rsidR="00BE2DBE" w:rsidRPr="00EF5447" w:rsidRDefault="00BE2DBE" w:rsidP="000148DC">
            <w:pPr>
              <w:pStyle w:val="TAC"/>
            </w:pPr>
          </w:p>
        </w:tc>
        <w:tc>
          <w:tcPr>
            <w:tcW w:w="2835" w:type="dxa"/>
          </w:tcPr>
          <w:p w14:paraId="558BA990" w14:textId="77777777" w:rsidR="00BE2DBE" w:rsidRPr="00EF5447" w:rsidRDefault="00BE2DBE" w:rsidP="000148DC">
            <w:pPr>
              <w:pStyle w:val="TAC"/>
              <w:rPr>
                <w:lang w:eastAsia="zh-CN"/>
              </w:rPr>
            </w:pPr>
            <w:r w:rsidRPr="00E062F1">
              <w:rPr>
                <w:rFonts w:cs="Arial"/>
                <w:szCs w:val="18"/>
                <w:lang w:eastAsia="zh-CN"/>
              </w:rPr>
              <w:t>n</w:t>
            </w:r>
            <w:r>
              <w:rPr>
                <w:rFonts w:cs="Arial"/>
                <w:szCs w:val="18"/>
                <w:lang w:eastAsia="zh-CN"/>
              </w:rPr>
              <w:t>71</w:t>
            </w:r>
          </w:p>
        </w:tc>
        <w:tc>
          <w:tcPr>
            <w:tcW w:w="2971" w:type="dxa"/>
            <w:tcBorders>
              <w:top w:val="nil"/>
            </w:tcBorders>
          </w:tcPr>
          <w:p w14:paraId="69F4DF5D" w14:textId="77777777" w:rsidR="00BE2DBE" w:rsidRPr="00EF5447" w:rsidRDefault="00BE2DBE" w:rsidP="000148DC">
            <w:pPr>
              <w:pStyle w:val="TAC"/>
              <w:rPr>
                <w:lang w:eastAsia="zh-TW"/>
              </w:rPr>
            </w:pPr>
          </w:p>
        </w:tc>
      </w:tr>
      <w:tr w:rsidR="00BE2DBE" w:rsidRPr="00EF5447" w14:paraId="15C4B04F" w14:textId="77777777" w:rsidTr="000148DC">
        <w:trPr>
          <w:gridAfter w:val="1"/>
          <w:wAfter w:w="6" w:type="dxa"/>
          <w:trHeight w:val="187"/>
          <w:jc w:val="center"/>
        </w:trPr>
        <w:tc>
          <w:tcPr>
            <w:tcW w:w="2268" w:type="dxa"/>
            <w:tcBorders>
              <w:bottom w:val="nil"/>
            </w:tcBorders>
            <w:shd w:val="clear" w:color="auto" w:fill="auto"/>
          </w:tcPr>
          <w:p w14:paraId="4AE08DAC" w14:textId="77777777" w:rsidR="00BE2DBE" w:rsidRPr="00EF5447" w:rsidRDefault="00BE2DBE" w:rsidP="000148DC">
            <w:pPr>
              <w:pStyle w:val="TAC"/>
              <w:rPr>
                <w:rFonts w:eastAsia="MS Mincho"/>
                <w:lang w:eastAsia="ja-JP"/>
              </w:rPr>
            </w:pPr>
            <w:r w:rsidRPr="00EF5447">
              <w:rPr>
                <w:noProof/>
                <w:lang w:eastAsia="zh-CN"/>
              </w:rPr>
              <w:t>DC_</w:t>
            </w:r>
            <w:r w:rsidRPr="00EF5447">
              <w:rPr>
                <w:rFonts w:eastAsia="MS Mincho"/>
                <w:lang w:eastAsia="ja-JP"/>
              </w:rPr>
              <w:t>2-66-71_n78</w:t>
            </w:r>
          </w:p>
          <w:p w14:paraId="23A7E46A" w14:textId="77777777" w:rsidR="00BE2DBE" w:rsidRPr="00EF5447" w:rsidRDefault="00BE2DBE" w:rsidP="000148DC">
            <w:pPr>
              <w:pStyle w:val="TAC"/>
            </w:pPr>
            <w:r w:rsidRPr="00EF5447">
              <w:rPr>
                <w:noProof/>
                <w:lang w:eastAsia="zh-CN"/>
              </w:rPr>
              <w:t>DC_2-</w:t>
            </w:r>
            <w:r w:rsidRPr="00EF5447">
              <w:rPr>
                <w:rFonts w:eastAsia="MS Mincho"/>
                <w:lang w:eastAsia="ja-JP"/>
              </w:rPr>
              <w:t>2-66-71_n78</w:t>
            </w:r>
          </w:p>
        </w:tc>
        <w:tc>
          <w:tcPr>
            <w:tcW w:w="2835" w:type="dxa"/>
          </w:tcPr>
          <w:p w14:paraId="7AF283AE" w14:textId="77777777" w:rsidR="00BE2DBE" w:rsidRPr="00EF5447" w:rsidRDefault="00BE2DBE" w:rsidP="000148DC">
            <w:pPr>
              <w:pStyle w:val="TAC"/>
            </w:pPr>
            <w:r w:rsidRPr="00EF5447">
              <w:rPr>
                <w:lang w:eastAsia="zh-CN"/>
              </w:rPr>
              <w:t>2</w:t>
            </w:r>
          </w:p>
        </w:tc>
        <w:tc>
          <w:tcPr>
            <w:tcW w:w="2971" w:type="dxa"/>
          </w:tcPr>
          <w:p w14:paraId="44B2ADDC" w14:textId="77777777" w:rsidR="00BE2DBE" w:rsidRPr="00EF5447" w:rsidRDefault="00BE2DBE" w:rsidP="000148DC">
            <w:pPr>
              <w:pStyle w:val="TAC"/>
              <w:rPr>
                <w:lang w:eastAsia="zh-CN"/>
              </w:rPr>
            </w:pPr>
            <w:r w:rsidRPr="00EF5447">
              <w:rPr>
                <w:lang w:eastAsia="zh-CN"/>
              </w:rPr>
              <w:t>0.5</w:t>
            </w:r>
          </w:p>
        </w:tc>
      </w:tr>
      <w:tr w:rsidR="00BE2DBE" w:rsidRPr="00EF5447" w14:paraId="72F66E33" w14:textId="77777777" w:rsidTr="000148DC">
        <w:trPr>
          <w:gridAfter w:val="1"/>
          <w:wAfter w:w="6" w:type="dxa"/>
          <w:trHeight w:val="187"/>
          <w:jc w:val="center"/>
        </w:trPr>
        <w:tc>
          <w:tcPr>
            <w:tcW w:w="2268" w:type="dxa"/>
            <w:tcBorders>
              <w:top w:val="nil"/>
              <w:bottom w:val="nil"/>
            </w:tcBorders>
            <w:shd w:val="clear" w:color="auto" w:fill="auto"/>
          </w:tcPr>
          <w:p w14:paraId="35AC82F1" w14:textId="77777777" w:rsidR="00BE2DBE" w:rsidRPr="00EF5447" w:rsidRDefault="00BE2DBE" w:rsidP="000148DC">
            <w:pPr>
              <w:pStyle w:val="TAC"/>
            </w:pPr>
          </w:p>
        </w:tc>
        <w:tc>
          <w:tcPr>
            <w:tcW w:w="2835" w:type="dxa"/>
          </w:tcPr>
          <w:p w14:paraId="362832E4" w14:textId="77777777" w:rsidR="00BE2DBE" w:rsidRPr="00EF5447" w:rsidRDefault="00BE2DBE" w:rsidP="000148DC">
            <w:pPr>
              <w:pStyle w:val="TAC"/>
            </w:pPr>
            <w:r w:rsidRPr="00EF5447">
              <w:rPr>
                <w:lang w:eastAsia="zh-CN"/>
              </w:rPr>
              <w:t>66</w:t>
            </w:r>
          </w:p>
        </w:tc>
        <w:tc>
          <w:tcPr>
            <w:tcW w:w="2971" w:type="dxa"/>
          </w:tcPr>
          <w:p w14:paraId="3F35186A" w14:textId="77777777" w:rsidR="00BE2DBE" w:rsidRPr="00EF5447" w:rsidRDefault="00BE2DBE" w:rsidP="000148DC">
            <w:pPr>
              <w:pStyle w:val="TAC"/>
              <w:rPr>
                <w:lang w:eastAsia="zh-CN"/>
              </w:rPr>
            </w:pPr>
            <w:r w:rsidRPr="00EF5447">
              <w:rPr>
                <w:lang w:eastAsia="zh-CN"/>
              </w:rPr>
              <w:t>0.5</w:t>
            </w:r>
          </w:p>
        </w:tc>
      </w:tr>
      <w:tr w:rsidR="00BE2DBE" w:rsidRPr="00EF5447" w14:paraId="1476FDF9" w14:textId="77777777" w:rsidTr="000148DC">
        <w:trPr>
          <w:gridAfter w:val="1"/>
          <w:wAfter w:w="6" w:type="dxa"/>
          <w:trHeight w:val="187"/>
          <w:jc w:val="center"/>
        </w:trPr>
        <w:tc>
          <w:tcPr>
            <w:tcW w:w="2268" w:type="dxa"/>
            <w:tcBorders>
              <w:top w:val="nil"/>
              <w:bottom w:val="nil"/>
            </w:tcBorders>
            <w:shd w:val="clear" w:color="auto" w:fill="auto"/>
          </w:tcPr>
          <w:p w14:paraId="72EE969B" w14:textId="77777777" w:rsidR="00BE2DBE" w:rsidRPr="00EF5447" w:rsidRDefault="00BE2DBE" w:rsidP="000148DC">
            <w:pPr>
              <w:pStyle w:val="TAC"/>
            </w:pPr>
          </w:p>
        </w:tc>
        <w:tc>
          <w:tcPr>
            <w:tcW w:w="2835" w:type="dxa"/>
          </w:tcPr>
          <w:p w14:paraId="4614B0B8" w14:textId="77777777" w:rsidR="00BE2DBE" w:rsidRPr="00EF5447" w:rsidRDefault="00BE2DBE" w:rsidP="000148DC">
            <w:pPr>
              <w:pStyle w:val="TAC"/>
            </w:pPr>
            <w:r w:rsidRPr="00EF5447">
              <w:rPr>
                <w:lang w:eastAsia="zh-CN"/>
              </w:rPr>
              <w:t>71</w:t>
            </w:r>
          </w:p>
        </w:tc>
        <w:tc>
          <w:tcPr>
            <w:tcW w:w="2971" w:type="dxa"/>
          </w:tcPr>
          <w:p w14:paraId="22CC58CA" w14:textId="77777777" w:rsidR="00BE2DBE" w:rsidRPr="00EF5447" w:rsidRDefault="00BE2DBE" w:rsidP="000148DC">
            <w:pPr>
              <w:pStyle w:val="TAC"/>
              <w:rPr>
                <w:lang w:eastAsia="zh-CN"/>
              </w:rPr>
            </w:pPr>
            <w:r w:rsidRPr="00EF5447">
              <w:rPr>
                <w:lang w:eastAsia="zh-CN"/>
              </w:rPr>
              <w:t>0.3</w:t>
            </w:r>
          </w:p>
        </w:tc>
      </w:tr>
      <w:tr w:rsidR="00BE2DBE" w:rsidRPr="00EF5447" w14:paraId="61CAAF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FA02F6" w14:textId="77777777" w:rsidR="00BE2DBE" w:rsidRPr="00EF5447" w:rsidRDefault="00BE2DBE" w:rsidP="000148DC">
            <w:pPr>
              <w:pStyle w:val="TAC"/>
            </w:pPr>
          </w:p>
        </w:tc>
        <w:tc>
          <w:tcPr>
            <w:tcW w:w="2835" w:type="dxa"/>
          </w:tcPr>
          <w:p w14:paraId="1950787A" w14:textId="77777777" w:rsidR="00BE2DBE" w:rsidRPr="00EF5447" w:rsidRDefault="00BE2DBE" w:rsidP="000148DC">
            <w:pPr>
              <w:pStyle w:val="TAC"/>
            </w:pPr>
            <w:r w:rsidRPr="00EF5447">
              <w:rPr>
                <w:lang w:eastAsia="zh-CN"/>
              </w:rPr>
              <w:t>n78</w:t>
            </w:r>
          </w:p>
        </w:tc>
        <w:tc>
          <w:tcPr>
            <w:tcW w:w="2971" w:type="dxa"/>
          </w:tcPr>
          <w:p w14:paraId="3F2AA362" w14:textId="77777777" w:rsidR="00BE2DBE" w:rsidRPr="00EF5447" w:rsidRDefault="00BE2DBE" w:rsidP="000148DC">
            <w:pPr>
              <w:pStyle w:val="TAC"/>
              <w:rPr>
                <w:lang w:eastAsia="zh-CN"/>
              </w:rPr>
            </w:pPr>
            <w:r w:rsidRPr="00EF5447">
              <w:rPr>
                <w:lang w:eastAsia="zh-CN"/>
              </w:rPr>
              <w:t>0.5</w:t>
            </w:r>
          </w:p>
        </w:tc>
      </w:tr>
      <w:tr w:rsidR="00BE2DBE" w:rsidRPr="00EF5447" w14:paraId="300EF568" w14:textId="77777777" w:rsidTr="000148DC">
        <w:trPr>
          <w:gridAfter w:val="1"/>
          <w:wAfter w:w="6" w:type="dxa"/>
          <w:trHeight w:val="187"/>
          <w:jc w:val="center"/>
        </w:trPr>
        <w:tc>
          <w:tcPr>
            <w:tcW w:w="2268" w:type="dxa"/>
            <w:tcBorders>
              <w:top w:val="nil"/>
              <w:bottom w:val="nil"/>
            </w:tcBorders>
            <w:shd w:val="clear" w:color="auto" w:fill="auto"/>
          </w:tcPr>
          <w:p w14:paraId="37CA3D4E"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tcPr>
          <w:p w14:paraId="649EA8C2" w14:textId="77777777" w:rsidR="00BE2DBE" w:rsidRPr="00EF5447" w:rsidRDefault="00BE2DBE" w:rsidP="000148DC">
            <w:pPr>
              <w:pStyle w:val="TAC"/>
              <w:rPr>
                <w:lang w:eastAsia="zh-CN"/>
              </w:rPr>
            </w:pPr>
            <w:r>
              <w:rPr>
                <w:lang w:val="sv-SE"/>
              </w:rPr>
              <w:t>2</w:t>
            </w:r>
          </w:p>
        </w:tc>
        <w:tc>
          <w:tcPr>
            <w:tcW w:w="2971" w:type="dxa"/>
          </w:tcPr>
          <w:p w14:paraId="35BD08FF"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0F03C22D" w14:textId="77777777" w:rsidTr="000148DC">
        <w:trPr>
          <w:gridAfter w:val="1"/>
          <w:wAfter w:w="6" w:type="dxa"/>
          <w:trHeight w:val="187"/>
          <w:jc w:val="center"/>
        </w:trPr>
        <w:tc>
          <w:tcPr>
            <w:tcW w:w="2268" w:type="dxa"/>
            <w:tcBorders>
              <w:top w:val="nil"/>
              <w:bottom w:val="nil"/>
            </w:tcBorders>
            <w:shd w:val="clear" w:color="auto" w:fill="auto"/>
          </w:tcPr>
          <w:p w14:paraId="48E9574B" w14:textId="77777777" w:rsidR="00BE2DBE" w:rsidRPr="00EF5447" w:rsidRDefault="00BE2DBE" w:rsidP="000148DC">
            <w:pPr>
              <w:pStyle w:val="TAC"/>
            </w:pPr>
          </w:p>
        </w:tc>
        <w:tc>
          <w:tcPr>
            <w:tcW w:w="2835" w:type="dxa"/>
          </w:tcPr>
          <w:p w14:paraId="3AC6C125" w14:textId="77777777" w:rsidR="00BE2DBE" w:rsidRPr="00EF5447" w:rsidRDefault="00BE2DBE" w:rsidP="000148DC">
            <w:pPr>
              <w:pStyle w:val="TAC"/>
              <w:rPr>
                <w:lang w:eastAsia="zh-CN"/>
              </w:rPr>
            </w:pPr>
            <w:r>
              <w:rPr>
                <w:lang w:val="sv-SE"/>
              </w:rPr>
              <w:t>66</w:t>
            </w:r>
          </w:p>
        </w:tc>
        <w:tc>
          <w:tcPr>
            <w:tcW w:w="2971" w:type="dxa"/>
          </w:tcPr>
          <w:p w14:paraId="75EC8DAB"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113DCBD9" w14:textId="77777777" w:rsidTr="000148DC">
        <w:trPr>
          <w:gridAfter w:val="1"/>
          <w:wAfter w:w="6" w:type="dxa"/>
          <w:trHeight w:val="187"/>
          <w:jc w:val="center"/>
        </w:trPr>
        <w:tc>
          <w:tcPr>
            <w:tcW w:w="2268" w:type="dxa"/>
            <w:tcBorders>
              <w:top w:val="nil"/>
              <w:bottom w:val="nil"/>
            </w:tcBorders>
            <w:shd w:val="clear" w:color="auto" w:fill="auto"/>
          </w:tcPr>
          <w:p w14:paraId="1E3CDEF0" w14:textId="77777777" w:rsidR="00BE2DBE" w:rsidRPr="00EF5447" w:rsidRDefault="00BE2DBE" w:rsidP="000148DC">
            <w:pPr>
              <w:pStyle w:val="TAC"/>
            </w:pPr>
          </w:p>
        </w:tc>
        <w:tc>
          <w:tcPr>
            <w:tcW w:w="2835" w:type="dxa"/>
          </w:tcPr>
          <w:p w14:paraId="20416592" w14:textId="77777777" w:rsidR="00BE2DBE" w:rsidRPr="00EF5447" w:rsidRDefault="00BE2DBE" w:rsidP="000148DC">
            <w:pPr>
              <w:pStyle w:val="TAC"/>
              <w:rPr>
                <w:lang w:eastAsia="zh-CN"/>
              </w:rPr>
            </w:pPr>
            <w:r>
              <w:rPr>
                <w:lang w:val="sv-SE"/>
              </w:rPr>
              <w:t>n71</w:t>
            </w:r>
          </w:p>
        </w:tc>
        <w:tc>
          <w:tcPr>
            <w:tcW w:w="2971" w:type="dxa"/>
          </w:tcPr>
          <w:p w14:paraId="07E2575A" w14:textId="77777777" w:rsidR="00BE2DBE" w:rsidRPr="00EF5447" w:rsidRDefault="00BE2DBE" w:rsidP="000148DC">
            <w:pPr>
              <w:pStyle w:val="TAC"/>
              <w:rPr>
                <w:lang w:eastAsia="zh-CN"/>
              </w:rPr>
            </w:pPr>
            <w:r>
              <w:rPr>
                <w:rFonts w:cs="Arial"/>
              </w:rPr>
              <w:t>0.</w:t>
            </w:r>
            <w:r>
              <w:rPr>
                <w:rFonts w:cs="Arial"/>
                <w:lang w:val="sv-SE" w:eastAsia="zh-CN"/>
              </w:rPr>
              <w:t>3</w:t>
            </w:r>
          </w:p>
        </w:tc>
      </w:tr>
      <w:tr w:rsidR="00BE2DBE" w:rsidRPr="00EF5447" w14:paraId="67AD73F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C2077F" w14:textId="77777777" w:rsidR="00BE2DBE" w:rsidRPr="00EF5447" w:rsidRDefault="00BE2DBE" w:rsidP="000148DC">
            <w:pPr>
              <w:pStyle w:val="TAC"/>
            </w:pPr>
          </w:p>
        </w:tc>
        <w:tc>
          <w:tcPr>
            <w:tcW w:w="2835" w:type="dxa"/>
          </w:tcPr>
          <w:p w14:paraId="50A64770" w14:textId="77777777" w:rsidR="00BE2DBE" w:rsidRPr="00EF5447" w:rsidRDefault="00BE2DBE" w:rsidP="000148DC">
            <w:pPr>
              <w:pStyle w:val="TAC"/>
              <w:rPr>
                <w:lang w:eastAsia="zh-CN"/>
              </w:rPr>
            </w:pPr>
            <w:r>
              <w:t>n</w:t>
            </w:r>
            <w:r>
              <w:rPr>
                <w:lang w:val="sv-SE"/>
              </w:rPr>
              <w:t>78</w:t>
            </w:r>
          </w:p>
        </w:tc>
        <w:tc>
          <w:tcPr>
            <w:tcW w:w="2971" w:type="dxa"/>
          </w:tcPr>
          <w:p w14:paraId="160F654A" w14:textId="77777777" w:rsidR="00BE2DBE" w:rsidRPr="00EF5447" w:rsidRDefault="00BE2DBE" w:rsidP="000148DC">
            <w:pPr>
              <w:pStyle w:val="TAC"/>
              <w:rPr>
                <w:lang w:eastAsia="zh-CN"/>
              </w:rPr>
            </w:pPr>
            <w:r>
              <w:t>0.</w:t>
            </w:r>
            <w:r>
              <w:rPr>
                <w:lang w:val="sv-SE"/>
              </w:rPr>
              <w:t>5</w:t>
            </w:r>
          </w:p>
        </w:tc>
      </w:tr>
      <w:tr w:rsidR="00BE2DBE" w:rsidRPr="00EF5447" w14:paraId="3AE4BF47" w14:textId="77777777" w:rsidTr="000148DC">
        <w:trPr>
          <w:gridAfter w:val="1"/>
          <w:wAfter w:w="6" w:type="dxa"/>
          <w:trHeight w:val="187"/>
          <w:jc w:val="center"/>
        </w:trPr>
        <w:tc>
          <w:tcPr>
            <w:tcW w:w="2268" w:type="dxa"/>
            <w:tcBorders>
              <w:bottom w:val="nil"/>
            </w:tcBorders>
            <w:shd w:val="clear" w:color="auto" w:fill="auto"/>
          </w:tcPr>
          <w:p w14:paraId="0445B6E7"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Pr>
          <w:p w14:paraId="018660F0" w14:textId="77777777" w:rsidR="00BE2DBE" w:rsidRPr="00EF5447" w:rsidRDefault="00BE2DBE" w:rsidP="000148DC">
            <w:pPr>
              <w:pStyle w:val="TAC"/>
              <w:rPr>
                <w:lang w:eastAsia="zh-CN"/>
              </w:rPr>
            </w:pPr>
            <w:r>
              <w:rPr>
                <w:lang w:val="sv-SE"/>
              </w:rPr>
              <w:t>2</w:t>
            </w:r>
          </w:p>
        </w:tc>
        <w:tc>
          <w:tcPr>
            <w:tcW w:w="2971" w:type="dxa"/>
          </w:tcPr>
          <w:p w14:paraId="1B418053" w14:textId="77777777" w:rsidR="00BE2DBE" w:rsidRPr="00EF5447"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0EB5271D" w14:textId="77777777" w:rsidTr="000148DC">
        <w:trPr>
          <w:gridAfter w:val="1"/>
          <w:wAfter w:w="6" w:type="dxa"/>
          <w:trHeight w:val="187"/>
          <w:jc w:val="center"/>
        </w:trPr>
        <w:tc>
          <w:tcPr>
            <w:tcW w:w="2268" w:type="dxa"/>
            <w:tcBorders>
              <w:top w:val="nil"/>
              <w:bottom w:val="nil"/>
            </w:tcBorders>
            <w:shd w:val="clear" w:color="auto" w:fill="auto"/>
            <w:vAlign w:val="center"/>
          </w:tcPr>
          <w:p w14:paraId="748AE4F0" w14:textId="77777777" w:rsidR="00BE2DBE" w:rsidRPr="00EF5447" w:rsidRDefault="00BE2DBE" w:rsidP="000148DC">
            <w:pPr>
              <w:pStyle w:val="TAC"/>
            </w:pPr>
          </w:p>
        </w:tc>
        <w:tc>
          <w:tcPr>
            <w:tcW w:w="2835" w:type="dxa"/>
            <w:vAlign w:val="center"/>
          </w:tcPr>
          <w:p w14:paraId="0F7DC121" w14:textId="77777777" w:rsidR="00BE2DBE" w:rsidRPr="00EF5447" w:rsidRDefault="00BE2DBE" w:rsidP="000148DC">
            <w:pPr>
              <w:pStyle w:val="TAC"/>
              <w:rPr>
                <w:lang w:eastAsia="zh-CN"/>
              </w:rPr>
            </w:pPr>
            <w:r>
              <w:rPr>
                <w:lang w:val="sv-SE"/>
              </w:rPr>
              <w:t>71</w:t>
            </w:r>
          </w:p>
        </w:tc>
        <w:tc>
          <w:tcPr>
            <w:tcW w:w="2971" w:type="dxa"/>
          </w:tcPr>
          <w:p w14:paraId="6666BEDE" w14:textId="77777777" w:rsidR="00BE2DBE" w:rsidRPr="00EF5447" w:rsidRDefault="00BE2DBE" w:rsidP="000148DC">
            <w:pPr>
              <w:pStyle w:val="TAC"/>
              <w:rPr>
                <w:lang w:eastAsia="zh-CN"/>
              </w:rPr>
            </w:pPr>
            <w:r>
              <w:rPr>
                <w:rFonts w:cs="Arial"/>
                <w:lang w:val="x-none" w:eastAsia="ja-JP"/>
              </w:rPr>
              <w:t>0.</w:t>
            </w:r>
            <w:r>
              <w:rPr>
                <w:rFonts w:cs="Arial"/>
                <w:lang w:val="sv-SE" w:eastAsia="zh-CN"/>
              </w:rPr>
              <w:t>6</w:t>
            </w:r>
          </w:p>
        </w:tc>
      </w:tr>
      <w:tr w:rsidR="00BE2DBE" w:rsidRPr="00EF5447" w14:paraId="7202D5A9" w14:textId="77777777" w:rsidTr="000148DC">
        <w:trPr>
          <w:gridAfter w:val="1"/>
          <w:wAfter w:w="6" w:type="dxa"/>
          <w:trHeight w:val="187"/>
          <w:jc w:val="center"/>
        </w:trPr>
        <w:tc>
          <w:tcPr>
            <w:tcW w:w="2268" w:type="dxa"/>
            <w:tcBorders>
              <w:top w:val="nil"/>
              <w:bottom w:val="nil"/>
            </w:tcBorders>
            <w:shd w:val="clear" w:color="auto" w:fill="auto"/>
            <w:vAlign w:val="center"/>
          </w:tcPr>
          <w:p w14:paraId="56AA3C8E" w14:textId="77777777" w:rsidR="00BE2DBE" w:rsidRPr="00EF5447" w:rsidRDefault="00BE2DBE" w:rsidP="000148DC">
            <w:pPr>
              <w:pStyle w:val="TAC"/>
            </w:pPr>
          </w:p>
        </w:tc>
        <w:tc>
          <w:tcPr>
            <w:tcW w:w="2835" w:type="dxa"/>
            <w:vAlign w:val="center"/>
          </w:tcPr>
          <w:p w14:paraId="5BE1F631" w14:textId="77777777" w:rsidR="00BE2DBE" w:rsidRPr="00EF5447" w:rsidRDefault="00BE2DBE" w:rsidP="000148DC">
            <w:pPr>
              <w:pStyle w:val="TAC"/>
              <w:rPr>
                <w:lang w:eastAsia="zh-CN"/>
              </w:rPr>
            </w:pPr>
            <w:r>
              <w:rPr>
                <w:lang w:val="sv-SE"/>
              </w:rPr>
              <w:t>n2</w:t>
            </w:r>
          </w:p>
        </w:tc>
        <w:tc>
          <w:tcPr>
            <w:tcW w:w="2971" w:type="dxa"/>
          </w:tcPr>
          <w:p w14:paraId="06AE9124" w14:textId="77777777" w:rsidR="00BE2DBE" w:rsidRPr="00EF5447" w:rsidRDefault="00BE2DBE" w:rsidP="000148DC">
            <w:pPr>
              <w:pStyle w:val="TAC"/>
              <w:rPr>
                <w:lang w:eastAsia="zh-CN"/>
              </w:rPr>
            </w:pPr>
            <w:r>
              <w:rPr>
                <w:rFonts w:cs="Arial"/>
              </w:rPr>
              <w:t>0.</w:t>
            </w:r>
            <w:r>
              <w:rPr>
                <w:rFonts w:cs="Arial"/>
                <w:lang w:val="sv-SE" w:eastAsia="zh-CN"/>
              </w:rPr>
              <w:t>6</w:t>
            </w:r>
          </w:p>
        </w:tc>
      </w:tr>
      <w:tr w:rsidR="00BE2DBE" w:rsidRPr="00EF5447" w14:paraId="1A31E3BA"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1CBAE73" w14:textId="77777777" w:rsidR="00BE2DBE" w:rsidRPr="00EF5447" w:rsidRDefault="00BE2DBE" w:rsidP="000148DC">
            <w:pPr>
              <w:pStyle w:val="TAC"/>
            </w:pPr>
          </w:p>
        </w:tc>
        <w:tc>
          <w:tcPr>
            <w:tcW w:w="2835" w:type="dxa"/>
            <w:vAlign w:val="center"/>
          </w:tcPr>
          <w:p w14:paraId="2DF06DEF" w14:textId="77777777" w:rsidR="00BE2DBE" w:rsidRPr="00EF5447" w:rsidRDefault="00BE2DBE" w:rsidP="000148DC">
            <w:pPr>
              <w:pStyle w:val="TAC"/>
              <w:rPr>
                <w:lang w:eastAsia="zh-CN"/>
              </w:rPr>
            </w:pPr>
            <w:r>
              <w:t>n</w:t>
            </w:r>
            <w:r>
              <w:rPr>
                <w:lang w:val="sv-SE"/>
              </w:rPr>
              <w:t>78</w:t>
            </w:r>
          </w:p>
        </w:tc>
        <w:tc>
          <w:tcPr>
            <w:tcW w:w="2971" w:type="dxa"/>
          </w:tcPr>
          <w:p w14:paraId="7BB642E9" w14:textId="77777777" w:rsidR="00BE2DBE" w:rsidRPr="00EF5447" w:rsidRDefault="00BE2DBE" w:rsidP="000148DC">
            <w:pPr>
              <w:pStyle w:val="TAC"/>
              <w:rPr>
                <w:lang w:eastAsia="zh-CN"/>
              </w:rPr>
            </w:pPr>
            <w:r>
              <w:t>0.8</w:t>
            </w:r>
          </w:p>
        </w:tc>
      </w:tr>
      <w:tr w:rsidR="00BE2DBE" w:rsidRPr="00EF5447" w14:paraId="1256D453" w14:textId="77777777" w:rsidTr="000148DC">
        <w:trPr>
          <w:gridAfter w:val="1"/>
          <w:wAfter w:w="6" w:type="dxa"/>
          <w:trHeight w:val="187"/>
          <w:jc w:val="center"/>
        </w:trPr>
        <w:tc>
          <w:tcPr>
            <w:tcW w:w="2268" w:type="dxa"/>
            <w:tcBorders>
              <w:bottom w:val="nil"/>
            </w:tcBorders>
            <w:shd w:val="clear" w:color="auto" w:fill="auto"/>
            <w:vAlign w:val="center"/>
          </w:tcPr>
          <w:p w14:paraId="06FA0C73" w14:textId="77777777" w:rsidR="00BE2DBE" w:rsidRPr="00EF5447" w:rsidRDefault="00BE2DBE"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41BC3BE5" w14:textId="77777777" w:rsidR="00BE2DBE" w:rsidRPr="00EF5447" w:rsidRDefault="00BE2DBE" w:rsidP="000148DC">
            <w:pPr>
              <w:pStyle w:val="TAC"/>
              <w:rPr>
                <w:lang w:eastAsia="zh-CN"/>
              </w:rPr>
            </w:pPr>
            <w:r>
              <w:rPr>
                <w:lang w:val="sv-SE"/>
              </w:rPr>
              <w:t>2</w:t>
            </w:r>
          </w:p>
        </w:tc>
        <w:tc>
          <w:tcPr>
            <w:tcW w:w="2971" w:type="dxa"/>
          </w:tcPr>
          <w:p w14:paraId="6D5288CB"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698251ED" w14:textId="77777777" w:rsidTr="000148DC">
        <w:trPr>
          <w:gridAfter w:val="1"/>
          <w:wAfter w:w="6" w:type="dxa"/>
          <w:trHeight w:val="187"/>
          <w:jc w:val="center"/>
        </w:trPr>
        <w:tc>
          <w:tcPr>
            <w:tcW w:w="2268" w:type="dxa"/>
            <w:tcBorders>
              <w:top w:val="nil"/>
              <w:bottom w:val="nil"/>
            </w:tcBorders>
            <w:shd w:val="clear" w:color="auto" w:fill="auto"/>
            <w:vAlign w:val="center"/>
          </w:tcPr>
          <w:p w14:paraId="281C424E" w14:textId="77777777" w:rsidR="00BE2DBE" w:rsidRPr="00EF5447" w:rsidRDefault="00BE2DBE" w:rsidP="000148DC">
            <w:pPr>
              <w:pStyle w:val="TAC"/>
            </w:pPr>
          </w:p>
        </w:tc>
        <w:tc>
          <w:tcPr>
            <w:tcW w:w="2835" w:type="dxa"/>
            <w:vAlign w:val="center"/>
          </w:tcPr>
          <w:p w14:paraId="5F286F1E" w14:textId="77777777" w:rsidR="00BE2DBE" w:rsidRPr="00EF5447" w:rsidRDefault="00BE2DBE" w:rsidP="000148DC">
            <w:pPr>
              <w:pStyle w:val="TAC"/>
              <w:rPr>
                <w:lang w:eastAsia="zh-CN"/>
              </w:rPr>
            </w:pPr>
            <w:r>
              <w:rPr>
                <w:lang w:val="sv-SE"/>
              </w:rPr>
              <w:t>71</w:t>
            </w:r>
          </w:p>
        </w:tc>
        <w:tc>
          <w:tcPr>
            <w:tcW w:w="2971" w:type="dxa"/>
          </w:tcPr>
          <w:p w14:paraId="2D3BC85D" w14:textId="77777777" w:rsidR="00BE2DBE" w:rsidRPr="00EF5447" w:rsidRDefault="00BE2DBE" w:rsidP="000148DC">
            <w:pPr>
              <w:pStyle w:val="TAC"/>
              <w:rPr>
                <w:lang w:eastAsia="zh-CN"/>
              </w:rPr>
            </w:pPr>
            <w:r>
              <w:rPr>
                <w:rFonts w:cs="Arial"/>
              </w:rPr>
              <w:t>0.</w:t>
            </w:r>
            <w:r>
              <w:rPr>
                <w:rFonts w:cs="Arial"/>
                <w:lang w:val="sv-SE" w:eastAsia="zh-CN"/>
              </w:rPr>
              <w:t>3</w:t>
            </w:r>
          </w:p>
        </w:tc>
      </w:tr>
      <w:tr w:rsidR="00BE2DBE" w:rsidRPr="00EF5447" w14:paraId="4FC6953D" w14:textId="77777777" w:rsidTr="000148DC">
        <w:trPr>
          <w:gridAfter w:val="1"/>
          <w:wAfter w:w="6" w:type="dxa"/>
          <w:trHeight w:val="187"/>
          <w:jc w:val="center"/>
        </w:trPr>
        <w:tc>
          <w:tcPr>
            <w:tcW w:w="2268" w:type="dxa"/>
            <w:tcBorders>
              <w:top w:val="nil"/>
              <w:bottom w:val="nil"/>
            </w:tcBorders>
            <w:shd w:val="clear" w:color="auto" w:fill="auto"/>
            <w:vAlign w:val="center"/>
          </w:tcPr>
          <w:p w14:paraId="478DEF80" w14:textId="77777777" w:rsidR="00BE2DBE" w:rsidRPr="00EF5447" w:rsidRDefault="00BE2DBE" w:rsidP="000148DC">
            <w:pPr>
              <w:pStyle w:val="TAC"/>
            </w:pPr>
          </w:p>
        </w:tc>
        <w:tc>
          <w:tcPr>
            <w:tcW w:w="2835" w:type="dxa"/>
            <w:vAlign w:val="center"/>
          </w:tcPr>
          <w:p w14:paraId="2B29EBC0" w14:textId="77777777" w:rsidR="00BE2DBE" w:rsidRPr="00EF5447" w:rsidRDefault="00BE2DBE" w:rsidP="000148DC">
            <w:pPr>
              <w:pStyle w:val="TAC"/>
              <w:rPr>
                <w:lang w:eastAsia="zh-CN"/>
              </w:rPr>
            </w:pPr>
            <w:r>
              <w:rPr>
                <w:lang w:val="sv-SE"/>
              </w:rPr>
              <w:t>n66</w:t>
            </w:r>
          </w:p>
        </w:tc>
        <w:tc>
          <w:tcPr>
            <w:tcW w:w="2971" w:type="dxa"/>
          </w:tcPr>
          <w:p w14:paraId="0245EDF6" w14:textId="77777777" w:rsidR="00BE2DBE" w:rsidRPr="00EF5447" w:rsidRDefault="00BE2DBE" w:rsidP="000148DC">
            <w:pPr>
              <w:pStyle w:val="TAC"/>
              <w:rPr>
                <w:lang w:eastAsia="zh-CN"/>
              </w:rPr>
            </w:pPr>
            <w:r>
              <w:rPr>
                <w:rFonts w:cs="Arial"/>
                <w:lang w:val="x-none" w:eastAsia="ja-JP"/>
              </w:rPr>
              <w:t>0.</w:t>
            </w:r>
            <w:r>
              <w:rPr>
                <w:rFonts w:cs="Arial"/>
                <w:lang w:val="sv-SE" w:eastAsia="zh-CN"/>
              </w:rPr>
              <w:t>5</w:t>
            </w:r>
          </w:p>
        </w:tc>
      </w:tr>
      <w:tr w:rsidR="00BE2DBE" w:rsidRPr="00EF5447" w14:paraId="36848201"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05818B6" w14:textId="77777777" w:rsidR="00BE2DBE" w:rsidRPr="00EF5447" w:rsidRDefault="00BE2DBE" w:rsidP="000148DC">
            <w:pPr>
              <w:pStyle w:val="TAC"/>
            </w:pPr>
          </w:p>
        </w:tc>
        <w:tc>
          <w:tcPr>
            <w:tcW w:w="2835" w:type="dxa"/>
            <w:vAlign w:val="center"/>
          </w:tcPr>
          <w:p w14:paraId="1EB8B68A" w14:textId="77777777" w:rsidR="00BE2DBE" w:rsidRPr="00EF5447" w:rsidRDefault="00BE2DBE" w:rsidP="000148DC">
            <w:pPr>
              <w:pStyle w:val="TAC"/>
              <w:rPr>
                <w:lang w:eastAsia="zh-CN"/>
              </w:rPr>
            </w:pPr>
            <w:r>
              <w:t>n</w:t>
            </w:r>
            <w:r>
              <w:rPr>
                <w:lang w:val="sv-SE"/>
              </w:rPr>
              <w:t>78</w:t>
            </w:r>
          </w:p>
        </w:tc>
        <w:tc>
          <w:tcPr>
            <w:tcW w:w="2971" w:type="dxa"/>
          </w:tcPr>
          <w:p w14:paraId="2F3F9D5B" w14:textId="77777777" w:rsidR="00BE2DBE" w:rsidRPr="00EF5447" w:rsidRDefault="00BE2DBE" w:rsidP="000148DC">
            <w:pPr>
              <w:pStyle w:val="TAC"/>
              <w:rPr>
                <w:lang w:eastAsia="zh-CN"/>
              </w:rPr>
            </w:pPr>
            <w:r>
              <w:t>0.</w:t>
            </w:r>
            <w:r>
              <w:rPr>
                <w:lang w:val="sv-SE"/>
              </w:rPr>
              <w:t>5</w:t>
            </w:r>
          </w:p>
        </w:tc>
      </w:tr>
      <w:tr w:rsidR="00BE2DBE" w:rsidRPr="00EF5447" w14:paraId="5B796A48" w14:textId="77777777" w:rsidTr="000148DC">
        <w:trPr>
          <w:gridAfter w:val="1"/>
          <w:wAfter w:w="6" w:type="dxa"/>
          <w:trHeight w:val="187"/>
          <w:jc w:val="center"/>
        </w:trPr>
        <w:tc>
          <w:tcPr>
            <w:tcW w:w="2268" w:type="dxa"/>
            <w:tcBorders>
              <w:bottom w:val="nil"/>
            </w:tcBorders>
            <w:shd w:val="clear" w:color="auto" w:fill="auto"/>
            <w:vAlign w:val="center"/>
          </w:tcPr>
          <w:p w14:paraId="147C20F4" w14:textId="77777777" w:rsidR="00BE2DBE" w:rsidRPr="00EF5447" w:rsidRDefault="00BE2DBE" w:rsidP="000148DC">
            <w:pPr>
              <w:pStyle w:val="TAC"/>
            </w:pPr>
            <w:r>
              <w:rPr>
                <w:lang w:eastAsia="ja-JP"/>
              </w:rPr>
              <w:t>DC_3_n1-n40-n78</w:t>
            </w:r>
          </w:p>
        </w:tc>
        <w:tc>
          <w:tcPr>
            <w:tcW w:w="2835" w:type="dxa"/>
            <w:vAlign w:val="center"/>
          </w:tcPr>
          <w:p w14:paraId="7908FA24" w14:textId="77777777" w:rsidR="00BE2DBE" w:rsidRDefault="00BE2DBE" w:rsidP="000148DC">
            <w:pPr>
              <w:pStyle w:val="TAC"/>
            </w:pPr>
            <w:r>
              <w:t>3</w:t>
            </w:r>
          </w:p>
        </w:tc>
        <w:tc>
          <w:tcPr>
            <w:tcW w:w="2971" w:type="dxa"/>
            <w:vAlign w:val="center"/>
          </w:tcPr>
          <w:p w14:paraId="68713E8C" w14:textId="77777777" w:rsidR="00BE2DBE" w:rsidRDefault="00BE2DBE" w:rsidP="000148DC">
            <w:pPr>
              <w:pStyle w:val="TAC"/>
            </w:pPr>
            <w:r>
              <w:rPr>
                <w:rFonts w:hint="eastAsia"/>
                <w:lang w:eastAsia="ja-JP"/>
              </w:rPr>
              <w:t>0</w:t>
            </w:r>
            <w:r>
              <w:rPr>
                <w:lang w:eastAsia="ja-JP"/>
              </w:rPr>
              <w:t>.6</w:t>
            </w:r>
          </w:p>
        </w:tc>
      </w:tr>
      <w:tr w:rsidR="00BE2DBE" w:rsidRPr="00EF5447" w14:paraId="7C745C95" w14:textId="77777777" w:rsidTr="000148DC">
        <w:trPr>
          <w:gridAfter w:val="1"/>
          <w:wAfter w:w="6" w:type="dxa"/>
          <w:trHeight w:val="187"/>
          <w:jc w:val="center"/>
        </w:trPr>
        <w:tc>
          <w:tcPr>
            <w:tcW w:w="2268" w:type="dxa"/>
            <w:tcBorders>
              <w:top w:val="nil"/>
              <w:bottom w:val="nil"/>
            </w:tcBorders>
            <w:shd w:val="clear" w:color="auto" w:fill="auto"/>
            <w:vAlign w:val="center"/>
          </w:tcPr>
          <w:p w14:paraId="5BEF3BCC" w14:textId="77777777" w:rsidR="00BE2DBE" w:rsidRPr="00EF5447" w:rsidRDefault="00BE2DBE" w:rsidP="000148DC">
            <w:pPr>
              <w:pStyle w:val="TAC"/>
            </w:pPr>
          </w:p>
        </w:tc>
        <w:tc>
          <w:tcPr>
            <w:tcW w:w="2835" w:type="dxa"/>
            <w:vAlign w:val="center"/>
          </w:tcPr>
          <w:p w14:paraId="03D5F3AE" w14:textId="77777777" w:rsidR="00BE2DBE" w:rsidRDefault="00BE2DBE" w:rsidP="000148DC">
            <w:pPr>
              <w:pStyle w:val="TAC"/>
            </w:pPr>
            <w:r>
              <w:t>n1</w:t>
            </w:r>
          </w:p>
        </w:tc>
        <w:tc>
          <w:tcPr>
            <w:tcW w:w="2971" w:type="dxa"/>
            <w:vAlign w:val="center"/>
          </w:tcPr>
          <w:p w14:paraId="41F20346" w14:textId="77777777" w:rsidR="00BE2DBE" w:rsidRDefault="00BE2DBE" w:rsidP="000148DC">
            <w:pPr>
              <w:pStyle w:val="TAC"/>
            </w:pPr>
            <w:r>
              <w:rPr>
                <w:rFonts w:hint="eastAsia"/>
                <w:lang w:eastAsia="ja-JP"/>
              </w:rPr>
              <w:t>0</w:t>
            </w:r>
            <w:r>
              <w:rPr>
                <w:lang w:eastAsia="ja-JP"/>
              </w:rPr>
              <w:t>.6</w:t>
            </w:r>
          </w:p>
        </w:tc>
      </w:tr>
      <w:tr w:rsidR="00BE2DBE" w:rsidRPr="00EF5447" w14:paraId="372660E1" w14:textId="77777777" w:rsidTr="000148DC">
        <w:trPr>
          <w:gridAfter w:val="1"/>
          <w:wAfter w:w="6" w:type="dxa"/>
          <w:trHeight w:val="187"/>
          <w:jc w:val="center"/>
        </w:trPr>
        <w:tc>
          <w:tcPr>
            <w:tcW w:w="2268" w:type="dxa"/>
            <w:tcBorders>
              <w:top w:val="nil"/>
              <w:bottom w:val="nil"/>
            </w:tcBorders>
            <w:shd w:val="clear" w:color="auto" w:fill="auto"/>
            <w:vAlign w:val="center"/>
          </w:tcPr>
          <w:p w14:paraId="1710BD43" w14:textId="77777777" w:rsidR="00BE2DBE" w:rsidRPr="00EF5447" w:rsidRDefault="00BE2DBE" w:rsidP="000148DC">
            <w:pPr>
              <w:pStyle w:val="TAC"/>
            </w:pPr>
          </w:p>
        </w:tc>
        <w:tc>
          <w:tcPr>
            <w:tcW w:w="2835" w:type="dxa"/>
            <w:vAlign w:val="center"/>
          </w:tcPr>
          <w:p w14:paraId="78397400" w14:textId="77777777" w:rsidR="00BE2DBE" w:rsidRDefault="00BE2DBE" w:rsidP="000148DC">
            <w:pPr>
              <w:pStyle w:val="TAC"/>
            </w:pPr>
            <w:r>
              <w:t>n40</w:t>
            </w:r>
          </w:p>
        </w:tc>
        <w:tc>
          <w:tcPr>
            <w:tcW w:w="2971" w:type="dxa"/>
          </w:tcPr>
          <w:p w14:paraId="4F241AD6" w14:textId="77777777" w:rsidR="00BE2DBE" w:rsidRDefault="00BE2DBE" w:rsidP="000148DC">
            <w:pPr>
              <w:pStyle w:val="TAC"/>
            </w:pPr>
            <w:r>
              <w:rPr>
                <w:rFonts w:hint="eastAsia"/>
                <w:lang w:eastAsia="ja-JP"/>
              </w:rPr>
              <w:t>0</w:t>
            </w:r>
            <w:r>
              <w:rPr>
                <w:lang w:eastAsia="ja-JP"/>
              </w:rPr>
              <w:t>.5</w:t>
            </w:r>
          </w:p>
        </w:tc>
      </w:tr>
      <w:tr w:rsidR="00BE2DBE" w:rsidRPr="00EF5447" w14:paraId="2F12AC94" w14:textId="77777777" w:rsidTr="000148DC">
        <w:trPr>
          <w:gridAfter w:val="1"/>
          <w:wAfter w:w="6" w:type="dxa"/>
          <w:trHeight w:val="187"/>
          <w:jc w:val="center"/>
        </w:trPr>
        <w:tc>
          <w:tcPr>
            <w:tcW w:w="2268" w:type="dxa"/>
            <w:tcBorders>
              <w:top w:val="nil"/>
            </w:tcBorders>
            <w:shd w:val="clear" w:color="auto" w:fill="auto"/>
            <w:vAlign w:val="center"/>
          </w:tcPr>
          <w:p w14:paraId="565F691C" w14:textId="77777777" w:rsidR="00BE2DBE" w:rsidRPr="00EF5447" w:rsidRDefault="00BE2DBE" w:rsidP="000148DC">
            <w:pPr>
              <w:pStyle w:val="TAC"/>
            </w:pPr>
          </w:p>
        </w:tc>
        <w:tc>
          <w:tcPr>
            <w:tcW w:w="2835" w:type="dxa"/>
            <w:vAlign w:val="center"/>
          </w:tcPr>
          <w:p w14:paraId="25503B0E" w14:textId="77777777" w:rsidR="00BE2DBE" w:rsidRDefault="00BE2DBE" w:rsidP="000148DC">
            <w:pPr>
              <w:pStyle w:val="TAC"/>
            </w:pPr>
            <w:r>
              <w:rPr>
                <w:rFonts w:hint="eastAsia"/>
              </w:rPr>
              <w:t>n</w:t>
            </w:r>
            <w:r>
              <w:t>78</w:t>
            </w:r>
          </w:p>
        </w:tc>
        <w:tc>
          <w:tcPr>
            <w:tcW w:w="2971" w:type="dxa"/>
          </w:tcPr>
          <w:p w14:paraId="11F6406F" w14:textId="77777777" w:rsidR="00BE2DBE" w:rsidRDefault="00BE2DBE" w:rsidP="000148DC">
            <w:pPr>
              <w:pStyle w:val="TAC"/>
            </w:pPr>
            <w:r>
              <w:rPr>
                <w:rFonts w:hint="eastAsia"/>
                <w:lang w:eastAsia="ja-JP"/>
              </w:rPr>
              <w:t>0</w:t>
            </w:r>
            <w:r>
              <w:rPr>
                <w:lang w:eastAsia="ja-JP"/>
              </w:rPr>
              <w:t>.8</w:t>
            </w:r>
          </w:p>
        </w:tc>
      </w:tr>
      <w:tr w:rsidR="00BE2DBE" w:rsidRPr="00EF5447" w14:paraId="3FE8B61B" w14:textId="77777777" w:rsidTr="000148DC">
        <w:trPr>
          <w:gridAfter w:val="1"/>
          <w:wAfter w:w="6" w:type="dxa"/>
          <w:trHeight w:val="187"/>
          <w:jc w:val="center"/>
        </w:trPr>
        <w:tc>
          <w:tcPr>
            <w:tcW w:w="2268" w:type="dxa"/>
            <w:vMerge w:val="restart"/>
            <w:shd w:val="clear" w:color="auto" w:fill="auto"/>
            <w:vAlign w:val="center"/>
          </w:tcPr>
          <w:p w14:paraId="7A7383D4" w14:textId="77777777" w:rsidR="00BE2DBE" w:rsidRPr="00EF5447" w:rsidRDefault="00BE2DBE" w:rsidP="000148DC">
            <w:pPr>
              <w:pStyle w:val="TAC"/>
            </w:pPr>
            <w:r>
              <w:rPr>
                <w:lang w:val="en-US"/>
              </w:rPr>
              <w:t>DC_3_n1-</w:t>
            </w:r>
            <w:r>
              <w:rPr>
                <w:lang w:val="en-US" w:eastAsia="ja-JP"/>
              </w:rPr>
              <w:t>n77</w:t>
            </w:r>
            <w:r>
              <w:rPr>
                <w:lang w:val="en-US"/>
              </w:rPr>
              <w:t>-</w:t>
            </w:r>
            <w:r>
              <w:rPr>
                <w:lang w:val="en-US" w:eastAsia="ja-JP"/>
              </w:rPr>
              <w:t>n79</w:t>
            </w:r>
          </w:p>
        </w:tc>
        <w:tc>
          <w:tcPr>
            <w:tcW w:w="2835" w:type="dxa"/>
            <w:vAlign w:val="center"/>
          </w:tcPr>
          <w:p w14:paraId="3C954298" w14:textId="77777777" w:rsidR="00BE2DBE" w:rsidRPr="00EF5447" w:rsidRDefault="00BE2DBE" w:rsidP="000148DC">
            <w:pPr>
              <w:pStyle w:val="TAC"/>
              <w:rPr>
                <w:rFonts w:eastAsia="Malgun Gothic"/>
                <w:lang w:eastAsia="ko-KR"/>
              </w:rPr>
            </w:pPr>
            <w:r>
              <w:rPr>
                <w:lang w:val="en-US" w:eastAsia="ja-JP"/>
              </w:rPr>
              <w:t>3</w:t>
            </w:r>
          </w:p>
        </w:tc>
        <w:tc>
          <w:tcPr>
            <w:tcW w:w="2971" w:type="dxa"/>
            <w:vAlign w:val="center"/>
          </w:tcPr>
          <w:p w14:paraId="45288E52" w14:textId="77777777" w:rsidR="00BE2DBE" w:rsidRPr="00EF5447" w:rsidRDefault="00BE2DBE" w:rsidP="000148DC">
            <w:pPr>
              <w:pStyle w:val="TAC"/>
              <w:rPr>
                <w:rFonts w:eastAsia="Malgun Gothic"/>
                <w:lang w:eastAsia="ko-KR"/>
              </w:rPr>
            </w:pPr>
            <w:r>
              <w:rPr>
                <w:rFonts w:eastAsia="Yu Mincho" w:cs="Arial" w:hint="eastAsia"/>
                <w:lang w:eastAsia="ja-JP"/>
              </w:rPr>
              <w:t>0.6</w:t>
            </w:r>
          </w:p>
        </w:tc>
      </w:tr>
      <w:tr w:rsidR="00BE2DBE" w:rsidRPr="00EF5447" w14:paraId="551C17CC" w14:textId="77777777" w:rsidTr="000148DC">
        <w:trPr>
          <w:gridAfter w:val="1"/>
          <w:wAfter w:w="6" w:type="dxa"/>
          <w:trHeight w:val="187"/>
          <w:jc w:val="center"/>
        </w:trPr>
        <w:tc>
          <w:tcPr>
            <w:tcW w:w="2268" w:type="dxa"/>
            <w:vMerge/>
            <w:shd w:val="clear" w:color="auto" w:fill="auto"/>
            <w:vAlign w:val="center"/>
          </w:tcPr>
          <w:p w14:paraId="5D9F0D3D" w14:textId="77777777" w:rsidR="00BE2DBE" w:rsidRPr="00EF5447" w:rsidRDefault="00BE2DBE" w:rsidP="000148DC">
            <w:pPr>
              <w:pStyle w:val="TAC"/>
            </w:pPr>
          </w:p>
        </w:tc>
        <w:tc>
          <w:tcPr>
            <w:tcW w:w="2835" w:type="dxa"/>
            <w:vAlign w:val="center"/>
          </w:tcPr>
          <w:p w14:paraId="39CBB86C" w14:textId="77777777" w:rsidR="00BE2DBE" w:rsidRPr="00EF5447" w:rsidRDefault="00BE2DBE" w:rsidP="000148DC">
            <w:pPr>
              <w:pStyle w:val="TAC"/>
              <w:rPr>
                <w:rFonts w:eastAsia="Malgun Gothic"/>
                <w:lang w:eastAsia="ko-KR"/>
              </w:rPr>
            </w:pPr>
            <w:r>
              <w:rPr>
                <w:rFonts w:hint="eastAsia"/>
                <w:lang w:val="en-US" w:eastAsia="ja-JP"/>
              </w:rPr>
              <w:t>n1</w:t>
            </w:r>
          </w:p>
        </w:tc>
        <w:tc>
          <w:tcPr>
            <w:tcW w:w="2971" w:type="dxa"/>
            <w:vAlign w:val="center"/>
          </w:tcPr>
          <w:p w14:paraId="576EEA37" w14:textId="77777777" w:rsidR="00BE2DBE" w:rsidRPr="00EF5447" w:rsidRDefault="00BE2DBE" w:rsidP="000148DC">
            <w:pPr>
              <w:pStyle w:val="TAC"/>
              <w:rPr>
                <w:rFonts w:eastAsia="Malgun Gothic"/>
                <w:lang w:eastAsia="ko-KR"/>
              </w:rPr>
            </w:pPr>
            <w:r>
              <w:rPr>
                <w:rFonts w:eastAsia="Yu Mincho" w:cs="Arial" w:hint="eastAsia"/>
                <w:lang w:eastAsia="ja-JP"/>
              </w:rPr>
              <w:t>0.</w:t>
            </w:r>
            <w:r>
              <w:rPr>
                <w:rFonts w:eastAsia="Yu Mincho" w:cs="Arial"/>
                <w:lang w:eastAsia="ja-JP"/>
              </w:rPr>
              <w:t>6</w:t>
            </w:r>
          </w:p>
        </w:tc>
      </w:tr>
      <w:tr w:rsidR="00BE2DBE" w:rsidRPr="00EF5447" w14:paraId="0AF22A2F" w14:textId="77777777" w:rsidTr="000148DC">
        <w:trPr>
          <w:gridAfter w:val="1"/>
          <w:wAfter w:w="6" w:type="dxa"/>
          <w:trHeight w:val="187"/>
          <w:jc w:val="center"/>
        </w:trPr>
        <w:tc>
          <w:tcPr>
            <w:tcW w:w="2268" w:type="dxa"/>
            <w:vMerge/>
            <w:shd w:val="clear" w:color="auto" w:fill="auto"/>
            <w:vAlign w:val="center"/>
          </w:tcPr>
          <w:p w14:paraId="31C9C274" w14:textId="77777777" w:rsidR="00BE2DBE" w:rsidRPr="00EF5447" w:rsidRDefault="00BE2DBE" w:rsidP="000148DC">
            <w:pPr>
              <w:pStyle w:val="TAC"/>
            </w:pPr>
          </w:p>
        </w:tc>
        <w:tc>
          <w:tcPr>
            <w:tcW w:w="2835" w:type="dxa"/>
            <w:vAlign w:val="center"/>
          </w:tcPr>
          <w:p w14:paraId="2435B1B6" w14:textId="77777777" w:rsidR="00BE2DBE" w:rsidRPr="00EF5447" w:rsidRDefault="00BE2DBE" w:rsidP="000148DC">
            <w:pPr>
              <w:pStyle w:val="TAC"/>
              <w:rPr>
                <w:rFonts w:eastAsia="Malgun Gothic"/>
                <w:lang w:eastAsia="ko-KR"/>
              </w:rPr>
            </w:pPr>
            <w:r>
              <w:rPr>
                <w:lang w:val="en-US" w:eastAsia="ja-JP"/>
              </w:rPr>
              <w:t>n77</w:t>
            </w:r>
          </w:p>
        </w:tc>
        <w:tc>
          <w:tcPr>
            <w:tcW w:w="2971" w:type="dxa"/>
            <w:vAlign w:val="center"/>
          </w:tcPr>
          <w:p w14:paraId="3AEF573A" w14:textId="77777777" w:rsidR="00BE2DBE" w:rsidRPr="00EF5447" w:rsidRDefault="00BE2DBE" w:rsidP="000148DC">
            <w:pPr>
              <w:pStyle w:val="TAC"/>
              <w:rPr>
                <w:rFonts w:eastAsia="Malgun Gothic"/>
                <w:lang w:eastAsia="ko-KR"/>
              </w:rPr>
            </w:pPr>
            <w:r>
              <w:rPr>
                <w:rFonts w:eastAsia="Yu Mincho" w:cs="Arial" w:hint="eastAsia"/>
                <w:lang w:eastAsia="ja-JP"/>
              </w:rPr>
              <w:t>0.8</w:t>
            </w:r>
          </w:p>
        </w:tc>
      </w:tr>
      <w:tr w:rsidR="00BE2DBE" w:rsidRPr="00EF5447" w14:paraId="00B5F4F5" w14:textId="77777777" w:rsidTr="000148DC">
        <w:trPr>
          <w:gridAfter w:val="1"/>
          <w:wAfter w:w="6" w:type="dxa"/>
          <w:trHeight w:val="187"/>
          <w:jc w:val="center"/>
        </w:trPr>
        <w:tc>
          <w:tcPr>
            <w:tcW w:w="2268" w:type="dxa"/>
            <w:vMerge/>
            <w:tcBorders>
              <w:bottom w:val="nil"/>
            </w:tcBorders>
            <w:shd w:val="clear" w:color="auto" w:fill="auto"/>
            <w:vAlign w:val="center"/>
          </w:tcPr>
          <w:p w14:paraId="074905F3" w14:textId="77777777" w:rsidR="00BE2DBE" w:rsidRPr="00EF5447" w:rsidRDefault="00BE2DBE" w:rsidP="000148DC">
            <w:pPr>
              <w:pStyle w:val="TAC"/>
            </w:pPr>
          </w:p>
        </w:tc>
        <w:tc>
          <w:tcPr>
            <w:tcW w:w="2835" w:type="dxa"/>
            <w:vAlign w:val="center"/>
          </w:tcPr>
          <w:p w14:paraId="1775E996" w14:textId="77777777" w:rsidR="00BE2DBE" w:rsidRPr="00EF5447" w:rsidRDefault="00BE2DBE" w:rsidP="000148DC">
            <w:pPr>
              <w:pStyle w:val="TAC"/>
              <w:rPr>
                <w:rFonts w:eastAsia="Malgun Gothic"/>
                <w:lang w:eastAsia="ko-KR"/>
              </w:rPr>
            </w:pPr>
            <w:r>
              <w:rPr>
                <w:lang w:val="en-US" w:eastAsia="ja-JP"/>
              </w:rPr>
              <w:t>n79</w:t>
            </w:r>
          </w:p>
        </w:tc>
        <w:tc>
          <w:tcPr>
            <w:tcW w:w="2971" w:type="dxa"/>
          </w:tcPr>
          <w:p w14:paraId="218EDCB6" w14:textId="77777777" w:rsidR="00BE2DBE" w:rsidRPr="00EF5447" w:rsidRDefault="00BE2DBE" w:rsidP="000148DC">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BE2DBE" w:rsidRPr="00EF5447" w14:paraId="73B92AA5" w14:textId="77777777" w:rsidTr="000148DC">
        <w:trPr>
          <w:gridAfter w:val="1"/>
          <w:wAfter w:w="6" w:type="dxa"/>
          <w:trHeight w:val="187"/>
          <w:jc w:val="center"/>
        </w:trPr>
        <w:tc>
          <w:tcPr>
            <w:tcW w:w="2268" w:type="dxa"/>
            <w:vMerge w:val="restart"/>
            <w:shd w:val="clear" w:color="auto" w:fill="auto"/>
            <w:vAlign w:val="center"/>
          </w:tcPr>
          <w:p w14:paraId="5F830F61" w14:textId="77777777" w:rsidR="00BE2DBE" w:rsidRPr="00EF5447" w:rsidRDefault="00BE2DBE" w:rsidP="000148DC">
            <w:pPr>
              <w:pStyle w:val="TAC"/>
            </w:pPr>
            <w:r>
              <w:rPr>
                <w:lang w:val="en-US"/>
              </w:rPr>
              <w:t>DC_3_n1-</w:t>
            </w:r>
            <w:r>
              <w:rPr>
                <w:lang w:val="en-US" w:eastAsia="ja-JP"/>
              </w:rPr>
              <w:t>n78</w:t>
            </w:r>
            <w:r>
              <w:rPr>
                <w:lang w:val="en-US"/>
              </w:rPr>
              <w:t>-</w:t>
            </w:r>
            <w:r>
              <w:rPr>
                <w:lang w:val="en-US" w:eastAsia="ja-JP"/>
              </w:rPr>
              <w:t>n79</w:t>
            </w:r>
          </w:p>
        </w:tc>
        <w:tc>
          <w:tcPr>
            <w:tcW w:w="2835" w:type="dxa"/>
            <w:vAlign w:val="center"/>
          </w:tcPr>
          <w:p w14:paraId="41F1D4CE" w14:textId="77777777" w:rsidR="00BE2DBE" w:rsidRPr="00EF5447" w:rsidRDefault="00BE2DBE" w:rsidP="000148DC">
            <w:pPr>
              <w:pStyle w:val="TAC"/>
              <w:rPr>
                <w:rFonts w:eastAsia="Malgun Gothic"/>
                <w:lang w:eastAsia="ko-KR"/>
              </w:rPr>
            </w:pPr>
            <w:r>
              <w:rPr>
                <w:lang w:val="en-US" w:eastAsia="ja-JP"/>
              </w:rPr>
              <w:t>3</w:t>
            </w:r>
          </w:p>
        </w:tc>
        <w:tc>
          <w:tcPr>
            <w:tcW w:w="2971" w:type="dxa"/>
            <w:vAlign w:val="center"/>
          </w:tcPr>
          <w:p w14:paraId="757DBC99" w14:textId="77777777" w:rsidR="00BE2DBE" w:rsidRPr="00EF5447" w:rsidRDefault="00BE2DBE" w:rsidP="000148DC">
            <w:pPr>
              <w:pStyle w:val="TAC"/>
              <w:rPr>
                <w:rFonts w:eastAsia="Malgun Gothic"/>
                <w:lang w:eastAsia="ko-KR"/>
              </w:rPr>
            </w:pPr>
            <w:r>
              <w:rPr>
                <w:rFonts w:eastAsia="Yu Mincho" w:cs="Arial" w:hint="eastAsia"/>
                <w:lang w:eastAsia="ja-JP"/>
              </w:rPr>
              <w:t>0.6</w:t>
            </w:r>
          </w:p>
        </w:tc>
      </w:tr>
      <w:tr w:rsidR="00BE2DBE" w:rsidRPr="00EF5447" w14:paraId="4D15245A" w14:textId="77777777" w:rsidTr="000148DC">
        <w:trPr>
          <w:gridAfter w:val="1"/>
          <w:wAfter w:w="6" w:type="dxa"/>
          <w:trHeight w:val="187"/>
          <w:jc w:val="center"/>
        </w:trPr>
        <w:tc>
          <w:tcPr>
            <w:tcW w:w="2268" w:type="dxa"/>
            <w:vMerge/>
            <w:shd w:val="clear" w:color="auto" w:fill="auto"/>
            <w:vAlign w:val="center"/>
          </w:tcPr>
          <w:p w14:paraId="21A5FFE4" w14:textId="77777777" w:rsidR="00BE2DBE" w:rsidRPr="00EF5447" w:rsidRDefault="00BE2DBE" w:rsidP="000148DC">
            <w:pPr>
              <w:pStyle w:val="TAC"/>
            </w:pPr>
          </w:p>
        </w:tc>
        <w:tc>
          <w:tcPr>
            <w:tcW w:w="2835" w:type="dxa"/>
            <w:vAlign w:val="center"/>
          </w:tcPr>
          <w:p w14:paraId="7856A2B8" w14:textId="77777777" w:rsidR="00BE2DBE" w:rsidRPr="00EF5447" w:rsidRDefault="00BE2DBE" w:rsidP="000148DC">
            <w:pPr>
              <w:pStyle w:val="TAC"/>
              <w:rPr>
                <w:rFonts w:eastAsia="Malgun Gothic"/>
                <w:lang w:eastAsia="ko-KR"/>
              </w:rPr>
            </w:pPr>
            <w:r>
              <w:rPr>
                <w:rFonts w:hint="eastAsia"/>
                <w:lang w:val="en-US" w:eastAsia="ja-JP"/>
              </w:rPr>
              <w:t>n1</w:t>
            </w:r>
          </w:p>
        </w:tc>
        <w:tc>
          <w:tcPr>
            <w:tcW w:w="2971" w:type="dxa"/>
            <w:vAlign w:val="center"/>
          </w:tcPr>
          <w:p w14:paraId="2EAD6554" w14:textId="77777777" w:rsidR="00BE2DBE" w:rsidRPr="00EF5447" w:rsidRDefault="00BE2DBE" w:rsidP="000148DC">
            <w:pPr>
              <w:pStyle w:val="TAC"/>
              <w:rPr>
                <w:rFonts w:eastAsia="Malgun Gothic"/>
                <w:lang w:eastAsia="ko-KR"/>
              </w:rPr>
            </w:pPr>
            <w:r>
              <w:rPr>
                <w:rFonts w:eastAsia="Yu Mincho" w:cs="Arial" w:hint="eastAsia"/>
                <w:lang w:eastAsia="ja-JP"/>
              </w:rPr>
              <w:t>0.</w:t>
            </w:r>
            <w:r>
              <w:rPr>
                <w:rFonts w:eastAsia="Yu Mincho" w:cs="Arial"/>
                <w:lang w:eastAsia="ja-JP"/>
              </w:rPr>
              <w:t>3</w:t>
            </w:r>
          </w:p>
        </w:tc>
      </w:tr>
      <w:tr w:rsidR="00BE2DBE" w:rsidRPr="00EF5447" w14:paraId="7901CDBF" w14:textId="77777777" w:rsidTr="000148DC">
        <w:trPr>
          <w:gridAfter w:val="1"/>
          <w:wAfter w:w="6" w:type="dxa"/>
          <w:trHeight w:val="187"/>
          <w:jc w:val="center"/>
        </w:trPr>
        <w:tc>
          <w:tcPr>
            <w:tcW w:w="2268" w:type="dxa"/>
            <w:vMerge/>
            <w:shd w:val="clear" w:color="auto" w:fill="auto"/>
            <w:vAlign w:val="center"/>
          </w:tcPr>
          <w:p w14:paraId="3F206C8F" w14:textId="77777777" w:rsidR="00BE2DBE" w:rsidRPr="00EF5447" w:rsidRDefault="00BE2DBE" w:rsidP="000148DC">
            <w:pPr>
              <w:pStyle w:val="TAC"/>
            </w:pPr>
          </w:p>
        </w:tc>
        <w:tc>
          <w:tcPr>
            <w:tcW w:w="2835" w:type="dxa"/>
            <w:vAlign w:val="center"/>
          </w:tcPr>
          <w:p w14:paraId="59F177F3" w14:textId="77777777" w:rsidR="00BE2DBE" w:rsidRPr="00EF5447" w:rsidRDefault="00BE2DBE" w:rsidP="000148DC">
            <w:pPr>
              <w:pStyle w:val="TAC"/>
              <w:rPr>
                <w:rFonts w:eastAsia="Malgun Gothic"/>
                <w:lang w:eastAsia="ko-KR"/>
              </w:rPr>
            </w:pPr>
            <w:r>
              <w:rPr>
                <w:lang w:val="en-US" w:eastAsia="ja-JP"/>
              </w:rPr>
              <w:t>n78</w:t>
            </w:r>
          </w:p>
        </w:tc>
        <w:tc>
          <w:tcPr>
            <w:tcW w:w="2971" w:type="dxa"/>
            <w:vAlign w:val="center"/>
          </w:tcPr>
          <w:p w14:paraId="1F93827E" w14:textId="77777777" w:rsidR="00BE2DBE" w:rsidRPr="00EF5447" w:rsidRDefault="00BE2DBE" w:rsidP="000148DC">
            <w:pPr>
              <w:pStyle w:val="TAC"/>
              <w:rPr>
                <w:rFonts w:eastAsia="Malgun Gothic"/>
                <w:lang w:eastAsia="ko-KR"/>
              </w:rPr>
            </w:pPr>
            <w:r>
              <w:rPr>
                <w:rFonts w:eastAsia="Yu Mincho" w:cs="Arial" w:hint="eastAsia"/>
                <w:lang w:eastAsia="ja-JP"/>
              </w:rPr>
              <w:t>0.8</w:t>
            </w:r>
          </w:p>
        </w:tc>
      </w:tr>
      <w:tr w:rsidR="00BE2DBE" w:rsidRPr="00EF5447" w14:paraId="052D4281" w14:textId="77777777" w:rsidTr="000148DC">
        <w:trPr>
          <w:gridAfter w:val="1"/>
          <w:wAfter w:w="6" w:type="dxa"/>
          <w:trHeight w:val="187"/>
          <w:jc w:val="center"/>
        </w:trPr>
        <w:tc>
          <w:tcPr>
            <w:tcW w:w="2268" w:type="dxa"/>
            <w:vMerge/>
            <w:tcBorders>
              <w:bottom w:val="nil"/>
            </w:tcBorders>
            <w:shd w:val="clear" w:color="auto" w:fill="auto"/>
            <w:vAlign w:val="center"/>
          </w:tcPr>
          <w:p w14:paraId="553F1E82" w14:textId="77777777" w:rsidR="00BE2DBE" w:rsidRPr="00EF5447" w:rsidRDefault="00BE2DBE" w:rsidP="000148DC">
            <w:pPr>
              <w:pStyle w:val="TAC"/>
            </w:pPr>
          </w:p>
        </w:tc>
        <w:tc>
          <w:tcPr>
            <w:tcW w:w="2835" w:type="dxa"/>
            <w:vAlign w:val="center"/>
          </w:tcPr>
          <w:p w14:paraId="71824075" w14:textId="77777777" w:rsidR="00BE2DBE" w:rsidRPr="00EF5447" w:rsidRDefault="00BE2DBE" w:rsidP="000148DC">
            <w:pPr>
              <w:pStyle w:val="TAC"/>
              <w:rPr>
                <w:rFonts w:eastAsia="Malgun Gothic"/>
                <w:lang w:eastAsia="ko-KR"/>
              </w:rPr>
            </w:pPr>
            <w:r>
              <w:rPr>
                <w:lang w:val="en-US" w:eastAsia="ja-JP"/>
              </w:rPr>
              <w:t>n79</w:t>
            </w:r>
          </w:p>
        </w:tc>
        <w:tc>
          <w:tcPr>
            <w:tcW w:w="2971" w:type="dxa"/>
          </w:tcPr>
          <w:p w14:paraId="2CEFC38A" w14:textId="77777777" w:rsidR="00BE2DBE" w:rsidRPr="00EF5447" w:rsidRDefault="00BE2DBE" w:rsidP="000148DC">
            <w:pPr>
              <w:pStyle w:val="TAC"/>
              <w:rPr>
                <w:rFonts w:eastAsia="Malgun Gothic"/>
                <w:lang w:eastAsia="ko-KR"/>
              </w:rPr>
            </w:pPr>
            <w:r>
              <w:rPr>
                <w:rFonts w:eastAsia="Yu Mincho" w:hint="eastAsia"/>
                <w:lang w:val="en-US" w:eastAsia="ja-JP"/>
              </w:rPr>
              <w:t>0</w:t>
            </w:r>
            <w:r>
              <w:rPr>
                <w:rFonts w:eastAsia="Yu Mincho"/>
                <w:lang w:val="en-US" w:eastAsia="ja-JP"/>
              </w:rPr>
              <w:t>.5</w:t>
            </w:r>
          </w:p>
        </w:tc>
      </w:tr>
      <w:tr w:rsidR="00BE2DBE" w:rsidRPr="00EF5447" w14:paraId="787556C3" w14:textId="77777777" w:rsidTr="000148DC">
        <w:trPr>
          <w:gridAfter w:val="1"/>
          <w:wAfter w:w="6" w:type="dxa"/>
          <w:trHeight w:val="187"/>
          <w:jc w:val="center"/>
        </w:trPr>
        <w:tc>
          <w:tcPr>
            <w:tcW w:w="2268" w:type="dxa"/>
            <w:tcBorders>
              <w:bottom w:val="nil"/>
            </w:tcBorders>
            <w:shd w:val="clear" w:color="auto" w:fill="auto"/>
          </w:tcPr>
          <w:p w14:paraId="345CF946" w14:textId="77777777" w:rsidR="00BE2DBE" w:rsidRPr="00EF5447" w:rsidRDefault="00BE2DBE" w:rsidP="000148DC">
            <w:pPr>
              <w:pStyle w:val="TAC"/>
            </w:pPr>
            <w:r>
              <w:rPr>
                <w:rFonts w:eastAsia="Yu Mincho" w:cs="Arial"/>
                <w:lang w:val="en-US" w:eastAsia="ja-JP"/>
              </w:rPr>
              <w:t>DC_3-5-7_n77</w:t>
            </w:r>
          </w:p>
        </w:tc>
        <w:tc>
          <w:tcPr>
            <w:tcW w:w="2835" w:type="dxa"/>
          </w:tcPr>
          <w:p w14:paraId="6DD3C4EC" w14:textId="77777777" w:rsidR="00BE2DBE" w:rsidRPr="00EF5447" w:rsidRDefault="00BE2DBE" w:rsidP="000148DC">
            <w:pPr>
              <w:pStyle w:val="TAC"/>
              <w:rPr>
                <w:lang w:eastAsia="ja-JP"/>
              </w:rPr>
            </w:pPr>
            <w:r>
              <w:rPr>
                <w:rFonts w:cs="Arial"/>
                <w:lang w:eastAsia="zh-CN"/>
              </w:rPr>
              <w:t>3</w:t>
            </w:r>
          </w:p>
        </w:tc>
        <w:tc>
          <w:tcPr>
            <w:tcW w:w="2971" w:type="dxa"/>
          </w:tcPr>
          <w:p w14:paraId="70369169" w14:textId="77777777" w:rsidR="00BE2DBE" w:rsidRPr="00EF5447" w:rsidRDefault="00BE2DBE" w:rsidP="000148DC">
            <w:pPr>
              <w:pStyle w:val="TAC"/>
            </w:pPr>
            <w:r>
              <w:rPr>
                <w:rFonts w:cs="Arial" w:hint="eastAsia"/>
                <w:lang w:eastAsia="zh-CN"/>
              </w:rPr>
              <w:t>0</w:t>
            </w:r>
            <w:r>
              <w:rPr>
                <w:rFonts w:cs="Arial"/>
                <w:lang w:eastAsia="zh-CN"/>
              </w:rPr>
              <w:t>.6</w:t>
            </w:r>
          </w:p>
        </w:tc>
      </w:tr>
      <w:tr w:rsidR="00BE2DBE" w:rsidRPr="00EF5447" w14:paraId="6AF435F0" w14:textId="77777777" w:rsidTr="000148DC">
        <w:trPr>
          <w:gridAfter w:val="1"/>
          <w:wAfter w:w="6" w:type="dxa"/>
          <w:trHeight w:val="187"/>
          <w:jc w:val="center"/>
        </w:trPr>
        <w:tc>
          <w:tcPr>
            <w:tcW w:w="2268" w:type="dxa"/>
            <w:tcBorders>
              <w:top w:val="nil"/>
              <w:bottom w:val="nil"/>
            </w:tcBorders>
            <w:shd w:val="clear" w:color="auto" w:fill="auto"/>
          </w:tcPr>
          <w:p w14:paraId="488E6D27" w14:textId="77777777" w:rsidR="00BE2DBE" w:rsidRPr="00EF5447" w:rsidRDefault="00BE2DBE" w:rsidP="000148DC">
            <w:pPr>
              <w:pStyle w:val="TAC"/>
            </w:pPr>
          </w:p>
        </w:tc>
        <w:tc>
          <w:tcPr>
            <w:tcW w:w="2835" w:type="dxa"/>
          </w:tcPr>
          <w:p w14:paraId="1AFE43D1" w14:textId="77777777" w:rsidR="00BE2DBE" w:rsidRPr="00EF5447" w:rsidRDefault="00BE2DBE" w:rsidP="000148DC">
            <w:pPr>
              <w:pStyle w:val="TAC"/>
              <w:rPr>
                <w:lang w:eastAsia="ja-JP"/>
              </w:rPr>
            </w:pPr>
            <w:r>
              <w:rPr>
                <w:rFonts w:cs="Arial"/>
                <w:lang w:eastAsia="zh-CN"/>
              </w:rPr>
              <w:t>5</w:t>
            </w:r>
          </w:p>
        </w:tc>
        <w:tc>
          <w:tcPr>
            <w:tcW w:w="2971" w:type="dxa"/>
          </w:tcPr>
          <w:p w14:paraId="277C69D1"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53DBEC9D" w14:textId="77777777" w:rsidTr="000148DC">
        <w:trPr>
          <w:gridAfter w:val="1"/>
          <w:wAfter w:w="6" w:type="dxa"/>
          <w:trHeight w:val="187"/>
          <w:jc w:val="center"/>
        </w:trPr>
        <w:tc>
          <w:tcPr>
            <w:tcW w:w="2268" w:type="dxa"/>
            <w:tcBorders>
              <w:top w:val="nil"/>
              <w:bottom w:val="nil"/>
            </w:tcBorders>
            <w:shd w:val="clear" w:color="auto" w:fill="auto"/>
          </w:tcPr>
          <w:p w14:paraId="35C62F2D" w14:textId="77777777" w:rsidR="00BE2DBE" w:rsidRPr="00EF5447" w:rsidRDefault="00BE2DBE" w:rsidP="000148DC">
            <w:pPr>
              <w:pStyle w:val="TAC"/>
            </w:pPr>
          </w:p>
        </w:tc>
        <w:tc>
          <w:tcPr>
            <w:tcW w:w="2835" w:type="dxa"/>
          </w:tcPr>
          <w:p w14:paraId="0F0C95E9" w14:textId="77777777" w:rsidR="00BE2DBE" w:rsidRPr="00EF5447" w:rsidRDefault="00BE2DBE" w:rsidP="000148DC">
            <w:pPr>
              <w:pStyle w:val="TAC"/>
              <w:rPr>
                <w:lang w:eastAsia="ja-JP"/>
              </w:rPr>
            </w:pPr>
            <w:r>
              <w:rPr>
                <w:rFonts w:cs="Arial"/>
                <w:lang w:eastAsia="zh-CN"/>
              </w:rPr>
              <w:t>7</w:t>
            </w:r>
          </w:p>
        </w:tc>
        <w:tc>
          <w:tcPr>
            <w:tcW w:w="2971" w:type="dxa"/>
          </w:tcPr>
          <w:p w14:paraId="70DFC6D6" w14:textId="77777777" w:rsidR="00BE2DBE" w:rsidRPr="00EF5447" w:rsidRDefault="00BE2DBE" w:rsidP="000148DC">
            <w:pPr>
              <w:pStyle w:val="TAC"/>
              <w:rPr>
                <w:rFonts w:eastAsia="MS Mincho"/>
                <w:lang w:eastAsia="ja-JP"/>
              </w:rPr>
            </w:pPr>
            <w:r>
              <w:rPr>
                <w:rFonts w:cs="Arial" w:hint="eastAsia"/>
                <w:lang w:eastAsia="zh-CN"/>
              </w:rPr>
              <w:t>0</w:t>
            </w:r>
            <w:r>
              <w:rPr>
                <w:rFonts w:cs="Arial"/>
                <w:lang w:eastAsia="zh-CN"/>
              </w:rPr>
              <w:t>.6</w:t>
            </w:r>
          </w:p>
        </w:tc>
      </w:tr>
      <w:tr w:rsidR="00BE2DBE" w:rsidRPr="00EF5447" w14:paraId="175DE44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111A07" w14:textId="77777777" w:rsidR="00BE2DBE" w:rsidRPr="00EF5447" w:rsidRDefault="00BE2DBE" w:rsidP="000148DC">
            <w:pPr>
              <w:pStyle w:val="TAC"/>
            </w:pPr>
          </w:p>
        </w:tc>
        <w:tc>
          <w:tcPr>
            <w:tcW w:w="2835" w:type="dxa"/>
          </w:tcPr>
          <w:p w14:paraId="262053F7" w14:textId="77777777" w:rsidR="00BE2DBE" w:rsidRPr="00EF5447" w:rsidRDefault="00BE2DBE" w:rsidP="000148DC">
            <w:pPr>
              <w:pStyle w:val="TAC"/>
              <w:rPr>
                <w:lang w:eastAsia="ja-JP"/>
              </w:rPr>
            </w:pPr>
            <w:r>
              <w:rPr>
                <w:rFonts w:cs="Arial" w:hint="eastAsia"/>
                <w:lang w:eastAsia="zh-CN"/>
              </w:rPr>
              <w:t>n</w:t>
            </w:r>
            <w:r>
              <w:rPr>
                <w:rFonts w:cs="Arial"/>
                <w:lang w:eastAsia="zh-CN"/>
              </w:rPr>
              <w:t>77</w:t>
            </w:r>
          </w:p>
        </w:tc>
        <w:tc>
          <w:tcPr>
            <w:tcW w:w="2971" w:type="dxa"/>
          </w:tcPr>
          <w:p w14:paraId="4141E0E7" w14:textId="77777777" w:rsidR="00BE2DBE" w:rsidRPr="00EF5447" w:rsidRDefault="00BE2DBE" w:rsidP="000148DC">
            <w:pPr>
              <w:pStyle w:val="TAC"/>
            </w:pPr>
            <w:r>
              <w:rPr>
                <w:rFonts w:cs="Arial" w:hint="eastAsia"/>
                <w:lang w:eastAsia="zh-CN"/>
              </w:rPr>
              <w:t>0</w:t>
            </w:r>
            <w:r>
              <w:rPr>
                <w:rFonts w:cs="Arial"/>
                <w:lang w:eastAsia="zh-CN"/>
              </w:rPr>
              <w:t>.8</w:t>
            </w:r>
          </w:p>
        </w:tc>
      </w:tr>
      <w:tr w:rsidR="00BE2DBE" w:rsidRPr="00EF5447" w14:paraId="0C40D0FC" w14:textId="77777777" w:rsidTr="000148DC">
        <w:trPr>
          <w:gridAfter w:val="1"/>
          <w:wAfter w:w="6" w:type="dxa"/>
          <w:trHeight w:val="187"/>
          <w:jc w:val="center"/>
        </w:trPr>
        <w:tc>
          <w:tcPr>
            <w:tcW w:w="2268" w:type="dxa"/>
            <w:tcBorders>
              <w:bottom w:val="nil"/>
            </w:tcBorders>
            <w:shd w:val="clear" w:color="auto" w:fill="auto"/>
          </w:tcPr>
          <w:p w14:paraId="080B098E" w14:textId="77777777" w:rsidR="00BE2DBE" w:rsidRDefault="00BE2DBE" w:rsidP="000148DC">
            <w:pPr>
              <w:pStyle w:val="TAC"/>
            </w:pPr>
            <w:r w:rsidRPr="00EF5447">
              <w:t>DC_</w:t>
            </w:r>
            <w:r w:rsidRPr="00EF5447">
              <w:rPr>
                <w:rFonts w:eastAsia="Malgun Gothic"/>
                <w:lang w:eastAsia="ko-KR"/>
              </w:rPr>
              <w:t>3</w:t>
            </w:r>
            <w:r w:rsidRPr="00EF5447">
              <w:t>-</w:t>
            </w:r>
            <w:r w:rsidRPr="00EF5447">
              <w:rPr>
                <w:rFonts w:eastAsia="Malgun Gothic"/>
                <w:lang w:eastAsia="ko-KR"/>
              </w:rPr>
              <w:t>5-7_</w:t>
            </w:r>
            <w:r w:rsidRPr="00EF5447">
              <w:rPr>
                <w:lang w:eastAsia="ja-JP"/>
              </w:rPr>
              <w:t>n</w:t>
            </w:r>
            <w:r w:rsidRPr="00EF5447">
              <w:rPr>
                <w:rFonts w:eastAsia="Malgun Gothic"/>
                <w:lang w:eastAsia="ko-KR"/>
              </w:rPr>
              <w:t>78</w:t>
            </w:r>
          </w:p>
          <w:p w14:paraId="2A7A41F0" w14:textId="77777777" w:rsidR="00BE2DBE" w:rsidRPr="00EF5447" w:rsidRDefault="00BE2DBE" w:rsidP="000148DC">
            <w:pPr>
              <w:pStyle w:val="TAC"/>
            </w:pPr>
            <w:r w:rsidRPr="00EF5447">
              <w:t>DC_3-5-7-7_n78</w:t>
            </w:r>
          </w:p>
        </w:tc>
        <w:tc>
          <w:tcPr>
            <w:tcW w:w="2835" w:type="dxa"/>
          </w:tcPr>
          <w:p w14:paraId="2F405441" w14:textId="77777777" w:rsidR="00BE2DBE" w:rsidRPr="00EF5447" w:rsidRDefault="00BE2DBE" w:rsidP="000148DC">
            <w:pPr>
              <w:pStyle w:val="TAC"/>
              <w:rPr>
                <w:lang w:eastAsia="ja-JP"/>
              </w:rPr>
            </w:pPr>
            <w:r w:rsidRPr="00EF5447">
              <w:rPr>
                <w:rFonts w:eastAsia="Malgun Gothic"/>
                <w:lang w:eastAsia="ko-KR"/>
              </w:rPr>
              <w:t>3</w:t>
            </w:r>
          </w:p>
        </w:tc>
        <w:tc>
          <w:tcPr>
            <w:tcW w:w="2971" w:type="dxa"/>
          </w:tcPr>
          <w:p w14:paraId="51ED00B4" w14:textId="77777777" w:rsidR="00BE2DBE" w:rsidRPr="00EF5447" w:rsidRDefault="00BE2DBE" w:rsidP="000148DC">
            <w:pPr>
              <w:pStyle w:val="TAC"/>
            </w:pPr>
            <w:r w:rsidRPr="00EF5447">
              <w:rPr>
                <w:rFonts w:eastAsia="Malgun Gothic"/>
                <w:lang w:eastAsia="ko-KR"/>
              </w:rPr>
              <w:t>0.6</w:t>
            </w:r>
          </w:p>
        </w:tc>
      </w:tr>
      <w:tr w:rsidR="00BE2DBE" w:rsidRPr="00EF5447" w14:paraId="7C4441CB" w14:textId="77777777" w:rsidTr="000148DC">
        <w:trPr>
          <w:gridAfter w:val="1"/>
          <w:wAfter w:w="6" w:type="dxa"/>
          <w:trHeight w:val="187"/>
          <w:jc w:val="center"/>
        </w:trPr>
        <w:tc>
          <w:tcPr>
            <w:tcW w:w="2268" w:type="dxa"/>
            <w:tcBorders>
              <w:top w:val="nil"/>
              <w:bottom w:val="nil"/>
            </w:tcBorders>
            <w:shd w:val="clear" w:color="auto" w:fill="auto"/>
          </w:tcPr>
          <w:p w14:paraId="2D9E13FD" w14:textId="77777777" w:rsidR="00BE2DBE" w:rsidRPr="00EF5447" w:rsidRDefault="00BE2DBE" w:rsidP="000148DC">
            <w:pPr>
              <w:pStyle w:val="TAC"/>
            </w:pPr>
          </w:p>
        </w:tc>
        <w:tc>
          <w:tcPr>
            <w:tcW w:w="2835" w:type="dxa"/>
          </w:tcPr>
          <w:p w14:paraId="24718C7B" w14:textId="77777777" w:rsidR="00BE2DBE" w:rsidRPr="00EF5447" w:rsidRDefault="00BE2DBE" w:rsidP="000148DC">
            <w:pPr>
              <w:pStyle w:val="TAC"/>
              <w:rPr>
                <w:lang w:eastAsia="ja-JP"/>
              </w:rPr>
            </w:pPr>
            <w:r w:rsidRPr="00EF5447">
              <w:rPr>
                <w:rFonts w:eastAsia="Malgun Gothic"/>
                <w:lang w:eastAsia="ko-KR"/>
              </w:rPr>
              <w:t>5</w:t>
            </w:r>
          </w:p>
        </w:tc>
        <w:tc>
          <w:tcPr>
            <w:tcW w:w="2971" w:type="dxa"/>
          </w:tcPr>
          <w:p w14:paraId="33270DAC"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0EA97699" w14:textId="77777777" w:rsidTr="000148DC">
        <w:trPr>
          <w:gridAfter w:val="1"/>
          <w:wAfter w:w="6" w:type="dxa"/>
          <w:trHeight w:val="187"/>
          <w:jc w:val="center"/>
        </w:trPr>
        <w:tc>
          <w:tcPr>
            <w:tcW w:w="2268" w:type="dxa"/>
            <w:tcBorders>
              <w:top w:val="nil"/>
              <w:bottom w:val="nil"/>
            </w:tcBorders>
            <w:shd w:val="clear" w:color="auto" w:fill="auto"/>
          </w:tcPr>
          <w:p w14:paraId="619CFF6E" w14:textId="77777777" w:rsidR="00BE2DBE" w:rsidRPr="00EF5447" w:rsidRDefault="00BE2DBE" w:rsidP="000148DC">
            <w:pPr>
              <w:pStyle w:val="TAC"/>
            </w:pPr>
          </w:p>
        </w:tc>
        <w:tc>
          <w:tcPr>
            <w:tcW w:w="2835" w:type="dxa"/>
          </w:tcPr>
          <w:p w14:paraId="5F00145F"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211A728E" w14:textId="77777777" w:rsidR="00BE2DBE" w:rsidRPr="00EF5447" w:rsidRDefault="00BE2DBE" w:rsidP="000148DC">
            <w:pPr>
              <w:pStyle w:val="TAC"/>
              <w:rPr>
                <w:rFonts w:eastAsia="MS Mincho"/>
                <w:lang w:eastAsia="ja-JP"/>
              </w:rPr>
            </w:pPr>
            <w:r w:rsidRPr="00EF5447">
              <w:rPr>
                <w:rFonts w:eastAsia="Malgun Gothic"/>
                <w:lang w:eastAsia="ko-KR"/>
              </w:rPr>
              <w:t>0.6</w:t>
            </w:r>
          </w:p>
        </w:tc>
      </w:tr>
      <w:tr w:rsidR="00BE2DBE" w:rsidRPr="00EF5447" w14:paraId="794E1D4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378A3A" w14:textId="77777777" w:rsidR="00BE2DBE" w:rsidRPr="00EF5447" w:rsidRDefault="00BE2DBE" w:rsidP="000148DC">
            <w:pPr>
              <w:pStyle w:val="TAC"/>
            </w:pPr>
          </w:p>
        </w:tc>
        <w:tc>
          <w:tcPr>
            <w:tcW w:w="2835" w:type="dxa"/>
          </w:tcPr>
          <w:p w14:paraId="6BBE80D9" w14:textId="77777777" w:rsidR="00BE2DBE" w:rsidRPr="00EF5447" w:rsidRDefault="00BE2DBE" w:rsidP="000148DC">
            <w:pPr>
              <w:pStyle w:val="TAC"/>
              <w:rPr>
                <w:lang w:eastAsia="ja-JP"/>
              </w:rPr>
            </w:pPr>
            <w:r w:rsidRPr="00EF5447">
              <w:rPr>
                <w:lang w:eastAsia="ja-JP"/>
              </w:rPr>
              <w:t>n</w:t>
            </w:r>
            <w:r w:rsidRPr="00EF5447">
              <w:rPr>
                <w:rFonts w:eastAsia="Malgun Gothic"/>
                <w:lang w:eastAsia="ko-KR"/>
              </w:rPr>
              <w:t>78</w:t>
            </w:r>
          </w:p>
        </w:tc>
        <w:tc>
          <w:tcPr>
            <w:tcW w:w="2971" w:type="dxa"/>
          </w:tcPr>
          <w:p w14:paraId="0662045D" w14:textId="77777777" w:rsidR="00BE2DBE" w:rsidRPr="00EF5447" w:rsidRDefault="00BE2DBE" w:rsidP="000148DC">
            <w:pPr>
              <w:pStyle w:val="TAC"/>
            </w:pPr>
            <w:r w:rsidRPr="00EF5447">
              <w:rPr>
                <w:rFonts w:eastAsia="Malgun Gothic"/>
                <w:lang w:eastAsia="ko-KR"/>
              </w:rPr>
              <w:t>0.8</w:t>
            </w:r>
          </w:p>
        </w:tc>
      </w:tr>
      <w:tr w:rsidR="00BE2DBE" w:rsidRPr="00EF5447" w14:paraId="552162B2" w14:textId="77777777" w:rsidTr="000148DC">
        <w:trPr>
          <w:gridAfter w:val="1"/>
          <w:wAfter w:w="6" w:type="dxa"/>
          <w:trHeight w:val="187"/>
          <w:jc w:val="center"/>
        </w:trPr>
        <w:tc>
          <w:tcPr>
            <w:tcW w:w="2268" w:type="dxa"/>
            <w:tcBorders>
              <w:bottom w:val="nil"/>
            </w:tcBorders>
            <w:shd w:val="clear" w:color="auto" w:fill="auto"/>
            <w:vAlign w:val="center"/>
          </w:tcPr>
          <w:p w14:paraId="44C52CAA" w14:textId="77777777" w:rsidR="00BE2DBE" w:rsidRPr="00EF5447" w:rsidRDefault="00BE2DBE" w:rsidP="000148DC">
            <w:pPr>
              <w:pStyle w:val="TAC"/>
            </w:pPr>
            <w:r>
              <w:rPr>
                <w:lang w:eastAsia="ja-JP"/>
              </w:rPr>
              <w:t>DC_3_n5-n40-n78</w:t>
            </w:r>
          </w:p>
        </w:tc>
        <w:tc>
          <w:tcPr>
            <w:tcW w:w="2835" w:type="dxa"/>
            <w:vAlign w:val="center"/>
          </w:tcPr>
          <w:p w14:paraId="5B4F5EE2" w14:textId="77777777" w:rsidR="00BE2DBE" w:rsidRPr="00EF5447" w:rsidRDefault="00BE2DBE" w:rsidP="000148DC">
            <w:pPr>
              <w:pStyle w:val="TAC"/>
              <w:rPr>
                <w:lang w:eastAsia="ja-JP"/>
              </w:rPr>
            </w:pPr>
            <w:r>
              <w:t>3</w:t>
            </w:r>
          </w:p>
        </w:tc>
        <w:tc>
          <w:tcPr>
            <w:tcW w:w="2971" w:type="dxa"/>
            <w:vAlign w:val="center"/>
          </w:tcPr>
          <w:p w14:paraId="0EF7D7E0" w14:textId="77777777" w:rsidR="00BE2DBE" w:rsidRPr="00EF5447" w:rsidRDefault="00BE2DBE" w:rsidP="000148DC">
            <w:pPr>
              <w:pStyle w:val="TAC"/>
              <w:rPr>
                <w:rFonts w:eastAsia="Malgun Gothic"/>
                <w:lang w:eastAsia="ko-KR"/>
              </w:rPr>
            </w:pPr>
            <w:r>
              <w:rPr>
                <w:rFonts w:hint="eastAsia"/>
                <w:lang w:eastAsia="ja-JP"/>
              </w:rPr>
              <w:t>0</w:t>
            </w:r>
            <w:r>
              <w:rPr>
                <w:lang w:eastAsia="ja-JP"/>
              </w:rPr>
              <w:t>.6</w:t>
            </w:r>
          </w:p>
        </w:tc>
      </w:tr>
      <w:tr w:rsidR="00BE2DBE" w:rsidRPr="00EF5447" w14:paraId="62471DA4" w14:textId="77777777" w:rsidTr="000148DC">
        <w:trPr>
          <w:gridAfter w:val="1"/>
          <w:wAfter w:w="6" w:type="dxa"/>
          <w:trHeight w:val="187"/>
          <w:jc w:val="center"/>
        </w:trPr>
        <w:tc>
          <w:tcPr>
            <w:tcW w:w="2268" w:type="dxa"/>
            <w:tcBorders>
              <w:top w:val="nil"/>
              <w:bottom w:val="nil"/>
            </w:tcBorders>
            <w:shd w:val="clear" w:color="auto" w:fill="auto"/>
            <w:vAlign w:val="center"/>
          </w:tcPr>
          <w:p w14:paraId="7CD43AF3" w14:textId="77777777" w:rsidR="00BE2DBE" w:rsidRPr="00EF5447" w:rsidRDefault="00BE2DBE" w:rsidP="000148DC">
            <w:pPr>
              <w:pStyle w:val="TAC"/>
            </w:pPr>
          </w:p>
        </w:tc>
        <w:tc>
          <w:tcPr>
            <w:tcW w:w="2835" w:type="dxa"/>
            <w:vAlign w:val="center"/>
          </w:tcPr>
          <w:p w14:paraId="74E678E1" w14:textId="77777777" w:rsidR="00BE2DBE" w:rsidRPr="00EF5447" w:rsidRDefault="00BE2DBE" w:rsidP="000148DC">
            <w:pPr>
              <w:pStyle w:val="TAC"/>
              <w:rPr>
                <w:lang w:eastAsia="ja-JP"/>
              </w:rPr>
            </w:pPr>
            <w:r>
              <w:t>n5</w:t>
            </w:r>
          </w:p>
        </w:tc>
        <w:tc>
          <w:tcPr>
            <w:tcW w:w="2971" w:type="dxa"/>
            <w:vAlign w:val="center"/>
          </w:tcPr>
          <w:p w14:paraId="48B852A3" w14:textId="77777777" w:rsidR="00BE2DBE" w:rsidRPr="00EF5447" w:rsidRDefault="00BE2DBE" w:rsidP="000148DC">
            <w:pPr>
              <w:pStyle w:val="TAC"/>
              <w:rPr>
                <w:rFonts w:eastAsia="Malgun Gothic"/>
                <w:lang w:eastAsia="ko-KR"/>
              </w:rPr>
            </w:pPr>
            <w:r>
              <w:rPr>
                <w:rFonts w:hint="eastAsia"/>
                <w:lang w:eastAsia="ja-JP"/>
              </w:rPr>
              <w:t>0</w:t>
            </w:r>
            <w:r>
              <w:rPr>
                <w:lang w:eastAsia="ja-JP"/>
              </w:rPr>
              <w:t>.6</w:t>
            </w:r>
          </w:p>
        </w:tc>
      </w:tr>
      <w:tr w:rsidR="00BE2DBE" w:rsidRPr="00EF5447" w14:paraId="4683331E" w14:textId="77777777" w:rsidTr="000148DC">
        <w:trPr>
          <w:gridAfter w:val="1"/>
          <w:wAfter w:w="6" w:type="dxa"/>
          <w:trHeight w:val="187"/>
          <w:jc w:val="center"/>
        </w:trPr>
        <w:tc>
          <w:tcPr>
            <w:tcW w:w="2268" w:type="dxa"/>
            <w:tcBorders>
              <w:top w:val="nil"/>
              <w:bottom w:val="nil"/>
            </w:tcBorders>
            <w:shd w:val="clear" w:color="auto" w:fill="auto"/>
            <w:vAlign w:val="center"/>
          </w:tcPr>
          <w:p w14:paraId="5D490208" w14:textId="77777777" w:rsidR="00BE2DBE" w:rsidRPr="00EF5447" w:rsidRDefault="00BE2DBE" w:rsidP="000148DC">
            <w:pPr>
              <w:pStyle w:val="TAC"/>
            </w:pPr>
          </w:p>
        </w:tc>
        <w:tc>
          <w:tcPr>
            <w:tcW w:w="2835" w:type="dxa"/>
            <w:vAlign w:val="center"/>
          </w:tcPr>
          <w:p w14:paraId="54DFC47F" w14:textId="77777777" w:rsidR="00BE2DBE" w:rsidRPr="00EF5447" w:rsidRDefault="00BE2DBE" w:rsidP="000148DC">
            <w:pPr>
              <w:pStyle w:val="TAC"/>
              <w:rPr>
                <w:lang w:eastAsia="ja-JP"/>
              </w:rPr>
            </w:pPr>
            <w:r>
              <w:t>n40</w:t>
            </w:r>
          </w:p>
        </w:tc>
        <w:tc>
          <w:tcPr>
            <w:tcW w:w="2971" w:type="dxa"/>
          </w:tcPr>
          <w:p w14:paraId="278222F1" w14:textId="77777777" w:rsidR="00BE2DBE" w:rsidRPr="00EF5447" w:rsidRDefault="00BE2DBE" w:rsidP="000148DC">
            <w:pPr>
              <w:pStyle w:val="TAC"/>
              <w:rPr>
                <w:rFonts w:eastAsia="Malgun Gothic"/>
                <w:lang w:eastAsia="ko-KR"/>
              </w:rPr>
            </w:pPr>
            <w:r>
              <w:rPr>
                <w:rFonts w:hint="eastAsia"/>
                <w:lang w:eastAsia="ja-JP"/>
              </w:rPr>
              <w:t>0</w:t>
            </w:r>
            <w:r>
              <w:rPr>
                <w:lang w:eastAsia="ja-JP"/>
              </w:rPr>
              <w:t>.5</w:t>
            </w:r>
          </w:p>
        </w:tc>
      </w:tr>
      <w:tr w:rsidR="00BE2DBE" w:rsidRPr="00EF5447" w14:paraId="4FF51C43"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24CEF40" w14:textId="77777777" w:rsidR="00BE2DBE" w:rsidRPr="00EF5447" w:rsidRDefault="00BE2DBE" w:rsidP="000148DC">
            <w:pPr>
              <w:pStyle w:val="TAC"/>
            </w:pPr>
          </w:p>
        </w:tc>
        <w:tc>
          <w:tcPr>
            <w:tcW w:w="2835" w:type="dxa"/>
            <w:vAlign w:val="center"/>
          </w:tcPr>
          <w:p w14:paraId="4C832C90" w14:textId="77777777" w:rsidR="00BE2DBE" w:rsidRPr="00EF5447" w:rsidRDefault="00BE2DBE" w:rsidP="000148DC">
            <w:pPr>
              <w:pStyle w:val="TAC"/>
              <w:rPr>
                <w:lang w:eastAsia="ja-JP"/>
              </w:rPr>
            </w:pPr>
            <w:r>
              <w:rPr>
                <w:rFonts w:hint="eastAsia"/>
              </w:rPr>
              <w:t>n</w:t>
            </w:r>
            <w:r>
              <w:t>78</w:t>
            </w:r>
          </w:p>
        </w:tc>
        <w:tc>
          <w:tcPr>
            <w:tcW w:w="2971" w:type="dxa"/>
          </w:tcPr>
          <w:p w14:paraId="5F5160A2" w14:textId="77777777" w:rsidR="00BE2DBE" w:rsidRPr="00EF5447" w:rsidRDefault="00BE2DBE" w:rsidP="000148DC">
            <w:pPr>
              <w:pStyle w:val="TAC"/>
              <w:rPr>
                <w:rFonts w:eastAsia="Malgun Gothic"/>
                <w:lang w:eastAsia="ko-KR"/>
              </w:rPr>
            </w:pPr>
            <w:r>
              <w:rPr>
                <w:rFonts w:hint="eastAsia"/>
                <w:lang w:eastAsia="ja-JP"/>
              </w:rPr>
              <w:t>0</w:t>
            </w:r>
            <w:r>
              <w:rPr>
                <w:lang w:eastAsia="ja-JP"/>
              </w:rPr>
              <w:t>.8</w:t>
            </w:r>
          </w:p>
        </w:tc>
      </w:tr>
      <w:tr w:rsidR="00BE2DBE" w:rsidRPr="00EF5447" w14:paraId="0876ADFF" w14:textId="77777777" w:rsidTr="000148DC">
        <w:trPr>
          <w:gridAfter w:val="1"/>
          <w:wAfter w:w="6" w:type="dxa"/>
          <w:trHeight w:val="187"/>
          <w:jc w:val="center"/>
        </w:trPr>
        <w:tc>
          <w:tcPr>
            <w:tcW w:w="2268" w:type="dxa"/>
            <w:tcBorders>
              <w:bottom w:val="nil"/>
            </w:tcBorders>
            <w:shd w:val="clear" w:color="auto" w:fill="auto"/>
          </w:tcPr>
          <w:p w14:paraId="094A2862" w14:textId="77777777" w:rsidR="00BE2DBE" w:rsidRPr="00EF5447" w:rsidRDefault="00BE2DBE" w:rsidP="000148DC">
            <w:pPr>
              <w:pStyle w:val="TAC"/>
            </w:pPr>
            <w:r w:rsidRPr="00EF5447">
              <w:rPr>
                <w:lang w:eastAsia="zh-CN"/>
              </w:rPr>
              <w:t>DC_3-5-41_n79</w:t>
            </w:r>
          </w:p>
        </w:tc>
        <w:tc>
          <w:tcPr>
            <w:tcW w:w="2835" w:type="dxa"/>
          </w:tcPr>
          <w:p w14:paraId="7CFBFC9B" w14:textId="77777777" w:rsidR="00BE2DBE" w:rsidRPr="00EF5447" w:rsidRDefault="00BE2DBE" w:rsidP="000148DC">
            <w:pPr>
              <w:pStyle w:val="TAC"/>
              <w:rPr>
                <w:lang w:eastAsia="ja-JP"/>
              </w:rPr>
            </w:pPr>
            <w:r w:rsidRPr="00EF5447">
              <w:rPr>
                <w:lang w:eastAsia="zh-CN"/>
              </w:rPr>
              <w:t>3</w:t>
            </w:r>
          </w:p>
        </w:tc>
        <w:tc>
          <w:tcPr>
            <w:tcW w:w="2971" w:type="dxa"/>
          </w:tcPr>
          <w:p w14:paraId="6A16D1AC" w14:textId="77777777" w:rsidR="00BE2DBE" w:rsidRPr="00EF5447" w:rsidRDefault="00BE2DBE" w:rsidP="000148DC">
            <w:pPr>
              <w:pStyle w:val="TAC"/>
            </w:pPr>
            <w:r w:rsidRPr="00EF5447">
              <w:rPr>
                <w:lang w:eastAsia="zh-CN"/>
              </w:rPr>
              <w:t>0.5</w:t>
            </w:r>
          </w:p>
        </w:tc>
      </w:tr>
      <w:tr w:rsidR="00BE2DBE" w:rsidRPr="00EF5447" w14:paraId="21C8E158" w14:textId="77777777" w:rsidTr="000148DC">
        <w:trPr>
          <w:gridAfter w:val="1"/>
          <w:wAfter w:w="6" w:type="dxa"/>
          <w:trHeight w:val="187"/>
          <w:jc w:val="center"/>
        </w:trPr>
        <w:tc>
          <w:tcPr>
            <w:tcW w:w="2268" w:type="dxa"/>
            <w:tcBorders>
              <w:top w:val="nil"/>
              <w:bottom w:val="nil"/>
            </w:tcBorders>
            <w:shd w:val="clear" w:color="auto" w:fill="auto"/>
          </w:tcPr>
          <w:p w14:paraId="4BFDC270" w14:textId="77777777" w:rsidR="00BE2DBE" w:rsidRPr="00EF5447" w:rsidRDefault="00BE2DBE" w:rsidP="000148DC">
            <w:pPr>
              <w:pStyle w:val="TAC"/>
            </w:pPr>
          </w:p>
        </w:tc>
        <w:tc>
          <w:tcPr>
            <w:tcW w:w="2835" w:type="dxa"/>
          </w:tcPr>
          <w:p w14:paraId="6119225F" w14:textId="77777777" w:rsidR="00BE2DBE" w:rsidRPr="00EF5447" w:rsidRDefault="00BE2DBE" w:rsidP="000148DC">
            <w:pPr>
              <w:pStyle w:val="TAC"/>
              <w:rPr>
                <w:lang w:eastAsia="ja-JP"/>
              </w:rPr>
            </w:pPr>
            <w:r w:rsidRPr="00EF5447">
              <w:rPr>
                <w:lang w:eastAsia="zh-CN"/>
              </w:rPr>
              <w:t>5</w:t>
            </w:r>
          </w:p>
        </w:tc>
        <w:tc>
          <w:tcPr>
            <w:tcW w:w="2971" w:type="dxa"/>
          </w:tcPr>
          <w:p w14:paraId="1C486EA1" w14:textId="77777777" w:rsidR="00BE2DBE" w:rsidRPr="00EF5447" w:rsidRDefault="00BE2DBE" w:rsidP="000148DC">
            <w:pPr>
              <w:pStyle w:val="TAC"/>
              <w:rPr>
                <w:rFonts w:eastAsia="MS Mincho"/>
                <w:lang w:eastAsia="ja-JP"/>
              </w:rPr>
            </w:pPr>
            <w:r w:rsidRPr="00EF5447">
              <w:rPr>
                <w:lang w:eastAsia="zh-CN"/>
              </w:rPr>
              <w:t>0.3</w:t>
            </w:r>
            <w:r w:rsidRPr="00EF5447">
              <w:rPr>
                <w:vertAlign w:val="superscript"/>
                <w:lang w:eastAsia="zh-CN"/>
              </w:rPr>
              <w:t>3</w:t>
            </w:r>
          </w:p>
        </w:tc>
      </w:tr>
      <w:tr w:rsidR="00BE2DBE" w:rsidRPr="00EF5447" w14:paraId="74EA0D7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79B20E" w14:textId="77777777" w:rsidR="00BE2DBE" w:rsidRPr="00EF5447" w:rsidRDefault="00BE2DBE" w:rsidP="000148DC">
            <w:pPr>
              <w:pStyle w:val="TAC"/>
            </w:pPr>
          </w:p>
        </w:tc>
        <w:tc>
          <w:tcPr>
            <w:tcW w:w="2835" w:type="dxa"/>
          </w:tcPr>
          <w:p w14:paraId="01B088B3" w14:textId="77777777" w:rsidR="00BE2DBE" w:rsidRPr="00EF5447" w:rsidDel="00784360" w:rsidRDefault="00BE2DBE" w:rsidP="000148DC">
            <w:pPr>
              <w:pStyle w:val="TAC"/>
              <w:rPr>
                <w:lang w:eastAsia="ja-JP"/>
              </w:rPr>
            </w:pPr>
            <w:r w:rsidRPr="00EF5447">
              <w:rPr>
                <w:lang w:eastAsia="zh-CN"/>
              </w:rPr>
              <w:t>41</w:t>
            </w:r>
          </w:p>
        </w:tc>
        <w:tc>
          <w:tcPr>
            <w:tcW w:w="2971" w:type="dxa"/>
          </w:tcPr>
          <w:p w14:paraId="6C78E4AF" w14:textId="77777777" w:rsidR="00BE2DBE" w:rsidRPr="00EF5447" w:rsidDel="00784360" w:rsidRDefault="00BE2DBE" w:rsidP="000148DC">
            <w:pPr>
              <w:pStyle w:val="TAC"/>
              <w:rPr>
                <w:rFonts w:eastAsia="Malgun Gothic"/>
                <w:lang w:eastAsia="ko-KR"/>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BE2DBE" w:rsidRPr="00EF5447" w14:paraId="4B9BD9D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213F47C" w14:textId="77777777" w:rsidR="00BE2DBE" w:rsidRPr="00EF5447" w:rsidRDefault="00BE2DBE" w:rsidP="000148DC">
            <w:pPr>
              <w:pStyle w:val="TAC"/>
            </w:pPr>
            <w:r w:rsidRPr="00A60A52">
              <w:rPr>
                <w:rFonts w:cs="Arial"/>
                <w:lang w:val="x-none"/>
              </w:rPr>
              <w:t>DC_3-7_n1-n8,</w:t>
            </w:r>
          </w:p>
        </w:tc>
        <w:tc>
          <w:tcPr>
            <w:tcW w:w="2835" w:type="dxa"/>
            <w:vAlign w:val="center"/>
          </w:tcPr>
          <w:p w14:paraId="629719ED" w14:textId="77777777" w:rsidR="00BE2DBE" w:rsidRPr="00EF5447" w:rsidRDefault="00BE2DBE" w:rsidP="000148DC">
            <w:pPr>
              <w:pStyle w:val="TAC"/>
              <w:rPr>
                <w:lang w:eastAsia="zh-CN"/>
              </w:rPr>
            </w:pPr>
            <w:r>
              <w:rPr>
                <w:rFonts w:cs="Arial" w:hint="eastAsia"/>
                <w:lang w:val="x-none" w:eastAsia="zh-TW"/>
              </w:rPr>
              <w:t>3</w:t>
            </w:r>
          </w:p>
        </w:tc>
        <w:tc>
          <w:tcPr>
            <w:tcW w:w="2971" w:type="dxa"/>
            <w:vAlign w:val="center"/>
          </w:tcPr>
          <w:p w14:paraId="59CA93FB"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7179DEEE" w14:textId="77777777" w:rsidTr="000148DC">
        <w:trPr>
          <w:gridAfter w:val="1"/>
          <w:wAfter w:w="6" w:type="dxa"/>
          <w:trHeight w:val="187"/>
          <w:jc w:val="center"/>
        </w:trPr>
        <w:tc>
          <w:tcPr>
            <w:tcW w:w="2268" w:type="dxa"/>
            <w:tcBorders>
              <w:top w:val="nil"/>
              <w:bottom w:val="nil"/>
            </w:tcBorders>
            <w:shd w:val="clear" w:color="auto" w:fill="auto"/>
          </w:tcPr>
          <w:p w14:paraId="35006518" w14:textId="77777777" w:rsidR="00BE2DBE" w:rsidRPr="00EF5447" w:rsidRDefault="00BE2DBE" w:rsidP="000148DC">
            <w:pPr>
              <w:pStyle w:val="TAC"/>
            </w:pPr>
            <w:r w:rsidRPr="00A60A52">
              <w:rPr>
                <w:rFonts w:cs="Arial"/>
                <w:lang w:val="x-none"/>
              </w:rPr>
              <w:t>DC_3-3-7_n1-n8,</w:t>
            </w:r>
          </w:p>
        </w:tc>
        <w:tc>
          <w:tcPr>
            <w:tcW w:w="2835" w:type="dxa"/>
            <w:vAlign w:val="center"/>
          </w:tcPr>
          <w:p w14:paraId="6B3323B5" w14:textId="77777777" w:rsidR="00BE2DBE" w:rsidRPr="00EF5447" w:rsidRDefault="00BE2DBE" w:rsidP="000148DC">
            <w:pPr>
              <w:pStyle w:val="TAC"/>
              <w:rPr>
                <w:lang w:eastAsia="zh-CN"/>
              </w:rPr>
            </w:pPr>
            <w:r>
              <w:rPr>
                <w:rFonts w:cs="Arial" w:hint="eastAsia"/>
                <w:lang w:val="x-none" w:eastAsia="zh-TW"/>
              </w:rPr>
              <w:t>7</w:t>
            </w:r>
          </w:p>
        </w:tc>
        <w:tc>
          <w:tcPr>
            <w:tcW w:w="2971" w:type="dxa"/>
            <w:vAlign w:val="center"/>
          </w:tcPr>
          <w:p w14:paraId="23EDB65D"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70B9E52B" w14:textId="77777777" w:rsidTr="000148DC">
        <w:trPr>
          <w:gridAfter w:val="1"/>
          <w:wAfter w:w="6" w:type="dxa"/>
          <w:trHeight w:val="187"/>
          <w:jc w:val="center"/>
        </w:trPr>
        <w:tc>
          <w:tcPr>
            <w:tcW w:w="2268" w:type="dxa"/>
            <w:tcBorders>
              <w:top w:val="nil"/>
              <w:bottom w:val="nil"/>
            </w:tcBorders>
            <w:shd w:val="clear" w:color="auto" w:fill="auto"/>
          </w:tcPr>
          <w:p w14:paraId="6B6A45CC" w14:textId="77777777" w:rsidR="00BE2DBE" w:rsidRPr="00EF5447" w:rsidRDefault="00BE2DBE" w:rsidP="000148DC">
            <w:pPr>
              <w:pStyle w:val="TAC"/>
            </w:pPr>
            <w:r w:rsidRPr="00A60A52">
              <w:rPr>
                <w:rFonts w:cs="Arial"/>
                <w:lang w:val="x-none"/>
              </w:rPr>
              <w:t>DC_3-7-7_n1-n8,</w:t>
            </w:r>
          </w:p>
        </w:tc>
        <w:tc>
          <w:tcPr>
            <w:tcW w:w="2835" w:type="dxa"/>
            <w:vAlign w:val="center"/>
          </w:tcPr>
          <w:p w14:paraId="67048E54" w14:textId="77777777" w:rsidR="00BE2DBE" w:rsidRPr="00EF5447" w:rsidRDefault="00BE2DBE" w:rsidP="000148DC">
            <w:pPr>
              <w:pStyle w:val="TAC"/>
              <w:rPr>
                <w:lang w:eastAsia="zh-CN"/>
              </w:rPr>
            </w:pPr>
            <w:r w:rsidRPr="00697599">
              <w:rPr>
                <w:rFonts w:eastAsia="MS Mincho" w:cs="Arial" w:hint="eastAsia"/>
                <w:lang w:val="x-none" w:eastAsia="ja-JP"/>
              </w:rPr>
              <w:t>n</w:t>
            </w:r>
            <w:r w:rsidRPr="00004D8A">
              <w:rPr>
                <w:rFonts w:cs="Arial" w:hint="eastAsia"/>
                <w:lang w:val="x-none" w:eastAsia="zh-TW"/>
              </w:rPr>
              <w:t>1</w:t>
            </w:r>
          </w:p>
        </w:tc>
        <w:tc>
          <w:tcPr>
            <w:tcW w:w="2971" w:type="dxa"/>
            <w:vAlign w:val="center"/>
          </w:tcPr>
          <w:p w14:paraId="34D52A06"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30827C9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999D48" w14:textId="77777777" w:rsidR="00BE2DBE" w:rsidRPr="00EF5447" w:rsidRDefault="00BE2DBE" w:rsidP="000148DC">
            <w:pPr>
              <w:pStyle w:val="TAC"/>
            </w:pPr>
            <w:r w:rsidRPr="00A60A52">
              <w:rPr>
                <w:rFonts w:cs="Arial"/>
                <w:lang w:val="x-none"/>
              </w:rPr>
              <w:t>DC_3-3-7-7_n1-n8</w:t>
            </w:r>
          </w:p>
        </w:tc>
        <w:tc>
          <w:tcPr>
            <w:tcW w:w="2835" w:type="dxa"/>
            <w:vAlign w:val="center"/>
          </w:tcPr>
          <w:p w14:paraId="6E3393F7" w14:textId="77777777" w:rsidR="00BE2DBE" w:rsidRPr="00EF5447" w:rsidRDefault="00BE2DBE" w:rsidP="000148DC">
            <w:pPr>
              <w:pStyle w:val="TAC"/>
              <w:rPr>
                <w:lang w:eastAsia="zh-CN"/>
              </w:rPr>
            </w:pPr>
            <w:r w:rsidRPr="00EE7E18">
              <w:rPr>
                <w:rFonts w:cs="Arial" w:hint="eastAsia"/>
                <w:lang w:val="x-none" w:eastAsia="zh-TW"/>
              </w:rPr>
              <w:t>n8</w:t>
            </w:r>
          </w:p>
        </w:tc>
        <w:tc>
          <w:tcPr>
            <w:tcW w:w="2971" w:type="dxa"/>
            <w:vAlign w:val="center"/>
          </w:tcPr>
          <w:p w14:paraId="4BC06F81" w14:textId="77777777" w:rsidR="00BE2DBE" w:rsidRPr="00EF5447" w:rsidRDefault="00BE2DBE" w:rsidP="000148DC">
            <w:pPr>
              <w:pStyle w:val="TAC"/>
              <w:rPr>
                <w:lang w:eastAsia="zh-CN"/>
              </w:rPr>
            </w:pPr>
            <w:r w:rsidRPr="00697599">
              <w:rPr>
                <w:rFonts w:cs="Arial"/>
                <w:lang w:eastAsia="zh-CN"/>
              </w:rPr>
              <w:t>0</w:t>
            </w:r>
            <w:r>
              <w:rPr>
                <w:rFonts w:cs="Arial" w:hint="eastAsia"/>
                <w:lang w:eastAsia="zh-TW"/>
              </w:rPr>
              <w:t>.6</w:t>
            </w:r>
          </w:p>
        </w:tc>
      </w:tr>
      <w:tr w:rsidR="00BE2DBE" w:rsidRPr="00EF5447" w14:paraId="6AD6698F" w14:textId="77777777" w:rsidTr="000148DC">
        <w:trPr>
          <w:gridAfter w:val="1"/>
          <w:wAfter w:w="6" w:type="dxa"/>
          <w:trHeight w:val="187"/>
          <w:jc w:val="center"/>
        </w:trPr>
        <w:tc>
          <w:tcPr>
            <w:tcW w:w="2268" w:type="dxa"/>
            <w:tcBorders>
              <w:top w:val="nil"/>
              <w:bottom w:val="nil"/>
            </w:tcBorders>
            <w:shd w:val="clear" w:color="auto" w:fill="auto"/>
          </w:tcPr>
          <w:p w14:paraId="18F330DC" w14:textId="77777777" w:rsidR="00BE2DBE" w:rsidRPr="00EF5447" w:rsidRDefault="00BE2DBE" w:rsidP="000148DC">
            <w:pPr>
              <w:pStyle w:val="TAC"/>
            </w:pPr>
            <w:r w:rsidRPr="00EF5447">
              <w:rPr>
                <w:lang w:eastAsia="ko-KR"/>
              </w:rPr>
              <w:t>DC_3-7_n1-n40</w:t>
            </w:r>
          </w:p>
        </w:tc>
        <w:tc>
          <w:tcPr>
            <w:tcW w:w="2835" w:type="dxa"/>
          </w:tcPr>
          <w:p w14:paraId="44A626A3" w14:textId="77777777" w:rsidR="00BE2DBE" w:rsidRPr="00EF5447" w:rsidRDefault="00BE2DBE" w:rsidP="000148DC">
            <w:pPr>
              <w:pStyle w:val="TAC"/>
              <w:rPr>
                <w:lang w:eastAsia="zh-CN"/>
              </w:rPr>
            </w:pPr>
            <w:r w:rsidRPr="00EF5447">
              <w:rPr>
                <w:lang w:eastAsia="zh-TW"/>
              </w:rPr>
              <w:t>3</w:t>
            </w:r>
          </w:p>
        </w:tc>
        <w:tc>
          <w:tcPr>
            <w:tcW w:w="2971" w:type="dxa"/>
          </w:tcPr>
          <w:p w14:paraId="35251654" w14:textId="77777777" w:rsidR="00BE2DBE" w:rsidRPr="00EF5447" w:rsidRDefault="00BE2DBE" w:rsidP="000148DC">
            <w:pPr>
              <w:pStyle w:val="TAC"/>
              <w:rPr>
                <w:lang w:eastAsia="zh-CN"/>
              </w:rPr>
            </w:pPr>
            <w:r w:rsidRPr="00EF5447">
              <w:rPr>
                <w:lang w:eastAsia="ko-KR"/>
              </w:rPr>
              <w:t>0.6</w:t>
            </w:r>
          </w:p>
        </w:tc>
      </w:tr>
      <w:tr w:rsidR="00BE2DBE" w:rsidRPr="00EF5447" w14:paraId="55020028" w14:textId="77777777" w:rsidTr="000148DC">
        <w:trPr>
          <w:gridAfter w:val="1"/>
          <w:wAfter w:w="6" w:type="dxa"/>
          <w:trHeight w:val="187"/>
          <w:jc w:val="center"/>
        </w:trPr>
        <w:tc>
          <w:tcPr>
            <w:tcW w:w="2268" w:type="dxa"/>
            <w:tcBorders>
              <w:top w:val="nil"/>
              <w:bottom w:val="nil"/>
            </w:tcBorders>
            <w:shd w:val="clear" w:color="auto" w:fill="auto"/>
          </w:tcPr>
          <w:p w14:paraId="3E9C7302" w14:textId="77777777" w:rsidR="00BE2DBE" w:rsidRPr="00EF5447" w:rsidRDefault="00BE2DBE" w:rsidP="000148DC">
            <w:pPr>
              <w:pStyle w:val="TAC"/>
            </w:pPr>
          </w:p>
        </w:tc>
        <w:tc>
          <w:tcPr>
            <w:tcW w:w="2835" w:type="dxa"/>
          </w:tcPr>
          <w:p w14:paraId="12F4E879" w14:textId="77777777" w:rsidR="00BE2DBE" w:rsidRPr="00EF5447" w:rsidRDefault="00BE2DBE" w:rsidP="000148DC">
            <w:pPr>
              <w:pStyle w:val="TAC"/>
              <w:rPr>
                <w:lang w:eastAsia="zh-CN"/>
              </w:rPr>
            </w:pPr>
            <w:r w:rsidRPr="00EF5447">
              <w:rPr>
                <w:lang w:eastAsia="zh-TW"/>
              </w:rPr>
              <w:t>7</w:t>
            </w:r>
          </w:p>
        </w:tc>
        <w:tc>
          <w:tcPr>
            <w:tcW w:w="2971" w:type="dxa"/>
          </w:tcPr>
          <w:p w14:paraId="58872E24" w14:textId="77777777" w:rsidR="00BE2DBE" w:rsidRPr="00EF5447" w:rsidRDefault="00BE2DBE" w:rsidP="000148DC">
            <w:pPr>
              <w:pStyle w:val="TAC"/>
              <w:rPr>
                <w:lang w:eastAsia="zh-CN"/>
              </w:rPr>
            </w:pPr>
            <w:r w:rsidRPr="00EF5447">
              <w:rPr>
                <w:lang w:eastAsia="ko-KR"/>
              </w:rPr>
              <w:t>0.8</w:t>
            </w:r>
          </w:p>
        </w:tc>
      </w:tr>
      <w:tr w:rsidR="00BE2DBE" w:rsidRPr="00EF5447" w14:paraId="4D96010D" w14:textId="77777777" w:rsidTr="000148DC">
        <w:trPr>
          <w:gridAfter w:val="1"/>
          <w:wAfter w:w="6" w:type="dxa"/>
          <w:trHeight w:val="187"/>
          <w:jc w:val="center"/>
        </w:trPr>
        <w:tc>
          <w:tcPr>
            <w:tcW w:w="2268" w:type="dxa"/>
            <w:tcBorders>
              <w:top w:val="nil"/>
              <w:bottom w:val="nil"/>
            </w:tcBorders>
            <w:shd w:val="clear" w:color="auto" w:fill="auto"/>
          </w:tcPr>
          <w:p w14:paraId="48CCD9A5" w14:textId="77777777" w:rsidR="00BE2DBE" w:rsidRPr="00EF5447" w:rsidRDefault="00BE2DBE" w:rsidP="000148DC">
            <w:pPr>
              <w:pStyle w:val="TAC"/>
            </w:pPr>
          </w:p>
        </w:tc>
        <w:tc>
          <w:tcPr>
            <w:tcW w:w="2835" w:type="dxa"/>
          </w:tcPr>
          <w:p w14:paraId="75C663FB" w14:textId="77777777" w:rsidR="00BE2DBE" w:rsidRPr="00EF5447" w:rsidRDefault="00BE2DBE" w:rsidP="000148DC">
            <w:pPr>
              <w:pStyle w:val="TAC"/>
              <w:rPr>
                <w:lang w:eastAsia="zh-CN"/>
              </w:rPr>
            </w:pPr>
            <w:r w:rsidRPr="00EF5447">
              <w:rPr>
                <w:lang w:eastAsia="zh-TW"/>
              </w:rPr>
              <w:t>n1</w:t>
            </w:r>
          </w:p>
        </w:tc>
        <w:tc>
          <w:tcPr>
            <w:tcW w:w="2971" w:type="dxa"/>
          </w:tcPr>
          <w:p w14:paraId="56F69A9B" w14:textId="77777777" w:rsidR="00BE2DBE" w:rsidRPr="00EF5447" w:rsidRDefault="00BE2DBE" w:rsidP="000148DC">
            <w:pPr>
              <w:pStyle w:val="TAC"/>
              <w:rPr>
                <w:lang w:eastAsia="zh-CN"/>
              </w:rPr>
            </w:pPr>
            <w:r w:rsidRPr="00EF5447">
              <w:rPr>
                <w:lang w:eastAsia="ko-KR"/>
              </w:rPr>
              <w:t>0.6</w:t>
            </w:r>
          </w:p>
        </w:tc>
      </w:tr>
      <w:tr w:rsidR="00BE2DBE" w:rsidRPr="00EF5447" w14:paraId="794F68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B33A46" w14:textId="77777777" w:rsidR="00BE2DBE" w:rsidRPr="00EF5447" w:rsidRDefault="00BE2DBE" w:rsidP="000148DC">
            <w:pPr>
              <w:pStyle w:val="TAC"/>
            </w:pPr>
          </w:p>
        </w:tc>
        <w:tc>
          <w:tcPr>
            <w:tcW w:w="2835" w:type="dxa"/>
          </w:tcPr>
          <w:p w14:paraId="0CCF4E26" w14:textId="77777777" w:rsidR="00BE2DBE" w:rsidRPr="00EF5447" w:rsidRDefault="00BE2DBE" w:rsidP="000148DC">
            <w:pPr>
              <w:pStyle w:val="TAC"/>
              <w:rPr>
                <w:lang w:eastAsia="zh-CN"/>
              </w:rPr>
            </w:pPr>
            <w:r w:rsidRPr="00EF5447">
              <w:rPr>
                <w:lang w:eastAsia="zh-TW"/>
              </w:rPr>
              <w:t>n40</w:t>
            </w:r>
          </w:p>
        </w:tc>
        <w:tc>
          <w:tcPr>
            <w:tcW w:w="2971" w:type="dxa"/>
          </w:tcPr>
          <w:p w14:paraId="07F5BC8F" w14:textId="77777777" w:rsidR="00BE2DBE" w:rsidRPr="00EF5447" w:rsidRDefault="00BE2DBE" w:rsidP="000148DC">
            <w:pPr>
              <w:pStyle w:val="TAC"/>
              <w:rPr>
                <w:lang w:eastAsia="zh-CN"/>
              </w:rPr>
            </w:pPr>
            <w:r w:rsidRPr="00EF5447">
              <w:rPr>
                <w:lang w:eastAsia="ko-KR"/>
              </w:rPr>
              <w:t>0.9</w:t>
            </w:r>
          </w:p>
        </w:tc>
      </w:tr>
      <w:tr w:rsidR="00BE2DBE" w:rsidRPr="00EF5447" w14:paraId="6FAD5BCB" w14:textId="77777777" w:rsidTr="000148DC">
        <w:trPr>
          <w:gridAfter w:val="1"/>
          <w:wAfter w:w="6" w:type="dxa"/>
          <w:trHeight w:val="187"/>
          <w:jc w:val="center"/>
        </w:trPr>
        <w:tc>
          <w:tcPr>
            <w:tcW w:w="2268" w:type="dxa"/>
            <w:tcBorders>
              <w:bottom w:val="nil"/>
            </w:tcBorders>
            <w:shd w:val="clear" w:color="auto" w:fill="auto"/>
          </w:tcPr>
          <w:p w14:paraId="766DC88B" w14:textId="77777777" w:rsidR="00BE2DBE" w:rsidRPr="00EF5447" w:rsidRDefault="00BE2DBE" w:rsidP="000148DC">
            <w:pPr>
              <w:pStyle w:val="TAC"/>
            </w:pPr>
            <w:r w:rsidRPr="00EF5447">
              <w:rPr>
                <w:lang w:eastAsia="ko-KR"/>
              </w:rPr>
              <w:t>DC_3-7_n1-n78</w:t>
            </w:r>
          </w:p>
        </w:tc>
        <w:tc>
          <w:tcPr>
            <w:tcW w:w="2835" w:type="dxa"/>
          </w:tcPr>
          <w:p w14:paraId="6CB3779A" w14:textId="77777777" w:rsidR="00BE2DBE" w:rsidRPr="00EF5447" w:rsidRDefault="00BE2DBE" w:rsidP="000148DC">
            <w:pPr>
              <w:pStyle w:val="TAC"/>
              <w:rPr>
                <w:lang w:eastAsia="ja-JP"/>
              </w:rPr>
            </w:pPr>
            <w:r w:rsidRPr="00EF5447">
              <w:rPr>
                <w:lang w:eastAsia="ko-KR"/>
              </w:rPr>
              <w:t>3</w:t>
            </w:r>
          </w:p>
        </w:tc>
        <w:tc>
          <w:tcPr>
            <w:tcW w:w="2971" w:type="dxa"/>
          </w:tcPr>
          <w:p w14:paraId="3C003992" w14:textId="77777777" w:rsidR="00BE2DBE" w:rsidRPr="00EF5447" w:rsidRDefault="00BE2DBE" w:rsidP="000148DC">
            <w:pPr>
              <w:pStyle w:val="TAC"/>
            </w:pPr>
            <w:r w:rsidRPr="00EF5447">
              <w:rPr>
                <w:rFonts w:eastAsia="Malgun Gothic"/>
                <w:lang w:eastAsia="ko-KR"/>
              </w:rPr>
              <w:t>0.7</w:t>
            </w:r>
          </w:p>
        </w:tc>
      </w:tr>
      <w:tr w:rsidR="00BE2DBE" w:rsidRPr="00EF5447" w14:paraId="05BB896F" w14:textId="77777777" w:rsidTr="000148DC">
        <w:trPr>
          <w:gridAfter w:val="1"/>
          <w:wAfter w:w="6" w:type="dxa"/>
          <w:trHeight w:val="187"/>
          <w:jc w:val="center"/>
        </w:trPr>
        <w:tc>
          <w:tcPr>
            <w:tcW w:w="2268" w:type="dxa"/>
            <w:tcBorders>
              <w:top w:val="nil"/>
              <w:bottom w:val="nil"/>
            </w:tcBorders>
            <w:shd w:val="clear" w:color="auto" w:fill="auto"/>
          </w:tcPr>
          <w:p w14:paraId="68A77F11" w14:textId="77777777" w:rsidR="00BE2DBE" w:rsidRPr="00EF5447" w:rsidRDefault="00BE2DBE" w:rsidP="000148DC">
            <w:pPr>
              <w:pStyle w:val="TAC"/>
            </w:pPr>
          </w:p>
        </w:tc>
        <w:tc>
          <w:tcPr>
            <w:tcW w:w="2835" w:type="dxa"/>
          </w:tcPr>
          <w:p w14:paraId="7CC2A6FC" w14:textId="77777777" w:rsidR="00BE2DBE" w:rsidRPr="00EF5447" w:rsidRDefault="00BE2DBE" w:rsidP="000148DC">
            <w:pPr>
              <w:pStyle w:val="TAC"/>
              <w:rPr>
                <w:lang w:eastAsia="ja-JP"/>
              </w:rPr>
            </w:pPr>
            <w:r w:rsidRPr="00EF5447">
              <w:rPr>
                <w:lang w:eastAsia="ko-KR"/>
              </w:rPr>
              <w:t>7</w:t>
            </w:r>
          </w:p>
        </w:tc>
        <w:tc>
          <w:tcPr>
            <w:tcW w:w="2971" w:type="dxa"/>
          </w:tcPr>
          <w:p w14:paraId="528CFC65" w14:textId="77777777" w:rsidR="00BE2DBE" w:rsidRPr="00EF5447" w:rsidRDefault="00BE2DBE" w:rsidP="000148DC">
            <w:pPr>
              <w:pStyle w:val="TAC"/>
              <w:rPr>
                <w:rFonts w:eastAsia="MS Mincho"/>
                <w:lang w:eastAsia="ja-JP"/>
              </w:rPr>
            </w:pPr>
            <w:r w:rsidRPr="00EF5447">
              <w:rPr>
                <w:rFonts w:eastAsia="Malgun Gothic"/>
                <w:lang w:eastAsia="ko-KR"/>
              </w:rPr>
              <w:t>0.7</w:t>
            </w:r>
          </w:p>
        </w:tc>
      </w:tr>
      <w:tr w:rsidR="00BE2DBE" w:rsidRPr="00EF5447" w14:paraId="26E79629" w14:textId="77777777" w:rsidTr="000148DC">
        <w:trPr>
          <w:gridAfter w:val="1"/>
          <w:wAfter w:w="6" w:type="dxa"/>
          <w:trHeight w:val="187"/>
          <w:jc w:val="center"/>
        </w:trPr>
        <w:tc>
          <w:tcPr>
            <w:tcW w:w="2268" w:type="dxa"/>
            <w:tcBorders>
              <w:top w:val="nil"/>
              <w:bottom w:val="nil"/>
            </w:tcBorders>
            <w:shd w:val="clear" w:color="auto" w:fill="auto"/>
          </w:tcPr>
          <w:p w14:paraId="06941988" w14:textId="77777777" w:rsidR="00BE2DBE" w:rsidRPr="00EF5447" w:rsidRDefault="00BE2DBE" w:rsidP="000148DC">
            <w:pPr>
              <w:pStyle w:val="TAC"/>
            </w:pPr>
          </w:p>
        </w:tc>
        <w:tc>
          <w:tcPr>
            <w:tcW w:w="2835" w:type="dxa"/>
          </w:tcPr>
          <w:p w14:paraId="7AA41E57" w14:textId="77777777" w:rsidR="00BE2DBE" w:rsidRPr="00EF5447" w:rsidDel="00784360" w:rsidRDefault="00BE2DBE" w:rsidP="000148DC">
            <w:pPr>
              <w:pStyle w:val="TAC"/>
              <w:rPr>
                <w:lang w:eastAsia="ja-JP"/>
              </w:rPr>
            </w:pPr>
            <w:r w:rsidRPr="00EF5447">
              <w:rPr>
                <w:lang w:eastAsia="ko-KR"/>
              </w:rPr>
              <w:t>n1</w:t>
            </w:r>
          </w:p>
        </w:tc>
        <w:tc>
          <w:tcPr>
            <w:tcW w:w="2971" w:type="dxa"/>
          </w:tcPr>
          <w:p w14:paraId="052CE8B2" w14:textId="77777777" w:rsidR="00BE2DBE" w:rsidRPr="00EF5447" w:rsidDel="00784360" w:rsidRDefault="00BE2DBE" w:rsidP="000148DC">
            <w:pPr>
              <w:pStyle w:val="TAC"/>
              <w:rPr>
                <w:rFonts w:eastAsia="Malgun Gothic"/>
                <w:lang w:eastAsia="ko-KR"/>
              </w:rPr>
            </w:pPr>
            <w:r w:rsidRPr="00EF5447">
              <w:rPr>
                <w:rFonts w:eastAsia="Malgun Gothic"/>
                <w:lang w:eastAsia="ko-KR"/>
              </w:rPr>
              <w:t>0.7</w:t>
            </w:r>
          </w:p>
        </w:tc>
      </w:tr>
      <w:tr w:rsidR="00BE2DBE" w:rsidRPr="00EF5447" w14:paraId="57D1278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785DCA" w14:textId="77777777" w:rsidR="00BE2DBE" w:rsidRPr="00EF5447" w:rsidRDefault="00BE2DBE" w:rsidP="000148DC">
            <w:pPr>
              <w:pStyle w:val="TAC"/>
            </w:pPr>
          </w:p>
        </w:tc>
        <w:tc>
          <w:tcPr>
            <w:tcW w:w="2835" w:type="dxa"/>
          </w:tcPr>
          <w:p w14:paraId="2DB2DF62" w14:textId="77777777" w:rsidR="00BE2DBE" w:rsidRPr="00EF5447" w:rsidRDefault="00BE2DBE" w:rsidP="000148DC">
            <w:pPr>
              <w:pStyle w:val="TAC"/>
              <w:rPr>
                <w:lang w:eastAsia="ja-JP"/>
              </w:rPr>
            </w:pPr>
            <w:r w:rsidRPr="00EF5447">
              <w:rPr>
                <w:lang w:eastAsia="ko-KR"/>
              </w:rPr>
              <w:t>n78</w:t>
            </w:r>
          </w:p>
        </w:tc>
        <w:tc>
          <w:tcPr>
            <w:tcW w:w="2971" w:type="dxa"/>
          </w:tcPr>
          <w:p w14:paraId="423073A4" w14:textId="77777777" w:rsidR="00BE2DBE" w:rsidRPr="00EF5447" w:rsidRDefault="00BE2DBE" w:rsidP="000148DC">
            <w:pPr>
              <w:pStyle w:val="TAC"/>
              <w:rPr>
                <w:rFonts w:eastAsia="MS Mincho"/>
                <w:lang w:eastAsia="ja-JP"/>
              </w:rPr>
            </w:pPr>
            <w:r w:rsidRPr="00EF5447">
              <w:rPr>
                <w:rFonts w:eastAsia="Malgun Gothic"/>
                <w:lang w:eastAsia="ko-KR"/>
              </w:rPr>
              <w:t>0.8</w:t>
            </w:r>
          </w:p>
        </w:tc>
      </w:tr>
      <w:tr w:rsidR="00BE2DBE" w:rsidRPr="00EF5447" w14:paraId="55067396"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DE654CA" w14:textId="77777777" w:rsidR="00BE2DBE" w:rsidRPr="00EF5447" w:rsidRDefault="00BE2DBE" w:rsidP="000148DC">
            <w:pPr>
              <w:pStyle w:val="TAC"/>
            </w:pPr>
            <w:r>
              <w:rPr>
                <w:rFonts w:cs="Arial"/>
                <w:lang w:eastAsia="ja-JP"/>
              </w:rPr>
              <w:t>DC_3-7_n3-n78</w:t>
            </w:r>
          </w:p>
        </w:tc>
        <w:tc>
          <w:tcPr>
            <w:tcW w:w="2835" w:type="dxa"/>
            <w:vAlign w:val="center"/>
          </w:tcPr>
          <w:p w14:paraId="584F8EB1" w14:textId="77777777" w:rsidR="00BE2DBE" w:rsidRPr="00EF5447" w:rsidRDefault="00BE2DBE" w:rsidP="000148DC">
            <w:pPr>
              <w:pStyle w:val="TAC"/>
              <w:rPr>
                <w:lang w:eastAsia="ko-KR"/>
              </w:rPr>
            </w:pPr>
            <w:r>
              <w:rPr>
                <w:lang w:val="sv-SE"/>
              </w:rPr>
              <w:t>3</w:t>
            </w:r>
          </w:p>
        </w:tc>
        <w:tc>
          <w:tcPr>
            <w:tcW w:w="2971" w:type="dxa"/>
            <w:vAlign w:val="center"/>
          </w:tcPr>
          <w:p w14:paraId="7F21F6D0" w14:textId="77777777" w:rsidR="00BE2DBE" w:rsidRPr="00EF5447" w:rsidRDefault="00BE2DBE" w:rsidP="000148DC">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r>
      <w:tr w:rsidR="00BE2DBE" w:rsidRPr="00EF5447" w14:paraId="7FF1AE6E" w14:textId="77777777" w:rsidTr="000148DC">
        <w:trPr>
          <w:gridAfter w:val="1"/>
          <w:wAfter w:w="6" w:type="dxa"/>
          <w:trHeight w:val="187"/>
          <w:jc w:val="center"/>
        </w:trPr>
        <w:tc>
          <w:tcPr>
            <w:tcW w:w="2268" w:type="dxa"/>
            <w:tcBorders>
              <w:top w:val="nil"/>
              <w:bottom w:val="nil"/>
            </w:tcBorders>
            <w:shd w:val="clear" w:color="auto" w:fill="auto"/>
          </w:tcPr>
          <w:p w14:paraId="738D1C3A" w14:textId="77777777" w:rsidR="00BE2DBE" w:rsidRPr="00EF5447" w:rsidRDefault="00BE2DBE" w:rsidP="000148DC">
            <w:pPr>
              <w:pStyle w:val="TAC"/>
            </w:pPr>
          </w:p>
        </w:tc>
        <w:tc>
          <w:tcPr>
            <w:tcW w:w="2835" w:type="dxa"/>
            <w:vAlign w:val="center"/>
          </w:tcPr>
          <w:p w14:paraId="0780DC01" w14:textId="77777777" w:rsidR="00BE2DBE" w:rsidRPr="00EF5447" w:rsidRDefault="00BE2DBE" w:rsidP="000148DC">
            <w:pPr>
              <w:pStyle w:val="TAC"/>
              <w:rPr>
                <w:lang w:eastAsia="ko-KR"/>
              </w:rPr>
            </w:pPr>
            <w:r>
              <w:rPr>
                <w:lang w:val="sv-SE"/>
              </w:rPr>
              <w:t>7</w:t>
            </w:r>
          </w:p>
        </w:tc>
        <w:tc>
          <w:tcPr>
            <w:tcW w:w="2971" w:type="dxa"/>
            <w:vAlign w:val="center"/>
          </w:tcPr>
          <w:p w14:paraId="7584BA72" w14:textId="77777777" w:rsidR="00BE2DBE" w:rsidRPr="00EF5447" w:rsidRDefault="00BE2DBE" w:rsidP="000148DC">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E2DBE" w:rsidRPr="00EF5447" w14:paraId="31DD3170" w14:textId="77777777" w:rsidTr="000148DC">
        <w:trPr>
          <w:gridAfter w:val="1"/>
          <w:wAfter w:w="6" w:type="dxa"/>
          <w:trHeight w:val="187"/>
          <w:jc w:val="center"/>
        </w:trPr>
        <w:tc>
          <w:tcPr>
            <w:tcW w:w="2268" w:type="dxa"/>
            <w:tcBorders>
              <w:top w:val="nil"/>
              <w:bottom w:val="nil"/>
            </w:tcBorders>
            <w:shd w:val="clear" w:color="auto" w:fill="auto"/>
          </w:tcPr>
          <w:p w14:paraId="75BDBE73" w14:textId="77777777" w:rsidR="00BE2DBE" w:rsidRPr="00EF5447" w:rsidRDefault="00BE2DBE" w:rsidP="000148DC">
            <w:pPr>
              <w:pStyle w:val="TAC"/>
            </w:pPr>
          </w:p>
        </w:tc>
        <w:tc>
          <w:tcPr>
            <w:tcW w:w="2835" w:type="dxa"/>
            <w:vAlign w:val="center"/>
          </w:tcPr>
          <w:p w14:paraId="0B4031CC" w14:textId="77777777" w:rsidR="00BE2DBE" w:rsidRPr="00EF5447" w:rsidRDefault="00BE2DBE" w:rsidP="000148DC">
            <w:pPr>
              <w:pStyle w:val="TAC"/>
              <w:rPr>
                <w:lang w:eastAsia="ko-KR"/>
              </w:rPr>
            </w:pPr>
            <w:r>
              <w:t>n</w:t>
            </w:r>
            <w:r>
              <w:rPr>
                <w:lang w:val="sv-SE"/>
              </w:rPr>
              <w:t>3</w:t>
            </w:r>
          </w:p>
        </w:tc>
        <w:tc>
          <w:tcPr>
            <w:tcW w:w="2971" w:type="dxa"/>
            <w:vAlign w:val="center"/>
          </w:tcPr>
          <w:p w14:paraId="38C327DE" w14:textId="77777777" w:rsidR="00BE2DBE" w:rsidRPr="00EF5447" w:rsidRDefault="00BE2DBE" w:rsidP="000148DC">
            <w:pPr>
              <w:pStyle w:val="TAC"/>
              <w:rPr>
                <w:rFonts w:eastAsia="Malgun Gothic"/>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BE2DBE" w:rsidRPr="00EF5447" w14:paraId="35008B4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BE5B99" w14:textId="77777777" w:rsidR="00BE2DBE" w:rsidRPr="00EF5447" w:rsidRDefault="00BE2DBE" w:rsidP="000148DC">
            <w:pPr>
              <w:pStyle w:val="TAC"/>
            </w:pPr>
          </w:p>
        </w:tc>
        <w:tc>
          <w:tcPr>
            <w:tcW w:w="2835" w:type="dxa"/>
            <w:vAlign w:val="center"/>
          </w:tcPr>
          <w:p w14:paraId="5ACCC21D" w14:textId="77777777" w:rsidR="00BE2DBE" w:rsidRPr="00EF5447" w:rsidRDefault="00BE2DBE" w:rsidP="000148DC">
            <w:pPr>
              <w:pStyle w:val="TAC"/>
              <w:rPr>
                <w:lang w:eastAsia="ko-KR"/>
              </w:rPr>
            </w:pPr>
            <w:r>
              <w:t>n</w:t>
            </w:r>
            <w:r>
              <w:rPr>
                <w:lang w:val="sv-SE"/>
              </w:rPr>
              <w:t>78</w:t>
            </w:r>
          </w:p>
        </w:tc>
        <w:tc>
          <w:tcPr>
            <w:tcW w:w="2971" w:type="dxa"/>
            <w:vAlign w:val="center"/>
          </w:tcPr>
          <w:p w14:paraId="7C3FC1F3" w14:textId="77777777" w:rsidR="00BE2DBE" w:rsidRPr="00EF5447" w:rsidRDefault="00BE2DBE" w:rsidP="000148DC">
            <w:pPr>
              <w:pStyle w:val="TAC"/>
              <w:rPr>
                <w:rFonts w:eastAsia="Malgun Gothic"/>
                <w:lang w:eastAsia="ko-KR"/>
              </w:rPr>
            </w:pPr>
            <w:r>
              <w:rPr>
                <w:rFonts w:eastAsia="Malgun Gothic" w:cs="Arial"/>
                <w:szCs w:val="18"/>
                <w:lang w:eastAsia="ko-KR"/>
              </w:rPr>
              <w:t>0.8</w:t>
            </w:r>
          </w:p>
        </w:tc>
      </w:tr>
      <w:tr w:rsidR="00BE2DBE" w:rsidRPr="00EF5447" w14:paraId="29CEAF15" w14:textId="77777777" w:rsidTr="000148DC">
        <w:trPr>
          <w:gridAfter w:val="1"/>
          <w:wAfter w:w="6" w:type="dxa"/>
          <w:trHeight w:val="187"/>
          <w:jc w:val="center"/>
        </w:trPr>
        <w:tc>
          <w:tcPr>
            <w:tcW w:w="2268" w:type="dxa"/>
            <w:tcBorders>
              <w:bottom w:val="nil"/>
            </w:tcBorders>
            <w:shd w:val="clear" w:color="auto" w:fill="auto"/>
          </w:tcPr>
          <w:p w14:paraId="70ECE4E8" w14:textId="77777777" w:rsidR="00BE2DBE" w:rsidRPr="00EF5447" w:rsidRDefault="00BE2DBE" w:rsidP="000148DC">
            <w:pPr>
              <w:pStyle w:val="TAC"/>
              <w:rPr>
                <w:lang w:eastAsia="zh-TW"/>
              </w:rPr>
            </w:pPr>
            <w:r w:rsidRPr="00EF5447">
              <w:rPr>
                <w:rFonts w:eastAsia="Malgun Gothic"/>
                <w:lang w:eastAsia="ko-KR"/>
              </w:rPr>
              <w:t>DC_3-7_n7-n78</w:t>
            </w:r>
          </w:p>
        </w:tc>
        <w:tc>
          <w:tcPr>
            <w:tcW w:w="2835" w:type="dxa"/>
          </w:tcPr>
          <w:p w14:paraId="4B16939D" w14:textId="77777777" w:rsidR="00BE2DBE" w:rsidRPr="00EF5447" w:rsidRDefault="00BE2DBE" w:rsidP="000148DC">
            <w:pPr>
              <w:pStyle w:val="TAC"/>
              <w:rPr>
                <w:lang w:eastAsia="zh-TW"/>
              </w:rPr>
            </w:pPr>
            <w:r w:rsidRPr="00EF5447">
              <w:rPr>
                <w:rFonts w:eastAsia="Malgun Gothic"/>
                <w:lang w:eastAsia="ko-KR"/>
              </w:rPr>
              <w:t>3</w:t>
            </w:r>
          </w:p>
        </w:tc>
        <w:tc>
          <w:tcPr>
            <w:tcW w:w="2971" w:type="dxa"/>
          </w:tcPr>
          <w:p w14:paraId="3C29C746" w14:textId="77777777" w:rsidR="00BE2DBE" w:rsidRPr="00EF5447" w:rsidRDefault="00BE2DBE" w:rsidP="000148DC">
            <w:pPr>
              <w:pStyle w:val="TAC"/>
              <w:rPr>
                <w:lang w:eastAsia="zh-TW"/>
              </w:rPr>
            </w:pPr>
            <w:r w:rsidRPr="00EF5447">
              <w:rPr>
                <w:rFonts w:eastAsia="Malgun Gothic"/>
                <w:lang w:eastAsia="ko-KR"/>
              </w:rPr>
              <w:t>0.6</w:t>
            </w:r>
          </w:p>
        </w:tc>
      </w:tr>
      <w:tr w:rsidR="00BE2DBE" w:rsidRPr="00EF5447" w14:paraId="35E06821" w14:textId="77777777" w:rsidTr="000148DC">
        <w:trPr>
          <w:gridAfter w:val="1"/>
          <w:wAfter w:w="6" w:type="dxa"/>
          <w:trHeight w:val="187"/>
          <w:jc w:val="center"/>
        </w:trPr>
        <w:tc>
          <w:tcPr>
            <w:tcW w:w="2268" w:type="dxa"/>
            <w:tcBorders>
              <w:top w:val="nil"/>
              <w:bottom w:val="nil"/>
            </w:tcBorders>
            <w:shd w:val="clear" w:color="auto" w:fill="auto"/>
          </w:tcPr>
          <w:p w14:paraId="791F8C9F" w14:textId="77777777" w:rsidR="00BE2DBE" w:rsidRPr="00EF5447" w:rsidRDefault="00BE2DBE" w:rsidP="000148DC">
            <w:pPr>
              <w:pStyle w:val="TAC"/>
              <w:rPr>
                <w:lang w:eastAsia="zh-TW"/>
              </w:rPr>
            </w:pPr>
          </w:p>
        </w:tc>
        <w:tc>
          <w:tcPr>
            <w:tcW w:w="2835" w:type="dxa"/>
          </w:tcPr>
          <w:p w14:paraId="4A62A15A" w14:textId="77777777" w:rsidR="00BE2DBE" w:rsidRPr="00EF5447" w:rsidRDefault="00BE2DBE" w:rsidP="000148DC">
            <w:pPr>
              <w:pStyle w:val="TAC"/>
              <w:rPr>
                <w:lang w:eastAsia="zh-TW"/>
              </w:rPr>
            </w:pPr>
            <w:r w:rsidRPr="00EF5447">
              <w:rPr>
                <w:rFonts w:eastAsia="Malgun Gothic"/>
                <w:lang w:eastAsia="ko-KR"/>
              </w:rPr>
              <w:t>7</w:t>
            </w:r>
          </w:p>
        </w:tc>
        <w:tc>
          <w:tcPr>
            <w:tcW w:w="2971" w:type="dxa"/>
          </w:tcPr>
          <w:p w14:paraId="44D4E19F" w14:textId="77777777" w:rsidR="00BE2DBE" w:rsidRPr="00EF5447" w:rsidRDefault="00BE2DBE" w:rsidP="000148DC">
            <w:pPr>
              <w:pStyle w:val="TAC"/>
              <w:rPr>
                <w:lang w:eastAsia="zh-TW"/>
              </w:rPr>
            </w:pPr>
            <w:r w:rsidRPr="00EF5447">
              <w:rPr>
                <w:rFonts w:eastAsia="Malgun Gothic"/>
                <w:lang w:eastAsia="ko-KR"/>
              </w:rPr>
              <w:t>0.6</w:t>
            </w:r>
          </w:p>
        </w:tc>
      </w:tr>
      <w:tr w:rsidR="00BE2DBE" w:rsidRPr="00EF5447" w14:paraId="1CF38940" w14:textId="77777777" w:rsidTr="000148DC">
        <w:trPr>
          <w:gridAfter w:val="1"/>
          <w:wAfter w:w="6" w:type="dxa"/>
          <w:trHeight w:val="187"/>
          <w:jc w:val="center"/>
        </w:trPr>
        <w:tc>
          <w:tcPr>
            <w:tcW w:w="2268" w:type="dxa"/>
            <w:tcBorders>
              <w:top w:val="nil"/>
              <w:bottom w:val="nil"/>
            </w:tcBorders>
            <w:shd w:val="clear" w:color="auto" w:fill="auto"/>
          </w:tcPr>
          <w:p w14:paraId="7D078BE2" w14:textId="77777777" w:rsidR="00BE2DBE" w:rsidRPr="00EF5447" w:rsidRDefault="00BE2DBE" w:rsidP="000148DC">
            <w:pPr>
              <w:pStyle w:val="TAC"/>
              <w:rPr>
                <w:lang w:eastAsia="zh-TW"/>
              </w:rPr>
            </w:pPr>
          </w:p>
        </w:tc>
        <w:tc>
          <w:tcPr>
            <w:tcW w:w="2835" w:type="dxa"/>
          </w:tcPr>
          <w:p w14:paraId="258E4B66" w14:textId="77777777" w:rsidR="00BE2DBE" w:rsidRPr="00EF5447" w:rsidRDefault="00BE2DBE" w:rsidP="000148DC">
            <w:pPr>
              <w:pStyle w:val="TAC"/>
              <w:rPr>
                <w:lang w:eastAsia="zh-TW"/>
              </w:rPr>
            </w:pPr>
            <w:r w:rsidRPr="00EF5447">
              <w:rPr>
                <w:rFonts w:eastAsia="Malgun Gothic"/>
                <w:lang w:eastAsia="ko-KR"/>
              </w:rPr>
              <w:t>n7</w:t>
            </w:r>
          </w:p>
        </w:tc>
        <w:tc>
          <w:tcPr>
            <w:tcW w:w="2971" w:type="dxa"/>
          </w:tcPr>
          <w:p w14:paraId="5EEF49EA" w14:textId="77777777" w:rsidR="00BE2DBE" w:rsidRPr="00EF5447" w:rsidRDefault="00BE2DBE" w:rsidP="000148DC">
            <w:pPr>
              <w:pStyle w:val="TAC"/>
              <w:rPr>
                <w:lang w:eastAsia="zh-TW"/>
              </w:rPr>
            </w:pPr>
            <w:r w:rsidRPr="00EF5447">
              <w:rPr>
                <w:rFonts w:eastAsia="Malgun Gothic"/>
                <w:lang w:eastAsia="ko-KR"/>
              </w:rPr>
              <w:t>0.6</w:t>
            </w:r>
          </w:p>
        </w:tc>
      </w:tr>
      <w:tr w:rsidR="00BE2DBE" w:rsidRPr="00EF5447" w14:paraId="3BB01F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E51DAA" w14:textId="77777777" w:rsidR="00BE2DBE" w:rsidRPr="00EF5447" w:rsidRDefault="00BE2DBE" w:rsidP="000148DC">
            <w:pPr>
              <w:pStyle w:val="TAC"/>
              <w:rPr>
                <w:lang w:eastAsia="zh-TW"/>
              </w:rPr>
            </w:pPr>
          </w:p>
        </w:tc>
        <w:tc>
          <w:tcPr>
            <w:tcW w:w="2835" w:type="dxa"/>
          </w:tcPr>
          <w:p w14:paraId="01AFCC31" w14:textId="77777777" w:rsidR="00BE2DBE" w:rsidRPr="00EF5447" w:rsidRDefault="00BE2DBE" w:rsidP="000148DC">
            <w:pPr>
              <w:pStyle w:val="TAC"/>
              <w:rPr>
                <w:lang w:eastAsia="zh-TW"/>
              </w:rPr>
            </w:pPr>
            <w:r w:rsidRPr="00EF5447">
              <w:rPr>
                <w:rFonts w:eastAsia="Malgun Gothic"/>
                <w:lang w:eastAsia="ko-KR"/>
              </w:rPr>
              <w:t>n78</w:t>
            </w:r>
          </w:p>
        </w:tc>
        <w:tc>
          <w:tcPr>
            <w:tcW w:w="2971" w:type="dxa"/>
          </w:tcPr>
          <w:p w14:paraId="50392793" w14:textId="77777777" w:rsidR="00BE2DBE" w:rsidRPr="00EF5447" w:rsidRDefault="00BE2DBE" w:rsidP="000148DC">
            <w:pPr>
              <w:pStyle w:val="TAC"/>
              <w:rPr>
                <w:lang w:eastAsia="zh-TW"/>
              </w:rPr>
            </w:pPr>
            <w:r w:rsidRPr="00EF5447">
              <w:rPr>
                <w:rFonts w:eastAsia="Malgun Gothic"/>
                <w:lang w:eastAsia="ko-KR"/>
              </w:rPr>
              <w:t>0.8</w:t>
            </w:r>
          </w:p>
        </w:tc>
      </w:tr>
      <w:tr w:rsidR="00BE2DBE" w:rsidRPr="00EF5447" w14:paraId="5DC63E0E" w14:textId="77777777" w:rsidTr="000148DC">
        <w:trPr>
          <w:gridAfter w:val="1"/>
          <w:wAfter w:w="6" w:type="dxa"/>
          <w:trHeight w:val="187"/>
          <w:jc w:val="center"/>
        </w:trPr>
        <w:tc>
          <w:tcPr>
            <w:tcW w:w="2268" w:type="dxa"/>
            <w:tcBorders>
              <w:bottom w:val="nil"/>
            </w:tcBorders>
            <w:shd w:val="clear" w:color="auto" w:fill="auto"/>
          </w:tcPr>
          <w:p w14:paraId="6EC68D2F" w14:textId="77777777" w:rsidR="00BE2DBE" w:rsidRPr="005261F7" w:rsidRDefault="00BE2DBE" w:rsidP="000148DC">
            <w:pPr>
              <w:pStyle w:val="TAC"/>
              <w:rPr>
                <w:lang w:val="sv-SE" w:eastAsia="zh-TW"/>
              </w:rPr>
            </w:pPr>
            <w:r w:rsidRPr="005261F7">
              <w:rPr>
                <w:lang w:val="sv-SE" w:eastAsia="zh-TW"/>
              </w:rPr>
              <w:t>DC_3-7-8_n1</w:t>
            </w:r>
          </w:p>
          <w:p w14:paraId="52233118" w14:textId="77777777" w:rsidR="00BE2DBE" w:rsidRPr="005261F7" w:rsidRDefault="00BE2DBE" w:rsidP="000148DC">
            <w:pPr>
              <w:pStyle w:val="TAC"/>
              <w:rPr>
                <w:lang w:val="sv-SE"/>
              </w:rPr>
            </w:pPr>
            <w:r w:rsidRPr="005261F7">
              <w:rPr>
                <w:lang w:val="sv-SE"/>
              </w:rPr>
              <w:t>DC_3-3-7-8_n1</w:t>
            </w:r>
          </w:p>
          <w:p w14:paraId="2B1F4AA6" w14:textId="77777777" w:rsidR="00BE2DBE" w:rsidRPr="005261F7" w:rsidRDefault="00BE2DBE" w:rsidP="000148DC">
            <w:pPr>
              <w:pStyle w:val="TAC"/>
              <w:rPr>
                <w:lang w:val="sv-SE"/>
              </w:rPr>
            </w:pPr>
            <w:r w:rsidRPr="005261F7">
              <w:rPr>
                <w:lang w:val="sv-SE"/>
              </w:rPr>
              <w:t>DC_3-7-7-8_n1</w:t>
            </w:r>
          </w:p>
          <w:p w14:paraId="6A7F8F7B" w14:textId="77777777" w:rsidR="00BE2DBE" w:rsidRPr="005261F7" w:rsidRDefault="00BE2DBE" w:rsidP="000148DC">
            <w:pPr>
              <w:pStyle w:val="TAC"/>
              <w:rPr>
                <w:lang w:val="sv-SE"/>
              </w:rPr>
            </w:pPr>
            <w:r w:rsidRPr="005261F7">
              <w:rPr>
                <w:lang w:val="sv-SE"/>
              </w:rPr>
              <w:t>DC_3-3-7-7-8_n1</w:t>
            </w:r>
          </w:p>
        </w:tc>
        <w:tc>
          <w:tcPr>
            <w:tcW w:w="2835" w:type="dxa"/>
          </w:tcPr>
          <w:p w14:paraId="3AB03EF8" w14:textId="77777777" w:rsidR="00BE2DBE" w:rsidRPr="00EF5447" w:rsidRDefault="00BE2DBE" w:rsidP="000148DC">
            <w:pPr>
              <w:pStyle w:val="TAC"/>
              <w:rPr>
                <w:lang w:eastAsia="ja-JP"/>
              </w:rPr>
            </w:pPr>
            <w:r w:rsidRPr="00EF5447">
              <w:rPr>
                <w:lang w:eastAsia="zh-TW"/>
              </w:rPr>
              <w:t>3</w:t>
            </w:r>
          </w:p>
        </w:tc>
        <w:tc>
          <w:tcPr>
            <w:tcW w:w="2971" w:type="dxa"/>
          </w:tcPr>
          <w:p w14:paraId="166C8F68" w14:textId="77777777" w:rsidR="00BE2DBE" w:rsidRPr="00EF5447" w:rsidRDefault="00BE2DBE" w:rsidP="000148DC">
            <w:pPr>
              <w:pStyle w:val="TAC"/>
            </w:pPr>
            <w:r w:rsidRPr="00EF5447">
              <w:rPr>
                <w:lang w:eastAsia="zh-TW"/>
              </w:rPr>
              <w:t>0.6</w:t>
            </w:r>
          </w:p>
        </w:tc>
      </w:tr>
      <w:tr w:rsidR="00BE2DBE" w:rsidRPr="00EF5447" w14:paraId="69BE3F6F" w14:textId="77777777" w:rsidTr="000148DC">
        <w:trPr>
          <w:gridAfter w:val="1"/>
          <w:wAfter w:w="6" w:type="dxa"/>
          <w:trHeight w:val="187"/>
          <w:jc w:val="center"/>
        </w:trPr>
        <w:tc>
          <w:tcPr>
            <w:tcW w:w="2268" w:type="dxa"/>
            <w:tcBorders>
              <w:top w:val="nil"/>
              <w:bottom w:val="nil"/>
            </w:tcBorders>
            <w:shd w:val="clear" w:color="auto" w:fill="auto"/>
          </w:tcPr>
          <w:p w14:paraId="19477E8C" w14:textId="77777777" w:rsidR="00BE2DBE" w:rsidRPr="00EF5447" w:rsidRDefault="00BE2DBE" w:rsidP="000148DC">
            <w:pPr>
              <w:pStyle w:val="TAC"/>
            </w:pPr>
          </w:p>
        </w:tc>
        <w:tc>
          <w:tcPr>
            <w:tcW w:w="2835" w:type="dxa"/>
          </w:tcPr>
          <w:p w14:paraId="66CE8411" w14:textId="77777777" w:rsidR="00BE2DBE" w:rsidRPr="00EF5447" w:rsidRDefault="00BE2DBE" w:rsidP="000148DC">
            <w:pPr>
              <w:pStyle w:val="TAC"/>
              <w:rPr>
                <w:lang w:eastAsia="ja-JP"/>
              </w:rPr>
            </w:pPr>
            <w:r w:rsidRPr="00EF5447">
              <w:rPr>
                <w:lang w:eastAsia="zh-TW"/>
              </w:rPr>
              <w:t>7</w:t>
            </w:r>
          </w:p>
        </w:tc>
        <w:tc>
          <w:tcPr>
            <w:tcW w:w="2971" w:type="dxa"/>
          </w:tcPr>
          <w:p w14:paraId="1BAD7DC2" w14:textId="77777777" w:rsidR="00BE2DBE" w:rsidRPr="00EF5447" w:rsidRDefault="00BE2DBE" w:rsidP="000148DC">
            <w:pPr>
              <w:pStyle w:val="TAC"/>
              <w:rPr>
                <w:rFonts w:eastAsia="MS Mincho"/>
                <w:lang w:eastAsia="ja-JP"/>
              </w:rPr>
            </w:pPr>
            <w:r w:rsidRPr="00EF5447">
              <w:rPr>
                <w:lang w:eastAsia="zh-TW"/>
              </w:rPr>
              <w:t>0.6</w:t>
            </w:r>
          </w:p>
        </w:tc>
      </w:tr>
      <w:tr w:rsidR="00BE2DBE" w:rsidRPr="00EF5447" w:rsidDel="00784360" w14:paraId="6435E514" w14:textId="77777777" w:rsidTr="000148DC">
        <w:trPr>
          <w:gridAfter w:val="1"/>
          <w:wAfter w:w="6" w:type="dxa"/>
          <w:trHeight w:val="187"/>
          <w:jc w:val="center"/>
        </w:trPr>
        <w:tc>
          <w:tcPr>
            <w:tcW w:w="2268" w:type="dxa"/>
            <w:tcBorders>
              <w:top w:val="nil"/>
              <w:bottom w:val="nil"/>
            </w:tcBorders>
            <w:shd w:val="clear" w:color="auto" w:fill="auto"/>
          </w:tcPr>
          <w:p w14:paraId="42947BDC" w14:textId="77777777" w:rsidR="00BE2DBE" w:rsidRPr="00EF5447" w:rsidRDefault="00BE2DBE" w:rsidP="000148DC">
            <w:pPr>
              <w:pStyle w:val="TAC"/>
            </w:pPr>
          </w:p>
        </w:tc>
        <w:tc>
          <w:tcPr>
            <w:tcW w:w="2835" w:type="dxa"/>
          </w:tcPr>
          <w:p w14:paraId="55608E66" w14:textId="77777777" w:rsidR="00BE2DBE" w:rsidRPr="00EF5447" w:rsidDel="00784360" w:rsidRDefault="00BE2DBE" w:rsidP="000148DC">
            <w:pPr>
              <w:pStyle w:val="TAC"/>
              <w:rPr>
                <w:lang w:eastAsia="ja-JP"/>
              </w:rPr>
            </w:pPr>
            <w:r w:rsidRPr="00EF5447">
              <w:rPr>
                <w:lang w:eastAsia="zh-TW"/>
              </w:rPr>
              <w:t>8</w:t>
            </w:r>
          </w:p>
        </w:tc>
        <w:tc>
          <w:tcPr>
            <w:tcW w:w="2971" w:type="dxa"/>
          </w:tcPr>
          <w:p w14:paraId="7443B2F9" w14:textId="77777777" w:rsidR="00BE2DBE" w:rsidRPr="00EF5447" w:rsidDel="00784360" w:rsidRDefault="00BE2DBE" w:rsidP="000148DC">
            <w:pPr>
              <w:pStyle w:val="TAC"/>
              <w:rPr>
                <w:rFonts w:eastAsia="Malgun Gothic"/>
                <w:lang w:eastAsia="ko-KR"/>
              </w:rPr>
            </w:pPr>
            <w:r w:rsidRPr="00EF5447">
              <w:rPr>
                <w:lang w:eastAsia="zh-TW"/>
              </w:rPr>
              <w:t>0.6</w:t>
            </w:r>
          </w:p>
        </w:tc>
      </w:tr>
      <w:tr w:rsidR="00BE2DBE" w:rsidRPr="00EF5447" w14:paraId="383A0E9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A21C64" w14:textId="77777777" w:rsidR="00BE2DBE" w:rsidRPr="00EF5447" w:rsidRDefault="00BE2DBE" w:rsidP="000148DC">
            <w:pPr>
              <w:pStyle w:val="TAC"/>
            </w:pPr>
          </w:p>
        </w:tc>
        <w:tc>
          <w:tcPr>
            <w:tcW w:w="2835" w:type="dxa"/>
          </w:tcPr>
          <w:p w14:paraId="2027DFED" w14:textId="77777777" w:rsidR="00BE2DBE" w:rsidRPr="00EF5447" w:rsidRDefault="00BE2DBE" w:rsidP="000148DC">
            <w:pPr>
              <w:pStyle w:val="TAC"/>
              <w:rPr>
                <w:lang w:eastAsia="ja-JP"/>
              </w:rPr>
            </w:pPr>
            <w:r w:rsidRPr="00EF5447">
              <w:rPr>
                <w:lang w:eastAsia="zh-TW"/>
              </w:rPr>
              <w:t>n1</w:t>
            </w:r>
          </w:p>
        </w:tc>
        <w:tc>
          <w:tcPr>
            <w:tcW w:w="2971" w:type="dxa"/>
          </w:tcPr>
          <w:p w14:paraId="34C65866" w14:textId="77777777" w:rsidR="00BE2DBE" w:rsidRPr="00EF5447" w:rsidRDefault="00BE2DBE" w:rsidP="000148DC">
            <w:pPr>
              <w:pStyle w:val="TAC"/>
              <w:rPr>
                <w:rFonts w:eastAsia="MS Mincho"/>
                <w:lang w:eastAsia="ja-JP"/>
              </w:rPr>
            </w:pPr>
            <w:r w:rsidRPr="00EF5447">
              <w:rPr>
                <w:lang w:eastAsia="zh-TW"/>
              </w:rPr>
              <w:t>0.6</w:t>
            </w:r>
          </w:p>
        </w:tc>
      </w:tr>
      <w:tr w:rsidR="00BE2DBE" w:rsidRPr="00EF5447" w14:paraId="70AC6E23" w14:textId="77777777" w:rsidTr="000148DC">
        <w:trPr>
          <w:gridAfter w:val="1"/>
          <w:wAfter w:w="6" w:type="dxa"/>
          <w:trHeight w:val="187"/>
          <w:jc w:val="center"/>
        </w:trPr>
        <w:tc>
          <w:tcPr>
            <w:tcW w:w="2268" w:type="dxa"/>
            <w:tcBorders>
              <w:top w:val="nil"/>
              <w:bottom w:val="nil"/>
            </w:tcBorders>
            <w:shd w:val="clear" w:color="auto" w:fill="auto"/>
          </w:tcPr>
          <w:p w14:paraId="264F2A13" w14:textId="77777777" w:rsidR="00BE2DBE" w:rsidRPr="00EF5447" w:rsidRDefault="00BE2DBE" w:rsidP="000148DC">
            <w:pPr>
              <w:pStyle w:val="TAC"/>
            </w:pPr>
            <w:r>
              <w:t>DC_3-7-8_n28</w:t>
            </w:r>
          </w:p>
        </w:tc>
        <w:tc>
          <w:tcPr>
            <w:tcW w:w="2835" w:type="dxa"/>
          </w:tcPr>
          <w:p w14:paraId="460DE59B" w14:textId="77777777" w:rsidR="00BE2DBE" w:rsidRPr="00EF5447" w:rsidRDefault="00BE2DBE" w:rsidP="000148DC">
            <w:pPr>
              <w:pStyle w:val="TAC"/>
              <w:rPr>
                <w:lang w:eastAsia="zh-TW"/>
              </w:rPr>
            </w:pPr>
            <w:r>
              <w:rPr>
                <w:lang w:eastAsia="zh-CN"/>
              </w:rPr>
              <w:t>3</w:t>
            </w:r>
          </w:p>
        </w:tc>
        <w:tc>
          <w:tcPr>
            <w:tcW w:w="2971" w:type="dxa"/>
          </w:tcPr>
          <w:p w14:paraId="1E2E48D2" w14:textId="77777777" w:rsidR="00BE2DBE" w:rsidRPr="00EF5447" w:rsidRDefault="00BE2DBE" w:rsidP="000148DC">
            <w:pPr>
              <w:pStyle w:val="TAC"/>
              <w:rPr>
                <w:lang w:eastAsia="zh-TW"/>
              </w:rPr>
            </w:pPr>
            <w:r>
              <w:rPr>
                <w:lang w:eastAsia="zh-CN"/>
              </w:rPr>
              <w:t>0.5</w:t>
            </w:r>
          </w:p>
        </w:tc>
      </w:tr>
      <w:tr w:rsidR="00BE2DBE" w:rsidRPr="00EF5447" w14:paraId="26ED8388" w14:textId="77777777" w:rsidTr="000148DC">
        <w:trPr>
          <w:gridAfter w:val="1"/>
          <w:wAfter w:w="6" w:type="dxa"/>
          <w:trHeight w:val="187"/>
          <w:jc w:val="center"/>
        </w:trPr>
        <w:tc>
          <w:tcPr>
            <w:tcW w:w="2268" w:type="dxa"/>
            <w:tcBorders>
              <w:top w:val="nil"/>
              <w:bottom w:val="nil"/>
            </w:tcBorders>
            <w:shd w:val="clear" w:color="auto" w:fill="auto"/>
          </w:tcPr>
          <w:p w14:paraId="220A2A5B" w14:textId="77777777" w:rsidR="00BE2DBE" w:rsidRPr="00EF5447" w:rsidRDefault="00BE2DBE" w:rsidP="000148DC">
            <w:pPr>
              <w:pStyle w:val="TAC"/>
            </w:pPr>
          </w:p>
        </w:tc>
        <w:tc>
          <w:tcPr>
            <w:tcW w:w="2835" w:type="dxa"/>
          </w:tcPr>
          <w:p w14:paraId="7B079F6D" w14:textId="77777777" w:rsidR="00BE2DBE" w:rsidRPr="00EF5447" w:rsidRDefault="00BE2DBE" w:rsidP="000148DC">
            <w:pPr>
              <w:pStyle w:val="TAC"/>
              <w:rPr>
                <w:lang w:eastAsia="zh-TW"/>
              </w:rPr>
            </w:pPr>
            <w:r>
              <w:rPr>
                <w:lang w:eastAsia="zh-CN"/>
              </w:rPr>
              <w:t>7</w:t>
            </w:r>
          </w:p>
        </w:tc>
        <w:tc>
          <w:tcPr>
            <w:tcW w:w="2971" w:type="dxa"/>
          </w:tcPr>
          <w:p w14:paraId="6E7C058A" w14:textId="77777777" w:rsidR="00BE2DBE" w:rsidRPr="00EF5447" w:rsidRDefault="00BE2DBE" w:rsidP="000148DC">
            <w:pPr>
              <w:pStyle w:val="TAC"/>
              <w:rPr>
                <w:lang w:eastAsia="zh-TW"/>
              </w:rPr>
            </w:pPr>
            <w:r>
              <w:rPr>
                <w:lang w:eastAsia="zh-CN"/>
              </w:rPr>
              <w:t>0.5</w:t>
            </w:r>
          </w:p>
        </w:tc>
      </w:tr>
      <w:tr w:rsidR="00BE2DBE" w:rsidRPr="00EF5447" w14:paraId="12B05648" w14:textId="77777777" w:rsidTr="000148DC">
        <w:trPr>
          <w:gridAfter w:val="1"/>
          <w:wAfter w:w="6" w:type="dxa"/>
          <w:trHeight w:val="187"/>
          <w:jc w:val="center"/>
        </w:trPr>
        <w:tc>
          <w:tcPr>
            <w:tcW w:w="2268" w:type="dxa"/>
            <w:tcBorders>
              <w:top w:val="nil"/>
              <w:bottom w:val="nil"/>
            </w:tcBorders>
            <w:shd w:val="clear" w:color="auto" w:fill="auto"/>
          </w:tcPr>
          <w:p w14:paraId="00DBD0C0" w14:textId="77777777" w:rsidR="00BE2DBE" w:rsidRPr="00EF5447" w:rsidRDefault="00BE2DBE" w:rsidP="000148DC">
            <w:pPr>
              <w:pStyle w:val="TAC"/>
            </w:pPr>
          </w:p>
        </w:tc>
        <w:tc>
          <w:tcPr>
            <w:tcW w:w="2835" w:type="dxa"/>
          </w:tcPr>
          <w:p w14:paraId="0BE40F26" w14:textId="77777777" w:rsidR="00BE2DBE" w:rsidRPr="00EF5447" w:rsidRDefault="00BE2DBE" w:rsidP="000148DC">
            <w:pPr>
              <w:pStyle w:val="TAC"/>
              <w:rPr>
                <w:lang w:eastAsia="zh-TW"/>
              </w:rPr>
            </w:pPr>
            <w:r>
              <w:rPr>
                <w:lang w:eastAsia="zh-CN"/>
              </w:rPr>
              <w:t>8</w:t>
            </w:r>
          </w:p>
        </w:tc>
        <w:tc>
          <w:tcPr>
            <w:tcW w:w="2971" w:type="dxa"/>
          </w:tcPr>
          <w:p w14:paraId="4725DD87" w14:textId="77777777" w:rsidR="00BE2DBE" w:rsidRPr="00EF5447" w:rsidRDefault="00BE2DBE" w:rsidP="000148DC">
            <w:pPr>
              <w:pStyle w:val="TAC"/>
              <w:rPr>
                <w:lang w:eastAsia="zh-TW"/>
              </w:rPr>
            </w:pPr>
            <w:r>
              <w:rPr>
                <w:lang w:eastAsia="zh-CN"/>
              </w:rPr>
              <w:t>0.6</w:t>
            </w:r>
          </w:p>
        </w:tc>
      </w:tr>
      <w:tr w:rsidR="00BE2DBE" w:rsidRPr="00EF5447" w14:paraId="52EB5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1EAB5DE" w14:textId="77777777" w:rsidR="00BE2DBE" w:rsidRPr="00EF5447" w:rsidRDefault="00BE2DBE" w:rsidP="000148DC">
            <w:pPr>
              <w:pStyle w:val="TAC"/>
            </w:pPr>
          </w:p>
        </w:tc>
        <w:tc>
          <w:tcPr>
            <w:tcW w:w="2835" w:type="dxa"/>
          </w:tcPr>
          <w:p w14:paraId="744FB17B" w14:textId="77777777" w:rsidR="00BE2DBE" w:rsidRPr="00EF5447" w:rsidRDefault="00BE2DBE" w:rsidP="000148DC">
            <w:pPr>
              <w:pStyle w:val="TAC"/>
              <w:rPr>
                <w:lang w:eastAsia="zh-TW"/>
              </w:rPr>
            </w:pPr>
            <w:r>
              <w:rPr>
                <w:lang w:eastAsia="zh-CN"/>
              </w:rPr>
              <w:t>n28</w:t>
            </w:r>
          </w:p>
        </w:tc>
        <w:tc>
          <w:tcPr>
            <w:tcW w:w="2971" w:type="dxa"/>
          </w:tcPr>
          <w:p w14:paraId="30589F7D" w14:textId="77777777" w:rsidR="00BE2DBE" w:rsidRPr="00EF5447" w:rsidRDefault="00BE2DBE" w:rsidP="000148DC">
            <w:pPr>
              <w:pStyle w:val="TAC"/>
              <w:rPr>
                <w:lang w:eastAsia="zh-TW"/>
              </w:rPr>
            </w:pPr>
            <w:r>
              <w:rPr>
                <w:lang w:eastAsia="zh-CN"/>
              </w:rPr>
              <w:t>0.5</w:t>
            </w:r>
          </w:p>
        </w:tc>
      </w:tr>
      <w:tr w:rsidR="00BE2DBE" w:rsidRPr="00EF5447" w14:paraId="71618C9D" w14:textId="77777777" w:rsidTr="000148DC">
        <w:trPr>
          <w:gridAfter w:val="1"/>
          <w:wAfter w:w="6" w:type="dxa"/>
          <w:trHeight w:val="187"/>
          <w:jc w:val="center"/>
        </w:trPr>
        <w:tc>
          <w:tcPr>
            <w:tcW w:w="2268" w:type="dxa"/>
            <w:tcBorders>
              <w:top w:val="nil"/>
              <w:bottom w:val="nil"/>
            </w:tcBorders>
            <w:shd w:val="clear" w:color="auto" w:fill="auto"/>
          </w:tcPr>
          <w:p w14:paraId="2954E48B" w14:textId="77777777" w:rsidR="00BE2DBE" w:rsidRPr="00EF5447" w:rsidRDefault="00BE2DBE" w:rsidP="000148DC">
            <w:pPr>
              <w:pStyle w:val="TAC"/>
            </w:pPr>
            <w:r w:rsidRPr="00990C01">
              <w:t>DC_3-7-8_n40</w:t>
            </w:r>
          </w:p>
        </w:tc>
        <w:tc>
          <w:tcPr>
            <w:tcW w:w="2835" w:type="dxa"/>
          </w:tcPr>
          <w:p w14:paraId="38D08230" w14:textId="77777777" w:rsidR="00BE2DBE" w:rsidRPr="00EF5447" w:rsidRDefault="00BE2DBE" w:rsidP="000148DC">
            <w:pPr>
              <w:pStyle w:val="TAC"/>
              <w:rPr>
                <w:lang w:eastAsia="zh-TW"/>
              </w:rPr>
            </w:pPr>
            <w:r w:rsidRPr="00990C01">
              <w:t>3</w:t>
            </w:r>
          </w:p>
        </w:tc>
        <w:tc>
          <w:tcPr>
            <w:tcW w:w="2971" w:type="dxa"/>
          </w:tcPr>
          <w:p w14:paraId="321F2F2D" w14:textId="77777777" w:rsidR="00BE2DBE" w:rsidRPr="00EF5447" w:rsidRDefault="00BE2DBE" w:rsidP="000148DC">
            <w:pPr>
              <w:pStyle w:val="TAC"/>
              <w:rPr>
                <w:lang w:eastAsia="zh-TW"/>
              </w:rPr>
            </w:pPr>
            <w:r w:rsidRPr="00990C01">
              <w:rPr>
                <w:szCs w:val="18"/>
              </w:rPr>
              <w:t>0.5</w:t>
            </w:r>
          </w:p>
        </w:tc>
      </w:tr>
      <w:tr w:rsidR="00BE2DBE" w:rsidRPr="00EF5447" w14:paraId="4726F61E" w14:textId="77777777" w:rsidTr="000148DC">
        <w:trPr>
          <w:gridAfter w:val="1"/>
          <w:wAfter w:w="6" w:type="dxa"/>
          <w:trHeight w:val="187"/>
          <w:jc w:val="center"/>
        </w:trPr>
        <w:tc>
          <w:tcPr>
            <w:tcW w:w="2268" w:type="dxa"/>
            <w:tcBorders>
              <w:top w:val="nil"/>
              <w:bottom w:val="nil"/>
            </w:tcBorders>
            <w:shd w:val="clear" w:color="auto" w:fill="auto"/>
          </w:tcPr>
          <w:p w14:paraId="465C56E0" w14:textId="77777777" w:rsidR="00BE2DBE" w:rsidRPr="00EF5447" w:rsidRDefault="00BE2DBE" w:rsidP="000148DC">
            <w:pPr>
              <w:pStyle w:val="TAC"/>
            </w:pPr>
          </w:p>
        </w:tc>
        <w:tc>
          <w:tcPr>
            <w:tcW w:w="2835" w:type="dxa"/>
          </w:tcPr>
          <w:p w14:paraId="5F7DA252" w14:textId="77777777" w:rsidR="00BE2DBE" w:rsidRPr="00EF5447" w:rsidRDefault="00BE2DBE" w:rsidP="000148DC">
            <w:pPr>
              <w:pStyle w:val="TAC"/>
              <w:rPr>
                <w:lang w:eastAsia="zh-TW"/>
              </w:rPr>
            </w:pPr>
            <w:r w:rsidRPr="00990C01">
              <w:t>7</w:t>
            </w:r>
          </w:p>
        </w:tc>
        <w:tc>
          <w:tcPr>
            <w:tcW w:w="2971" w:type="dxa"/>
          </w:tcPr>
          <w:p w14:paraId="71C9008C" w14:textId="77777777" w:rsidR="00BE2DBE" w:rsidRPr="00EF5447" w:rsidRDefault="00BE2DBE" w:rsidP="000148DC">
            <w:pPr>
              <w:pStyle w:val="TAC"/>
              <w:rPr>
                <w:lang w:eastAsia="zh-TW"/>
              </w:rPr>
            </w:pPr>
            <w:r w:rsidRPr="00990C01">
              <w:rPr>
                <w:szCs w:val="18"/>
              </w:rPr>
              <w:t>0.5</w:t>
            </w:r>
          </w:p>
        </w:tc>
      </w:tr>
      <w:tr w:rsidR="00BE2DBE" w:rsidRPr="00EF5447" w14:paraId="1DFF809D" w14:textId="77777777" w:rsidTr="000148DC">
        <w:trPr>
          <w:gridAfter w:val="1"/>
          <w:wAfter w:w="6" w:type="dxa"/>
          <w:trHeight w:val="187"/>
          <w:jc w:val="center"/>
        </w:trPr>
        <w:tc>
          <w:tcPr>
            <w:tcW w:w="2268" w:type="dxa"/>
            <w:tcBorders>
              <w:top w:val="nil"/>
              <w:bottom w:val="nil"/>
            </w:tcBorders>
            <w:shd w:val="clear" w:color="auto" w:fill="auto"/>
          </w:tcPr>
          <w:p w14:paraId="3CBCAF18" w14:textId="77777777" w:rsidR="00BE2DBE" w:rsidRPr="00EF5447" w:rsidRDefault="00BE2DBE" w:rsidP="000148DC">
            <w:pPr>
              <w:pStyle w:val="TAC"/>
            </w:pPr>
          </w:p>
        </w:tc>
        <w:tc>
          <w:tcPr>
            <w:tcW w:w="2835" w:type="dxa"/>
          </w:tcPr>
          <w:p w14:paraId="2D960F86" w14:textId="77777777" w:rsidR="00BE2DBE" w:rsidRPr="00EF5447" w:rsidRDefault="00BE2DBE" w:rsidP="000148DC">
            <w:pPr>
              <w:pStyle w:val="TAC"/>
              <w:rPr>
                <w:lang w:eastAsia="zh-TW"/>
              </w:rPr>
            </w:pPr>
            <w:r w:rsidRPr="00990C01">
              <w:t>8</w:t>
            </w:r>
          </w:p>
        </w:tc>
        <w:tc>
          <w:tcPr>
            <w:tcW w:w="2971" w:type="dxa"/>
          </w:tcPr>
          <w:p w14:paraId="70DE5F6B" w14:textId="77777777" w:rsidR="00BE2DBE" w:rsidRPr="00EF5447" w:rsidRDefault="00BE2DBE" w:rsidP="000148DC">
            <w:pPr>
              <w:pStyle w:val="TAC"/>
              <w:rPr>
                <w:lang w:eastAsia="zh-TW"/>
              </w:rPr>
            </w:pPr>
            <w:r w:rsidRPr="00990C01">
              <w:rPr>
                <w:rFonts w:eastAsia="Calibri"/>
                <w:szCs w:val="18"/>
                <w:lang w:val="en-US" w:eastAsia="ja-JP"/>
              </w:rPr>
              <w:t>0.6</w:t>
            </w:r>
          </w:p>
        </w:tc>
      </w:tr>
      <w:tr w:rsidR="00BE2DBE" w:rsidRPr="00EF5447" w14:paraId="53AEF7E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DF5BA82" w14:textId="77777777" w:rsidR="00BE2DBE" w:rsidRPr="00EF5447" w:rsidRDefault="00BE2DBE" w:rsidP="000148DC">
            <w:pPr>
              <w:pStyle w:val="TAC"/>
            </w:pPr>
          </w:p>
        </w:tc>
        <w:tc>
          <w:tcPr>
            <w:tcW w:w="2835" w:type="dxa"/>
          </w:tcPr>
          <w:p w14:paraId="07010544" w14:textId="77777777" w:rsidR="00BE2DBE" w:rsidRPr="00EF5447" w:rsidRDefault="00BE2DBE" w:rsidP="000148DC">
            <w:pPr>
              <w:pStyle w:val="TAC"/>
              <w:rPr>
                <w:lang w:eastAsia="zh-TW"/>
              </w:rPr>
            </w:pPr>
            <w:r w:rsidRPr="00990C01">
              <w:t>n40</w:t>
            </w:r>
          </w:p>
        </w:tc>
        <w:tc>
          <w:tcPr>
            <w:tcW w:w="2971" w:type="dxa"/>
          </w:tcPr>
          <w:p w14:paraId="4D33B4E1" w14:textId="77777777" w:rsidR="00BE2DBE" w:rsidRPr="00EF5447" w:rsidRDefault="00BE2DBE" w:rsidP="000148DC">
            <w:pPr>
              <w:pStyle w:val="TAC"/>
              <w:rPr>
                <w:lang w:eastAsia="zh-TW"/>
              </w:rPr>
            </w:pPr>
            <w:r w:rsidRPr="00990C01">
              <w:rPr>
                <w:rFonts w:eastAsia="Calibri"/>
                <w:szCs w:val="18"/>
                <w:lang w:val="en-US"/>
              </w:rPr>
              <w:t>0.6</w:t>
            </w:r>
          </w:p>
        </w:tc>
      </w:tr>
      <w:tr w:rsidR="00BE2DBE" w:rsidRPr="00EF5447" w14:paraId="00F36CF8" w14:textId="77777777" w:rsidTr="000148DC">
        <w:trPr>
          <w:gridAfter w:val="1"/>
          <w:wAfter w:w="6" w:type="dxa"/>
          <w:trHeight w:val="187"/>
          <w:jc w:val="center"/>
        </w:trPr>
        <w:tc>
          <w:tcPr>
            <w:tcW w:w="2268" w:type="dxa"/>
            <w:tcBorders>
              <w:bottom w:val="nil"/>
            </w:tcBorders>
            <w:shd w:val="clear" w:color="auto" w:fill="auto"/>
          </w:tcPr>
          <w:p w14:paraId="7A691C6D" w14:textId="77777777" w:rsidR="00BE2DBE" w:rsidRPr="00EF5447" w:rsidRDefault="00BE2DBE" w:rsidP="000148DC">
            <w:pPr>
              <w:pStyle w:val="TAC"/>
            </w:pPr>
            <w:r w:rsidRPr="00EF5447">
              <w:rPr>
                <w:lang w:eastAsia="zh-TW"/>
              </w:rPr>
              <w:t>DC_3-7-8_n77</w:t>
            </w:r>
          </w:p>
        </w:tc>
        <w:tc>
          <w:tcPr>
            <w:tcW w:w="2835" w:type="dxa"/>
          </w:tcPr>
          <w:p w14:paraId="2D7474B0" w14:textId="77777777" w:rsidR="00BE2DBE" w:rsidRPr="00EF5447" w:rsidRDefault="00BE2DBE" w:rsidP="000148DC">
            <w:pPr>
              <w:pStyle w:val="TAC"/>
              <w:rPr>
                <w:lang w:eastAsia="zh-TW"/>
              </w:rPr>
            </w:pPr>
            <w:r w:rsidRPr="00EF5447">
              <w:rPr>
                <w:lang w:eastAsia="zh-TW"/>
              </w:rPr>
              <w:t>3</w:t>
            </w:r>
          </w:p>
        </w:tc>
        <w:tc>
          <w:tcPr>
            <w:tcW w:w="2971" w:type="dxa"/>
          </w:tcPr>
          <w:p w14:paraId="67AD5DC6" w14:textId="77777777" w:rsidR="00BE2DBE" w:rsidRPr="00EF5447" w:rsidRDefault="00BE2DBE" w:rsidP="000148DC">
            <w:pPr>
              <w:pStyle w:val="TAC"/>
              <w:rPr>
                <w:lang w:eastAsia="zh-TW"/>
              </w:rPr>
            </w:pPr>
            <w:r w:rsidRPr="00EF5447">
              <w:rPr>
                <w:lang w:eastAsia="zh-TW"/>
              </w:rPr>
              <w:t>0.6</w:t>
            </w:r>
          </w:p>
        </w:tc>
      </w:tr>
      <w:tr w:rsidR="00BE2DBE" w:rsidRPr="00EF5447" w14:paraId="6FB5267E" w14:textId="77777777" w:rsidTr="000148DC">
        <w:trPr>
          <w:gridAfter w:val="1"/>
          <w:wAfter w:w="6" w:type="dxa"/>
          <w:trHeight w:val="187"/>
          <w:jc w:val="center"/>
        </w:trPr>
        <w:tc>
          <w:tcPr>
            <w:tcW w:w="2268" w:type="dxa"/>
            <w:tcBorders>
              <w:top w:val="nil"/>
              <w:bottom w:val="nil"/>
            </w:tcBorders>
            <w:shd w:val="clear" w:color="auto" w:fill="auto"/>
          </w:tcPr>
          <w:p w14:paraId="15A8191F" w14:textId="77777777" w:rsidR="00BE2DBE" w:rsidRPr="00EF5447" w:rsidRDefault="00BE2DBE" w:rsidP="000148DC">
            <w:pPr>
              <w:pStyle w:val="TAC"/>
            </w:pPr>
          </w:p>
        </w:tc>
        <w:tc>
          <w:tcPr>
            <w:tcW w:w="2835" w:type="dxa"/>
          </w:tcPr>
          <w:p w14:paraId="6CD8887C" w14:textId="77777777" w:rsidR="00BE2DBE" w:rsidRPr="00EF5447" w:rsidRDefault="00BE2DBE" w:rsidP="000148DC">
            <w:pPr>
              <w:pStyle w:val="TAC"/>
              <w:rPr>
                <w:lang w:eastAsia="zh-TW"/>
              </w:rPr>
            </w:pPr>
            <w:r w:rsidRPr="00EF5447">
              <w:rPr>
                <w:lang w:eastAsia="zh-TW"/>
              </w:rPr>
              <w:t>7</w:t>
            </w:r>
          </w:p>
        </w:tc>
        <w:tc>
          <w:tcPr>
            <w:tcW w:w="2971" w:type="dxa"/>
          </w:tcPr>
          <w:p w14:paraId="49F8FAAA" w14:textId="77777777" w:rsidR="00BE2DBE" w:rsidRPr="00EF5447" w:rsidRDefault="00BE2DBE" w:rsidP="000148DC">
            <w:pPr>
              <w:pStyle w:val="TAC"/>
              <w:rPr>
                <w:lang w:eastAsia="zh-TW"/>
              </w:rPr>
            </w:pPr>
            <w:r w:rsidRPr="00EF5447">
              <w:rPr>
                <w:lang w:eastAsia="zh-TW"/>
              </w:rPr>
              <w:t>0.6</w:t>
            </w:r>
          </w:p>
        </w:tc>
      </w:tr>
      <w:tr w:rsidR="00BE2DBE" w:rsidRPr="00EF5447" w14:paraId="390F7BF8" w14:textId="77777777" w:rsidTr="000148DC">
        <w:trPr>
          <w:gridAfter w:val="1"/>
          <w:wAfter w:w="6" w:type="dxa"/>
          <w:trHeight w:val="187"/>
          <w:jc w:val="center"/>
        </w:trPr>
        <w:tc>
          <w:tcPr>
            <w:tcW w:w="2268" w:type="dxa"/>
            <w:tcBorders>
              <w:top w:val="nil"/>
              <w:bottom w:val="nil"/>
            </w:tcBorders>
            <w:shd w:val="clear" w:color="auto" w:fill="auto"/>
          </w:tcPr>
          <w:p w14:paraId="1392AEB4" w14:textId="77777777" w:rsidR="00BE2DBE" w:rsidRPr="00EF5447" w:rsidRDefault="00BE2DBE" w:rsidP="000148DC">
            <w:pPr>
              <w:pStyle w:val="TAC"/>
            </w:pPr>
          </w:p>
        </w:tc>
        <w:tc>
          <w:tcPr>
            <w:tcW w:w="2835" w:type="dxa"/>
          </w:tcPr>
          <w:p w14:paraId="7D44FDD6" w14:textId="77777777" w:rsidR="00BE2DBE" w:rsidRPr="00EF5447" w:rsidRDefault="00BE2DBE" w:rsidP="000148DC">
            <w:pPr>
              <w:pStyle w:val="TAC"/>
              <w:rPr>
                <w:lang w:eastAsia="zh-TW"/>
              </w:rPr>
            </w:pPr>
            <w:r w:rsidRPr="00EF5447">
              <w:rPr>
                <w:lang w:eastAsia="zh-TW"/>
              </w:rPr>
              <w:t>8</w:t>
            </w:r>
          </w:p>
        </w:tc>
        <w:tc>
          <w:tcPr>
            <w:tcW w:w="2971" w:type="dxa"/>
          </w:tcPr>
          <w:p w14:paraId="5ACB01C3" w14:textId="77777777" w:rsidR="00BE2DBE" w:rsidRPr="00EF5447" w:rsidRDefault="00BE2DBE" w:rsidP="000148DC">
            <w:pPr>
              <w:pStyle w:val="TAC"/>
              <w:rPr>
                <w:lang w:eastAsia="zh-TW"/>
              </w:rPr>
            </w:pPr>
            <w:r w:rsidRPr="00EF5447">
              <w:rPr>
                <w:lang w:eastAsia="zh-TW"/>
              </w:rPr>
              <w:t>0.6</w:t>
            </w:r>
          </w:p>
        </w:tc>
      </w:tr>
      <w:tr w:rsidR="00BE2DBE" w:rsidRPr="00EF5447" w14:paraId="47A7764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13A2AD" w14:textId="77777777" w:rsidR="00BE2DBE" w:rsidRPr="00EF5447" w:rsidRDefault="00BE2DBE" w:rsidP="000148DC">
            <w:pPr>
              <w:pStyle w:val="TAC"/>
            </w:pPr>
          </w:p>
        </w:tc>
        <w:tc>
          <w:tcPr>
            <w:tcW w:w="2835" w:type="dxa"/>
          </w:tcPr>
          <w:p w14:paraId="6654888F" w14:textId="77777777" w:rsidR="00BE2DBE" w:rsidRPr="00EF5447" w:rsidRDefault="00BE2DBE" w:rsidP="000148DC">
            <w:pPr>
              <w:pStyle w:val="TAC"/>
              <w:rPr>
                <w:lang w:eastAsia="zh-TW"/>
              </w:rPr>
            </w:pPr>
            <w:r w:rsidRPr="00EF5447">
              <w:rPr>
                <w:lang w:eastAsia="zh-TW"/>
              </w:rPr>
              <w:t>n77</w:t>
            </w:r>
          </w:p>
        </w:tc>
        <w:tc>
          <w:tcPr>
            <w:tcW w:w="2971" w:type="dxa"/>
          </w:tcPr>
          <w:p w14:paraId="5407BB40" w14:textId="77777777" w:rsidR="00BE2DBE" w:rsidRPr="00EF5447" w:rsidRDefault="00BE2DBE" w:rsidP="000148DC">
            <w:pPr>
              <w:pStyle w:val="TAC"/>
              <w:rPr>
                <w:lang w:eastAsia="zh-TW"/>
              </w:rPr>
            </w:pPr>
            <w:r w:rsidRPr="00EF5447">
              <w:rPr>
                <w:lang w:eastAsia="zh-TW"/>
              </w:rPr>
              <w:t>0.8</w:t>
            </w:r>
          </w:p>
        </w:tc>
      </w:tr>
      <w:tr w:rsidR="00BE2DBE" w:rsidRPr="00EF5447" w14:paraId="6C92F0E6" w14:textId="77777777" w:rsidTr="000148DC">
        <w:trPr>
          <w:gridAfter w:val="1"/>
          <w:wAfter w:w="6" w:type="dxa"/>
          <w:trHeight w:val="187"/>
          <w:jc w:val="center"/>
        </w:trPr>
        <w:tc>
          <w:tcPr>
            <w:tcW w:w="2268" w:type="dxa"/>
            <w:tcBorders>
              <w:bottom w:val="nil"/>
            </w:tcBorders>
            <w:shd w:val="clear" w:color="auto" w:fill="auto"/>
          </w:tcPr>
          <w:p w14:paraId="7E70FDBE" w14:textId="77777777" w:rsidR="00BE2DBE" w:rsidRPr="005261F7" w:rsidRDefault="00BE2DBE" w:rsidP="000148DC">
            <w:pPr>
              <w:pStyle w:val="TAC"/>
              <w:rPr>
                <w:lang w:val="sv-SE" w:eastAsia="zh-TW"/>
              </w:rPr>
            </w:pPr>
            <w:r w:rsidRPr="005261F7">
              <w:rPr>
                <w:lang w:val="sv-SE" w:eastAsia="zh-TW"/>
              </w:rPr>
              <w:t>DC_3-7-8_n78</w:t>
            </w:r>
          </w:p>
          <w:p w14:paraId="4FC36991" w14:textId="77777777" w:rsidR="00BE2DBE" w:rsidRPr="005261F7" w:rsidRDefault="00BE2DBE" w:rsidP="000148DC">
            <w:pPr>
              <w:pStyle w:val="TAC"/>
              <w:rPr>
                <w:lang w:val="sv-SE" w:eastAsia="zh-TW"/>
              </w:rPr>
            </w:pPr>
            <w:r w:rsidRPr="005261F7">
              <w:rPr>
                <w:lang w:val="sv-SE" w:eastAsia="zh-TW"/>
              </w:rPr>
              <w:t>DC_3-3-7-8_n78</w:t>
            </w:r>
          </w:p>
          <w:p w14:paraId="16B5D025" w14:textId="77777777" w:rsidR="00BE2DBE" w:rsidRPr="005261F7" w:rsidRDefault="00BE2DBE" w:rsidP="000148DC">
            <w:pPr>
              <w:pStyle w:val="TAC"/>
              <w:rPr>
                <w:lang w:val="sv-SE" w:eastAsia="zh-TW"/>
              </w:rPr>
            </w:pPr>
            <w:r w:rsidRPr="005261F7">
              <w:rPr>
                <w:lang w:val="sv-SE" w:eastAsia="zh-TW"/>
              </w:rPr>
              <w:t>DC_3-7-7-8_n78</w:t>
            </w:r>
          </w:p>
          <w:p w14:paraId="57FEE791" w14:textId="77777777" w:rsidR="00BE2DBE" w:rsidRPr="005261F7" w:rsidRDefault="00BE2DBE" w:rsidP="000148DC">
            <w:pPr>
              <w:pStyle w:val="TAC"/>
              <w:rPr>
                <w:lang w:val="sv-SE"/>
              </w:rPr>
            </w:pPr>
            <w:r w:rsidRPr="005261F7">
              <w:rPr>
                <w:lang w:val="sv-SE" w:eastAsia="zh-TW"/>
              </w:rPr>
              <w:t>DC_3-3-7-7-8_n78</w:t>
            </w:r>
          </w:p>
        </w:tc>
        <w:tc>
          <w:tcPr>
            <w:tcW w:w="2835" w:type="dxa"/>
          </w:tcPr>
          <w:p w14:paraId="6906947E" w14:textId="77777777" w:rsidR="00BE2DBE" w:rsidRPr="00EF5447" w:rsidRDefault="00BE2DBE" w:rsidP="000148DC">
            <w:pPr>
              <w:pStyle w:val="TAC"/>
              <w:rPr>
                <w:lang w:eastAsia="ja-JP"/>
              </w:rPr>
            </w:pPr>
            <w:r w:rsidRPr="00EF5447">
              <w:rPr>
                <w:lang w:eastAsia="zh-TW"/>
              </w:rPr>
              <w:t>3</w:t>
            </w:r>
          </w:p>
        </w:tc>
        <w:tc>
          <w:tcPr>
            <w:tcW w:w="2971" w:type="dxa"/>
          </w:tcPr>
          <w:p w14:paraId="3C7B986A" w14:textId="77777777" w:rsidR="00BE2DBE" w:rsidRPr="00EF5447" w:rsidRDefault="00BE2DBE" w:rsidP="000148DC">
            <w:pPr>
              <w:pStyle w:val="TAC"/>
            </w:pPr>
            <w:r w:rsidRPr="00EF5447">
              <w:rPr>
                <w:lang w:eastAsia="zh-TW"/>
              </w:rPr>
              <w:t>0.6</w:t>
            </w:r>
          </w:p>
        </w:tc>
      </w:tr>
      <w:tr w:rsidR="00BE2DBE" w:rsidRPr="00EF5447" w14:paraId="77F781B3" w14:textId="77777777" w:rsidTr="000148DC">
        <w:trPr>
          <w:gridAfter w:val="1"/>
          <w:wAfter w:w="6" w:type="dxa"/>
          <w:trHeight w:val="187"/>
          <w:jc w:val="center"/>
        </w:trPr>
        <w:tc>
          <w:tcPr>
            <w:tcW w:w="2268" w:type="dxa"/>
            <w:tcBorders>
              <w:top w:val="nil"/>
              <w:bottom w:val="nil"/>
            </w:tcBorders>
            <w:shd w:val="clear" w:color="auto" w:fill="auto"/>
          </w:tcPr>
          <w:p w14:paraId="5C3091F4" w14:textId="77777777" w:rsidR="00BE2DBE" w:rsidRPr="00A60A52" w:rsidRDefault="00BE2DBE" w:rsidP="000148D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E5C14C8" w14:textId="77777777" w:rsidR="00BE2DBE" w:rsidRPr="009960ED" w:rsidRDefault="00BE2DBE" w:rsidP="000148DC">
            <w:pPr>
              <w:pStyle w:val="TAC"/>
              <w:rPr>
                <w:lang w:val="fr-FR"/>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DC_3-7-7_</w:t>
            </w:r>
            <w:r>
              <w:rPr>
                <w:rFonts w:cs="Arial"/>
                <w:lang w:val="x-none"/>
              </w:rPr>
              <w:t>n8</w:t>
            </w:r>
            <w:r w:rsidRPr="00A60A52">
              <w:rPr>
                <w:rFonts w:cs="Arial"/>
                <w:lang w:val="x-none"/>
              </w:rPr>
              <w:t>-</w:t>
            </w:r>
            <w:r>
              <w:rPr>
                <w:rFonts w:cs="Arial"/>
                <w:lang w:val="x-none"/>
              </w:rPr>
              <w:t>n78</w:t>
            </w:r>
            <w:r w:rsidRPr="00A60A52">
              <w:rPr>
                <w:rFonts w:cs="Arial"/>
                <w:lang w:val="x-none"/>
              </w:rPr>
              <w:t>, DC_3-3-7-7_</w:t>
            </w:r>
            <w:r>
              <w:rPr>
                <w:rFonts w:cs="Arial"/>
                <w:lang w:val="x-none"/>
              </w:rPr>
              <w:t>n8</w:t>
            </w:r>
            <w:r w:rsidRPr="00A60A52">
              <w:rPr>
                <w:rFonts w:cs="Arial"/>
                <w:lang w:val="x-none"/>
              </w:rPr>
              <w:t>-</w:t>
            </w:r>
            <w:r>
              <w:rPr>
                <w:rFonts w:cs="Arial"/>
                <w:lang w:val="x-none"/>
              </w:rPr>
              <w:t>n78</w:t>
            </w:r>
          </w:p>
        </w:tc>
        <w:tc>
          <w:tcPr>
            <w:tcW w:w="2835" w:type="dxa"/>
          </w:tcPr>
          <w:p w14:paraId="3D962003" w14:textId="77777777" w:rsidR="00BE2DBE" w:rsidRPr="00EF5447" w:rsidRDefault="00BE2DBE" w:rsidP="000148DC">
            <w:pPr>
              <w:pStyle w:val="TAC"/>
              <w:rPr>
                <w:lang w:eastAsia="ja-JP"/>
              </w:rPr>
            </w:pPr>
            <w:r w:rsidRPr="00EF5447">
              <w:rPr>
                <w:lang w:eastAsia="zh-TW"/>
              </w:rPr>
              <w:t>7</w:t>
            </w:r>
          </w:p>
        </w:tc>
        <w:tc>
          <w:tcPr>
            <w:tcW w:w="2971" w:type="dxa"/>
          </w:tcPr>
          <w:p w14:paraId="4356E762" w14:textId="77777777" w:rsidR="00BE2DBE" w:rsidRPr="00EF5447" w:rsidRDefault="00BE2DBE" w:rsidP="000148DC">
            <w:pPr>
              <w:pStyle w:val="TAC"/>
              <w:rPr>
                <w:rFonts w:eastAsia="MS Mincho"/>
                <w:lang w:eastAsia="ja-JP"/>
              </w:rPr>
            </w:pPr>
            <w:r w:rsidRPr="00EF5447">
              <w:rPr>
                <w:lang w:eastAsia="zh-TW"/>
              </w:rPr>
              <w:t>0.6</w:t>
            </w:r>
          </w:p>
        </w:tc>
      </w:tr>
      <w:tr w:rsidR="00BE2DBE" w:rsidRPr="00EF5447" w:rsidDel="00784360" w14:paraId="03520808" w14:textId="77777777" w:rsidTr="000148DC">
        <w:trPr>
          <w:gridAfter w:val="1"/>
          <w:wAfter w:w="6" w:type="dxa"/>
          <w:trHeight w:val="187"/>
          <w:jc w:val="center"/>
        </w:trPr>
        <w:tc>
          <w:tcPr>
            <w:tcW w:w="2268" w:type="dxa"/>
            <w:tcBorders>
              <w:top w:val="nil"/>
              <w:bottom w:val="nil"/>
            </w:tcBorders>
            <w:shd w:val="clear" w:color="auto" w:fill="auto"/>
          </w:tcPr>
          <w:p w14:paraId="6D37ADD4" w14:textId="77777777" w:rsidR="00BE2DBE" w:rsidRPr="00EF5447" w:rsidRDefault="00BE2DBE" w:rsidP="000148DC">
            <w:pPr>
              <w:pStyle w:val="TAC"/>
            </w:pPr>
          </w:p>
        </w:tc>
        <w:tc>
          <w:tcPr>
            <w:tcW w:w="2835" w:type="dxa"/>
          </w:tcPr>
          <w:p w14:paraId="0C149D53" w14:textId="77777777" w:rsidR="00BE2DBE" w:rsidRPr="00EF5447" w:rsidDel="00784360" w:rsidRDefault="00BE2DBE" w:rsidP="000148DC">
            <w:pPr>
              <w:pStyle w:val="TAC"/>
              <w:rPr>
                <w:lang w:eastAsia="ja-JP"/>
              </w:rPr>
            </w:pPr>
            <w:r w:rsidRPr="00EF5447">
              <w:rPr>
                <w:lang w:eastAsia="zh-TW"/>
              </w:rPr>
              <w:t>8</w:t>
            </w:r>
            <w:r>
              <w:rPr>
                <w:lang w:eastAsia="zh-TW"/>
              </w:rPr>
              <w:t xml:space="preserve"> or n8</w:t>
            </w:r>
          </w:p>
        </w:tc>
        <w:tc>
          <w:tcPr>
            <w:tcW w:w="2971" w:type="dxa"/>
          </w:tcPr>
          <w:p w14:paraId="0DE41DA5" w14:textId="77777777" w:rsidR="00BE2DBE" w:rsidRPr="00EF5447" w:rsidDel="00784360" w:rsidRDefault="00BE2DBE" w:rsidP="000148DC">
            <w:pPr>
              <w:pStyle w:val="TAC"/>
              <w:rPr>
                <w:rFonts w:eastAsia="Malgun Gothic"/>
                <w:lang w:eastAsia="ko-KR"/>
              </w:rPr>
            </w:pPr>
            <w:r w:rsidRPr="00EF5447">
              <w:rPr>
                <w:lang w:eastAsia="zh-TW"/>
              </w:rPr>
              <w:t>0.6</w:t>
            </w:r>
          </w:p>
        </w:tc>
      </w:tr>
      <w:tr w:rsidR="00BE2DBE" w:rsidRPr="00EF5447" w14:paraId="745E94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D0ABA26" w14:textId="77777777" w:rsidR="00BE2DBE" w:rsidRPr="00EF5447" w:rsidRDefault="00BE2DBE" w:rsidP="000148DC">
            <w:pPr>
              <w:pStyle w:val="TAC"/>
            </w:pPr>
          </w:p>
        </w:tc>
        <w:tc>
          <w:tcPr>
            <w:tcW w:w="2835" w:type="dxa"/>
          </w:tcPr>
          <w:p w14:paraId="1F943A32" w14:textId="77777777" w:rsidR="00BE2DBE" w:rsidRPr="00EF5447" w:rsidRDefault="00BE2DBE" w:rsidP="000148DC">
            <w:pPr>
              <w:pStyle w:val="TAC"/>
              <w:rPr>
                <w:lang w:eastAsia="ja-JP"/>
              </w:rPr>
            </w:pPr>
            <w:r w:rsidRPr="00EF5447">
              <w:rPr>
                <w:lang w:eastAsia="zh-TW"/>
              </w:rPr>
              <w:t>n78</w:t>
            </w:r>
          </w:p>
        </w:tc>
        <w:tc>
          <w:tcPr>
            <w:tcW w:w="2971" w:type="dxa"/>
          </w:tcPr>
          <w:p w14:paraId="14895A6C" w14:textId="77777777" w:rsidR="00BE2DBE" w:rsidRPr="00EF5447" w:rsidRDefault="00BE2DBE" w:rsidP="000148DC">
            <w:pPr>
              <w:pStyle w:val="TAC"/>
              <w:rPr>
                <w:rFonts w:eastAsia="MS Mincho"/>
                <w:lang w:eastAsia="ja-JP"/>
              </w:rPr>
            </w:pPr>
            <w:r w:rsidRPr="00EF5447">
              <w:rPr>
                <w:lang w:eastAsia="zh-TW"/>
              </w:rPr>
              <w:t>0.8</w:t>
            </w:r>
          </w:p>
        </w:tc>
      </w:tr>
      <w:tr w:rsidR="00BE2DBE" w:rsidRPr="00EF5447" w14:paraId="334CC127" w14:textId="77777777" w:rsidTr="000148DC">
        <w:trPr>
          <w:gridAfter w:val="1"/>
          <w:wAfter w:w="6" w:type="dxa"/>
          <w:trHeight w:val="187"/>
          <w:jc w:val="center"/>
        </w:trPr>
        <w:tc>
          <w:tcPr>
            <w:tcW w:w="2268" w:type="dxa"/>
            <w:tcBorders>
              <w:bottom w:val="nil"/>
            </w:tcBorders>
            <w:shd w:val="clear" w:color="auto" w:fill="auto"/>
          </w:tcPr>
          <w:p w14:paraId="6B847B66" w14:textId="77777777" w:rsidR="00BE2DBE" w:rsidRPr="00EF5447" w:rsidRDefault="00BE2DBE" w:rsidP="000148DC">
            <w:pPr>
              <w:pStyle w:val="TAC"/>
            </w:pPr>
            <w:r w:rsidRPr="00EF5447">
              <w:t>DC_</w:t>
            </w:r>
            <w:r w:rsidRPr="00EF5447">
              <w:rPr>
                <w:lang w:eastAsia="ja-JP"/>
              </w:rPr>
              <w:t>3</w:t>
            </w:r>
            <w:r w:rsidRPr="00EF5447">
              <w:t>-7-</w:t>
            </w:r>
            <w:r w:rsidRPr="00EF5447">
              <w:rPr>
                <w:lang w:eastAsia="ja-JP"/>
              </w:rPr>
              <w:t>20_n1</w:t>
            </w:r>
          </w:p>
        </w:tc>
        <w:tc>
          <w:tcPr>
            <w:tcW w:w="2835" w:type="dxa"/>
          </w:tcPr>
          <w:p w14:paraId="547EEB85" w14:textId="77777777" w:rsidR="00BE2DBE" w:rsidRPr="00EF5447" w:rsidRDefault="00BE2DBE" w:rsidP="000148DC">
            <w:pPr>
              <w:pStyle w:val="TAC"/>
              <w:rPr>
                <w:lang w:eastAsia="ja-JP"/>
              </w:rPr>
            </w:pPr>
            <w:r w:rsidRPr="00EF5447">
              <w:rPr>
                <w:lang w:eastAsia="zh-CN"/>
              </w:rPr>
              <w:t>3</w:t>
            </w:r>
          </w:p>
        </w:tc>
        <w:tc>
          <w:tcPr>
            <w:tcW w:w="2971" w:type="dxa"/>
          </w:tcPr>
          <w:p w14:paraId="241E23B6" w14:textId="77777777" w:rsidR="00BE2DBE" w:rsidRPr="00EF5447" w:rsidRDefault="00BE2DBE" w:rsidP="000148DC">
            <w:pPr>
              <w:pStyle w:val="TAC"/>
            </w:pPr>
            <w:r w:rsidRPr="00EF5447">
              <w:rPr>
                <w:lang w:eastAsia="zh-CN"/>
              </w:rPr>
              <w:t>0.6</w:t>
            </w:r>
          </w:p>
        </w:tc>
      </w:tr>
      <w:tr w:rsidR="00BE2DBE" w:rsidRPr="00EF5447" w14:paraId="34D78F57" w14:textId="77777777" w:rsidTr="000148DC">
        <w:trPr>
          <w:gridAfter w:val="1"/>
          <w:wAfter w:w="6" w:type="dxa"/>
          <w:trHeight w:val="187"/>
          <w:jc w:val="center"/>
        </w:trPr>
        <w:tc>
          <w:tcPr>
            <w:tcW w:w="2268" w:type="dxa"/>
            <w:tcBorders>
              <w:top w:val="nil"/>
              <w:bottom w:val="nil"/>
            </w:tcBorders>
            <w:shd w:val="clear" w:color="auto" w:fill="auto"/>
          </w:tcPr>
          <w:p w14:paraId="229ACC50" w14:textId="77777777" w:rsidR="00BE2DBE" w:rsidRPr="00EF5447" w:rsidRDefault="00BE2DBE" w:rsidP="000148DC">
            <w:pPr>
              <w:pStyle w:val="TAC"/>
            </w:pPr>
          </w:p>
        </w:tc>
        <w:tc>
          <w:tcPr>
            <w:tcW w:w="2835" w:type="dxa"/>
          </w:tcPr>
          <w:p w14:paraId="279CD60E" w14:textId="77777777" w:rsidR="00BE2DBE" w:rsidRPr="00EF5447" w:rsidRDefault="00BE2DBE" w:rsidP="000148DC">
            <w:pPr>
              <w:pStyle w:val="TAC"/>
              <w:rPr>
                <w:lang w:eastAsia="ja-JP"/>
              </w:rPr>
            </w:pPr>
            <w:r w:rsidRPr="00EF5447">
              <w:rPr>
                <w:lang w:eastAsia="zh-CN"/>
              </w:rPr>
              <w:t>7</w:t>
            </w:r>
          </w:p>
        </w:tc>
        <w:tc>
          <w:tcPr>
            <w:tcW w:w="2971" w:type="dxa"/>
          </w:tcPr>
          <w:p w14:paraId="46CCAB61" w14:textId="77777777" w:rsidR="00BE2DBE" w:rsidRPr="00EF5447" w:rsidRDefault="00BE2DBE" w:rsidP="000148DC">
            <w:pPr>
              <w:pStyle w:val="TAC"/>
              <w:rPr>
                <w:rFonts w:eastAsia="MS Mincho"/>
                <w:lang w:eastAsia="ja-JP"/>
              </w:rPr>
            </w:pPr>
            <w:r w:rsidRPr="00EF5447">
              <w:rPr>
                <w:lang w:eastAsia="zh-CN"/>
              </w:rPr>
              <w:t>0.6</w:t>
            </w:r>
          </w:p>
        </w:tc>
      </w:tr>
      <w:tr w:rsidR="00BE2DBE" w:rsidRPr="00EF5447" w:rsidDel="00784360" w14:paraId="3B507557" w14:textId="77777777" w:rsidTr="000148DC">
        <w:trPr>
          <w:gridAfter w:val="1"/>
          <w:wAfter w:w="6" w:type="dxa"/>
          <w:trHeight w:val="187"/>
          <w:jc w:val="center"/>
        </w:trPr>
        <w:tc>
          <w:tcPr>
            <w:tcW w:w="2268" w:type="dxa"/>
            <w:tcBorders>
              <w:top w:val="nil"/>
              <w:bottom w:val="nil"/>
            </w:tcBorders>
            <w:shd w:val="clear" w:color="auto" w:fill="auto"/>
          </w:tcPr>
          <w:p w14:paraId="4CA2D40C" w14:textId="77777777" w:rsidR="00BE2DBE" w:rsidRPr="00EF5447" w:rsidRDefault="00BE2DBE" w:rsidP="000148DC">
            <w:pPr>
              <w:pStyle w:val="TAC"/>
            </w:pPr>
          </w:p>
        </w:tc>
        <w:tc>
          <w:tcPr>
            <w:tcW w:w="2835" w:type="dxa"/>
          </w:tcPr>
          <w:p w14:paraId="1DADA93A" w14:textId="77777777" w:rsidR="00BE2DBE" w:rsidRPr="00EF5447" w:rsidDel="00784360" w:rsidRDefault="00BE2DBE" w:rsidP="000148DC">
            <w:pPr>
              <w:pStyle w:val="TAC"/>
              <w:rPr>
                <w:lang w:eastAsia="ja-JP"/>
              </w:rPr>
            </w:pPr>
            <w:r w:rsidRPr="00EF5447">
              <w:rPr>
                <w:lang w:eastAsia="zh-CN"/>
              </w:rPr>
              <w:t>20</w:t>
            </w:r>
          </w:p>
        </w:tc>
        <w:tc>
          <w:tcPr>
            <w:tcW w:w="2971" w:type="dxa"/>
          </w:tcPr>
          <w:p w14:paraId="2A41D9E2" w14:textId="77777777" w:rsidR="00BE2DBE" w:rsidRPr="00EF5447" w:rsidDel="00784360" w:rsidRDefault="00BE2DBE" w:rsidP="000148DC">
            <w:pPr>
              <w:pStyle w:val="TAC"/>
              <w:rPr>
                <w:rFonts w:eastAsia="Malgun Gothic"/>
                <w:lang w:eastAsia="ko-KR"/>
              </w:rPr>
            </w:pPr>
            <w:r w:rsidRPr="00EF5447">
              <w:rPr>
                <w:lang w:eastAsia="zh-CN"/>
              </w:rPr>
              <w:t>0.3</w:t>
            </w:r>
          </w:p>
        </w:tc>
      </w:tr>
      <w:tr w:rsidR="00BE2DBE" w:rsidRPr="00EF5447" w14:paraId="7C8355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8B253F7" w14:textId="77777777" w:rsidR="00BE2DBE" w:rsidRPr="00EF5447" w:rsidRDefault="00BE2DBE" w:rsidP="000148DC">
            <w:pPr>
              <w:pStyle w:val="TAC"/>
            </w:pPr>
          </w:p>
        </w:tc>
        <w:tc>
          <w:tcPr>
            <w:tcW w:w="2835" w:type="dxa"/>
          </w:tcPr>
          <w:p w14:paraId="0C4BD78B" w14:textId="77777777" w:rsidR="00BE2DBE" w:rsidRPr="00EF5447" w:rsidRDefault="00BE2DBE" w:rsidP="000148DC">
            <w:pPr>
              <w:pStyle w:val="TAC"/>
              <w:rPr>
                <w:lang w:eastAsia="ja-JP"/>
              </w:rPr>
            </w:pPr>
            <w:r w:rsidRPr="00EF5447">
              <w:rPr>
                <w:lang w:eastAsia="zh-CN"/>
              </w:rPr>
              <w:t>n1</w:t>
            </w:r>
          </w:p>
        </w:tc>
        <w:tc>
          <w:tcPr>
            <w:tcW w:w="2971" w:type="dxa"/>
          </w:tcPr>
          <w:p w14:paraId="5498946F" w14:textId="77777777" w:rsidR="00BE2DBE" w:rsidRPr="00EF5447" w:rsidRDefault="00BE2DBE" w:rsidP="000148DC">
            <w:pPr>
              <w:pStyle w:val="TAC"/>
              <w:rPr>
                <w:rFonts w:eastAsia="MS Mincho"/>
                <w:lang w:eastAsia="ja-JP"/>
              </w:rPr>
            </w:pPr>
            <w:r w:rsidRPr="00EF5447">
              <w:rPr>
                <w:lang w:eastAsia="zh-CN"/>
              </w:rPr>
              <w:t>0.6</w:t>
            </w:r>
          </w:p>
        </w:tc>
      </w:tr>
      <w:tr w:rsidR="00BE2DBE" w:rsidRPr="00EF5447" w14:paraId="555F6790" w14:textId="77777777" w:rsidTr="000148DC">
        <w:trPr>
          <w:gridAfter w:val="1"/>
          <w:wAfter w:w="6" w:type="dxa"/>
          <w:trHeight w:val="187"/>
          <w:jc w:val="center"/>
        </w:trPr>
        <w:tc>
          <w:tcPr>
            <w:tcW w:w="2268" w:type="dxa"/>
            <w:tcBorders>
              <w:bottom w:val="nil"/>
            </w:tcBorders>
            <w:shd w:val="clear" w:color="auto" w:fill="auto"/>
          </w:tcPr>
          <w:p w14:paraId="55691897" w14:textId="77777777" w:rsidR="00BE2DBE" w:rsidRPr="00EF5447" w:rsidRDefault="00BE2DBE" w:rsidP="000148DC">
            <w:pPr>
              <w:pStyle w:val="TAC"/>
            </w:pPr>
            <w:r w:rsidRPr="00EF5447">
              <w:t>DC_3-7-20_n8</w:t>
            </w:r>
          </w:p>
        </w:tc>
        <w:tc>
          <w:tcPr>
            <w:tcW w:w="2835" w:type="dxa"/>
          </w:tcPr>
          <w:p w14:paraId="3BE12B34" w14:textId="77777777" w:rsidR="00BE2DBE" w:rsidRPr="00EF5447" w:rsidRDefault="00BE2DBE" w:rsidP="000148DC">
            <w:pPr>
              <w:pStyle w:val="TAC"/>
              <w:rPr>
                <w:lang w:eastAsia="zh-CN"/>
              </w:rPr>
            </w:pPr>
            <w:r w:rsidRPr="00EF5447">
              <w:rPr>
                <w:lang w:eastAsia="zh-CN"/>
              </w:rPr>
              <w:t>3</w:t>
            </w:r>
          </w:p>
        </w:tc>
        <w:tc>
          <w:tcPr>
            <w:tcW w:w="2971" w:type="dxa"/>
          </w:tcPr>
          <w:p w14:paraId="48433545" w14:textId="77777777" w:rsidR="00BE2DBE" w:rsidRPr="00EF5447" w:rsidRDefault="00BE2DBE" w:rsidP="000148DC">
            <w:pPr>
              <w:pStyle w:val="TAC"/>
              <w:rPr>
                <w:lang w:eastAsia="zh-CN"/>
              </w:rPr>
            </w:pPr>
            <w:r w:rsidRPr="00EF5447">
              <w:rPr>
                <w:lang w:eastAsia="zh-CN"/>
              </w:rPr>
              <w:t>0.6</w:t>
            </w:r>
          </w:p>
        </w:tc>
      </w:tr>
      <w:tr w:rsidR="00BE2DBE" w:rsidRPr="00EF5447" w14:paraId="18608C2F" w14:textId="77777777" w:rsidTr="000148DC">
        <w:trPr>
          <w:gridAfter w:val="1"/>
          <w:wAfter w:w="6" w:type="dxa"/>
          <w:trHeight w:val="187"/>
          <w:jc w:val="center"/>
        </w:trPr>
        <w:tc>
          <w:tcPr>
            <w:tcW w:w="2268" w:type="dxa"/>
            <w:tcBorders>
              <w:top w:val="nil"/>
              <w:bottom w:val="nil"/>
            </w:tcBorders>
            <w:shd w:val="clear" w:color="auto" w:fill="auto"/>
          </w:tcPr>
          <w:p w14:paraId="4814F4CD" w14:textId="77777777" w:rsidR="00BE2DBE" w:rsidRPr="00EF5447" w:rsidRDefault="00BE2DBE" w:rsidP="000148DC">
            <w:pPr>
              <w:pStyle w:val="TAC"/>
            </w:pPr>
          </w:p>
        </w:tc>
        <w:tc>
          <w:tcPr>
            <w:tcW w:w="2835" w:type="dxa"/>
          </w:tcPr>
          <w:p w14:paraId="67002F1E" w14:textId="77777777" w:rsidR="00BE2DBE" w:rsidRPr="00EF5447" w:rsidRDefault="00BE2DBE" w:rsidP="000148DC">
            <w:pPr>
              <w:pStyle w:val="TAC"/>
              <w:rPr>
                <w:lang w:eastAsia="zh-CN"/>
              </w:rPr>
            </w:pPr>
            <w:r w:rsidRPr="00EF5447">
              <w:rPr>
                <w:lang w:eastAsia="zh-CN"/>
              </w:rPr>
              <w:t>7</w:t>
            </w:r>
          </w:p>
        </w:tc>
        <w:tc>
          <w:tcPr>
            <w:tcW w:w="2971" w:type="dxa"/>
          </w:tcPr>
          <w:p w14:paraId="0D1C7927" w14:textId="77777777" w:rsidR="00BE2DBE" w:rsidRPr="00EF5447" w:rsidRDefault="00BE2DBE" w:rsidP="000148DC">
            <w:pPr>
              <w:pStyle w:val="TAC"/>
              <w:rPr>
                <w:lang w:eastAsia="zh-CN"/>
              </w:rPr>
            </w:pPr>
            <w:r w:rsidRPr="00EF5447">
              <w:rPr>
                <w:lang w:eastAsia="zh-CN"/>
              </w:rPr>
              <w:t>0.6</w:t>
            </w:r>
          </w:p>
        </w:tc>
      </w:tr>
      <w:tr w:rsidR="00BE2DBE" w:rsidRPr="00EF5447" w14:paraId="36C1473B" w14:textId="77777777" w:rsidTr="000148DC">
        <w:trPr>
          <w:gridAfter w:val="1"/>
          <w:wAfter w:w="6" w:type="dxa"/>
          <w:trHeight w:val="187"/>
          <w:jc w:val="center"/>
        </w:trPr>
        <w:tc>
          <w:tcPr>
            <w:tcW w:w="2268" w:type="dxa"/>
            <w:tcBorders>
              <w:top w:val="nil"/>
              <w:bottom w:val="nil"/>
            </w:tcBorders>
            <w:shd w:val="clear" w:color="auto" w:fill="auto"/>
          </w:tcPr>
          <w:p w14:paraId="4AEEB7B2" w14:textId="77777777" w:rsidR="00BE2DBE" w:rsidRPr="00EF5447" w:rsidRDefault="00BE2DBE" w:rsidP="000148DC">
            <w:pPr>
              <w:pStyle w:val="TAC"/>
            </w:pPr>
          </w:p>
        </w:tc>
        <w:tc>
          <w:tcPr>
            <w:tcW w:w="2835" w:type="dxa"/>
          </w:tcPr>
          <w:p w14:paraId="430A1296" w14:textId="77777777" w:rsidR="00BE2DBE" w:rsidRPr="00EF5447" w:rsidRDefault="00BE2DBE" w:rsidP="000148DC">
            <w:pPr>
              <w:pStyle w:val="TAC"/>
              <w:rPr>
                <w:lang w:eastAsia="zh-CN"/>
              </w:rPr>
            </w:pPr>
            <w:r w:rsidRPr="00EF5447">
              <w:rPr>
                <w:lang w:eastAsia="zh-CN"/>
              </w:rPr>
              <w:t>20</w:t>
            </w:r>
          </w:p>
        </w:tc>
        <w:tc>
          <w:tcPr>
            <w:tcW w:w="2971" w:type="dxa"/>
          </w:tcPr>
          <w:p w14:paraId="7477E60C" w14:textId="77777777" w:rsidR="00BE2DBE" w:rsidRPr="00EF5447" w:rsidRDefault="00BE2DBE" w:rsidP="000148DC">
            <w:pPr>
              <w:pStyle w:val="TAC"/>
              <w:rPr>
                <w:lang w:eastAsia="zh-CN"/>
              </w:rPr>
            </w:pPr>
            <w:r w:rsidRPr="00EF5447">
              <w:rPr>
                <w:lang w:eastAsia="zh-CN"/>
              </w:rPr>
              <w:t>0.6</w:t>
            </w:r>
          </w:p>
        </w:tc>
      </w:tr>
      <w:tr w:rsidR="00BE2DBE" w:rsidRPr="00EF5447" w14:paraId="0ED2714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D6796D" w14:textId="77777777" w:rsidR="00BE2DBE" w:rsidRPr="00EF5447" w:rsidRDefault="00BE2DBE" w:rsidP="000148DC">
            <w:pPr>
              <w:pStyle w:val="TAC"/>
            </w:pPr>
          </w:p>
        </w:tc>
        <w:tc>
          <w:tcPr>
            <w:tcW w:w="2835" w:type="dxa"/>
          </w:tcPr>
          <w:p w14:paraId="51FD2004" w14:textId="77777777" w:rsidR="00BE2DBE" w:rsidRPr="00EF5447" w:rsidRDefault="00BE2DBE" w:rsidP="000148DC">
            <w:pPr>
              <w:pStyle w:val="TAC"/>
              <w:rPr>
                <w:lang w:eastAsia="zh-CN"/>
              </w:rPr>
            </w:pPr>
            <w:r w:rsidRPr="00EF5447">
              <w:rPr>
                <w:lang w:eastAsia="zh-CN"/>
              </w:rPr>
              <w:t>n8</w:t>
            </w:r>
          </w:p>
        </w:tc>
        <w:tc>
          <w:tcPr>
            <w:tcW w:w="2971" w:type="dxa"/>
          </w:tcPr>
          <w:p w14:paraId="76C215FD" w14:textId="77777777" w:rsidR="00BE2DBE" w:rsidRPr="00EF5447" w:rsidRDefault="00BE2DBE" w:rsidP="000148DC">
            <w:pPr>
              <w:pStyle w:val="TAC"/>
              <w:rPr>
                <w:lang w:eastAsia="zh-CN"/>
              </w:rPr>
            </w:pPr>
            <w:r w:rsidRPr="00EF5447">
              <w:rPr>
                <w:lang w:eastAsia="zh-CN"/>
              </w:rPr>
              <w:t>0.6</w:t>
            </w:r>
          </w:p>
        </w:tc>
      </w:tr>
      <w:tr w:rsidR="00BE2DBE" w:rsidRPr="00EF5447" w14:paraId="3226EE7A" w14:textId="77777777" w:rsidTr="000148DC">
        <w:trPr>
          <w:gridAfter w:val="1"/>
          <w:wAfter w:w="6" w:type="dxa"/>
          <w:trHeight w:val="187"/>
          <w:jc w:val="center"/>
        </w:trPr>
        <w:tc>
          <w:tcPr>
            <w:tcW w:w="2268" w:type="dxa"/>
            <w:tcBorders>
              <w:bottom w:val="nil"/>
            </w:tcBorders>
            <w:shd w:val="clear" w:color="auto" w:fill="auto"/>
          </w:tcPr>
          <w:p w14:paraId="3A4FF5FA" w14:textId="77777777" w:rsidR="00BE2DBE" w:rsidRPr="00EF5447" w:rsidRDefault="00BE2DBE" w:rsidP="000148DC">
            <w:pPr>
              <w:pStyle w:val="TAC"/>
            </w:pPr>
            <w:r w:rsidRPr="00EF5447">
              <w:t>DC_3-7-20_n28</w:t>
            </w:r>
          </w:p>
        </w:tc>
        <w:tc>
          <w:tcPr>
            <w:tcW w:w="2835" w:type="dxa"/>
          </w:tcPr>
          <w:p w14:paraId="289C3B1C" w14:textId="77777777" w:rsidR="00BE2DBE" w:rsidRPr="00EF5447" w:rsidRDefault="00BE2DBE" w:rsidP="000148DC">
            <w:pPr>
              <w:pStyle w:val="TAC"/>
              <w:rPr>
                <w:lang w:eastAsia="ja-JP"/>
              </w:rPr>
            </w:pPr>
            <w:r w:rsidRPr="00EF5447">
              <w:rPr>
                <w:lang w:eastAsia="zh-TW"/>
              </w:rPr>
              <w:t>3</w:t>
            </w:r>
          </w:p>
        </w:tc>
        <w:tc>
          <w:tcPr>
            <w:tcW w:w="2971" w:type="dxa"/>
          </w:tcPr>
          <w:p w14:paraId="0C9458FF" w14:textId="77777777" w:rsidR="00BE2DBE" w:rsidRPr="00EF5447" w:rsidRDefault="00BE2DBE" w:rsidP="000148DC">
            <w:pPr>
              <w:pStyle w:val="TAC"/>
            </w:pPr>
            <w:r w:rsidRPr="00EF5447">
              <w:rPr>
                <w:rFonts w:eastAsia="Malgun Gothic"/>
                <w:lang w:eastAsia="ko-KR"/>
              </w:rPr>
              <w:t>0.5</w:t>
            </w:r>
          </w:p>
        </w:tc>
      </w:tr>
      <w:tr w:rsidR="00BE2DBE" w:rsidRPr="00EF5447" w14:paraId="06D76343" w14:textId="77777777" w:rsidTr="000148DC">
        <w:trPr>
          <w:gridAfter w:val="1"/>
          <w:wAfter w:w="6" w:type="dxa"/>
          <w:trHeight w:val="187"/>
          <w:jc w:val="center"/>
        </w:trPr>
        <w:tc>
          <w:tcPr>
            <w:tcW w:w="2268" w:type="dxa"/>
            <w:tcBorders>
              <w:top w:val="nil"/>
              <w:bottom w:val="nil"/>
            </w:tcBorders>
            <w:shd w:val="clear" w:color="auto" w:fill="auto"/>
          </w:tcPr>
          <w:p w14:paraId="1A978EDF" w14:textId="77777777" w:rsidR="00BE2DBE" w:rsidRPr="00EF5447" w:rsidRDefault="00BE2DBE" w:rsidP="000148DC">
            <w:pPr>
              <w:pStyle w:val="TAC"/>
            </w:pPr>
          </w:p>
        </w:tc>
        <w:tc>
          <w:tcPr>
            <w:tcW w:w="2835" w:type="dxa"/>
          </w:tcPr>
          <w:p w14:paraId="4350BE9A" w14:textId="77777777" w:rsidR="00BE2DBE" w:rsidRPr="00EF5447" w:rsidRDefault="00BE2DBE" w:rsidP="000148DC">
            <w:pPr>
              <w:pStyle w:val="TAC"/>
              <w:rPr>
                <w:lang w:eastAsia="ja-JP"/>
              </w:rPr>
            </w:pPr>
            <w:r w:rsidRPr="00EF5447">
              <w:rPr>
                <w:lang w:eastAsia="zh-TW"/>
              </w:rPr>
              <w:t>7</w:t>
            </w:r>
          </w:p>
        </w:tc>
        <w:tc>
          <w:tcPr>
            <w:tcW w:w="2971" w:type="dxa"/>
          </w:tcPr>
          <w:p w14:paraId="0BACFFA0" w14:textId="77777777" w:rsidR="00BE2DBE" w:rsidRPr="00EF5447" w:rsidRDefault="00BE2DBE" w:rsidP="000148DC">
            <w:pPr>
              <w:pStyle w:val="TAC"/>
              <w:rPr>
                <w:rFonts w:eastAsia="MS Mincho"/>
                <w:lang w:eastAsia="ja-JP"/>
              </w:rPr>
            </w:pPr>
            <w:r w:rsidRPr="00EF5447">
              <w:rPr>
                <w:rFonts w:eastAsia="Malgun Gothic"/>
                <w:lang w:eastAsia="ko-KR"/>
              </w:rPr>
              <w:t>0.5</w:t>
            </w:r>
          </w:p>
        </w:tc>
      </w:tr>
      <w:tr w:rsidR="00BE2DBE" w:rsidRPr="00EF5447" w14:paraId="1A3C8D4F" w14:textId="77777777" w:rsidTr="000148DC">
        <w:trPr>
          <w:gridAfter w:val="1"/>
          <w:wAfter w:w="6" w:type="dxa"/>
          <w:trHeight w:val="187"/>
          <w:jc w:val="center"/>
        </w:trPr>
        <w:tc>
          <w:tcPr>
            <w:tcW w:w="2268" w:type="dxa"/>
            <w:tcBorders>
              <w:top w:val="nil"/>
              <w:bottom w:val="nil"/>
            </w:tcBorders>
            <w:shd w:val="clear" w:color="auto" w:fill="auto"/>
          </w:tcPr>
          <w:p w14:paraId="1007B56B" w14:textId="77777777" w:rsidR="00BE2DBE" w:rsidRPr="00EF5447" w:rsidRDefault="00BE2DBE" w:rsidP="000148DC">
            <w:pPr>
              <w:pStyle w:val="TAC"/>
            </w:pPr>
          </w:p>
        </w:tc>
        <w:tc>
          <w:tcPr>
            <w:tcW w:w="2835" w:type="dxa"/>
          </w:tcPr>
          <w:p w14:paraId="12C78691" w14:textId="77777777" w:rsidR="00BE2DBE" w:rsidRPr="00EF5447" w:rsidDel="00784360" w:rsidRDefault="00BE2DBE" w:rsidP="000148DC">
            <w:pPr>
              <w:pStyle w:val="TAC"/>
              <w:rPr>
                <w:lang w:eastAsia="ja-JP"/>
              </w:rPr>
            </w:pPr>
            <w:r w:rsidRPr="00EF5447">
              <w:rPr>
                <w:lang w:eastAsia="zh-TW"/>
              </w:rPr>
              <w:t>20</w:t>
            </w:r>
          </w:p>
        </w:tc>
        <w:tc>
          <w:tcPr>
            <w:tcW w:w="2971" w:type="dxa"/>
          </w:tcPr>
          <w:p w14:paraId="0B82211A" w14:textId="77777777" w:rsidR="00BE2DBE" w:rsidRPr="00EF5447" w:rsidDel="00784360" w:rsidRDefault="00BE2DBE" w:rsidP="000148DC">
            <w:pPr>
              <w:pStyle w:val="TAC"/>
              <w:rPr>
                <w:rFonts w:eastAsia="Malgun Gothic"/>
                <w:lang w:eastAsia="ko-KR"/>
              </w:rPr>
            </w:pPr>
            <w:r w:rsidRPr="00EF5447">
              <w:rPr>
                <w:rFonts w:eastAsia="Malgun Gothic"/>
                <w:lang w:eastAsia="ko-KR"/>
              </w:rPr>
              <w:t>0.6</w:t>
            </w:r>
          </w:p>
        </w:tc>
      </w:tr>
      <w:tr w:rsidR="00BE2DBE" w:rsidRPr="00EF5447" w14:paraId="455BE8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005BF48" w14:textId="77777777" w:rsidR="00BE2DBE" w:rsidRPr="00EF5447" w:rsidRDefault="00BE2DBE" w:rsidP="000148DC">
            <w:pPr>
              <w:pStyle w:val="TAC"/>
            </w:pPr>
          </w:p>
        </w:tc>
        <w:tc>
          <w:tcPr>
            <w:tcW w:w="2835" w:type="dxa"/>
          </w:tcPr>
          <w:p w14:paraId="1787EDBF" w14:textId="77777777" w:rsidR="00BE2DBE" w:rsidRPr="00EF5447" w:rsidRDefault="00BE2DBE" w:rsidP="000148DC">
            <w:pPr>
              <w:pStyle w:val="TAC"/>
              <w:rPr>
                <w:lang w:eastAsia="ja-JP"/>
              </w:rPr>
            </w:pPr>
            <w:r w:rsidRPr="00EF5447">
              <w:rPr>
                <w:lang w:eastAsia="ja-JP"/>
              </w:rPr>
              <w:t>n</w:t>
            </w:r>
            <w:r w:rsidRPr="00EF5447">
              <w:rPr>
                <w:lang w:eastAsia="zh-TW"/>
              </w:rPr>
              <w:t>28</w:t>
            </w:r>
          </w:p>
        </w:tc>
        <w:tc>
          <w:tcPr>
            <w:tcW w:w="2971" w:type="dxa"/>
          </w:tcPr>
          <w:p w14:paraId="54B881E4" w14:textId="77777777" w:rsidR="00BE2DBE" w:rsidRPr="00EF5447" w:rsidRDefault="00BE2DBE" w:rsidP="000148DC">
            <w:pPr>
              <w:pStyle w:val="TAC"/>
              <w:rPr>
                <w:rFonts w:eastAsia="MS Mincho"/>
                <w:lang w:eastAsia="ja-JP"/>
              </w:rPr>
            </w:pPr>
            <w:r w:rsidRPr="00EF5447">
              <w:rPr>
                <w:rFonts w:eastAsia="Malgun Gothic"/>
                <w:lang w:eastAsia="ko-KR"/>
              </w:rPr>
              <w:t>0.5</w:t>
            </w:r>
          </w:p>
        </w:tc>
      </w:tr>
      <w:tr w:rsidR="00BE2DBE" w:rsidRPr="00EF5447" w14:paraId="4DFAB2D6" w14:textId="77777777" w:rsidTr="000148DC">
        <w:trPr>
          <w:trHeight w:val="187"/>
          <w:jc w:val="center"/>
        </w:trPr>
        <w:tc>
          <w:tcPr>
            <w:tcW w:w="2268" w:type="dxa"/>
            <w:tcBorders>
              <w:bottom w:val="nil"/>
            </w:tcBorders>
            <w:shd w:val="clear" w:color="auto" w:fill="auto"/>
          </w:tcPr>
          <w:p w14:paraId="7204023F" w14:textId="77777777" w:rsidR="00BE2DBE" w:rsidRPr="00EF5447" w:rsidRDefault="00BE2DBE" w:rsidP="000148DC">
            <w:pPr>
              <w:pStyle w:val="TAC"/>
            </w:pPr>
            <w:r>
              <w:rPr>
                <w:rFonts w:hint="cs"/>
                <w:color w:val="000000"/>
                <w:szCs w:val="18"/>
                <w:lang w:val="en-US" w:eastAsia="zh-CN" w:bidi="ar"/>
              </w:rPr>
              <w:t>DC_3-7-20_n38</w:t>
            </w:r>
          </w:p>
        </w:tc>
        <w:tc>
          <w:tcPr>
            <w:tcW w:w="2835" w:type="dxa"/>
          </w:tcPr>
          <w:p w14:paraId="1ED71A88" w14:textId="77777777" w:rsidR="00BE2DBE" w:rsidRPr="00EF5447" w:rsidRDefault="00BE2DBE" w:rsidP="000148DC">
            <w:pPr>
              <w:pStyle w:val="TAC"/>
              <w:rPr>
                <w:lang w:eastAsia="ja-JP"/>
              </w:rPr>
            </w:pPr>
            <w:r>
              <w:rPr>
                <w:rFonts w:hint="cs"/>
                <w:lang w:val="en-US" w:eastAsia="zh-CN"/>
              </w:rPr>
              <w:t>3</w:t>
            </w:r>
          </w:p>
        </w:tc>
        <w:tc>
          <w:tcPr>
            <w:tcW w:w="2977" w:type="dxa"/>
            <w:gridSpan w:val="2"/>
          </w:tcPr>
          <w:p w14:paraId="3D219FC2" w14:textId="77777777" w:rsidR="00BE2DBE" w:rsidRPr="00EF5447" w:rsidRDefault="00BE2DBE" w:rsidP="000148DC">
            <w:pPr>
              <w:pStyle w:val="TAC"/>
            </w:pPr>
            <w:r>
              <w:rPr>
                <w:rFonts w:hint="cs"/>
                <w:szCs w:val="18"/>
              </w:rPr>
              <w:t>0.</w:t>
            </w:r>
            <w:r>
              <w:rPr>
                <w:rFonts w:hint="cs"/>
                <w:szCs w:val="18"/>
                <w:lang w:val="en-US" w:eastAsia="zh-CN"/>
              </w:rPr>
              <w:t>5</w:t>
            </w:r>
          </w:p>
        </w:tc>
      </w:tr>
      <w:tr w:rsidR="00BE2DBE" w:rsidRPr="00EF5447" w14:paraId="08AE912C" w14:textId="77777777" w:rsidTr="000148DC">
        <w:trPr>
          <w:trHeight w:val="187"/>
          <w:jc w:val="center"/>
        </w:trPr>
        <w:tc>
          <w:tcPr>
            <w:tcW w:w="2268" w:type="dxa"/>
            <w:tcBorders>
              <w:top w:val="nil"/>
              <w:bottom w:val="nil"/>
            </w:tcBorders>
            <w:shd w:val="clear" w:color="auto" w:fill="auto"/>
          </w:tcPr>
          <w:p w14:paraId="25ABA205" w14:textId="77777777" w:rsidR="00BE2DBE" w:rsidRPr="00EF5447" w:rsidRDefault="00BE2DBE" w:rsidP="000148DC">
            <w:pPr>
              <w:pStyle w:val="TAC"/>
            </w:pPr>
          </w:p>
        </w:tc>
        <w:tc>
          <w:tcPr>
            <w:tcW w:w="2835" w:type="dxa"/>
          </w:tcPr>
          <w:p w14:paraId="44737155" w14:textId="77777777" w:rsidR="00BE2DBE" w:rsidRPr="00EF5447" w:rsidRDefault="00BE2DBE" w:rsidP="000148DC">
            <w:pPr>
              <w:pStyle w:val="TAC"/>
              <w:rPr>
                <w:lang w:eastAsia="ja-JP"/>
              </w:rPr>
            </w:pPr>
            <w:r>
              <w:rPr>
                <w:rFonts w:hint="cs"/>
                <w:lang w:val="en-US" w:eastAsia="zh-CN"/>
              </w:rPr>
              <w:t>20</w:t>
            </w:r>
          </w:p>
        </w:tc>
        <w:tc>
          <w:tcPr>
            <w:tcW w:w="2977" w:type="dxa"/>
            <w:gridSpan w:val="2"/>
          </w:tcPr>
          <w:p w14:paraId="1BCFA9B7" w14:textId="77777777" w:rsidR="00BE2DBE" w:rsidRPr="00EF5447" w:rsidRDefault="00BE2DBE" w:rsidP="000148DC">
            <w:pPr>
              <w:pStyle w:val="TAC"/>
              <w:rPr>
                <w:rFonts w:eastAsia="MS Mincho"/>
                <w:lang w:eastAsia="ja-JP"/>
              </w:rPr>
            </w:pPr>
            <w:r>
              <w:rPr>
                <w:rFonts w:hint="cs"/>
                <w:szCs w:val="18"/>
              </w:rPr>
              <w:t>0.</w:t>
            </w:r>
            <w:r>
              <w:rPr>
                <w:rFonts w:hint="cs"/>
                <w:szCs w:val="18"/>
                <w:lang w:val="en-US" w:eastAsia="zh-CN"/>
              </w:rPr>
              <w:t>3</w:t>
            </w:r>
          </w:p>
        </w:tc>
      </w:tr>
      <w:tr w:rsidR="00BE2DBE" w:rsidRPr="00EF5447" w14:paraId="37D68EDD" w14:textId="77777777" w:rsidTr="000148DC">
        <w:trPr>
          <w:gridAfter w:val="1"/>
          <w:wAfter w:w="6" w:type="dxa"/>
          <w:trHeight w:val="187"/>
          <w:jc w:val="center"/>
        </w:trPr>
        <w:tc>
          <w:tcPr>
            <w:tcW w:w="2268" w:type="dxa"/>
            <w:tcBorders>
              <w:bottom w:val="nil"/>
            </w:tcBorders>
            <w:shd w:val="clear" w:color="auto" w:fill="auto"/>
          </w:tcPr>
          <w:p w14:paraId="2C040799" w14:textId="77777777" w:rsidR="00BE2DBE" w:rsidRPr="00EF5447" w:rsidRDefault="00BE2DBE" w:rsidP="000148DC">
            <w:pPr>
              <w:pStyle w:val="TAC"/>
            </w:pPr>
            <w:r w:rsidRPr="00EF5447">
              <w:t>DC_</w:t>
            </w:r>
            <w:r w:rsidRPr="00EF5447">
              <w:rPr>
                <w:lang w:eastAsia="ja-JP"/>
              </w:rPr>
              <w:t>3-7-20_n78</w:t>
            </w:r>
          </w:p>
        </w:tc>
        <w:tc>
          <w:tcPr>
            <w:tcW w:w="2835" w:type="dxa"/>
          </w:tcPr>
          <w:p w14:paraId="31A43E6B" w14:textId="77777777" w:rsidR="00BE2DBE" w:rsidRPr="00EF5447" w:rsidRDefault="00BE2DBE" w:rsidP="000148DC">
            <w:pPr>
              <w:pStyle w:val="TAC"/>
              <w:rPr>
                <w:lang w:eastAsia="ja-JP"/>
              </w:rPr>
            </w:pPr>
            <w:r w:rsidRPr="00EF5447">
              <w:rPr>
                <w:rFonts w:eastAsia="MS Mincho"/>
                <w:lang w:eastAsia="ja-JP"/>
              </w:rPr>
              <w:t>3</w:t>
            </w:r>
          </w:p>
        </w:tc>
        <w:tc>
          <w:tcPr>
            <w:tcW w:w="2971" w:type="dxa"/>
          </w:tcPr>
          <w:p w14:paraId="04FB4D71" w14:textId="77777777" w:rsidR="00BE2DBE" w:rsidRPr="00EF5447" w:rsidRDefault="00BE2DBE" w:rsidP="000148DC">
            <w:pPr>
              <w:pStyle w:val="TAC"/>
              <w:rPr>
                <w:rFonts w:eastAsia="Malgun Gothic"/>
                <w:lang w:eastAsia="ko-KR"/>
              </w:rPr>
            </w:pPr>
            <w:r w:rsidRPr="00EF5447">
              <w:rPr>
                <w:rFonts w:eastAsia="MS Mincho"/>
                <w:lang w:eastAsia="ja-JP"/>
              </w:rPr>
              <w:t>0.6</w:t>
            </w:r>
          </w:p>
        </w:tc>
      </w:tr>
      <w:tr w:rsidR="00BE2DBE" w:rsidRPr="00EF5447" w14:paraId="0B4E6BA2" w14:textId="77777777" w:rsidTr="000148DC">
        <w:trPr>
          <w:gridAfter w:val="1"/>
          <w:wAfter w:w="6" w:type="dxa"/>
          <w:trHeight w:val="187"/>
          <w:jc w:val="center"/>
        </w:trPr>
        <w:tc>
          <w:tcPr>
            <w:tcW w:w="2268" w:type="dxa"/>
            <w:tcBorders>
              <w:top w:val="nil"/>
              <w:bottom w:val="nil"/>
            </w:tcBorders>
            <w:shd w:val="clear" w:color="auto" w:fill="auto"/>
          </w:tcPr>
          <w:p w14:paraId="3D339192" w14:textId="77777777" w:rsidR="00BE2DBE" w:rsidRPr="00EF5447" w:rsidRDefault="00BE2DBE" w:rsidP="000148DC">
            <w:pPr>
              <w:pStyle w:val="TAC"/>
            </w:pPr>
          </w:p>
        </w:tc>
        <w:tc>
          <w:tcPr>
            <w:tcW w:w="2835" w:type="dxa"/>
          </w:tcPr>
          <w:p w14:paraId="7E646D58" w14:textId="77777777" w:rsidR="00BE2DBE" w:rsidRPr="00EF5447" w:rsidRDefault="00BE2DBE" w:rsidP="000148DC">
            <w:pPr>
              <w:pStyle w:val="TAC"/>
              <w:rPr>
                <w:lang w:eastAsia="ja-JP"/>
              </w:rPr>
            </w:pPr>
            <w:r w:rsidRPr="00EF5447">
              <w:rPr>
                <w:rFonts w:eastAsia="MS Mincho"/>
                <w:lang w:eastAsia="ja-JP"/>
              </w:rPr>
              <w:t>7</w:t>
            </w:r>
          </w:p>
        </w:tc>
        <w:tc>
          <w:tcPr>
            <w:tcW w:w="2971" w:type="dxa"/>
          </w:tcPr>
          <w:p w14:paraId="6DC3CAF8" w14:textId="77777777" w:rsidR="00BE2DBE" w:rsidRPr="00EF5447" w:rsidRDefault="00BE2DBE" w:rsidP="000148DC">
            <w:pPr>
              <w:pStyle w:val="TAC"/>
              <w:rPr>
                <w:rFonts w:eastAsia="Malgun Gothic"/>
                <w:lang w:eastAsia="ko-KR"/>
              </w:rPr>
            </w:pPr>
            <w:r w:rsidRPr="00EF5447">
              <w:rPr>
                <w:rFonts w:eastAsia="MS Mincho"/>
                <w:lang w:eastAsia="ja-JP"/>
              </w:rPr>
              <w:t>0.6</w:t>
            </w:r>
          </w:p>
        </w:tc>
      </w:tr>
      <w:tr w:rsidR="00BE2DBE" w:rsidRPr="00EF5447" w14:paraId="7EC4F010" w14:textId="77777777" w:rsidTr="000148DC">
        <w:trPr>
          <w:gridAfter w:val="1"/>
          <w:wAfter w:w="6" w:type="dxa"/>
          <w:trHeight w:val="187"/>
          <w:jc w:val="center"/>
        </w:trPr>
        <w:tc>
          <w:tcPr>
            <w:tcW w:w="2268" w:type="dxa"/>
            <w:tcBorders>
              <w:top w:val="nil"/>
              <w:bottom w:val="nil"/>
            </w:tcBorders>
            <w:shd w:val="clear" w:color="auto" w:fill="auto"/>
          </w:tcPr>
          <w:p w14:paraId="5A83C9BE" w14:textId="77777777" w:rsidR="00BE2DBE" w:rsidRPr="00EF5447" w:rsidRDefault="00BE2DBE" w:rsidP="000148DC">
            <w:pPr>
              <w:pStyle w:val="TAC"/>
            </w:pPr>
          </w:p>
        </w:tc>
        <w:tc>
          <w:tcPr>
            <w:tcW w:w="2835" w:type="dxa"/>
          </w:tcPr>
          <w:p w14:paraId="0CDF5817" w14:textId="77777777" w:rsidR="00BE2DBE" w:rsidRPr="00EF5447" w:rsidRDefault="00BE2DBE" w:rsidP="000148DC">
            <w:pPr>
              <w:pStyle w:val="TAC"/>
              <w:rPr>
                <w:lang w:eastAsia="ja-JP"/>
              </w:rPr>
            </w:pPr>
            <w:r w:rsidRPr="00EF5447">
              <w:rPr>
                <w:rFonts w:eastAsia="MS Mincho"/>
                <w:lang w:eastAsia="ja-JP"/>
              </w:rPr>
              <w:t>20</w:t>
            </w:r>
          </w:p>
        </w:tc>
        <w:tc>
          <w:tcPr>
            <w:tcW w:w="2971" w:type="dxa"/>
          </w:tcPr>
          <w:p w14:paraId="6F432A91" w14:textId="77777777" w:rsidR="00BE2DBE" w:rsidRPr="00EF5447" w:rsidRDefault="00BE2DBE" w:rsidP="000148DC">
            <w:pPr>
              <w:pStyle w:val="TAC"/>
              <w:rPr>
                <w:rFonts w:eastAsia="Malgun Gothic"/>
                <w:lang w:eastAsia="ko-KR"/>
              </w:rPr>
            </w:pPr>
            <w:r w:rsidRPr="00EF5447">
              <w:rPr>
                <w:rFonts w:eastAsia="MS Mincho"/>
                <w:lang w:eastAsia="ja-JP"/>
              </w:rPr>
              <w:t>0.3</w:t>
            </w:r>
          </w:p>
        </w:tc>
      </w:tr>
      <w:tr w:rsidR="00BE2DBE" w:rsidRPr="00EF5447" w14:paraId="065BD7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3A8B86" w14:textId="77777777" w:rsidR="00BE2DBE" w:rsidRPr="00EF5447" w:rsidRDefault="00BE2DBE" w:rsidP="000148DC">
            <w:pPr>
              <w:pStyle w:val="TAC"/>
            </w:pPr>
          </w:p>
        </w:tc>
        <w:tc>
          <w:tcPr>
            <w:tcW w:w="2835" w:type="dxa"/>
          </w:tcPr>
          <w:p w14:paraId="35077B4E" w14:textId="77777777" w:rsidR="00BE2DBE" w:rsidRPr="00EF5447" w:rsidRDefault="00BE2DBE" w:rsidP="000148DC">
            <w:pPr>
              <w:pStyle w:val="TAC"/>
              <w:rPr>
                <w:lang w:eastAsia="ja-JP"/>
              </w:rPr>
            </w:pPr>
            <w:r w:rsidRPr="00EF5447">
              <w:rPr>
                <w:rFonts w:eastAsia="MS Mincho"/>
                <w:lang w:eastAsia="ja-JP"/>
              </w:rPr>
              <w:t>n78</w:t>
            </w:r>
          </w:p>
        </w:tc>
        <w:tc>
          <w:tcPr>
            <w:tcW w:w="2971" w:type="dxa"/>
          </w:tcPr>
          <w:p w14:paraId="7B124130" w14:textId="77777777" w:rsidR="00BE2DBE" w:rsidRPr="00EF5447" w:rsidRDefault="00BE2DBE" w:rsidP="000148DC">
            <w:pPr>
              <w:pStyle w:val="TAC"/>
              <w:rPr>
                <w:rFonts w:eastAsia="Malgun Gothic"/>
                <w:lang w:eastAsia="ko-KR"/>
              </w:rPr>
            </w:pPr>
            <w:r w:rsidRPr="00EF5447">
              <w:rPr>
                <w:rFonts w:eastAsia="MS Mincho"/>
                <w:lang w:eastAsia="ja-JP"/>
              </w:rPr>
              <w:t>0.8</w:t>
            </w:r>
          </w:p>
        </w:tc>
      </w:tr>
      <w:tr w:rsidR="00BE2DBE" w:rsidRPr="00EF5447" w14:paraId="07BD558A" w14:textId="77777777" w:rsidTr="000148DC">
        <w:trPr>
          <w:gridAfter w:val="1"/>
          <w:wAfter w:w="6" w:type="dxa"/>
          <w:trHeight w:val="187"/>
          <w:jc w:val="center"/>
        </w:trPr>
        <w:tc>
          <w:tcPr>
            <w:tcW w:w="2268" w:type="dxa"/>
            <w:tcBorders>
              <w:top w:val="nil"/>
              <w:bottom w:val="nil"/>
            </w:tcBorders>
            <w:shd w:val="clear" w:color="auto" w:fill="auto"/>
          </w:tcPr>
          <w:p w14:paraId="0C5AEC96" w14:textId="77777777" w:rsidR="00BE2DBE" w:rsidRDefault="00BE2DBE" w:rsidP="000148DC">
            <w:pPr>
              <w:pStyle w:val="TAC"/>
            </w:pPr>
            <w:r w:rsidRPr="00973BC2">
              <w:t>DC_3-7-28_n1</w:t>
            </w:r>
          </w:p>
          <w:p w14:paraId="1732E70C" w14:textId="77777777" w:rsidR="00BE2DBE" w:rsidRPr="00EF5447" w:rsidRDefault="00BE2DBE" w:rsidP="000148DC">
            <w:pPr>
              <w:pStyle w:val="TAC"/>
            </w:pPr>
            <w:r w:rsidRPr="00973BC2">
              <w:t>DC_3-7-</w:t>
            </w:r>
            <w:r>
              <w:t>7-</w:t>
            </w:r>
            <w:r w:rsidRPr="00973BC2">
              <w:t>28_n1</w:t>
            </w:r>
          </w:p>
        </w:tc>
        <w:tc>
          <w:tcPr>
            <w:tcW w:w="2835" w:type="dxa"/>
          </w:tcPr>
          <w:p w14:paraId="16D685D0" w14:textId="77777777" w:rsidR="00BE2DBE" w:rsidRPr="00EF5447" w:rsidRDefault="00BE2DBE" w:rsidP="000148DC">
            <w:pPr>
              <w:pStyle w:val="TAC"/>
              <w:rPr>
                <w:rFonts w:eastAsia="MS Mincho"/>
                <w:lang w:eastAsia="ja-JP"/>
              </w:rPr>
            </w:pPr>
            <w:r w:rsidRPr="00EF06B2">
              <w:rPr>
                <w:rFonts w:cs="Arial"/>
                <w:lang w:eastAsia="zh-CN"/>
              </w:rPr>
              <w:t>3</w:t>
            </w:r>
          </w:p>
        </w:tc>
        <w:tc>
          <w:tcPr>
            <w:tcW w:w="2971" w:type="dxa"/>
          </w:tcPr>
          <w:p w14:paraId="3ED836DB" w14:textId="77777777" w:rsidR="00BE2DBE" w:rsidRPr="00EF5447" w:rsidRDefault="00BE2DBE" w:rsidP="000148DC">
            <w:pPr>
              <w:pStyle w:val="TAC"/>
              <w:rPr>
                <w:rFonts w:eastAsia="MS Mincho"/>
                <w:lang w:eastAsia="ja-JP"/>
              </w:rPr>
            </w:pPr>
            <w:r w:rsidRPr="00EF06B2">
              <w:rPr>
                <w:rFonts w:cs="Arial" w:hint="eastAsia"/>
                <w:lang w:eastAsia="zh-CN"/>
              </w:rPr>
              <w:t>0</w:t>
            </w:r>
            <w:r w:rsidRPr="00EF06B2">
              <w:rPr>
                <w:rFonts w:cs="Arial"/>
                <w:lang w:eastAsia="zh-CN"/>
              </w:rPr>
              <w:t>.6</w:t>
            </w:r>
          </w:p>
        </w:tc>
      </w:tr>
      <w:tr w:rsidR="00BE2DBE" w:rsidRPr="00EF5447" w14:paraId="3BED8EC0" w14:textId="77777777" w:rsidTr="000148DC">
        <w:trPr>
          <w:gridAfter w:val="1"/>
          <w:wAfter w:w="6" w:type="dxa"/>
          <w:trHeight w:val="187"/>
          <w:jc w:val="center"/>
        </w:trPr>
        <w:tc>
          <w:tcPr>
            <w:tcW w:w="2268" w:type="dxa"/>
            <w:tcBorders>
              <w:top w:val="nil"/>
              <w:bottom w:val="nil"/>
            </w:tcBorders>
            <w:shd w:val="clear" w:color="auto" w:fill="auto"/>
          </w:tcPr>
          <w:p w14:paraId="05874AC8" w14:textId="77777777" w:rsidR="00BE2DBE" w:rsidRPr="00EF5447" w:rsidRDefault="00BE2DBE" w:rsidP="000148DC">
            <w:pPr>
              <w:pStyle w:val="TAC"/>
            </w:pPr>
          </w:p>
        </w:tc>
        <w:tc>
          <w:tcPr>
            <w:tcW w:w="2835" w:type="dxa"/>
          </w:tcPr>
          <w:p w14:paraId="324C7E40" w14:textId="77777777" w:rsidR="00BE2DBE" w:rsidRPr="00EF5447" w:rsidRDefault="00BE2DBE" w:rsidP="000148DC">
            <w:pPr>
              <w:pStyle w:val="TAC"/>
              <w:rPr>
                <w:rFonts w:eastAsia="MS Mincho"/>
                <w:lang w:eastAsia="ja-JP"/>
              </w:rPr>
            </w:pPr>
            <w:r w:rsidRPr="00EF06B2">
              <w:rPr>
                <w:rFonts w:cs="Arial"/>
                <w:lang w:eastAsia="zh-CN"/>
              </w:rPr>
              <w:t>7</w:t>
            </w:r>
          </w:p>
        </w:tc>
        <w:tc>
          <w:tcPr>
            <w:tcW w:w="2971" w:type="dxa"/>
          </w:tcPr>
          <w:p w14:paraId="3B941B71" w14:textId="77777777" w:rsidR="00BE2DBE" w:rsidRPr="00EF5447" w:rsidRDefault="00BE2DBE" w:rsidP="000148DC">
            <w:pPr>
              <w:pStyle w:val="TAC"/>
              <w:rPr>
                <w:rFonts w:eastAsia="MS Mincho"/>
                <w:lang w:eastAsia="ja-JP"/>
              </w:rPr>
            </w:pPr>
            <w:r w:rsidRPr="00EF06B2">
              <w:rPr>
                <w:rFonts w:cs="Arial" w:hint="eastAsia"/>
                <w:lang w:eastAsia="zh-CN"/>
              </w:rPr>
              <w:t>0.6</w:t>
            </w:r>
          </w:p>
        </w:tc>
      </w:tr>
      <w:tr w:rsidR="00BE2DBE" w:rsidRPr="00EF5447" w14:paraId="4B4368D2" w14:textId="77777777" w:rsidTr="000148DC">
        <w:trPr>
          <w:gridAfter w:val="1"/>
          <w:wAfter w:w="6" w:type="dxa"/>
          <w:trHeight w:val="187"/>
          <w:jc w:val="center"/>
        </w:trPr>
        <w:tc>
          <w:tcPr>
            <w:tcW w:w="2268" w:type="dxa"/>
            <w:tcBorders>
              <w:top w:val="nil"/>
              <w:bottom w:val="nil"/>
            </w:tcBorders>
            <w:shd w:val="clear" w:color="auto" w:fill="auto"/>
          </w:tcPr>
          <w:p w14:paraId="238A2748" w14:textId="77777777" w:rsidR="00BE2DBE" w:rsidRPr="00EF5447" w:rsidRDefault="00BE2DBE" w:rsidP="000148DC">
            <w:pPr>
              <w:pStyle w:val="TAC"/>
            </w:pPr>
          </w:p>
        </w:tc>
        <w:tc>
          <w:tcPr>
            <w:tcW w:w="2835" w:type="dxa"/>
          </w:tcPr>
          <w:p w14:paraId="0611AC3B" w14:textId="77777777" w:rsidR="00BE2DBE" w:rsidRPr="00EF5447" w:rsidRDefault="00BE2DBE" w:rsidP="000148DC">
            <w:pPr>
              <w:pStyle w:val="TAC"/>
              <w:rPr>
                <w:rFonts w:eastAsia="MS Mincho"/>
                <w:lang w:eastAsia="ja-JP"/>
              </w:rPr>
            </w:pPr>
            <w:r w:rsidRPr="00EF06B2">
              <w:rPr>
                <w:rFonts w:cs="Arial"/>
                <w:lang w:eastAsia="zh-CN"/>
              </w:rPr>
              <w:t>28</w:t>
            </w:r>
          </w:p>
        </w:tc>
        <w:tc>
          <w:tcPr>
            <w:tcW w:w="2971" w:type="dxa"/>
          </w:tcPr>
          <w:p w14:paraId="6F091A50" w14:textId="77777777" w:rsidR="00BE2DBE" w:rsidRPr="00EF5447" w:rsidRDefault="00BE2DBE" w:rsidP="000148DC">
            <w:pPr>
              <w:pStyle w:val="TAC"/>
              <w:rPr>
                <w:rFonts w:eastAsia="MS Mincho"/>
                <w:lang w:eastAsia="ja-JP"/>
              </w:rPr>
            </w:pPr>
            <w:r w:rsidRPr="00EF06B2">
              <w:rPr>
                <w:rFonts w:cs="Arial" w:hint="eastAsia"/>
                <w:lang w:eastAsia="zh-CN"/>
              </w:rPr>
              <w:t>0.</w:t>
            </w:r>
            <w:r w:rsidRPr="00EF06B2">
              <w:rPr>
                <w:rFonts w:cs="Arial"/>
                <w:lang w:eastAsia="zh-CN"/>
              </w:rPr>
              <w:t>5</w:t>
            </w:r>
          </w:p>
        </w:tc>
      </w:tr>
      <w:tr w:rsidR="00BE2DBE" w:rsidRPr="00EF5447" w14:paraId="67EA77A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192092" w14:textId="77777777" w:rsidR="00BE2DBE" w:rsidRPr="00EF5447" w:rsidRDefault="00BE2DBE" w:rsidP="000148DC">
            <w:pPr>
              <w:pStyle w:val="TAC"/>
            </w:pPr>
          </w:p>
        </w:tc>
        <w:tc>
          <w:tcPr>
            <w:tcW w:w="2835" w:type="dxa"/>
          </w:tcPr>
          <w:p w14:paraId="03036A8B" w14:textId="77777777" w:rsidR="00BE2DBE" w:rsidRPr="00EF5447" w:rsidRDefault="00BE2DBE" w:rsidP="000148DC">
            <w:pPr>
              <w:pStyle w:val="TAC"/>
              <w:rPr>
                <w:rFonts w:eastAsia="MS Mincho"/>
                <w:lang w:eastAsia="ja-JP"/>
              </w:rPr>
            </w:pPr>
            <w:r w:rsidRPr="00EF06B2">
              <w:rPr>
                <w:rFonts w:cs="Arial" w:hint="eastAsia"/>
                <w:lang w:eastAsia="zh-CN"/>
              </w:rPr>
              <w:t>n</w:t>
            </w:r>
            <w:r w:rsidRPr="00EF06B2">
              <w:rPr>
                <w:rFonts w:cs="Arial"/>
                <w:lang w:eastAsia="zh-CN"/>
              </w:rPr>
              <w:t>1</w:t>
            </w:r>
          </w:p>
        </w:tc>
        <w:tc>
          <w:tcPr>
            <w:tcW w:w="2971" w:type="dxa"/>
          </w:tcPr>
          <w:p w14:paraId="351B0062" w14:textId="77777777" w:rsidR="00BE2DBE" w:rsidRPr="00EF5447" w:rsidRDefault="00BE2DBE" w:rsidP="000148DC">
            <w:pPr>
              <w:pStyle w:val="TAC"/>
              <w:rPr>
                <w:rFonts w:eastAsia="MS Mincho"/>
                <w:lang w:eastAsia="ja-JP"/>
              </w:rPr>
            </w:pPr>
            <w:r w:rsidRPr="00EF06B2">
              <w:rPr>
                <w:rFonts w:cs="Arial" w:hint="eastAsia"/>
                <w:lang w:eastAsia="zh-CN"/>
              </w:rPr>
              <w:t>0.</w:t>
            </w:r>
            <w:r w:rsidRPr="00EF06B2">
              <w:rPr>
                <w:rFonts w:cs="Arial"/>
                <w:lang w:eastAsia="zh-CN"/>
              </w:rPr>
              <w:t>6</w:t>
            </w:r>
          </w:p>
        </w:tc>
      </w:tr>
      <w:tr w:rsidR="00BE2DBE" w:rsidRPr="00EF5447" w14:paraId="2457C6C0" w14:textId="77777777" w:rsidTr="000148DC">
        <w:trPr>
          <w:gridAfter w:val="1"/>
          <w:wAfter w:w="6" w:type="dxa"/>
          <w:trHeight w:val="187"/>
          <w:jc w:val="center"/>
        </w:trPr>
        <w:tc>
          <w:tcPr>
            <w:tcW w:w="2268" w:type="dxa"/>
            <w:tcBorders>
              <w:top w:val="nil"/>
              <w:bottom w:val="nil"/>
            </w:tcBorders>
            <w:shd w:val="clear" w:color="auto" w:fill="auto"/>
          </w:tcPr>
          <w:p w14:paraId="28FE5B61" w14:textId="77777777" w:rsidR="00BE2DBE" w:rsidRPr="00EF5447" w:rsidRDefault="00BE2DBE" w:rsidP="000148DC">
            <w:pPr>
              <w:pStyle w:val="TAC"/>
            </w:pPr>
            <w:r w:rsidRPr="00CD7F24">
              <w:rPr>
                <w:rFonts w:cs="Arial"/>
                <w:szCs w:val="18"/>
                <w:lang w:val="en-US" w:eastAsia="ja-JP"/>
              </w:rPr>
              <w:t>DC_</w:t>
            </w:r>
            <w:r>
              <w:rPr>
                <w:rFonts w:cs="Arial"/>
                <w:szCs w:val="18"/>
                <w:lang w:val="en-US" w:eastAsia="ja-JP"/>
              </w:rPr>
              <w:t>3-7</w:t>
            </w:r>
            <w:r w:rsidRPr="00CD7F24">
              <w:rPr>
                <w:rFonts w:cs="Arial"/>
                <w:szCs w:val="18"/>
                <w:lang w:val="en-US" w:eastAsia="ja-JP"/>
              </w:rPr>
              <w:t>-28_n3</w:t>
            </w:r>
          </w:p>
        </w:tc>
        <w:tc>
          <w:tcPr>
            <w:tcW w:w="2835" w:type="dxa"/>
          </w:tcPr>
          <w:p w14:paraId="410453CE" w14:textId="77777777" w:rsidR="00BE2DBE" w:rsidRPr="00EF5447" w:rsidRDefault="00BE2DBE" w:rsidP="000148DC">
            <w:pPr>
              <w:pStyle w:val="TAC"/>
              <w:rPr>
                <w:rFonts w:eastAsia="MS Mincho"/>
                <w:lang w:eastAsia="ja-JP"/>
              </w:rPr>
            </w:pPr>
            <w:r>
              <w:rPr>
                <w:rFonts w:cs="Arial"/>
                <w:szCs w:val="18"/>
                <w:lang w:val="en-US" w:eastAsia="ja-JP"/>
              </w:rPr>
              <w:t>3</w:t>
            </w:r>
          </w:p>
        </w:tc>
        <w:tc>
          <w:tcPr>
            <w:tcW w:w="2971" w:type="dxa"/>
          </w:tcPr>
          <w:p w14:paraId="5E0FEF2F" w14:textId="77777777" w:rsidR="00BE2DBE" w:rsidRPr="00EF5447" w:rsidRDefault="00BE2DBE" w:rsidP="000148DC">
            <w:pPr>
              <w:pStyle w:val="TAC"/>
              <w:rPr>
                <w:rFonts w:eastAsia="MS Mincho"/>
                <w:lang w:eastAsia="ja-JP"/>
              </w:rPr>
            </w:pPr>
            <w:r>
              <w:t>0.5</w:t>
            </w:r>
          </w:p>
        </w:tc>
      </w:tr>
      <w:tr w:rsidR="00BE2DBE" w:rsidRPr="00EF5447" w14:paraId="19972DCD" w14:textId="77777777" w:rsidTr="000148DC">
        <w:trPr>
          <w:gridAfter w:val="1"/>
          <w:wAfter w:w="6" w:type="dxa"/>
          <w:trHeight w:val="187"/>
          <w:jc w:val="center"/>
        </w:trPr>
        <w:tc>
          <w:tcPr>
            <w:tcW w:w="2268" w:type="dxa"/>
            <w:tcBorders>
              <w:top w:val="nil"/>
              <w:bottom w:val="nil"/>
            </w:tcBorders>
            <w:shd w:val="clear" w:color="auto" w:fill="auto"/>
          </w:tcPr>
          <w:p w14:paraId="56708412" w14:textId="77777777" w:rsidR="00BE2DBE" w:rsidRPr="00EF5447" w:rsidRDefault="00BE2DBE" w:rsidP="000148DC">
            <w:pPr>
              <w:pStyle w:val="TAC"/>
            </w:pPr>
          </w:p>
        </w:tc>
        <w:tc>
          <w:tcPr>
            <w:tcW w:w="2835" w:type="dxa"/>
          </w:tcPr>
          <w:p w14:paraId="35879BF4" w14:textId="77777777" w:rsidR="00BE2DBE" w:rsidRPr="00EF5447" w:rsidRDefault="00BE2DBE" w:rsidP="000148DC">
            <w:pPr>
              <w:pStyle w:val="TAC"/>
              <w:rPr>
                <w:rFonts w:eastAsia="MS Mincho"/>
                <w:lang w:eastAsia="ja-JP"/>
              </w:rPr>
            </w:pPr>
            <w:r>
              <w:rPr>
                <w:rFonts w:cs="Arial"/>
                <w:szCs w:val="18"/>
                <w:lang w:val="sv-SE" w:eastAsia="ja-JP"/>
              </w:rPr>
              <w:t>7</w:t>
            </w:r>
          </w:p>
        </w:tc>
        <w:tc>
          <w:tcPr>
            <w:tcW w:w="2971" w:type="dxa"/>
          </w:tcPr>
          <w:p w14:paraId="2E76AB52" w14:textId="77777777" w:rsidR="00BE2DBE" w:rsidRPr="00EF5447" w:rsidRDefault="00BE2DBE" w:rsidP="000148DC">
            <w:pPr>
              <w:pStyle w:val="TAC"/>
              <w:rPr>
                <w:rFonts w:eastAsia="MS Mincho"/>
                <w:lang w:eastAsia="ja-JP"/>
              </w:rPr>
            </w:pPr>
            <w:r>
              <w:t>0.5</w:t>
            </w:r>
          </w:p>
        </w:tc>
      </w:tr>
      <w:tr w:rsidR="00BE2DBE" w:rsidRPr="00EF5447" w14:paraId="6A969A8E" w14:textId="77777777" w:rsidTr="000148DC">
        <w:trPr>
          <w:gridAfter w:val="1"/>
          <w:wAfter w:w="6" w:type="dxa"/>
          <w:trHeight w:val="187"/>
          <w:jc w:val="center"/>
        </w:trPr>
        <w:tc>
          <w:tcPr>
            <w:tcW w:w="2268" w:type="dxa"/>
            <w:tcBorders>
              <w:top w:val="nil"/>
              <w:bottom w:val="nil"/>
            </w:tcBorders>
            <w:shd w:val="clear" w:color="auto" w:fill="auto"/>
          </w:tcPr>
          <w:p w14:paraId="57C4D01D" w14:textId="77777777" w:rsidR="00BE2DBE" w:rsidRPr="00EF5447" w:rsidRDefault="00BE2DBE" w:rsidP="000148DC">
            <w:pPr>
              <w:pStyle w:val="TAC"/>
            </w:pPr>
          </w:p>
        </w:tc>
        <w:tc>
          <w:tcPr>
            <w:tcW w:w="2835" w:type="dxa"/>
          </w:tcPr>
          <w:p w14:paraId="3470BCAE" w14:textId="77777777" w:rsidR="00BE2DBE" w:rsidRPr="00EF5447" w:rsidRDefault="00BE2DBE" w:rsidP="000148DC">
            <w:pPr>
              <w:pStyle w:val="TAC"/>
              <w:rPr>
                <w:rFonts w:eastAsia="MS Mincho"/>
                <w:lang w:eastAsia="ja-JP"/>
              </w:rPr>
            </w:pPr>
            <w:r>
              <w:rPr>
                <w:rFonts w:cs="Arial"/>
                <w:szCs w:val="18"/>
                <w:lang w:val="sv-SE" w:eastAsia="ja-JP"/>
              </w:rPr>
              <w:t>28</w:t>
            </w:r>
          </w:p>
        </w:tc>
        <w:tc>
          <w:tcPr>
            <w:tcW w:w="2971" w:type="dxa"/>
          </w:tcPr>
          <w:p w14:paraId="64033860" w14:textId="77777777" w:rsidR="00BE2DBE" w:rsidRPr="00EF5447" w:rsidRDefault="00BE2DBE" w:rsidP="000148DC">
            <w:pPr>
              <w:pStyle w:val="TAC"/>
              <w:rPr>
                <w:rFonts w:eastAsia="MS Mincho"/>
                <w:lang w:eastAsia="ja-JP"/>
              </w:rPr>
            </w:pPr>
            <w:r>
              <w:t>0.3</w:t>
            </w:r>
          </w:p>
        </w:tc>
      </w:tr>
      <w:tr w:rsidR="00BE2DBE" w:rsidRPr="00EF5447" w14:paraId="5A7AF7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B43811" w14:textId="77777777" w:rsidR="00BE2DBE" w:rsidRPr="00EF5447" w:rsidRDefault="00BE2DBE" w:rsidP="000148DC">
            <w:pPr>
              <w:pStyle w:val="TAC"/>
            </w:pPr>
          </w:p>
        </w:tc>
        <w:tc>
          <w:tcPr>
            <w:tcW w:w="2835" w:type="dxa"/>
          </w:tcPr>
          <w:p w14:paraId="52D7AF07" w14:textId="77777777" w:rsidR="00BE2DBE" w:rsidRPr="00EF5447" w:rsidRDefault="00BE2DBE" w:rsidP="000148DC">
            <w:pPr>
              <w:pStyle w:val="TAC"/>
              <w:rPr>
                <w:rFonts w:eastAsia="MS Mincho"/>
                <w:lang w:eastAsia="ja-JP"/>
              </w:rPr>
            </w:pPr>
            <w:r w:rsidRPr="00841FB8">
              <w:rPr>
                <w:rFonts w:asciiTheme="minorBidi" w:hAnsiTheme="minorBidi" w:cstheme="minorBidi"/>
                <w:szCs w:val="18"/>
                <w:lang w:val="sv-SE" w:eastAsia="ja-JP"/>
              </w:rPr>
              <w:t>n3</w:t>
            </w:r>
          </w:p>
        </w:tc>
        <w:tc>
          <w:tcPr>
            <w:tcW w:w="2971" w:type="dxa"/>
          </w:tcPr>
          <w:p w14:paraId="37628AFE" w14:textId="77777777" w:rsidR="00BE2DBE" w:rsidRPr="00EF5447" w:rsidRDefault="00BE2DBE" w:rsidP="000148DC">
            <w:pPr>
              <w:pStyle w:val="TAC"/>
              <w:rPr>
                <w:rFonts w:eastAsia="MS Mincho"/>
                <w:lang w:eastAsia="ja-JP"/>
              </w:rPr>
            </w:pPr>
            <w:r>
              <w:t>0.5</w:t>
            </w:r>
          </w:p>
        </w:tc>
      </w:tr>
      <w:tr w:rsidR="00BE2DBE" w:rsidRPr="00EF5447" w14:paraId="4D25B7BF" w14:textId="77777777" w:rsidTr="000148DC">
        <w:trPr>
          <w:gridAfter w:val="1"/>
          <w:wAfter w:w="6" w:type="dxa"/>
          <w:trHeight w:val="187"/>
          <w:jc w:val="center"/>
        </w:trPr>
        <w:tc>
          <w:tcPr>
            <w:tcW w:w="2268" w:type="dxa"/>
            <w:tcBorders>
              <w:bottom w:val="nil"/>
            </w:tcBorders>
            <w:shd w:val="clear" w:color="auto" w:fill="auto"/>
          </w:tcPr>
          <w:p w14:paraId="3A846920" w14:textId="77777777" w:rsidR="00BE2DBE" w:rsidRPr="00EF5447" w:rsidRDefault="00BE2DBE" w:rsidP="000148DC">
            <w:pPr>
              <w:pStyle w:val="TAC"/>
            </w:pPr>
            <w:r w:rsidRPr="00EF5447">
              <w:t>DC_</w:t>
            </w:r>
            <w:r w:rsidRPr="00EF5447">
              <w:rPr>
                <w:lang w:eastAsia="ja-JP"/>
              </w:rPr>
              <w:t>3-7-28_n5</w:t>
            </w:r>
          </w:p>
        </w:tc>
        <w:tc>
          <w:tcPr>
            <w:tcW w:w="2835" w:type="dxa"/>
          </w:tcPr>
          <w:p w14:paraId="04C1CA2B" w14:textId="77777777" w:rsidR="00BE2DBE" w:rsidRPr="00EF5447" w:rsidRDefault="00BE2DBE" w:rsidP="000148DC">
            <w:pPr>
              <w:pStyle w:val="TAC"/>
              <w:rPr>
                <w:lang w:eastAsia="ja-JP"/>
              </w:rPr>
            </w:pPr>
            <w:r w:rsidRPr="00EF5447">
              <w:rPr>
                <w:lang w:eastAsia="ja-JP"/>
              </w:rPr>
              <w:t>3</w:t>
            </w:r>
          </w:p>
        </w:tc>
        <w:tc>
          <w:tcPr>
            <w:tcW w:w="2971" w:type="dxa"/>
          </w:tcPr>
          <w:p w14:paraId="1975896C"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2EC07D40" w14:textId="77777777" w:rsidTr="000148DC">
        <w:trPr>
          <w:gridAfter w:val="1"/>
          <w:wAfter w:w="6" w:type="dxa"/>
          <w:trHeight w:val="187"/>
          <w:jc w:val="center"/>
        </w:trPr>
        <w:tc>
          <w:tcPr>
            <w:tcW w:w="2268" w:type="dxa"/>
            <w:tcBorders>
              <w:top w:val="nil"/>
              <w:bottom w:val="nil"/>
            </w:tcBorders>
            <w:shd w:val="clear" w:color="auto" w:fill="auto"/>
          </w:tcPr>
          <w:p w14:paraId="3B06E71D" w14:textId="77777777" w:rsidR="00BE2DBE" w:rsidRPr="00EF5447" w:rsidRDefault="00BE2DBE" w:rsidP="000148DC">
            <w:pPr>
              <w:pStyle w:val="TAC"/>
            </w:pPr>
          </w:p>
        </w:tc>
        <w:tc>
          <w:tcPr>
            <w:tcW w:w="2835" w:type="dxa"/>
          </w:tcPr>
          <w:p w14:paraId="12DD1D61" w14:textId="77777777" w:rsidR="00BE2DBE" w:rsidRPr="00EF5447" w:rsidRDefault="00BE2DBE" w:rsidP="000148DC">
            <w:pPr>
              <w:pStyle w:val="TAC"/>
              <w:rPr>
                <w:lang w:eastAsia="ja-JP"/>
              </w:rPr>
            </w:pPr>
            <w:r w:rsidRPr="00EF5447">
              <w:rPr>
                <w:lang w:eastAsia="ja-JP"/>
              </w:rPr>
              <w:t>7</w:t>
            </w:r>
          </w:p>
        </w:tc>
        <w:tc>
          <w:tcPr>
            <w:tcW w:w="2971" w:type="dxa"/>
          </w:tcPr>
          <w:p w14:paraId="47BCBD8C" w14:textId="77777777" w:rsidR="00BE2DBE" w:rsidRPr="00EF5447" w:rsidRDefault="00BE2DBE" w:rsidP="000148DC">
            <w:pPr>
              <w:pStyle w:val="TAC"/>
              <w:rPr>
                <w:rFonts w:eastAsia="Malgun Gothic"/>
                <w:lang w:eastAsia="ko-KR"/>
              </w:rPr>
            </w:pPr>
            <w:r w:rsidRPr="00EF5447">
              <w:rPr>
                <w:lang w:eastAsia="ja-JP"/>
              </w:rPr>
              <w:t>0.5</w:t>
            </w:r>
          </w:p>
        </w:tc>
      </w:tr>
      <w:tr w:rsidR="00BE2DBE" w:rsidRPr="00EF5447" w14:paraId="6E28E69E" w14:textId="77777777" w:rsidTr="000148DC">
        <w:trPr>
          <w:gridAfter w:val="1"/>
          <w:wAfter w:w="6" w:type="dxa"/>
          <w:trHeight w:val="187"/>
          <w:jc w:val="center"/>
        </w:trPr>
        <w:tc>
          <w:tcPr>
            <w:tcW w:w="2268" w:type="dxa"/>
            <w:tcBorders>
              <w:top w:val="nil"/>
              <w:bottom w:val="nil"/>
            </w:tcBorders>
            <w:shd w:val="clear" w:color="auto" w:fill="auto"/>
          </w:tcPr>
          <w:p w14:paraId="2991CE7A" w14:textId="77777777" w:rsidR="00BE2DBE" w:rsidRPr="00EF5447" w:rsidRDefault="00BE2DBE" w:rsidP="000148DC">
            <w:pPr>
              <w:pStyle w:val="TAC"/>
            </w:pPr>
          </w:p>
        </w:tc>
        <w:tc>
          <w:tcPr>
            <w:tcW w:w="2835" w:type="dxa"/>
          </w:tcPr>
          <w:p w14:paraId="59AAEA12" w14:textId="77777777" w:rsidR="00BE2DBE" w:rsidRPr="00EF5447" w:rsidRDefault="00BE2DBE" w:rsidP="000148DC">
            <w:pPr>
              <w:pStyle w:val="TAC"/>
              <w:rPr>
                <w:lang w:eastAsia="ja-JP"/>
              </w:rPr>
            </w:pPr>
            <w:r w:rsidRPr="00EF5447">
              <w:rPr>
                <w:lang w:eastAsia="ja-JP"/>
              </w:rPr>
              <w:t>28</w:t>
            </w:r>
          </w:p>
        </w:tc>
        <w:tc>
          <w:tcPr>
            <w:tcW w:w="2971" w:type="dxa"/>
          </w:tcPr>
          <w:p w14:paraId="0CE2A6E2" w14:textId="77777777" w:rsidR="00BE2DBE" w:rsidRPr="00EF5447" w:rsidRDefault="00BE2DBE" w:rsidP="000148DC">
            <w:pPr>
              <w:pStyle w:val="TAC"/>
              <w:rPr>
                <w:rFonts w:eastAsia="Malgun Gothic"/>
                <w:lang w:eastAsia="ko-KR"/>
              </w:rPr>
            </w:pPr>
            <w:r w:rsidRPr="00EF5447">
              <w:rPr>
                <w:lang w:eastAsia="ja-JP"/>
              </w:rPr>
              <w:t>0.4</w:t>
            </w:r>
          </w:p>
        </w:tc>
      </w:tr>
      <w:tr w:rsidR="00BE2DBE" w:rsidRPr="00EF5447" w14:paraId="0D36773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243648" w14:textId="77777777" w:rsidR="00BE2DBE" w:rsidRPr="00EF5447" w:rsidRDefault="00BE2DBE" w:rsidP="000148DC">
            <w:pPr>
              <w:pStyle w:val="TAC"/>
            </w:pPr>
          </w:p>
        </w:tc>
        <w:tc>
          <w:tcPr>
            <w:tcW w:w="2835" w:type="dxa"/>
          </w:tcPr>
          <w:p w14:paraId="32433DCD" w14:textId="77777777" w:rsidR="00BE2DBE" w:rsidRPr="00EF5447" w:rsidRDefault="00BE2DBE" w:rsidP="000148DC">
            <w:pPr>
              <w:pStyle w:val="TAC"/>
              <w:rPr>
                <w:lang w:eastAsia="ja-JP"/>
              </w:rPr>
            </w:pPr>
            <w:r w:rsidRPr="00EF5447">
              <w:rPr>
                <w:lang w:eastAsia="ja-JP"/>
              </w:rPr>
              <w:t>n5</w:t>
            </w:r>
          </w:p>
        </w:tc>
        <w:tc>
          <w:tcPr>
            <w:tcW w:w="2971" w:type="dxa"/>
          </w:tcPr>
          <w:p w14:paraId="58A6AC8D" w14:textId="77777777" w:rsidR="00BE2DBE" w:rsidRPr="00EF5447" w:rsidRDefault="00BE2DBE" w:rsidP="000148DC">
            <w:pPr>
              <w:pStyle w:val="TAC"/>
              <w:rPr>
                <w:rFonts w:eastAsia="Malgun Gothic"/>
                <w:lang w:eastAsia="ko-KR"/>
              </w:rPr>
            </w:pPr>
            <w:r w:rsidRPr="00EF5447">
              <w:rPr>
                <w:lang w:eastAsia="ja-JP"/>
              </w:rPr>
              <w:t>0.4</w:t>
            </w:r>
          </w:p>
        </w:tc>
      </w:tr>
      <w:tr w:rsidR="00BE2DBE" w:rsidRPr="00EF5447" w14:paraId="4AF78172" w14:textId="77777777" w:rsidTr="000148DC">
        <w:trPr>
          <w:gridAfter w:val="1"/>
          <w:wAfter w:w="6" w:type="dxa"/>
          <w:trHeight w:val="187"/>
          <w:jc w:val="center"/>
        </w:trPr>
        <w:tc>
          <w:tcPr>
            <w:tcW w:w="2268" w:type="dxa"/>
            <w:tcBorders>
              <w:bottom w:val="nil"/>
            </w:tcBorders>
            <w:shd w:val="clear" w:color="auto" w:fill="auto"/>
          </w:tcPr>
          <w:p w14:paraId="7D883239" w14:textId="77777777" w:rsidR="00BE2DBE" w:rsidRPr="00EF5447" w:rsidRDefault="00BE2DBE" w:rsidP="000148DC">
            <w:pPr>
              <w:pStyle w:val="TAC"/>
            </w:pPr>
            <w:r w:rsidRPr="00EF5447">
              <w:rPr>
                <w:lang w:eastAsia="zh-CN"/>
              </w:rPr>
              <w:t>DC_3-7-28_n7</w:t>
            </w:r>
          </w:p>
        </w:tc>
        <w:tc>
          <w:tcPr>
            <w:tcW w:w="2835" w:type="dxa"/>
          </w:tcPr>
          <w:p w14:paraId="6CFBAC37" w14:textId="77777777" w:rsidR="00BE2DBE" w:rsidRPr="00EF5447" w:rsidRDefault="00BE2DBE" w:rsidP="000148DC">
            <w:pPr>
              <w:pStyle w:val="TAC"/>
              <w:rPr>
                <w:lang w:eastAsia="ja-JP"/>
              </w:rPr>
            </w:pPr>
            <w:r w:rsidRPr="00EF5447">
              <w:rPr>
                <w:lang w:eastAsia="zh-CN"/>
              </w:rPr>
              <w:t>3</w:t>
            </w:r>
          </w:p>
        </w:tc>
        <w:tc>
          <w:tcPr>
            <w:tcW w:w="2971" w:type="dxa"/>
          </w:tcPr>
          <w:p w14:paraId="0E0AAF65" w14:textId="77777777" w:rsidR="00BE2DBE" w:rsidRPr="00EF5447" w:rsidRDefault="00BE2DBE" w:rsidP="000148DC">
            <w:pPr>
              <w:pStyle w:val="TAC"/>
              <w:rPr>
                <w:lang w:eastAsia="ja-JP"/>
              </w:rPr>
            </w:pPr>
            <w:r w:rsidRPr="00EF5447">
              <w:rPr>
                <w:lang w:eastAsia="ja-JP"/>
              </w:rPr>
              <w:t>0.5</w:t>
            </w:r>
          </w:p>
        </w:tc>
      </w:tr>
      <w:tr w:rsidR="00BE2DBE" w:rsidRPr="00EF5447" w14:paraId="06120B5D" w14:textId="77777777" w:rsidTr="000148DC">
        <w:trPr>
          <w:gridAfter w:val="1"/>
          <w:wAfter w:w="6" w:type="dxa"/>
          <w:trHeight w:val="187"/>
          <w:jc w:val="center"/>
        </w:trPr>
        <w:tc>
          <w:tcPr>
            <w:tcW w:w="2268" w:type="dxa"/>
            <w:tcBorders>
              <w:top w:val="nil"/>
              <w:bottom w:val="nil"/>
            </w:tcBorders>
            <w:shd w:val="clear" w:color="auto" w:fill="auto"/>
          </w:tcPr>
          <w:p w14:paraId="142DBE65" w14:textId="77777777" w:rsidR="00BE2DBE" w:rsidRPr="00EF5447" w:rsidRDefault="00BE2DBE" w:rsidP="000148DC">
            <w:pPr>
              <w:pStyle w:val="TAC"/>
            </w:pPr>
          </w:p>
        </w:tc>
        <w:tc>
          <w:tcPr>
            <w:tcW w:w="2835" w:type="dxa"/>
          </w:tcPr>
          <w:p w14:paraId="39EDE336" w14:textId="77777777" w:rsidR="00BE2DBE" w:rsidRPr="00EF5447" w:rsidRDefault="00BE2DBE" w:rsidP="000148DC">
            <w:pPr>
              <w:pStyle w:val="TAC"/>
              <w:rPr>
                <w:lang w:eastAsia="ja-JP"/>
              </w:rPr>
            </w:pPr>
            <w:r w:rsidRPr="00EF5447">
              <w:rPr>
                <w:lang w:eastAsia="zh-CN"/>
              </w:rPr>
              <w:t>7</w:t>
            </w:r>
          </w:p>
        </w:tc>
        <w:tc>
          <w:tcPr>
            <w:tcW w:w="2971" w:type="dxa"/>
          </w:tcPr>
          <w:p w14:paraId="76326322" w14:textId="77777777" w:rsidR="00BE2DBE" w:rsidRPr="00EF5447" w:rsidRDefault="00BE2DBE" w:rsidP="000148DC">
            <w:pPr>
              <w:pStyle w:val="TAC"/>
              <w:rPr>
                <w:lang w:eastAsia="ja-JP"/>
              </w:rPr>
            </w:pPr>
            <w:r w:rsidRPr="00EF5447">
              <w:rPr>
                <w:lang w:eastAsia="ja-JP"/>
              </w:rPr>
              <w:t>0.5</w:t>
            </w:r>
          </w:p>
        </w:tc>
      </w:tr>
      <w:tr w:rsidR="00BE2DBE" w:rsidRPr="00EF5447" w14:paraId="723816E8" w14:textId="77777777" w:rsidTr="000148DC">
        <w:trPr>
          <w:gridAfter w:val="1"/>
          <w:wAfter w:w="6" w:type="dxa"/>
          <w:trHeight w:val="187"/>
          <w:jc w:val="center"/>
        </w:trPr>
        <w:tc>
          <w:tcPr>
            <w:tcW w:w="2268" w:type="dxa"/>
            <w:tcBorders>
              <w:top w:val="nil"/>
              <w:bottom w:val="nil"/>
            </w:tcBorders>
            <w:shd w:val="clear" w:color="auto" w:fill="auto"/>
          </w:tcPr>
          <w:p w14:paraId="7D4A9392" w14:textId="77777777" w:rsidR="00BE2DBE" w:rsidRPr="00EF5447" w:rsidRDefault="00BE2DBE" w:rsidP="000148DC">
            <w:pPr>
              <w:pStyle w:val="TAC"/>
            </w:pPr>
          </w:p>
        </w:tc>
        <w:tc>
          <w:tcPr>
            <w:tcW w:w="2835" w:type="dxa"/>
          </w:tcPr>
          <w:p w14:paraId="310C4F5C" w14:textId="77777777" w:rsidR="00BE2DBE" w:rsidRPr="00EF5447" w:rsidRDefault="00BE2DBE" w:rsidP="000148DC">
            <w:pPr>
              <w:pStyle w:val="TAC"/>
              <w:rPr>
                <w:lang w:eastAsia="ja-JP"/>
              </w:rPr>
            </w:pPr>
            <w:r w:rsidRPr="00EF5447">
              <w:rPr>
                <w:lang w:eastAsia="zh-CN"/>
              </w:rPr>
              <w:t>28</w:t>
            </w:r>
          </w:p>
        </w:tc>
        <w:tc>
          <w:tcPr>
            <w:tcW w:w="2971" w:type="dxa"/>
          </w:tcPr>
          <w:p w14:paraId="404D580F" w14:textId="77777777" w:rsidR="00BE2DBE" w:rsidRPr="00EF5447" w:rsidRDefault="00BE2DBE" w:rsidP="000148DC">
            <w:pPr>
              <w:pStyle w:val="TAC"/>
              <w:rPr>
                <w:lang w:eastAsia="ja-JP"/>
              </w:rPr>
            </w:pPr>
            <w:r w:rsidRPr="00EF5447">
              <w:rPr>
                <w:lang w:eastAsia="ja-JP"/>
              </w:rPr>
              <w:t>0.3</w:t>
            </w:r>
          </w:p>
        </w:tc>
      </w:tr>
      <w:tr w:rsidR="00BE2DBE" w:rsidRPr="00EF5447" w14:paraId="0CB794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D3ABDA" w14:textId="77777777" w:rsidR="00BE2DBE" w:rsidRPr="00EF5447" w:rsidRDefault="00BE2DBE" w:rsidP="000148DC">
            <w:pPr>
              <w:pStyle w:val="TAC"/>
            </w:pPr>
          </w:p>
        </w:tc>
        <w:tc>
          <w:tcPr>
            <w:tcW w:w="2835" w:type="dxa"/>
          </w:tcPr>
          <w:p w14:paraId="0F74C7DA" w14:textId="77777777" w:rsidR="00BE2DBE" w:rsidRPr="00EF5447" w:rsidRDefault="00BE2DBE" w:rsidP="000148DC">
            <w:pPr>
              <w:pStyle w:val="TAC"/>
              <w:rPr>
                <w:lang w:eastAsia="ja-JP"/>
              </w:rPr>
            </w:pPr>
            <w:r w:rsidRPr="00EF5447">
              <w:rPr>
                <w:lang w:eastAsia="zh-CN"/>
              </w:rPr>
              <w:t>n7</w:t>
            </w:r>
          </w:p>
        </w:tc>
        <w:tc>
          <w:tcPr>
            <w:tcW w:w="2971" w:type="dxa"/>
          </w:tcPr>
          <w:p w14:paraId="0E23C134" w14:textId="77777777" w:rsidR="00BE2DBE" w:rsidRPr="00EF5447" w:rsidRDefault="00BE2DBE" w:rsidP="000148DC">
            <w:pPr>
              <w:pStyle w:val="TAC"/>
              <w:rPr>
                <w:lang w:eastAsia="ja-JP"/>
              </w:rPr>
            </w:pPr>
            <w:r w:rsidRPr="00EF5447">
              <w:rPr>
                <w:lang w:eastAsia="ja-JP"/>
              </w:rPr>
              <w:t>0.5</w:t>
            </w:r>
          </w:p>
        </w:tc>
      </w:tr>
      <w:tr w:rsidR="00BE2DBE" w:rsidRPr="00EF5447" w14:paraId="715629AD" w14:textId="77777777" w:rsidTr="000148DC">
        <w:trPr>
          <w:gridAfter w:val="1"/>
          <w:wAfter w:w="6" w:type="dxa"/>
          <w:trHeight w:val="187"/>
          <w:jc w:val="center"/>
        </w:trPr>
        <w:tc>
          <w:tcPr>
            <w:tcW w:w="2268" w:type="dxa"/>
            <w:tcBorders>
              <w:bottom w:val="nil"/>
            </w:tcBorders>
            <w:shd w:val="clear" w:color="auto" w:fill="auto"/>
          </w:tcPr>
          <w:p w14:paraId="79CAA296" w14:textId="77777777" w:rsidR="00BE2DBE" w:rsidRPr="00EF5447" w:rsidRDefault="00BE2DBE" w:rsidP="000148DC">
            <w:pPr>
              <w:pStyle w:val="TAC"/>
            </w:pPr>
            <w:r w:rsidRPr="00EF5447">
              <w:rPr>
                <w:lang w:eastAsia="ko-KR"/>
              </w:rPr>
              <w:t>DC_3-7-28_n40</w:t>
            </w:r>
          </w:p>
        </w:tc>
        <w:tc>
          <w:tcPr>
            <w:tcW w:w="2835" w:type="dxa"/>
          </w:tcPr>
          <w:p w14:paraId="6DCC4BA0" w14:textId="77777777" w:rsidR="00BE2DBE" w:rsidRPr="00EF5447" w:rsidRDefault="00BE2DBE" w:rsidP="000148DC">
            <w:pPr>
              <w:pStyle w:val="TAC"/>
              <w:rPr>
                <w:lang w:eastAsia="zh-CN"/>
              </w:rPr>
            </w:pPr>
            <w:r w:rsidRPr="00EF5447">
              <w:rPr>
                <w:lang w:eastAsia="fi-FI"/>
              </w:rPr>
              <w:t>3</w:t>
            </w:r>
          </w:p>
        </w:tc>
        <w:tc>
          <w:tcPr>
            <w:tcW w:w="2971" w:type="dxa"/>
          </w:tcPr>
          <w:p w14:paraId="517E3222" w14:textId="77777777" w:rsidR="00BE2DBE" w:rsidRPr="00EF5447" w:rsidRDefault="00BE2DBE" w:rsidP="000148DC">
            <w:pPr>
              <w:pStyle w:val="TAC"/>
              <w:rPr>
                <w:lang w:eastAsia="ja-JP"/>
              </w:rPr>
            </w:pPr>
            <w:r w:rsidRPr="00EF5447">
              <w:t>0.6</w:t>
            </w:r>
          </w:p>
        </w:tc>
      </w:tr>
      <w:tr w:rsidR="00BE2DBE" w:rsidRPr="00EF5447" w14:paraId="093D4C0E" w14:textId="77777777" w:rsidTr="000148DC">
        <w:trPr>
          <w:gridAfter w:val="1"/>
          <w:wAfter w:w="6" w:type="dxa"/>
          <w:trHeight w:val="187"/>
          <w:jc w:val="center"/>
        </w:trPr>
        <w:tc>
          <w:tcPr>
            <w:tcW w:w="2268" w:type="dxa"/>
            <w:tcBorders>
              <w:top w:val="nil"/>
              <w:bottom w:val="nil"/>
            </w:tcBorders>
            <w:shd w:val="clear" w:color="auto" w:fill="auto"/>
          </w:tcPr>
          <w:p w14:paraId="1189BE32" w14:textId="77777777" w:rsidR="00BE2DBE" w:rsidRPr="00EF5447" w:rsidRDefault="00BE2DBE" w:rsidP="000148DC">
            <w:pPr>
              <w:pStyle w:val="TAC"/>
            </w:pPr>
          </w:p>
        </w:tc>
        <w:tc>
          <w:tcPr>
            <w:tcW w:w="2835" w:type="dxa"/>
          </w:tcPr>
          <w:p w14:paraId="6C5250D0" w14:textId="77777777" w:rsidR="00BE2DBE" w:rsidRPr="00EF5447" w:rsidRDefault="00BE2DBE" w:rsidP="000148DC">
            <w:pPr>
              <w:pStyle w:val="TAC"/>
              <w:rPr>
                <w:lang w:eastAsia="zh-CN"/>
              </w:rPr>
            </w:pPr>
            <w:r w:rsidRPr="00EF5447">
              <w:rPr>
                <w:lang w:eastAsia="fi-FI"/>
              </w:rPr>
              <w:t>7</w:t>
            </w:r>
          </w:p>
        </w:tc>
        <w:tc>
          <w:tcPr>
            <w:tcW w:w="2971" w:type="dxa"/>
          </w:tcPr>
          <w:p w14:paraId="2CF334CC" w14:textId="77777777" w:rsidR="00BE2DBE" w:rsidRPr="00EF5447" w:rsidRDefault="00BE2DBE" w:rsidP="000148DC">
            <w:pPr>
              <w:pStyle w:val="TAC"/>
              <w:rPr>
                <w:lang w:eastAsia="ja-JP"/>
              </w:rPr>
            </w:pPr>
            <w:r w:rsidRPr="00EF5447">
              <w:rPr>
                <w:lang w:eastAsia="zh-CN"/>
              </w:rPr>
              <w:t>0.8</w:t>
            </w:r>
          </w:p>
        </w:tc>
      </w:tr>
      <w:tr w:rsidR="00BE2DBE" w:rsidRPr="00EF5447" w14:paraId="3DC199E6" w14:textId="77777777" w:rsidTr="000148DC">
        <w:trPr>
          <w:gridAfter w:val="1"/>
          <w:wAfter w:w="6" w:type="dxa"/>
          <w:trHeight w:val="187"/>
          <w:jc w:val="center"/>
        </w:trPr>
        <w:tc>
          <w:tcPr>
            <w:tcW w:w="2268" w:type="dxa"/>
            <w:tcBorders>
              <w:top w:val="nil"/>
              <w:bottom w:val="nil"/>
            </w:tcBorders>
            <w:shd w:val="clear" w:color="auto" w:fill="auto"/>
          </w:tcPr>
          <w:p w14:paraId="0F9B75AD" w14:textId="77777777" w:rsidR="00BE2DBE" w:rsidRPr="00EF5447" w:rsidRDefault="00BE2DBE" w:rsidP="000148DC">
            <w:pPr>
              <w:pStyle w:val="TAC"/>
            </w:pPr>
          </w:p>
        </w:tc>
        <w:tc>
          <w:tcPr>
            <w:tcW w:w="2835" w:type="dxa"/>
          </w:tcPr>
          <w:p w14:paraId="59FE375A" w14:textId="77777777" w:rsidR="00BE2DBE" w:rsidRPr="00EF5447" w:rsidRDefault="00BE2DBE" w:rsidP="000148DC">
            <w:pPr>
              <w:pStyle w:val="TAC"/>
              <w:rPr>
                <w:lang w:eastAsia="zh-CN"/>
              </w:rPr>
            </w:pPr>
            <w:r w:rsidRPr="00EF5447">
              <w:rPr>
                <w:lang w:eastAsia="fi-FI"/>
              </w:rPr>
              <w:t>28</w:t>
            </w:r>
          </w:p>
        </w:tc>
        <w:tc>
          <w:tcPr>
            <w:tcW w:w="2971" w:type="dxa"/>
          </w:tcPr>
          <w:p w14:paraId="089E58CE" w14:textId="77777777" w:rsidR="00BE2DBE" w:rsidRPr="00EF5447" w:rsidRDefault="00BE2DBE" w:rsidP="000148DC">
            <w:pPr>
              <w:pStyle w:val="TAC"/>
              <w:rPr>
                <w:lang w:eastAsia="ja-JP"/>
              </w:rPr>
            </w:pPr>
            <w:r w:rsidRPr="00EF5447">
              <w:t>0.3</w:t>
            </w:r>
          </w:p>
        </w:tc>
      </w:tr>
      <w:tr w:rsidR="00BE2DBE" w:rsidRPr="00EF5447" w14:paraId="3EAB66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739D5D6" w14:textId="77777777" w:rsidR="00BE2DBE" w:rsidRPr="00EF5447" w:rsidRDefault="00BE2DBE" w:rsidP="000148DC">
            <w:pPr>
              <w:pStyle w:val="TAC"/>
            </w:pPr>
          </w:p>
        </w:tc>
        <w:tc>
          <w:tcPr>
            <w:tcW w:w="2835" w:type="dxa"/>
          </w:tcPr>
          <w:p w14:paraId="10CD3EF3" w14:textId="77777777" w:rsidR="00BE2DBE" w:rsidRPr="00EF5447" w:rsidRDefault="00BE2DBE" w:rsidP="000148DC">
            <w:pPr>
              <w:pStyle w:val="TAC"/>
              <w:rPr>
                <w:lang w:eastAsia="zh-CN"/>
              </w:rPr>
            </w:pPr>
            <w:r w:rsidRPr="00EF5447">
              <w:rPr>
                <w:lang w:eastAsia="fi-FI"/>
              </w:rPr>
              <w:t>n40</w:t>
            </w:r>
          </w:p>
        </w:tc>
        <w:tc>
          <w:tcPr>
            <w:tcW w:w="2971" w:type="dxa"/>
          </w:tcPr>
          <w:p w14:paraId="2CF49957" w14:textId="77777777" w:rsidR="00BE2DBE" w:rsidRPr="00EF5447" w:rsidRDefault="00BE2DBE" w:rsidP="000148DC">
            <w:pPr>
              <w:pStyle w:val="TAC"/>
              <w:rPr>
                <w:lang w:eastAsia="ja-JP"/>
              </w:rPr>
            </w:pPr>
            <w:r w:rsidRPr="00EF5447">
              <w:t>0.9</w:t>
            </w:r>
          </w:p>
        </w:tc>
      </w:tr>
      <w:tr w:rsidR="00BE2DBE" w:rsidRPr="00EF5447" w14:paraId="22C0F6B0" w14:textId="77777777" w:rsidTr="000148DC">
        <w:trPr>
          <w:gridAfter w:val="1"/>
          <w:wAfter w:w="6" w:type="dxa"/>
          <w:trHeight w:val="187"/>
          <w:jc w:val="center"/>
        </w:trPr>
        <w:tc>
          <w:tcPr>
            <w:tcW w:w="2268" w:type="dxa"/>
            <w:tcBorders>
              <w:bottom w:val="nil"/>
            </w:tcBorders>
            <w:shd w:val="clear" w:color="auto" w:fill="auto"/>
          </w:tcPr>
          <w:p w14:paraId="50921D9B" w14:textId="77777777" w:rsidR="00BE2DBE" w:rsidRPr="00EF5447" w:rsidRDefault="00BE2DBE" w:rsidP="000148DC">
            <w:pPr>
              <w:pStyle w:val="TAC"/>
            </w:pPr>
            <w:r w:rsidRPr="00EF5447">
              <w:t>DC_</w:t>
            </w:r>
            <w:r w:rsidRPr="00EF5447">
              <w:rPr>
                <w:lang w:eastAsia="ja-JP"/>
              </w:rPr>
              <w:t>3-7-28_n78</w:t>
            </w:r>
          </w:p>
        </w:tc>
        <w:tc>
          <w:tcPr>
            <w:tcW w:w="2835" w:type="dxa"/>
          </w:tcPr>
          <w:p w14:paraId="1086AA30" w14:textId="77777777" w:rsidR="00BE2DBE" w:rsidRPr="00EF5447" w:rsidRDefault="00BE2DBE" w:rsidP="000148DC">
            <w:pPr>
              <w:pStyle w:val="TAC"/>
              <w:rPr>
                <w:lang w:eastAsia="ja-JP"/>
              </w:rPr>
            </w:pPr>
            <w:r w:rsidRPr="00EF5447">
              <w:rPr>
                <w:lang w:eastAsia="ja-JP"/>
              </w:rPr>
              <w:t>3</w:t>
            </w:r>
          </w:p>
        </w:tc>
        <w:tc>
          <w:tcPr>
            <w:tcW w:w="2971" w:type="dxa"/>
          </w:tcPr>
          <w:p w14:paraId="193BB5FA" w14:textId="77777777" w:rsidR="00BE2DBE" w:rsidRPr="00EF5447" w:rsidRDefault="00BE2DBE" w:rsidP="000148DC">
            <w:pPr>
              <w:pStyle w:val="TAC"/>
              <w:rPr>
                <w:rFonts w:eastAsia="Malgun Gothic"/>
                <w:lang w:eastAsia="ko-KR"/>
              </w:rPr>
            </w:pPr>
            <w:r w:rsidRPr="00EF5447">
              <w:rPr>
                <w:rFonts w:eastAsia="Malgun Gothic"/>
                <w:lang w:eastAsia="ko-KR"/>
              </w:rPr>
              <w:t>0.6</w:t>
            </w:r>
          </w:p>
        </w:tc>
      </w:tr>
      <w:tr w:rsidR="00BE2DBE" w:rsidRPr="00EF5447" w14:paraId="3D7FDBD5" w14:textId="77777777" w:rsidTr="000148DC">
        <w:trPr>
          <w:gridAfter w:val="1"/>
          <w:wAfter w:w="6" w:type="dxa"/>
          <w:trHeight w:val="187"/>
          <w:jc w:val="center"/>
        </w:trPr>
        <w:tc>
          <w:tcPr>
            <w:tcW w:w="2268" w:type="dxa"/>
            <w:tcBorders>
              <w:top w:val="nil"/>
              <w:bottom w:val="nil"/>
            </w:tcBorders>
            <w:shd w:val="clear" w:color="auto" w:fill="auto"/>
          </w:tcPr>
          <w:p w14:paraId="5FC4809F" w14:textId="77777777" w:rsidR="00BE2DBE" w:rsidRPr="00EF5447" w:rsidRDefault="00BE2DBE" w:rsidP="000148DC">
            <w:pPr>
              <w:pStyle w:val="TAC"/>
            </w:pPr>
          </w:p>
        </w:tc>
        <w:tc>
          <w:tcPr>
            <w:tcW w:w="2835" w:type="dxa"/>
          </w:tcPr>
          <w:p w14:paraId="108746EE" w14:textId="77777777" w:rsidR="00BE2DBE" w:rsidRPr="00EF5447" w:rsidRDefault="00BE2DBE" w:rsidP="000148DC">
            <w:pPr>
              <w:pStyle w:val="TAC"/>
              <w:rPr>
                <w:lang w:eastAsia="ja-JP"/>
              </w:rPr>
            </w:pPr>
            <w:r w:rsidRPr="00EF5447">
              <w:rPr>
                <w:lang w:eastAsia="ja-JP"/>
              </w:rPr>
              <w:t>7</w:t>
            </w:r>
          </w:p>
        </w:tc>
        <w:tc>
          <w:tcPr>
            <w:tcW w:w="2971" w:type="dxa"/>
          </w:tcPr>
          <w:p w14:paraId="30B8D2E8" w14:textId="77777777" w:rsidR="00BE2DBE" w:rsidRPr="00EF5447" w:rsidRDefault="00BE2DBE" w:rsidP="000148DC">
            <w:pPr>
              <w:pStyle w:val="TAC"/>
              <w:rPr>
                <w:rFonts w:eastAsia="Malgun Gothic"/>
                <w:lang w:eastAsia="ko-KR"/>
              </w:rPr>
            </w:pPr>
            <w:r w:rsidRPr="00EF5447">
              <w:rPr>
                <w:rFonts w:eastAsia="Malgun Gothic"/>
                <w:lang w:eastAsia="ko-KR"/>
              </w:rPr>
              <w:t>0.6</w:t>
            </w:r>
          </w:p>
        </w:tc>
      </w:tr>
      <w:tr w:rsidR="00BE2DBE" w:rsidRPr="00EF5447" w14:paraId="087E305E" w14:textId="77777777" w:rsidTr="000148DC">
        <w:trPr>
          <w:gridAfter w:val="1"/>
          <w:wAfter w:w="6" w:type="dxa"/>
          <w:trHeight w:val="187"/>
          <w:jc w:val="center"/>
        </w:trPr>
        <w:tc>
          <w:tcPr>
            <w:tcW w:w="2268" w:type="dxa"/>
            <w:tcBorders>
              <w:top w:val="nil"/>
              <w:bottom w:val="nil"/>
            </w:tcBorders>
            <w:shd w:val="clear" w:color="auto" w:fill="auto"/>
          </w:tcPr>
          <w:p w14:paraId="6D215424" w14:textId="77777777" w:rsidR="00BE2DBE" w:rsidRPr="00EF5447" w:rsidRDefault="00BE2DBE" w:rsidP="000148DC">
            <w:pPr>
              <w:pStyle w:val="TAC"/>
            </w:pPr>
          </w:p>
        </w:tc>
        <w:tc>
          <w:tcPr>
            <w:tcW w:w="2835" w:type="dxa"/>
          </w:tcPr>
          <w:p w14:paraId="32A5DA25" w14:textId="77777777" w:rsidR="00BE2DBE" w:rsidRPr="00EF5447" w:rsidRDefault="00BE2DBE" w:rsidP="000148DC">
            <w:pPr>
              <w:pStyle w:val="TAC"/>
              <w:rPr>
                <w:lang w:eastAsia="ja-JP"/>
              </w:rPr>
            </w:pPr>
            <w:r w:rsidRPr="00EF5447">
              <w:rPr>
                <w:lang w:eastAsia="ja-JP"/>
              </w:rPr>
              <w:t>28</w:t>
            </w:r>
          </w:p>
        </w:tc>
        <w:tc>
          <w:tcPr>
            <w:tcW w:w="2971" w:type="dxa"/>
          </w:tcPr>
          <w:p w14:paraId="1FAE9B07" w14:textId="77777777" w:rsidR="00BE2DBE" w:rsidRPr="00EF5447" w:rsidRDefault="00BE2DBE" w:rsidP="000148DC">
            <w:pPr>
              <w:pStyle w:val="TAC"/>
              <w:rPr>
                <w:rFonts w:eastAsia="Malgun Gothic"/>
                <w:lang w:eastAsia="ko-KR"/>
              </w:rPr>
            </w:pPr>
            <w:r w:rsidRPr="00EF5447">
              <w:rPr>
                <w:rFonts w:eastAsia="Malgun Gothic"/>
                <w:lang w:eastAsia="ko-KR"/>
              </w:rPr>
              <w:t>0.6</w:t>
            </w:r>
          </w:p>
        </w:tc>
      </w:tr>
      <w:tr w:rsidR="00BE2DBE" w:rsidRPr="00EF5447" w14:paraId="2805B3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C122AF0" w14:textId="77777777" w:rsidR="00BE2DBE" w:rsidRPr="00EF5447" w:rsidRDefault="00BE2DBE" w:rsidP="000148DC">
            <w:pPr>
              <w:pStyle w:val="TAC"/>
            </w:pPr>
          </w:p>
        </w:tc>
        <w:tc>
          <w:tcPr>
            <w:tcW w:w="2835" w:type="dxa"/>
          </w:tcPr>
          <w:p w14:paraId="10061A26" w14:textId="77777777" w:rsidR="00BE2DBE" w:rsidRPr="00EF5447" w:rsidRDefault="00BE2DBE" w:rsidP="000148DC">
            <w:pPr>
              <w:pStyle w:val="TAC"/>
              <w:rPr>
                <w:lang w:eastAsia="ja-JP"/>
              </w:rPr>
            </w:pPr>
            <w:r w:rsidRPr="00EF5447">
              <w:rPr>
                <w:lang w:eastAsia="ja-JP"/>
              </w:rPr>
              <w:t>n78</w:t>
            </w:r>
          </w:p>
        </w:tc>
        <w:tc>
          <w:tcPr>
            <w:tcW w:w="2971" w:type="dxa"/>
          </w:tcPr>
          <w:p w14:paraId="5525D914" w14:textId="77777777" w:rsidR="00BE2DBE" w:rsidRPr="00EF5447" w:rsidRDefault="00BE2DBE" w:rsidP="000148DC">
            <w:pPr>
              <w:pStyle w:val="TAC"/>
              <w:rPr>
                <w:rFonts w:eastAsia="Malgun Gothic"/>
                <w:lang w:eastAsia="ko-KR"/>
              </w:rPr>
            </w:pPr>
            <w:r w:rsidRPr="00EF5447">
              <w:rPr>
                <w:rFonts w:eastAsia="Malgun Gothic"/>
                <w:lang w:eastAsia="ko-KR"/>
              </w:rPr>
              <w:t>0.8</w:t>
            </w:r>
          </w:p>
        </w:tc>
      </w:tr>
      <w:tr w:rsidR="00BE2DBE" w:rsidRPr="00EF5447" w14:paraId="6003686A" w14:textId="77777777" w:rsidTr="000148DC">
        <w:trPr>
          <w:gridAfter w:val="1"/>
          <w:wAfter w:w="6" w:type="dxa"/>
          <w:trHeight w:val="187"/>
          <w:jc w:val="center"/>
        </w:trPr>
        <w:tc>
          <w:tcPr>
            <w:tcW w:w="2268" w:type="dxa"/>
            <w:tcBorders>
              <w:bottom w:val="nil"/>
            </w:tcBorders>
            <w:shd w:val="clear" w:color="auto" w:fill="auto"/>
          </w:tcPr>
          <w:p w14:paraId="7DCCA9C7" w14:textId="77777777" w:rsidR="00BE2DBE" w:rsidRPr="00EF5447" w:rsidRDefault="00BE2DBE" w:rsidP="000148DC">
            <w:pPr>
              <w:pStyle w:val="TAC"/>
            </w:pPr>
            <w:r w:rsidRPr="00EF5447">
              <w:rPr>
                <w:rFonts w:eastAsia="Malgun Gothic"/>
                <w:lang w:eastAsia="ko-KR"/>
              </w:rPr>
              <w:t>DC_3-7_n28-n78</w:t>
            </w:r>
          </w:p>
        </w:tc>
        <w:tc>
          <w:tcPr>
            <w:tcW w:w="2835" w:type="dxa"/>
          </w:tcPr>
          <w:p w14:paraId="2F9A34E0" w14:textId="77777777" w:rsidR="00BE2DBE" w:rsidRPr="00EF5447" w:rsidRDefault="00BE2DBE" w:rsidP="000148DC">
            <w:pPr>
              <w:pStyle w:val="TAC"/>
              <w:rPr>
                <w:lang w:eastAsia="ja-JP"/>
              </w:rPr>
            </w:pPr>
            <w:r w:rsidRPr="00EF5447">
              <w:rPr>
                <w:rFonts w:eastAsia="Malgun Gothic"/>
                <w:lang w:eastAsia="ko-KR"/>
              </w:rPr>
              <w:t>3</w:t>
            </w:r>
          </w:p>
        </w:tc>
        <w:tc>
          <w:tcPr>
            <w:tcW w:w="2971" w:type="dxa"/>
          </w:tcPr>
          <w:p w14:paraId="49EB3956"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541E5E3E" w14:textId="77777777" w:rsidTr="000148DC">
        <w:trPr>
          <w:gridAfter w:val="1"/>
          <w:wAfter w:w="6" w:type="dxa"/>
          <w:trHeight w:val="187"/>
          <w:jc w:val="center"/>
        </w:trPr>
        <w:tc>
          <w:tcPr>
            <w:tcW w:w="2268" w:type="dxa"/>
            <w:tcBorders>
              <w:top w:val="nil"/>
              <w:bottom w:val="nil"/>
            </w:tcBorders>
            <w:shd w:val="clear" w:color="auto" w:fill="auto"/>
          </w:tcPr>
          <w:p w14:paraId="7DC991FB" w14:textId="77777777" w:rsidR="00BE2DBE" w:rsidRPr="00EF5447" w:rsidRDefault="00BE2DBE" w:rsidP="000148DC">
            <w:pPr>
              <w:pStyle w:val="TAC"/>
            </w:pPr>
          </w:p>
        </w:tc>
        <w:tc>
          <w:tcPr>
            <w:tcW w:w="2835" w:type="dxa"/>
          </w:tcPr>
          <w:p w14:paraId="38F24478" w14:textId="77777777" w:rsidR="00BE2DBE" w:rsidRPr="00EF5447" w:rsidRDefault="00BE2DBE" w:rsidP="000148DC">
            <w:pPr>
              <w:pStyle w:val="TAC"/>
              <w:rPr>
                <w:lang w:eastAsia="ja-JP"/>
              </w:rPr>
            </w:pPr>
            <w:r w:rsidRPr="00EF5447">
              <w:rPr>
                <w:rFonts w:eastAsia="Malgun Gothic"/>
                <w:lang w:eastAsia="ko-KR"/>
              </w:rPr>
              <w:t>7</w:t>
            </w:r>
          </w:p>
        </w:tc>
        <w:tc>
          <w:tcPr>
            <w:tcW w:w="2971" w:type="dxa"/>
          </w:tcPr>
          <w:p w14:paraId="413973DB"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25F46FB7" w14:textId="77777777" w:rsidTr="000148DC">
        <w:trPr>
          <w:gridAfter w:val="1"/>
          <w:wAfter w:w="6" w:type="dxa"/>
          <w:trHeight w:val="187"/>
          <w:jc w:val="center"/>
        </w:trPr>
        <w:tc>
          <w:tcPr>
            <w:tcW w:w="2268" w:type="dxa"/>
            <w:tcBorders>
              <w:top w:val="nil"/>
              <w:bottom w:val="nil"/>
            </w:tcBorders>
            <w:shd w:val="clear" w:color="auto" w:fill="auto"/>
          </w:tcPr>
          <w:p w14:paraId="2C124784" w14:textId="77777777" w:rsidR="00BE2DBE" w:rsidRPr="00EF5447" w:rsidRDefault="00BE2DBE" w:rsidP="000148DC">
            <w:pPr>
              <w:pStyle w:val="TAC"/>
            </w:pPr>
          </w:p>
        </w:tc>
        <w:tc>
          <w:tcPr>
            <w:tcW w:w="2835" w:type="dxa"/>
          </w:tcPr>
          <w:p w14:paraId="544E685F" w14:textId="77777777" w:rsidR="00BE2DBE" w:rsidRPr="00EF5447" w:rsidRDefault="00BE2DBE" w:rsidP="000148DC">
            <w:pPr>
              <w:pStyle w:val="TAC"/>
              <w:rPr>
                <w:lang w:eastAsia="ja-JP"/>
              </w:rPr>
            </w:pPr>
            <w:r w:rsidRPr="00EF5447">
              <w:rPr>
                <w:rFonts w:eastAsia="Malgun Gothic"/>
                <w:lang w:eastAsia="ko-KR"/>
              </w:rPr>
              <w:t>n28</w:t>
            </w:r>
          </w:p>
        </w:tc>
        <w:tc>
          <w:tcPr>
            <w:tcW w:w="2971" w:type="dxa"/>
          </w:tcPr>
          <w:p w14:paraId="5F06E10C" w14:textId="77777777" w:rsidR="00BE2DBE" w:rsidRPr="00EF5447" w:rsidRDefault="00BE2DBE" w:rsidP="000148DC">
            <w:pPr>
              <w:pStyle w:val="TAC"/>
              <w:rPr>
                <w:lang w:eastAsia="ja-JP"/>
              </w:rPr>
            </w:pPr>
            <w:r w:rsidRPr="00EF5447">
              <w:rPr>
                <w:rFonts w:eastAsia="Malgun Gothic"/>
                <w:lang w:eastAsia="ko-KR"/>
              </w:rPr>
              <w:t>0.6</w:t>
            </w:r>
          </w:p>
        </w:tc>
      </w:tr>
      <w:tr w:rsidR="00BE2DBE" w:rsidRPr="00EF5447" w14:paraId="0B8F4EF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6E779A" w14:textId="77777777" w:rsidR="00BE2DBE" w:rsidRPr="00EF5447" w:rsidRDefault="00BE2DBE" w:rsidP="000148DC">
            <w:pPr>
              <w:pStyle w:val="TAC"/>
            </w:pPr>
          </w:p>
        </w:tc>
        <w:tc>
          <w:tcPr>
            <w:tcW w:w="2835" w:type="dxa"/>
          </w:tcPr>
          <w:p w14:paraId="01EF2AA9" w14:textId="77777777" w:rsidR="00BE2DBE" w:rsidRPr="00EF5447" w:rsidRDefault="00BE2DBE" w:rsidP="000148DC">
            <w:pPr>
              <w:pStyle w:val="TAC"/>
              <w:rPr>
                <w:lang w:eastAsia="ja-JP"/>
              </w:rPr>
            </w:pPr>
            <w:r w:rsidRPr="00EF5447">
              <w:rPr>
                <w:rFonts w:eastAsia="Malgun Gothic"/>
                <w:lang w:eastAsia="ko-KR"/>
              </w:rPr>
              <w:t>n78</w:t>
            </w:r>
          </w:p>
        </w:tc>
        <w:tc>
          <w:tcPr>
            <w:tcW w:w="2971" w:type="dxa"/>
          </w:tcPr>
          <w:p w14:paraId="4F445575" w14:textId="77777777" w:rsidR="00BE2DBE" w:rsidRPr="00EF5447" w:rsidRDefault="00BE2DBE" w:rsidP="000148DC">
            <w:pPr>
              <w:pStyle w:val="TAC"/>
              <w:rPr>
                <w:lang w:eastAsia="ja-JP"/>
              </w:rPr>
            </w:pPr>
            <w:r w:rsidRPr="00EF5447">
              <w:rPr>
                <w:rFonts w:eastAsia="Malgun Gothic"/>
                <w:lang w:eastAsia="ko-KR"/>
              </w:rPr>
              <w:t>0.8</w:t>
            </w:r>
          </w:p>
        </w:tc>
      </w:tr>
      <w:tr w:rsidR="00BE2DBE" w:rsidRPr="00EF5447" w14:paraId="03494624" w14:textId="77777777" w:rsidTr="000148DC">
        <w:trPr>
          <w:gridAfter w:val="1"/>
          <w:wAfter w:w="6" w:type="dxa"/>
          <w:trHeight w:val="187"/>
          <w:jc w:val="center"/>
        </w:trPr>
        <w:tc>
          <w:tcPr>
            <w:tcW w:w="2268" w:type="dxa"/>
            <w:tcBorders>
              <w:bottom w:val="nil"/>
            </w:tcBorders>
            <w:shd w:val="clear" w:color="auto" w:fill="auto"/>
          </w:tcPr>
          <w:p w14:paraId="13D4FB9A" w14:textId="77777777" w:rsidR="00BE2DBE" w:rsidRPr="00EF5447" w:rsidRDefault="00BE2DBE" w:rsidP="000148DC">
            <w:pPr>
              <w:pStyle w:val="TAC"/>
            </w:pPr>
            <w:r>
              <w:t>DC_3-7-32</w:t>
            </w:r>
            <w:r w:rsidRPr="00940479">
              <w:t>_n</w:t>
            </w:r>
            <w:r>
              <w:t>1</w:t>
            </w:r>
          </w:p>
        </w:tc>
        <w:tc>
          <w:tcPr>
            <w:tcW w:w="2835" w:type="dxa"/>
          </w:tcPr>
          <w:p w14:paraId="6CC4FA51" w14:textId="77777777" w:rsidR="00BE2DBE" w:rsidRPr="00EF5447" w:rsidRDefault="00BE2DBE" w:rsidP="000148DC">
            <w:pPr>
              <w:pStyle w:val="TAC"/>
              <w:rPr>
                <w:lang w:eastAsia="ja-JP"/>
              </w:rPr>
            </w:pPr>
            <w:r>
              <w:rPr>
                <w:rFonts w:eastAsia="Malgun Gothic" w:cs="Arial"/>
                <w:lang w:eastAsia="ko-KR"/>
              </w:rPr>
              <w:t>3</w:t>
            </w:r>
          </w:p>
        </w:tc>
        <w:tc>
          <w:tcPr>
            <w:tcW w:w="2971" w:type="dxa"/>
          </w:tcPr>
          <w:p w14:paraId="5BC3D82E"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7A4E07DB" w14:textId="77777777" w:rsidTr="000148DC">
        <w:trPr>
          <w:gridAfter w:val="1"/>
          <w:wAfter w:w="6" w:type="dxa"/>
          <w:trHeight w:val="187"/>
          <w:jc w:val="center"/>
        </w:trPr>
        <w:tc>
          <w:tcPr>
            <w:tcW w:w="2268" w:type="dxa"/>
            <w:tcBorders>
              <w:top w:val="nil"/>
              <w:bottom w:val="nil"/>
            </w:tcBorders>
            <w:shd w:val="clear" w:color="auto" w:fill="auto"/>
          </w:tcPr>
          <w:p w14:paraId="2D1475FF" w14:textId="77777777" w:rsidR="00BE2DBE" w:rsidRPr="00EF5447" w:rsidRDefault="00BE2DBE" w:rsidP="000148DC">
            <w:pPr>
              <w:pStyle w:val="TAC"/>
            </w:pPr>
          </w:p>
        </w:tc>
        <w:tc>
          <w:tcPr>
            <w:tcW w:w="2835" w:type="dxa"/>
          </w:tcPr>
          <w:p w14:paraId="04FF83D8" w14:textId="77777777" w:rsidR="00BE2DBE" w:rsidRPr="00EF5447" w:rsidRDefault="00BE2DBE" w:rsidP="000148DC">
            <w:pPr>
              <w:pStyle w:val="TAC"/>
              <w:rPr>
                <w:lang w:eastAsia="ja-JP"/>
              </w:rPr>
            </w:pPr>
            <w:r>
              <w:rPr>
                <w:rFonts w:eastAsia="Malgun Gothic" w:cs="Arial"/>
                <w:lang w:eastAsia="ko-KR"/>
              </w:rPr>
              <w:t>7</w:t>
            </w:r>
          </w:p>
        </w:tc>
        <w:tc>
          <w:tcPr>
            <w:tcW w:w="2971" w:type="dxa"/>
          </w:tcPr>
          <w:p w14:paraId="5971B588"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5B856737" w14:textId="77777777" w:rsidTr="000148DC">
        <w:trPr>
          <w:gridAfter w:val="1"/>
          <w:wAfter w:w="6" w:type="dxa"/>
          <w:trHeight w:val="187"/>
          <w:jc w:val="center"/>
        </w:trPr>
        <w:tc>
          <w:tcPr>
            <w:tcW w:w="2268" w:type="dxa"/>
            <w:tcBorders>
              <w:top w:val="nil"/>
              <w:bottom w:val="nil"/>
            </w:tcBorders>
            <w:shd w:val="clear" w:color="auto" w:fill="auto"/>
          </w:tcPr>
          <w:p w14:paraId="1E905A84" w14:textId="77777777" w:rsidR="00BE2DBE" w:rsidRPr="00EF5447" w:rsidRDefault="00BE2DBE" w:rsidP="000148DC">
            <w:pPr>
              <w:pStyle w:val="TAC"/>
            </w:pPr>
          </w:p>
        </w:tc>
        <w:tc>
          <w:tcPr>
            <w:tcW w:w="2835" w:type="dxa"/>
          </w:tcPr>
          <w:p w14:paraId="22ED3A78" w14:textId="77777777" w:rsidR="00BE2DBE" w:rsidRPr="00EF5447" w:rsidRDefault="00BE2DBE" w:rsidP="000148DC">
            <w:pPr>
              <w:pStyle w:val="TAC"/>
              <w:rPr>
                <w:lang w:eastAsia="ja-JP"/>
              </w:rPr>
            </w:pPr>
            <w:r>
              <w:rPr>
                <w:rFonts w:cs="Arial"/>
                <w:lang w:eastAsia="ja-JP"/>
              </w:rPr>
              <w:t>n1</w:t>
            </w:r>
          </w:p>
        </w:tc>
        <w:tc>
          <w:tcPr>
            <w:tcW w:w="2971" w:type="dxa"/>
          </w:tcPr>
          <w:p w14:paraId="01E8D022" w14:textId="77777777" w:rsidR="00BE2DBE" w:rsidRPr="00EF5447" w:rsidRDefault="00BE2DBE" w:rsidP="000148DC">
            <w:pPr>
              <w:pStyle w:val="TAC"/>
              <w:rPr>
                <w:lang w:eastAsia="ja-JP"/>
              </w:rPr>
            </w:pPr>
            <w:r>
              <w:rPr>
                <w:rFonts w:eastAsia="Malgun Gothic" w:cs="Arial"/>
                <w:lang w:eastAsia="ko-KR"/>
              </w:rPr>
              <w:t>0.6</w:t>
            </w:r>
          </w:p>
        </w:tc>
      </w:tr>
      <w:tr w:rsidR="00BE2DBE" w:rsidRPr="00EF5447" w14:paraId="72976F4B" w14:textId="77777777" w:rsidTr="000148DC">
        <w:trPr>
          <w:trHeight w:val="187"/>
          <w:jc w:val="center"/>
        </w:trPr>
        <w:tc>
          <w:tcPr>
            <w:tcW w:w="2268" w:type="dxa"/>
            <w:tcBorders>
              <w:bottom w:val="nil"/>
            </w:tcBorders>
            <w:shd w:val="clear" w:color="auto" w:fill="auto"/>
          </w:tcPr>
          <w:p w14:paraId="27D59209" w14:textId="77777777" w:rsidR="00BE2DBE" w:rsidRPr="00EF5447" w:rsidRDefault="00BE2DBE" w:rsidP="000148DC">
            <w:pPr>
              <w:pStyle w:val="TAC"/>
            </w:pPr>
            <w:r>
              <w:rPr>
                <w:rFonts w:cs="Arial"/>
              </w:rPr>
              <w:t>DC_3-7-32_n28</w:t>
            </w:r>
          </w:p>
        </w:tc>
        <w:tc>
          <w:tcPr>
            <w:tcW w:w="2835" w:type="dxa"/>
          </w:tcPr>
          <w:p w14:paraId="475020B6" w14:textId="77777777" w:rsidR="00BE2DBE" w:rsidRPr="00EF5447" w:rsidRDefault="00BE2DBE" w:rsidP="000148DC">
            <w:pPr>
              <w:pStyle w:val="TAC"/>
              <w:rPr>
                <w:lang w:eastAsia="ja-JP"/>
              </w:rPr>
            </w:pPr>
            <w:r>
              <w:rPr>
                <w:rFonts w:cs="Arial"/>
                <w:lang w:eastAsia="zh-CN"/>
              </w:rPr>
              <w:t>3</w:t>
            </w:r>
          </w:p>
        </w:tc>
        <w:tc>
          <w:tcPr>
            <w:tcW w:w="2977" w:type="dxa"/>
            <w:gridSpan w:val="2"/>
          </w:tcPr>
          <w:p w14:paraId="6803BDDB" w14:textId="77777777" w:rsidR="00BE2DBE" w:rsidRPr="00EF5447" w:rsidRDefault="00BE2DBE" w:rsidP="000148DC">
            <w:pPr>
              <w:pStyle w:val="TAC"/>
              <w:rPr>
                <w:lang w:eastAsia="ja-JP"/>
              </w:rPr>
            </w:pPr>
            <w:r w:rsidRPr="001D386E">
              <w:t>0.</w:t>
            </w:r>
            <w:r>
              <w:t>5</w:t>
            </w:r>
          </w:p>
        </w:tc>
      </w:tr>
      <w:tr w:rsidR="00BE2DBE" w:rsidRPr="00EF5447" w14:paraId="1A69AF55" w14:textId="77777777" w:rsidTr="000148DC">
        <w:trPr>
          <w:trHeight w:val="187"/>
          <w:jc w:val="center"/>
        </w:trPr>
        <w:tc>
          <w:tcPr>
            <w:tcW w:w="2268" w:type="dxa"/>
            <w:tcBorders>
              <w:top w:val="nil"/>
              <w:bottom w:val="nil"/>
            </w:tcBorders>
            <w:shd w:val="clear" w:color="auto" w:fill="auto"/>
          </w:tcPr>
          <w:p w14:paraId="3695904D" w14:textId="77777777" w:rsidR="00BE2DBE" w:rsidRPr="00EF5447" w:rsidRDefault="00BE2DBE" w:rsidP="000148DC">
            <w:pPr>
              <w:pStyle w:val="TAC"/>
            </w:pPr>
          </w:p>
        </w:tc>
        <w:tc>
          <w:tcPr>
            <w:tcW w:w="2835" w:type="dxa"/>
          </w:tcPr>
          <w:p w14:paraId="22CD9DC9" w14:textId="77777777" w:rsidR="00BE2DBE" w:rsidRPr="00EF5447" w:rsidRDefault="00BE2DBE" w:rsidP="000148DC">
            <w:pPr>
              <w:pStyle w:val="TAC"/>
              <w:rPr>
                <w:lang w:eastAsia="ja-JP"/>
              </w:rPr>
            </w:pPr>
            <w:r>
              <w:rPr>
                <w:rFonts w:cs="Arial"/>
                <w:lang w:eastAsia="zh-CN"/>
              </w:rPr>
              <w:t>7</w:t>
            </w:r>
          </w:p>
        </w:tc>
        <w:tc>
          <w:tcPr>
            <w:tcW w:w="2977" w:type="dxa"/>
            <w:gridSpan w:val="2"/>
          </w:tcPr>
          <w:p w14:paraId="452AEA42" w14:textId="77777777" w:rsidR="00BE2DBE" w:rsidRPr="00EF5447" w:rsidRDefault="00BE2DBE" w:rsidP="000148DC">
            <w:pPr>
              <w:pStyle w:val="TAC"/>
              <w:rPr>
                <w:lang w:eastAsia="ja-JP"/>
              </w:rPr>
            </w:pPr>
            <w:r w:rsidRPr="001D386E">
              <w:t>0.</w:t>
            </w:r>
            <w:r>
              <w:t>5</w:t>
            </w:r>
          </w:p>
        </w:tc>
      </w:tr>
      <w:tr w:rsidR="00BE2DBE" w:rsidRPr="00EF5447" w14:paraId="053DEA27" w14:textId="77777777" w:rsidTr="000148DC">
        <w:trPr>
          <w:trHeight w:val="187"/>
          <w:jc w:val="center"/>
        </w:trPr>
        <w:tc>
          <w:tcPr>
            <w:tcW w:w="2268" w:type="dxa"/>
            <w:tcBorders>
              <w:top w:val="nil"/>
              <w:bottom w:val="nil"/>
            </w:tcBorders>
            <w:shd w:val="clear" w:color="auto" w:fill="auto"/>
          </w:tcPr>
          <w:p w14:paraId="6378230C" w14:textId="77777777" w:rsidR="00BE2DBE" w:rsidRPr="00EF5447" w:rsidRDefault="00BE2DBE" w:rsidP="000148DC">
            <w:pPr>
              <w:pStyle w:val="TAC"/>
            </w:pPr>
          </w:p>
        </w:tc>
        <w:tc>
          <w:tcPr>
            <w:tcW w:w="2835" w:type="dxa"/>
          </w:tcPr>
          <w:p w14:paraId="12E57507" w14:textId="77777777" w:rsidR="00BE2DBE" w:rsidRPr="00EF5447" w:rsidRDefault="00BE2DBE" w:rsidP="000148DC">
            <w:pPr>
              <w:pStyle w:val="TAC"/>
              <w:rPr>
                <w:lang w:eastAsia="ja-JP"/>
              </w:rPr>
            </w:pPr>
            <w:r>
              <w:rPr>
                <w:rFonts w:cs="Arial"/>
                <w:lang w:eastAsia="zh-CN"/>
              </w:rPr>
              <w:t>n28</w:t>
            </w:r>
          </w:p>
        </w:tc>
        <w:tc>
          <w:tcPr>
            <w:tcW w:w="2977" w:type="dxa"/>
            <w:gridSpan w:val="2"/>
          </w:tcPr>
          <w:p w14:paraId="07C75614" w14:textId="77777777" w:rsidR="00BE2DBE" w:rsidRPr="00EF5447" w:rsidRDefault="00BE2DBE" w:rsidP="000148DC">
            <w:pPr>
              <w:pStyle w:val="TAC"/>
              <w:rPr>
                <w:lang w:eastAsia="ja-JP"/>
              </w:rPr>
            </w:pPr>
            <w:r w:rsidRPr="001D386E">
              <w:t>0.</w:t>
            </w:r>
            <w:r>
              <w:t>3</w:t>
            </w:r>
          </w:p>
        </w:tc>
      </w:tr>
      <w:tr w:rsidR="00BE2DBE" w:rsidRPr="00EF5447" w14:paraId="53384358" w14:textId="77777777" w:rsidTr="000148DC">
        <w:trPr>
          <w:gridAfter w:val="1"/>
          <w:wAfter w:w="6" w:type="dxa"/>
          <w:trHeight w:val="187"/>
          <w:jc w:val="center"/>
        </w:trPr>
        <w:tc>
          <w:tcPr>
            <w:tcW w:w="2268" w:type="dxa"/>
            <w:tcBorders>
              <w:bottom w:val="nil"/>
            </w:tcBorders>
            <w:shd w:val="clear" w:color="auto" w:fill="auto"/>
          </w:tcPr>
          <w:p w14:paraId="334C8614" w14:textId="77777777" w:rsidR="00BE2DBE" w:rsidRPr="00EF5447" w:rsidRDefault="00BE2DBE" w:rsidP="000148DC">
            <w:pPr>
              <w:pStyle w:val="TAC"/>
            </w:pPr>
            <w:r>
              <w:rPr>
                <w:rFonts w:cs="Arial"/>
              </w:rPr>
              <w:t>DC_3-7-32_n78</w:t>
            </w:r>
          </w:p>
        </w:tc>
        <w:tc>
          <w:tcPr>
            <w:tcW w:w="2835" w:type="dxa"/>
          </w:tcPr>
          <w:p w14:paraId="19C071AE" w14:textId="77777777" w:rsidR="00BE2DBE" w:rsidRPr="00EF5447" w:rsidRDefault="00BE2DBE" w:rsidP="000148DC">
            <w:pPr>
              <w:pStyle w:val="TAC"/>
              <w:rPr>
                <w:lang w:eastAsia="ja-JP"/>
              </w:rPr>
            </w:pPr>
            <w:r>
              <w:rPr>
                <w:rFonts w:eastAsia="Malgun Gothic" w:cs="Arial"/>
                <w:lang w:eastAsia="ko-KR"/>
              </w:rPr>
              <w:t>3</w:t>
            </w:r>
          </w:p>
        </w:tc>
        <w:tc>
          <w:tcPr>
            <w:tcW w:w="2971" w:type="dxa"/>
          </w:tcPr>
          <w:p w14:paraId="06D5CD79" w14:textId="77777777" w:rsidR="00BE2DBE" w:rsidRPr="00EF5447" w:rsidRDefault="00BE2DBE" w:rsidP="000148DC">
            <w:pPr>
              <w:pStyle w:val="TAC"/>
              <w:rPr>
                <w:lang w:eastAsia="ja-JP"/>
              </w:rPr>
            </w:pPr>
            <w:r w:rsidRPr="006E2459">
              <w:rPr>
                <w:rFonts w:cs="Arial" w:hint="eastAsia"/>
                <w:lang w:eastAsia="zh-CN"/>
              </w:rPr>
              <w:t>0.6</w:t>
            </w:r>
          </w:p>
        </w:tc>
      </w:tr>
      <w:tr w:rsidR="00BE2DBE" w:rsidRPr="00EF5447" w14:paraId="513E7DB5" w14:textId="77777777" w:rsidTr="000148DC">
        <w:trPr>
          <w:gridAfter w:val="1"/>
          <w:wAfter w:w="6" w:type="dxa"/>
          <w:trHeight w:val="187"/>
          <w:jc w:val="center"/>
        </w:trPr>
        <w:tc>
          <w:tcPr>
            <w:tcW w:w="2268" w:type="dxa"/>
            <w:tcBorders>
              <w:top w:val="nil"/>
              <w:bottom w:val="nil"/>
            </w:tcBorders>
            <w:shd w:val="clear" w:color="auto" w:fill="auto"/>
          </w:tcPr>
          <w:p w14:paraId="307C5D23" w14:textId="77777777" w:rsidR="00BE2DBE" w:rsidRPr="00EF5447" w:rsidRDefault="00BE2DBE" w:rsidP="000148DC">
            <w:pPr>
              <w:pStyle w:val="TAC"/>
            </w:pPr>
          </w:p>
        </w:tc>
        <w:tc>
          <w:tcPr>
            <w:tcW w:w="2835" w:type="dxa"/>
          </w:tcPr>
          <w:p w14:paraId="2E0DDD36" w14:textId="77777777" w:rsidR="00BE2DBE" w:rsidRPr="00EF5447" w:rsidRDefault="00BE2DBE" w:rsidP="000148DC">
            <w:pPr>
              <w:pStyle w:val="TAC"/>
              <w:rPr>
                <w:lang w:eastAsia="ja-JP"/>
              </w:rPr>
            </w:pPr>
            <w:r>
              <w:rPr>
                <w:rFonts w:eastAsia="Malgun Gothic" w:cs="Arial"/>
                <w:lang w:eastAsia="ko-KR"/>
              </w:rPr>
              <w:t>7</w:t>
            </w:r>
          </w:p>
        </w:tc>
        <w:tc>
          <w:tcPr>
            <w:tcW w:w="2971" w:type="dxa"/>
          </w:tcPr>
          <w:p w14:paraId="64EC1DC2" w14:textId="77777777" w:rsidR="00BE2DBE" w:rsidRPr="00EF5447" w:rsidRDefault="00BE2DBE" w:rsidP="000148DC">
            <w:pPr>
              <w:pStyle w:val="TAC"/>
              <w:rPr>
                <w:lang w:eastAsia="ja-JP"/>
              </w:rPr>
            </w:pPr>
            <w:r w:rsidRPr="006E2459">
              <w:rPr>
                <w:rFonts w:cs="Arial" w:hint="eastAsia"/>
                <w:lang w:eastAsia="zh-CN"/>
              </w:rPr>
              <w:t>0.6</w:t>
            </w:r>
          </w:p>
        </w:tc>
      </w:tr>
      <w:tr w:rsidR="00BE2DBE" w:rsidRPr="00EF5447" w14:paraId="6683E627" w14:textId="77777777" w:rsidTr="000148DC">
        <w:trPr>
          <w:gridAfter w:val="1"/>
          <w:wAfter w:w="6" w:type="dxa"/>
          <w:trHeight w:val="187"/>
          <w:jc w:val="center"/>
        </w:trPr>
        <w:tc>
          <w:tcPr>
            <w:tcW w:w="2268" w:type="dxa"/>
            <w:tcBorders>
              <w:top w:val="nil"/>
              <w:bottom w:val="nil"/>
            </w:tcBorders>
            <w:shd w:val="clear" w:color="auto" w:fill="auto"/>
          </w:tcPr>
          <w:p w14:paraId="6569679C" w14:textId="77777777" w:rsidR="00BE2DBE" w:rsidRPr="00EF5447" w:rsidRDefault="00BE2DBE" w:rsidP="000148DC">
            <w:pPr>
              <w:pStyle w:val="TAC"/>
            </w:pPr>
          </w:p>
        </w:tc>
        <w:tc>
          <w:tcPr>
            <w:tcW w:w="2835" w:type="dxa"/>
          </w:tcPr>
          <w:p w14:paraId="17B8CA3B" w14:textId="77777777" w:rsidR="00BE2DBE" w:rsidRPr="00EF5447" w:rsidRDefault="00BE2DBE" w:rsidP="000148DC">
            <w:pPr>
              <w:pStyle w:val="TAC"/>
              <w:rPr>
                <w:lang w:eastAsia="ja-JP"/>
              </w:rPr>
            </w:pPr>
            <w:r>
              <w:rPr>
                <w:rFonts w:cs="Arial"/>
                <w:lang w:eastAsia="ja-JP"/>
              </w:rPr>
              <w:t>n78</w:t>
            </w:r>
          </w:p>
        </w:tc>
        <w:tc>
          <w:tcPr>
            <w:tcW w:w="2971" w:type="dxa"/>
          </w:tcPr>
          <w:p w14:paraId="2732E4E5" w14:textId="77777777" w:rsidR="00BE2DBE" w:rsidRPr="00EF5447" w:rsidRDefault="00BE2DBE" w:rsidP="000148DC">
            <w:pPr>
              <w:pStyle w:val="TAC"/>
              <w:rPr>
                <w:lang w:eastAsia="ja-JP"/>
              </w:rPr>
            </w:pPr>
            <w:r w:rsidRPr="006E2459">
              <w:rPr>
                <w:rFonts w:cs="Arial" w:hint="eastAsia"/>
                <w:lang w:eastAsia="zh-CN"/>
              </w:rPr>
              <w:t>0.8</w:t>
            </w:r>
          </w:p>
        </w:tc>
      </w:tr>
      <w:tr w:rsidR="00BE2DBE" w:rsidRPr="00EF5447" w14:paraId="7A1F4D97" w14:textId="77777777" w:rsidTr="000148DC">
        <w:trPr>
          <w:gridAfter w:val="1"/>
          <w:wAfter w:w="6" w:type="dxa"/>
          <w:trHeight w:val="187"/>
          <w:jc w:val="center"/>
        </w:trPr>
        <w:tc>
          <w:tcPr>
            <w:tcW w:w="2268" w:type="dxa"/>
            <w:tcBorders>
              <w:bottom w:val="nil"/>
            </w:tcBorders>
            <w:shd w:val="clear" w:color="auto" w:fill="auto"/>
          </w:tcPr>
          <w:p w14:paraId="6D215283" w14:textId="77777777" w:rsidR="00BE2DBE" w:rsidRPr="00EF5447" w:rsidRDefault="00BE2DBE" w:rsidP="000148DC">
            <w:pPr>
              <w:pStyle w:val="TAC"/>
            </w:pPr>
            <w:r>
              <w:rPr>
                <w:rFonts w:cs="Arial"/>
              </w:rPr>
              <w:t>DC_3-7-38_n28</w:t>
            </w:r>
          </w:p>
        </w:tc>
        <w:tc>
          <w:tcPr>
            <w:tcW w:w="2835" w:type="dxa"/>
          </w:tcPr>
          <w:p w14:paraId="32675E75" w14:textId="77777777" w:rsidR="00BE2DBE" w:rsidRPr="00EF5447" w:rsidRDefault="00BE2DBE" w:rsidP="000148DC">
            <w:pPr>
              <w:pStyle w:val="TAC"/>
              <w:rPr>
                <w:lang w:eastAsia="ja-JP"/>
              </w:rPr>
            </w:pPr>
            <w:r>
              <w:rPr>
                <w:rFonts w:cs="Arial"/>
                <w:lang w:eastAsia="zh-CN"/>
              </w:rPr>
              <w:t>3</w:t>
            </w:r>
          </w:p>
        </w:tc>
        <w:tc>
          <w:tcPr>
            <w:tcW w:w="2971" w:type="dxa"/>
          </w:tcPr>
          <w:p w14:paraId="429F7383" w14:textId="77777777" w:rsidR="00BE2DBE" w:rsidRPr="00EF5447" w:rsidRDefault="00BE2DBE" w:rsidP="000148DC">
            <w:pPr>
              <w:pStyle w:val="TAC"/>
              <w:rPr>
                <w:lang w:eastAsia="ja-JP"/>
              </w:rPr>
            </w:pPr>
            <w:r>
              <w:rPr>
                <w:rFonts w:cs="Arial"/>
                <w:lang w:eastAsia="zh-CN"/>
              </w:rPr>
              <w:t>0.3</w:t>
            </w:r>
          </w:p>
        </w:tc>
      </w:tr>
      <w:tr w:rsidR="00BE2DBE" w:rsidRPr="00EF5447" w14:paraId="0637906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F0945E" w14:textId="77777777" w:rsidR="00BE2DBE" w:rsidRPr="00EF5447" w:rsidRDefault="00BE2DBE" w:rsidP="000148DC">
            <w:pPr>
              <w:pStyle w:val="TAC"/>
            </w:pPr>
          </w:p>
        </w:tc>
        <w:tc>
          <w:tcPr>
            <w:tcW w:w="2835" w:type="dxa"/>
          </w:tcPr>
          <w:p w14:paraId="31788D07" w14:textId="77777777" w:rsidR="00BE2DBE" w:rsidRPr="00EF5447" w:rsidRDefault="00BE2DBE" w:rsidP="000148DC">
            <w:pPr>
              <w:pStyle w:val="TAC"/>
              <w:rPr>
                <w:lang w:eastAsia="ja-JP"/>
              </w:rPr>
            </w:pPr>
            <w:r>
              <w:rPr>
                <w:rFonts w:cs="Arial"/>
                <w:lang w:eastAsia="zh-CN"/>
              </w:rPr>
              <w:t>n28</w:t>
            </w:r>
          </w:p>
        </w:tc>
        <w:tc>
          <w:tcPr>
            <w:tcW w:w="2971" w:type="dxa"/>
          </w:tcPr>
          <w:p w14:paraId="78C705D4" w14:textId="77777777" w:rsidR="00BE2DBE" w:rsidRPr="00EF5447" w:rsidRDefault="00BE2DBE" w:rsidP="000148DC">
            <w:pPr>
              <w:pStyle w:val="TAC"/>
              <w:rPr>
                <w:lang w:eastAsia="ja-JP"/>
              </w:rPr>
            </w:pPr>
            <w:r>
              <w:rPr>
                <w:rFonts w:cs="Arial"/>
                <w:lang w:eastAsia="zh-CN"/>
              </w:rPr>
              <w:t>0.3</w:t>
            </w:r>
          </w:p>
        </w:tc>
      </w:tr>
      <w:tr w:rsidR="00BE2DBE" w:rsidRPr="00EF5447" w14:paraId="32712BD7" w14:textId="77777777" w:rsidTr="000148DC">
        <w:trPr>
          <w:gridAfter w:val="1"/>
          <w:wAfter w:w="6" w:type="dxa"/>
          <w:trHeight w:val="187"/>
          <w:jc w:val="center"/>
        </w:trPr>
        <w:tc>
          <w:tcPr>
            <w:tcW w:w="2268" w:type="dxa"/>
            <w:tcBorders>
              <w:bottom w:val="nil"/>
            </w:tcBorders>
            <w:shd w:val="clear" w:color="auto" w:fill="auto"/>
          </w:tcPr>
          <w:p w14:paraId="1CAA7E2E" w14:textId="77777777" w:rsidR="00BE2DBE" w:rsidRPr="00EF5447" w:rsidRDefault="00BE2DBE" w:rsidP="000148DC">
            <w:pPr>
              <w:pStyle w:val="TAC"/>
            </w:pPr>
            <w:r w:rsidRPr="00EF5447">
              <w:t>DC_</w:t>
            </w:r>
            <w:r w:rsidRPr="00EF5447">
              <w:rPr>
                <w:lang w:eastAsia="ja-JP"/>
              </w:rPr>
              <w:t>3</w:t>
            </w:r>
            <w:r w:rsidRPr="00EF5447">
              <w:t>-7-</w:t>
            </w:r>
            <w:r w:rsidRPr="00EF5447">
              <w:rPr>
                <w:lang w:eastAsia="ja-JP"/>
              </w:rPr>
              <w:t>40_n1</w:t>
            </w:r>
          </w:p>
        </w:tc>
        <w:tc>
          <w:tcPr>
            <w:tcW w:w="2835" w:type="dxa"/>
          </w:tcPr>
          <w:p w14:paraId="53B7733E" w14:textId="77777777" w:rsidR="00BE2DBE" w:rsidRPr="00EF5447" w:rsidRDefault="00BE2DBE" w:rsidP="000148DC">
            <w:pPr>
              <w:pStyle w:val="TAC"/>
              <w:rPr>
                <w:lang w:eastAsia="ja-JP"/>
              </w:rPr>
            </w:pPr>
            <w:r w:rsidRPr="00EF5447">
              <w:rPr>
                <w:lang w:eastAsia="zh-CN"/>
              </w:rPr>
              <w:t>3</w:t>
            </w:r>
          </w:p>
        </w:tc>
        <w:tc>
          <w:tcPr>
            <w:tcW w:w="2971" w:type="dxa"/>
          </w:tcPr>
          <w:p w14:paraId="3FCCE4C5" w14:textId="77777777" w:rsidR="00BE2DBE" w:rsidRPr="00EF5447" w:rsidRDefault="00BE2DBE" w:rsidP="000148DC">
            <w:pPr>
              <w:pStyle w:val="TAC"/>
              <w:rPr>
                <w:lang w:eastAsia="ja-JP"/>
              </w:rPr>
            </w:pPr>
            <w:r w:rsidRPr="00EF5447">
              <w:rPr>
                <w:lang w:eastAsia="zh-CN"/>
              </w:rPr>
              <w:t>0.6</w:t>
            </w:r>
          </w:p>
        </w:tc>
      </w:tr>
      <w:tr w:rsidR="00BE2DBE" w:rsidRPr="00EF5447" w14:paraId="1DF92657" w14:textId="77777777" w:rsidTr="000148DC">
        <w:trPr>
          <w:gridAfter w:val="1"/>
          <w:wAfter w:w="6" w:type="dxa"/>
          <w:trHeight w:val="187"/>
          <w:jc w:val="center"/>
        </w:trPr>
        <w:tc>
          <w:tcPr>
            <w:tcW w:w="2268" w:type="dxa"/>
            <w:tcBorders>
              <w:top w:val="nil"/>
              <w:bottom w:val="nil"/>
            </w:tcBorders>
            <w:shd w:val="clear" w:color="auto" w:fill="auto"/>
          </w:tcPr>
          <w:p w14:paraId="3AAB9B84" w14:textId="77777777" w:rsidR="00BE2DBE" w:rsidRPr="00EF5447" w:rsidRDefault="00BE2DBE" w:rsidP="000148DC">
            <w:pPr>
              <w:pStyle w:val="TAC"/>
            </w:pPr>
          </w:p>
        </w:tc>
        <w:tc>
          <w:tcPr>
            <w:tcW w:w="2835" w:type="dxa"/>
          </w:tcPr>
          <w:p w14:paraId="6479EA92" w14:textId="77777777" w:rsidR="00BE2DBE" w:rsidRPr="00EF5447" w:rsidRDefault="00BE2DBE" w:rsidP="000148DC">
            <w:pPr>
              <w:pStyle w:val="TAC"/>
              <w:rPr>
                <w:lang w:eastAsia="ja-JP"/>
              </w:rPr>
            </w:pPr>
            <w:r w:rsidRPr="00EF5447">
              <w:rPr>
                <w:lang w:eastAsia="zh-CN"/>
              </w:rPr>
              <w:t>7</w:t>
            </w:r>
          </w:p>
        </w:tc>
        <w:tc>
          <w:tcPr>
            <w:tcW w:w="2971" w:type="dxa"/>
          </w:tcPr>
          <w:p w14:paraId="3428D827" w14:textId="77777777" w:rsidR="00BE2DBE" w:rsidRPr="00EF5447" w:rsidRDefault="00BE2DBE" w:rsidP="000148DC">
            <w:pPr>
              <w:pStyle w:val="TAC"/>
              <w:rPr>
                <w:lang w:eastAsia="ja-JP"/>
              </w:rPr>
            </w:pPr>
            <w:r w:rsidRPr="00EF5447">
              <w:rPr>
                <w:lang w:eastAsia="zh-CN"/>
              </w:rPr>
              <w:t>0.8</w:t>
            </w:r>
          </w:p>
        </w:tc>
      </w:tr>
      <w:tr w:rsidR="00BE2DBE" w:rsidRPr="00EF5447" w14:paraId="051D2F41" w14:textId="77777777" w:rsidTr="000148DC">
        <w:trPr>
          <w:gridAfter w:val="1"/>
          <w:wAfter w:w="6" w:type="dxa"/>
          <w:trHeight w:val="187"/>
          <w:jc w:val="center"/>
        </w:trPr>
        <w:tc>
          <w:tcPr>
            <w:tcW w:w="2268" w:type="dxa"/>
            <w:tcBorders>
              <w:top w:val="nil"/>
              <w:bottom w:val="nil"/>
            </w:tcBorders>
            <w:shd w:val="clear" w:color="auto" w:fill="auto"/>
          </w:tcPr>
          <w:p w14:paraId="7A4086BB" w14:textId="77777777" w:rsidR="00BE2DBE" w:rsidRPr="00EF5447" w:rsidRDefault="00BE2DBE" w:rsidP="000148DC">
            <w:pPr>
              <w:pStyle w:val="TAC"/>
            </w:pPr>
          </w:p>
        </w:tc>
        <w:tc>
          <w:tcPr>
            <w:tcW w:w="2835" w:type="dxa"/>
          </w:tcPr>
          <w:p w14:paraId="187DBDCE" w14:textId="77777777" w:rsidR="00BE2DBE" w:rsidRPr="00EF5447" w:rsidRDefault="00BE2DBE" w:rsidP="000148DC">
            <w:pPr>
              <w:pStyle w:val="TAC"/>
              <w:rPr>
                <w:lang w:eastAsia="ja-JP"/>
              </w:rPr>
            </w:pPr>
            <w:r w:rsidRPr="00EF5447">
              <w:rPr>
                <w:lang w:eastAsia="zh-CN"/>
              </w:rPr>
              <w:t>40</w:t>
            </w:r>
          </w:p>
        </w:tc>
        <w:tc>
          <w:tcPr>
            <w:tcW w:w="2971" w:type="dxa"/>
          </w:tcPr>
          <w:p w14:paraId="2AE743B5" w14:textId="77777777" w:rsidR="00BE2DBE" w:rsidRPr="00EF5447" w:rsidRDefault="00BE2DBE" w:rsidP="000148DC">
            <w:pPr>
              <w:pStyle w:val="TAC"/>
              <w:rPr>
                <w:lang w:eastAsia="ja-JP"/>
              </w:rPr>
            </w:pPr>
            <w:r w:rsidRPr="00EF5447">
              <w:rPr>
                <w:lang w:eastAsia="zh-CN"/>
              </w:rPr>
              <w:t>0.9</w:t>
            </w:r>
          </w:p>
        </w:tc>
      </w:tr>
      <w:tr w:rsidR="00BE2DBE" w:rsidRPr="00EF5447" w14:paraId="3219E3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BAA8271" w14:textId="77777777" w:rsidR="00BE2DBE" w:rsidRPr="00EF5447" w:rsidRDefault="00BE2DBE" w:rsidP="000148DC">
            <w:pPr>
              <w:pStyle w:val="TAC"/>
            </w:pPr>
          </w:p>
        </w:tc>
        <w:tc>
          <w:tcPr>
            <w:tcW w:w="2835" w:type="dxa"/>
          </w:tcPr>
          <w:p w14:paraId="675AFADF" w14:textId="77777777" w:rsidR="00BE2DBE" w:rsidRPr="00EF5447" w:rsidRDefault="00BE2DBE" w:rsidP="000148DC">
            <w:pPr>
              <w:pStyle w:val="TAC"/>
              <w:rPr>
                <w:lang w:eastAsia="ja-JP"/>
              </w:rPr>
            </w:pPr>
            <w:r w:rsidRPr="00EF5447">
              <w:rPr>
                <w:lang w:eastAsia="zh-CN"/>
              </w:rPr>
              <w:t>n1</w:t>
            </w:r>
          </w:p>
        </w:tc>
        <w:tc>
          <w:tcPr>
            <w:tcW w:w="2971" w:type="dxa"/>
          </w:tcPr>
          <w:p w14:paraId="28572457" w14:textId="77777777" w:rsidR="00BE2DBE" w:rsidRPr="00EF5447" w:rsidRDefault="00BE2DBE" w:rsidP="000148DC">
            <w:pPr>
              <w:pStyle w:val="TAC"/>
              <w:rPr>
                <w:lang w:eastAsia="ja-JP"/>
              </w:rPr>
            </w:pPr>
            <w:r w:rsidRPr="00EF5447">
              <w:rPr>
                <w:lang w:eastAsia="zh-CN"/>
              </w:rPr>
              <w:t>0.6</w:t>
            </w:r>
          </w:p>
        </w:tc>
      </w:tr>
      <w:tr w:rsidR="00BE2DBE" w:rsidRPr="00EF5447" w14:paraId="74D73FFB" w14:textId="77777777" w:rsidTr="000148DC">
        <w:trPr>
          <w:gridAfter w:val="1"/>
          <w:wAfter w:w="6" w:type="dxa"/>
          <w:trHeight w:val="187"/>
          <w:jc w:val="center"/>
        </w:trPr>
        <w:tc>
          <w:tcPr>
            <w:tcW w:w="2268" w:type="dxa"/>
            <w:tcBorders>
              <w:top w:val="nil"/>
              <w:bottom w:val="nil"/>
            </w:tcBorders>
            <w:shd w:val="clear" w:color="auto" w:fill="auto"/>
          </w:tcPr>
          <w:p w14:paraId="263CE45C" w14:textId="77777777" w:rsidR="00BE2DBE" w:rsidRPr="00EF5447" w:rsidRDefault="00BE2DBE" w:rsidP="000148DC">
            <w:pPr>
              <w:pStyle w:val="TAC"/>
            </w:pPr>
            <w:r>
              <w:rPr>
                <w:rFonts w:cs="Arial"/>
              </w:rPr>
              <w:t>DC_3</w:t>
            </w:r>
            <w:r>
              <w:rPr>
                <w:rFonts w:cs="Arial" w:hint="eastAsia"/>
                <w:lang w:eastAsia="ja-JP"/>
              </w:rPr>
              <w:t>-</w:t>
            </w:r>
            <w:r>
              <w:rPr>
                <w:rFonts w:cs="Arial"/>
                <w:lang w:eastAsia="ja-JP"/>
              </w:rPr>
              <w:t>7</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835" w:type="dxa"/>
          </w:tcPr>
          <w:p w14:paraId="0911625C" w14:textId="77777777" w:rsidR="00BE2DBE" w:rsidRPr="00EF5447" w:rsidRDefault="00BE2DBE" w:rsidP="000148DC">
            <w:pPr>
              <w:pStyle w:val="TAC"/>
            </w:pPr>
            <w:r>
              <w:rPr>
                <w:rFonts w:cs="Arial"/>
                <w:lang w:eastAsia="zh-CN"/>
              </w:rPr>
              <w:t>3</w:t>
            </w:r>
          </w:p>
        </w:tc>
        <w:tc>
          <w:tcPr>
            <w:tcW w:w="2971" w:type="dxa"/>
          </w:tcPr>
          <w:p w14:paraId="7AF71B17" w14:textId="77777777" w:rsidR="00BE2DBE" w:rsidRPr="00EF5447" w:rsidRDefault="00BE2DBE" w:rsidP="000148DC">
            <w:pPr>
              <w:pStyle w:val="TAC"/>
              <w:rPr>
                <w:rFonts w:eastAsia="Malgun Gothic" w:cs="Arial"/>
                <w:szCs w:val="18"/>
                <w:lang w:eastAsia="ko-KR"/>
              </w:rPr>
            </w:pPr>
            <w:r>
              <w:rPr>
                <w:rFonts w:cs="Arial" w:hint="eastAsia"/>
                <w:lang w:eastAsia="zh-CN"/>
              </w:rPr>
              <w:t>0.</w:t>
            </w:r>
            <w:r>
              <w:rPr>
                <w:rFonts w:cs="Arial"/>
                <w:lang w:eastAsia="zh-CN"/>
              </w:rPr>
              <w:t>6</w:t>
            </w:r>
          </w:p>
        </w:tc>
      </w:tr>
      <w:tr w:rsidR="00BE2DBE" w:rsidRPr="00EF5447" w14:paraId="6A7EC87E" w14:textId="77777777" w:rsidTr="000148DC">
        <w:trPr>
          <w:gridAfter w:val="1"/>
          <w:wAfter w:w="6" w:type="dxa"/>
          <w:trHeight w:val="187"/>
          <w:jc w:val="center"/>
        </w:trPr>
        <w:tc>
          <w:tcPr>
            <w:tcW w:w="2268" w:type="dxa"/>
            <w:tcBorders>
              <w:top w:val="nil"/>
              <w:bottom w:val="nil"/>
            </w:tcBorders>
            <w:shd w:val="clear" w:color="auto" w:fill="auto"/>
          </w:tcPr>
          <w:p w14:paraId="00BE7F7E" w14:textId="77777777" w:rsidR="00BE2DBE" w:rsidRPr="00EF5447" w:rsidRDefault="00BE2DBE" w:rsidP="000148DC">
            <w:pPr>
              <w:pStyle w:val="TAC"/>
            </w:pPr>
          </w:p>
        </w:tc>
        <w:tc>
          <w:tcPr>
            <w:tcW w:w="2835" w:type="dxa"/>
          </w:tcPr>
          <w:p w14:paraId="272DA944" w14:textId="77777777" w:rsidR="00BE2DBE" w:rsidRPr="00EF5447" w:rsidRDefault="00BE2DBE" w:rsidP="000148DC">
            <w:pPr>
              <w:pStyle w:val="TAC"/>
            </w:pPr>
            <w:r>
              <w:rPr>
                <w:rFonts w:cs="Arial"/>
                <w:lang w:eastAsia="zh-CN"/>
              </w:rPr>
              <w:t>7</w:t>
            </w:r>
          </w:p>
        </w:tc>
        <w:tc>
          <w:tcPr>
            <w:tcW w:w="2971" w:type="dxa"/>
          </w:tcPr>
          <w:p w14:paraId="1DC35ACA" w14:textId="77777777" w:rsidR="00BE2DBE" w:rsidRPr="00EF5447" w:rsidRDefault="00BE2DBE" w:rsidP="000148DC">
            <w:pPr>
              <w:pStyle w:val="TAC"/>
              <w:rPr>
                <w:rFonts w:eastAsia="Malgun Gothic" w:cs="Arial"/>
                <w:szCs w:val="18"/>
                <w:lang w:eastAsia="ko-KR"/>
              </w:rPr>
            </w:pPr>
            <w:r>
              <w:rPr>
                <w:rFonts w:cs="Arial" w:hint="eastAsia"/>
                <w:lang w:eastAsia="zh-CN"/>
              </w:rPr>
              <w:t>0.</w:t>
            </w:r>
            <w:r>
              <w:rPr>
                <w:rFonts w:cs="Arial"/>
                <w:lang w:eastAsia="zh-CN"/>
              </w:rPr>
              <w:t>5</w:t>
            </w:r>
          </w:p>
        </w:tc>
      </w:tr>
      <w:tr w:rsidR="00BE2DBE" w:rsidRPr="00EF5447" w14:paraId="7855D5CC" w14:textId="77777777" w:rsidTr="000148DC">
        <w:trPr>
          <w:gridAfter w:val="1"/>
          <w:wAfter w:w="6" w:type="dxa"/>
          <w:trHeight w:val="187"/>
          <w:jc w:val="center"/>
        </w:trPr>
        <w:tc>
          <w:tcPr>
            <w:tcW w:w="2268" w:type="dxa"/>
            <w:tcBorders>
              <w:top w:val="nil"/>
              <w:bottom w:val="nil"/>
            </w:tcBorders>
            <w:shd w:val="clear" w:color="auto" w:fill="auto"/>
          </w:tcPr>
          <w:p w14:paraId="1CDE6873" w14:textId="77777777" w:rsidR="00BE2DBE" w:rsidRPr="00EF5447" w:rsidRDefault="00BE2DBE" w:rsidP="000148DC">
            <w:pPr>
              <w:pStyle w:val="TAC"/>
            </w:pPr>
          </w:p>
        </w:tc>
        <w:tc>
          <w:tcPr>
            <w:tcW w:w="2835" w:type="dxa"/>
          </w:tcPr>
          <w:p w14:paraId="1B59B755" w14:textId="77777777" w:rsidR="00BE2DBE" w:rsidRPr="00EF5447" w:rsidRDefault="00BE2DBE" w:rsidP="000148DC">
            <w:pPr>
              <w:pStyle w:val="TAC"/>
            </w:pPr>
            <w:r w:rsidRPr="00563C22">
              <w:rPr>
                <w:rFonts w:cs="Arial" w:hint="eastAsia"/>
                <w:lang w:eastAsia="zh-CN"/>
              </w:rPr>
              <w:t>4</w:t>
            </w:r>
            <w:r>
              <w:rPr>
                <w:rFonts w:cs="Arial"/>
                <w:lang w:eastAsia="zh-CN"/>
              </w:rPr>
              <w:t>0</w:t>
            </w:r>
          </w:p>
        </w:tc>
        <w:tc>
          <w:tcPr>
            <w:tcW w:w="2971" w:type="dxa"/>
          </w:tcPr>
          <w:p w14:paraId="5BDAEA28" w14:textId="77777777" w:rsidR="00BE2DBE" w:rsidRPr="00EF5447" w:rsidRDefault="00BE2DBE" w:rsidP="000148DC">
            <w:pPr>
              <w:pStyle w:val="TAC"/>
              <w:rPr>
                <w:rFonts w:eastAsia="Malgun Gothic" w:cs="Arial"/>
                <w:szCs w:val="18"/>
                <w:lang w:eastAsia="ko-KR"/>
              </w:rPr>
            </w:pPr>
            <w:r>
              <w:rPr>
                <w:rFonts w:cs="Arial" w:hint="eastAsia"/>
                <w:lang w:eastAsia="zh-CN"/>
              </w:rPr>
              <w:t>0.3</w:t>
            </w:r>
            <w:r>
              <w:rPr>
                <w:rFonts w:cs="Arial"/>
                <w:vertAlign w:val="superscript"/>
                <w:lang w:eastAsia="zh-CN"/>
              </w:rPr>
              <w:t>9</w:t>
            </w:r>
          </w:p>
        </w:tc>
      </w:tr>
      <w:tr w:rsidR="00BE2DBE" w:rsidRPr="00EF5447" w14:paraId="269AE7A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F7E813" w14:textId="77777777" w:rsidR="00BE2DBE" w:rsidRPr="00EF5447" w:rsidRDefault="00BE2DBE" w:rsidP="000148DC">
            <w:pPr>
              <w:pStyle w:val="TAC"/>
            </w:pPr>
          </w:p>
        </w:tc>
        <w:tc>
          <w:tcPr>
            <w:tcW w:w="2835" w:type="dxa"/>
          </w:tcPr>
          <w:p w14:paraId="348EE936" w14:textId="77777777" w:rsidR="00BE2DBE" w:rsidRPr="00EF5447" w:rsidRDefault="00BE2DBE" w:rsidP="000148DC">
            <w:pPr>
              <w:pStyle w:val="TAC"/>
            </w:pPr>
            <w:r>
              <w:rPr>
                <w:rFonts w:cs="Arial"/>
                <w:lang w:eastAsia="zh-CN"/>
              </w:rPr>
              <w:t>n7</w:t>
            </w:r>
            <w:r>
              <w:rPr>
                <w:rFonts w:cs="Arial" w:hint="eastAsia"/>
                <w:lang w:eastAsia="zh-CN"/>
              </w:rPr>
              <w:t>8</w:t>
            </w:r>
          </w:p>
        </w:tc>
        <w:tc>
          <w:tcPr>
            <w:tcW w:w="2971" w:type="dxa"/>
          </w:tcPr>
          <w:p w14:paraId="69957AF5" w14:textId="77777777" w:rsidR="00BE2DBE" w:rsidRPr="00EF5447" w:rsidRDefault="00BE2DBE" w:rsidP="000148DC">
            <w:pPr>
              <w:pStyle w:val="TAC"/>
              <w:rPr>
                <w:rFonts w:eastAsia="Malgun Gothic" w:cs="Arial"/>
                <w:szCs w:val="18"/>
                <w:lang w:eastAsia="ko-KR"/>
              </w:rPr>
            </w:pPr>
            <w:r>
              <w:rPr>
                <w:rFonts w:cs="Arial" w:hint="eastAsia"/>
                <w:lang w:eastAsia="zh-CN"/>
              </w:rPr>
              <w:t>0.</w:t>
            </w:r>
            <w:r>
              <w:rPr>
                <w:rFonts w:cs="Arial"/>
                <w:lang w:eastAsia="zh-CN"/>
              </w:rPr>
              <w:t>8</w:t>
            </w:r>
            <w:r>
              <w:rPr>
                <w:rFonts w:cs="Arial"/>
                <w:vertAlign w:val="superscript"/>
                <w:lang w:eastAsia="zh-CN"/>
              </w:rPr>
              <w:t>9</w:t>
            </w:r>
          </w:p>
        </w:tc>
      </w:tr>
      <w:tr w:rsidR="00BE2DBE" w:rsidRPr="00EF5447" w14:paraId="254240A9"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FB541DE" w14:textId="77777777" w:rsidR="00BE2DBE" w:rsidRPr="00EF5447" w:rsidRDefault="00BE2DBE" w:rsidP="000148DC">
            <w:pPr>
              <w:pStyle w:val="TAC"/>
            </w:pPr>
            <w:r w:rsidRPr="00EF5447">
              <w:t>DC_3-7_n40-n78</w:t>
            </w:r>
          </w:p>
        </w:tc>
        <w:tc>
          <w:tcPr>
            <w:tcW w:w="2835" w:type="dxa"/>
          </w:tcPr>
          <w:p w14:paraId="07AC9979" w14:textId="77777777" w:rsidR="00BE2DBE" w:rsidRPr="00EF5447" w:rsidRDefault="00BE2DBE" w:rsidP="000148DC">
            <w:pPr>
              <w:pStyle w:val="TAC"/>
              <w:rPr>
                <w:lang w:eastAsia="zh-CN"/>
              </w:rPr>
            </w:pPr>
            <w:r w:rsidRPr="00EF5447">
              <w:t>3</w:t>
            </w:r>
          </w:p>
        </w:tc>
        <w:tc>
          <w:tcPr>
            <w:tcW w:w="2971" w:type="dxa"/>
          </w:tcPr>
          <w:p w14:paraId="038876CD" w14:textId="77777777" w:rsidR="00BE2DBE" w:rsidRPr="00EF5447" w:rsidRDefault="00BE2DBE" w:rsidP="000148DC">
            <w:pPr>
              <w:pStyle w:val="TAC"/>
              <w:rPr>
                <w:lang w:eastAsia="zh-CN"/>
              </w:rPr>
            </w:pPr>
            <w:r w:rsidRPr="00EF5447">
              <w:rPr>
                <w:rFonts w:eastAsia="Malgun Gothic" w:cs="Arial"/>
                <w:szCs w:val="18"/>
                <w:lang w:eastAsia="ko-KR"/>
              </w:rPr>
              <w:t>0.6</w:t>
            </w:r>
          </w:p>
        </w:tc>
      </w:tr>
      <w:tr w:rsidR="00BE2DBE" w:rsidRPr="00EF5447" w14:paraId="012E0134" w14:textId="77777777" w:rsidTr="000148DC">
        <w:trPr>
          <w:gridAfter w:val="1"/>
          <w:wAfter w:w="6" w:type="dxa"/>
          <w:trHeight w:val="187"/>
          <w:jc w:val="center"/>
        </w:trPr>
        <w:tc>
          <w:tcPr>
            <w:tcW w:w="2268" w:type="dxa"/>
            <w:tcBorders>
              <w:top w:val="nil"/>
              <w:bottom w:val="nil"/>
            </w:tcBorders>
            <w:shd w:val="clear" w:color="auto" w:fill="auto"/>
          </w:tcPr>
          <w:p w14:paraId="79B750FB" w14:textId="77777777" w:rsidR="00BE2DBE" w:rsidRPr="00EF5447" w:rsidRDefault="00BE2DBE" w:rsidP="000148DC">
            <w:pPr>
              <w:pStyle w:val="TAC"/>
            </w:pPr>
          </w:p>
        </w:tc>
        <w:tc>
          <w:tcPr>
            <w:tcW w:w="2835" w:type="dxa"/>
          </w:tcPr>
          <w:p w14:paraId="08AAB93A" w14:textId="77777777" w:rsidR="00BE2DBE" w:rsidRPr="00EF5447" w:rsidRDefault="00BE2DBE" w:rsidP="000148DC">
            <w:pPr>
              <w:pStyle w:val="TAC"/>
              <w:rPr>
                <w:lang w:eastAsia="zh-CN"/>
              </w:rPr>
            </w:pPr>
            <w:r w:rsidRPr="00EF5447">
              <w:t>7</w:t>
            </w:r>
          </w:p>
        </w:tc>
        <w:tc>
          <w:tcPr>
            <w:tcW w:w="2971" w:type="dxa"/>
          </w:tcPr>
          <w:p w14:paraId="1890AC48" w14:textId="77777777" w:rsidR="00BE2DBE" w:rsidRPr="00EF5447" w:rsidRDefault="00BE2DBE" w:rsidP="000148DC">
            <w:pPr>
              <w:pStyle w:val="TAC"/>
              <w:rPr>
                <w:lang w:eastAsia="zh-CN"/>
              </w:rPr>
            </w:pPr>
            <w:r w:rsidRPr="00EF5447">
              <w:rPr>
                <w:rFonts w:eastAsia="Malgun Gothic" w:cs="Arial"/>
                <w:szCs w:val="18"/>
                <w:lang w:eastAsia="ko-KR"/>
              </w:rPr>
              <w:t>0.5</w:t>
            </w:r>
          </w:p>
        </w:tc>
      </w:tr>
      <w:tr w:rsidR="00BE2DBE" w:rsidRPr="00EF5447" w14:paraId="6ABA0E6F" w14:textId="77777777" w:rsidTr="000148DC">
        <w:trPr>
          <w:gridAfter w:val="1"/>
          <w:wAfter w:w="6" w:type="dxa"/>
          <w:trHeight w:val="187"/>
          <w:jc w:val="center"/>
        </w:trPr>
        <w:tc>
          <w:tcPr>
            <w:tcW w:w="2268" w:type="dxa"/>
            <w:tcBorders>
              <w:top w:val="nil"/>
              <w:bottom w:val="nil"/>
            </w:tcBorders>
            <w:shd w:val="clear" w:color="auto" w:fill="auto"/>
          </w:tcPr>
          <w:p w14:paraId="5CF0E076" w14:textId="77777777" w:rsidR="00BE2DBE" w:rsidRPr="00EF5447" w:rsidRDefault="00BE2DBE" w:rsidP="000148DC">
            <w:pPr>
              <w:pStyle w:val="TAC"/>
            </w:pPr>
          </w:p>
        </w:tc>
        <w:tc>
          <w:tcPr>
            <w:tcW w:w="2835" w:type="dxa"/>
          </w:tcPr>
          <w:p w14:paraId="1FDFEE08" w14:textId="77777777" w:rsidR="00BE2DBE" w:rsidRPr="00EF5447" w:rsidRDefault="00BE2DBE" w:rsidP="000148DC">
            <w:pPr>
              <w:pStyle w:val="TAC"/>
              <w:rPr>
                <w:lang w:eastAsia="zh-CN"/>
              </w:rPr>
            </w:pPr>
            <w:r w:rsidRPr="00EF5447">
              <w:t>n40</w:t>
            </w:r>
          </w:p>
        </w:tc>
        <w:tc>
          <w:tcPr>
            <w:tcW w:w="2971" w:type="dxa"/>
          </w:tcPr>
          <w:p w14:paraId="6CBB5BB5" w14:textId="77777777" w:rsidR="00BE2DBE" w:rsidRPr="00EF5447" w:rsidRDefault="00BE2DBE" w:rsidP="000148DC">
            <w:pPr>
              <w:pStyle w:val="TAC"/>
              <w:rPr>
                <w:lang w:eastAsia="zh-CN"/>
              </w:rPr>
            </w:pPr>
            <w:r w:rsidRPr="00EF5447">
              <w:rPr>
                <w:rFonts w:eastAsia="Malgun Gothic" w:cs="Arial"/>
                <w:szCs w:val="18"/>
                <w:lang w:eastAsia="ko-KR"/>
              </w:rPr>
              <w:t>0.5</w:t>
            </w:r>
          </w:p>
        </w:tc>
      </w:tr>
      <w:tr w:rsidR="00BE2DBE" w:rsidRPr="00EF5447" w14:paraId="42F869D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EC8B6E0" w14:textId="77777777" w:rsidR="00BE2DBE" w:rsidRPr="00EF5447" w:rsidRDefault="00BE2DBE" w:rsidP="000148DC">
            <w:pPr>
              <w:pStyle w:val="TAC"/>
            </w:pPr>
          </w:p>
        </w:tc>
        <w:tc>
          <w:tcPr>
            <w:tcW w:w="2835" w:type="dxa"/>
          </w:tcPr>
          <w:p w14:paraId="751CA78F" w14:textId="77777777" w:rsidR="00BE2DBE" w:rsidRPr="00EF5447" w:rsidRDefault="00BE2DBE" w:rsidP="000148DC">
            <w:pPr>
              <w:pStyle w:val="TAC"/>
              <w:rPr>
                <w:lang w:eastAsia="zh-CN"/>
              </w:rPr>
            </w:pPr>
            <w:r w:rsidRPr="00EF5447">
              <w:t>n78</w:t>
            </w:r>
          </w:p>
        </w:tc>
        <w:tc>
          <w:tcPr>
            <w:tcW w:w="2971" w:type="dxa"/>
          </w:tcPr>
          <w:p w14:paraId="67550046" w14:textId="77777777" w:rsidR="00BE2DBE" w:rsidRPr="00EF5447" w:rsidRDefault="00BE2DBE" w:rsidP="000148DC">
            <w:pPr>
              <w:pStyle w:val="TAC"/>
              <w:rPr>
                <w:lang w:eastAsia="zh-CN"/>
              </w:rPr>
            </w:pPr>
            <w:r w:rsidRPr="00EF5447">
              <w:rPr>
                <w:rFonts w:eastAsia="Malgun Gothic" w:cs="Arial"/>
                <w:szCs w:val="18"/>
                <w:lang w:eastAsia="ko-KR"/>
              </w:rPr>
              <w:t>0.8</w:t>
            </w:r>
          </w:p>
        </w:tc>
      </w:tr>
      <w:tr w:rsidR="00BE2DBE" w:rsidRPr="00EF5447" w14:paraId="2720F48B" w14:textId="77777777" w:rsidTr="000148DC">
        <w:trPr>
          <w:gridAfter w:val="1"/>
          <w:wAfter w:w="6" w:type="dxa"/>
          <w:trHeight w:val="187"/>
          <w:jc w:val="center"/>
        </w:trPr>
        <w:tc>
          <w:tcPr>
            <w:tcW w:w="2268" w:type="dxa"/>
            <w:tcBorders>
              <w:bottom w:val="nil"/>
            </w:tcBorders>
            <w:shd w:val="clear" w:color="auto" w:fill="auto"/>
          </w:tcPr>
          <w:p w14:paraId="4F01A3AA" w14:textId="77777777" w:rsidR="00BE2DBE" w:rsidRPr="00EF5447" w:rsidRDefault="00BE2DBE" w:rsidP="000148DC">
            <w:pPr>
              <w:pStyle w:val="TAC"/>
            </w:pPr>
            <w:r w:rsidRPr="00EF5447">
              <w:rPr>
                <w:kern w:val="2"/>
                <w:szCs w:val="24"/>
                <w:lang w:eastAsia="ja-JP"/>
              </w:rPr>
              <w:t>DC_3-7_SUL_n78-n80</w:t>
            </w:r>
          </w:p>
        </w:tc>
        <w:tc>
          <w:tcPr>
            <w:tcW w:w="2835" w:type="dxa"/>
          </w:tcPr>
          <w:p w14:paraId="0CF097F0" w14:textId="77777777" w:rsidR="00BE2DBE" w:rsidRPr="00EF5447" w:rsidRDefault="00BE2DBE" w:rsidP="000148DC">
            <w:pPr>
              <w:pStyle w:val="TAC"/>
              <w:rPr>
                <w:rFonts w:eastAsia="Malgun Gothic"/>
                <w:lang w:eastAsia="ko-KR"/>
              </w:rPr>
            </w:pPr>
            <w:r w:rsidRPr="00EF5447">
              <w:t>7</w:t>
            </w:r>
          </w:p>
        </w:tc>
        <w:tc>
          <w:tcPr>
            <w:tcW w:w="2971" w:type="dxa"/>
          </w:tcPr>
          <w:p w14:paraId="05018A3D" w14:textId="77777777" w:rsidR="00BE2DBE" w:rsidRPr="00EF5447" w:rsidRDefault="00BE2DBE" w:rsidP="000148DC">
            <w:pPr>
              <w:pStyle w:val="TAC"/>
              <w:rPr>
                <w:rFonts w:eastAsia="Malgun Gothic"/>
                <w:lang w:eastAsia="ko-KR"/>
              </w:rPr>
            </w:pPr>
            <w:r w:rsidRPr="00EF5447">
              <w:t>0.</w:t>
            </w:r>
            <w:r w:rsidRPr="00EF5447">
              <w:rPr>
                <w:lang w:eastAsia="ja-JP"/>
              </w:rPr>
              <w:t>6</w:t>
            </w:r>
          </w:p>
        </w:tc>
      </w:tr>
      <w:tr w:rsidR="00BE2DBE" w:rsidRPr="00EF5447" w14:paraId="61D77CAE" w14:textId="77777777" w:rsidTr="000148DC">
        <w:trPr>
          <w:gridAfter w:val="1"/>
          <w:wAfter w:w="6" w:type="dxa"/>
          <w:trHeight w:val="187"/>
          <w:jc w:val="center"/>
        </w:trPr>
        <w:tc>
          <w:tcPr>
            <w:tcW w:w="2268" w:type="dxa"/>
            <w:tcBorders>
              <w:top w:val="nil"/>
              <w:bottom w:val="nil"/>
            </w:tcBorders>
            <w:shd w:val="clear" w:color="auto" w:fill="auto"/>
          </w:tcPr>
          <w:p w14:paraId="36523CAF" w14:textId="77777777" w:rsidR="00BE2DBE" w:rsidRPr="00EF5447" w:rsidRDefault="00BE2DBE" w:rsidP="000148DC">
            <w:pPr>
              <w:pStyle w:val="TAC"/>
            </w:pPr>
          </w:p>
        </w:tc>
        <w:tc>
          <w:tcPr>
            <w:tcW w:w="2835" w:type="dxa"/>
          </w:tcPr>
          <w:p w14:paraId="0BEEC44B" w14:textId="77777777" w:rsidR="00BE2DBE" w:rsidRPr="00EF5447" w:rsidRDefault="00BE2DBE" w:rsidP="000148DC">
            <w:pPr>
              <w:pStyle w:val="TAC"/>
              <w:rPr>
                <w:rFonts w:eastAsia="Malgun Gothic"/>
                <w:lang w:eastAsia="ko-KR"/>
              </w:rPr>
            </w:pPr>
            <w:r w:rsidRPr="00EF5447">
              <w:t>3, n80</w:t>
            </w:r>
          </w:p>
        </w:tc>
        <w:tc>
          <w:tcPr>
            <w:tcW w:w="2971" w:type="dxa"/>
          </w:tcPr>
          <w:p w14:paraId="61ED25FE" w14:textId="77777777" w:rsidR="00BE2DBE" w:rsidRPr="00EF5447" w:rsidRDefault="00BE2DBE" w:rsidP="000148DC">
            <w:pPr>
              <w:pStyle w:val="TAC"/>
              <w:rPr>
                <w:rFonts w:eastAsia="Malgun Gothic"/>
                <w:lang w:eastAsia="ko-KR"/>
              </w:rPr>
            </w:pPr>
            <w:r w:rsidRPr="00EF5447">
              <w:rPr>
                <w:lang w:eastAsia="ja-JP"/>
              </w:rPr>
              <w:t>0.6</w:t>
            </w:r>
          </w:p>
        </w:tc>
      </w:tr>
      <w:tr w:rsidR="00BE2DBE" w:rsidRPr="00EF5447" w14:paraId="6A6741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D6FF45" w14:textId="77777777" w:rsidR="00BE2DBE" w:rsidRPr="00EF5447" w:rsidRDefault="00BE2DBE" w:rsidP="000148DC">
            <w:pPr>
              <w:pStyle w:val="TAC"/>
            </w:pPr>
          </w:p>
        </w:tc>
        <w:tc>
          <w:tcPr>
            <w:tcW w:w="2835" w:type="dxa"/>
          </w:tcPr>
          <w:p w14:paraId="2D0BCEA9" w14:textId="77777777" w:rsidR="00BE2DBE" w:rsidRPr="00EF5447" w:rsidRDefault="00BE2DBE" w:rsidP="000148DC">
            <w:pPr>
              <w:pStyle w:val="TAC"/>
              <w:rPr>
                <w:rFonts w:eastAsia="Malgun Gothic"/>
                <w:lang w:eastAsia="ko-KR"/>
              </w:rPr>
            </w:pPr>
            <w:r w:rsidRPr="00EF5447">
              <w:t>n78</w:t>
            </w:r>
          </w:p>
        </w:tc>
        <w:tc>
          <w:tcPr>
            <w:tcW w:w="2971" w:type="dxa"/>
          </w:tcPr>
          <w:p w14:paraId="39040602" w14:textId="77777777" w:rsidR="00BE2DBE" w:rsidRPr="00EF5447" w:rsidRDefault="00BE2DBE" w:rsidP="000148DC">
            <w:pPr>
              <w:pStyle w:val="TAC"/>
              <w:rPr>
                <w:rFonts w:eastAsia="Malgun Gothic"/>
                <w:lang w:eastAsia="ko-KR"/>
              </w:rPr>
            </w:pPr>
            <w:r w:rsidRPr="00EF5447">
              <w:rPr>
                <w:lang w:eastAsia="ja-JP"/>
              </w:rPr>
              <w:t>0.8</w:t>
            </w:r>
          </w:p>
        </w:tc>
      </w:tr>
      <w:tr w:rsidR="00BE2DBE" w14:paraId="7E02AF16"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64FB0F1" w14:textId="77777777" w:rsidR="00BE2DBE" w:rsidRPr="00FA18B6" w:rsidRDefault="00BE2DBE" w:rsidP="000148DC">
            <w:pPr>
              <w:pStyle w:val="TAC"/>
              <w:rPr>
                <w:rFonts w:cs="Arial"/>
                <w:lang w:val="x-none" w:eastAsia="zh-TW"/>
              </w:rPr>
            </w:pPr>
            <w:r>
              <w:rPr>
                <w:rFonts w:cs="Arial"/>
              </w:rPr>
              <w:t>DC_3-8_n1-n28</w:t>
            </w:r>
          </w:p>
        </w:tc>
        <w:tc>
          <w:tcPr>
            <w:tcW w:w="2835" w:type="dxa"/>
            <w:vAlign w:val="center"/>
          </w:tcPr>
          <w:p w14:paraId="0A43C347" w14:textId="77777777" w:rsidR="00BE2DBE" w:rsidRDefault="00BE2DBE" w:rsidP="000148DC">
            <w:pPr>
              <w:pStyle w:val="TAC"/>
              <w:rPr>
                <w:rFonts w:eastAsia="Malgun Gothic" w:cs="Arial"/>
                <w:szCs w:val="18"/>
              </w:rPr>
            </w:pPr>
            <w:r>
              <w:rPr>
                <w:rFonts w:cs="Arial"/>
                <w:lang w:eastAsia="zh-CN"/>
              </w:rPr>
              <w:t>3</w:t>
            </w:r>
          </w:p>
        </w:tc>
        <w:tc>
          <w:tcPr>
            <w:tcW w:w="2971" w:type="dxa"/>
          </w:tcPr>
          <w:p w14:paraId="64A73755" w14:textId="77777777" w:rsidR="00BE2DBE" w:rsidRDefault="00BE2DBE" w:rsidP="000148DC">
            <w:pPr>
              <w:pStyle w:val="TAC"/>
              <w:rPr>
                <w:rFonts w:eastAsia="Malgun Gothic" w:cs="Arial"/>
                <w:szCs w:val="18"/>
              </w:rPr>
            </w:pPr>
            <w:r>
              <w:rPr>
                <w:rFonts w:cs="Arial"/>
                <w:lang w:eastAsia="zh-CN"/>
              </w:rPr>
              <w:t>0.3</w:t>
            </w:r>
          </w:p>
        </w:tc>
      </w:tr>
      <w:tr w:rsidR="00BE2DBE" w14:paraId="5EE4EA58" w14:textId="77777777" w:rsidTr="000148DC">
        <w:trPr>
          <w:gridAfter w:val="1"/>
          <w:wAfter w:w="6" w:type="dxa"/>
          <w:trHeight w:val="187"/>
          <w:jc w:val="center"/>
        </w:trPr>
        <w:tc>
          <w:tcPr>
            <w:tcW w:w="2268" w:type="dxa"/>
            <w:tcBorders>
              <w:top w:val="nil"/>
              <w:bottom w:val="nil"/>
            </w:tcBorders>
            <w:shd w:val="clear" w:color="auto" w:fill="auto"/>
            <w:vAlign w:val="center"/>
          </w:tcPr>
          <w:p w14:paraId="4803DED2" w14:textId="77777777" w:rsidR="00BE2DBE" w:rsidRPr="00FA18B6" w:rsidRDefault="00BE2DBE" w:rsidP="000148DC">
            <w:pPr>
              <w:pStyle w:val="TAC"/>
              <w:rPr>
                <w:rFonts w:cs="Arial"/>
                <w:lang w:val="x-none" w:eastAsia="zh-TW"/>
              </w:rPr>
            </w:pPr>
          </w:p>
        </w:tc>
        <w:tc>
          <w:tcPr>
            <w:tcW w:w="2835" w:type="dxa"/>
            <w:vAlign w:val="center"/>
          </w:tcPr>
          <w:p w14:paraId="5787F3A2" w14:textId="77777777" w:rsidR="00BE2DBE" w:rsidRDefault="00BE2DBE" w:rsidP="000148DC">
            <w:pPr>
              <w:pStyle w:val="TAC"/>
              <w:rPr>
                <w:rFonts w:eastAsia="Malgun Gothic" w:cs="Arial"/>
                <w:szCs w:val="18"/>
              </w:rPr>
            </w:pPr>
            <w:r>
              <w:rPr>
                <w:rFonts w:cs="Arial"/>
                <w:lang w:eastAsia="zh-CN"/>
              </w:rPr>
              <w:t>8</w:t>
            </w:r>
          </w:p>
        </w:tc>
        <w:tc>
          <w:tcPr>
            <w:tcW w:w="2971" w:type="dxa"/>
          </w:tcPr>
          <w:p w14:paraId="159A636C" w14:textId="77777777" w:rsidR="00BE2DBE" w:rsidRDefault="00BE2DBE" w:rsidP="000148DC">
            <w:pPr>
              <w:pStyle w:val="TAC"/>
              <w:rPr>
                <w:rFonts w:eastAsia="Malgun Gothic" w:cs="Arial"/>
                <w:szCs w:val="18"/>
              </w:rPr>
            </w:pPr>
            <w:r>
              <w:rPr>
                <w:rFonts w:cs="Arial"/>
                <w:lang w:eastAsia="zh-CN"/>
              </w:rPr>
              <w:t>0.6</w:t>
            </w:r>
          </w:p>
        </w:tc>
      </w:tr>
      <w:tr w:rsidR="00BE2DBE" w14:paraId="0DFD0A34" w14:textId="77777777" w:rsidTr="000148DC">
        <w:trPr>
          <w:gridAfter w:val="1"/>
          <w:wAfter w:w="6" w:type="dxa"/>
          <w:trHeight w:val="187"/>
          <w:jc w:val="center"/>
        </w:trPr>
        <w:tc>
          <w:tcPr>
            <w:tcW w:w="2268" w:type="dxa"/>
            <w:tcBorders>
              <w:top w:val="nil"/>
              <w:bottom w:val="nil"/>
            </w:tcBorders>
            <w:shd w:val="clear" w:color="auto" w:fill="auto"/>
            <w:vAlign w:val="center"/>
          </w:tcPr>
          <w:p w14:paraId="0EFF1015" w14:textId="77777777" w:rsidR="00BE2DBE" w:rsidRPr="00FA18B6" w:rsidRDefault="00BE2DBE" w:rsidP="000148DC">
            <w:pPr>
              <w:pStyle w:val="TAC"/>
              <w:rPr>
                <w:rFonts w:cs="Arial"/>
                <w:lang w:val="x-none" w:eastAsia="zh-TW"/>
              </w:rPr>
            </w:pPr>
          </w:p>
        </w:tc>
        <w:tc>
          <w:tcPr>
            <w:tcW w:w="2835" w:type="dxa"/>
            <w:vAlign w:val="center"/>
          </w:tcPr>
          <w:p w14:paraId="6A18AE7F" w14:textId="77777777" w:rsidR="00BE2DBE" w:rsidRDefault="00BE2DBE" w:rsidP="000148DC">
            <w:pPr>
              <w:pStyle w:val="TAC"/>
              <w:rPr>
                <w:rFonts w:eastAsia="Malgun Gothic" w:cs="Arial"/>
                <w:szCs w:val="18"/>
              </w:rPr>
            </w:pPr>
            <w:r>
              <w:rPr>
                <w:rFonts w:cs="Arial"/>
                <w:lang w:eastAsia="zh-CN"/>
              </w:rPr>
              <w:t>n1</w:t>
            </w:r>
          </w:p>
        </w:tc>
        <w:tc>
          <w:tcPr>
            <w:tcW w:w="2971" w:type="dxa"/>
          </w:tcPr>
          <w:p w14:paraId="4FEB392B" w14:textId="77777777" w:rsidR="00BE2DBE" w:rsidRDefault="00BE2DBE" w:rsidP="000148DC">
            <w:pPr>
              <w:pStyle w:val="TAC"/>
              <w:rPr>
                <w:rFonts w:eastAsia="Malgun Gothic" w:cs="Arial"/>
                <w:szCs w:val="18"/>
              </w:rPr>
            </w:pPr>
            <w:r w:rsidRPr="00A76781">
              <w:rPr>
                <w:rFonts w:cs="Arial"/>
                <w:lang w:eastAsia="zh-CN"/>
              </w:rPr>
              <w:t>0</w:t>
            </w:r>
            <w:r>
              <w:rPr>
                <w:rFonts w:cs="Arial"/>
                <w:lang w:eastAsia="zh-CN"/>
              </w:rPr>
              <w:t>.3</w:t>
            </w:r>
          </w:p>
        </w:tc>
      </w:tr>
      <w:tr w:rsidR="00BE2DBE" w14:paraId="0E7E870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F7D2FBA" w14:textId="77777777" w:rsidR="00BE2DBE" w:rsidRPr="00FA18B6" w:rsidRDefault="00BE2DBE" w:rsidP="000148DC">
            <w:pPr>
              <w:pStyle w:val="TAC"/>
              <w:rPr>
                <w:rFonts w:cs="Arial"/>
                <w:lang w:val="x-none" w:eastAsia="zh-TW"/>
              </w:rPr>
            </w:pPr>
          </w:p>
        </w:tc>
        <w:tc>
          <w:tcPr>
            <w:tcW w:w="2835" w:type="dxa"/>
            <w:vAlign w:val="center"/>
          </w:tcPr>
          <w:p w14:paraId="409CCD4F" w14:textId="77777777" w:rsidR="00BE2DBE" w:rsidRDefault="00BE2DBE" w:rsidP="000148DC">
            <w:pPr>
              <w:pStyle w:val="TAC"/>
              <w:rPr>
                <w:rFonts w:eastAsia="Malgun Gothic" w:cs="Arial"/>
                <w:szCs w:val="18"/>
              </w:rPr>
            </w:pPr>
            <w:r>
              <w:rPr>
                <w:rFonts w:cs="Arial"/>
                <w:lang w:eastAsia="zh-CN"/>
              </w:rPr>
              <w:t>n28</w:t>
            </w:r>
          </w:p>
        </w:tc>
        <w:tc>
          <w:tcPr>
            <w:tcW w:w="2971" w:type="dxa"/>
          </w:tcPr>
          <w:p w14:paraId="5A7D2843" w14:textId="77777777" w:rsidR="00BE2DBE" w:rsidRDefault="00BE2DBE" w:rsidP="000148DC">
            <w:pPr>
              <w:pStyle w:val="TAC"/>
              <w:rPr>
                <w:rFonts w:eastAsia="Malgun Gothic" w:cs="Arial"/>
                <w:szCs w:val="18"/>
              </w:rPr>
            </w:pPr>
            <w:r>
              <w:rPr>
                <w:rFonts w:cs="Arial"/>
                <w:lang w:eastAsia="zh-CN"/>
              </w:rPr>
              <w:t>0.6</w:t>
            </w:r>
          </w:p>
        </w:tc>
      </w:tr>
      <w:tr w:rsidR="00BE2DBE" w:rsidRPr="00EF5447" w14:paraId="141D7419" w14:textId="77777777" w:rsidTr="000148DC">
        <w:trPr>
          <w:gridAfter w:val="1"/>
          <w:wAfter w:w="6" w:type="dxa"/>
          <w:trHeight w:val="187"/>
          <w:jc w:val="center"/>
        </w:trPr>
        <w:tc>
          <w:tcPr>
            <w:tcW w:w="2268" w:type="dxa"/>
            <w:tcBorders>
              <w:bottom w:val="nil"/>
            </w:tcBorders>
            <w:shd w:val="clear" w:color="auto" w:fill="auto"/>
          </w:tcPr>
          <w:p w14:paraId="270E0416" w14:textId="77777777" w:rsidR="00BE2DBE" w:rsidRDefault="00BE2DBE" w:rsidP="000148DC">
            <w:pPr>
              <w:pStyle w:val="TAC"/>
            </w:pPr>
            <w:r>
              <w:t>DC_3-3-8_n1-n78</w:t>
            </w:r>
          </w:p>
          <w:p w14:paraId="5FBF87D9" w14:textId="77777777" w:rsidR="00BE2DBE" w:rsidRPr="00EF5447" w:rsidRDefault="00BE2DBE" w:rsidP="000148DC">
            <w:pPr>
              <w:pStyle w:val="TAC"/>
            </w:pPr>
            <w:r>
              <w:t>DC_</w:t>
            </w:r>
            <w:r>
              <w:rPr>
                <w:rFonts w:hint="eastAsia"/>
                <w:lang w:eastAsia="zh-TW"/>
              </w:rPr>
              <w:t>3</w:t>
            </w:r>
            <w:r>
              <w:t>_n</w:t>
            </w:r>
            <w:r>
              <w:rPr>
                <w:rFonts w:hint="eastAsia"/>
                <w:lang w:eastAsia="zh-TW"/>
              </w:rPr>
              <w:t>1</w:t>
            </w:r>
            <w:r>
              <w:t>-n</w:t>
            </w:r>
            <w:r>
              <w:rPr>
                <w:rFonts w:hint="eastAsia"/>
                <w:lang w:eastAsia="zh-TW"/>
              </w:rPr>
              <w:t>8</w:t>
            </w:r>
            <w:r>
              <w:t>-n7</w:t>
            </w:r>
            <w:r>
              <w:rPr>
                <w:rFonts w:hint="eastAsia"/>
                <w:lang w:eastAsia="zh-TW"/>
              </w:rPr>
              <w:t>8</w:t>
            </w:r>
          </w:p>
        </w:tc>
        <w:tc>
          <w:tcPr>
            <w:tcW w:w="2835" w:type="dxa"/>
            <w:vAlign w:val="center"/>
          </w:tcPr>
          <w:p w14:paraId="51CB7117" w14:textId="77777777" w:rsidR="00BE2DBE" w:rsidRPr="00EF5447" w:rsidRDefault="00BE2DBE" w:rsidP="000148DC">
            <w:pPr>
              <w:pStyle w:val="TAC"/>
            </w:pPr>
            <w:r>
              <w:rPr>
                <w:rFonts w:eastAsia="Malgun Gothic" w:cs="Arial"/>
                <w:szCs w:val="18"/>
              </w:rPr>
              <w:t>3</w:t>
            </w:r>
          </w:p>
        </w:tc>
        <w:tc>
          <w:tcPr>
            <w:tcW w:w="2971" w:type="dxa"/>
            <w:vAlign w:val="center"/>
          </w:tcPr>
          <w:p w14:paraId="04BE505B" w14:textId="77777777" w:rsidR="00BE2DBE" w:rsidRPr="00EF5447" w:rsidRDefault="00BE2DBE" w:rsidP="000148DC">
            <w:pPr>
              <w:pStyle w:val="TAC"/>
              <w:rPr>
                <w:lang w:eastAsia="ja-JP"/>
              </w:rPr>
            </w:pPr>
            <w:r>
              <w:rPr>
                <w:rFonts w:eastAsia="Malgun Gothic" w:cs="Arial"/>
                <w:szCs w:val="18"/>
              </w:rPr>
              <w:t>0.5</w:t>
            </w:r>
          </w:p>
        </w:tc>
      </w:tr>
      <w:tr w:rsidR="00BE2DBE" w:rsidRPr="00EF5447" w14:paraId="7DEE6968" w14:textId="77777777" w:rsidTr="000148DC">
        <w:trPr>
          <w:gridAfter w:val="1"/>
          <w:wAfter w:w="6" w:type="dxa"/>
          <w:trHeight w:val="187"/>
          <w:jc w:val="center"/>
        </w:trPr>
        <w:tc>
          <w:tcPr>
            <w:tcW w:w="2268" w:type="dxa"/>
            <w:tcBorders>
              <w:top w:val="nil"/>
              <w:bottom w:val="nil"/>
            </w:tcBorders>
            <w:shd w:val="clear" w:color="auto" w:fill="auto"/>
          </w:tcPr>
          <w:p w14:paraId="48FBB008" w14:textId="77777777" w:rsidR="00BE2DBE" w:rsidRPr="00EF5447" w:rsidRDefault="00BE2DBE" w:rsidP="000148DC">
            <w:pPr>
              <w:pStyle w:val="TAC"/>
            </w:pPr>
          </w:p>
        </w:tc>
        <w:tc>
          <w:tcPr>
            <w:tcW w:w="2835" w:type="dxa"/>
            <w:vAlign w:val="center"/>
          </w:tcPr>
          <w:p w14:paraId="7A9D11A6" w14:textId="77777777" w:rsidR="00BE2DBE" w:rsidRPr="00EF5447" w:rsidRDefault="00BE2DBE" w:rsidP="000148DC">
            <w:pPr>
              <w:pStyle w:val="TAC"/>
            </w:pPr>
            <w:r>
              <w:rPr>
                <w:lang w:eastAsia="zh-TW"/>
              </w:rPr>
              <w:t>8</w:t>
            </w:r>
            <w:r>
              <w:rPr>
                <w:rFonts w:hint="eastAsia"/>
                <w:lang w:val="en-US" w:eastAsia="zh-CN"/>
              </w:rPr>
              <w:t xml:space="preserve"> or n8</w:t>
            </w:r>
          </w:p>
        </w:tc>
        <w:tc>
          <w:tcPr>
            <w:tcW w:w="2971" w:type="dxa"/>
            <w:vAlign w:val="center"/>
          </w:tcPr>
          <w:p w14:paraId="76BAF8F9" w14:textId="77777777" w:rsidR="00BE2DBE" w:rsidRPr="00EF5447" w:rsidRDefault="00BE2DBE" w:rsidP="000148DC">
            <w:pPr>
              <w:pStyle w:val="TAC"/>
              <w:rPr>
                <w:lang w:eastAsia="ja-JP"/>
              </w:rPr>
            </w:pPr>
            <w:r w:rsidRPr="00263B79">
              <w:rPr>
                <w:rFonts w:eastAsia="Malgun Gothic" w:cs="Arial" w:hint="eastAsia"/>
                <w:szCs w:val="18"/>
              </w:rPr>
              <w:t>0.</w:t>
            </w:r>
            <w:r>
              <w:rPr>
                <w:rFonts w:eastAsia="Malgun Gothic" w:cs="Arial"/>
                <w:szCs w:val="18"/>
              </w:rPr>
              <w:t>5</w:t>
            </w:r>
          </w:p>
        </w:tc>
      </w:tr>
      <w:tr w:rsidR="00BE2DBE" w:rsidRPr="00EF5447" w14:paraId="518EE374" w14:textId="77777777" w:rsidTr="000148DC">
        <w:trPr>
          <w:gridAfter w:val="1"/>
          <w:wAfter w:w="6" w:type="dxa"/>
          <w:trHeight w:val="187"/>
          <w:jc w:val="center"/>
        </w:trPr>
        <w:tc>
          <w:tcPr>
            <w:tcW w:w="2268" w:type="dxa"/>
            <w:tcBorders>
              <w:top w:val="nil"/>
              <w:bottom w:val="nil"/>
            </w:tcBorders>
            <w:shd w:val="clear" w:color="auto" w:fill="auto"/>
            <w:vAlign w:val="center"/>
          </w:tcPr>
          <w:p w14:paraId="3E4EABD9" w14:textId="77777777" w:rsidR="00BE2DBE" w:rsidRPr="00EF5447" w:rsidRDefault="00BE2DBE" w:rsidP="000148DC">
            <w:pPr>
              <w:pStyle w:val="TAC"/>
            </w:pPr>
          </w:p>
        </w:tc>
        <w:tc>
          <w:tcPr>
            <w:tcW w:w="2835" w:type="dxa"/>
            <w:vAlign w:val="center"/>
          </w:tcPr>
          <w:p w14:paraId="6B23816A" w14:textId="77777777" w:rsidR="00BE2DBE" w:rsidRPr="00EF5447" w:rsidRDefault="00BE2DBE" w:rsidP="000148DC">
            <w:pPr>
              <w:pStyle w:val="TAC"/>
            </w:pPr>
            <w:r>
              <w:rPr>
                <w:rFonts w:eastAsia="Malgun Gothic" w:cs="Arial"/>
                <w:szCs w:val="18"/>
              </w:rPr>
              <w:t>n1</w:t>
            </w:r>
          </w:p>
        </w:tc>
        <w:tc>
          <w:tcPr>
            <w:tcW w:w="2971" w:type="dxa"/>
            <w:vAlign w:val="center"/>
          </w:tcPr>
          <w:p w14:paraId="4C28BAB1" w14:textId="77777777" w:rsidR="00BE2DBE" w:rsidRPr="00EF5447" w:rsidRDefault="00BE2DBE" w:rsidP="000148DC">
            <w:pPr>
              <w:pStyle w:val="TAC"/>
              <w:rPr>
                <w:lang w:eastAsia="ja-JP"/>
              </w:rPr>
            </w:pPr>
            <w:r w:rsidRPr="00263B79">
              <w:rPr>
                <w:rFonts w:eastAsia="Malgun Gothic" w:cs="Arial" w:hint="eastAsia"/>
                <w:szCs w:val="18"/>
              </w:rPr>
              <w:t>0.</w:t>
            </w:r>
            <w:r>
              <w:rPr>
                <w:rFonts w:eastAsia="Malgun Gothic" w:cs="Arial"/>
                <w:szCs w:val="18"/>
              </w:rPr>
              <w:t>5</w:t>
            </w:r>
          </w:p>
        </w:tc>
      </w:tr>
      <w:tr w:rsidR="00BE2DBE" w:rsidRPr="00EF5447" w14:paraId="5CD275A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1B8BA18" w14:textId="77777777" w:rsidR="00BE2DBE" w:rsidRPr="00EF5447" w:rsidRDefault="00BE2DBE" w:rsidP="000148DC">
            <w:pPr>
              <w:pStyle w:val="TAC"/>
            </w:pPr>
          </w:p>
        </w:tc>
        <w:tc>
          <w:tcPr>
            <w:tcW w:w="2835" w:type="dxa"/>
            <w:vAlign w:val="center"/>
          </w:tcPr>
          <w:p w14:paraId="56C82C92" w14:textId="77777777" w:rsidR="00BE2DBE" w:rsidRPr="00EF5447" w:rsidRDefault="00BE2DBE" w:rsidP="000148DC">
            <w:pPr>
              <w:pStyle w:val="TAC"/>
            </w:pPr>
            <w:r>
              <w:rPr>
                <w:rFonts w:cs="Arial"/>
                <w:szCs w:val="18"/>
                <w:lang w:eastAsia="ja-JP"/>
              </w:rPr>
              <w:t>n40</w:t>
            </w:r>
          </w:p>
        </w:tc>
        <w:tc>
          <w:tcPr>
            <w:tcW w:w="2971" w:type="dxa"/>
            <w:vAlign w:val="center"/>
          </w:tcPr>
          <w:p w14:paraId="5862AEA3" w14:textId="77777777" w:rsidR="00BE2DBE" w:rsidRPr="00EF5447" w:rsidRDefault="00BE2DBE" w:rsidP="000148DC">
            <w:pPr>
              <w:pStyle w:val="TAC"/>
              <w:rPr>
                <w:lang w:eastAsia="ja-JP"/>
              </w:rPr>
            </w:pPr>
            <w:r w:rsidRPr="00263B79">
              <w:rPr>
                <w:rFonts w:eastAsia="Malgun Gothic" w:cs="Arial" w:hint="eastAsia"/>
                <w:szCs w:val="18"/>
              </w:rPr>
              <w:t>0.</w:t>
            </w:r>
            <w:r>
              <w:rPr>
                <w:rFonts w:eastAsia="Malgun Gothic" w:cs="Arial"/>
                <w:szCs w:val="18"/>
              </w:rPr>
              <w:t>6</w:t>
            </w:r>
          </w:p>
        </w:tc>
      </w:tr>
      <w:tr w:rsidR="00BE2DBE" w:rsidRPr="00EF5447" w14:paraId="6E08233A" w14:textId="77777777" w:rsidTr="000148DC">
        <w:trPr>
          <w:gridAfter w:val="1"/>
          <w:wAfter w:w="6" w:type="dxa"/>
          <w:trHeight w:val="187"/>
          <w:jc w:val="center"/>
        </w:trPr>
        <w:tc>
          <w:tcPr>
            <w:tcW w:w="2268" w:type="dxa"/>
            <w:tcBorders>
              <w:bottom w:val="nil"/>
            </w:tcBorders>
            <w:shd w:val="clear" w:color="auto" w:fill="auto"/>
          </w:tcPr>
          <w:p w14:paraId="10F7C090" w14:textId="77777777" w:rsidR="00BE2DBE" w:rsidRPr="00EF5447" w:rsidRDefault="00BE2DBE" w:rsidP="000148DC">
            <w:pPr>
              <w:pStyle w:val="TAC"/>
              <w:rPr>
                <w:rFonts w:eastAsia="MS Mincho"/>
              </w:rPr>
            </w:pPr>
            <w:r w:rsidRPr="00EF5447">
              <w:rPr>
                <w:rFonts w:eastAsia="MS Mincho"/>
              </w:rPr>
              <w:t>DC_3-</w:t>
            </w:r>
            <w:r w:rsidRPr="00EF5447">
              <w:rPr>
                <w:lang w:eastAsia="zh-TW"/>
              </w:rPr>
              <w:t>8</w:t>
            </w:r>
            <w:r w:rsidRPr="00EF5447">
              <w:rPr>
                <w:rFonts w:eastAsia="MS Mincho"/>
              </w:rPr>
              <w:t>_n1-n78</w:t>
            </w:r>
          </w:p>
          <w:p w14:paraId="0BA31FB2" w14:textId="77777777" w:rsidR="00BE2DBE" w:rsidRPr="00EF5447" w:rsidRDefault="00BE2DBE" w:rsidP="000148DC">
            <w:pPr>
              <w:pStyle w:val="TAC"/>
            </w:pPr>
            <w:r w:rsidRPr="00EF5447">
              <w:rPr>
                <w:rFonts w:eastAsia="MS Mincho"/>
              </w:rPr>
              <w:t>DC_3-3-8_n1-n78</w:t>
            </w:r>
          </w:p>
        </w:tc>
        <w:tc>
          <w:tcPr>
            <w:tcW w:w="2835" w:type="dxa"/>
          </w:tcPr>
          <w:p w14:paraId="0C0398CE" w14:textId="77777777" w:rsidR="00BE2DBE" w:rsidRPr="00EF5447" w:rsidRDefault="00BE2DBE" w:rsidP="000148DC">
            <w:pPr>
              <w:pStyle w:val="TAC"/>
            </w:pPr>
            <w:r w:rsidRPr="00EF5447">
              <w:rPr>
                <w:rFonts w:eastAsia="MS Mincho"/>
              </w:rPr>
              <w:t>3</w:t>
            </w:r>
          </w:p>
        </w:tc>
        <w:tc>
          <w:tcPr>
            <w:tcW w:w="2971" w:type="dxa"/>
          </w:tcPr>
          <w:p w14:paraId="0109BF9A" w14:textId="77777777" w:rsidR="00BE2DBE" w:rsidRPr="00EF5447" w:rsidRDefault="00BE2DBE" w:rsidP="000148DC">
            <w:pPr>
              <w:pStyle w:val="TAC"/>
              <w:rPr>
                <w:lang w:eastAsia="ja-JP"/>
              </w:rPr>
            </w:pPr>
            <w:r w:rsidRPr="00EF5447">
              <w:rPr>
                <w:rFonts w:eastAsia="MS Mincho"/>
              </w:rPr>
              <w:t>0.</w:t>
            </w:r>
            <w:r w:rsidRPr="00EF5447">
              <w:rPr>
                <w:lang w:eastAsia="zh-TW"/>
              </w:rPr>
              <w:t>6</w:t>
            </w:r>
          </w:p>
        </w:tc>
      </w:tr>
      <w:tr w:rsidR="00BE2DBE" w:rsidRPr="00EF5447" w14:paraId="3B9B549C" w14:textId="77777777" w:rsidTr="000148DC">
        <w:trPr>
          <w:gridAfter w:val="1"/>
          <w:wAfter w:w="6" w:type="dxa"/>
          <w:trHeight w:val="187"/>
          <w:jc w:val="center"/>
        </w:trPr>
        <w:tc>
          <w:tcPr>
            <w:tcW w:w="2268" w:type="dxa"/>
            <w:tcBorders>
              <w:top w:val="nil"/>
              <w:bottom w:val="nil"/>
            </w:tcBorders>
            <w:shd w:val="clear" w:color="auto" w:fill="auto"/>
          </w:tcPr>
          <w:p w14:paraId="493C4F53" w14:textId="77777777" w:rsidR="00BE2DBE" w:rsidRPr="00EF5447" w:rsidRDefault="00BE2DBE" w:rsidP="000148DC">
            <w:pPr>
              <w:pStyle w:val="TAC"/>
            </w:pPr>
          </w:p>
        </w:tc>
        <w:tc>
          <w:tcPr>
            <w:tcW w:w="2835" w:type="dxa"/>
          </w:tcPr>
          <w:p w14:paraId="29BBEDB5" w14:textId="77777777" w:rsidR="00BE2DBE" w:rsidRPr="00EF5447" w:rsidRDefault="00BE2DBE" w:rsidP="000148DC">
            <w:pPr>
              <w:pStyle w:val="TAC"/>
            </w:pPr>
            <w:r w:rsidRPr="00EF5447">
              <w:rPr>
                <w:lang w:eastAsia="zh-TW"/>
              </w:rPr>
              <w:t>8</w:t>
            </w:r>
          </w:p>
        </w:tc>
        <w:tc>
          <w:tcPr>
            <w:tcW w:w="2971" w:type="dxa"/>
          </w:tcPr>
          <w:p w14:paraId="299B0854" w14:textId="77777777" w:rsidR="00BE2DBE" w:rsidRPr="00EF5447" w:rsidRDefault="00BE2DBE" w:rsidP="000148DC">
            <w:pPr>
              <w:pStyle w:val="TAC"/>
              <w:rPr>
                <w:lang w:eastAsia="ja-JP"/>
              </w:rPr>
            </w:pPr>
            <w:r w:rsidRPr="00EF5447">
              <w:rPr>
                <w:rFonts w:eastAsia="MS Mincho"/>
              </w:rPr>
              <w:t>0.</w:t>
            </w:r>
            <w:r w:rsidRPr="00EF5447">
              <w:rPr>
                <w:lang w:eastAsia="zh-TW"/>
              </w:rPr>
              <w:t>6</w:t>
            </w:r>
          </w:p>
        </w:tc>
      </w:tr>
      <w:tr w:rsidR="00BE2DBE" w:rsidRPr="00EF5447" w14:paraId="4029FDB1" w14:textId="77777777" w:rsidTr="000148DC">
        <w:trPr>
          <w:gridAfter w:val="1"/>
          <w:wAfter w:w="6" w:type="dxa"/>
          <w:trHeight w:val="187"/>
          <w:jc w:val="center"/>
        </w:trPr>
        <w:tc>
          <w:tcPr>
            <w:tcW w:w="2268" w:type="dxa"/>
            <w:tcBorders>
              <w:top w:val="nil"/>
              <w:bottom w:val="nil"/>
            </w:tcBorders>
            <w:shd w:val="clear" w:color="auto" w:fill="auto"/>
          </w:tcPr>
          <w:p w14:paraId="5109B332" w14:textId="77777777" w:rsidR="00BE2DBE" w:rsidRPr="00EF5447" w:rsidRDefault="00BE2DBE" w:rsidP="000148DC">
            <w:pPr>
              <w:pStyle w:val="TAC"/>
            </w:pPr>
          </w:p>
        </w:tc>
        <w:tc>
          <w:tcPr>
            <w:tcW w:w="2835" w:type="dxa"/>
          </w:tcPr>
          <w:p w14:paraId="7C2C6CC9" w14:textId="77777777" w:rsidR="00BE2DBE" w:rsidRPr="00EF5447" w:rsidRDefault="00BE2DBE" w:rsidP="000148DC">
            <w:pPr>
              <w:pStyle w:val="TAC"/>
            </w:pPr>
            <w:r w:rsidRPr="00EF5447">
              <w:rPr>
                <w:rFonts w:eastAsia="MS Mincho"/>
              </w:rPr>
              <w:t>n1</w:t>
            </w:r>
          </w:p>
        </w:tc>
        <w:tc>
          <w:tcPr>
            <w:tcW w:w="2971" w:type="dxa"/>
          </w:tcPr>
          <w:p w14:paraId="4F56633D" w14:textId="77777777" w:rsidR="00BE2DBE" w:rsidRPr="00EF5447" w:rsidRDefault="00BE2DBE" w:rsidP="000148DC">
            <w:pPr>
              <w:pStyle w:val="TAC"/>
              <w:rPr>
                <w:lang w:eastAsia="ja-JP"/>
              </w:rPr>
            </w:pPr>
            <w:r w:rsidRPr="00EF5447">
              <w:rPr>
                <w:rFonts w:eastAsia="MS Mincho"/>
              </w:rPr>
              <w:t>0.</w:t>
            </w:r>
            <w:r w:rsidRPr="00EF5447">
              <w:rPr>
                <w:lang w:eastAsia="zh-TW"/>
              </w:rPr>
              <w:t>6</w:t>
            </w:r>
          </w:p>
        </w:tc>
      </w:tr>
      <w:tr w:rsidR="00BE2DBE" w:rsidRPr="00EF5447" w14:paraId="0509EA8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5F643AC" w14:textId="77777777" w:rsidR="00BE2DBE" w:rsidRPr="00EF5447" w:rsidRDefault="00BE2DBE" w:rsidP="000148DC">
            <w:pPr>
              <w:pStyle w:val="TAC"/>
            </w:pPr>
          </w:p>
        </w:tc>
        <w:tc>
          <w:tcPr>
            <w:tcW w:w="2835" w:type="dxa"/>
          </w:tcPr>
          <w:p w14:paraId="738EE530" w14:textId="77777777" w:rsidR="00BE2DBE" w:rsidRPr="00EF5447" w:rsidRDefault="00BE2DBE" w:rsidP="000148DC">
            <w:pPr>
              <w:pStyle w:val="TAC"/>
            </w:pPr>
            <w:r w:rsidRPr="00EF5447">
              <w:rPr>
                <w:rFonts w:eastAsia="MS Mincho"/>
              </w:rPr>
              <w:t>n78</w:t>
            </w:r>
          </w:p>
        </w:tc>
        <w:tc>
          <w:tcPr>
            <w:tcW w:w="2971" w:type="dxa"/>
          </w:tcPr>
          <w:p w14:paraId="4BFB5C1F" w14:textId="77777777" w:rsidR="00BE2DBE" w:rsidRPr="00EF5447" w:rsidRDefault="00BE2DBE" w:rsidP="000148DC">
            <w:pPr>
              <w:pStyle w:val="TAC"/>
              <w:rPr>
                <w:lang w:eastAsia="ja-JP"/>
              </w:rPr>
            </w:pPr>
            <w:r w:rsidRPr="00EF5447">
              <w:rPr>
                <w:rFonts w:eastAsia="MS Mincho"/>
              </w:rPr>
              <w:t>0.8</w:t>
            </w:r>
          </w:p>
        </w:tc>
      </w:tr>
      <w:tr w:rsidR="00BE2DBE" w:rsidRPr="00EF5447" w14:paraId="663DF9F8" w14:textId="77777777" w:rsidTr="000148DC">
        <w:trPr>
          <w:gridAfter w:val="1"/>
          <w:wAfter w:w="6" w:type="dxa"/>
          <w:trHeight w:val="187"/>
          <w:jc w:val="center"/>
        </w:trPr>
        <w:tc>
          <w:tcPr>
            <w:tcW w:w="2268" w:type="dxa"/>
            <w:tcBorders>
              <w:top w:val="nil"/>
              <w:bottom w:val="nil"/>
            </w:tcBorders>
            <w:shd w:val="clear" w:color="auto" w:fill="auto"/>
          </w:tcPr>
          <w:p w14:paraId="68761726" w14:textId="77777777" w:rsidR="00BE2DBE" w:rsidRPr="00EF5447" w:rsidRDefault="00BE2DBE" w:rsidP="000148DC">
            <w:pPr>
              <w:pStyle w:val="TAC"/>
            </w:pPr>
            <w:r>
              <w:t>DC_3-8-11_n28</w:t>
            </w:r>
          </w:p>
        </w:tc>
        <w:tc>
          <w:tcPr>
            <w:tcW w:w="2835" w:type="dxa"/>
          </w:tcPr>
          <w:p w14:paraId="1563072A" w14:textId="77777777" w:rsidR="00BE2DBE" w:rsidRPr="00EF5447" w:rsidRDefault="00BE2DBE" w:rsidP="000148DC">
            <w:pPr>
              <w:pStyle w:val="TAC"/>
              <w:rPr>
                <w:rFonts w:eastAsia="MS Mincho"/>
              </w:rPr>
            </w:pPr>
            <w:r>
              <w:rPr>
                <w:rFonts w:hint="eastAsia"/>
              </w:rPr>
              <w:t>3</w:t>
            </w:r>
          </w:p>
        </w:tc>
        <w:tc>
          <w:tcPr>
            <w:tcW w:w="2971" w:type="dxa"/>
          </w:tcPr>
          <w:p w14:paraId="1316A17D" w14:textId="77777777" w:rsidR="00BE2DBE" w:rsidRPr="00EF5447" w:rsidRDefault="00BE2DBE" w:rsidP="000148DC">
            <w:pPr>
              <w:pStyle w:val="TAC"/>
              <w:rPr>
                <w:rFonts w:eastAsia="MS Mincho"/>
              </w:rPr>
            </w:pPr>
            <w:r>
              <w:rPr>
                <w:rFonts w:cs="Arial" w:hint="eastAsia"/>
                <w:szCs w:val="18"/>
              </w:rPr>
              <w:t>0</w:t>
            </w:r>
            <w:r>
              <w:rPr>
                <w:rFonts w:cs="Arial"/>
                <w:szCs w:val="18"/>
              </w:rPr>
              <w:t>.8</w:t>
            </w:r>
          </w:p>
        </w:tc>
      </w:tr>
      <w:tr w:rsidR="00BE2DBE" w:rsidRPr="00EF5447" w14:paraId="16CB4144" w14:textId="77777777" w:rsidTr="000148DC">
        <w:trPr>
          <w:gridAfter w:val="1"/>
          <w:wAfter w:w="6" w:type="dxa"/>
          <w:trHeight w:val="187"/>
          <w:jc w:val="center"/>
        </w:trPr>
        <w:tc>
          <w:tcPr>
            <w:tcW w:w="2268" w:type="dxa"/>
            <w:tcBorders>
              <w:top w:val="nil"/>
              <w:bottom w:val="nil"/>
            </w:tcBorders>
            <w:shd w:val="clear" w:color="auto" w:fill="auto"/>
          </w:tcPr>
          <w:p w14:paraId="72AB9CD2" w14:textId="77777777" w:rsidR="00BE2DBE" w:rsidRPr="00EF5447" w:rsidRDefault="00BE2DBE" w:rsidP="000148DC">
            <w:pPr>
              <w:pStyle w:val="TAC"/>
            </w:pPr>
          </w:p>
        </w:tc>
        <w:tc>
          <w:tcPr>
            <w:tcW w:w="2835" w:type="dxa"/>
          </w:tcPr>
          <w:p w14:paraId="3CAC1C8D" w14:textId="77777777" w:rsidR="00BE2DBE" w:rsidRPr="00EF5447" w:rsidRDefault="00BE2DBE" w:rsidP="000148DC">
            <w:pPr>
              <w:pStyle w:val="TAC"/>
              <w:rPr>
                <w:rFonts w:eastAsia="MS Mincho"/>
              </w:rPr>
            </w:pPr>
            <w:r>
              <w:t>8</w:t>
            </w:r>
          </w:p>
        </w:tc>
        <w:tc>
          <w:tcPr>
            <w:tcW w:w="2971" w:type="dxa"/>
          </w:tcPr>
          <w:p w14:paraId="31D0153B" w14:textId="77777777" w:rsidR="00BE2DBE" w:rsidRPr="00EF5447" w:rsidRDefault="00BE2DBE" w:rsidP="000148DC">
            <w:pPr>
              <w:pStyle w:val="TAC"/>
              <w:rPr>
                <w:rFonts w:eastAsia="MS Mincho"/>
              </w:rPr>
            </w:pPr>
            <w:r>
              <w:rPr>
                <w:rFonts w:cs="Arial" w:hint="eastAsia"/>
                <w:szCs w:val="18"/>
              </w:rPr>
              <w:t>0</w:t>
            </w:r>
            <w:r>
              <w:rPr>
                <w:rFonts w:cs="Arial"/>
                <w:szCs w:val="18"/>
              </w:rPr>
              <w:t>.6</w:t>
            </w:r>
          </w:p>
        </w:tc>
      </w:tr>
      <w:tr w:rsidR="00BE2DBE" w:rsidRPr="00EF5447" w14:paraId="258DAB16" w14:textId="77777777" w:rsidTr="000148DC">
        <w:trPr>
          <w:gridAfter w:val="1"/>
          <w:wAfter w:w="6" w:type="dxa"/>
          <w:trHeight w:val="187"/>
          <w:jc w:val="center"/>
        </w:trPr>
        <w:tc>
          <w:tcPr>
            <w:tcW w:w="2268" w:type="dxa"/>
            <w:tcBorders>
              <w:top w:val="nil"/>
              <w:bottom w:val="nil"/>
            </w:tcBorders>
            <w:shd w:val="clear" w:color="auto" w:fill="auto"/>
          </w:tcPr>
          <w:p w14:paraId="0E939676" w14:textId="77777777" w:rsidR="00BE2DBE" w:rsidRPr="00EF5447" w:rsidRDefault="00BE2DBE" w:rsidP="000148DC">
            <w:pPr>
              <w:pStyle w:val="TAC"/>
            </w:pPr>
          </w:p>
        </w:tc>
        <w:tc>
          <w:tcPr>
            <w:tcW w:w="2835" w:type="dxa"/>
          </w:tcPr>
          <w:p w14:paraId="4EFFEEA7" w14:textId="77777777" w:rsidR="00BE2DBE" w:rsidRPr="00EF5447" w:rsidRDefault="00BE2DBE" w:rsidP="000148DC">
            <w:pPr>
              <w:pStyle w:val="TAC"/>
              <w:rPr>
                <w:rFonts w:eastAsia="MS Mincho"/>
              </w:rPr>
            </w:pPr>
            <w:r>
              <w:rPr>
                <w:rFonts w:hint="eastAsia"/>
                <w:lang w:val="fi-FI"/>
              </w:rPr>
              <w:t>1</w:t>
            </w:r>
            <w:r>
              <w:rPr>
                <w:lang w:val="fi-FI"/>
              </w:rPr>
              <w:t>1</w:t>
            </w:r>
          </w:p>
        </w:tc>
        <w:tc>
          <w:tcPr>
            <w:tcW w:w="2971" w:type="dxa"/>
          </w:tcPr>
          <w:p w14:paraId="4B7368F0" w14:textId="77777777" w:rsidR="00BE2DBE" w:rsidRPr="00EF5447" w:rsidRDefault="00BE2DBE" w:rsidP="000148DC">
            <w:pPr>
              <w:pStyle w:val="TAC"/>
              <w:rPr>
                <w:rFonts w:eastAsia="MS Mincho"/>
              </w:rPr>
            </w:pPr>
            <w:r>
              <w:rPr>
                <w:rFonts w:cs="Arial" w:hint="eastAsia"/>
                <w:szCs w:val="18"/>
              </w:rPr>
              <w:t>0</w:t>
            </w:r>
            <w:r>
              <w:rPr>
                <w:rFonts w:cs="Arial"/>
                <w:szCs w:val="18"/>
              </w:rPr>
              <w:t>.9</w:t>
            </w:r>
          </w:p>
        </w:tc>
      </w:tr>
      <w:tr w:rsidR="00BE2DBE" w:rsidRPr="00EF5447" w14:paraId="4B4ACE6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E9340C" w14:textId="77777777" w:rsidR="00BE2DBE" w:rsidRPr="00EF5447" w:rsidRDefault="00BE2DBE" w:rsidP="000148DC">
            <w:pPr>
              <w:pStyle w:val="TAC"/>
            </w:pPr>
          </w:p>
        </w:tc>
        <w:tc>
          <w:tcPr>
            <w:tcW w:w="2835" w:type="dxa"/>
          </w:tcPr>
          <w:p w14:paraId="7B7E8E04" w14:textId="77777777" w:rsidR="00BE2DBE" w:rsidRPr="00EF5447" w:rsidRDefault="00BE2DBE" w:rsidP="000148DC">
            <w:pPr>
              <w:pStyle w:val="TAC"/>
              <w:rPr>
                <w:rFonts w:eastAsia="MS Mincho"/>
              </w:rPr>
            </w:pPr>
            <w:r>
              <w:rPr>
                <w:lang w:val="fi-FI"/>
              </w:rPr>
              <w:t>n28</w:t>
            </w:r>
          </w:p>
        </w:tc>
        <w:tc>
          <w:tcPr>
            <w:tcW w:w="2971" w:type="dxa"/>
          </w:tcPr>
          <w:p w14:paraId="411B319B" w14:textId="77777777" w:rsidR="00BE2DBE" w:rsidRPr="00EF5447" w:rsidRDefault="00BE2DBE" w:rsidP="000148DC">
            <w:pPr>
              <w:pStyle w:val="TAC"/>
              <w:rPr>
                <w:rFonts w:eastAsia="MS Mincho"/>
              </w:rPr>
            </w:pPr>
            <w:r>
              <w:rPr>
                <w:rFonts w:cs="Arial" w:hint="eastAsia"/>
                <w:szCs w:val="18"/>
              </w:rPr>
              <w:t>0</w:t>
            </w:r>
            <w:r>
              <w:rPr>
                <w:rFonts w:cs="Arial"/>
                <w:szCs w:val="18"/>
              </w:rPr>
              <w:t>.6</w:t>
            </w:r>
          </w:p>
        </w:tc>
      </w:tr>
      <w:tr w:rsidR="00BE2DBE" w:rsidRPr="00EF5447" w14:paraId="07BA167A" w14:textId="77777777" w:rsidTr="000148DC">
        <w:trPr>
          <w:gridAfter w:val="1"/>
          <w:wAfter w:w="6" w:type="dxa"/>
          <w:trHeight w:val="187"/>
          <w:jc w:val="center"/>
        </w:trPr>
        <w:tc>
          <w:tcPr>
            <w:tcW w:w="2268" w:type="dxa"/>
            <w:tcBorders>
              <w:top w:val="nil"/>
              <w:bottom w:val="nil"/>
            </w:tcBorders>
            <w:shd w:val="clear" w:color="auto" w:fill="auto"/>
          </w:tcPr>
          <w:p w14:paraId="0FDDA0D0" w14:textId="77777777" w:rsidR="00BE2DBE" w:rsidRPr="00EF5447" w:rsidRDefault="00BE2DBE" w:rsidP="000148DC">
            <w:pPr>
              <w:pStyle w:val="TAC"/>
            </w:pPr>
            <w:r>
              <w:t>DC_3-8-11_n77</w:t>
            </w:r>
          </w:p>
        </w:tc>
        <w:tc>
          <w:tcPr>
            <w:tcW w:w="2835" w:type="dxa"/>
          </w:tcPr>
          <w:p w14:paraId="446EF90B" w14:textId="77777777" w:rsidR="00BE2DBE" w:rsidRPr="00EF5447" w:rsidRDefault="00BE2DBE" w:rsidP="000148DC">
            <w:pPr>
              <w:pStyle w:val="TAC"/>
              <w:rPr>
                <w:rFonts w:eastAsia="MS Mincho"/>
              </w:rPr>
            </w:pPr>
            <w:r>
              <w:rPr>
                <w:rFonts w:hint="eastAsia"/>
              </w:rPr>
              <w:t>3</w:t>
            </w:r>
          </w:p>
        </w:tc>
        <w:tc>
          <w:tcPr>
            <w:tcW w:w="2971" w:type="dxa"/>
          </w:tcPr>
          <w:p w14:paraId="7054FEA6" w14:textId="77777777" w:rsidR="00BE2DBE" w:rsidRPr="00EF5447" w:rsidRDefault="00BE2DBE" w:rsidP="000148DC">
            <w:pPr>
              <w:pStyle w:val="TAC"/>
              <w:rPr>
                <w:rFonts w:eastAsia="MS Mincho"/>
              </w:rPr>
            </w:pPr>
            <w:r>
              <w:rPr>
                <w:rFonts w:cs="Arial" w:hint="eastAsia"/>
                <w:szCs w:val="18"/>
              </w:rPr>
              <w:t>0</w:t>
            </w:r>
            <w:r>
              <w:rPr>
                <w:rFonts w:cs="Arial"/>
                <w:szCs w:val="18"/>
              </w:rPr>
              <w:t>.8</w:t>
            </w:r>
          </w:p>
        </w:tc>
      </w:tr>
      <w:tr w:rsidR="00BE2DBE" w:rsidRPr="00EF5447" w14:paraId="0EE45426" w14:textId="77777777" w:rsidTr="000148DC">
        <w:trPr>
          <w:gridAfter w:val="1"/>
          <w:wAfter w:w="6" w:type="dxa"/>
          <w:trHeight w:val="187"/>
          <w:jc w:val="center"/>
        </w:trPr>
        <w:tc>
          <w:tcPr>
            <w:tcW w:w="2268" w:type="dxa"/>
            <w:tcBorders>
              <w:top w:val="nil"/>
              <w:bottom w:val="nil"/>
            </w:tcBorders>
            <w:shd w:val="clear" w:color="auto" w:fill="auto"/>
          </w:tcPr>
          <w:p w14:paraId="08FCF6A7" w14:textId="77777777" w:rsidR="00BE2DBE" w:rsidRPr="00EF5447" w:rsidRDefault="00BE2DBE" w:rsidP="000148DC">
            <w:pPr>
              <w:pStyle w:val="TAC"/>
            </w:pPr>
          </w:p>
        </w:tc>
        <w:tc>
          <w:tcPr>
            <w:tcW w:w="2835" w:type="dxa"/>
          </w:tcPr>
          <w:p w14:paraId="6B8F1E36" w14:textId="77777777" w:rsidR="00BE2DBE" w:rsidRPr="00EF5447" w:rsidRDefault="00BE2DBE" w:rsidP="000148DC">
            <w:pPr>
              <w:pStyle w:val="TAC"/>
              <w:rPr>
                <w:rFonts w:eastAsia="MS Mincho"/>
              </w:rPr>
            </w:pPr>
            <w:r>
              <w:t>8</w:t>
            </w:r>
          </w:p>
        </w:tc>
        <w:tc>
          <w:tcPr>
            <w:tcW w:w="2971" w:type="dxa"/>
          </w:tcPr>
          <w:p w14:paraId="6C86EAA3" w14:textId="77777777" w:rsidR="00BE2DBE" w:rsidRPr="00EF5447" w:rsidRDefault="00BE2DBE" w:rsidP="000148DC">
            <w:pPr>
              <w:pStyle w:val="TAC"/>
              <w:rPr>
                <w:rFonts w:eastAsia="MS Mincho"/>
              </w:rPr>
            </w:pPr>
            <w:r>
              <w:rPr>
                <w:rFonts w:cs="Arial" w:hint="eastAsia"/>
                <w:szCs w:val="18"/>
              </w:rPr>
              <w:t>0</w:t>
            </w:r>
            <w:r>
              <w:rPr>
                <w:rFonts w:cs="Arial"/>
                <w:szCs w:val="18"/>
              </w:rPr>
              <w:t>.6</w:t>
            </w:r>
          </w:p>
        </w:tc>
      </w:tr>
      <w:tr w:rsidR="00BE2DBE" w:rsidRPr="00EF5447" w14:paraId="732167F0" w14:textId="77777777" w:rsidTr="000148DC">
        <w:trPr>
          <w:gridAfter w:val="1"/>
          <w:wAfter w:w="6" w:type="dxa"/>
          <w:trHeight w:val="187"/>
          <w:jc w:val="center"/>
        </w:trPr>
        <w:tc>
          <w:tcPr>
            <w:tcW w:w="2268" w:type="dxa"/>
            <w:tcBorders>
              <w:top w:val="nil"/>
              <w:bottom w:val="nil"/>
            </w:tcBorders>
            <w:shd w:val="clear" w:color="auto" w:fill="auto"/>
          </w:tcPr>
          <w:p w14:paraId="687CDCB1" w14:textId="77777777" w:rsidR="00BE2DBE" w:rsidRPr="00EF5447" w:rsidRDefault="00BE2DBE" w:rsidP="000148DC">
            <w:pPr>
              <w:pStyle w:val="TAC"/>
            </w:pPr>
          </w:p>
        </w:tc>
        <w:tc>
          <w:tcPr>
            <w:tcW w:w="2835" w:type="dxa"/>
          </w:tcPr>
          <w:p w14:paraId="192B568F" w14:textId="77777777" w:rsidR="00BE2DBE" w:rsidRPr="00EF5447" w:rsidRDefault="00BE2DBE" w:rsidP="000148DC">
            <w:pPr>
              <w:pStyle w:val="TAC"/>
              <w:rPr>
                <w:rFonts w:eastAsia="MS Mincho"/>
              </w:rPr>
            </w:pPr>
            <w:r>
              <w:rPr>
                <w:lang w:val="fi-FI"/>
              </w:rPr>
              <w:t>11</w:t>
            </w:r>
          </w:p>
        </w:tc>
        <w:tc>
          <w:tcPr>
            <w:tcW w:w="2971" w:type="dxa"/>
          </w:tcPr>
          <w:p w14:paraId="2EA460C6" w14:textId="77777777" w:rsidR="00BE2DBE" w:rsidRPr="00EF5447" w:rsidRDefault="00BE2DBE" w:rsidP="000148DC">
            <w:pPr>
              <w:pStyle w:val="TAC"/>
              <w:rPr>
                <w:rFonts w:eastAsia="MS Mincho"/>
              </w:rPr>
            </w:pPr>
            <w:r>
              <w:rPr>
                <w:rFonts w:cs="Arial" w:hint="eastAsia"/>
                <w:szCs w:val="18"/>
              </w:rPr>
              <w:t>0</w:t>
            </w:r>
            <w:r>
              <w:rPr>
                <w:rFonts w:cs="Arial"/>
                <w:szCs w:val="18"/>
              </w:rPr>
              <w:t>.9</w:t>
            </w:r>
          </w:p>
        </w:tc>
      </w:tr>
      <w:tr w:rsidR="00BE2DBE" w:rsidRPr="00EF5447" w14:paraId="502977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9D647C" w14:textId="77777777" w:rsidR="00BE2DBE" w:rsidRPr="00EF5447" w:rsidRDefault="00BE2DBE" w:rsidP="000148DC">
            <w:pPr>
              <w:pStyle w:val="TAC"/>
            </w:pPr>
          </w:p>
        </w:tc>
        <w:tc>
          <w:tcPr>
            <w:tcW w:w="2835" w:type="dxa"/>
          </w:tcPr>
          <w:p w14:paraId="2824E475" w14:textId="77777777" w:rsidR="00BE2DBE" w:rsidRPr="00EF5447" w:rsidRDefault="00BE2DBE" w:rsidP="000148DC">
            <w:pPr>
              <w:pStyle w:val="TAC"/>
              <w:rPr>
                <w:rFonts w:eastAsia="MS Mincho"/>
              </w:rPr>
            </w:pPr>
            <w:r>
              <w:rPr>
                <w:lang w:val="fi-FI"/>
              </w:rPr>
              <w:t>n77</w:t>
            </w:r>
          </w:p>
        </w:tc>
        <w:tc>
          <w:tcPr>
            <w:tcW w:w="2971" w:type="dxa"/>
          </w:tcPr>
          <w:p w14:paraId="2A5D1633" w14:textId="77777777" w:rsidR="00BE2DBE" w:rsidRPr="00EF5447" w:rsidRDefault="00BE2DBE" w:rsidP="000148DC">
            <w:pPr>
              <w:pStyle w:val="TAC"/>
              <w:rPr>
                <w:rFonts w:eastAsia="MS Mincho"/>
              </w:rPr>
            </w:pPr>
            <w:r>
              <w:rPr>
                <w:rFonts w:cs="Arial" w:hint="eastAsia"/>
                <w:szCs w:val="18"/>
              </w:rPr>
              <w:t>0</w:t>
            </w:r>
            <w:r>
              <w:rPr>
                <w:rFonts w:cs="Arial"/>
                <w:szCs w:val="18"/>
              </w:rPr>
              <w:t>.8</w:t>
            </w:r>
          </w:p>
        </w:tc>
      </w:tr>
      <w:tr w:rsidR="00BE2DBE" w:rsidRPr="00EF5447" w14:paraId="7E01C59B" w14:textId="77777777" w:rsidTr="000148DC">
        <w:trPr>
          <w:gridAfter w:val="1"/>
          <w:wAfter w:w="6" w:type="dxa"/>
          <w:trHeight w:val="187"/>
          <w:jc w:val="center"/>
        </w:trPr>
        <w:tc>
          <w:tcPr>
            <w:tcW w:w="2268" w:type="dxa"/>
            <w:tcBorders>
              <w:bottom w:val="nil"/>
            </w:tcBorders>
            <w:shd w:val="clear" w:color="auto" w:fill="auto"/>
          </w:tcPr>
          <w:p w14:paraId="61CBBCDF" w14:textId="77777777" w:rsidR="00BE2DBE" w:rsidRPr="00EF5447" w:rsidRDefault="00BE2DBE" w:rsidP="000148DC">
            <w:pPr>
              <w:pStyle w:val="TAC"/>
            </w:pPr>
            <w:r>
              <w:t>DC_3-8-20</w:t>
            </w:r>
            <w:r w:rsidRPr="00940479">
              <w:t>_n</w:t>
            </w:r>
            <w:r>
              <w:rPr>
                <w:lang w:val="fi-FI"/>
              </w:rPr>
              <w:t>1</w:t>
            </w:r>
          </w:p>
        </w:tc>
        <w:tc>
          <w:tcPr>
            <w:tcW w:w="2835" w:type="dxa"/>
          </w:tcPr>
          <w:p w14:paraId="6019A455" w14:textId="77777777" w:rsidR="00BE2DBE" w:rsidRPr="00EF5447" w:rsidRDefault="00BE2DBE" w:rsidP="000148DC">
            <w:pPr>
              <w:pStyle w:val="TAC"/>
              <w:rPr>
                <w:lang w:eastAsia="ja-JP"/>
              </w:rPr>
            </w:pPr>
            <w:r>
              <w:rPr>
                <w:rFonts w:eastAsia="Malgun Gothic" w:cs="Arial"/>
                <w:lang w:eastAsia="ko-KR"/>
              </w:rPr>
              <w:t>3</w:t>
            </w:r>
          </w:p>
        </w:tc>
        <w:tc>
          <w:tcPr>
            <w:tcW w:w="2971" w:type="dxa"/>
          </w:tcPr>
          <w:p w14:paraId="52C22B3E" w14:textId="77777777" w:rsidR="00BE2DBE" w:rsidRPr="00EF5447" w:rsidRDefault="00BE2DBE" w:rsidP="000148DC">
            <w:pPr>
              <w:pStyle w:val="TAC"/>
            </w:pPr>
            <w:r>
              <w:rPr>
                <w:rFonts w:eastAsia="Malgun Gothic" w:cs="Arial"/>
                <w:lang w:eastAsia="ko-KR"/>
              </w:rPr>
              <w:t>0.3</w:t>
            </w:r>
          </w:p>
        </w:tc>
      </w:tr>
      <w:tr w:rsidR="00BE2DBE" w:rsidRPr="00EF5447" w14:paraId="4E5875B1" w14:textId="77777777" w:rsidTr="000148DC">
        <w:trPr>
          <w:gridAfter w:val="1"/>
          <w:wAfter w:w="6" w:type="dxa"/>
          <w:trHeight w:val="187"/>
          <w:jc w:val="center"/>
        </w:trPr>
        <w:tc>
          <w:tcPr>
            <w:tcW w:w="2268" w:type="dxa"/>
            <w:tcBorders>
              <w:top w:val="nil"/>
              <w:bottom w:val="nil"/>
            </w:tcBorders>
            <w:shd w:val="clear" w:color="auto" w:fill="auto"/>
          </w:tcPr>
          <w:p w14:paraId="2506D494" w14:textId="77777777" w:rsidR="00BE2DBE" w:rsidRPr="00EF5447" w:rsidRDefault="00BE2DBE" w:rsidP="000148DC">
            <w:pPr>
              <w:pStyle w:val="TAC"/>
            </w:pPr>
          </w:p>
        </w:tc>
        <w:tc>
          <w:tcPr>
            <w:tcW w:w="2835" w:type="dxa"/>
          </w:tcPr>
          <w:p w14:paraId="1216029E" w14:textId="77777777" w:rsidR="00BE2DBE" w:rsidRPr="00EF5447" w:rsidRDefault="00BE2DBE" w:rsidP="000148DC">
            <w:pPr>
              <w:pStyle w:val="TAC"/>
              <w:rPr>
                <w:lang w:eastAsia="ja-JP"/>
              </w:rPr>
            </w:pPr>
            <w:r>
              <w:rPr>
                <w:rFonts w:eastAsia="Malgun Gothic" w:cs="Arial"/>
                <w:lang w:eastAsia="ko-KR"/>
              </w:rPr>
              <w:t>8</w:t>
            </w:r>
          </w:p>
        </w:tc>
        <w:tc>
          <w:tcPr>
            <w:tcW w:w="2971" w:type="dxa"/>
          </w:tcPr>
          <w:p w14:paraId="716F1A7F"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36815820" w14:textId="77777777" w:rsidTr="000148DC">
        <w:trPr>
          <w:gridAfter w:val="1"/>
          <w:wAfter w:w="6" w:type="dxa"/>
          <w:trHeight w:val="187"/>
          <w:jc w:val="center"/>
        </w:trPr>
        <w:tc>
          <w:tcPr>
            <w:tcW w:w="2268" w:type="dxa"/>
            <w:tcBorders>
              <w:top w:val="nil"/>
              <w:bottom w:val="nil"/>
            </w:tcBorders>
            <w:shd w:val="clear" w:color="auto" w:fill="auto"/>
          </w:tcPr>
          <w:p w14:paraId="32A7F55F" w14:textId="77777777" w:rsidR="00BE2DBE" w:rsidRPr="00EF5447" w:rsidRDefault="00BE2DBE" w:rsidP="000148DC">
            <w:pPr>
              <w:pStyle w:val="TAC"/>
            </w:pPr>
          </w:p>
        </w:tc>
        <w:tc>
          <w:tcPr>
            <w:tcW w:w="2835" w:type="dxa"/>
          </w:tcPr>
          <w:p w14:paraId="707D10D4" w14:textId="77777777" w:rsidR="00BE2DBE" w:rsidRPr="00EF5447" w:rsidRDefault="00BE2DBE" w:rsidP="000148DC">
            <w:pPr>
              <w:pStyle w:val="TAC"/>
              <w:rPr>
                <w:lang w:eastAsia="ja-JP"/>
              </w:rPr>
            </w:pPr>
            <w:r>
              <w:rPr>
                <w:rFonts w:eastAsia="Malgun Gothic" w:cs="Arial"/>
                <w:lang w:eastAsia="ko-KR"/>
              </w:rPr>
              <w:t>20</w:t>
            </w:r>
          </w:p>
        </w:tc>
        <w:tc>
          <w:tcPr>
            <w:tcW w:w="2971" w:type="dxa"/>
          </w:tcPr>
          <w:p w14:paraId="08FB949F" w14:textId="77777777" w:rsidR="00BE2DBE" w:rsidRPr="00EF5447" w:rsidRDefault="00BE2DBE" w:rsidP="000148DC">
            <w:pPr>
              <w:pStyle w:val="TAC"/>
              <w:rPr>
                <w:rFonts w:eastAsia="MS Mincho"/>
                <w:lang w:eastAsia="ja-JP"/>
              </w:rPr>
            </w:pPr>
            <w:r>
              <w:rPr>
                <w:rFonts w:eastAsia="Malgun Gothic" w:cs="Arial"/>
                <w:lang w:eastAsia="ko-KR"/>
              </w:rPr>
              <w:t>0.4</w:t>
            </w:r>
          </w:p>
        </w:tc>
      </w:tr>
      <w:tr w:rsidR="00BE2DBE" w:rsidRPr="00EF5447" w14:paraId="5758F9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1E9E97" w14:textId="77777777" w:rsidR="00BE2DBE" w:rsidRPr="00EF5447" w:rsidRDefault="00BE2DBE" w:rsidP="000148DC">
            <w:pPr>
              <w:pStyle w:val="TAC"/>
            </w:pPr>
          </w:p>
        </w:tc>
        <w:tc>
          <w:tcPr>
            <w:tcW w:w="2835" w:type="dxa"/>
          </w:tcPr>
          <w:p w14:paraId="00B6CDF7" w14:textId="77777777" w:rsidR="00BE2DBE" w:rsidRPr="00EF5447" w:rsidRDefault="00BE2DBE" w:rsidP="000148DC">
            <w:pPr>
              <w:pStyle w:val="TAC"/>
              <w:rPr>
                <w:lang w:eastAsia="ja-JP"/>
              </w:rPr>
            </w:pPr>
            <w:r>
              <w:rPr>
                <w:rFonts w:cs="Arial"/>
                <w:lang w:eastAsia="ja-JP"/>
              </w:rPr>
              <w:t>n1</w:t>
            </w:r>
          </w:p>
        </w:tc>
        <w:tc>
          <w:tcPr>
            <w:tcW w:w="2971" w:type="dxa"/>
          </w:tcPr>
          <w:p w14:paraId="00083EAC" w14:textId="77777777" w:rsidR="00BE2DBE" w:rsidRPr="00EF5447" w:rsidRDefault="00BE2DBE" w:rsidP="000148DC">
            <w:pPr>
              <w:pStyle w:val="TAC"/>
            </w:pPr>
            <w:r>
              <w:rPr>
                <w:rFonts w:eastAsia="Malgun Gothic" w:cs="Arial"/>
                <w:lang w:eastAsia="ko-KR"/>
              </w:rPr>
              <w:t>0.3</w:t>
            </w:r>
          </w:p>
        </w:tc>
      </w:tr>
      <w:tr w:rsidR="00BE2DBE" w:rsidRPr="00EF5447" w14:paraId="791DD7A9" w14:textId="77777777" w:rsidTr="000148DC">
        <w:trPr>
          <w:gridAfter w:val="1"/>
          <w:wAfter w:w="6" w:type="dxa"/>
          <w:trHeight w:val="187"/>
          <w:jc w:val="center"/>
        </w:trPr>
        <w:tc>
          <w:tcPr>
            <w:tcW w:w="2268" w:type="dxa"/>
            <w:tcBorders>
              <w:bottom w:val="nil"/>
            </w:tcBorders>
            <w:shd w:val="clear" w:color="auto" w:fill="auto"/>
          </w:tcPr>
          <w:p w14:paraId="0B7A67E3" w14:textId="77777777" w:rsidR="00BE2DBE" w:rsidRPr="00EF5447" w:rsidRDefault="00BE2DBE" w:rsidP="000148DC">
            <w:pPr>
              <w:pStyle w:val="TAC"/>
            </w:pPr>
            <w:r w:rsidRPr="00EF5447">
              <w:t>DC_3-8-20_n78</w:t>
            </w:r>
          </w:p>
        </w:tc>
        <w:tc>
          <w:tcPr>
            <w:tcW w:w="2835" w:type="dxa"/>
          </w:tcPr>
          <w:p w14:paraId="71F0330C" w14:textId="77777777" w:rsidR="00BE2DBE" w:rsidRPr="00EF5447" w:rsidRDefault="00BE2DBE" w:rsidP="000148DC">
            <w:pPr>
              <w:pStyle w:val="TAC"/>
              <w:rPr>
                <w:lang w:eastAsia="ja-JP"/>
              </w:rPr>
            </w:pPr>
            <w:r w:rsidRPr="00EF5447">
              <w:rPr>
                <w:lang w:eastAsia="ja-JP"/>
              </w:rPr>
              <w:t>3</w:t>
            </w:r>
          </w:p>
        </w:tc>
        <w:tc>
          <w:tcPr>
            <w:tcW w:w="2971" w:type="dxa"/>
          </w:tcPr>
          <w:p w14:paraId="26E34D6B" w14:textId="77777777" w:rsidR="00BE2DBE" w:rsidRPr="00EF5447" w:rsidRDefault="00BE2DBE" w:rsidP="000148DC">
            <w:pPr>
              <w:pStyle w:val="TAC"/>
            </w:pPr>
            <w:r w:rsidRPr="00EF5447">
              <w:rPr>
                <w:lang w:eastAsia="ja-JP"/>
              </w:rPr>
              <w:t>0.6</w:t>
            </w:r>
          </w:p>
        </w:tc>
      </w:tr>
      <w:tr w:rsidR="00BE2DBE" w:rsidRPr="00EF5447" w14:paraId="00ED7A5D" w14:textId="77777777" w:rsidTr="000148DC">
        <w:trPr>
          <w:gridAfter w:val="1"/>
          <w:wAfter w:w="6" w:type="dxa"/>
          <w:trHeight w:val="187"/>
          <w:jc w:val="center"/>
        </w:trPr>
        <w:tc>
          <w:tcPr>
            <w:tcW w:w="2268" w:type="dxa"/>
            <w:tcBorders>
              <w:top w:val="nil"/>
              <w:bottom w:val="nil"/>
            </w:tcBorders>
            <w:shd w:val="clear" w:color="auto" w:fill="auto"/>
          </w:tcPr>
          <w:p w14:paraId="08E76DC7" w14:textId="77777777" w:rsidR="00BE2DBE" w:rsidRPr="00EF5447" w:rsidRDefault="00BE2DBE" w:rsidP="000148DC">
            <w:pPr>
              <w:pStyle w:val="TAC"/>
            </w:pPr>
          </w:p>
        </w:tc>
        <w:tc>
          <w:tcPr>
            <w:tcW w:w="2835" w:type="dxa"/>
          </w:tcPr>
          <w:p w14:paraId="316B16AD" w14:textId="77777777" w:rsidR="00BE2DBE" w:rsidRPr="00EF5447" w:rsidRDefault="00BE2DBE" w:rsidP="000148DC">
            <w:pPr>
              <w:pStyle w:val="TAC"/>
              <w:rPr>
                <w:lang w:eastAsia="ja-JP"/>
              </w:rPr>
            </w:pPr>
            <w:r w:rsidRPr="00EF5447">
              <w:rPr>
                <w:lang w:eastAsia="ja-JP"/>
              </w:rPr>
              <w:t>8</w:t>
            </w:r>
          </w:p>
        </w:tc>
        <w:tc>
          <w:tcPr>
            <w:tcW w:w="2971" w:type="dxa"/>
          </w:tcPr>
          <w:p w14:paraId="7451CB34" w14:textId="77777777" w:rsidR="00BE2DBE" w:rsidRPr="00EF5447" w:rsidRDefault="00BE2DBE" w:rsidP="000148DC">
            <w:pPr>
              <w:pStyle w:val="TAC"/>
              <w:rPr>
                <w:rFonts w:eastAsia="MS Mincho"/>
                <w:lang w:eastAsia="ja-JP"/>
              </w:rPr>
            </w:pPr>
            <w:r w:rsidRPr="00EF5447">
              <w:t>0.6</w:t>
            </w:r>
          </w:p>
        </w:tc>
      </w:tr>
      <w:tr w:rsidR="00BE2DBE" w:rsidRPr="00EF5447" w14:paraId="18E69545" w14:textId="77777777" w:rsidTr="000148DC">
        <w:trPr>
          <w:gridAfter w:val="1"/>
          <w:wAfter w:w="6" w:type="dxa"/>
          <w:trHeight w:val="187"/>
          <w:jc w:val="center"/>
        </w:trPr>
        <w:tc>
          <w:tcPr>
            <w:tcW w:w="2268" w:type="dxa"/>
            <w:tcBorders>
              <w:top w:val="nil"/>
              <w:bottom w:val="nil"/>
            </w:tcBorders>
            <w:shd w:val="clear" w:color="auto" w:fill="auto"/>
          </w:tcPr>
          <w:p w14:paraId="317BE7A0" w14:textId="77777777" w:rsidR="00BE2DBE" w:rsidRPr="00EF5447" w:rsidRDefault="00BE2DBE" w:rsidP="000148DC">
            <w:pPr>
              <w:pStyle w:val="TAC"/>
            </w:pPr>
          </w:p>
        </w:tc>
        <w:tc>
          <w:tcPr>
            <w:tcW w:w="2835" w:type="dxa"/>
          </w:tcPr>
          <w:p w14:paraId="7971B48C" w14:textId="77777777" w:rsidR="00BE2DBE" w:rsidRPr="00EF5447" w:rsidRDefault="00BE2DBE" w:rsidP="000148DC">
            <w:pPr>
              <w:pStyle w:val="TAC"/>
              <w:rPr>
                <w:lang w:eastAsia="ja-JP"/>
              </w:rPr>
            </w:pPr>
            <w:r w:rsidRPr="00EF5447">
              <w:rPr>
                <w:lang w:eastAsia="ja-JP"/>
              </w:rPr>
              <w:t>20</w:t>
            </w:r>
          </w:p>
        </w:tc>
        <w:tc>
          <w:tcPr>
            <w:tcW w:w="2971" w:type="dxa"/>
          </w:tcPr>
          <w:p w14:paraId="1A2858E2" w14:textId="77777777" w:rsidR="00BE2DBE" w:rsidRPr="00EF5447" w:rsidRDefault="00BE2DBE" w:rsidP="000148DC">
            <w:pPr>
              <w:pStyle w:val="TAC"/>
              <w:rPr>
                <w:rFonts w:eastAsia="MS Mincho"/>
                <w:lang w:eastAsia="ja-JP"/>
              </w:rPr>
            </w:pPr>
            <w:r w:rsidRPr="00EF5447">
              <w:t>0.6</w:t>
            </w:r>
          </w:p>
        </w:tc>
      </w:tr>
      <w:tr w:rsidR="00BE2DBE" w:rsidRPr="00EF5447" w14:paraId="1C686A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F93043" w14:textId="77777777" w:rsidR="00BE2DBE" w:rsidRPr="00EF5447" w:rsidRDefault="00BE2DBE" w:rsidP="000148DC">
            <w:pPr>
              <w:pStyle w:val="TAC"/>
            </w:pPr>
          </w:p>
        </w:tc>
        <w:tc>
          <w:tcPr>
            <w:tcW w:w="2835" w:type="dxa"/>
          </w:tcPr>
          <w:p w14:paraId="52BD5D05" w14:textId="77777777" w:rsidR="00BE2DBE" w:rsidRPr="00EF5447" w:rsidRDefault="00BE2DBE" w:rsidP="000148DC">
            <w:pPr>
              <w:pStyle w:val="TAC"/>
              <w:rPr>
                <w:lang w:eastAsia="ja-JP"/>
              </w:rPr>
            </w:pPr>
            <w:r w:rsidRPr="00EF5447">
              <w:rPr>
                <w:lang w:eastAsia="ja-JP"/>
              </w:rPr>
              <w:t>n78</w:t>
            </w:r>
          </w:p>
        </w:tc>
        <w:tc>
          <w:tcPr>
            <w:tcW w:w="2971" w:type="dxa"/>
          </w:tcPr>
          <w:p w14:paraId="45A66B1F" w14:textId="77777777" w:rsidR="00BE2DBE" w:rsidRPr="00EF5447" w:rsidRDefault="00BE2DBE" w:rsidP="000148DC">
            <w:pPr>
              <w:pStyle w:val="TAC"/>
            </w:pPr>
            <w:r w:rsidRPr="00EF5447">
              <w:t>0.8</w:t>
            </w:r>
          </w:p>
        </w:tc>
      </w:tr>
      <w:tr w:rsidR="00BE2DBE" w:rsidRPr="00EF5447" w14:paraId="342F12D6" w14:textId="77777777" w:rsidTr="000148DC">
        <w:trPr>
          <w:gridAfter w:val="1"/>
          <w:wAfter w:w="6" w:type="dxa"/>
          <w:trHeight w:val="187"/>
          <w:jc w:val="center"/>
        </w:trPr>
        <w:tc>
          <w:tcPr>
            <w:tcW w:w="2268" w:type="dxa"/>
            <w:tcBorders>
              <w:bottom w:val="nil"/>
            </w:tcBorders>
            <w:shd w:val="clear" w:color="auto" w:fill="auto"/>
          </w:tcPr>
          <w:p w14:paraId="6CBAC86C" w14:textId="77777777" w:rsidR="00BE2DBE" w:rsidRPr="00EF5447" w:rsidRDefault="00BE2DBE" w:rsidP="000148DC">
            <w:pPr>
              <w:pStyle w:val="TAC"/>
            </w:pPr>
            <w:r w:rsidRPr="00EF5447">
              <w:t>DC_3-8_n28-n77</w:t>
            </w:r>
          </w:p>
        </w:tc>
        <w:tc>
          <w:tcPr>
            <w:tcW w:w="2835" w:type="dxa"/>
          </w:tcPr>
          <w:p w14:paraId="54A7CFCB" w14:textId="77777777" w:rsidR="00BE2DBE" w:rsidRPr="00EF5447" w:rsidRDefault="00BE2DBE" w:rsidP="000148DC">
            <w:pPr>
              <w:pStyle w:val="TAC"/>
              <w:rPr>
                <w:lang w:eastAsia="ja-JP"/>
              </w:rPr>
            </w:pPr>
            <w:r w:rsidRPr="00EF5447">
              <w:t>3</w:t>
            </w:r>
          </w:p>
        </w:tc>
        <w:tc>
          <w:tcPr>
            <w:tcW w:w="2971" w:type="dxa"/>
          </w:tcPr>
          <w:p w14:paraId="44DB82A0" w14:textId="77777777" w:rsidR="00BE2DBE" w:rsidRPr="00EF5447" w:rsidRDefault="00BE2DBE" w:rsidP="000148DC">
            <w:pPr>
              <w:pStyle w:val="TAC"/>
            </w:pPr>
            <w:r w:rsidRPr="00EF5447">
              <w:t>0.6</w:t>
            </w:r>
          </w:p>
        </w:tc>
      </w:tr>
      <w:tr w:rsidR="00BE2DBE" w:rsidRPr="00EF5447" w14:paraId="3A93C556" w14:textId="77777777" w:rsidTr="000148DC">
        <w:trPr>
          <w:gridAfter w:val="1"/>
          <w:wAfter w:w="6" w:type="dxa"/>
          <w:trHeight w:val="187"/>
          <w:jc w:val="center"/>
        </w:trPr>
        <w:tc>
          <w:tcPr>
            <w:tcW w:w="2268" w:type="dxa"/>
            <w:tcBorders>
              <w:top w:val="nil"/>
              <w:bottom w:val="nil"/>
            </w:tcBorders>
            <w:shd w:val="clear" w:color="auto" w:fill="auto"/>
          </w:tcPr>
          <w:p w14:paraId="0CF26600" w14:textId="77777777" w:rsidR="00BE2DBE" w:rsidRPr="00EF5447" w:rsidRDefault="00BE2DBE" w:rsidP="000148DC">
            <w:pPr>
              <w:pStyle w:val="TAC"/>
            </w:pPr>
          </w:p>
        </w:tc>
        <w:tc>
          <w:tcPr>
            <w:tcW w:w="2835" w:type="dxa"/>
          </w:tcPr>
          <w:p w14:paraId="4A3FC1B3" w14:textId="77777777" w:rsidR="00BE2DBE" w:rsidRPr="00EF5447" w:rsidRDefault="00BE2DBE" w:rsidP="000148DC">
            <w:pPr>
              <w:pStyle w:val="TAC"/>
              <w:rPr>
                <w:lang w:eastAsia="ja-JP"/>
              </w:rPr>
            </w:pPr>
            <w:r w:rsidRPr="00EF5447">
              <w:t>8</w:t>
            </w:r>
          </w:p>
        </w:tc>
        <w:tc>
          <w:tcPr>
            <w:tcW w:w="2971" w:type="dxa"/>
          </w:tcPr>
          <w:p w14:paraId="0AF6D69C" w14:textId="77777777" w:rsidR="00BE2DBE" w:rsidRPr="00EF5447" w:rsidRDefault="00BE2DBE" w:rsidP="000148DC">
            <w:pPr>
              <w:pStyle w:val="TAC"/>
            </w:pPr>
            <w:r w:rsidRPr="00EF5447">
              <w:t>0.6</w:t>
            </w:r>
          </w:p>
        </w:tc>
      </w:tr>
      <w:tr w:rsidR="00BE2DBE" w:rsidRPr="00EF5447" w14:paraId="66E04D9F" w14:textId="77777777" w:rsidTr="000148DC">
        <w:trPr>
          <w:gridAfter w:val="1"/>
          <w:wAfter w:w="6" w:type="dxa"/>
          <w:trHeight w:val="187"/>
          <w:jc w:val="center"/>
        </w:trPr>
        <w:tc>
          <w:tcPr>
            <w:tcW w:w="2268" w:type="dxa"/>
            <w:tcBorders>
              <w:top w:val="nil"/>
              <w:bottom w:val="nil"/>
            </w:tcBorders>
            <w:shd w:val="clear" w:color="auto" w:fill="auto"/>
          </w:tcPr>
          <w:p w14:paraId="52064397" w14:textId="77777777" w:rsidR="00BE2DBE" w:rsidRPr="00EF5447" w:rsidRDefault="00BE2DBE" w:rsidP="000148DC">
            <w:pPr>
              <w:pStyle w:val="TAC"/>
            </w:pPr>
          </w:p>
        </w:tc>
        <w:tc>
          <w:tcPr>
            <w:tcW w:w="2835" w:type="dxa"/>
          </w:tcPr>
          <w:p w14:paraId="555BDF68" w14:textId="77777777" w:rsidR="00BE2DBE" w:rsidRPr="00EF5447" w:rsidRDefault="00BE2DBE" w:rsidP="000148DC">
            <w:pPr>
              <w:pStyle w:val="TAC"/>
              <w:rPr>
                <w:lang w:eastAsia="ja-JP"/>
              </w:rPr>
            </w:pPr>
            <w:r w:rsidRPr="00EF5447">
              <w:t>n28</w:t>
            </w:r>
          </w:p>
        </w:tc>
        <w:tc>
          <w:tcPr>
            <w:tcW w:w="2971" w:type="dxa"/>
          </w:tcPr>
          <w:p w14:paraId="409673AB" w14:textId="77777777" w:rsidR="00BE2DBE" w:rsidRPr="00EF5447" w:rsidRDefault="00BE2DBE" w:rsidP="000148DC">
            <w:pPr>
              <w:pStyle w:val="TAC"/>
            </w:pPr>
            <w:r w:rsidRPr="00EF5447">
              <w:t>0.5</w:t>
            </w:r>
          </w:p>
        </w:tc>
      </w:tr>
      <w:tr w:rsidR="00BE2DBE" w:rsidRPr="00EF5447" w14:paraId="617A7EE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0EB92F" w14:textId="77777777" w:rsidR="00BE2DBE" w:rsidRPr="00EF5447" w:rsidRDefault="00BE2DBE" w:rsidP="000148DC">
            <w:pPr>
              <w:pStyle w:val="TAC"/>
            </w:pPr>
          </w:p>
        </w:tc>
        <w:tc>
          <w:tcPr>
            <w:tcW w:w="2835" w:type="dxa"/>
          </w:tcPr>
          <w:p w14:paraId="3DE3138B" w14:textId="77777777" w:rsidR="00BE2DBE" w:rsidRPr="00EF5447" w:rsidRDefault="00BE2DBE" w:rsidP="000148DC">
            <w:pPr>
              <w:pStyle w:val="TAC"/>
              <w:rPr>
                <w:lang w:eastAsia="ja-JP"/>
              </w:rPr>
            </w:pPr>
            <w:r w:rsidRPr="00EF5447">
              <w:t>n77</w:t>
            </w:r>
          </w:p>
        </w:tc>
        <w:tc>
          <w:tcPr>
            <w:tcW w:w="2971" w:type="dxa"/>
          </w:tcPr>
          <w:p w14:paraId="4B71A2AC" w14:textId="77777777" w:rsidR="00BE2DBE" w:rsidRPr="00EF5447" w:rsidRDefault="00BE2DBE" w:rsidP="000148DC">
            <w:pPr>
              <w:pStyle w:val="TAC"/>
            </w:pPr>
            <w:r w:rsidRPr="00EF5447">
              <w:t>0.8</w:t>
            </w:r>
          </w:p>
        </w:tc>
      </w:tr>
      <w:tr w:rsidR="00BE2DBE" w14:paraId="4CBCE30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62EBF0" w14:textId="77777777" w:rsidR="00BE2DBE" w:rsidRPr="00EF5447" w:rsidRDefault="00BE2DBE" w:rsidP="000148DC">
            <w:pPr>
              <w:pStyle w:val="TAC"/>
            </w:pPr>
            <w:r>
              <w:t>DC_3-8-28</w:t>
            </w:r>
            <w:r w:rsidRPr="00940479">
              <w:t>_n</w:t>
            </w:r>
            <w:r>
              <w:t>78</w:t>
            </w:r>
          </w:p>
        </w:tc>
        <w:tc>
          <w:tcPr>
            <w:tcW w:w="2835" w:type="dxa"/>
            <w:tcBorders>
              <w:left w:val="single" w:sz="4" w:space="0" w:color="auto"/>
            </w:tcBorders>
            <w:vAlign w:val="center"/>
          </w:tcPr>
          <w:p w14:paraId="75021A5F" w14:textId="77777777" w:rsidR="00BE2DBE" w:rsidRDefault="00BE2DBE" w:rsidP="000148DC">
            <w:pPr>
              <w:pStyle w:val="TAC"/>
              <w:rPr>
                <w:rFonts w:cs="Arial"/>
                <w:lang w:eastAsia="zh-CN"/>
              </w:rPr>
            </w:pPr>
            <w:r>
              <w:rPr>
                <w:rFonts w:eastAsia="Malgun Gothic" w:cs="Arial"/>
                <w:lang w:eastAsia="ko-KR"/>
              </w:rPr>
              <w:t>3</w:t>
            </w:r>
          </w:p>
        </w:tc>
        <w:tc>
          <w:tcPr>
            <w:tcW w:w="2971" w:type="dxa"/>
          </w:tcPr>
          <w:p w14:paraId="6CBA9396"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0.6</w:t>
            </w:r>
          </w:p>
        </w:tc>
      </w:tr>
      <w:tr w:rsidR="00BE2DBE" w14:paraId="7F32A3D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55EF916" w14:textId="77777777" w:rsidR="00BE2DBE" w:rsidRPr="00EF5447" w:rsidRDefault="00BE2DBE" w:rsidP="000148DC">
            <w:pPr>
              <w:pStyle w:val="TAC"/>
            </w:pPr>
          </w:p>
        </w:tc>
        <w:tc>
          <w:tcPr>
            <w:tcW w:w="2835" w:type="dxa"/>
            <w:tcBorders>
              <w:left w:val="single" w:sz="4" w:space="0" w:color="auto"/>
            </w:tcBorders>
            <w:vAlign w:val="center"/>
          </w:tcPr>
          <w:p w14:paraId="27867D89" w14:textId="77777777" w:rsidR="00BE2DBE" w:rsidRDefault="00BE2DBE" w:rsidP="000148DC">
            <w:pPr>
              <w:pStyle w:val="TAC"/>
              <w:rPr>
                <w:rFonts w:cs="Arial"/>
                <w:lang w:eastAsia="zh-CN"/>
              </w:rPr>
            </w:pPr>
            <w:r>
              <w:rPr>
                <w:rFonts w:cs="Arial"/>
                <w:lang w:eastAsia="ja-JP"/>
              </w:rPr>
              <w:t>8</w:t>
            </w:r>
          </w:p>
        </w:tc>
        <w:tc>
          <w:tcPr>
            <w:tcW w:w="2971" w:type="dxa"/>
          </w:tcPr>
          <w:p w14:paraId="6D8AC19D"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0.6</w:t>
            </w:r>
          </w:p>
        </w:tc>
      </w:tr>
      <w:tr w:rsidR="00BE2DBE" w14:paraId="0A9BC4F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4C52AA1" w14:textId="77777777" w:rsidR="00BE2DBE" w:rsidRPr="00EF5447" w:rsidRDefault="00BE2DBE" w:rsidP="000148DC">
            <w:pPr>
              <w:pStyle w:val="TAC"/>
            </w:pPr>
          </w:p>
        </w:tc>
        <w:tc>
          <w:tcPr>
            <w:tcW w:w="2835" w:type="dxa"/>
            <w:tcBorders>
              <w:left w:val="single" w:sz="4" w:space="0" w:color="auto"/>
            </w:tcBorders>
            <w:vAlign w:val="center"/>
          </w:tcPr>
          <w:p w14:paraId="2B013822" w14:textId="77777777" w:rsidR="00BE2DBE" w:rsidRDefault="00BE2DBE" w:rsidP="000148DC">
            <w:pPr>
              <w:pStyle w:val="TAC"/>
              <w:rPr>
                <w:rFonts w:cs="Arial"/>
                <w:lang w:eastAsia="zh-CN"/>
              </w:rPr>
            </w:pPr>
            <w:r>
              <w:rPr>
                <w:rFonts w:cs="Arial"/>
                <w:lang w:eastAsia="ja-JP"/>
              </w:rPr>
              <w:t>28</w:t>
            </w:r>
          </w:p>
        </w:tc>
        <w:tc>
          <w:tcPr>
            <w:tcW w:w="2971" w:type="dxa"/>
          </w:tcPr>
          <w:p w14:paraId="68D33B6D"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0.5</w:t>
            </w:r>
          </w:p>
        </w:tc>
      </w:tr>
      <w:tr w:rsidR="00BE2DBE" w14:paraId="3B1023C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4DF7DE4" w14:textId="77777777" w:rsidR="00BE2DBE" w:rsidRPr="00EF5447" w:rsidRDefault="00BE2DBE" w:rsidP="000148DC">
            <w:pPr>
              <w:pStyle w:val="TAC"/>
            </w:pPr>
          </w:p>
        </w:tc>
        <w:tc>
          <w:tcPr>
            <w:tcW w:w="2835" w:type="dxa"/>
            <w:tcBorders>
              <w:left w:val="single" w:sz="4" w:space="0" w:color="auto"/>
            </w:tcBorders>
            <w:vAlign w:val="center"/>
          </w:tcPr>
          <w:p w14:paraId="5CED3E9C" w14:textId="77777777" w:rsidR="00BE2DBE" w:rsidRDefault="00BE2DBE" w:rsidP="000148DC">
            <w:pPr>
              <w:pStyle w:val="TAC"/>
              <w:rPr>
                <w:rFonts w:cs="Arial"/>
                <w:lang w:eastAsia="zh-CN"/>
              </w:rPr>
            </w:pPr>
            <w:r>
              <w:rPr>
                <w:rFonts w:cs="Arial"/>
                <w:lang w:eastAsia="ja-JP"/>
              </w:rPr>
              <w:t>n78</w:t>
            </w:r>
          </w:p>
        </w:tc>
        <w:tc>
          <w:tcPr>
            <w:tcW w:w="2971" w:type="dxa"/>
          </w:tcPr>
          <w:p w14:paraId="1487DC03" w14:textId="77777777" w:rsidR="00BE2DBE" w:rsidRDefault="00BE2DBE" w:rsidP="000148DC">
            <w:pPr>
              <w:pStyle w:val="TAC"/>
              <w:tabs>
                <w:tab w:val="left" w:pos="1110"/>
                <w:tab w:val="center" w:pos="1368"/>
              </w:tabs>
              <w:rPr>
                <w:rFonts w:cs="Arial"/>
                <w:lang w:eastAsia="zh-CN"/>
              </w:rPr>
            </w:pPr>
            <w:r>
              <w:rPr>
                <w:rFonts w:eastAsia="Malgun Gothic" w:cs="Arial"/>
                <w:lang w:eastAsia="ko-KR"/>
              </w:rPr>
              <w:t>0.8</w:t>
            </w:r>
          </w:p>
        </w:tc>
      </w:tr>
      <w:tr w:rsidR="00BE2DBE" w14:paraId="77102CD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53A389A" w14:textId="77777777" w:rsidR="00BE2DBE" w:rsidRPr="00EF5447" w:rsidRDefault="00BE2DBE" w:rsidP="000148DC">
            <w:pPr>
              <w:pStyle w:val="TAC"/>
            </w:pPr>
            <w:r>
              <w:rPr>
                <w:rFonts w:cs="Arial"/>
              </w:rPr>
              <w:t>DC_3-8_n28-n78</w:t>
            </w:r>
          </w:p>
        </w:tc>
        <w:tc>
          <w:tcPr>
            <w:tcW w:w="2835" w:type="dxa"/>
            <w:tcBorders>
              <w:left w:val="single" w:sz="4" w:space="0" w:color="auto"/>
            </w:tcBorders>
            <w:vAlign w:val="center"/>
          </w:tcPr>
          <w:p w14:paraId="559A5093" w14:textId="77777777" w:rsidR="00BE2DBE" w:rsidRDefault="00BE2DBE" w:rsidP="000148DC">
            <w:pPr>
              <w:pStyle w:val="TAC"/>
              <w:rPr>
                <w:rFonts w:cs="Arial"/>
                <w:lang w:eastAsia="zh-CN"/>
              </w:rPr>
            </w:pPr>
            <w:r>
              <w:rPr>
                <w:rFonts w:cs="Arial"/>
                <w:lang w:eastAsia="zh-CN"/>
              </w:rPr>
              <w:t>3</w:t>
            </w:r>
          </w:p>
        </w:tc>
        <w:tc>
          <w:tcPr>
            <w:tcW w:w="2971" w:type="dxa"/>
          </w:tcPr>
          <w:p w14:paraId="1C11EF25" w14:textId="77777777" w:rsidR="00BE2DBE" w:rsidRDefault="00BE2DBE" w:rsidP="000148DC">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6</w:t>
            </w:r>
          </w:p>
        </w:tc>
      </w:tr>
      <w:tr w:rsidR="00BE2DBE" w14:paraId="405CEBE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94279D" w14:textId="77777777" w:rsidR="00BE2DBE" w:rsidRPr="00EF5447" w:rsidRDefault="00BE2DBE" w:rsidP="000148DC">
            <w:pPr>
              <w:pStyle w:val="TAC"/>
            </w:pPr>
          </w:p>
        </w:tc>
        <w:tc>
          <w:tcPr>
            <w:tcW w:w="2835" w:type="dxa"/>
            <w:tcBorders>
              <w:left w:val="single" w:sz="4" w:space="0" w:color="auto"/>
            </w:tcBorders>
            <w:vAlign w:val="center"/>
          </w:tcPr>
          <w:p w14:paraId="48C09C35" w14:textId="77777777" w:rsidR="00BE2DBE" w:rsidRDefault="00BE2DBE" w:rsidP="000148DC">
            <w:pPr>
              <w:pStyle w:val="TAC"/>
              <w:rPr>
                <w:rFonts w:cs="Arial"/>
                <w:lang w:eastAsia="zh-CN"/>
              </w:rPr>
            </w:pPr>
            <w:r>
              <w:rPr>
                <w:rFonts w:cs="Arial"/>
                <w:lang w:eastAsia="zh-CN"/>
              </w:rPr>
              <w:t>8</w:t>
            </w:r>
          </w:p>
        </w:tc>
        <w:tc>
          <w:tcPr>
            <w:tcW w:w="2971" w:type="dxa"/>
          </w:tcPr>
          <w:p w14:paraId="203585DB" w14:textId="77777777" w:rsidR="00BE2DBE" w:rsidRDefault="00BE2DBE" w:rsidP="000148DC">
            <w:pPr>
              <w:pStyle w:val="TAC"/>
              <w:tabs>
                <w:tab w:val="left" w:pos="1110"/>
                <w:tab w:val="center" w:pos="1368"/>
              </w:tabs>
              <w:rPr>
                <w:rFonts w:cs="Arial"/>
                <w:lang w:eastAsia="zh-CN"/>
              </w:rPr>
            </w:pPr>
            <w:r>
              <w:rPr>
                <w:rFonts w:cs="Arial"/>
                <w:lang w:eastAsia="zh-CN"/>
              </w:rPr>
              <w:t>0.6</w:t>
            </w:r>
          </w:p>
        </w:tc>
      </w:tr>
      <w:tr w:rsidR="00BE2DBE" w14:paraId="335252C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7D3432E" w14:textId="77777777" w:rsidR="00BE2DBE" w:rsidRPr="00EF5447" w:rsidRDefault="00BE2DBE" w:rsidP="000148DC">
            <w:pPr>
              <w:pStyle w:val="TAC"/>
            </w:pPr>
          </w:p>
        </w:tc>
        <w:tc>
          <w:tcPr>
            <w:tcW w:w="2835" w:type="dxa"/>
            <w:tcBorders>
              <w:left w:val="single" w:sz="4" w:space="0" w:color="auto"/>
            </w:tcBorders>
            <w:vAlign w:val="center"/>
          </w:tcPr>
          <w:p w14:paraId="0EC50704" w14:textId="77777777" w:rsidR="00BE2DBE" w:rsidRDefault="00BE2DBE" w:rsidP="000148DC">
            <w:pPr>
              <w:pStyle w:val="TAC"/>
              <w:rPr>
                <w:rFonts w:cs="Arial"/>
                <w:lang w:eastAsia="zh-CN"/>
              </w:rPr>
            </w:pPr>
            <w:r>
              <w:rPr>
                <w:rFonts w:cs="Arial"/>
                <w:lang w:eastAsia="zh-CN"/>
              </w:rPr>
              <w:t>n28</w:t>
            </w:r>
          </w:p>
        </w:tc>
        <w:tc>
          <w:tcPr>
            <w:tcW w:w="2971" w:type="dxa"/>
          </w:tcPr>
          <w:p w14:paraId="37AAECFC" w14:textId="77777777" w:rsidR="00BE2DBE" w:rsidRDefault="00BE2DBE" w:rsidP="000148DC">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BE2DBE" w14:paraId="071EF4E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3F0804" w14:textId="77777777" w:rsidR="00BE2DBE" w:rsidRPr="00EF5447" w:rsidRDefault="00BE2DBE" w:rsidP="000148DC">
            <w:pPr>
              <w:pStyle w:val="TAC"/>
            </w:pPr>
          </w:p>
        </w:tc>
        <w:tc>
          <w:tcPr>
            <w:tcW w:w="2835" w:type="dxa"/>
            <w:tcBorders>
              <w:left w:val="single" w:sz="4" w:space="0" w:color="auto"/>
            </w:tcBorders>
            <w:vAlign w:val="center"/>
          </w:tcPr>
          <w:p w14:paraId="25236C3A" w14:textId="77777777" w:rsidR="00BE2DBE" w:rsidRDefault="00BE2DBE" w:rsidP="000148DC">
            <w:pPr>
              <w:pStyle w:val="TAC"/>
              <w:rPr>
                <w:rFonts w:cs="Arial"/>
                <w:lang w:eastAsia="zh-CN"/>
              </w:rPr>
            </w:pPr>
            <w:r>
              <w:rPr>
                <w:rFonts w:cs="Arial"/>
                <w:lang w:eastAsia="zh-CN"/>
              </w:rPr>
              <w:t>n78</w:t>
            </w:r>
          </w:p>
        </w:tc>
        <w:tc>
          <w:tcPr>
            <w:tcW w:w="2971" w:type="dxa"/>
          </w:tcPr>
          <w:p w14:paraId="5AFBC0C4" w14:textId="77777777" w:rsidR="00BE2DBE" w:rsidRDefault="00BE2DBE" w:rsidP="000148DC">
            <w:pPr>
              <w:pStyle w:val="TAC"/>
              <w:tabs>
                <w:tab w:val="left" w:pos="1110"/>
                <w:tab w:val="center" w:pos="1368"/>
              </w:tabs>
              <w:rPr>
                <w:rFonts w:cs="Arial"/>
                <w:lang w:eastAsia="zh-CN"/>
              </w:rPr>
            </w:pPr>
            <w:r>
              <w:rPr>
                <w:rFonts w:cs="Arial"/>
                <w:lang w:eastAsia="zh-CN"/>
              </w:rPr>
              <w:t>0.8</w:t>
            </w:r>
          </w:p>
        </w:tc>
      </w:tr>
      <w:tr w:rsidR="00BE2DBE" w:rsidRPr="00EF5447" w14:paraId="2922C863" w14:textId="77777777" w:rsidTr="000148DC">
        <w:trPr>
          <w:gridAfter w:val="1"/>
          <w:wAfter w:w="6" w:type="dxa"/>
          <w:trHeight w:val="187"/>
          <w:jc w:val="center"/>
        </w:trPr>
        <w:tc>
          <w:tcPr>
            <w:tcW w:w="2268" w:type="dxa"/>
            <w:tcBorders>
              <w:top w:val="nil"/>
              <w:bottom w:val="nil"/>
            </w:tcBorders>
            <w:shd w:val="clear" w:color="auto" w:fill="auto"/>
          </w:tcPr>
          <w:p w14:paraId="49A6D3C8" w14:textId="77777777" w:rsidR="00BE2DBE" w:rsidRPr="00EF5447" w:rsidRDefault="00BE2DBE" w:rsidP="000148DC">
            <w:pPr>
              <w:pStyle w:val="TAC"/>
            </w:pPr>
            <w:r>
              <w:t>DC_3-8-32</w:t>
            </w:r>
            <w:r w:rsidRPr="00940479">
              <w:t>_n</w:t>
            </w:r>
            <w:r>
              <w:t>1</w:t>
            </w:r>
          </w:p>
        </w:tc>
        <w:tc>
          <w:tcPr>
            <w:tcW w:w="2835" w:type="dxa"/>
          </w:tcPr>
          <w:p w14:paraId="20177587" w14:textId="77777777" w:rsidR="00BE2DBE" w:rsidRPr="00EF5447" w:rsidRDefault="00BE2DBE" w:rsidP="000148DC">
            <w:pPr>
              <w:pStyle w:val="TAC"/>
            </w:pPr>
            <w:r>
              <w:rPr>
                <w:rFonts w:eastAsia="Malgun Gothic" w:cs="Arial"/>
                <w:lang w:eastAsia="ko-KR"/>
              </w:rPr>
              <w:t>3</w:t>
            </w:r>
          </w:p>
        </w:tc>
        <w:tc>
          <w:tcPr>
            <w:tcW w:w="2971" w:type="dxa"/>
          </w:tcPr>
          <w:p w14:paraId="3F0475AA" w14:textId="77777777" w:rsidR="00BE2DBE" w:rsidRPr="00EF5447" w:rsidRDefault="00BE2DBE" w:rsidP="000148DC">
            <w:pPr>
              <w:pStyle w:val="TAC"/>
            </w:pPr>
            <w:r>
              <w:rPr>
                <w:rFonts w:eastAsia="Malgun Gothic" w:cs="Arial"/>
                <w:lang w:eastAsia="ko-KR"/>
              </w:rPr>
              <w:t>0.5</w:t>
            </w:r>
          </w:p>
        </w:tc>
      </w:tr>
      <w:tr w:rsidR="00BE2DBE" w:rsidRPr="00EF5447" w14:paraId="38844D76" w14:textId="77777777" w:rsidTr="000148DC">
        <w:trPr>
          <w:gridAfter w:val="1"/>
          <w:wAfter w:w="6" w:type="dxa"/>
          <w:trHeight w:val="187"/>
          <w:jc w:val="center"/>
        </w:trPr>
        <w:tc>
          <w:tcPr>
            <w:tcW w:w="2268" w:type="dxa"/>
            <w:tcBorders>
              <w:top w:val="nil"/>
              <w:bottom w:val="nil"/>
            </w:tcBorders>
            <w:shd w:val="clear" w:color="auto" w:fill="auto"/>
          </w:tcPr>
          <w:p w14:paraId="366E3856" w14:textId="77777777" w:rsidR="00BE2DBE" w:rsidRPr="00EF5447" w:rsidRDefault="00BE2DBE" w:rsidP="000148DC">
            <w:pPr>
              <w:pStyle w:val="TAC"/>
            </w:pPr>
          </w:p>
        </w:tc>
        <w:tc>
          <w:tcPr>
            <w:tcW w:w="2835" w:type="dxa"/>
          </w:tcPr>
          <w:p w14:paraId="3D7401D3" w14:textId="77777777" w:rsidR="00BE2DBE" w:rsidRPr="00EF5447" w:rsidRDefault="00BE2DBE" w:rsidP="000148DC">
            <w:pPr>
              <w:pStyle w:val="TAC"/>
            </w:pPr>
            <w:r>
              <w:rPr>
                <w:rFonts w:cs="Arial"/>
                <w:lang w:eastAsia="ja-JP"/>
              </w:rPr>
              <w:t>8</w:t>
            </w:r>
          </w:p>
        </w:tc>
        <w:tc>
          <w:tcPr>
            <w:tcW w:w="2971" w:type="dxa"/>
          </w:tcPr>
          <w:p w14:paraId="2676D98A" w14:textId="77777777" w:rsidR="00BE2DBE" w:rsidRPr="00EF5447" w:rsidRDefault="00BE2DBE" w:rsidP="000148DC">
            <w:pPr>
              <w:pStyle w:val="TAC"/>
            </w:pPr>
            <w:r>
              <w:rPr>
                <w:rFonts w:eastAsia="Malgun Gothic" w:cs="Arial"/>
                <w:lang w:eastAsia="ko-KR"/>
              </w:rPr>
              <w:t>0.3</w:t>
            </w:r>
          </w:p>
        </w:tc>
      </w:tr>
      <w:tr w:rsidR="00BE2DBE" w:rsidRPr="00EF5447" w14:paraId="1D5E3FA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9C88E6" w14:textId="77777777" w:rsidR="00BE2DBE" w:rsidRPr="00EF5447" w:rsidRDefault="00BE2DBE" w:rsidP="000148DC">
            <w:pPr>
              <w:pStyle w:val="TAC"/>
            </w:pPr>
          </w:p>
        </w:tc>
        <w:tc>
          <w:tcPr>
            <w:tcW w:w="2835" w:type="dxa"/>
          </w:tcPr>
          <w:p w14:paraId="7E3CC202" w14:textId="77777777" w:rsidR="00BE2DBE" w:rsidRPr="00EF5447" w:rsidRDefault="00BE2DBE" w:rsidP="000148DC">
            <w:pPr>
              <w:pStyle w:val="TAC"/>
            </w:pPr>
            <w:r>
              <w:rPr>
                <w:rFonts w:cs="Arial"/>
                <w:lang w:eastAsia="ja-JP"/>
              </w:rPr>
              <w:t>n1</w:t>
            </w:r>
          </w:p>
        </w:tc>
        <w:tc>
          <w:tcPr>
            <w:tcW w:w="2971" w:type="dxa"/>
          </w:tcPr>
          <w:p w14:paraId="7BEBBA7D" w14:textId="77777777" w:rsidR="00BE2DBE" w:rsidRPr="00EF5447" w:rsidRDefault="00BE2DBE" w:rsidP="000148DC">
            <w:pPr>
              <w:pStyle w:val="TAC"/>
            </w:pPr>
            <w:r>
              <w:rPr>
                <w:rFonts w:eastAsia="Malgun Gothic" w:cs="Arial"/>
                <w:lang w:eastAsia="ko-KR"/>
              </w:rPr>
              <w:t>0.8</w:t>
            </w:r>
          </w:p>
        </w:tc>
      </w:tr>
      <w:tr w:rsidR="00BE2DBE" w:rsidRPr="00EF5447" w14:paraId="781BAC71" w14:textId="77777777" w:rsidTr="000148DC">
        <w:trPr>
          <w:gridAfter w:val="1"/>
          <w:wAfter w:w="6" w:type="dxa"/>
          <w:trHeight w:val="187"/>
          <w:jc w:val="center"/>
        </w:trPr>
        <w:tc>
          <w:tcPr>
            <w:tcW w:w="2268" w:type="dxa"/>
            <w:tcBorders>
              <w:top w:val="nil"/>
              <w:bottom w:val="nil"/>
            </w:tcBorders>
            <w:shd w:val="clear" w:color="auto" w:fill="auto"/>
          </w:tcPr>
          <w:p w14:paraId="43BDA9D6" w14:textId="77777777" w:rsidR="00BE2DBE" w:rsidRPr="00EF5447" w:rsidRDefault="00BE2DBE" w:rsidP="000148DC">
            <w:pPr>
              <w:pStyle w:val="TAC"/>
            </w:pPr>
            <w:r>
              <w:rPr>
                <w:rFonts w:cs="Arial"/>
              </w:rPr>
              <w:t>DC_3-8-32_n28</w:t>
            </w:r>
          </w:p>
        </w:tc>
        <w:tc>
          <w:tcPr>
            <w:tcW w:w="2835" w:type="dxa"/>
          </w:tcPr>
          <w:p w14:paraId="5E295659" w14:textId="77777777" w:rsidR="00BE2DBE" w:rsidRDefault="00BE2DBE" w:rsidP="000148DC">
            <w:pPr>
              <w:pStyle w:val="TAC"/>
              <w:rPr>
                <w:rFonts w:cs="Arial"/>
                <w:lang w:eastAsia="ja-JP"/>
              </w:rPr>
            </w:pPr>
            <w:r>
              <w:rPr>
                <w:rFonts w:cs="Arial"/>
              </w:rPr>
              <w:t>3</w:t>
            </w:r>
          </w:p>
        </w:tc>
        <w:tc>
          <w:tcPr>
            <w:tcW w:w="2971" w:type="dxa"/>
          </w:tcPr>
          <w:p w14:paraId="72E28BD7" w14:textId="77777777" w:rsidR="00BE2DBE" w:rsidRDefault="00BE2DBE" w:rsidP="000148DC">
            <w:pPr>
              <w:pStyle w:val="TAC"/>
              <w:rPr>
                <w:rFonts w:eastAsia="Malgun Gothic" w:cs="Arial"/>
                <w:lang w:eastAsia="ko-KR"/>
              </w:rPr>
            </w:pPr>
            <w:r>
              <w:rPr>
                <w:rFonts w:cs="Arial"/>
              </w:rPr>
              <w:t>0.3</w:t>
            </w:r>
          </w:p>
        </w:tc>
      </w:tr>
      <w:tr w:rsidR="00BE2DBE" w:rsidRPr="00EF5447" w14:paraId="02DACD24" w14:textId="77777777" w:rsidTr="000148DC">
        <w:trPr>
          <w:gridAfter w:val="1"/>
          <w:wAfter w:w="6" w:type="dxa"/>
          <w:trHeight w:val="187"/>
          <w:jc w:val="center"/>
        </w:trPr>
        <w:tc>
          <w:tcPr>
            <w:tcW w:w="2268" w:type="dxa"/>
            <w:tcBorders>
              <w:top w:val="nil"/>
              <w:bottom w:val="nil"/>
            </w:tcBorders>
            <w:shd w:val="clear" w:color="auto" w:fill="auto"/>
          </w:tcPr>
          <w:p w14:paraId="58B35646" w14:textId="77777777" w:rsidR="00BE2DBE" w:rsidRPr="00EF5447" w:rsidRDefault="00BE2DBE" w:rsidP="000148DC">
            <w:pPr>
              <w:pStyle w:val="TAC"/>
            </w:pPr>
          </w:p>
        </w:tc>
        <w:tc>
          <w:tcPr>
            <w:tcW w:w="2835" w:type="dxa"/>
          </w:tcPr>
          <w:p w14:paraId="73019292" w14:textId="77777777" w:rsidR="00BE2DBE" w:rsidRDefault="00BE2DBE" w:rsidP="000148DC">
            <w:pPr>
              <w:pStyle w:val="TAC"/>
              <w:rPr>
                <w:rFonts w:cs="Arial"/>
                <w:lang w:eastAsia="ja-JP"/>
              </w:rPr>
            </w:pPr>
            <w:r>
              <w:rPr>
                <w:rFonts w:cs="Arial"/>
              </w:rPr>
              <w:t>8</w:t>
            </w:r>
          </w:p>
        </w:tc>
        <w:tc>
          <w:tcPr>
            <w:tcW w:w="2971" w:type="dxa"/>
          </w:tcPr>
          <w:p w14:paraId="1E60CE65" w14:textId="77777777" w:rsidR="00BE2DBE" w:rsidRDefault="00BE2DBE" w:rsidP="000148DC">
            <w:pPr>
              <w:pStyle w:val="TAC"/>
              <w:rPr>
                <w:rFonts w:eastAsia="Malgun Gothic" w:cs="Arial"/>
                <w:lang w:eastAsia="ko-KR"/>
              </w:rPr>
            </w:pPr>
            <w:r>
              <w:rPr>
                <w:rFonts w:cs="Arial"/>
              </w:rPr>
              <w:t>0.3</w:t>
            </w:r>
          </w:p>
        </w:tc>
      </w:tr>
      <w:tr w:rsidR="00BE2DBE" w:rsidRPr="00EF5447" w14:paraId="7AE4CD7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FC8664" w14:textId="77777777" w:rsidR="00BE2DBE" w:rsidRPr="00EF5447" w:rsidRDefault="00BE2DBE" w:rsidP="000148DC">
            <w:pPr>
              <w:pStyle w:val="TAC"/>
            </w:pPr>
          </w:p>
        </w:tc>
        <w:tc>
          <w:tcPr>
            <w:tcW w:w="2835" w:type="dxa"/>
          </w:tcPr>
          <w:p w14:paraId="58BC7987" w14:textId="77777777" w:rsidR="00BE2DBE" w:rsidRDefault="00BE2DBE" w:rsidP="000148DC">
            <w:pPr>
              <w:pStyle w:val="TAC"/>
              <w:rPr>
                <w:rFonts w:cs="Arial"/>
                <w:lang w:eastAsia="ja-JP"/>
              </w:rPr>
            </w:pPr>
            <w:r>
              <w:rPr>
                <w:rFonts w:cs="Arial"/>
              </w:rPr>
              <w:t>n28</w:t>
            </w:r>
          </w:p>
        </w:tc>
        <w:tc>
          <w:tcPr>
            <w:tcW w:w="2971" w:type="dxa"/>
          </w:tcPr>
          <w:p w14:paraId="518F20A9" w14:textId="77777777" w:rsidR="00BE2DBE" w:rsidRDefault="00BE2DBE" w:rsidP="000148DC">
            <w:pPr>
              <w:pStyle w:val="TAC"/>
              <w:rPr>
                <w:rFonts w:eastAsia="Malgun Gothic" w:cs="Arial"/>
                <w:lang w:eastAsia="ko-KR"/>
              </w:rPr>
            </w:pPr>
            <w:r>
              <w:rPr>
                <w:rFonts w:cs="Arial"/>
              </w:rPr>
              <w:t>0.6</w:t>
            </w:r>
          </w:p>
        </w:tc>
      </w:tr>
      <w:tr w:rsidR="00BE2DBE" w:rsidRPr="00EF5447" w14:paraId="6B5BF0AD" w14:textId="77777777" w:rsidTr="000148DC">
        <w:trPr>
          <w:gridAfter w:val="1"/>
          <w:wAfter w:w="6" w:type="dxa"/>
          <w:trHeight w:val="187"/>
          <w:jc w:val="center"/>
        </w:trPr>
        <w:tc>
          <w:tcPr>
            <w:tcW w:w="2268" w:type="dxa"/>
            <w:tcBorders>
              <w:top w:val="nil"/>
              <w:bottom w:val="nil"/>
            </w:tcBorders>
            <w:shd w:val="clear" w:color="auto" w:fill="auto"/>
          </w:tcPr>
          <w:p w14:paraId="36AAE815" w14:textId="77777777" w:rsidR="00BE2DBE" w:rsidRPr="00EF5447" w:rsidRDefault="00BE2DBE" w:rsidP="000148DC">
            <w:pPr>
              <w:pStyle w:val="TAC"/>
            </w:pPr>
            <w:r>
              <w:t>DC_3-8-32</w:t>
            </w:r>
            <w:r w:rsidRPr="00940479">
              <w:t>_n</w:t>
            </w:r>
            <w:r>
              <w:t>78</w:t>
            </w:r>
          </w:p>
        </w:tc>
        <w:tc>
          <w:tcPr>
            <w:tcW w:w="2835" w:type="dxa"/>
          </w:tcPr>
          <w:p w14:paraId="55963ABB" w14:textId="77777777" w:rsidR="00BE2DBE" w:rsidRPr="00EF5447" w:rsidRDefault="00BE2DBE" w:rsidP="000148DC">
            <w:pPr>
              <w:pStyle w:val="TAC"/>
            </w:pPr>
            <w:r>
              <w:rPr>
                <w:rFonts w:eastAsia="Malgun Gothic" w:cs="Arial"/>
                <w:lang w:eastAsia="ko-KR"/>
              </w:rPr>
              <w:t>3</w:t>
            </w:r>
          </w:p>
        </w:tc>
        <w:tc>
          <w:tcPr>
            <w:tcW w:w="2971" w:type="dxa"/>
          </w:tcPr>
          <w:p w14:paraId="7F57EE3F" w14:textId="77777777" w:rsidR="00BE2DBE" w:rsidRPr="00EF5447" w:rsidRDefault="00BE2DBE" w:rsidP="000148DC">
            <w:pPr>
              <w:pStyle w:val="TAC"/>
            </w:pPr>
            <w:r>
              <w:rPr>
                <w:rFonts w:eastAsia="Malgun Gothic" w:cs="Arial"/>
                <w:lang w:eastAsia="ko-KR"/>
              </w:rPr>
              <w:t>0.8</w:t>
            </w:r>
          </w:p>
        </w:tc>
      </w:tr>
      <w:tr w:rsidR="00BE2DBE" w:rsidRPr="00EF5447" w14:paraId="18B4A2F4" w14:textId="77777777" w:rsidTr="000148DC">
        <w:trPr>
          <w:gridAfter w:val="1"/>
          <w:wAfter w:w="6" w:type="dxa"/>
          <w:trHeight w:val="187"/>
          <w:jc w:val="center"/>
        </w:trPr>
        <w:tc>
          <w:tcPr>
            <w:tcW w:w="2268" w:type="dxa"/>
            <w:tcBorders>
              <w:top w:val="nil"/>
              <w:bottom w:val="nil"/>
            </w:tcBorders>
            <w:shd w:val="clear" w:color="auto" w:fill="auto"/>
          </w:tcPr>
          <w:p w14:paraId="412D1E8C" w14:textId="77777777" w:rsidR="00BE2DBE" w:rsidRPr="00EF5447" w:rsidRDefault="00BE2DBE" w:rsidP="000148DC">
            <w:pPr>
              <w:pStyle w:val="TAC"/>
            </w:pPr>
          </w:p>
        </w:tc>
        <w:tc>
          <w:tcPr>
            <w:tcW w:w="2835" w:type="dxa"/>
          </w:tcPr>
          <w:p w14:paraId="7AF9CAE1" w14:textId="77777777" w:rsidR="00BE2DBE" w:rsidRPr="00EF5447" w:rsidRDefault="00BE2DBE" w:rsidP="000148DC">
            <w:pPr>
              <w:pStyle w:val="TAC"/>
            </w:pPr>
            <w:r>
              <w:rPr>
                <w:rFonts w:cs="Arial"/>
                <w:lang w:eastAsia="ja-JP"/>
              </w:rPr>
              <w:t>8</w:t>
            </w:r>
          </w:p>
        </w:tc>
        <w:tc>
          <w:tcPr>
            <w:tcW w:w="2971" w:type="dxa"/>
          </w:tcPr>
          <w:p w14:paraId="5BE91AC3" w14:textId="77777777" w:rsidR="00BE2DBE" w:rsidRPr="00EF5447" w:rsidRDefault="00BE2DBE" w:rsidP="000148DC">
            <w:pPr>
              <w:pStyle w:val="TAC"/>
            </w:pPr>
            <w:r>
              <w:rPr>
                <w:rFonts w:eastAsia="Malgun Gothic" w:cs="Arial"/>
                <w:lang w:eastAsia="ko-KR"/>
              </w:rPr>
              <w:t>0.6</w:t>
            </w:r>
          </w:p>
        </w:tc>
      </w:tr>
      <w:tr w:rsidR="00BE2DBE" w:rsidRPr="00EF5447" w14:paraId="1FAA83D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DC24A2" w14:textId="77777777" w:rsidR="00BE2DBE" w:rsidRPr="00EF5447" w:rsidRDefault="00BE2DBE" w:rsidP="000148DC">
            <w:pPr>
              <w:pStyle w:val="TAC"/>
            </w:pPr>
          </w:p>
        </w:tc>
        <w:tc>
          <w:tcPr>
            <w:tcW w:w="2835" w:type="dxa"/>
          </w:tcPr>
          <w:p w14:paraId="6C764B51" w14:textId="77777777" w:rsidR="00BE2DBE" w:rsidRPr="00EF5447" w:rsidRDefault="00BE2DBE" w:rsidP="000148DC">
            <w:pPr>
              <w:pStyle w:val="TAC"/>
            </w:pPr>
            <w:r>
              <w:rPr>
                <w:rFonts w:cs="Arial"/>
                <w:lang w:eastAsia="ja-JP"/>
              </w:rPr>
              <w:t>n78</w:t>
            </w:r>
          </w:p>
        </w:tc>
        <w:tc>
          <w:tcPr>
            <w:tcW w:w="2971" w:type="dxa"/>
          </w:tcPr>
          <w:p w14:paraId="113454EB" w14:textId="77777777" w:rsidR="00BE2DBE" w:rsidRPr="00EF5447" w:rsidRDefault="00BE2DBE" w:rsidP="000148DC">
            <w:pPr>
              <w:pStyle w:val="TAC"/>
            </w:pPr>
            <w:r>
              <w:rPr>
                <w:rFonts w:eastAsia="Malgun Gothic" w:cs="Arial"/>
                <w:lang w:eastAsia="ko-KR"/>
              </w:rPr>
              <w:t>0.8</w:t>
            </w:r>
          </w:p>
        </w:tc>
      </w:tr>
      <w:tr w:rsidR="00BE2DBE" w:rsidRPr="00EF5447" w14:paraId="6CA08C0C"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B90284A" w14:textId="77777777" w:rsidR="00BE2DBE" w:rsidRPr="00EF5447" w:rsidRDefault="00BE2DBE" w:rsidP="000148DC">
            <w:pPr>
              <w:pStyle w:val="TAC"/>
            </w:pPr>
            <w:r>
              <w:t>DC_3-8-40_n1</w:t>
            </w:r>
          </w:p>
        </w:tc>
        <w:tc>
          <w:tcPr>
            <w:tcW w:w="2835" w:type="dxa"/>
          </w:tcPr>
          <w:p w14:paraId="14669BA4" w14:textId="77777777" w:rsidR="00BE2DBE" w:rsidRPr="00EF5447" w:rsidRDefault="00BE2DBE" w:rsidP="000148DC">
            <w:pPr>
              <w:pStyle w:val="TAC"/>
            </w:pPr>
            <w:r>
              <w:rPr>
                <w:lang w:eastAsia="zh-CN"/>
              </w:rPr>
              <w:t>3</w:t>
            </w:r>
          </w:p>
        </w:tc>
        <w:tc>
          <w:tcPr>
            <w:tcW w:w="2971" w:type="dxa"/>
          </w:tcPr>
          <w:p w14:paraId="3F6DA6B0" w14:textId="77777777" w:rsidR="00BE2DBE" w:rsidRPr="00EF5447" w:rsidRDefault="00BE2DBE" w:rsidP="000148DC">
            <w:pPr>
              <w:pStyle w:val="TAC"/>
            </w:pPr>
            <w:r>
              <w:rPr>
                <w:lang w:eastAsia="zh-CN"/>
              </w:rPr>
              <w:t>0.5</w:t>
            </w:r>
          </w:p>
        </w:tc>
      </w:tr>
      <w:tr w:rsidR="00BE2DBE" w:rsidRPr="00EF5447" w14:paraId="527A9716" w14:textId="77777777" w:rsidTr="000148DC">
        <w:trPr>
          <w:gridAfter w:val="1"/>
          <w:wAfter w:w="6" w:type="dxa"/>
          <w:trHeight w:val="187"/>
          <w:jc w:val="center"/>
        </w:trPr>
        <w:tc>
          <w:tcPr>
            <w:tcW w:w="2268" w:type="dxa"/>
            <w:tcBorders>
              <w:top w:val="nil"/>
              <w:bottom w:val="nil"/>
            </w:tcBorders>
            <w:shd w:val="clear" w:color="auto" w:fill="auto"/>
          </w:tcPr>
          <w:p w14:paraId="66298797" w14:textId="77777777" w:rsidR="00BE2DBE" w:rsidRPr="00EF5447" w:rsidRDefault="00BE2DBE" w:rsidP="000148DC">
            <w:pPr>
              <w:pStyle w:val="TAC"/>
            </w:pPr>
          </w:p>
        </w:tc>
        <w:tc>
          <w:tcPr>
            <w:tcW w:w="2835" w:type="dxa"/>
          </w:tcPr>
          <w:p w14:paraId="6243A6F6" w14:textId="77777777" w:rsidR="00BE2DBE" w:rsidRPr="00EF5447" w:rsidRDefault="00BE2DBE" w:rsidP="000148DC">
            <w:pPr>
              <w:pStyle w:val="TAC"/>
            </w:pPr>
            <w:r>
              <w:rPr>
                <w:lang w:eastAsia="zh-CN"/>
              </w:rPr>
              <w:t>8</w:t>
            </w:r>
          </w:p>
        </w:tc>
        <w:tc>
          <w:tcPr>
            <w:tcW w:w="2971" w:type="dxa"/>
          </w:tcPr>
          <w:p w14:paraId="586915EA" w14:textId="77777777" w:rsidR="00BE2DBE" w:rsidRPr="00EF5447" w:rsidRDefault="00BE2DBE" w:rsidP="000148DC">
            <w:pPr>
              <w:pStyle w:val="TAC"/>
            </w:pPr>
            <w:r>
              <w:rPr>
                <w:lang w:eastAsia="zh-CN"/>
              </w:rPr>
              <w:t>0.5</w:t>
            </w:r>
          </w:p>
        </w:tc>
      </w:tr>
      <w:tr w:rsidR="00BE2DBE" w:rsidRPr="00EF5447" w14:paraId="6682FB35" w14:textId="77777777" w:rsidTr="000148DC">
        <w:trPr>
          <w:gridAfter w:val="1"/>
          <w:wAfter w:w="6" w:type="dxa"/>
          <w:trHeight w:val="187"/>
          <w:jc w:val="center"/>
        </w:trPr>
        <w:tc>
          <w:tcPr>
            <w:tcW w:w="2268" w:type="dxa"/>
            <w:tcBorders>
              <w:top w:val="nil"/>
              <w:bottom w:val="nil"/>
            </w:tcBorders>
            <w:shd w:val="clear" w:color="auto" w:fill="auto"/>
          </w:tcPr>
          <w:p w14:paraId="4403021B" w14:textId="77777777" w:rsidR="00BE2DBE" w:rsidRPr="00EF5447" w:rsidRDefault="00BE2DBE" w:rsidP="000148DC">
            <w:pPr>
              <w:pStyle w:val="TAC"/>
            </w:pPr>
          </w:p>
        </w:tc>
        <w:tc>
          <w:tcPr>
            <w:tcW w:w="2835" w:type="dxa"/>
          </w:tcPr>
          <w:p w14:paraId="42749ADA" w14:textId="77777777" w:rsidR="00BE2DBE" w:rsidRPr="00EF5447" w:rsidRDefault="00BE2DBE" w:rsidP="000148DC">
            <w:pPr>
              <w:pStyle w:val="TAC"/>
            </w:pPr>
            <w:r>
              <w:rPr>
                <w:lang w:eastAsia="zh-CN"/>
              </w:rPr>
              <w:t>40</w:t>
            </w:r>
          </w:p>
        </w:tc>
        <w:tc>
          <w:tcPr>
            <w:tcW w:w="2971" w:type="dxa"/>
          </w:tcPr>
          <w:p w14:paraId="0E657D42" w14:textId="77777777" w:rsidR="00BE2DBE" w:rsidRPr="00EF5447" w:rsidRDefault="00BE2DBE" w:rsidP="000148DC">
            <w:pPr>
              <w:pStyle w:val="TAC"/>
            </w:pPr>
            <w:r>
              <w:rPr>
                <w:lang w:eastAsia="zh-CN"/>
              </w:rPr>
              <w:t>0.6</w:t>
            </w:r>
          </w:p>
        </w:tc>
      </w:tr>
      <w:tr w:rsidR="00BE2DBE" w:rsidRPr="00EF5447" w14:paraId="5EFB75B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EBFCDD" w14:textId="77777777" w:rsidR="00BE2DBE" w:rsidRPr="00EF5447" w:rsidRDefault="00BE2DBE" w:rsidP="000148DC">
            <w:pPr>
              <w:pStyle w:val="TAC"/>
            </w:pPr>
          </w:p>
        </w:tc>
        <w:tc>
          <w:tcPr>
            <w:tcW w:w="2835" w:type="dxa"/>
          </w:tcPr>
          <w:p w14:paraId="7D50979A" w14:textId="77777777" w:rsidR="00BE2DBE" w:rsidRPr="00EF5447" w:rsidRDefault="00BE2DBE" w:rsidP="000148DC">
            <w:pPr>
              <w:pStyle w:val="TAC"/>
            </w:pPr>
            <w:r>
              <w:rPr>
                <w:lang w:eastAsia="zh-CN"/>
              </w:rPr>
              <w:t>n1</w:t>
            </w:r>
          </w:p>
        </w:tc>
        <w:tc>
          <w:tcPr>
            <w:tcW w:w="2971" w:type="dxa"/>
          </w:tcPr>
          <w:p w14:paraId="17D4EFAD" w14:textId="77777777" w:rsidR="00BE2DBE" w:rsidRPr="00EF5447" w:rsidRDefault="00BE2DBE" w:rsidP="000148DC">
            <w:pPr>
              <w:pStyle w:val="TAC"/>
            </w:pPr>
            <w:r>
              <w:rPr>
                <w:lang w:eastAsia="zh-CN"/>
              </w:rPr>
              <w:t>0.5</w:t>
            </w:r>
          </w:p>
        </w:tc>
      </w:tr>
      <w:tr w:rsidR="00BE2DBE" w:rsidRPr="00EF5447" w14:paraId="0701A625" w14:textId="77777777" w:rsidTr="000148DC">
        <w:trPr>
          <w:gridAfter w:val="1"/>
          <w:wAfter w:w="6" w:type="dxa"/>
          <w:trHeight w:val="187"/>
          <w:jc w:val="center"/>
        </w:trPr>
        <w:tc>
          <w:tcPr>
            <w:tcW w:w="2268" w:type="dxa"/>
            <w:tcBorders>
              <w:top w:val="nil"/>
              <w:bottom w:val="nil"/>
            </w:tcBorders>
            <w:shd w:val="clear" w:color="auto" w:fill="auto"/>
          </w:tcPr>
          <w:p w14:paraId="6FE004AF" w14:textId="77777777" w:rsidR="00BE2DBE" w:rsidRPr="00EF5447" w:rsidRDefault="00BE2DBE" w:rsidP="000148DC">
            <w:pPr>
              <w:pStyle w:val="TAC"/>
            </w:pPr>
            <w:r>
              <w:t>DC_3</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00209C8C" w14:textId="77777777" w:rsidR="00BE2DBE" w:rsidRPr="00EF5447" w:rsidRDefault="00BE2DBE" w:rsidP="000148DC">
            <w:pPr>
              <w:pStyle w:val="TAC"/>
            </w:pPr>
            <w:r>
              <w:rPr>
                <w:lang w:eastAsia="zh-CN"/>
              </w:rPr>
              <w:t>3</w:t>
            </w:r>
          </w:p>
        </w:tc>
        <w:tc>
          <w:tcPr>
            <w:tcW w:w="2971" w:type="dxa"/>
          </w:tcPr>
          <w:p w14:paraId="7E225AC8" w14:textId="77777777" w:rsidR="00BE2DBE" w:rsidRPr="00EF5447" w:rsidRDefault="00BE2DBE" w:rsidP="000148DC">
            <w:pPr>
              <w:pStyle w:val="TAC"/>
            </w:pPr>
            <w:r>
              <w:rPr>
                <w:rFonts w:hint="eastAsia"/>
                <w:lang w:eastAsia="zh-CN"/>
              </w:rPr>
              <w:t>0.</w:t>
            </w:r>
            <w:r>
              <w:rPr>
                <w:lang w:eastAsia="zh-CN"/>
              </w:rPr>
              <w:t>6</w:t>
            </w:r>
          </w:p>
        </w:tc>
      </w:tr>
      <w:tr w:rsidR="00BE2DBE" w:rsidRPr="00EF5447" w14:paraId="459676FE" w14:textId="77777777" w:rsidTr="000148DC">
        <w:trPr>
          <w:gridAfter w:val="1"/>
          <w:wAfter w:w="6" w:type="dxa"/>
          <w:trHeight w:val="187"/>
          <w:jc w:val="center"/>
        </w:trPr>
        <w:tc>
          <w:tcPr>
            <w:tcW w:w="2268" w:type="dxa"/>
            <w:tcBorders>
              <w:top w:val="nil"/>
              <w:bottom w:val="nil"/>
            </w:tcBorders>
            <w:shd w:val="clear" w:color="auto" w:fill="auto"/>
          </w:tcPr>
          <w:p w14:paraId="654F8220" w14:textId="77777777" w:rsidR="00BE2DBE" w:rsidRPr="00EF5447" w:rsidRDefault="00BE2DBE" w:rsidP="000148DC">
            <w:pPr>
              <w:pStyle w:val="TAC"/>
            </w:pPr>
          </w:p>
        </w:tc>
        <w:tc>
          <w:tcPr>
            <w:tcW w:w="2835" w:type="dxa"/>
          </w:tcPr>
          <w:p w14:paraId="363FF7AB" w14:textId="77777777" w:rsidR="00BE2DBE" w:rsidRPr="00EF5447" w:rsidRDefault="00BE2DBE" w:rsidP="000148DC">
            <w:pPr>
              <w:pStyle w:val="TAC"/>
            </w:pPr>
            <w:r>
              <w:rPr>
                <w:lang w:eastAsia="zh-CN"/>
              </w:rPr>
              <w:t>8</w:t>
            </w:r>
          </w:p>
        </w:tc>
        <w:tc>
          <w:tcPr>
            <w:tcW w:w="2971" w:type="dxa"/>
          </w:tcPr>
          <w:p w14:paraId="4F0D2021" w14:textId="77777777" w:rsidR="00BE2DBE" w:rsidRPr="00EF5447" w:rsidRDefault="00BE2DBE" w:rsidP="000148DC">
            <w:pPr>
              <w:pStyle w:val="TAC"/>
            </w:pPr>
            <w:r>
              <w:rPr>
                <w:rFonts w:hint="eastAsia"/>
                <w:lang w:eastAsia="zh-CN"/>
              </w:rPr>
              <w:t>0.</w:t>
            </w:r>
            <w:r>
              <w:rPr>
                <w:lang w:eastAsia="zh-CN"/>
              </w:rPr>
              <w:t>6</w:t>
            </w:r>
          </w:p>
        </w:tc>
      </w:tr>
      <w:tr w:rsidR="00BE2DBE" w:rsidRPr="00EF5447" w14:paraId="15A1FCC2" w14:textId="77777777" w:rsidTr="000148DC">
        <w:trPr>
          <w:gridAfter w:val="1"/>
          <w:wAfter w:w="6" w:type="dxa"/>
          <w:trHeight w:val="187"/>
          <w:jc w:val="center"/>
        </w:trPr>
        <w:tc>
          <w:tcPr>
            <w:tcW w:w="2268" w:type="dxa"/>
            <w:tcBorders>
              <w:top w:val="nil"/>
              <w:bottom w:val="nil"/>
            </w:tcBorders>
            <w:shd w:val="clear" w:color="auto" w:fill="auto"/>
          </w:tcPr>
          <w:p w14:paraId="385FC26B" w14:textId="77777777" w:rsidR="00BE2DBE" w:rsidRPr="00EF5447" w:rsidRDefault="00BE2DBE" w:rsidP="000148DC">
            <w:pPr>
              <w:pStyle w:val="TAC"/>
            </w:pPr>
          </w:p>
        </w:tc>
        <w:tc>
          <w:tcPr>
            <w:tcW w:w="2835" w:type="dxa"/>
          </w:tcPr>
          <w:p w14:paraId="4CB25C09" w14:textId="77777777" w:rsidR="00BE2DBE" w:rsidRPr="00EF5447" w:rsidRDefault="00BE2DBE" w:rsidP="000148DC">
            <w:pPr>
              <w:pStyle w:val="TAC"/>
            </w:pPr>
            <w:r w:rsidRPr="00563C22">
              <w:rPr>
                <w:rFonts w:hint="eastAsia"/>
                <w:lang w:eastAsia="zh-CN"/>
              </w:rPr>
              <w:t>4</w:t>
            </w:r>
            <w:r>
              <w:rPr>
                <w:lang w:eastAsia="zh-CN"/>
              </w:rPr>
              <w:t>0</w:t>
            </w:r>
          </w:p>
        </w:tc>
        <w:tc>
          <w:tcPr>
            <w:tcW w:w="2971" w:type="dxa"/>
          </w:tcPr>
          <w:p w14:paraId="7181A4F3" w14:textId="77777777" w:rsidR="00BE2DBE" w:rsidRPr="00EF5447" w:rsidRDefault="00BE2DBE" w:rsidP="000148DC">
            <w:pPr>
              <w:pStyle w:val="TAC"/>
            </w:pPr>
            <w:r>
              <w:rPr>
                <w:rFonts w:hint="eastAsia"/>
                <w:lang w:eastAsia="zh-CN"/>
              </w:rPr>
              <w:t>0.3</w:t>
            </w:r>
            <w:r>
              <w:rPr>
                <w:vertAlign w:val="superscript"/>
                <w:lang w:eastAsia="zh-CN"/>
              </w:rPr>
              <w:t>9</w:t>
            </w:r>
          </w:p>
        </w:tc>
      </w:tr>
      <w:tr w:rsidR="00BE2DBE" w:rsidRPr="00EF5447" w14:paraId="73654BA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26A6956" w14:textId="77777777" w:rsidR="00BE2DBE" w:rsidRPr="00EF5447" w:rsidRDefault="00BE2DBE" w:rsidP="000148DC">
            <w:pPr>
              <w:pStyle w:val="TAC"/>
            </w:pPr>
          </w:p>
        </w:tc>
        <w:tc>
          <w:tcPr>
            <w:tcW w:w="2835" w:type="dxa"/>
          </w:tcPr>
          <w:p w14:paraId="4757A6F6" w14:textId="77777777" w:rsidR="00BE2DBE" w:rsidRPr="00EF5447" w:rsidRDefault="00BE2DBE" w:rsidP="000148DC">
            <w:pPr>
              <w:pStyle w:val="TAC"/>
            </w:pPr>
            <w:r>
              <w:rPr>
                <w:lang w:eastAsia="zh-CN"/>
              </w:rPr>
              <w:t>n7</w:t>
            </w:r>
            <w:r>
              <w:rPr>
                <w:rFonts w:hint="eastAsia"/>
                <w:lang w:eastAsia="zh-CN"/>
              </w:rPr>
              <w:t>8</w:t>
            </w:r>
          </w:p>
        </w:tc>
        <w:tc>
          <w:tcPr>
            <w:tcW w:w="2971" w:type="dxa"/>
          </w:tcPr>
          <w:p w14:paraId="08AD1758" w14:textId="77777777" w:rsidR="00BE2DBE" w:rsidRPr="00EF5447" w:rsidRDefault="00BE2DBE" w:rsidP="000148DC">
            <w:pPr>
              <w:pStyle w:val="TAC"/>
            </w:pPr>
            <w:r>
              <w:rPr>
                <w:rFonts w:hint="eastAsia"/>
                <w:lang w:eastAsia="zh-CN"/>
              </w:rPr>
              <w:t>0.</w:t>
            </w:r>
            <w:r>
              <w:rPr>
                <w:lang w:eastAsia="zh-CN"/>
              </w:rPr>
              <w:t>8</w:t>
            </w:r>
            <w:r>
              <w:rPr>
                <w:vertAlign w:val="superscript"/>
                <w:lang w:eastAsia="zh-CN"/>
              </w:rPr>
              <w:t>9</w:t>
            </w:r>
          </w:p>
        </w:tc>
      </w:tr>
      <w:tr w:rsidR="00BE2DBE" w:rsidRPr="00EF5447" w14:paraId="347D0C7E" w14:textId="77777777" w:rsidTr="000148DC">
        <w:trPr>
          <w:gridAfter w:val="1"/>
          <w:wAfter w:w="6" w:type="dxa"/>
          <w:trHeight w:val="187"/>
          <w:jc w:val="center"/>
        </w:trPr>
        <w:tc>
          <w:tcPr>
            <w:tcW w:w="2268" w:type="dxa"/>
            <w:tcBorders>
              <w:top w:val="nil"/>
              <w:bottom w:val="nil"/>
            </w:tcBorders>
            <w:shd w:val="clear" w:color="auto" w:fill="auto"/>
          </w:tcPr>
          <w:p w14:paraId="10135654" w14:textId="77777777" w:rsidR="00BE2DBE" w:rsidRPr="00EF5447" w:rsidRDefault="00BE2DBE" w:rsidP="000148DC">
            <w:pPr>
              <w:pStyle w:val="TAC"/>
            </w:pPr>
            <w:r w:rsidRPr="00EF5447">
              <w:rPr>
                <w:lang w:eastAsia="zh-TW"/>
              </w:rPr>
              <w:t>DC_3-8_n40-n78</w:t>
            </w:r>
          </w:p>
        </w:tc>
        <w:tc>
          <w:tcPr>
            <w:tcW w:w="2835" w:type="dxa"/>
          </w:tcPr>
          <w:p w14:paraId="50E38B4A" w14:textId="77777777" w:rsidR="00BE2DBE" w:rsidRPr="00EF5447" w:rsidRDefault="00BE2DBE" w:rsidP="000148DC">
            <w:pPr>
              <w:pStyle w:val="TAC"/>
            </w:pPr>
            <w:r w:rsidRPr="00EF5447">
              <w:rPr>
                <w:lang w:eastAsia="zh-TW"/>
              </w:rPr>
              <w:t>3</w:t>
            </w:r>
          </w:p>
        </w:tc>
        <w:tc>
          <w:tcPr>
            <w:tcW w:w="2971" w:type="dxa"/>
          </w:tcPr>
          <w:p w14:paraId="44636741" w14:textId="77777777" w:rsidR="00BE2DBE" w:rsidRPr="00EF5447" w:rsidRDefault="00BE2DBE" w:rsidP="000148DC">
            <w:pPr>
              <w:pStyle w:val="TAC"/>
            </w:pPr>
            <w:r w:rsidRPr="00EF5447">
              <w:rPr>
                <w:rFonts w:eastAsia="Malgun Gothic"/>
                <w:szCs w:val="18"/>
                <w:lang w:eastAsia="ko-KR"/>
              </w:rPr>
              <w:t>0.6</w:t>
            </w:r>
          </w:p>
        </w:tc>
      </w:tr>
      <w:tr w:rsidR="00BE2DBE" w:rsidRPr="00EF5447" w14:paraId="2710B6D9" w14:textId="77777777" w:rsidTr="000148DC">
        <w:trPr>
          <w:gridAfter w:val="1"/>
          <w:wAfter w:w="6" w:type="dxa"/>
          <w:trHeight w:val="187"/>
          <w:jc w:val="center"/>
        </w:trPr>
        <w:tc>
          <w:tcPr>
            <w:tcW w:w="2268" w:type="dxa"/>
            <w:tcBorders>
              <w:top w:val="nil"/>
              <w:bottom w:val="nil"/>
            </w:tcBorders>
            <w:shd w:val="clear" w:color="auto" w:fill="auto"/>
          </w:tcPr>
          <w:p w14:paraId="3C551C7C" w14:textId="77777777" w:rsidR="00BE2DBE" w:rsidRPr="00EF5447" w:rsidRDefault="00BE2DBE" w:rsidP="000148DC">
            <w:pPr>
              <w:pStyle w:val="TAC"/>
            </w:pPr>
          </w:p>
        </w:tc>
        <w:tc>
          <w:tcPr>
            <w:tcW w:w="2835" w:type="dxa"/>
          </w:tcPr>
          <w:p w14:paraId="28328B4D" w14:textId="77777777" w:rsidR="00BE2DBE" w:rsidRPr="00EF5447" w:rsidRDefault="00BE2DBE" w:rsidP="000148DC">
            <w:pPr>
              <w:pStyle w:val="TAC"/>
            </w:pPr>
            <w:r w:rsidRPr="00EF5447">
              <w:rPr>
                <w:lang w:eastAsia="zh-TW"/>
              </w:rPr>
              <w:t>8</w:t>
            </w:r>
          </w:p>
        </w:tc>
        <w:tc>
          <w:tcPr>
            <w:tcW w:w="2971" w:type="dxa"/>
          </w:tcPr>
          <w:p w14:paraId="3616E30A" w14:textId="77777777" w:rsidR="00BE2DBE" w:rsidRPr="00EF5447" w:rsidRDefault="00BE2DBE" w:rsidP="000148DC">
            <w:pPr>
              <w:pStyle w:val="TAC"/>
            </w:pPr>
            <w:r w:rsidRPr="00EF5447">
              <w:rPr>
                <w:rFonts w:eastAsia="Malgun Gothic"/>
                <w:szCs w:val="18"/>
                <w:lang w:eastAsia="ko-KR"/>
              </w:rPr>
              <w:t>0.3</w:t>
            </w:r>
          </w:p>
        </w:tc>
      </w:tr>
      <w:tr w:rsidR="00BE2DBE" w:rsidRPr="00EF5447" w14:paraId="11AF784A" w14:textId="77777777" w:rsidTr="000148DC">
        <w:trPr>
          <w:gridAfter w:val="1"/>
          <w:wAfter w:w="6" w:type="dxa"/>
          <w:trHeight w:val="187"/>
          <w:jc w:val="center"/>
        </w:trPr>
        <w:tc>
          <w:tcPr>
            <w:tcW w:w="2268" w:type="dxa"/>
            <w:tcBorders>
              <w:top w:val="nil"/>
              <w:bottom w:val="nil"/>
            </w:tcBorders>
            <w:shd w:val="clear" w:color="auto" w:fill="auto"/>
          </w:tcPr>
          <w:p w14:paraId="47436FDC" w14:textId="77777777" w:rsidR="00BE2DBE" w:rsidRPr="00EF5447" w:rsidRDefault="00BE2DBE" w:rsidP="000148DC">
            <w:pPr>
              <w:pStyle w:val="TAC"/>
            </w:pPr>
          </w:p>
        </w:tc>
        <w:tc>
          <w:tcPr>
            <w:tcW w:w="2835" w:type="dxa"/>
          </w:tcPr>
          <w:p w14:paraId="01271A46" w14:textId="77777777" w:rsidR="00BE2DBE" w:rsidRPr="00EF5447" w:rsidRDefault="00BE2DBE" w:rsidP="000148DC">
            <w:pPr>
              <w:pStyle w:val="TAC"/>
            </w:pPr>
            <w:r w:rsidRPr="00EF5447">
              <w:rPr>
                <w:lang w:eastAsia="zh-TW"/>
              </w:rPr>
              <w:t>n40</w:t>
            </w:r>
          </w:p>
        </w:tc>
        <w:tc>
          <w:tcPr>
            <w:tcW w:w="2971" w:type="dxa"/>
          </w:tcPr>
          <w:p w14:paraId="5427B09E" w14:textId="77777777" w:rsidR="00BE2DBE" w:rsidRPr="00EF5447" w:rsidRDefault="00BE2DBE" w:rsidP="000148DC">
            <w:pPr>
              <w:pStyle w:val="TAC"/>
            </w:pPr>
            <w:r w:rsidRPr="00EF5447">
              <w:rPr>
                <w:rFonts w:eastAsia="Malgun Gothic"/>
                <w:szCs w:val="18"/>
                <w:lang w:eastAsia="ko-KR"/>
              </w:rPr>
              <w:t>0.5</w:t>
            </w:r>
          </w:p>
        </w:tc>
      </w:tr>
      <w:tr w:rsidR="00BE2DBE" w:rsidRPr="00EF5447" w14:paraId="3D15E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A67A7D" w14:textId="77777777" w:rsidR="00BE2DBE" w:rsidRPr="00EF5447" w:rsidRDefault="00BE2DBE" w:rsidP="000148DC">
            <w:pPr>
              <w:pStyle w:val="TAC"/>
            </w:pPr>
          </w:p>
        </w:tc>
        <w:tc>
          <w:tcPr>
            <w:tcW w:w="2835" w:type="dxa"/>
          </w:tcPr>
          <w:p w14:paraId="74B5CB73" w14:textId="77777777" w:rsidR="00BE2DBE" w:rsidRPr="00EF5447" w:rsidRDefault="00BE2DBE" w:rsidP="000148DC">
            <w:pPr>
              <w:pStyle w:val="TAC"/>
            </w:pPr>
            <w:r w:rsidRPr="00EF5447">
              <w:rPr>
                <w:lang w:eastAsia="zh-TW"/>
              </w:rPr>
              <w:t>n78</w:t>
            </w:r>
          </w:p>
        </w:tc>
        <w:tc>
          <w:tcPr>
            <w:tcW w:w="2971" w:type="dxa"/>
          </w:tcPr>
          <w:p w14:paraId="7D4AE3E6" w14:textId="77777777" w:rsidR="00BE2DBE" w:rsidRPr="00EF5447" w:rsidRDefault="00BE2DBE" w:rsidP="000148DC">
            <w:pPr>
              <w:pStyle w:val="TAC"/>
            </w:pPr>
            <w:r w:rsidRPr="00EF5447">
              <w:rPr>
                <w:rFonts w:eastAsia="Malgun Gothic"/>
                <w:szCs w:val="18"/>
                <w:lang w:eastAsia="ko-KR"/>
              </w:rPr>
              <w:t>0.8</w:t>
            </w:r>
          </w:p>
        </w:tc>
      </w:tr>
      <w:tr w:rsidR="00BE2DBE" w:rsidRPr="00EF5447" w14:paraId="2C954BD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C8F6493" w14:textId="77777777" w:rsidR="00BE2DBE" w:rsidRPr="00EF5447" w:rsidRDefault="00BE2DBE" w:rsidP="000148DC">
            <w:pPr>
              <w:pStyle w:val="TAC"/>
            </w:pPr>
            <w:r>
              <w:rPr>
                <w:lang w:val="zh-CN"/>
              </w:rPr>
              <w:t>DC_</w:t>
            </w:r>
            <w:r>
              <w:rPr>
                <w:lang w:val="en-US" w:eastAsia="zh-CN"/>
              </w:rPr>
              <w:t>3</w:t>
            </w:r>
            <w:r>
              <w:rPr>
                <w:lang w:val="zh-CN"/>
              </w:rPr>
              <w:t>-</w:t>
            </w:r>
            <w:r>
              <w:rPr>
                <w:lang w:val="en-US" w:eastAsia="zh-CN"/>
              </w:rPr>
              <w:t>8</w:t>
            </w:r>
            <w:r>
              <w:rPr>
                <w:lang w:val="zh-CN"/>
              </w:rPr>
              <w:t>_n</w:t>
            </w:r>
            <w:r>
              <w:rPr>
                <w:lang w:val="en-US" w:eastAsia="zh-CN"/>
              </w:rPr>
              <w:t>40</w:t>
            </w:r>
            <w:r>
              <w:rPr>
                <w:lang w:val="zh-CN"/>
              </w:rPr>
              <w:t>-n79</w:t>
            </w:r>
          </w:p>
        </w:tc>
        <w:tc>
          <w:tcPr>
            <w:tcW w:w="2835" w:type="dxa"/>
            <w:tcBorders>
              <w:left w:val="single" w:sz="4" w:space="0" w:color="auto"/>
            </w:tcBorders>
            <w:vAlign w:val="center"/>
          </w:tcPr>
          <w:p w14:paraId="741205CF" w14:textId="77777777" w:rsidR="00BE2DBE" w:rsidRPr="00EF5447" w:rsidRDefault="00BE2DBE" w:rsidP="000148DC">
            <w:pPr>
              <w:pStyle w:val="TAC"/>
              <w:rPr>
                <w:lang w:eastAsia="zh-TW"/>
              </w:rPr>
            </w:pPr>
            <w:r>
              <w:rPr>
                <w:lang w:val="en-US" w:eastAsia="zh-CN"/>
              </w:rPr>
              <w:t>3</w:t>
            </w:r>
          </w:p>
        </w:tc>
        <w:tc>
          <w:tcPr>
            <w:tcW w:w="2971" w:type="dxa"/>
            <w:vAlign w:val="center"/>
          </w:tcPr>
          <w:p w14:paraId="7275CF0E" w14:textId="77777777" w:rsidR="00BE2DBE" w:rsidRPr="00EF5447" w:rsidRDefault="00BE2DBE" w:rsidP="000148DC">
            <w:pPr>
              <w:pStyle w:val="TAC"/>
              <w:rPr>
                <w:rFonts w:eastAsia="Malgun Gothic"/>
                <w:szCs w:val="18"/>
                <w:lang w:eastAsia="ko-KR"/>
              </w:rPr>
            </w:pPr>
            <w:r>
              <w:rPr>
                <w:lang w:val="zh-CN"/>
              </w:rPr>
              <w:t>0.5</w:t>
            </w:r>
          </w:p>
        </w:tc>
      </w:tr>
      <w:tr w:rsidR="00BE2DBE" w:rsidRPr="00EF5447" w14:paraId="11B0A11B"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68B4567" w14:textId="77777777" w:rsidR="00BE2DBE" w:rsidRPr="00EF5447" w:rsidRDefault="00BE2DBE" w:rsidP="000148DC">
            <w:pPr>
              <w:pStyle w:val="TAC"/>
            </w:pPr>
          </w:p>
        </w:tc>
        <w:tc>
          <w:tcPr>
            <w:tcW w:w="2835" w:type="dxa"/>
            <w:tcBorders>
              <w:left w:val="single" w:sz="4" w:space="0" w:color="auto"/>
            </w:tcBorders>
            <w:vAlign w:val="center"/>
          </w:tcPr>
          <w:p w14:paraId="57F27980" w14:textId="77777777" w:rsidR="00BE2DBE" w:rsidRPr="00EF5447" w:rsidRDefault="00BE2DBE" w:rsidP="000148DC">
            <w:pPr>
              <w:pStyle w:val="TAC"/>
              <w:rPr>
                <w:lang w:eastAsia="zh-TW"/>
              </w:rPr>
            </w:pPr>
            <w:r>
              <w:rPr>
                <w:lang w:val="en-US" w:eastAsia="zh-CN"/>
              </w:rPr>
              <w:t>8</w:t>
            </w:r>
          </w:p>
        </w:tc>
        <w:tc>
          <w:tcPr>
            <w:tcW w:w="2971" w:type="dxa"/>
            <w:vAlign w:val="center"/>
          </w:tcPr>
          <w:p w14:paraId="0C2C11B9" w14:textId="77777777" w:rsidR="00BE2DBE" w:rsidRPr="00EF5447" w:rsidRDefault="00BE2DBE" w:rsidP="000148DC">
            <w:pPr>
              <w:pStyle w:val="TAC"/>
              <w:rPr>
                <w:rFonts w:eastAsia="Malgun Gothic"/>
                <w:szCs w:val="18"/>
                <w:lang w:eastAsia="ko-KR"/>
              </w:rPr>
            </w:pPr>
            <w:r>
              <w:rPr>
                <w:lang w:val="zh-CN"/>
              </w:rPr>
              <w:t>0.3</w:t>
            </w:r>
          </w:p>
        </w:tc>
      </w:tr>
      <w:tr w:rsidR="00BE2DBE" w:rsidRPr="00EF5447" w14:paraId="24EA791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0213371" w14:textId="77777777" w:rsidR="00BE2DBE" w:rsidRPr="00EF5447" w:rsidRDefault="00BE2DBE" w:rsidP="000148DC">
            <w:pPr>
              <w:pStyle w:val="TAC"/>
            </w:pPr>
          </w:p>
        </w:tc>
        <w:tc>
          <w:tcPr>
            <w:tcW w:w="2835" w:type="dxa"/>
            <w:tcBorders>
              <w:left w:val="single" w:sz="4" w:space="0" w:color="auto"/>
            </w:tcBorders>
            <w:vAlign w:val="center"/>
          </w:tcPr>
          <w:p w14:paraId="54BF5D73" w14:textId="77777777" w:rsidR="00BE2DBE" w:rsidRPr="00EF5447" w:rsidRDefault="00BE2DBE" w:rsidP="000148DC">
            <w:pPr>
              <w:pStyle w:val="TAC"/>
              <w:rPr>
                <w:lang w:eastAsia="zh-TW"/>
              </w:rPr>
            </w:pPr>
            <w:r>
              <w:rPr>
                <w:lang w:val="zh-CN"/>
              </w:rPr>
              <w:t>n</w:t>
            </w:r>
            <w:r>
              <w:rPr>
                <w:lang w:val="en-US" w:eastAsia="zh-CN"/>
              </w:rPr>
              <w:t>40</w:t>
            </w:r>
          </w:p>
        </w:tc>
        <w:tc>
          <w:tcPr>
            <w:tcW w:w="2971" w:type="dxa"/>
            <w:vAlign w:val="center"/>
          </w:tcPr>
          <w:p w14:paraId="4C70F817" w14:textId="77777777" w:rsidR="00BE2DBE" w:rsidRPr="00EF5447" w:rsidRDefault="00BE2DBE" w:rsidP="000148DC">
            <w:pPr>
              <w:pStyle w:val="TAC"/>
              <w:rPr>
                <w:rFonts w:eastAsia="Malgun Gothic"/>
                <w:szCs w:val="18"/>
                <w:lang w:eastAsia="ko-KR"/>
              </w:rPr>
            </w:pPr>
            <w:r>
              <w:rPr>
                <w:lang w:val="zh-CN"/>
              </w:rPr>
              <w:t>0.5</w:t>
            </w:r>
          </w:p>
        </w:tc>
      </w:tr>
      <w:tr w:rsidR="00C86534" w:rsidRPr="00EF5447" w14:paraId="546B67E4" w14:textId="77777777" w:rsidTr="000148DC">
        <w:trPr>
          <w:gridAfter w:val="1"/>
          <w:wAfter w:w="6" w:type="dxa"/>
          <w:trHeight w:val="187"/>
          <w:jc w:val="center"/>
          <w:ins w:id="77" w:author="Per Lindell" w:date="2022-11-03T16:54:00Z"/>
        </w:trPr>
        <w:tc>
          <w:tcPr>
            <w:tcW w:w="2268" w:type="dxa"/>
            <w:tcBorders>
              <w:bottom w:val="nil"/>
            </w:tcBorders>
            <w:shd w:val="clear" w:color="auto" w:fill="auto"/>
          </w:tcPr>
          <w:p w14:paraId="201747DC" w14:textId="1E50C703" w:rsidR="00935C68" w:rsidRDefault="00935C68" w:rsidP="000148DC">
            <w:pPr>
              <w:pStyle w:val="TAC"/>
              <w:rPr>
                <w:ins w:id="78" w:author="Per Lindell" w:date="2022-11-03T16:54:00Z"/>
                <w:noProof/>
              </w:rPr>
            </w:pPr>
            <w:ins w:id="79" w:author="Per Lindell" w:date="2022-11-03T16:54:00Z">
              <w:r w:rsidRPr="00FA3902">
                <w:rPr>
                  <w:noProof/>
                </w:rPr>
                <w:t>DC_3-8-41_</w:t>
              </w:r>
              <w:r>
                <w:rPr>
                  <w:noProof/>
                </w:rPr>
                <w:t>n1</w:t>
              </w:r>
            </w:ins>
          </w:p>
          <w:p w14:paraId="5271152F" w14:textId="1BC64379" w:rsidR="00C86534" w:rsidRPr="005261F7" w:rsidRDefault="00935C68" w:rsidP="000148DC">
            <w:pPr>
              <w:pStyle w:val="TAC"/>
              <w:rPr>
                <w:ins w:id="80" w:author="Per Lindell" w:date="2022-11-03T16:54:00Z"/>
                <w:lang w:val="sv-SE"/>
              </w:rPr>
            </w:pPr>
            <w:ins w:id="81" w:author="Per Lindell" w:date="2022-11-03T16:54:00Z">
              <w:r w:rsidRPr="00FA3902">
                <w:rPr>
                  <w:noProof/>
                </w:rPr>
                <w:t>DC_3-3-8-41_</w:t>
              </w:r>
              <w:r>
                <w:rPr>
                  <w:noProof/>
                </w:rPr>
                <w:t>n1</w:t>
              </w:r>
            </w:ins>
          </w:p>
        </w:tc>
        <w:tc>
          <w:tcPr>
            <w:tcW w:w="2835" w:type="dxa"/>
          </w:tcPr>
          <w:p w14:paraId="57469BA4" w14:textId="77777777" w:rsidR="00C86534" w:rsidRPr="00EF5447" w:rsidRDefault="00C86534" w:rsidP="000148DC">
            <w:pPr>
              <w:pStyle w:val="TAC"/>
              <w:rPr>
                <w:ins w:id="82" w:author="Per Lindell" w:date="2022-11-03T16:54:00Z"/>
                <w:lang w:eastAsia="ja-JP"/>
              </w:rPr>
            </w:pPr>
            <w:ins w:id="83" w:author="Per Lindell" w:date="2022-11-03T16:54:00Z">
              <w:r w:rsidRPr="00EF5447">
                <w:rPr>
                  <w:lang w:eastAsia="zh-TW"/>
                </w:rPr>
                <w:t>3</w:t>
              </w:r>
            </w:ins>
          </w:p>
        </w:tc>
        <w:tc>
          <w:tcPr>
            <w:tcW w:w="2971" w:type="dxa"/>
          </w:tcPr>
          <w:p w14:paraId="4ACDCE2D" w14:textId="77777777" w:rsidR="00C86534" w:rsidRPr="00EF5447" w:rsidRDefault="00C86534" w:rsidP="000148DC">
            <w:pPr>
              <w:pStyle w:val="TAC"/>
              <w:rPr>
                <w:ins w:id="84" w:author="Per Lindell" w:date="2022-11-03T16:54:00Z"/>
              </w:rPr>
            </w:pPr>
            <w:ins w:id="85" w:author="Per Lindell" w:date="2022-11-03T16:54:00Z">
              <w:r w:rsidRPr="00EF5447">
                <w:rPr>
                  <w:lang w:eastAsia="zh-TW"/>
                </w:rPr>
                <w:t>0.6</w:t>
              </w:r>
            </w:ins>
          </w:p>
        </w:tc>
      </w:tr>
      <w:tr w:rsidR="00C86534" w:rsidRPr="00EF5447" w14:paraId="7697E8E3" w14:textId="77777777" w:rsidTr="000148DC">
        <w:trPr>
          <w:gridAfter w:val="1"/>
          <w:wAfter w:w="6" w:type="dxa"/>
          <w:trHeight w:val="187"/>
          <w:jc w:val="center"/>
          <w:ins w:id="86" w:author="Per Lindell" w:date="2022-11-03T16:54:00Z"/>
        </w:trPr>
        <w:tc>
          <w:tcPr>
            <w:tcW w:w="2268" w:type="dxa"/>
            <w:tcBorders>
              <w:top w:val="nil"/>
              <w:bottom w:val="nil"/>
            </w:tcBorders>
            <w:shd w:val="clear" w:color="auto" w:fill="auto"/>
          </w:tcPr>
          <w:p w14:paraId="377D83F9" w14:textId="77777777" w:rsidR="00C86534" w:rsidRPr="00EF5447" w:rsidRDefault="00C86534" w:rsidP="000148DC">
            <w:pPr>
              <w:pStyle w:val="TAC"/>
              <w:rPr>
                <w:ins w:id="87" w:author="Per Lindell" w:date="2022-11-03T16:54:00Z"/>
              </w:rPr>
            </w:pPr>
          </w:p>
        </w:tc>
        <w:tc>
          <w:tcPr>
            <w:tcW w:w="2835" w:type="dxa"/>
          </w:tcPr>
          <w:p w14:paraId="653CC1BE" w14:textId="4D74275F" w:rsidR="00C86534" w:rsidRPr="00EF5447" w:rsidRDefault="00935C68" w:rsidP="000148DC">
            <w:pPr>
              <w:pStyle w:val="TAC"/>
              <w:rPr>
                <w:ins w:id="88" w:author="Per Lindell" w:date="2022-11-03T16:54:00Z"/>
                <w:lang w:eastAsia="ja-JP"/>
              </w:rPr>
            </w:pPr>
            <w:ins w:id="89" w:author="Per Lindell" w:date="2022-11-03T16:54:00Z">
              <w:r>
                <w:rPr>
                  <w:lang w:eastAsia="zh-TW"/>
                </w:rPr>
                <w:t>8</w:t>
              </w:r>
            </w:ins>
          </w:p>
        </w:tc>
        <w:tc>
          <w:tcPr>
            <w:tcW w:w="2971" w:type="dxa"/>
          </w:tcPr>
          <w:p w14:paraId="66E19181" w14:textId="77777777" w:rsidR="00C86534" w:rsidRPr="00EF5447" w:rsidRDefault="00C86534" w:rsidP="000148DC">
            <w:pPr>
              <w:pStyle w:val="TAC"/>
              <w:rPr>
                <w:ins w:id="90" w:author="Per Lindell" w:date="2022-11-03T16:54:00Z"/>
                <w:rFonts w:eastAsia="MS Mincho"/>
                <w:lang w:eastAsia="ja-JP"/>
              </w:rPr>
            </w:pPr>
            <w:ins w:id="91" w:author="Per Lindell" w:date="2022-11-03T16:54:00Z">
              <w:r w:rsidRPr="00EF5447">
                <w:rPr>
                  <w:lang w:eastAsia="zh-TW"/>
                </w:rPr>
                <w:t>0.6</w:t>
              </w:r>
            </w:ins>
          </w:p>
        </w:tc>
      </w:tr>
      <w:tr w:rsidR="00C86534" w:rsidRPr="00EF5447" w:rsidDel="00784360" w14:paraId="2754FD61" w14:textId="77777777" w:rsidTr="000148DC">
        <w:trPr>
          <w:gridAfter w:val="1"/>
          <w:wAfter w:w="6" w:type="dxa"/>
          <w:trHeight w:val="187"/>
          <w:jc w:val="center"/>
          <w:ins w:id="92" w:author="Per Lindell" w:date="2022-11-03T16:54:00Z"/>
        </w:trPr>
        <w:tc>
          <w:tcPr>
            <w:tcW w:w="2268" w:type="dxa"/>
            <w:tcBorders>
              <w:top w:val="nil"/>
              <w:bottom w:val="nil"/>
            </w:tcBorders>
            <w:shd w:val="clear" w:color="auto" w:fill="auto"/>
          </w:tcPr>
          <w:p w14:paraId="3CCE434D" w14:textId="77777777" w:rsidR="00C86534" w:rsidRPr="00EF5447" w:rsidRDefault="00C86534" w:rsidP="000148DC">
            <w:pPr>
              <w:pStyle w:val="TAC"/>
              <w:rPr>
                <w:ins w:id="93" w:author="Per Lindell" w:date="2022-11-03T16:54:00Z"/>
              </w:rPr>
            </w:pPr>
          </w:p>
        </w:tc>
        <w:tc>
          <w:tcPr>
            <w:tcW w:w="2835" w:type="dxa"/>
          </w:tcPr>
          <w:p w14:paraId="4FF8BE1C" w14:textId="71764D70" w:rsidR="00C86534" w:rsidRPr="00EF5447" w:rsidDel="00784360" w:rsidRDefault="00935C68" w:rsidP="000148DC">
            <w:pPr>
              <w:pStyle w:val="TAC"/>
              <w:rPr>
                <w:ins w:id="94" w:author="Per Lindell" w:date="2022-11-03T16:54:00Z"/>
                <w:lang w:eastAsia="ja-JP"/>
              </w:rPr>
            </w:pPr>
            <w:ins w:id="95" w:author="Per Lindell" w:date="2022-11-03T16:54:00Z">
              <w:r>
                <w:rPr>
                  <w:lang w:eastAsia="zh-TW"/>
                </w:rPr>
                <w:t>41</w:t>
              </w:r>
            </w:ins>
          </w:p>
        </w:tc>
        <w:tc>
          <w:tcPr>
            <w:tcW w:w="2971" w:type="dxa"/>
          </w:tcPr>
          <w:p w14:paraId="14A2098C" w14:textId="77777777" w:rsidR="00C86534" w:rsidRPr="00EF5447" w:rsidDel="00784360" w:rsidRDefault="00C86534" w:rsidP="000148DC">
            <w:pPr>
              <w:pStyle w:val="TAC"/>
              <w:rPr>
                <w:ins w:id="96" w:author="Per Lindell" w:date="2022-11-03T16:54:00Z"/>
                <w:rFonts w:eastAsia="Malgun Gothic"/>
                <w:lang w:eastAsia="ko-KR"/>
              </w:rPr>
            </w:pPr>
            <w:ins w:id="97" w:author="Per Lindell" w:date="2022-11-03T16:54:00Z">
              <w:r w:rsidRPr="00EF5447">
                <w:rPr>
                  <w:lang w:eastAsia="zh-TW"/>
                </w:rPr>
                <w:t>0.6</w:t>
              </w:r>
            </w:ins>
          </w:p>
        </w:tc>
      </w:tr>
      <w:tr w:rsidR="00C86534" w:rsidRPr="00EF5447" w14:paraId="0887645C" w14:textId="77777777" w:rsidTr="000148DC">
        <w:trPr>
          <w:gridAfter w:val="1"/>
          <w:wAfter w:w="6" w:type="dxa"/>
          <w:trHeight w:val="187"/>
          <w:jc w:val="center"/>
          <w:ins w:id="98" w:author="Per Lindell" w:date="2022-11-03T16:54:00Z"/>
        </w:trPr>
        <w:tc>
          <w:tcPr>
            <w:tcW w:w="2268" w:type="dxa"/>
            <w:tcBorders>
              <w:top w:val="nil"/>
              <w:bottom w:val="single" w:sz="4" w:space="0" w:color="auto"/>
            </w:tcBorders>
            <w:shd w:val="clear" w:color="auto" w:fill="auto"/>
          </w:tcPr>
          <w:p w14:paraId="02892A97" w14:textId="77777777" w:rsidR="00C86534" w:rsidRPr="00EF5447" w:rsidRDefault="00C86534" w:rsidP="000148DC">
            <w:pPr>
              <w:pStyle w:val="TAC"/>
              <w:rPr>
                <w:ins w:id="99" w:author="Per Lindell" w:date="2022-11-03T16:54:00Z"/>
              </w:rPr>
            </w:pPr>
          </w:p>
        </w:tc>
        <w:tc>
          <w:tcPr>
            <w:tcW w:w="2835" w:type="dxa"/>
          </w:tcPr>
          <w:p w14:paraId="633386BF" w14:textId="77777777" w:rsidR="00C86534" w:rsidRPr="00EF5447" w:rsidRDefault="00C86534" w:rsidP="000148DC">
            <w:pPr>
              <w:pStyle w:val="TAC"/>
              <w:rPr>
                <w:ins w:id="100" w:author="Per Lindell" w:date="2022-11-03T16:54:00Z"/>
                <w:lang w:eastAsia="ja-JP"/>
              </w:rPr>
            </w:pPr>
            <w:ins w:id="101" w:author="Per Lindell" w:date="2022-11-03T16:54:00Z">
              <w:r w:rsidRPr="00EF5447">
                <w:rPr>
                  <w:lang w:eastAsia="zh-TW"/>
                </w:rPr>
                <w:t>n1</w:t>
              </w:r>
            </w:ins>
          </w:p>
        </w:tc>
        <w:tc>
          <w:tcPr>
            <w:tcW w:w="2971" w:type="dxa"/>
          </w:tcPr>
          <w:p w14:paraId="4AC52774" w14:textId="77777777" w:rsidR="00C86534" w:rsidRPr="00EF5447" w:rsidRDefault="00C86534" w:rsidP="000148DC">
            <w:pPr>
              <w:pStyle w:val="TAC"/>
              <w:rPr>
                <w:ins w:id="102" w:author="Per Lindell" w:date="2022-11-03T16:54:00Z"/>
                <w:rFonts w:eastAsia="MS Mincho"/>
                <w:lang w:eastAsia="ja-JP"/>
              </w:rPr>
            </w:pPr>
            <w:ins w:id="103" w:author="Per Lindell" w:date="2022-11-03T16:54:00Z">
              <w:r w:rsidRPr="00EF5447">
                <w:rPr>
                  <w:lang w:eastAsia="zh-TW"/>
                </w:rPr>
                <w:t>0.6</w:t>
              </w:r>
            </w:ins>
          </w:p>
        </w:tc>
      </w:tr>
      <w:tr w:rsidR="00CE3201" w:rsidRPr="00EF5447" w14:paraId="1A8AF178"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2349FC1" w14:textId="327EBEE5" w:rsidR="00CE3201" w:rsidRPr="00EF5447" w:rsidRDefault="00CE3201" w:rsidP="00CE3201">
            <w:pPr>
              <w:pStyle w:val="TAC"/>
            </w:pPr>
            <w:r w:rsidRPr="00EF5447">
              <w:t>DC_3-8-42_n77</w:t>
            </w:r>
          </w:p>
        </w:tc>
        <w:tc>
          <w:tcPr>
            <w:tcW w:w="2835" w:type="dxa"/>
          </w:tcPr>
          <w:p w14:paraId="47E189A0" w14:textId="77777777" w:rsidR="00CE3201" w:rsidRPr="00EF5447" w:rsidRDefault="00CE3201" w:rsidP="00CE3201">
            <w:pPr>
              <w:pStyle w:val="TAC"/>
              <w:rPr>
                <w:lang w:eastAsia="ja-JP"/>
              </w:rPr>
            </w:pPr>
            <w:r w:rsidRPr="00EF5447">
              <w:t>3</w:t>
            </w:r>
          </w:p>
        </w:tc>
        <w:tc>
          <w:tcPr>
            <w:tcW w:w="2971" w:type="dxa"/>
          </w:tcPr>
          <w:p w14:paraId="3269A926" w14:textId="77777777" w:rsidR="00CE3201" w:rsidRPr="00EF5447" w:rsidRDefault="00CE3201" w:rsidP="00CE3201">
            <w:pPr>
              <w:pStyle w:val="TAC"/>
            </w:pPr>
            <w:r w:rsidRPr="00EF5447">
              <w:t>0.6</w:t>
            </w:r>
          </w:p>
        </w:tc>
      </w:tr>
      <w:tr w:rsidR="00CE3201" w:rsidRPr="00EF5447" w14:paraId="5A9E6976" w14:textId="77777777" w:rsidTr="000148DC">
        <w:trPr>
          <w:gridAfter w:val="1"/>
          <w:wAfter w:w="6" w:type="dxa"/>
          <w:trHeight w:val="187"/>
          <w:jc w:val="center"/>
        </w:trPr>
        <w:tc>
          <w:tcPr>
            <w:tcW w:w="2268" w:type="dxa"/>
            <w:tcBorders>
              <w:top w:val="nil"/>
              <w:bottom w:val="nil"/>
            </w:tcBorders>
            <w:shd w:val="clear" w:color="auto" w:fill="auto"/>
          </w:tcPr>
          <w:p w14:paraId="5F5E5A30" w14:textId="77777777" w:rsidR="00CE3201" w:rsidRPr="00EF5447" w:rsidRDefault="00CE3201" w:rsidP="00CE3201">
            <w:pPr>
              <w:pStyle w:val="TAC"/>
            </w:pPr>
          </w:p>
        </w:tc>
        <w:tc>
          <w:tcPr>
            <w:tcW w:w="2835" w:type="dxa"/>
          </w:tcPr>
          <w:p w14:paraId="41B6DC39" w14:textId="77777777" w:rsidR="00CE3201" w:rsidRPr="00EF5447" w:rsidRDefault="00CE3201" w:rsidP="00CE3201">
            <w:pPr>
              <w:pStyle w:val="TAC"/>
              <w:rPr>
                <w:lang w:eastAsia="ja-JP"/>
              </w:rPr>
            </w:pPr>
            <w:r w:rsidRPr="00EF5447">
              <w:t>8</w:t>
            </w:r>
          </w:p>
        </w:tc>
        <w:tc>
          <w:tcPr>
            <w:tcW w:w="2971" w:type="dxa"/>
          </w:tcPr>
          <w:p w14:paraId="1F2B490E" w14:textId="77777777" w:rsidR="00CE3201" w:rsidRPr="00EF5447" w:rsidRDefault="00CE3201" w:rsidP="00CE3201">
            <w:pPr>
              <w:pStyle w:val="TAC"/>
              <w:rPr>
                <w:rFonts w:eastAsia="MS Mincho"/>
                <w:lang w:eastAsia="ja-JP"/>
              </w:rPr>
            </w:pPr>
            <w:r w:rsidRPr="00EF5447">
              <w:t>0.6</w:t>
            </w:r>
          </w:p>
        </w:tc>
      </w:tr>
      <w:tr w:rsidR="00CE3201" w:rsidRPr="00EF5447" w14:paraId="0AD2340C" w14:textId="77777777" w:rsidTr="000148DC">
        <w:trPr>
          <w:gridAfter w:val="1"/>
          <w:wAfter w:w="6" w:type="dxa"/>
          <w:trHeight w:val="187"/>
          <w:jc w:val="center"/>
        </w:trPr>
        <w:tc>
          <w:tcPr>
            <w:tcW w:w="2268" w:type="dxa"/>
            <w:tcBorders>
              <w:top w:val="nil"/>
              <w:bottom w:val="nil"/>
            </w:tcBorders>
            <w:shd w:val="clear" w:color="auto" w:fill="auto"/>
          </w:tcPr>
          <w:p w14:paraId="0A40C9BC" w14:textId="77777777" w:rsidR="00CE3201" w:rsidRPr="00EF5447" w:rsidRDefault="00CE3201" w:rsidP="00CE3201">
            <w:pPr>
              <w:pStyle w:val="TAC"/>
            </w:pPr>
          </w:p>
        </w:tc>
        <w:tc>
          <w:tcPr>
            <w:tcW w:w="2835" w:type="dxa"/>
          </w:tcPr>
          <w:p w14:paraId="7287DA0E" w14:textId="77777777" w:rsidR="00CE3201" w:rsidRPr="00EF5447" w:rsidRDefault="00CE3201" w:rsidP="00CE3201">
            <w:pPr>
              <w:pStyle w:val="TAC"/>
              <w:rPr>
                <w:lang w:eastAsia="ja-JP"/>
              </w:rPr>
            </w:pPr>
            <w:r w:rsidRPr="00EF5447">
              <w:t>42</w:t>
            </w:r>
          </w:p>
        </w:tc>
        <w:tc>
          <w:tcPr>
            <w:tcW w:w="2971" w:type="dxa"/>
          </w:tcPr>
          <w:p w14:paraId="60C54418" w14:textId="77777777" w:rsidR="00CE3201" w:rsidRPr="00EF5447" w:rsidRDefault="00CE3201" w:rsidP="00CE3201">
            <w:pPr>
              <w:pStyle w:val="TAC"/>
              <w:rPr>
                <w:rFonts w:eastAsia="MS Mincho"/>
                <w:lang w:eastAsia="ja-JP"/>
              </w:rPr>
            </w:pPr>
            <w:r w:rsidRPr="00EF5447">
              <w:t>0.8</w:t>
            </w:r>
          </w:p>
        </w:tc>
      </w:tr>
      <w:tr w:rsidR="00CE3201" w:rsidRPr="00EF5447" w14:paraId="2DE0C0D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237658" w14:textId="77777777" w:rsidR="00CE3201" w:rsidRPr="00EF5447" w:rsidRDefault="00CE3201" w:rsidP="00CE3201">
            <w:pPr>
              <w:pStyle w:val="TAC"/>
            </w:pPr>
          </w:p>
        </w:tc>
        <w:tc>
          <w:tcPr>
            <w:tcW w:w="2835" w:type="dxa"/>
          </w:tcPr>
          <w:p w14:paraId="147FDA79" w14:textId="77777777" w:rsidR="00CE3201" w:rsidRPr="00EF5447" w:rsidRDefault="00CE3201" w:rsidP="00CE3201">
            <w:pPr>
              <w:pStyle w:val="TAC"/>
              <w:rPr>
                <w:lang w:eastAsia="ja-JP"/>
              </w:rPr>
            </w:pPr>
            <w:r w:rsidRPr="00EF5447">
              <w:t>n77</w:t>
            </w:r>
          </w:p>
        </w:tc>
        <w:tc>
          <w:tcPr>
            <w:tcW w:w="2971" w:type="dxa"/>
          </w:tcPr>
          <w:p w14:paraId="07ED18E5" w14:textId="77777777" w:rsidR="00CE3201" w:rsidRPr="00EF5447" w:rsidRDefault="00CE3201" w:rsidP="00CE3201">
            <w:pPr>
              <w:pStyle w:val="TAC"/>
            </w:pPr>
            <w:r w:rsidRPr="00EF5447">
              <w:t>0.8</w:t>
            </w:r>
          </w:p>
        </w:tc>
      </w:tr>
      <w:tr w:rsidR="00CE3201" w:rsidRPr="00EF5447" w14:paraId="66C63FF7" w14:textId="77777777" w:rsidTr="000148DC">
        <w:trPr>
          <w:gridAfter w:val="1"/>
          <w:wAfter w:w="6" w:type="dxa"/>
          <w:trHeight w:val="187"/>
          <w:jc w:val="center"/>
        </w:trPr>
        <w:tc>
          <w:tcPr>
            <w:tcW w:w="2268" w:type="dxa"/>
            <w:tcBorders>
              <w:top w:val="nil"/>
              <w:bottom w:val="nil"/>
            </w:tcBorders>
            <w:shd w:val="clear" w:color="auto" w:fill="auto"/>
          </w:tcPr>
          <w:p w14:paraId="2253B68E" w14:textId="77777777" w:rsidR="00CE3201" w:rsidRPr="00EF5447" w:rsidRDefault="00CE3201" w:rsidP="00CE3201">
            <w:pPr>
              <w:pStyle w:val="TAC"/>
            </w:pPr>
            <w:r>
              <w:t>DC_3-8_n77-n79</w:t>
            </w:r>
          </w:p>
        </w:tc>
        <w:tc>
          <w:tcPr>
            <w:tcW w:w="2835" w:type="dxa"/>
            <w:vAlign w:val="center"/>
          </w:tcPr>
          <w:p w14:paraId="008F1804" w14:textId="77777777" w:rsidR="00CE3201" w:rsidRPr="00EF5447" w:rsidRDefault="00CE3201" w:rsidP="00CE3201">
            <w:pPr>
              <w:pStyle w:val="TAC"/>
            </w:pPr>
            <w:r>
              <w:t>3</w:t>
            </w:r>
          </w:p>
        </w:tc>
        <w:tc>
          <w:tcPr>
            <w:tcW w:w="2971" w:type="dxa"/>
            <w:vAlign w:val="center"/>
          </w:tcPr>
          <w:p w14:paraId="0C990E4C" w14:textId="77777777" w:rsidR="00CE3201" w:rsidRPr="00EF5447" w:rsidRDefault="00CE3201" w:rsidP="00CE3201">
            <w:pPr>
              <w:pStyle w:val="TAC"/>
            </w:pPr>
            <w:r w:rsidRPr="00EB166B">
              <w:t>0.6</w:t>
            </w:r>
          </w:p>
        </w:tc>
      </w:tr>
      <w:tr w:rsidR="00CE3201" w:rsidRPr="00EF5447" w14:paraId="0B75DAE7" w14:textId="77777777" w:rsidTr="000148DC">
        <w:trPr>
          <w:gridAfter w:val="1"/>
          <w:wAfter w:w="6" w:type="dxa"/>
          <w:trHeight w:val="187"/>
          <w:jc w:val="center"/>
        </w:trPr>
        <w:tc>
          <w:tcPr>
            <w:tcW w:w="2268" w:type="dxa"/>
            <w:tcBorders>
              <w:top w:val="nil"/>
              <w:bottom w:val="nil"/>
            </w:tcBorders>
            <w:shd w:val="clear" w:color="auto" w:fill="auto"/>
          </w:tcPr>
          <w:p w14:paraId="5E90E193" w14:textId="77777777" w:rsidR="00CE3201" w:rsidRPr="00EF5447" w:rsidRDefault="00CE3201" w:rsidP="00CE3201">
            <w:pPr>
              <w:pStyle w:val="TAC"/>
            </w:pPr>
          </w:p>
        </w:tc>
        <w:tc>
          <w:tcPr>
            <w:tcW w:w="2835" w:type="dxa"/>
            <w:vAlign w:val="center"/>
          </w:tcPr>
          <w:p w14:paraId="772AA9B4" w14:textId="77777777" w:rsidR="00CE3201" w:rsidRPr="00EF5447" w:rsidRDefault="00CE3201" w:rsidP="00CE3201">
            <w:pPr>
              <w:pStyle w:val="TAC"/>
            </w:pPr>
            <w:r>
              <w:t>8</w:t>
            </w:r>
          </w:p>
        </w:tc>
        <w:tc>
          <w:tcPr>
            <w:tcW w:w="2971" w:type="dxa"/>
            <w:vAlign w:val="center"/>
          </w:tcPr>
          <w:p w14:paraId="3ABD4E69" w14:textId="77777777" w:rsidR="00CE3201" w:rsidRPr="00EF5447" w:rsidRDefault="00CE3201" w:rsidP="00CE3201">
            <w:pPr>
              <w:pStyle w:val="TAC"/>
            </w:pPr>
            <w:r w:rsidRPr="00EB166B">
              <w:t>0.6</w:t>
            </w:r>
          </w:p>
        </w:tc>
      </w:tr>
      <w:tr w:rsidR="00CE3201" w:rsidRPr="00EF5447" w14:paraId="23CC8B4E" w14:textId="77777777" w:rsidTr="000148DC">
        <w:trPr>
          <w:gridAfter w:val="1"/>
          <w:wAfter w:w="6" w:type="dxa"/>
          <w:trHeight w:val="187"/>
          <w:jc w:val="center"/>
        </w:trPr>
        <w:tc>
          <w:tcPr>
            <w:tcW w:w="2268" w:type="dxa"/>
            <w:tcBorders>
              <w:top w:val="nil"/>
              <w:bottom w:val="nil"/>
            </w:tcBorders>
            <w:shd w:val="clear" w:color="auto" w:fill="auto"/>
          </w:tcPr>
          <w:p w14:paraId="435B91B5" w14:textId="77777777" w:rsidR="00CE3201" w:rsidRPr="00EF5447" w:rsidRDefault="00CE3201" w:rsidP="00CE3201">
            <w:pPr>
              <w:pStyle w:val="TAC"/>
            </w:pPr>
          </w:p>
        </w:tc>
        <w:tc>
          <w:tcPr>
            <w:tcW w:w="2835" w:type="dxa"/>
            <w:vAlign w:val="center"/>
          </w:tcPr>
          <w:p w14:paraId="2AF192AA" w14:textId="77777777" w:rsidR="00CE3201" w:rsidRPr="00EF5447" w:rsidRDefault="00CE3201" w:rsidP="00CE3201">
            <w:pPr>
              <w:pStyle w:val="TAC"/>
            </w:pPr>
            <w:r>
              <w:t>n77</w:t>
            </w:r>
          </w:p>
        </w:tc>
        <w:tc>
          <w:tcPr>
            <w:tcW w:w="2971" w:type="dxa"/>
            <w:vAlign w:val="center"/>
          </w:tcPr>
          <w:p w14:paraId="1094494B" w14:textId="77777777" w:rsidR="00CE3201" w:rsidRPr="00EF5447" w:rsidRDefault="00CE3201" w:rsidP="00CE3201">
            <w:pPr>
              <w:pStyle w:val="TAC"/>
            </w:pPr>
            <w:r w:rsidRPr="00EB166B">
              <w:t>0.8</w:t>
            </w:r>
          </w:p>
        </w:tc>
      </w:tr>
      <w:tr w:rsidR="00CE3201" w:rsidRPr="00EF5447" w14:paraId="7E3303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08E6A1" w14:textId="77777777" w:rsidR="00CE3201" w:rsidRPr="00EF5447" w:rsidRDefault="00CE3201" w:rsidP="00CE3201">
            <w:pPr>
              <w:pStyle w:val="TAC"/>
            </w:pPr>
          </w:p>
        </w:tc>
        <w:tc>
          <w:tcPr>
            <w:tcW w:w="2835" w:type="dxa"/>
            <w:vAlign w:val="center"/>
          </w:tcPr>
          <w:p w14:paraId="6584B0A3" w14:textId="77777777" w:rsidR="00CE3201" w:rsidRPr="00EF5447" w:rsidRDefault="00CE3201" w:rsidP="00CE3201">
            <w:pPr>
              <w:pStyle w:val="TAC"/>
            </w:pPr>
            <w:r>
              <w:t>n79</w:t>
            </w:r>
          </w:p>
        </w:tc>
        <w:tc>
          <w:tcPr>
            <w:tcW w:w="2971" w:type="dxa"/>
          </w:tcPr>
          <w:p w14:paraId="2E794AB0" w14:textId="77777777" w:rsidR="00CE3201" w:rsidRPr="00EF5447" w:rsidRDefault="00CE3201" w:rsidP="00CE3201">
            <w:pPr>
              <w:pStyle w:val="TAC"/>
            </w:pPr>
            <w:r w:rsidRPr="00EB166B">
              <w:t>0.5</w:t>
            </w:r>
          </w:p>
        </w:tc>
      </w:tr>
      <w:tr w:rsidR="00CE3201" w:rsidRPr="00EF5447" w14:paraId="68751857" w14:textId="77777777" w:rsidTr="000148DC">
        <w:trPr>
          <w:gridAfter w:val="1"/>
          <w:wAfter w:w="6" w:type="dxa"/>
          <w:trHeight w:val="187"/>
          <w:jc w:val="center"/>
        </w:trPr>
        <w:tc>
          <w:tcPr>
            <w:tcW w:w="2268" w:type="dxa"/>
            <w:tcBorders>
              <w:bottom w:val="nil"/>
            </w:tcBorders>
            <w:shd w:val="clear" w:color="auto" w:fill="auto"/>
          </w:tcPr>
          <w:p w14:paraId="06287C39" w14:textId="77777777" w:rsidR="00CE3201" w:rsidRPr="00EF5447" w:rsidRDefault="00CE3201" w:rsidP="00CE3201">
            <w:pPr>
              <w:pStyle w:val="TAC"/>
            </w:pPr>
            <w:r w:rsidRPr="00EF5447">
              <w:rPr>
                <w:kern w:val="2"/>
                <w:szCs w:val="24"/>
                <w:lang w:eastAsia="ja-JP"/>
              </w:rPr>
              <w:t>DC_3-8_SUL_n78-n80</w:t>
            </w:r>
          </w:p>
        </w:tc>
        <w:tc>
          <w:tcPr>
            <w:tcW w:w="2835" w:type="dxa"/>
          </w:tcPr>
          <w:p w14:paraId="5A325412" w14:textId="77777777" w:rsidR="00CE3201" w:rsidRPr="00EF5447" w:rsidRDefault="00CE3201" w:rsidP="00CE3201">
            <w:pPr>
              <w:pStyle w:val="TAC"/>
              <w:rPr>
                <w:lang w:eastAsia="ja-JP"/>
              </w:rPr>
            </w:pPr>
            <w:r w:rsidRPr="00EF5447">
              <w:t>3, n80</w:t>
            </w:r>
          </w:p>
        </w:tc>
        <w:tc>
          <w:tcPr>
            <w:tcW w:w="2971" w:type="dxa"/>
          </w:tcPr>
          <w:p w14:paraId="57D02DAD" w14:textId="77777777" w:rsidR="00CE3201" w:rsidRPr="00EF5447" w:rsidRDefault="00CE3201" w:rsidP="00CE3201">
            <w:pPr>
              <w:pStyle w:val="TAC"/>
            </w:pPr>
            <w:r w:rsidRPr="00EF5447">
              <w:t>0.</w:t>
            </w:r>
            <w:r w:rsidRPr="00EF5447">
              <w:rPr>
                <w:lang w:eastAsia="ja-JP"/>
              </w:rPr>
              <w:t>6</w:t>
            </w:r>
          </w:p>
        </w:tc>
      </w:tr>
      <w:tr w:rsidR="00CE3201" w:rsidRPr="00EF5447" w14:paraId="4C236B18" w14:textId="77777777" w:rsidTr="000148DC">
        <w:trPr>
          <w:gridAfter w:val="1"/>
          <w:wAfter w:w="6" w:type="dxa"/>
          <w:trHeight w:val="187"/>
          <w:jc w:val="center"/>
        </w:trPr>
        <w:tc>
          <w:tcPr>
            <w:tcW w:w="2268" w:type="dxa"/>
            <w:tcBorders>
              <w:top w:val="nil"/>
              <w:bottom w:val="nil"/>
            </w:tcBorders>
            <w:shd w:val="clear" w:color="auto" w:fill="auto"/>
          </w:tcPr>
          <w:p w14:paraId="6F33C148" w14:textId="77777777" w:rsidR="00CE3201" w:rsidRPr="00EF5447" w:rsidRDefault="00CE3201" w:rsidP="00CE3201">
            <w:pPr>
              <w:pStyle w:val="TAC"/>
            </w:pPr>
          </w:p>
        </w:tc>
        <w:tc>
          <w:tcPr>
            <w:tcW w:w="2835" w:type="dxa"/>
          </w:tcPr>
          <w:p w14:paraId="2F8AD4C7" w14:textId="77777777" w:rsidR="00CE3201" w:rsidRPr="00EF5447" w:rsidRDefault="00CE3201" w:rsidP="00CE3201">
            <w:pPr>
              <w:pStyle w:val="TAC"/>
              <w:rPr>
                <w:lang w:eastAsia="ja-JP"/>
              </w:rPr>
            </w:pPr>
            <w:r w:rsidRPr="00EF5447">
              <w:t>8</w:t>
            </w:r>
          </w:p>
        </w:tc>
        <w:tc>
          <w:tcPr>
            <w:tcW w:w="2971" w:type="dxa"/>
          </w:tcPr>
          <w:p w14:paraId="7C11A63D" w14:textId="77777777" w:rsidR="00CE3201" w:rsidRPr="00EF5447" w:rsidRDefault="00CE3201" w:rsidP="00CE3201">
            <w:pPr>
              <w:pStyle w:val="TAC"/>
            </w:pPr>
            <w:r w:rsidRPr="00EF5447">
              <w:rPr>
                <w:lang w:eastAsia="ja-JP"/>
              </w:rPr>
              <w:t>0.6</w:t>
            </w:r>
          </w:p>
        </w:tc>
      </w:tr>
      <w:tr w:rsidR="00CE3201" w:rsidRPr="00EF5447" w14:paraId="420F1D3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D05828" w14:textId="77777777" w:rsidR="00CE3201" w:rsidRPr="00EF5447" w:rsidRDefault="00CE3201" w:rsidP="00CE3201">
            <w:pPr>
              <w:pStyle w:val="TAC"/>
            </w:pPr>
          </w:p>
        </w:tc>
        <w:tc>
          <w:tcPr>
            <w:tcW w:w="2835" w:type="dxa"/>
          </w:tcPr>
          <w:p w14:paraId="24D2A13E" w14:textId="77777777" w:rsidR="00CE3201" w:rsidRPr="00EF5447" w:rsidRDefault="00CE3201" w:rsidP="00CE3201">
            <w:pPr>
              <w:pStyle w:val="TAC"/>
              <w:rPr>
                <w:lang w:eastAsia="ja-JP"/>
              </w:rPr>
            </w:pPr>
            <w:r w:rsidRPr="00EF5447">
              <w:t>n78</w:t>
            </w:r>
          </w:p>
        </w:tc>
        <w:tc>
          <w:tcPr>
            <w:tcW w:w="2971" w:type="dxa"/>
          </w:tcPr>
          <w:p w14:paraId="3F808F88" w14:textId="77777777" w:rsidR="00CE3201" w:rsidRPr="00EF5447" w:rsidRDefault="00CE3201" w:rsidP="00CE3201">
            <w:pPr>
              <w:pStyle w:val="TAC"/>
            </w:pPr>
            <w:r w:rsidRPr="00EF5447">
              <w:rPr>
                <w:lang w:eastAsia="ja-JP"/>
              </w:rPr>
              <w:t>0.8</w:t>
            </w:r>
          </w:p>
        </w:tc>
      </w:tr>
      <w:tr w:rsidR="00CE3201" w:rsidRPr="00EF5447" w14:paraId="1915705F"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E175EA" w14:textId="77777777" w:rsidR="00CE3201" w:rsidRPr="00EF5447" w:rsidRDefault="00CE3201" w:rsidP="00CE3201">
            <w:pPr>
              <w:pStyle w:val="TAC"/>
            </w:pPr>
            <w:r>
              <w:t>DC_3-11_n28-n77</w:t>
            </w:r>
          </w:p>
        </w:tc>
        <w:tc>
          <w:tcPr>
            <w:tcW w:w="2835" w:type="dxa"/>
            <w:tcBorders>
              <w:left w:val="single" w:sz="4" w:space="0" w:color="auto"/>
            </w:tcBorders>
            <w:vAlign w:val="center"/>
          </w:tcPr>
          <w:p w14:paraId="5C757A28" w14:textId="77777777" w:rsidR="00CE3201" w:rsidRPr="00EF5447" w:rsidRDefault="00CE3201" w:rsidP="00CE3201">
            <w:pPr>
              <w:pStyle w:val="TAC"/>
              <w:rPr>
                <w:lang w:eastAsia="ja-JP"/>
              </w:rPr>
            </w:pPr>
            <w:r>
              <w:t>3</w:t>
            </w:r>
          </w:p>
        </w:tc>
        <w:tc>
          <w:tcPr>
            <w:tcW w:w="2971" w:type="dxa"/>
            <w:vAlign w:val="center"/>
          </w:tcPr>
          <w:p w14:paraId="21DC3CCE" w14:textId="77777777" w:rsidR="00CE3201" w:rsidRPr="00EF5447" w:rsidRDefault="00CE3201" w:rsidP="00CE3201">
            <w:pPr>
              <w:pStyle w:val="TAC"/>
              <w:rPr>
                <w:lang w:eastAsia="ko-KR"/>
              </w:rPr>
            </w:pPr>
            <w:r>
              <w:rPr>
                <w:rFonts w:hint="eastAsia"/>
              </w:rPr>
              <w:t>0</w:t>
            </w:r>
            <w:r>
              <w:t>.8</w:t>
            </w:r>
          </w:p>
        </w:tc>
      </w:tr>
      <w:tr w:rsidR="00CE3201" w:rsidRPr="00EF5447" w14:paraId="63233DF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684B591" w14:textId="77777777" w:rsidR="00CE3201" w:rsidRPr="00EF5447" w:rsidRDefault="00CE3201" w:rsidP="00CE3201">
            <w:pPr>
              <w:pStyle w:val="TAC"/>
            </w:pPr>
          </w:p>
        </w:tc>
        <w:tc>
          <w:tcPr>
            <w:tcW w:w="2835" w:type="dxa"/>
            <w:tcBorders>
              <w:left w:val="single" w:sz="4" w:space="0" w:color="auto"/>
            </w:tcBorders>
            <w:vAlign w:val="center"/>
          </w:tcPr>
          <w:p w14:paraId="0C365957" w14:textId="77777777" w:rsidR="00CE3201" w:rsidRPr="00EF5447" w:rsidRDefault="00CE3201" w:rsidP="00CE3201">
            <w:pPr>
              <w:pStyle w:val="TAC"/>
              <w:rPr>
                <w:lang w:eastAsia="ja-JP"/>
              </w:rPr>
            </w:pPr>
            <w:r>
              <w:t>11</w:t>
            </w:r>
          </w:p>
        </w:tc>
        <w:tc>
          <w:tcPr>
            <w:tcW w:w="2971" w:type="dxa"/>
            <w:vAlign w:val="center"/>
          </w:tcPr>
          <w:p w14:paraId="1C0E1408" w14:textId="77777777" w:rsidR="00CE3201" w:rsidRPr="00EF5447" w:rsidRDefault="00CE3201" w:rsidP="00CE3201">
            <w:pPr>
              <w:pStyle w:val="TAC"/>
              <w:rPr>
                <w:lang w:eastAsia="ko-KR"/>
              </w:rPr>
            </w:pPr>
            <w:r>
              <w:rPr>
                <w:rFonts w:hint="eastAsia"/>
              </w:rPr>
              <w:t>0</w:t>
            </w:r>
            <w:r>
              <w:t>.9</w:t>
            </w:r>
          </w:p>
        </w:tc>
      </w:tr>
      <w:tr w:rsidR="00CE3201" w:rsidRPr="00EF5447" w14:paraId="2552EA0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A0C0185" w14:textId="77777777" w:rsidR="00CE3201" w:rsidRPr="00EF5447" w:rsidRDefault="00CE3201" w:rsidP="00CE3201">
            <w:pPr>
              <w:pStyle w:val="TAC"/>
            </w:pPr>
          </w:p>
        </w:tc>
        <w:tc>
          <w:tcPr>
            <w:tcW w:w="2835" w:type="dxa"/>
            <w:tcBorders>
              <w:left w:val="single" w:sz="4" w:space="0" w:color="auto"/>
            </w:tcBorders>
            <w:vAlign w:val="center"/>
          </w:tcPr>
          <w:p w14:paraId="19A32349" w14:textId="77777777" w:rsidR="00CE3201" w:rsidRPr="00EF5447" w:rsidRDefault="00CE3201" w:rsidP="00CE3201">
            <w:pPr>
              <w:pStyle w:val="TAC"/>
              <w:rPr>
                <w:lang w:eastAsia="ja-JP"/>
              </w:rPr>
            </w:pPr>
            <w:r>
              <w:t>n28</w:t>
            </w:r>
          </w:p>
        </w:tc>
        <w:tc>
          <w:tcPr>
            <w:tcW w:w="2971" w:type="dxa"/>
            <w:vAlign w:val="center"/>
          </w:tcPr>
          <w:p w14:paraId="228D6470" w14:textId="77777777" w:rsidR="00CE3201" w:rsidRPr="00EF5447" w:rsidRDefault="00CE3201" w:rsidP="00CE3201">
            <w:pPr>
              <w:pStyle w:val="TAC"/>
              <w:rPr>
                <w:lang w:eastAsia="ko-KR"/>
              </w:rPr>
            </w:pPr>
            <w:r>
              <w:rPr>
                <w:rFonts w:hint="eastAsia"/>
              </w:rPr>
              <w:t>0</w:t>
            </w:r>
            <w:r>
              <w:t>.6</w:t>
            </w:r>
          </w:p>
        </w:tc>
      </w:tr>
      <w:tr w:rsidR="00CE3201" w:rsidRPr="00EF5447" w14:paraId="63B92508"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8E8604F" w14:textId="77777777" w:rsidR="00CE3201" w:rsidRPr="00EF5447" w:rsidRDefault="00CE3201" w:rsidP="00CE3201">
            <w:pPr>
              <w:pStyle w:val="TAC"/>
            </w:pPr>
          </w:p>
        </w:tc>
        <w:tc>
          <w:tcPr>
            <w:tcW w:w="2835" w:type="dxa"/>
            <w:tcBorders>
              <w:left w:val="single" w:sz="4" w:space="0" w:color="auto"/>
            </w:tcBorders>
            <w:vAlign w:val="center"/>
          </w:tcPr>
          <w:p w14:paraId="05C3B422" w14:textId="77777777" w:rsidR="00CE3201" w:rsidRPr="00EF5447" w:rsidRDefault="00CE3201" w:rsidP="00CE3201">
            <w:pPr>
              <w:pStyle w:val="TAC"/>
              <w:rPr>
                <w:lang w:eastAsia="ja-JP"/>
              </w:rPr>
            </w:pPr>
            <w:r>
              <w:t>n77</w:t>
            </w:r>
          </w:p>
        </w:tc>
        <w:tc>
          <w:tcPr>
            <w:tcW w:w="2971" w:type="dxa"/>
          </w:tcPr>
          <w:p w14:paraId="3FE23286" w14:textId="77777777" w:rsidR="00CE3201" w:rsidRPr="00EF5447" w:rsidRDefault="00CE3201" w:rsidP="00CE3201">
            <w:pPr>
              <w:pStyle w:val="TAC"/>
              <w:rPr>
                <w:lang w:eastAsia="ko-KR"/>
              </w:rPr>
            </w:pPr>
            <w:r>
              <w:rPr>
                <w:rFonts w:hint="eastAsia"/>
              </w:rPr>
              <w:t>0</w:t>
            </w:r>
            <w:r>
              <w:t>.8</w:t>
            </w:r>
          </w:p>
        </w:tc>
      </w:tr>
      <w:tr w:rsidR="00CE3201" w:rsidRPr="00EF5447" w14:paraId="215B54E8" w14:textId="77777777" w:rsidTr="000148DC">
        <w:trPr>
          <w:gridAfter w:val="1"/>
          <w:wAfter w:w="6" w:type="dxa"/>
          <w:trHeight w:val="187"/>
          <w:jc w:val="center"/>
        </w:trPr>
        <w:tc>
          <w:tcPr>
            <w:tcW w:w="2268" w:type="dxa"/>
            <w:tcBorders>
              <w:top w:val="nil"/>
              <w:bottom w:val="nil"/>
            </w:tcBorders>
            <w:shd w:val="clear" w:color="auto" w:fill="auto"/>
          </w:tcPr>
          <w:p w14:paraId="50CE8264" w14:textId="77777777" w:rsidR="00CE3201" w:rsidRPr="00EF5447" w:rsidRDefault="00CE3201" w:rsidP="00CE3201">
            <w:pPr>
              <w:pStyle w:val="TAC"/>
            </w:pPr>
            <w:r w:rsidRPr="00EF5447">
              <w:t>DC_3-18_n3-n41</w:t>
            </w:r>
          </w:p>
        </w:tc>
        <w:tc>
          <w:tcPr>
            <w:tcW w:w="2835" w:type="dxa"/>
          </w:tcPr>
          <w:p w14:paraId="1D6D120B" w14:textId="77777777" w:rsidR="00CE3201" w:rsidRPr="00EF5447" w:rsidRDefault="00CE3201" w:rsidP="00CE3201">
            <w:pPr>
              <w:pStyle w:val="TAC"/>
            </w:pPr>
            <w:r w:rsidRPr="00EF5447">
              <w:rPr>
                <w:rFonts w:eastAsia="DengXian"/>
                <w:lang w:eastAsia="zh-CN"/>
              </w:rPr>
              <w:t>3</w:t>
            </w:r>
          </w:p>
        </w:tc>
        <w:tc>
          <w:tcPr>
            <w:tcW w:w="2971" w:type="dxa"/>
          </w:tcPr>
          <w:p w14:paraId="7C59F00E" w14:textId="77777777" w:rsidR="00CE3201" w:rsidRPr="00EF5447" w:rsidRDefault="00CE3201" w:rsidP="00CE3201">
            <w:pPr>
              <w:pStyle w:val="TAC"/>
              <w:rPr>
                <w:lang w:eastAsia="ja-JP"/>
              </w:rPr>
            </w:pPr>
            <w:r w:rsidRPr="00EF5447">
              <w:rPr>
                <w:lang w:eastAsia="zh-CN"/>
              </w:rPr>
              <w:t>0.6</w:t>
            </w:r>
          </w:p>
        </w:tc>
      </w:tr>
      <w:tr w:rsidR="00CE3201" w:rsidRPr="00EF5447" w14:paraId="5E92F0B6" w14:textId="77777777" w:rsidTr="000148DC">
        <w:trPr>
          <w:gridAfter w:val="1"/>
          <w:wAfter w:w="6" w:type="dxa"/>
          <w:trHeight w:val="187"/>
          <w:jc w:val="center"/>
        </w:trPr>
        <w:tc>
          <w:tcPr>
            <w:tcW w:w="2268" w:type="dxa"/>
            <w:tcBorders>
              <w:top w:val="nil"/>
              <w:bottom w:val="nil"/>
            </w:tcBorders>
            <w:shd w:val="clear" w:color="auto" w:fill="auto"/>
          </w:tcPr>
          <w:p w14:paraId="47D4F9A9" w14:textId="77777777" w:rsidR="00CE3201" w:rsidRPr="00EF5447" w:rsidRDefault="00CE3201" w:rsidP="00CE3201">
            <w:pPr>
              <w:pStyle w:val="TAC"/>
            </w:pPr>
          </w:p>
        </w:tc>
        <w:tc>
          <w:tcPr>
            <w:tcW w:w="2835" w:type="dxa"/>
          </w:tcPr>
          <w:p w14:paraId="507A96C5" w14:textId="77777777" w:rsidR="00CE3201" w:rsidRPr="00EF5447" w:rsidRDefault="00CE3201" w:rsidP="00CE3201">
            <w:pPr>
              <w:pStyle w:val="TAC"/>
            </w:pPr>
            <w:r w:rsidRPr="00EF5447">
              <w:rPr>
                <w:rFonts w:eastAsia="DengXian"/>
                <w:lang w:eastAsia="zh-CN"/>
              </w:rPr>
              <w:t>18</w:t>
            </w:r>
          </w:p>
        </w:tc>
        <w:tc>
          <w:tcPr>
            <w:tcW w:w="2971" w:type="dxa"/>
          </w:tcPr>
          <w:p w14:paraId="09F6DD42" w14:textId="77777777" w:rsidR="00CE3201" w:rsidRPr="00EF5447" w:rsidRDefault="00CE3201" w:rsidP="00CE3201">
            <w:pPr>
              <w:pStyle w:val="TAC"/>
              <w:rPr>
                <w:lang w:eastAsia="ja-JP"/>
              </w:rPr>
            </w:pPr>
            <w:r w:rsidRPr="00EF5447">
              <w:rPr>
                <w:lang w:eastAsia="zh-CN"/>
              </w:rPr>
              <w:t>0.3</w:t>
            </w:r>
          </w:p>
        </w:tc>
      </w:tr>
      <w:tr w:rsidR="00CE3201" w:rsidRPr="00EF5447" w14:paraId="3562C879" w14:textId="77777777" w:rsidTr="000148DC">
        <w:trPr>
          <w:gridAfter w:val="1"/>
          <w:wAfter w:w="6" w:type="dxa"/>
          <w:trHeight w:val="187"/>
          <w:jc w:val="center"/>
        </w:trPr>
        <w:tc>
          <w:tcPr>
            <w:tcW w:w="2268" w:type="dxa"/>
            <w:tcBorders>
              <w:top w:val="nil"/>
              <w:bottom w:val="nil"/>
            </w:tcBorders>
            <w:shd w:val="clear" w:color="auto" w:fill="auto"/>
          </w:tcPr>
          <w:p w14:paraId="462957C0" w14:textId="77777777" w:rsidR="00CE3201" w:rsidRPr="00EF5447" w:rsidRDefault="00CE3201" w:rsidP="00CE3201">
            <w:pPr>
              <w:pStyle w:val="TAC"/>
            </w:pPr>
          </w:p>
        </w:tc>
        <w:tc>
          <w:tcPr>
            <w:tcW w:w="2835" w:type="dxa"/>
          </w:tcPr>
          <w:p w14:paraId="3B182E3A" w14:textId="77777777" w:rsidR="00CE3201" w:rsidRPr="00EF5447" w:rsidRDefault="00CE3201" w:rsidP="00CE3201">
            <w:pPr>
              <w:pStyle w:val="TAC"/>
            </w:pPr>
            <w:r w:rsidRPr="00EF5447">
              <w:rPr>
                <w:lang w:eastAsia="zh-CN"/>
              </w:rPr>
              <w:t>n3</w:t>
            </w:r>
          </w:p>
        </w:tc>
        <w:tc>
          <w:tcPr>
            <w:tcW w:w="2971" w:type="dxa"/>
          </w:tcPr>
          <w:p w14:paraId="29B239DE" w14:textId="77777777" w:rsidR="00CE3201" w:rsidRPr="00EF5447" w:rsidRDefault="00CE3201" w:rsidP="00CE3201">
            <w:pPr>
              <w:pStyle w:val="TAC"/>
              <w:rPr>
                <w:lang w:eastAsia="ja-JP"/>
              </w:rPr>
            </w:pPr>
            <w:r w:rsidRPr="00EF5447">
              <w:rPr>
                <w:lang w:eastAsia="zh-CN"/>
              </w:rPr>
              <w:t>0.6</w:t>
            </w:r>
          </w:p>
        </w:tc>
      </w:tr>
      <w:tr w:rsidR="00CE3201" w:rsidRPr="00EF5447" w14:paraId="10DE97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B1A718" w14:textId="77777777" w:rsidR="00CE3201" w:rsidRPr="00EF5447" w:rsidRDefault="00CE3201" w:rsidP="00CE3201">
            <w:pPr>
              <w:pStyle w:val="TAC"/>
            </w:pPr>
          </w:p>
        </w:tc>
        <w:tc>
          <w:tcPr>
            <w:tcW w:w="2835" w:type="dxa"/>
          </w:tcPr>
          <w:p w14:paraId="1F641518"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5D89F73C" w14:textId="77777777" w:rsidR="00CE3201" w:rsidRPr="00EF5447" w:rsidRDefault="00CE3201" w:rsidP="00CE3201">
            <w:pPr>
              <w:pStyle w:val="TAC"/>
              <w:rPr>
                <w:lang w:eastAsia="ja-JP"/>
              </w:rPr>
            </w:pPr>
            <w:r w:rsidRPr="00EF5447">
              <w:rPr>
                <w:lang w:eastAsia="zh-CN"/>
              </w:rPr>
              <w:t>0.3</w:t>
            </w:r>
            <w:r w:rsidRPr="00EF5447">
              <w:rPr>
                <w:vertAlign w:val="superscript"/>
                <w:lang w:eastAsia="zh-CN"/>
              </w:rPr>
              <w:t>4</w:t>
            </w:r>
            <w:r>
              <w:rPr>
                <w:lang w:eastAsia="zh-CN"/>
              </w:rPr>
              <w:t>/0.8</w:t>
            </w:r>
            <w:r>
              <w:rPr>
                <w:vertAlign w:val="superscript"/>
                <w:lang w:eastAsia="zh-CN"/>
              </w:rPr>
              <w:t>5</w:t>
            </w:r>
          </w:p>
        </w:tc>
      </w:tr>
      <w:tr w:rsidR="00CE3201" w:rsidRPr="00EF5447" w14:paraId="0FC049D6" w14:textId="77777777" w:rsidTr="000148DC">
        <w:trPr>
          <w:gridAfter w:val="1"/>
          <w:wAfter w:w="6" w:type="dxa"/>
          <w:trHeight w:val="187"/>
          <w:jc w:val="center"/>
        </w:trPr>
        <w:tc>
          <w:tcPr>
            <w:tcW w:w="2268" w:type="dxa"/>
            <w:tcBorders>
              <w:top w:val="nil"/>
              <w:bottom w:val="nil"/>
            </w:tcBorders>
            <w:shd w:val="clear" w:color="auto" w:fill="auto"/>
          </w:tcPr>
          <w:p w14:paraId="4667207B" w14:textId="77777777" w:rsidR="00CE3201" w:rsidRPr="00EF5447" w:rsidRDefault="00CE3201" w:rsidP="00CE3201">
            <w:pPr>
              <w:pStyle w:val="TAC"/>
            </w:pPr>
            <w:r w:rsidRPr="00EF5447">
              <w:t>DC_</w:t>
            </w:r>
            <w:r w:rsidRPr="00EF5447">
              <w:rPr>
                <w:lang w:eastAsia="ja-JP"/>
              </w:rPr>
              <w:t>3-18</w:t>
            </w:r>
            <w:r w:rsidRPr="00EF5447">
              <w:t>_n3-</w:t>
            </w:r>
            <w:r w:rsidRPr="00EF5447">
              <w:rPr>
                <w:lang w:eastAsia="ja-JP"/>
              </w:rPr>
              <w:t>n77</w:t>
            </w:r>
          </w:p>
        </w:tc>
        <w:tc>
          <w:tcPr>
            <w:tcW w:w="2835" w:type="dxa"/>
          </w:tcPr>
          <w:p w14:paraId="7D55E8BE" w14:textId="77777777" w:rsidR="00CE3201" w:rsidRPr="00EF5447" w:rsidRDefault="00CE3201" w:rsidP="00CE3201">
            <w:pPr>
              <w:pStyle w:val="TAC"/>
            </w:pPr>
            <w:r w:rsidRPr="00EF5447">
              <w:rPr>
                <w:rFonts w:eastAsia="DengXian"/>
                <w:lang w:eastAsia="zh-CN"/>
              </w:rPr>
              <w:t>3</w:t>
            </w:r>
          </w:p>
        </w:tc>
        <w:tc>
          <w:tcPr>
            <w:tcW w:w="2971" w:type="dxa"/>
          </w:tcPr>
          <w:p w14:paraId="63CECDF6" w14:textId="77777777" w:rsidR="00CE3201" w:rsidRPr="00EF5447" w:rsidRDefault="00CE3201" w:rsidP="00CE3201">
            <w:pPr>
              <w:pStyle w:val="TAC"/>
              <w:rPr>
                <w:lang w:eastAsia="ja-JP"/>
              </w:rPr>
            </w:pPr>
            <w:r w:rsidRPr="00EF5447">
              <w:t>0</w:t>
            </w:r>
            <w:r w:rsidRPr="00EF5447">
              <w:rPr>
                <w:rFonts w:eastAsia="DengXian"/>
                <w:lang w:eastAsia="zh-CN"/>
              </w:rPr>
              <w:t>.6</w:t>
            </w:r>
          </w:p>
        </w:tc>
      </w:tr>
      <w:tr w:rsidR="00CE3201" w:rsidRPr="00EF5447" w14:paraId="43A0B52A" w14:textId="77777777" w:rsidTr="000148DC">
        <w:trPr>
          <w:gridAfter w:val="1"/>
          <w:wAfter w:w="6" w:type="dxa"/>
          <w:trHeight w:val="187"/>
          <w:jc w:val="center"/>
        </w:trPr>
        <w:tc>
          <w:tcPr>
            <w:tcW w:w="2268" w:type="dxa"/>
            <w:tcBorders>
              <w:top w:val="nil"/>
              <w:bottom w:val="nil"/>
            </w:tcBorders>
            <w:shd w:val="clear" w:color="auto" w:fill="auto"/>
          </w:tcPr>
          <w:p w14:paraId="5EDD46B2" w14:textId="77777777" w:rsidR="00CE3201" w:rsidRPr="00EF5447" w:rsidRDefault="00CE3201" w:rsidP="00CE3201">
            <w:pPr>
              <w:pStyle w:val="TAC"/>
            </w:pPr>
          </w:p>
        </w:tc>
        <w:tc>
          <w:tcPr>
            <w:tcW w:w="2835" w:type="dxa"/>
          </w:tcPr>
          <w:p w14:paraId="69EDFE17" w14:textId="77777777" w:rsidR="00CE3201" w:rsidRPr="00EF5447" w:rsidRDefault="00CE3201" w:rsidP="00CE3201">
            <w:pPr>
              <w:pStyle w:val="TAC"/>
            </w:pPr>
            <w:r w:rsidRPr="00EF5447">
              <w:rPr>
                <w:rFonts w:eastAsia="DengXian"/>
                <w:lang w:eastAsia="zh-CN"/>
              </w:rPr>
              <w:t>18</w:t>
            </w:r>
          </w:p>
        </w:tc>
        <w:tc>
          <w:tcPr>
            <w:tcW w:w="2971" w:type="dxa"/>
          </w:tcPr>
          <w:p w14:paraId="6A39B9FB" w14:textId="77777777" w:rsidR="00CE3201" w:rsidRPr="00EF5447" w:rsidRDefault="00CE3201" w:rsidP="00CE3201">
            <w:pPr>
              <w:pStyle w:val="TAC"/>
              <w:rPr>
                <w:lang w:eastAsia="ja-JP"/>
              </w:rPr>
            </w:pPr>
            <w:r w:rsidRPr="00EF5447">
              <w:rPr>
                <w:rFonts w:eastAsia="DengXian"/>
                <w:lang w:eastAsia="zh-CN"/>
              </w:rPr>
              <w:t>0.3</w:t>
            </w:r>
          </w:p>
        </w:tc>
      </w:tr>
      <w:tr w:rsidR="00CE3201" w:rsidRPr="00EF5447" w14:paraId="381DCC9D" w14:textId="77777777" w:rsidTr="000148DC">
        <w:trPr>
          <w:gridAfter w:val="1"/>
          <w:wAfter w:w="6" w:type="dxa"/>
          <w:trHeight w:val="187"/>
          <w:jc w:val="center"/>
        </w:trPr>
        <w:tc>
          <w:tcPr>
            <w:tcW w:w="2268" w:type="dxa"/>
            <w:tcBorders>
              <w:top w:val="nil"/>
              <w:bottom w:val="nil"/>
            </w:tcBorders>
            <w:shd w:val="clear" w:color="auto" w:fill="auto"/>
          </w:tcPr>
          <w:p w14:paraId="0752E414" w14:textId="77777777" w:rsidR="00CE3201" w:rsidRPr="00EF5447" w:rsidRDefault="00CE3201" w:rsidP="00CE3201">
            <w:pPr>
              <w:pStyle w:val="TAC"/>
            </w:pPr>
          </w:p>
        </w:tc>
        <w:tc>
          <w:tcPr>
            <w:tcW w:w="2835" w:type="dxa"/>
          </w:tcPr>
          <w:p w14:paraId="12048240" w14:textId="77777777" w:rsidR="00CE3201" w:rsidRPr="00EF5447" w:rsidRDefault="00CE3201" w:rsidP="00CE3201">
            <w:pPr>
              <w:pStyle w:val="TAC"/>
            </w:pPr>
            <w:r w:rsidRPr="00EF5447">
              <w:rPr>
                <w:rFonts w:eastAsia="DengXian"/>
                <w:lang w:eastAsia="zh-CN"/>
              </w:rPr>
              <w:t>n3</w:t>
            </w:r>
          </w:p>
        </w:tc>
        <w:tc>
          <w:tcPr>
            <w:tcW w:w="2971" w:type="dxa"/>
          </w:tcPr>
          <w:p w14:paraId="52058074" w14:textId="77777777" w:rsidR="00CE3201" w:rsidRPr="00EF5447" w:rsidRDefault="00CE3201" w:rsidP="00CE3201">
            <w:pPr>
              <w:pStyle w:val="TAC"/>
              <w:rPr>
                <w:lang w:eastAsia="ja-JP"/>
              </w:rPr>
            </w:pPr>
            <w:r w:rsidRPr="00EF5447">
              <w:rPr>
                <w:rFonts w:eastAsia="DengXian"/>
                <w:lang w:eastAsia="zh-CN"/>
              </w:rPr>
              <w:t>0.6</w:t>
            </w:r>
          </w:p>
        </w:tc>
      </w:tr>
      <w:tr w:rsidR="00CE3201" w:rsidRPr="00EF5447" w14:paraId="2B9787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3F8125" w14:textId="77777777" w:rsidR="00CE3201" w:rsidRPr="00EF5447" w:rsidRDefault="00CE3201" w:rsidP="00CE3201">
            <w:pPr>
              <w:pStyle w:val="TAC"/>
            </w:pPr>
          </w:p>
        </w:tc>
        <w:tc>
          <w:tcPr>
            <w:tcW w:w="2835" w:type="dxa"/>
          </w:tcPr>
          <w:p w14:paraId="214A47AD" w14:textId="77777777" w:rsidR="00CE3201" w:rsidRPr="00EF5447" w:rsidRDefault="00CE3201" w:rsidP="00CE3201">
            <w:pPr>
              <w:pStyle w:val="TAC"/>
            </w:pPr>
            <w:r w:rsidRPr="00EF5447">
              <w:rPr>
                <w:rFonts w:eastAsia="DengXian"/>
                <w:lang w:eastAsia="zh-CN"/>
              </w:rPr>
              <w:t>n77</w:t>
            </w:r>
          </w:p>
        </w:tc>
        <w:tc>
          <w:tcPr>
            <w:tcW w:w="2971" w:type="dxa"/>
          </w:tcPr>
          <w:p w14:paraId="39AC8C84" w14:textId="77777777" w:rsidR="00CE3201" w:rsidRPr="00EF5447" w:rsidRDefault="00CE3201" w:rsidP="00CE3201">
            <w:pPr>
              <w:pStyle w:val="TAC"/>
              <w:rPr>
                <w:lang w:eastAsia="ja-JP"/>
              </w:rPr>
            </w:pPr>
            <w:r w:rsidRPr="00EF5447">
              <w:rPr>
                <w:rFonts w:eastAsia="DengXian"/>
                <w:lang w:eastAsia="zh-CN"/>
              </w:rPr>
              <w:t>0.8</w:t>
            </w:r>
          </w:p>
        </w:tc>
      </w:tr>
      <w:tr w:rsidR="00CE3201" w:rsidRPr="00EF5447" w14:paraId="2F2EEC45" w14:textId="77777777" w:rsidTr="000148DC">
        <w:trPr>
          <w:gridAfter w:val="1"/>
          <w:wAfter w:w="6" w:type="dxa"/>
          <w:trHeight w:val="187"/>
          <w:jc w:val="center"/>
        </w:trPr>
        <w:tc>
          <w:tcPr>
            <w:tcW w:w="2268" w:type="dxa"/>
            <w:tcBorders>
              <w:top w:val="nil"/>
              <w:bottom w:val="nil"/>
            </w:tcBorders>
            <w:shd w:val="clear" w:color="auto" w:fill="auto"/>
          </w:tcPr>
          <w:p w14:paraId="6F37559A" w14:textId="77777777" w:rsidR="00CE3201" w:rsidRPr="00EF5447" w:rsidRDefault="00CE3201" w:rsidP="00CE3201">
            <w:pPr>
              <w:pStyle w:val="TAC"/>
            </w:pPr>
            <w:r w:rsidRPr="00EF5447">
              <w:t>DC_</w:t>
            </w:r>
            <w:r w:rsidRPr="00EF5447">
              <w:rPr>
                <w:lang w:eastAsia="ja-JP"/>
              </w:rPr>
              <w:t>3-18</w:t>
            </w:r>
            <w:r w:rsidRPr="00EF5447">
              <w:t>_n3-</w:t>
            </w:r>
            <w:r w:rsidRPr="00EF5447">
              <w:rPr>
                <w:lang w:eastAsia="ja-JP"/>
              </w:rPr>
              <w:t>n78</w:t>
            </w:r>
          </w:p>
        </w:tc>
        <w:tc>
          <w:tcPr>
            <w:tcW w:w="2835" w:type="dxa"/>
          </w:tcPr>
          <w:p w14:paraId="38DBF60C" w14:textId="77777777" w:rsidR="00CE3201" w:rsidRPr="00EF5447" w:rsidRDefault="00CE3201" w:rsidP="00CE3201">
            <w:pPr>
              <w:pStyle w:val="TAC"/>
            </w:pPr>
            <w:r w:rsidRPr="00EF5447">
              <w:rPr>
                <w:rFonts w:eastAsia="DengXian"/>
                <w:lang w:eastAsia="zh-CN"/>
              </w:rPr>
              <w:t>3</w:t>
            </w:r>
          </w:p>
        </w:tc>
        <w:tc>
          <w:tcPr>
            <w:tcW w:w="2971" w:type="dxa"/>
          </w:tcPr>
          <w:p w14:paraId="697B02FF" w14:textId="77777777" w:rsidR="00CE3201" w:rsidRPr="00EF5447" w:rsidRDefault="00CE3201" w:rsidP="00CE3201">
            <w:pPr>
              <w:pStyle w:val="TAC"/>
              <w:rPr>
                <w:lang w:eastAsia="ja-JP"/>
              </w:rPr>
            </w:pPr>
            <w:r w:rsidRPr="00EF5447">
              <w:t>0</w:t>
            </w:r>
            <w:r w:rsidRPr="00EF5447">
              <w:rPr>
                <w:rFonts w:eastAsia="DengXian"/>
                <w:lang w:eastAsia="zh-CN"/>
              </w:rPr>
              <w:t>.6</w:t>
            </w:r>
          </w:p>
        </w:tc>
      </w:tr>
      <w:tr w:rsidR="00CE3201" w:rsidRPr="00EF5447" w14:paraId="229A1DB8" w14:textId="77777777" w:rsidTr="000148DC">
        <w:trPr>
          <w:gridAfter w:val="1"/>
          <w:wAfter w:w="6" w:type="dxa"/>
          <w:trHeight w:val="187"/>
          <w:jc w:val="center"/>
        </w:trPr>
        <w:tc>
          <w:tcPr>
            <w:tcW w:w="2268" w:type="dxa"/>
            <w:tcBorders>
              <w:top w:val="nil"/>
              <w:bottom w:val="nil"/>
            </w:tcBorders>
            <w:shd w:val="clear" w:color="auto" w:fill="auto"/>
          </w:tcPr>
          <w:p w14:paraId="362AE1AB" w14:textId="77777777" w:rsidR="00CE3201" w:rsidRPr="00EF5447" w:rsidRDefault="00CE3201" w:rsidP="00CE3201">
            <w:pPr>
              <w:pStyle w:val="TAC"/>
            </w:pPr>
          </w:p>
        </w:tc>
        <w:tc>
          <w:tcPr>
            <w:tcW w:w="2835" w:type="dxa"/>
          </w:tcPr>
          <w:p w14:paraId="2620255B" w14:textId="77777777" w:rsidR="00CE3201" w:rsidRPr="00EF5447" w:rsidRDefault="00CE3201" w:rsidP="00CE3201">
            <w:pPr>
              <w:pStyle w:val="TAC"/>
            </w:pPr>
            <w:r w:rsidRPr="00EF5447">
              <w:rPr>
                <w:rFonts w:eastAsia="DengXian"/>
                <w:lang w:eastAsia="zh-CN"/>
              </w:rPr>
              <w:t>18</w:t>
            </w:r>
          </w:p>
        </w:tc>
        <w:tc>
          <w:tcPr>
            <w:tcW w:w="2971" w:type="dxa"/>
          </w:tcPr>
          <w:p w14:paraId="3A45CB6E" w14:textId="77777777" w:rsidR="00CE3201" w:rsidRPr="00EF5447" w:rsidRDefault="00CE3201" w:rsidP="00CE3201">
            <w:pPr>
              <w:pStyle w:val="TAC"/>
              <w:rPr>
                <w:lang w:eastAsia="ja-JP"/>
              </w:rPr>
            </w:pPr>
            <w:r w:rsidRPr="00EF5447">
              <w:rPr>
                <w:rFonts w:eastAsia="DengXian"/>
                <w:lang w:eastAsia="zh-CN"/>
              </w:rPr>
              <w:t>0.3</w:t>
            </w:r>
          </w:p>
        </w:tc>
      </w:tr>
      <w:tr w:rsidR="00CE3201" w:rsidRPr="00EF5447" w14:paraId="2B61E1F9" w14:textId="77777777" w:rsidTr="000148DC">
        <w:trPr>
          <w:gridAfter w:val="1"/>
          <w:wAfter w:w="6" w:type="dxa"/>
          <w:trHeight w:val="187"/>
          <w:jc w:val="center"/>
        </w:trPr>
        <w:tc>
          <w:tcPr>
            <w:tcW w:w="2268" w:type="dxa"/>
            <w:tcBorders>
              <w:top w:val="nil"/>
              <w:bottom w:val="nil"/>
            </w:tcBorders>
            <w:shd w:val="clear" w:color="auto" w:fill="auto"/>
          </w:tcPr>
          <w:p w14:paraId="0D72DEC2" w14:textId="77777777" w:rsidR="00CE3201" w:rsidRPr="00EF5447" w:rsidRDefault="00CE3201" w:rsidP="00CE3201">
            <w:pPr>
              <w:pStyle w:val="TAC"/>
            </w:pPr>
          </w:p>
        </w:tc>
        <w:tc>
          <w:tcPr>
            <w:tcW w:w="2835" w:type="dxa"/>
          </w:tcPr>
          <w:p w14:paraId="0AD873D3" w14:textId="77777777" w:rsidR="00CE3201" w:rsidRPr="00EF5447" w:rsidRDefault="00CE3201" w:rsidP="00CE3201">
            <w:pPr>
              <w:pStyle w:val="TAC"/>
            </w:pPr>
            <w:r w:rsidRPr="00EF5447">
              <w:rPr>
                <w:rFonts w:eastAsia="DengXian"/>
                <w:lang w:eastAsia="zh-CN"/>
              </w:rPr>
              <w:t>n3</w:t>
            </w:r>
          </w:p>
        </w:tc>
        <w:tc>
          <w:tcPr>
            <w:tcW w:w="2971" w:type="dxa"/>
          </w:tcPr>
          <w:p w14:paraId="2CE013BC" w14:textId="77777777" w:rsidR="00CE3201" w:rsidRPr="00EF5447" w:rsidRDefault="00CE3201" w:rsidP="00CE3201">
            <w:pPr>
              <w:pStyle w:val="TAC"/>
              <w:rPr>
                <w:lang w:eastAsia="ja-JP"/>
              </w:rPr>
            </w:pPr>
            <w:r w:rsidRPr="00EF5447">
              <w:rPr>
                <w:rFonts w:eastAsia="DengXian"/>
                <w:lang w:eastAsia="zh-CN"/>
              </w:rPr>
              <w:t>0.6</w:t>
            </w:r>
          </w:p>
        </w:tc>
      </w:tr>
      <w:tr w:rsidR="00CE3201" w:rsidRPr="00EF5447" w14:paraId="13F2A3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26DCA7" w14:textId="77777777" w:rsidR="00CE3201" w:rsidRPr="00EF5447" w:rsidRDefault="00CE3201" w:rsidP="00CE3201">
            <w:pPr>
              <w:pStyle w:val="TAC"/>
            </w:pPr>
          </w:p>
        </w:tc>
        <w:tc>
          <w:tcPr>
            <w:tcW w:w="2835" w:type="dxa"/>
          </w:tcPr>
          <w:p w14:paraId="1EEBF2A6" w14:textId="77777777" w:rsidR="00CE3201" w:rsidRPr="00EF5447" w:rsidRDefault="00CE3201" w:rsidP="00CE3201">
            <w:pPr>
              <w:pStyle w:val="TAC"/>
            </w:pPr>
            <w:r w:rsidRPr="00EF5447">
              <w:rPr>
                <w:rFonts w:eastAsia="DengXian"/>
                <w:lang w:eastAsia="zh-CN"/>
              </w:rPr>
              <w:t>n78</w:t>
            </w:r>
          </w:p>
        </w:tc>
        <w:tc>
          <w:tcPr>
            <w:tcW w:w="2971" w:type="dxa"/>
          </w:tcPr>
          <w:p w14:paraId="5CC88712" w14:textId="77777777" w:rsidR="00CE3201" w:rsidRPr="00EF5447" w:rsidRDefault="00CE3201" w:rsidP="00CE3201">
            <w:pPr>
              <w:pStyle w:val="TAC"/>
              <w:rPr>
                <w:lang w:eastAsia="ja-JP"/>
              </w:rPr>
            </w:pPr>
            <w:r w:rsidRPr="00EF5447">
              <w:rPr>
                <w:rFonts w:eastAsia="DengXian"/>
                <w:lang w:eastAsia="zh-CN"/>
              </w:rPr>
              <w:t>0.8</w:t>
            </w:r>
          </w:p>
        </w:tc>
      </w:tr>
      <w:tr w:rsidR="00CE3201" w:rsidRPr="00EF5447" w14:paraId="56CFAFA2" w14:textId="77777777" w:rsidTr="000148DC">
        <w:trPr>
          <w:gridAfter w:val="1"/>
          <w:wAfter w:w="6" w:type="dxa"/>
          <w:trHeight w:val="187"/>
          <w:jc w:val="center"/>
        </w:trPr>
        <w:tc>
          <w:tcPr>
            <w:tcW w:w="2268" w:type="dxa"/>
            <w:tcBorders>
              <w:top w:val="nil"/>
              <w:bottom w:val="nil"/>
            </w:tcBorders>
            <w:shd w:val="clear" w:color="auto" w:fill="auto"/>
          </w:tcPr>
          <w:p w14:paraId="5E6F4159" w14:textId="77777777" w:rsidR="00CE3201" w:rsidRPr="00EF5447" w:rsidRDefault="00CE3201" w:rsidP="00CE3201">
            <w:pPr>
              <w:pStyle w:val="TAC"/>
            </w:pPr>
            <w:r w:rsidRPr="00EF5447">
              <w:t>DC_3-18_n28-n41</w:t>
            </w:r>
          </w:p>
        </w:tc>
        <w:tc>
          <w:tcPr>
            <w:tcW w:w="2835" w:type="dxa"/>
          </w:tcPr>
          <w:p w14:paraId="6D2AC9A6" w14:textId="77777777" w:rsidR="00CE3201" w:rsidRPr="00EF5447" w:rsidRDefault="00CE3201" w:rsidP="00CE3201">
            <w:pPr>
              <w:pStyle w:val="TAC"/>
            </w:pPr>
            <w:r w:rsidRPr="00EF5447">
              <w:rPr>
                <w:rFonts w:eastAsia="DengXian"/>
                <w:lang w:eastAsia="zh-CN"/>
              </w:rPr>
              <w:t>3</w:t>
            </w:r>
          </w:p>
        </w:tc>
        <w:tc>
          <w:tcPr>
            <w:tcW w:w="2971" w:type="dxa"/>
          </w:tcPr>
          <w:p w14:paraId="1D86C8BD" w14:textId="77777777" w:rsidR="00CE3201" w:rsidRPr="00EF5447" w:rsidRDefault="00CE3201" w:rsidP="00CE3201">
            <w:pPr>
              <w:pStyle w:val="TAC"/>
              <w:rPr>
                <w:lang w:eastAsia="ja-JP"/>
              </w:rPr>
            </w:pPr>
            <w:r w:rsidRPr="00EF5447">
              <w:rPr>
                <w:lang w:eastAsia="zh-CN"/>
              </w:rPr>
              <w:t>0.6</w:t>
            </w:r>
          </w:p>
        </w:tc>
      </w:tr>
      <w:tr w:rsidR="00CE3201" w:rsidRPr="00EF5447" w14:paraId="31654186" w14:textId="77777777" w:rsidTr="000148DC">
        <w:trPr>
          <w:gridAfter w:val="1"/>
          <w:wAfter w:w="6" w:type="dxa"/>
          <w:trHeight w:val="187"/>
          <w:jc w:val="center"/>
        </w:trPr>
        <w:tc>
          <w:tcPr>
            <w:tcW w:w="2268" w:type="dxa"/>
            <w:tcBorders>
              <w:top w:val="nil"/>
              <w:bottom w:val="nil"/>
            </w:tcBorders>
            <w:shd w:val="clear" w:color="auto" w:fill="auto"/>
          </w:tcPr>
          <w:p w14:paraId="7891C3CC" w14:textId="77777777" w:rsidR="00CE3201" w:rsidRPr="00EF5447" w:rsidRDefault="00CE3201" w:rsidP="00CE3201">
            <w:pPr>
              <w:pStyle w:val="TAC"/>
            </w:pPr>
          </w:p>
        </w:tc>
        <w:tc>
          <w:tcPr>
            <w:tcW w:w="2835" w:type="dxa"/>
          </w:tcPr>
          <w:p w14:paraId="0B11632C" w14:textId="77777777" w:rsidR="00CE3201" w:rsidRPr="00EF5447" w:rsidRDefault="00CE3201" w:rsidP="00CE3201">
            <w:pPr>
              <w:pStyle w:val="TAC"/>
            </w:pPr>
            <w:r w:rsidRPr="00EF5447">
              <w:rPr>
                <w:rFonts w:eastAsia="DengXian"/>
                <w:lang w:eastAsia="zh-CN"/>
              </w:rPr>
              <w:t>18</w:t>
            </w:r>
          </w:p>
        </w:tc>
        <w:tc>
          <w:tcPr>
            <w:tcW w:w="2971" w:type="dxa"/>
          </w:tcPr>
          <w:p w14:paraId="35163E6A" w14:textId="77777777" w:rsidR="00CE3201" w:rsidRPr="00EF5447" w:rsidRDefault="00CE3201" w:rsidP="00CE3201">
            <w:pPr>
              <w:pStyle w:val="TAC"/>
              <w:rPr>
                <w:lang w:eastAsia="ja-JP"/>
              </w:rPr>
            </w:pPr>
            <w:r w:rsidRPr="00EF5447">
              <w:rPr>
                <w:lang w:eastAsia="zh-CN"/>
              </w:rPr>
              <w:t>0.3</w:t>
            </w:r>
          </w:p>
        </w:tc>
      </w:tr>
      <w:tr w:rsidR="00CE3201" w:rsidRPr="00EF5447" w14:paraId="3868074D" w14:textId="77777777" w:rsidTr="000148DC">
        <w:trPr>
          <w:gridAfter w:val="1"/>
          <w:wAfter w:w="6" w:type="dxa"/>
          <w:trHeight w:val="187"/>
          <w:jc w:val="center"/>
        </w:trPr>
        <w:tc>
          <w:tcPr>
            <w:tcW w:w="2268" w:type="dxa"/>
            <w:tcBorders>
              <w:top w:val="nil"/>
              <w:bottom w:val="nil"/>
            </w:tcBorders>
            <w:shd w:val="clear" w:color="auto" w:fill="auto"/>
          </w:tcPr>
          <w:p w14:paraId="148F836E" w14:textId="77777777" w:rsidR="00CE3201" w:rsidRPr="00EF5447" w:rsidRDefault="00CE3201" w:rsidP="00CE3201">
            <w:pPr>
              <w:pStyle w:val="TAC"/>
            </w:pPr>
          </w:p>
        </w:tc>
        <w:tc>
          <w:tcPr>
            <w:tcW w:w="2835" w:type="dxa"/>
          </w:tcPr>
          <w:p w14:paraId="60B1CCF4" w14:textId="77777777" w:rsidR="00CE3201" w:rsidRPr="00EF5447" w:rsidRDefault="00CE3201" w:rsidP="00CE3201">
            <w:pPr>
              <w:pStyle w:val="TAC"/>
            </w:pPr>
            <w:r w:rsidRPr="00EF5447">
              <w:rPr>
                <w:lang w:eastAsia="zh-CN"/>
              </w:rPr>
              <w:t>n28</w:t>
            </w:r>
          </w:p>
        </w:tc>
        <w:tc>
          <w:tcPr>
            <w:tcW w:w="2971" w:type="dxa"/>
          </w:tcPr>
          <w:p w14:paraId="20109D1C" w14:textId="77777777" w:rsidR="00CE3201" w:rsidRPr="00EF5447" w:rsidRDefault="00CE3201" w:rsidP="00CE3201">
            <w:pPr>
              <w:pStyle w:val="TAC"/>
              <w:rPr>
                <w:lang w:eastAsia="ja-JP"/>
              </w:rPr>
            </w:pPr>
            <w:r w:rsidRPr="00EF5447">
              <w:rPr>
                <w:lang w:eastAsia="zh-CN"/>
              </w:rPr>
              <w:t>0.5</w:t>
            </w:r>
          </w:p>
        </w:tc>
      </w:tr>
      <w:tr w:rsidR="00CE3201" w:rsidRPr="00EF5447" w14:paraId="3AA7B69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9ECDD6F" w14:textId="77777777" w:rsidR="00CE3201" w:rsidRPr="00EF5447" w:rsidRDefault="00CE3201" w:rsidP="00CE3201">
            <w:pPr>
              <w:pStyle w:val="TAC"/>
            </w:pPr>
          </w:p>
        </w:tc>
        <w:tc>
          <w:tcPr>
            <w:tcW w:w="2835" w:type="dxa"/>
          </w:tcPr>
          <w:p w14:paraId="5EF7913D"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5A8BA78D" w14:textId="77777777" w:rsidR="00CE3201" w:rsidRPr="00EF5447" w:rsidRDefault="00CE3201" w:rsidP="00CE3201">
            <w:pPr>
              <w:pStyle w:val="TAC"/>
              <w:rPr>
                <w:lang w:eastAsia="ja-JP"/>
              </w:rPr>
            </w:pPr>
            <w:r w:rsidRPr="00EF5447">
              <w:rPr>
                <w:lang w:eastAsia="zh-CN"/>
              </w:rPr>
              <w:t>0.3</w:t>
            </w:r>
            <w:r>
              <w:rPr>
                <w:rFonts w:eastAsia="Yu Mincho"/>
                <w:vertAlign w:val="superscript"/>
                <w:lang w:eastAsia="ja-JP"/>
              </w:rPr>
              <w:t>4</w:t>
            </w:r>
            <w:r>
              <w:rPr>
                <w:rFonts w:eastAsia="Yu Mincho"/>
                <w:lang w:eastAsia="ja-JP"/>
              </w:rPr>
              <w:t>/0.8</w:t>
            </w:r>
            <w:r>
              <w:rPr>
                <w:rFonts w:eastAsia="Yu Mincho"/>
                <w:vertAlign w:val="superscript"/>
                <w:lang w:eastAsia="ja-JP"/>
              </w:rPr>
              <w:t>5</w:t>
            </w:r>
          </w:p>
        </w:tc>
      </w:tr>
      <w:tr w:rsidR="00CE3201" w:rsidRPr="00EF5447" w14:paraId="79DD3E4E" w14:textId="77777777" w:rsidTr="000148DC">
        <w:trPr>
          <w:gridAfter w:val="1"/>
          <w:wAfter w:w="6" w:type="dxa"/>
          <w:trHeight w:val="187"/>
          <w:jc w:val="center"/>
        </w:trPr>
        <w:tc>
          <w:tcPr>
            <w:tcW w:w="2268" w:type="dxa"/>
            <w:tcBorders>
              <w:top w:val="nil"/>
              <w:bottom w:val="nil"/>
            </w:tcBorders>
            <w:shd w:val="clear" w:color="auto" w:fill="auto"/>
          </w:tcPr>
          <w:p w14:paraId="4F15C8E7" w14:textId="77777777" w:rsidR="00CE3201" w:rsidRPr="00EF5447" w:rsidRDefault="00CE3201" w:rsidP="00CE3201">
            <w:pPr>
              <w:pStyle w:val="TAC"/>
            </w:pPr>
            <w:r w:rsidRPr="00EF5447">
              <w:t>DC_3-18_n28-n77</w:t>
            </w:r>
          </w:p>
        </w:tc>
        <w:tc>
          <w:tcPr>
            <w:tcW w:w="2835" w:type="dxa"/>
          </w:tcPr>
          <w:p w14:paraId="11C92947" w14:textId="77777777" w:rsidR="00CE3201" w:rsidRPr="00EF5447" w:rsidRDefault="00CE3201" w:rsidP="00CE3201">
            <w:pPr>
              <w:pStyle w:val="TAC"/>
            </w:pPr>
            <w:r w:rsidRPr="00EF5447">
              <w:rPr>
                <w:rFonts w:eastAsia="DengXian"/>
                <w:lang w:eastAsia="zh-CN"/>
              </w:rPr>
              <w:t>3</w:t>
            </w:r>
          </w:p>
        </w:tc>
        <w:tc>
          <w:tcPr>
            <w:tcW w:w="2971" w:type="dxa"/>
          </w:tcPr>
          <w:p w14:paraId="6D4136B9" w14:textId="77777777" w:rsidR="00CE3201" w:rsidRPr="00EF5447" w:rsidRDefault="00CE3201" w:rsidP="00CE3201">
            <w:pPr>
              <w:pStyle w:val="TAC"/>
              <w:rPr>
                <w:lang w:eastAsia="ja-JP"/>
              </w:rPr>
            </w:pPr>
            <w:r w:rsidRPr="00EF5447">
              <w:rPr>
                <w:lang w:eastAsia="zh-CN"/>
              </w:rPr>
              <w:t>0.6</w:t>
            </w:r>
          </w:p>
        </w:tc>
      </w:tr>
      <w:tr w:rsidR="00CE3201" w:rsidRPr="00EF5447" w14:paraId="67A07FB2" w14:textId="77777777" w:rsidTr="000148DC">
        <w:trPr>
          <w:gridAfter w:val="1"/>
          <w:wAfter w:w="6" w:type="dxa"/>
          <w:trHeight w:val="187"/>
          <w:jc w:val="center"/>
        </w:trPr>
        <w:tc>
          <w:tcPr>
            <w:tcW w:w="2268" w:type="dxa"/>
            <w:tcBorders>
              <w:top w:val="nil"/>
              <w:bottom w:val="nil"/>
            </w:tcBorders>
            <w:shd w:val="clear" w:color="auto" w:fill="auto"/>
          </w:tcPr>
          <w:p w14:paraId="37AC3424" w14:textId="77777777" w:rsidR="00CE3201" w:rsidRPr="00EF5447" w:rsidRDefault="00CE3201" w:rsidP="00CE3201">
            <w:pPr>
              <w:pStyle w:val="TAC"/>
            </w:pPr>
          </w:p>
        </w:tc>
        <w:tc>
          <w:tcPr>
            <w:tcW w:w="2835" w:type="dxa"/>
          </w:tcPr>
          <w:p w14:paraId="64592204" w14:textId="77777777" w:rsidR="00CE3201" w:rsidRPr="00EF5447" w:rsidRDefault="00CE3201" w:rsidP="00CE3201">
            <w:pPr>
              <w:pStyle w:val="TAC"/>
            </w:pPr>
            <w:r w:rsidRPr="00EF5447">
              <w:rPr>
                <w:rFonts w:eastAsia="DengXian"/>
                <w:lang w:eastAsia="zh-CN"/>
              </w:rPr>
              <w:t>18</w:t>
            </w:r>
          </w:p>
        </w:tc>
        <w:tc>
          <w:tcPr>
            <w:tcW w:w="2971" w:type="dxa"/>
          </w:tcPr>
          <w:p w14:paraId="4A7AE498" w14:textId="77777777" w:rsidR="00CE3201" w:rsidRPr="00EF5447" w:rsidRDefault="00CE3201" w:rsidP="00CE3201">
            <w:pPr>
              <w:pStyle w:val="TAC"/>
              <w:rPr>
                <w:lang w:eastAsia="ja-JP"/>
              </w:rPr>
            </w:pPr>
            <w:r w:rsidRPr="00EF5447">
              <w:rPr>
                <w:lang w:eastAsia="zh-CN"/>
              </w:rPr>
              <w:t>0.3</w:t>
            </w:r>
          </w:p>
        </w:tc>
      </w:tr>
      <w:tr w:rsidR="00CE3201" w:rsidRPr="00EF5447" w14:paraId="08045F7F" w14:textId="77777777" w:rsidTr="000148DC">
        <w:trPr>
          <w:gridAfter w:val="1"/>
          <w:wAfter w:w="6" w:type="dxa"/>
          <w:trHeight w:val="187"/>
          <w:jc w:val="center"/>
        </w:trPr>
        <w:tc>
          <w:tcPr>
            <w:tcW w:w="2268" w:type="dxa"/>
            <w:tcBorders>
              <w:top w:val="nil"/>
              <w:bottom w:val="nil"/>
            </w:tcBorders>
            <w:shd w:val="clear" w:color="auto" w:fill="auto"/>
          </w:tcPr>
          <w:p w14:paraId="134FBFC3" w14:textId="77777777" w:rsidR="00CE3201" w:rsidRPr="00EF5447" w:rsidRDefault="00CE3201" w:rsidP="00CE3201">
            <w:pPr>
              <w:pStyle w:val="TAC"/>
            </w:pPr>
          </w:p>
        </w:tc>
        <w:tc>
          <w:tcPr>
            <w:tcW w:w="2835" w:type="dxa"/>
          </w:tcPr>
          <w:p w14:paraId="757C451F" w14:textId="77777777" w:rsidR="00CE3201" w:rsidRPr="00EF5447" w:rsidRDefault="00CE3201" w:rsidP="00CE3201">
            <w:pPr>
              <w:pStyle w:val="TAC"/>
            </w:pPr>
            <w:r w:rsidRPr="00EF5447">
              <w:rPr>
                <w:lang w:eastAsia="zh-CN"/>
              </w:rPr>
              <w:t>n28</w:t>
            </w:r>
          </w:p>
        </w:tc>
        <w:tc>
          <w:tcPr>
            <w:tcW w:w="2971" w:type="dxa"/>
          </w:tcPr>
          <w:p w14:paraId="3B74B9B0" w14:textId="77777777" w:rsidR="00CE3201" w:rsidRPr="00EF5447" w:rsidRDefault="00CE3201" w:rsidP="00CE3201">
            <w:pPr>
              <w:pStyle w:val="TAC"/>
              <w:rPr>
                <w:lang w:eastAsia="ja-JP"/>
              </w:rPr>
            </w:pPr>
            <w:r w:rsidRPr="00EF5447">
              <w:rPr>
                <w:lang w:eastAsia="zh-CN"/>
              </w:rPr>
              <w:t>0.5</w:t>
            </w:r>
          </w:p>
        </w:tc>
      </w:tr>
      <w:tr w:rsidR="00CE3201" w:rsidRPr="00EF5447" w14:paraId="10B930E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AD03459" w14:textId="77777777" w:rsidR="00CE3201" w:rsidRPr="00EF5447" w:rsidRDefault="00CE3201" w:rsidP="00CE3201">
            <w:pPr>
              <w:pStyle w:val="TAC"/>
            </w:pPr>
          </w:p>
        </w:tc>
        <w:tc>
          <w:tcPr>
            <w:tcW w:w="2835" w:type="dxa"/>
          </w:tcPr>
          <w:p w14:paraId="1075106E" w14:textId="77777777" w:rsidR="00CE3201" w:rsidRPr="00EF5447" w:rsidRDefault="00CE3201" w:rsidP="00CE3201">
            <w:pPr>
              <w:pStyle w:val="TAC"/>
            </w:pPr>
            <w:r w:rsidRPr="00EF5447">
              <w:t>n</w:t>
            </w:r>
            <w:r w:rsidRPr="00EF5447">
              <w:rPr>
                <w:rFonts w:eastAsia="DengXian"/>
                <w:lang w:eastAsia="zh-CN"/>
              </w:rPr>
              <w:t>77</w:t>
            </w:r>
          </w:p>
        </w:tc>
        <w:tc>
          <w:tcPr>
            <w:tcW w:w="2971" w:type="dxa"/>
          </w:tcPr>
          <w:p w14:paraId="7603F41F" w14:textId="77777777" w:rsidR="00CE3201" w:rsidRPr="00EF5447" w:rsidRDefault="00CE3201" w:rsidP="00CE3201">
            <w:pPr>
              <w:pStyle w:val="TAC"/>
              <w:rPr>
                <w:lang w:eastAsia="ja-JP"/>
              </w:rPr>
            </w:pPr>
            <w:r w:rsidRPr="00EF5447">
              <w:rPr>
                <w:lang w:eastAsia="zh-CN"/>
              </w:rPr>
              <w:t>0.8</w:t>
            </w:r>
          </w:p>
        </w:tc>
      </w:tr>
      <w:tr w:rsidR="00CE3201" w:rsidRPr="00EF5447" w14:paraId="6BC08905" w14:textId="77777777" w:rsidTr="000148DC">
        <w:trPr>
          <w:gridAfter w:val="1"/>
          <w:wAfter w:w="6" w:type="dxa"/>
          <w:trHeight w:val="187"/>
          <w:jc w:val="center"/>
        </w:trPr>
        <w:tc>
          <w:tcPr>
            <w:tcW w:w="2268" w:type="dxa"/>
            <w:tcBorders>
              <w:top w:val="nil"/>
              <w:bottom w:val="nil"/>
            </w:tcBorders>
            <w:shd w:val="clear" w:color="auto" w:fill="auto"/>
          </w:tcPr>
          <w:p w14:paraId="2B955666" w14:textId="77777777" w:rsidR="00CE3201" w:rsidRPr="00EF5447" w:rsidRDefault="00CE3201" w:rsidP="00CE3201">
            <w:pPr>
              <w:pStyle w:val="TAC"/>
            </w:pPr>
            <w:r w:rsidRPr="00EF5447">
              <w:t>DC_3-18_n28-n78</w:t>
            </w:r>
          </w:p>
        </w:tc>
        <w:tc>
          <w:tcPr>
            <w:tcW w:w="2835" w:type="dxa"/>
          </w:tcPr>
          <w:p w14:paraId="1B204A0B" w14:textId="77777777" w:rsidR="00CE3201" w:rsidRPr="00EF5447" w:rsidRDefault="00CE3201" w:rsidP="00CE3201">
            <w:pPr>
              <w:pStyle w:val="TAC"/>
            </w:pPr>
            <w:r w:rsidRPr="00EF5447">
              <w:rPr>
                <w:rFonts w:eastAsia="DengXian"/>
                <w:lang w:eastAsia="zh-CN"/>
              </w:rPr>
              <w:t>3</w:t>
            </w:r>
          </w:p>
        </w:tc>
        <w:tc>
          <w:tcPr>
            <w:tcW w:w="2971" w:type="dxa"/>
          </w:tcPr>
          <w:p w14:paraId="40C54A4F" w14:textId="77777777" w:rsidR="00CE3201" w:rsidRPr="00EF5447" w:rsidRDefault="00CE3201" w:rsidP="00CE3201">
            <w:pPr>
              <w:pStyle w:val="TAC"/>
              <w:rPr>
                <w:lang w:eastAsia="ja-JP"/>
              </w:rPr>
            </w:pPr>
            <w:r w:rsidRPr="00EF5447">
              <w:rPr>
                <w:lang w:eastAsia="zh-CN"/>
              </w:rPr>
              <w:t>0.6</w:t>
            </w:r>
          </w:p>
        </w:tc>
      </w:tr>
      <w:tr w:rsidR="00CE3201" w:rsidRPr="00EF5447" w14:paraId="3E3D098A" w14:textId="77777777" w:rsidTr="000148DC">
        <w:trPr>
          <w:gridAfter w:val="1"/>
          <w:wAfter w:w="6" w:type="dxa"/>
          <w:trHeight w:val="187"/>
          <w:jc w:val="center"/>
        </w:trPr>
        <w:tc>
          <w:tcPr>
            <w:tcW w:w="2268" w:type="dxa"/>
            <w:tcBorders>
              <w:top w:val="nil"/>
              <w:bottom w:val="nil"/>
            </w:tcBorders>
            <w:shd w:val="clear" w:color="auto" w:fill="auto"/>
          </w:tcPr>
          <w:p w14:paraId="54557A3A" w14:textId="77777777" w:rsidR="00CE3201" w:rsidRPr="00EF5447" w:rsidRDefault="00CE3201" w:rsidP="00CE3201">
            <w:pPr>
              <w:pStyle w:val="TAC"/>
            </w:pPr>
          </w:p>
        </w:tc>
        <w:tc>
          <w:tcPr>
            <w:tcW w:w="2835" w:type="dxa"/>
          </w:tcPr>
          <w:p w14:paraId="6E3EF52F" w14:textId="77777777" w:rsidR="00CE3201" w:rsidRPr="00EF5447" w:rsidRDefault="00CE3201" w:rsidP="00CE3201">
            <w:pPr>
              <w:pStyle w:val="TAC"/>
            </w:pPr>
            <w:r w:rsidRPr="00EF5447">
              <w:rPr>
                <w:rFonts w:eastAsia="DengXian"/>
                <w:lang w:eastAsia="zh-CN"/>
              </w:rPr>
              <w:t>18</w:t>
            </w:r>
          </w:p>
        </w:tc>
        <w:tc>
          <w:tcPr>
            <w:tcW w:w="2971" w:type="dxa"/>
          </w:tcPr>
          <w:p w14:paraId="0050FE6B" w14:textId="77777777" w:rsidR="00CE3201" w:rsidRPr="00EF5447" w:rsidRDefault="00CE3201" w:rsidP="00CE3201">
            <w:pPr>
              <w:pStyle w:val="TAC"/>
              <w:rPr>
                <w:lang w:eastAsia="ja-JP"/>
              </w:rPr>
            </w:pPr>
            <w:r w:rsidRPr="00EF5447">
              <w:rPr>
                <w:lang w:eastAsia="zh-CN"/>
              </w:rPr>
              <w:t>0.3</w:t>
            </w:r>
          </w:p>
        </w:tc>
      </w:tr>
      <w:tr w:rsidR="00CE3201" w:rsidRPr="00EF5447" w14:paraId="7CD536C9" w14:textId="77777777" w:rsidTr="000148DC">
        <w:trPr>
          <w:gridAfter w:val="1"/>
          <w:wAfter w:w="6" w:type="dxa"/>
          <w:trHeight w:val="187"/>
          <w:jc w:val="center"/>
        </w:trPr>
        <w:tc>
          <w:tcPr>
            <w:tcW w:w="2268" w:type="dxa"/>
            <w:tcBorders>
              <w:top w:val="nil"/>
              <w:bottom w:val="nil"/>
            </w:tcBorders>
            <w:shd w:val="clear" w:color="auto" w:fill="auto"/>
          </w:tcPr>
          <w:p w14:paraId="46A3D597" w14:textId="77777777" w:rsidR="00CE3201" w:rsidRPr="00EF5447" w:rsidRDefault="00CE3201" w:rsidP="00CE3201">
            <w:pPr>
              <w:pStyle w:val="TAC"/>
            </w:pPr>
          </w:p>
        </w:tc>
        <w:tc>
          <w:tcPr>
            <w:tcW w:w="2835" w:type="dxa"/>
          </w:tcPr>
          <w:p w14:paraId="1645DDA5" w14:textId="77777777" w:rsidR="00CE3201" w:rsidRPr="00EF5447" w:rsidRDefault="00CE3201" w:rsidP="00CE3201">
            <w:pPr>
              <w:pStyle w:val="TAC"/>
            </w:pPr>
            <w:r w:rsidRPr="00EF5447">
              <w:rPr>
                <w:lang w:eastAsia="zh-CN"/>
              </w:rPr>
              <w:t>n28</w:t>
            </w:r>
          </w:p>
        </w:tc>
        <w:tc>
          <w:tcPr>
            <w:tcW w:w="2971" w:type="dxa"/>
          </w:tcPr>
          <w:p w14:paraId="1154C9FA" w14:textId="77777777" w:rsidR="00CE3201" w:rsidRPr="00EF5447" w:rsidRDefault="00CE3201" w:rsidP="00CE3201">
            <w:pPr>
              <w:pStyle w:val="TAC"/>
              <w:rPr>
                <w:lang w:eastAsia="ja-JP"/>
              </w:rPr>
            </w:pPr>
            <w:r w:rsidRPr="00EF5447">
              <w:rPr>
                <w:lang w:eastAsia="zh-CN"/>
              </w:rPr>
              <w:t>0.5</w:t>
            </w:r>
          </w:p>
        </w:tc>
      </w:tr>
      <w:tr w:rsidR="00CE3201" w:rsidRPr="00EF5447" w14:paraId="7348746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A3BB5A" w14:textId="77777777" w:rsidR="00CE3201" w:rsidRPr="00EF5447" w:rsidRDefault="00CE3201" w:rsidP="00CE3201">
            <w:pPr>
              <w:pStyle w:val="TAC"/>
            </w:pPr>
          </w:p>
        </w:tc>
        <w:tc>
          <w:tcPr>
            <w:tcW w:w="2835" w:type="dxa"/>
          </w:tcPr>
          <w:p w14:paraId="165728C4" w14:textId="77777777" w:rsidR="00CE3201" w:rsidRPr="00EF5447" w:rsidRDefault="00CE3201" w:rsidP="00CE3201">
            <w:pPr>
              <w:pStyle w:val="TAC"/>
            </w:pPr>
            <w:r w:rsidRPr="00EF5447">
              <w:t>n</w:t>
            </w:r>
            <w:r w:rsidRPr="00EF5447">
              <w:rPr>
                <w:rFonts w:eastAsia="DengXian"/>
                <w:lang w:eastAsia="zh-CN"/>
              </w:rPr>
              <w:t>78</w:t>
            </w:r>
          </w:p>
        </w:tc>
        <w:tc>
          <w:tcPr>
            <w:tcW w:w="2971" w:type="dxa"/>
          </w:tcPr>
          <w:p w14:paraId="28C39C1B" w14:textId="77777777" w:rsidR="00CE3201" w:rsidRPr="00EF5447" w:rsidRDefault="00CE3201" w:rsidP="00CE3201">
            <w:pPr>
              <w:pStyle w:val="TAC"/>
              <w:rPr>
                <w:lang w:eastAsia="ja-JP"/>
              </w:rPr>
            </w:pPr>
            <w:r w:rsidRPr="00EF5447">
              <w:rPr>
                <w:lang w:eastAsia="zh-CN"/>
              </w:rPr>
              <w:t>0.8</w:t>
            </w:r>
          </w:p>
        </w:tc>
      </w:tr>
      <w:tr w:rsidR="00CE3201" w:rsidRPr="00EF5447" w14:paraId="6FE4E74F" w14:textId="77777777" w:rsidTr="000148DC">
        <w:trPr>
          <w:gridAfter w:val="1"/>
          <w:wAfter w:w="6" w:type="dxa"/>
          <w:trHeight w:val="187"/>
          <w:jc w:val="center"/>
        </w:trPr>
        <w:tc>
          <w:tcPr>
            <w:tcW w:w="2268" w:type="dxa"/>
            <w:tcBorders>
              <w:top w:val="nil"/>
              <w:bottom w:val="nil"/>
            </w:tcBorders>
            <w:shd w:val="clear" w:color="auto" w:fill="auto"/>
          </w:tcPr>
          <w:p w14:paraId="3DA7516A" w14:textId="77777777" w:rsidR="00CE3201" w:rsidRPr="00EF5447" w:rsidRDefault="00CE3201" w:rsidP="00CE3201">
            <w:pPr>
              <w:pStyle w:val="TAC"/>
            </w:pPr>
            <w:r w:rsidRPr="00EF5447">
              <w:t>DC_3-18_n41-n77</w:t>
            </w:r>
          </w:p>
        </w:tc>
        <w:tc>
          <w:tcPr>
            <w:tcW w:w="2835" w:type="dxa"/>
          </w:tcPr>
          <w:p w14:paraId="56EB24DA" w14:textId="77777777" w:rsidR="00CE3201" w:rsidRPr="00EF5447" w:rsidRDefault="00CE3201" w:rsidP="00CE3201">
            <w:pPr>
              <w:pStyle w:val="TAC"/>
            </w:pPr>
            <w:r w:rsidRPr="00EF5447">
              <w:rPr>
                <w:rFonts w:eastAsia="DengXian"/>
                <w:lang w:eastAsia="zh-CN"/>
              </w:rPr>
              <w:t>3</w:t>
            </w:r>
          </w:p>
        </w:tc>
        <w:tc>
          <w:tcPr>
            <w:tcW w:w="2971" w:type="dxa"/>
          </w:tcPr>
          <w:p w14:paraId="15F194C4" w14:textId="77777777" w:rsidR="00CE3201" w:rsidRPr="00EF5447" w:rsidRDefault="00CE3201" w:rsidP="00CE3201">
            <w:pPr>
              <w:pStyle w:val="TAC"/>
              <w:rPr>
                <w:lang w:eastAsia="ja-JP"/>
              </w:rPr>
            </w:pPr>
            <w:r w:rsidRPr="00EF5447">
              <w:rPr>
                <w:lang w:eastAsia="zh-CN"/>
              </w:rPr>
              <w:t>0.6</w:t>
            </w:r>
          </w:p>
        </w:tc>
      </w:tr>
      <w:tr w:rsidR="00CE3201" w:rsidRPr="00EF5447" w14:paraId="48C258AB" w14:textId="77777777" w:rsidTr="000148DC">
        <w:trPr>
          <w:gridAfter w:val="1"/>
          <w:wAfter w:w="6" w:type="dxa"/>
          <w:trHeight w:val="187"/>
          <w:jc w:val="center"/>
        </w:trPr>
        <w:tc>
          <w:tcPr>
            <w:tcW w:w="2268" w:type="dxa"/>
            <w:tcBorders>
              <w:top w:val="nil"/>
              <w:bottom w:val="nil"/>
            </w:tcBorders>
            <w:shd w:val="clear" w:color="auto" w:fill="auto"/>
          </w:tcPr>
          <w:p w14:paraId="3B8AC62C" w14:textId="77777777" w:rsidR="00CE3201" w:rsidRPr="00EF5447" w:rsidRDefault="00CE3201" w:rsidP="00CE3201">
            <w:pPr>
              <w:pStyle w:val="TAC"/>
            </w:pPr>
          </w:p>
        </w:tc>
        <w:tc>
          <w:tcPr>
            <w:tcW w:w="2835" w:type="dxa"/>
          </w:tcPr>
          <w:p w14:paraId="55E16538" w14:textId="77777777" w:rsidR="00CE3201" w:rsidRPr="00EF5447" w:rsidRDefault="00CE3201" w:rsidP="00CE3201">
            <w:pPr>
              <w:pStyle w:val="TAC"/>
            </w:pPr>
            <w:r w:rsidRPr="00EF5447">
              <w:rPr>
                <w:rFonts w:eastAsia="DengXian"/>
                <w:lang w:eastAsia="zh-CN"/>
              </w:rPr>
              <w:t>18</w:t>
            </w:r>
          </w:p>
        </w:tc>
        <w:tc>
          <w:tcPr>
            <w:tcW w:w="2971" w:type="dxa"/>
          </w:tcPr>
          <w:p w14:paraId="42F4EA03" w14:textId="77777777" w:rsidR="00CE3201" w:rsidRPr="00EF5447" w:rsidRDefault="00CE3201" w:rsidP="00CE3201">
            <w:pPr>
              <w:pStyle w:val="TAC"/>
              <w:rPr>
                <w:lang w:eastAsia="ja-JP"/>
              </w:rPr>
            </w:pPr>
            <w:r w:rsidRPr="00EF5447">
              <w:rPr>
                <w:lang w:eastAsia="zh-CN"/>
              </w:rPr>
              <w:t>0.3</w:t>
            </w:r>
          </w:p>
        </w:tc>
      </w:tr>
      <w:tr w:rsidR="00CE3201" w:rsidRPr="00EF5447" w14:paraId="3725DF1F" w14:textId="77777777" w:rsidTr="000148DC">
        <w:trPr>
          <w:gridAfter w:val="1"/>
          <w:wAfter w:w="6" w:type="dxa"/>
          <w:trHeight w:val="187"/>
          <w:jc w:val="center"/>
        </w:trPr>
        <w:tc>
          <w:tcPr>
            <w:tcW w:w="2268" w:type="dxa"/>
            <w:tcBorders>
              <w:top w:val="nil"/>
              <w:bottom w:val="nil"/>
            </w:tcBorders>
            <w:shd w:val="clear" w:color="auto" w:fill="auto"/>
          </w:tcPr>
          <w:p w14:paraId="62D08152" w14:textId="77777777" w:rsidR="00CE3201" w:rsidRPr="00EF5447" w:rsidRDefault="00CE3201" w:rsidP="00CE3201">
            <w:pPr>
              <w:pStyle w:val="TAC"/>
            </w:pPr>
          </w:p>
        </w:tc>
        <w:tc>
          <w:tcPr>
            <w:tcW w:w="2835" w:type="dxa"/>
          </w:tcPr>
          <w:p w14:paraId="73FE0186"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728D709B" w14:textId="77777777" w:rsidR="00CE3201" w:rsidRPr="00EF5447" w:rsidRDefault="00CE3201" w:rsidP="00CE3201">
            <w:pPr>
              <w:pStyle w:val="TAC"/>
              <w:rPr>
                <w:lang w:eastAsia="ja-JP"/>
              </w:rPr>
            </w:pPr>
            <w:r w:rsidRPr="00EF5447">
              <w:rPr>
                <w:lang w:eastAsia="zh-CN"/>
              </w:rPr>
              <w:t>0.5</w:t>
            </w:r>
          </w:p>
        </w:tc>
      </w:tr>
      <w:tr w:rsidR="00CE3201" w:rsidRPr="00EF5447" w14:paraId="554FE8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2ED88FF" w14:textId="77777777" w:rsidR="00CE3201" w:rsidRPr="00EF5447" w:rsidRDefault="00CE3201" w:rsidP="00CE3201">
            <w:pPr>
              <w:pStyle w:val="TAC"/>
            </w:pPr>
          </w:p>
        </w:tc>
        <w:tc>
          <w:tcPr>
            <w:tcW w:w="2835" w:type="dxa"/>
          </w:tcPr>
          <w:p w14:paraId="2DAD6538" w14:textId="77777777" w:rsidR="00CE3201" w:rsidRPr="00EF5447" w:rsidRDefault="00CE3201" w:rsidP="00CE3201">
            <w:pPr>
              <w:pStyle w:val="TAC"/>
            </w:pPr>
            <w:r w:rsidRPr="00EF5447">
              <w:t>n</w:t>
            </w:r>
            <w:r w:rsidRPr="00EF5447">
              <w:rPr>
                <w:rFonts w:eastAsia="DengXian"/>
                <w:lang w:eastAsia="zh-CN"/>
              </w:rPr>
              <w:t>77</w:t>
            </w:r>
          </w:p>
        </w:tc>
        <w:tc>
          <w:tcPr>
            <w:tcW w:w="2971" w:type="dxa"/>
          </w:tcPr>
          <w:p w14:paraId="7010F33A" w14:textId="77777777" w:rsidR="00CE3201" w:rsidRPr="00EF5447" w:rsidRDefault="00CE3201" w:rsidP="00CE3201">
            <w:pPr>
              <w:pStyle w:val="TAC"/>
              <w:rPr>
                <w:lang w:eastAsia="ja-JP"/>
              </w:rPr>
            </w:pPr>
            <w:r w:rsidRPr="00EF5447">
              <w:rPr>
                <w:lang w:eastAsia="zh-CN"/>
              </w:rPr>
              <w:t>0.8</w:t>
            </w:r>
          </w:p>
        </w:tc>
      </w:tr>
      <w:tr w:rsidR="00CE3201" w:rsidRPr="00EF5447" w14:paraId="5339C434" w14:textId="77777777" w:rsidTr="000148DC">
        <w:trPr>
          <w:gridAfter w:val="1"/>
          <w:wAfter w:w="6" w:type="dxa"/>
          <w:trHeight w:val="187"/>
          <w:jc w:val="center"/>
        </w:trPr>
        <w:tc>
          <w:tcPr>
            <w:tcW w:w="2268" w:type="dxa"/>
            <w:tcBorders>
              <w:top w:val="nil"/>
              <w:bottom w:val="nil"/>
            </w:tcBorders>
            <w:shd w:val="clear" w:color="auto" w:fill="auto"/>
          </w:tcPr>
          <w:p w14:paraId="75A161DE" w14:textId="77777777" w:rsidR="00CE3201" w:rsidRPr="00EF5447" w:rsidRDefault="00CE3201" w:rsidP="00CE3201">
            <w:pPr>
              <w:pStyle w:val="TAC"/>
            </w:pPr>
            <w:r w:rsidRPr="00EF5447">
              <w:t>DC_3-18_n41-n78</w:t>
            </w:r>
          </w:p>
        </w:tc>
        <w:tc>
          <w:tcPr>
            <w:tcW w:w="2835" w:type="dxa"/>
          </w:tcPr>
          <w:p w14:paraId="4B348A78" w14:textId="77777777" w:rsidR="00CE3201" w:rsidRPr="00EF5447" w:rsidRDefault="00CE3201" w:rsidP="00CE3201">
            <w:pPr>
              <w:pStyle w:val="TAC"/>
            </w:pPr>
            <w:r w:rsidRPr="00EF5447">
              <w:rPr>
                <w:rFonts w:eastAsia="DengXian"/>
                <w:lang w:eastAsia="zh-CN"/>
              </w:rPr>
              <w:t>3</w:t>
            </w:r>
          </w:p>
        </w:tc>
        <w:tc>
          <w:tcPr>
            <w:tcW w:w="2971" w:type="dxa"/>
          </w:tcPr>
          <w:p w14:paraId="39B0EB25" w14:textId="77777777" w:rsidR="00CE3201" w:rsidRPr="00EF5447" w:rsidRDefault="00CE3201" w:rsidP="00CE3201">
            <w:pPr>
              <w:pStyle w:val="TAC"/>
              <w:rPr>
                <w:lang w:eastAsia="ja-JP"/>
              </w:rPr>
            </w:pPr>
            <w:r w:rsidRPr="00EF5447">
              <w:rPr>
                <w:lang w:eastAsia="zh-CN"/>
              </w:rPr>
              <w:t>0.6</w:t>
            </w:r>
          </w:p>
        </w:tc>
      </w:tr>
      <w:tr w:rsidR="00CE3201" w:rsidRPr="00EF5447" w14:paraId="36D5AE1C" w14:textId="77777777" w:rsidTr="000148DC">
        <w:trPr>
          <w:gridAfter w:val="1"/>
          <w:wAfter w:w="6" w:type="dxa"/>
          <w:trHeight w:val="187"/>
          <w:jc w:val="center"/>
        </w:trPr>
        <w:tc>
          <w:tcPr>
            <w:tcW w:w="2268" w:type="dxa"/>
            <w:tcBorders>
              <w:top w:val="nil"/>
              <w:bottom w:val="nil"/>
            </w:tcBorders>
            <w:shd w:val="clear" w:color="auto" w:fill="auto"/>
          </w:tcPr>
          <w:p w14:paraId="6A28EFF5" w14:textId="77777777" w:rsidR="00CE3201" w:rsidRPr="00EF5447" w:rsidRDefault="00CE3201" w:rsidP="00CE3201">
            <w:pPr>
              <w:pStyle w:val="TAC"/>
            </w:pPr>
          </w:p>
        </w:tc>
        <w:tc>
          <w:tcPr>
            <w:tcW w:w="2835" w:type="dxa"/>
          </w:tcPr>
          <w:p w14:paraId="3F8A6784" w14:textId="77777777" w:rsidR="00CE3201" w:rsidRPr="00EF5447" w:rsidRDefault="00CE3201" w:rsidP="00CE3201">
            <w:pPr>
              <w:pStyle w:val="TAC"/>
            </w:pPr>
            <w:r w:rsidRPr="00EF5447">
              <w:rPr>
                <w:rFonts w:eastAsia="DengXian"/>
                <w:lang w:eastAsia="zh-CN"/>
              </w:rPr>
              <w:t>18</w:t>
            </w:r>
          </w:p>
        </w:tc>
        <w:tc>
          <w:tcPr>
            <w:tcW w:w="2971" w:type="dxa"/>
          </w:tcPr>
          <w:p w14:paraId="3BB200CE" w14:textId="77777777" w:rsidR="00CE3201" w:rsidRPr="00EF5447" w:rsidRDefault="00CE3201" w:rsidP="00CE3201">
            <w:pPr>
              <w:pStyle w:val="TAC"/>
              <w:rPr>
                <w:lang w:eastAsia="ja-JP"/>
              </w:rPr>
            </w:pPr>
            <w:r w:rsidRPr="00EF5447">
              <w:rPr>
                <w:lang w:eastAsia="zh-CN"/>
              </w:rPr>
              <w:t>0.3</w:t>
            </w:r>
          </w:p>
        </w:tc>
      </w:tr>
      <w:tr w:rsidR="00CE3201" w:rsidRPr="00EF5447" w14:paraId="5FA70FE8" w14:textId="77777777" w:rsidTr="000148DC">
        <w:trPr>
          <w:gridAfter w:val="1"/>
          <w:wAfter w:w="6" w:type="dxa"/>
          <w:trHeight w:val="187"/>
          <w:jc w:val="center"/>
        </w:trPr>
        <w:tc>
          <w:tcPr>
            <w:tcW w:w="2268" w:type="dxa"/>
            <w:tcBorders>
              <w:top w:val="nil"/>
              <w:bottom w:val="nil"/>
            </w:tcBorders>
            <w:shd w:val="clear" w:color="auto" w:fill="auto"/>
          </w:tcPr>
          <w:p w14:paraId="3E8548C1" w14:textId="77777777" w:rsidR="00CE3201" w:rsidRPr="00EF5447" w:rsidRDefault="00CE3201" w:rsidP="00CE3201">
            <w:pPr>
              <w:pStyle w:val="TAC"/>
            </w:pPr>
          </w:p>
        </w:tc>
        <w:tc>
          <w:tcPr>
            <w:tcW w:w="2835" w:type="dxa"/>
          </w:tcPr>
          <w:p w14:paraId="1A44F320" w14:textId="77777777" w:rsidR="00CE3201" w:rsidRPr="00EF5447" w:rsidRDefault="00CE3201" w:rsidP="00CE3201">
            <w:pPr>
              <w:pStyle w:val="TAC"/>
            </w:pPr>
            <w:r w:rsidRPr="00EF5447">
              <w:t>n</w:t>
            </w:r>
            <w:r w:rsidRPr="00EF5447">
              <w:rPr>
                <w:rFonts w:eastAsia="DengXian"/>
                <w:lang w:eastAsia="zh-CN"/>
              </w:rPr>
              <w:t>41</w:t>
            </w:r>
          </w:p>
        </w:tc>
        <w:tc>
          <w:tcPr>
            <w:tcW w:w="2971" w:type="dxa"/>
          </w:tcPr>
          <w:p w14:paraId="622FD263" w14:textId="77777777" w:rsidR="00CE3201" w:rsidRPr="00EF5447" w:rsidRDefault="00CE3201" w:rsidP="00CE3201">
            <w:pPr>
              <w:pStyle w:val="TAC"/>
              <w:rPr>
                <w:lang w:eastAsia="ja-JP"/>
              </w:rPr>
            </w:pPr>
            <w:r w:rsidRPr="00EF5447">
              <w:rPr>
                <w:lang w:eastAsia="zh-CN"/>
              </w:rPr>
              <w:t>0.6</w:t>
            </w:r>
          </w:p>
        </w:tc>
      </w:tr>
      <w:tr w:rsidR="00CE3201" w:rsidRPr="00EF5447" w14:paraId="7A404FB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1A1F5C" w14:textId="77777777" w:rsidR="00CE3201" w:rsidRPr="00EF5447" w:rsidRDefault="00CE3201" w:rsidP="00CE3201">
            <w:pPr>
              <w:pStyle w:val="TAC"/>
            </w:pPr>
          </w:p>
        </w:tc>
        <w:tc>
          <w:tcPr>
            <w:tcW w:w="2835" w:type="dxa"/>
          </w:tcPr>
          <w:p w14:paraId="3031CB5D" w14:textId="77777777" w:rsidR="00CE3201" w:rsidRPr="00EF5447" w:rsidRDefault="00CE3201" w:rsidP="00CE3201">
            <w:pPr>
              <w:pStyle w:val="TAC"/>
            </w:pPr>
            <w:r w:rsidRPr="00EF5447">
              <w:t>n</w:t>
            </w:r>
            <w:r w:rsidRPr="00EF5447">
              <w:rPr>
                <w:rFonts w:eastAsia="DengXian"/>
                <w:lang w:eastAsia="zh-CN"/>
              </w:rPr>
              <w:t>78</w:t>
            </w:r>
          </w:p>
        </w:tc>
        <w:tc>
          <w:tcPr>
            <w:tcW w:w="2971" w:type="dxa"/>
          </w:tcPr>
          <w:p w14:paraId="01537872" w14:textId="77777777" w:rsidR="00CE3201" w:rsidRPr="00EF5447" w:rsidRDefault="00CE3201" w:rsidP="00CE3201">
            <w:pPr>
              <w:pStyle w:val="TAC"/>
              <w:rPr>
                <w:lang w:eastAsia="ja-JP"/>
              </w:rPr>
            </w:pPr>
            <w:r w:rsidRPr="00EF5447">
              <w:rPr>
                <w:lang w:eastAsia="zh-CN"/>
              </w:rPr>
              <w:t>0.8</w:t>
            </w:r>
          </w:p>
        </w:tc>
      </w:tr>
      <w:tr w:rsidR="00CE3201" w:rsidRPr="00EF5447" w14:paraId="1B209A8B" w14:textId="77777777" w:rsidTr="000148DC">
        <w:trPr>
          <w:gridAfter w:val="1"/>
          <w:wAfter w:w="6" w:type="dxa"/>
          <w:trHeight w:val="187"/>
          <w:jc w:val="center"/>
        </w:trPr>
        <w:tc>
          <w:tcPr>
            <w:tcW w:w="2268" w:type="dxa"/>
            <w:tcBorders>
              <w:bottom w:val="nil"/>
            </w:tcBorders>
            <w:shd w:val="clear" w:color="auto" w:fill="auto"/>
          </w:tcPr>
          <w:p w14:paraId="103F9A1F" w14:textId="77777777" w:rsidR="00CE3201" w:rsidRPr="00EF5447" w:rsidRDefault="00CE3201" w:rsidP="00CE3201">
            <w:pPr>
              <w:pStyle w:val="TAC"/>
            </w:pPr>
            <w:r w:rsidRPr="00EF5447">
              <w:t>DC_</w:t>
            </w:r>
            <w:r w:rsidRPr="00EF5447">
              <w:rPr>
                <w:lang w:eastAsia="ja-JP"/>
              </w:rPr>
              <w:t>3-18</w:t>
            </w:r>
            <w:r w:rsidRPr="00EF5447">
              <w:t>-</w:t>
            </w:r>
            <w:r w:rsidRPr="00EF5447">
              <w:rPr>
                <w:lang w:eastAsia="ja-JP"/>
              </w:rPr>
              <w:t>42_n77</w:t>
            </w:r>
          </w:p>
        </w:tc>
        <w:tc>
          <w:tcPr>
            <w:tcW w:w="2835" w:type="dxa"/>
          </w:tcPr>
          <w:p w14:paraId="7308468A" w14:textId="77777777" w:rsidR="00CE3201" w:rsidRPr="00EF5447" w:rsidRDefault="00CE3201" w:rsidP="00CE3201">
            <w:pPr>
              <w:pStyle w:val="TAC"/>
              <w:rPr>
                <w:lang w:eastAsia="ja-JP"/>
              </w:rPr>
            </w:pPr>
            <w:r w:rsidRPr="00EF5447">
              <w:rPr>
                <w:lang w:eastAsia="ja-JP"/>
              </w:rPr>
              <w:t>3</w:t>
            </w:r>
          </w:p>
        </w:tc>
        <w:tc>
          <w:tcPr>
            <w:tcW w:w="2971" w:type="dxa"/>
          </w:tcPr>
          <w:p w14:paraId="1F870D94" w14:textId="77777777" w:rsidR="00CE3201" w:rsidRPr="00EF5447" w:rsidRDefault="00CE3201" w:rsidP="00CE3201">
            <w:pPr>
              <w:pStyle w:val="TAC"/>
            </w:pPr>
            <w:r w:rsidRPr="00EF5447">
              <w:rPr>
                <w:lang w:eastAsia="ja-JP"/>
              </w:rPr>
              <w:t>0.3</w:t>
            </w:r>
          </w:p>
        </w:tc>
      </w:tr>
      <w:tr w:rsidR="00CE3201" w:rsidRPr="00EF5447" w14:paraId="35448ACB" w14:textId="77777777" w:rsidTr="000148DC">
        <w:trPr>
          <w:gridAfter w:val="1"/>
          <w:wAfter w:w="6" w:type="dxa"/>
          <w:trHeight w:val="187"/>
          <w:jc w:val="center"/>
        </w:trPr>
        <w:tc>
          <w:tcPr>
            <w:tcW w:w="2268" w:type="dxa"/>
            <w:tcBorders>
              <w:top w:val="nil"/>
              <w:bottom w:val="nil"/>
            </w:tcBorders>
            <w:shd w:val="clear" w:color="auto" w:fill="auto"/>
          </w:tcPr>
          <w:p w14:paraId="4CD58DAD" w14:textId="77777777" w:rsidR="00CE3201" w:rsidRPr="00EF5447" w:rsidRDefault="00CE3201" w:rsidP="00CE3201">
            <w:pPr>
              <w:pStyle w:val="TAC"/>
            </w:pPr>
          </w:p>
        </w:tc>
        <w:tc>
          <w:tcPr>
            <w:tcW w:w="2835" w:type="dxa"/>
          </w:tcPr>
          <w:p w14:paraId="37A9151E" w14:textId="77777777" w:rsidR="00CE3201" w:rsidRPr="00EF5447" w:rsidRDefault="00CE3201" w:rsidP="00CE3201">
            <w:pPr>
              <w:pStyle w:val="TAC"/>
              <w:rPr>
                <w:lang w:eastAsia="ja-JP"/>
              </w:rPr>
            </w:pPr>
            <w:r w:rsidRPr="00EF5447">
              <w:rPr>
                <w:lang w:eastAsia="ja-JP"/>
              </w:rPr>
              <w:t>18</w:t>
            </w:r>
          </w:p>
        </w:tc>
        <w:tc>
          <w:tcPr>
            <w:tcW w:w="2971" w:type="dxa"/>
          </w:tcPr>
          <w:p w14:paraId="6C9BEF9F"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05FDFCD0" w14:textId="77777777" w:rsidTr="000148DC">
        <w:trPr>
          <w:gridAfter w:val="1"/>
          <w:wAfter w:w="6" w:type="dxa"/>
          <w:trHeight w:val="187"/>
          <w:jc w:val="center"/>
        </w:trPr>
        <w:tc>
          <w:tcPr>
            <w:tcW w:w="2268" w:type="dxa"/>
            <w:tcBorders>
              <w:top w:val="nil"/>
              <w:bottom w:val="nil"/>
            </w:tcBorders>
            <w:shd w:val="clear" w:color="auto" w:fill="auto"/>
          </w:tcPr>
          <w:p w14:paraId="218D541B" w14:textId="77777777" w:rsidR="00CE3201" w:rsidRPr="00EF5447" w:rsidRDefault="00CE3201" w:rsidP="00CE3201">
            <w:pPr>
              <w:pStyle w:val="TAC"/>
            </w:pPr>
          </w:p>
        </w:tc>
        <w:tc>
          <w:tcPr>
            <w:tcW w:w="2835" w:type="dxa"/>
          </w:tcPr>
          <w:p w14:paraId="45E058CA" w14:textId="77777777" w:rsidR="00CE3201" w:rsidRPr="00EF5447" w:rsidRDefault="00CE3201" w:rsidP="00CE3201">
            <w:pPr>
              <w:pStyle w:val="TAC"/>
              <w:rPr>
                <w:lang w:eastAsia="ja-JP"/>
              </w:rPr>
            </w:pPr>
            <w:r w:rsidRPr="00EF5447">
              <w:rPr>
                <w:lang w:eastAsia="ja-JP"/>
              </w:rPr>
              <w:t>42</w:t>
            </w:r>
          </w:p>
        </w:tc>
        <w:tc>
          <w:tcPr>
            <w:tcW w:w="2971" w:type="dxa"/>
          </w:tcPr>
          <w:p w14:paraId="4ABB1413"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529B167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D87E37" w14:textId="77777777" w:rsidR="00CE3201" w:rsidRPr="00EF5447" w:rsidRDefault="00CE3201" w:rsidP="00CE3201">
            <w:pPr>
              <w:pStyle w:val="TAC"/>
            </w:pPr>
          </w:p>
        </w:tc>
        <w:tc>
          <w:tcPr>
            <w:tcW w:w="2835" w:type="dxa"/>
          </w:tcPr>
          <w:p w14:paraId="3B6F0F33" w14:textId="77777777" w:rsidR="00CE3201" w:rsidRPr="00EF5447" w:rsidRDefault="00CE3201" w:rsidP="00CE3201">
            <w:pPr>
              <w:pStyle w:val="TAC"/>
              <w:rPr>
                <w:lang w:eastAsia="ja-JP"/>
              </w:rPr>
            </w:pPr>
            <w:r w:rsidRPr="00EF5447">
              <w:rPr>
                <w:lang w:eastAsia="ja-JP"/>
              </w:rPr>
              <w:t>n77</w:t>
            </w:r>
          </w:p>
        </w:tc>
        <w:tc>
          <w:tcPr>
            <w:tcW w:w="2971" w:type="dxa"/>
          </w:tcPr>
          <w:p w14:paraId="2EA6DDE3" w14:textId="77777777" w:rsidR="00CE3201" w:rsidRPr="00EF5447" w:rsidRDefault="00CE3201" w:rsidP="00CE3201">
            <w:pPr>
              <w:pStyle w:val="TAC"/>
            </w:pPr>
            <w:r w:rsidRPr="00EF5447">
              <w:rPr>
                <w:lang w:eastAsia="ja-JP"/>
              </w:rPr>
              <w:t>0.8</w:t>
            </w:r>
          </w:p>
        </w:tc>
      </w:tr>
      <w:tr w:rsidR="00CE3201" w:rsidRPr="00EF5447" w14:paraId="0B327D5B" w14:textId="77777777" w:rsidTr="000148DC">
        <w:trPr>
          <w:gridAfter w:val="1"/>
          <w:wAfter w:w="6" w:type="dxa"/>
          <w:trHeight w:val="187"/>
          <w:jc w:val="center"/>
        </w:trPr>
        <w:tc>
          <w:tcPr>
            <w:tcW w:w="2268" w:type="dxa"/>
            <w:tcBorders>
              <w:bottom w:val="nil"/>
            </w:tcBorders>
            <w:shd w:val="clear" w:color="auto" w:fill="auto"/>
          </w:tcPr>
          <w:p w14:paraId="22B8EA1C" w14:textId="77777777" w:rsidR="00CE3201" w:rsidRPr="00EF5447" w:rsidRDefault="00CE3201" w:rsidP="00CE3201">
            <w:pPr>
              <w:pStyle w:val="TAC"/>
            </w:pPr>
            <w:r w:rsidRPr="00EF5447">
              <w:t>DC_</w:t>
            </w:r>
            <w:r w:rsidRPr="00EF5447">
              <w:rPr>
                <w:lang w:eastAsia="ja-JP"/>
              </w:rPr>
              <w:t>3-18</w:t>
            </w:r>
            <w:r w:rsidRPr="00EF5447">
              <w:t>-</w:t>
            </w:r>
            <w:r w:rsidRPr="00EF5447">
              <w:rPr>
                <w:lang w:eastAsia="ja-JP"/>
              </w:rPr>
              <w:t>42_n78</w:t>
            </w:r>
          </w:p>
        </w:tc>
        <w:tc>
          <w:tcPr>
            <w:tcW w:w="2835" w:type="dxa"/>
          </w:tcPr>
          <w:p w14:paraId="2AF9EDB8" w14:textId="77777777" w:rsidR="00CE3201" w:rsidRPr="00EF5447" w:rsidRDefault="00CE3201" w:rsidP="00CE3201">
            <w:pPr>
              <w:pStyle w:val="TAC"/>
              <w:rPr>
                <w:lang w:eastAsia="ja-JP"/>
              </w:rPr>
            </w:pPr>
            <w:r w:rsidRPr="00EF5447">
              <w:rPr>
                <w:lang w:eastAsia="ja-JP"/>
              </w:rPr>
              <w:t>3</w:t>
            </w:r>
          </w:p>
        </w:tc>
        <w:tc>
          <w:tcPr>
            <w:tcW w:w="2971" w:type="dxa"/>
          </w:tcPr>
          <w:p w14:paraId="51217280" w14:textId="77777777" w:rsidR="00CE3201" w:rsidRPr="00EF5447" w:rsidRDefault="00CE3201" w:rsidP="00CE3201">
            <w:pPr>
              <w:pStyle w:val="TAC"/>
            </w:pPr>
            <w:r w:rsidRPr="00EF5447">
              <w:rPr>
                <w:lang w:eastAsia="ja-JP"/>
              </w:rPr>
              <w:t>0.3</w:t>
            </w:r>
          </w:p>
        </w:tc>
      </w:tr>
      <w:tr w:rsidR="00CE3201" w:rsidRPr="00EF5447" w14:paraId="7D4053F7" w14:textId="77777777" w:rsidTr="000148DC">
        <w:trPr>
          <w:gridAfter w:val="1"/>
          <w:wAfter w:w="6" w:type="dxa"/>
          <w:trHeight w:val="187"/>
          <w:jc w:val="center"/>
        </w:trPr>
        <w:tc>
          <w:tcPr>
            <w:tcW w:w="2268" w:type="dxa"/>
            <w:tcBorders>
              <w:top w:val="nil"/>
              <w:bottom w:val="nil"/>
            </w:tcBorders>
            <w:shd w:val="clear" w:color="auto" w:fill="auto"/>
          </w:tcPr>
          <w:p w14:paraId="2AFFD245" w14:textId="77777777" w:rsidR="00CE3201" w:rsidRPr="00EF5447" w:rsidRDefault="00CE3201" w:rsidP="00CE3201">
            <w:pPr>
              <w:pStyle w:val="TAC"/>
            </w:pPr>
          </w:p>
        </w:tc>
        <w:tc>
          <w:tcPr>
            <w:tcW w:w="2835" w:type="dxa"/>
          </w:tcPr>
          <w:p w14:paraId="33325C1C" w14:textId="77777777" w:rsidR="00CE3201" w:rsidRPr="00EF5447" w:rsidRDefault="00CE3201" w:rsidP="00CE3201">
            <w:pPr>
              <w:pStyle w:val="TAC"/>
              <w:rPr>
                <w:lang w:eastAsia="ja-JP"/>
              </w:rPr>
            </w:pPr>
            <w:r w:rsidRPr="00EF5447">
              <w:rPr>
                <w:lang w:eastAsia="ja-JP"/>
              </w:rPr>
              <w:t>18</w:t>
            </w:r>
          </w:p>
        </w:tc>
        <w:tc>
          <w:tcPr>
            <w:tcW w:w="2971" w:type="dxa"/>
          </w:tcPr>
          <w:p w14:paraId="2E047D1C"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3E1B7350" w14:textId="77777777" w:rsidTr="000148DC">
        <w:trPr>
          <w:gridAfter w:val="1"/>
          <w:wAfter w:w="6" w:type="dxa"/>
          <w:trHeight w:val="187"/>
          <w:jc w:val="center"/>
        </w:trPr>
        <w:tc>
          <w:tcPr>
            <w:tcW w:w="2268" w:type="dxa"/>
            <w:tcBorders>
              <w:top w:val="nil"/>
              <w:bottom w:val="nil"/>
            </w:tcBorders>
            <w:shd w:val="clear" w:color="auto" w:fill="auto"/>
          </w:tcPr>
          <w:p w14:paraId="27E21ECC" w14:textId="77777777" w:rsidR="00CE3201" w:rsidRPr="00EF5447" w:rsidRDefault="00CE3201" w:rsidP="00CE3201">
            <w:pPr>
              <w:pStyle w:val="TAC"/>
            </w:pPr>
          </w:p>
        </w:tc>
        <w:tc>
          <w:tcPr>
            <w:tcW w:w="2835" w:type="dxa"/>
          </w:tcPr>
          <w:p w14:paraId="28C43986" w14:textId="77777777" w:rsidR="00CE3201" w:rsidRPr="00EF5447" w:rsidRDefault="00CE3201" w:rsidP="00CE3201">
            <w:pPr>
              <w:pStyle w:val="TAC"/>
              <w:rPr>
                <w:lang w:eastAsia="ja-JP"/>
              </w:rPr>
            </w:pPr>
            <w:r w:rsidRPr="00EF5447">
              <w:rPr>
                <w:lang w:eastAsia="ja-JP"/>
              </w:rPr>
              <w:t>42</w:t>
            </w:r>
          </w:p>
        </w:tc>
        <w:tc>
          <w:tcPr>
            <w:tcW w:w="2971" w:type="dxa"/>
          </w:tcPr>
          <w:p w14:paraId="0ADF931D"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2466C6A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238B3F" w14:textId="77777777" w:rsidR="00CE3201" w:rsidRPr="00EF5447" w:rsidRDefault="00CE3201" w:rsidP="00CE3201">
            <w:pPr>
              <w:pStyle w:val="TAC"/>
            </w:pPr>
          </w:p>
        </w:tc>
        <w:tc>
          <w:tcPr>
            <w:tcW w:w="2835" w:type="dxa"/>
          </w:tcPr>
          <w:p w14:paraId="74A1B8CA" w14:textId="77777777" w:rsidR="00CE3201" w:rsidRPr="00EF5447" w:rsidRDefault="00CE3201" w:rsidP="00CE3201">
            <w:pPr>
              <w:pStyle w:val="TAC"/>
              <w:rPr>
                <w:lang w:eastAsia="ja-JP"/>
              </w:rPr>
            </w:pPr>
            <w:r w:rsidRPr="00EF5447">
              <w:rPr>
                <w:lang w:eastAsia="ja-JP"/>
              </w:rPr>
              <w:t>n78</w:t>
            </w:r>
          </w:p>
        </w:tc>
        <w:tc>
          <w:tcPr>
            <w:tcW w:w="2971" w:type="dxa"/>
          </w:tcPr>
          <w:p w14:paraId="7B3B1377" w14:textId="77777777" w:rsidR="00CE3201" w:rsidRPr="00EF5447" w:rsidRDefault="00CE3201" w:rsidP="00CE3201">
            <w:pPr>
              <w:pStyle w:val="TAC"/>
            </w:pPr>
            <w:r w:rsidRPr="00EF5447">
              <w:rPr>
                <w:lang w:eastAsia="ja-JP"/>
              </w:rPr>
              <w:t>0.8</w:t>
            </w:r>
          </w:p>
        </w:tc>
      </w:tr>
      <w:tr w:rsidR="00CE3201" w:rsidRPr="00EF5447" w14:paraId="642388B4" w14:textId="77777777" w:rsidTr="000148DC">
        <w:trPr>
          <w:gridAfter w:val="1"/>
          <w:wAfter w:w="6" w:type="dxa"/>
          <w:trHeight w:val="187"/>
          <w:jc w:val="center"/>
        </w:trPr>
        <w:tc>
          <w:tcPr>
            <w:tcW w:w="2268" w:type="dxa"/>
            <w:tcBorders>
              <w:bottom w:val="nil"/>
            </w:tcBorders>
            <w:shd w:val="clear" w:color="auto" w:fill="auto"/>
          </w:tcPr>
          <w:p w14:paraId="15DEAE7C" w14:textId="77777777" w:rsidR="00CE3201" w:rsidRPr="00EF5447" w:rsidRDefault="00CE3201" w:rsidP="00CE3201">
            <w:pPr>
              <w:pStyle w:val="TAC"/>
            </w:pPr>
            <w:r w:rsidRPr="00EF5447">
              <w:t>DC_</w:t>
            </w:r>
            <w:r w:rsidRPr="00EF5447">
              <w:rPr>
                <w:lang w:eastAsia="ja-JP"/>
              </w:rPr>
              <w:t>3-18</w:t>
            </w:r>
            <w:r w:rsidRPr="00EF5447">
              <w:t>-</w:t>
            </w:r>
            <w:r w:rsidRPr="00EF5447">
              <w:rPr>
                <w:lang w:eastAsia="ja-JP"/>
              </w:rPr>
              <w:t>42_n79</w:t>
            </w:r>
          </w:p>
        </w:tc>
        <w:tc>
          <w:tcPr>
            <w:tcW w:w="2835" w:type="dxa"/>
          </w:tcPr>
          <w:p w14:paraId="1AD89408" w14:textId="77777777" w:rsidR="00CE3201" w:rsidRPr="00EF5447" w:rsidRDefault="00CE3201" w:rsidP="00CE3201">
            <w:pPr>
              <w:pStyle w:val="TAC"/>
              <w:rPr>
                <w:lang w:eastAsia="ja-JP"/>
              </w:rPr>
            </w:pPr>
            <w:r w:rsidRPr="00EF5447">
              <w:rPr>
                <w:lang w:eastAsia="ja-JP"/>
              </w:rPr>
              <w:t>3</w:t>
            </w:r>
          </w:p>
        </w:tc>
        <w:tc>
          <w:tcPr>
            <w:tcW w:w="2971" w:type="dxa"/>
          </w:tcPr>
          <w:p w14:paraId="01B3A73D" w14:textId="77777777" w:rsidR="00CE3201" w:rsidRPr="00EF5447" w:rsidRDefault="00CE3201" w:rsidP="00CE3201">
            <w:pPr>
              <w:pStyle w:val="TAC"/>
            </w:pPr>
            <w:r w:rsidRPr="00EF5447">
              <w:rPr>
                <w:lang w:eastAsia="ja-JP"/>
              </w:rPr>
              <w:t>0.6</w:t>
            </w:r>
          </w:p>
        </w:tc>
      </w:tr>
      <w:tr w:rsidR="00CE3201" w:rsidRPr="00EF5447" w14:paraId="7016AC17" w14:textId="77777777" w:rsidTr="000148DC">
        <w:trPr>
          <w:gridAfter w:val="1"/>
          <w:wAfter w:w="6" w:type="dxa"/>
          <w:trHeight w:val="187"/>
          <w:jc w:val="center"/>
        </w:trPr>
        <w:tc>
          <w:tcPr>
            <w:tcW w:w="2268" w:type="dxa"/>
            <w:tcBorders>
              <w:top w:val="nil"/>
              <w:bottom w:val="nil"/>
            </w:tcBorders>
            <w:shd w:val="clear" w:color="auto" w:fill="auto"/>
          </w:tcPr>
          <w:p w14:paraId="42404E6A" w14:textId="77777777" w:rsidR="00CE3201" w:rsidRPr="00EF5447" w:rsidRDefault="00CE3201" w:rsidP="00CE3201">
            <w:pPr>
              <w:pStyle w:val="TAC"/>
            </w:pPr>
          </w:p>
        </w:tc>
        <w:tc>
          <w:tcPr>
            <w:tcW w:w="2835" w:type="dxa"/>
          </w:tcPr>
          <w:p w14:paraId="380D0E00" w14:textId="77777777" w:rsidR="00CE3201" w:rsidRPr="00EF5447" w:rsidRDefault="00CE3201" w:rsidP="00CE3201">
            <w:pPr>
              <w:pStyle w:val="TAC"/>
              <w:rPr>
                <w:lang w:eastAsia="ja-JP"/>
              </w:rPr>
            </w:pPr>
            <w:r w:rsidRPr="00EF5447">
              <w:rPr>
                <w:lang w:eastAsia="ja-JP"/>
              </w:rPr>
              <w:t>18</w:t>
            </w:r>
          </w:p>
        </w:tc>
        <w:tc>
          <w:tcPr>
            <w:tcW w:w="2971" w:type="dxa"/>
          </w:tcPr>
          <w:p w14:paraId="67DEF981"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32186DE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0D4F394" w14:textId="77777777" w:rsidR="00CE3201" w:rsidRPr="00EF5447" w:rsidRDefault="00CE3201" w:rsidP="00CE3201">
            <w:pPr>
              <w:pStyle w:val="TAC"/>
            </w:pPr>
          </w:p>
        </w:tc>
        <w:tc>
          <w:tcPr>
            <w:tcW w:w="2835" w:type="dxa"/>
          </w:tcPr>
          <w:p w14:paraId="74914D1A" w14:textId="77777777" w:rsidR="00CE3201" w:rsidRPr="00EF5447" w:rsidRDefault="00CE3201" w:rsidP="00CE3201">
            <w:pPr>
              <w:pStyle w:val="TAC"/>
              <w:rPr>
                <w:lang w:eastAsia="ja-JP"/>
              </w:rPr>
            </w:pPr>
            <w:r w:rsidRPr="00EF5447">
              <w:rPr>
                <w:lang w:eastAsia="ja-JP"/>
              </w:rPr>
              <w:t>42</w:t>
            </w:r>
          </w:p>
        </w:tc>
        <w:tc>
          <w:tcPr>
            <w:tcW w:w="2971" w:type="dxa"/>
          </w:tcPr>
          <w:p w14:paraId="0547E492"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680E30E6" w14:textId="77777777" w:rsidTr="000148DC">
        <w:trPr>
          <w:gridAfter w:val="1"/>
          <w:wAfter w:w="6" w:type="dxa"/>
          <w:trHeight w:val="187"/>
          <w:jc w:val="center"/>
        </w:trPr>
        <w:tc>
          <w:tcPr>
            <w:tcW w:w="2268" w:type="dxa"/>
            <w:tcBorders>
              <w:top w:val="nil"/>
              <w:bottom w:val="nil"/>
            </w:tcBorders>
            <w:shd w:val="clear" w:color="auto" w:fill="auto"/>
          </w:tcPr>
          <w:p w14:paraId="6E3D5850" w14:textId="77777777" w:rsidR="00CE3201" w:rsidRPr="00EF5447" w:rsidRDefault="00CE3201" w:rsidP="00CE3201">
            <w:pPr>
              <w:pStyle w:val="TAC"/>
            </w:pPr>
            <w:r w:rsidRPr="00EF5447">
              <w:rPr>
                <w:lang w:eastAsia="zh-TW"/>
              </w:rPr>
              <w:t>DC_3-19_n1-n77</w:t>
            </w:r>
          </w:p>
        </w:tc>
        <w:tc>
          <w:tcPr>
            <w:tcW w:w="2835" w:type="dxa"/>
          </w:tcPr>
          <w:p w14:paraId="4271D8A4" w14:textId="77777777" w:rsidR="00CE3201" w:rsidRPr="00EF5447" w:rsidRDefault="00CE3201" w:rsidP="00CE3201">
            <w:pPr>
              <w:pStyle w:val="TAC"/>
              <w:rPr>
                <w:lang w:eastAsia="ja-JP"/>
              </w:rPr>
            </w:pPr>
            <w:r w:rsidRPr="00EF5447">
              <w:rPr>
                <w:lang w:eastAsia="zh-TW"/>
              </w:rPr>
              <w:t>3</w:t>
            </w:r>
          </w:p>
        </w:tc>
        <w:tc>
          <w:tcPr>
            <w:tcW w:w="2971" w:type="dxa"/>
          </w:tcPr>
          <w:p w14:paraId="2490F4DB"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7BFEC3CA" w14:textId="77777777" w:rsidTr="000148DC">
        <w:trPr>
          <w:gridAfter w:val="1"/>
          <w:wAfter w:w="6" w:type="dxa"/>
          <w:trHeight w:val="187"/>
          <w:jc w:val="center"/>
        </w:trPr>
        <w:tc>
          <w:tcPr>
            <w:tcW w:w="2268" w:type="dxa"/>
            <w:tcBorders>
              <w:top w:val="nil"/>
              <w:bottom w:val="nil"/>
            </w:tcBorders>
            <w:shd w:val="clear" w:color="auto" w:fill="auto"/>
          </w:tcPr>
          <w:p w14:paraId="0376E25E" w14:textId="77777777" w:rsidR="00CE3201" w:rsidRPr="00EF5447" w:rsidRDefault="00CE3201" w:rsidP="00CE3201">
            <w:pPr>
              <w:pStyle w:val="TAC"/>
            </w:pPr>
          </w:p>
        </w:tc>
        <w:tc>
          <w:tcPr>
            <w:tcW w:w="2835" w:type="dxa"/>
          </w:tcPr>
          <w:p w14:paraId="02D6D877" w14:textId="77777777" w:rsidR="00CE3201" w:rsidRPr="00EF5447" w:rsidRDefault="00CE3201" w:rsidP="00CE3201">
            <w:pPr>
              <w:pStyle w:val="TAC"/>
              <w:rPr>
                <w:lang w:eastAsia="ja-JP"/>
              </w:rPr>
            </w:pPr>
            <w:r w:rsidRPr="00EF5447">
              <w:rPr>
                <w:lang w:eastAsia="zh-TW"/>
              </w:rPr>
              <w:t>19</w:t>
            </w:r>
          </w:p>
        </w:tc>
        <w:tc>
          <w:tcPr>
            <w:tcW w:w="2971" w:type="dxa"/>
          </w:tcPr>
          <w:p w14:paraId="073AF612"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021D5C07" w14:textId="77777777" w:rsidTr="000148DC">
        <w:trPr>
          <w:gridAfter w:val="1"/>
          <w:wAfter w:w="6" w:type="dxa"/>
          <w:trHeight w:val="187"/>
          <w:jc w:val="center"/>
        </w:trPr>
        <w:tc>
          <w:tcPr>
            <w:tcW w:w="2268" w:type="dxa"/>
            <w:tcBorders>
              <w:top w:val="nil"/>
              <w:bottom w:val="nil"/>
            </w:tcBorders>
            <w:shd w:val="clear" w:color="auto" w:fill="auto"/>
          </w:tcPr>
          <w:p w14:paraId="77AA1681" w14:textId="77777777" w:rsidR="00CE3201" w:rsidRPr="00EF5447" w:rsidRDefault="00CE3201" w:rsidP="00CE3201">
            <w:pPr>
              <w:pStyle w:val="TAC"/>
            </w:pPr>
          </w:p>
        </w:tc>
        <w:tc>
          <w:tcPr>
            <w:tcW w:w="2835" w:type="dxa"/>
          </w:tcPr>
          <w:p w14:paraId="532E46C7" w14:textId="77777777" w:rsidR="00CE3201" w:rsidRPr="00EF5447" w:rsidRDefault="00CE3201" w:rsidP="00CE3201">
            <w:pPr>
              <w:pStyle w:val="TAC"/>
              <w:rPr>
                <w:lang w:eastAsia="ja-JP"/>
              </w:rPr>
            </w:pPr>
            <w:r w:rsidRPr="00EF5447">
              <w:rPr>
                <w:lang w:eastAsia="zh-TW"/>
              </w:rPr>
              <w:t>n1</w:t>
            </w:r>
          </w:p>
        </w:tc>
        <w:tc>
          <w:tcPr>
            <w:tcW w:w="2971" w:type="dxa"/>
          </w:tcPr>
          <w:p w14:paraId="315E1A22"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153996E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602B92" w14:textId="77777777" w:rsidR="00CE3201" w:rsidRPr="00EF5447" w:rsidRDefault="00CE3201" w:rsidP="00CE3201">
            <w:pPr>
              <w:pStyle w:val="TAC"/>
            </w:pPr>
          </w:p>
        </w:tc>
        <w:tc>
          <w:tcPr>
            <w:tcW w:w="2835" w:type="dxa"/>
          </w:tcPr>
          <w:p w14:paraId="73744E44" w14:textId="77777777" w:rsidR="00CE3201" w:rsidRPr="00EF5447" w:rsidRDefault="00CE3201" w:rsidP="00CE3201">
            <w:pPr>
              <w:pStyle w:val="TAC"/>
              <w:rPr>
                <w:lang w:eastAsia="ja-JP"/>
              </w:rPr>
            </w:pPr>
            <w:r w:rsidRPr="00EF5447">
              <w:rPr>
                <w:lang w:eastAsia="zh-TW"/>
              </w:rPr>
              <w:t>n77</w:t>
            </w:r>
          </w:p>
        </w:tc>
        <w:tc>
          <w:tcPr>
            <w:tcW w:w="2971" w:type="dxa"/>
          </w:tcPr>
          <w:p w14:paraId="4FEB6975" w14:textId="77777777" w:rsidR="00CE3201" w:rsidRPr="00EF5447" w:rsidRDefault="00CE3201" w:rsidP="00CE3201">
            <w:pPr>
              <w:pStyle w:val="TAC"/>
              <w:rPr>
                <w:lang w:eastAsia="ja-JP"/>
              </w:rPr>
            </w:pPr>
            <w:r w:rsidRPr="00EF5447">
              <w:rPr>
                <w:rFonts w:eastAsia="Malgun Gothic"/>
                <w:szCs w:val="18"/>
                <w:lang w:eastAsia="ko-KR"/>
              </w:rPr>
              <w:t>0.8</w:t>
            </w:r>
          </w:p>
        </w:tc>
      </w:tr>
      <w:tr w:rsidR="00CE3201" w:rsidRPr="00EF5447" w14:paraId="536F324B" w14:textId="77777777" w:rsidTr="000148DC">
        <w:trPr>
          <w:gridAfter w:val="1"/>
          <w:wAfter w:w="6" w:type="dxa"/>
          <w:trHeight w:val="187"/>
          <w:jc w:val="center"/>
        </w:trPr>
        <w:tc>
          <w:tcPr>
            <w:tcW w:w="2268" w:type="dxa"/>
            <w:tcBorders>
              <w:top w:val="nil"/>
              <w:bottom w:val="nil"/>
            </w:tcBorders>
            <w:shd w:val="clear" w:color="auto" w:fill="auto"/>
          </w:tcPr>
          <w:p w14:paraId="5D5FF1BD" w14:textId="77777777" w:rsidR="00CE3201" w:rsidRPr="00EF5447" w:rsidRDefault="00CE3201" w:rsidP="00CE3201">
            <w:pPr>
              <w:pStyle w:val="TAC"/>
            </w:pPr>
            <w:r w:rsidRPr="00EF5447">
              <w:rPr>
                <w:lang w:eastAsia="zh-TW"/>
              </w:rPr>
              <w:t>DC_3-19_n1-n78</w:t>
            </w:r>
          </w:p>
        </w:tc>
        <w:tc>
          <w:tcPr>
            <w:tcW w:w="2835" w:type="dxa"/>
          </w:tcPr>
          <w:p w14:paraId="44C9D23A" w14:textId="77777777" w:rsidR="00CE3201" w:rsidRPr="00EF5447" w:rsidRDefault="00CE3201" w:rsidP="00CE3201">
            <w:pPr>
              <w:pStyle w:val="TAC"/>
              <w:rPr>
                <w:lang w:eastAsia="ja-JP"/>
              </w:rPr>
            </w:pPr>
            <w:r w:rsidRPr="00EF5447">
              <w:rPr>
                <w:lang w:eastAsia="zh-TW"/>
              </w:rPr>
              <w:t>3</w:t>
            </w:r>
          </w:p>
        </w:tc>
        <w:tc>
          <w:tcPr>
            <w:tcW w:w="2971" w:type="dxa"/>
          </w:tcPr>
          <w:p w14:paraId="0D92CA7F"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5280B8A9" w14:textId="77777777" w:rsidTr="000148DC">
        <w:trPr>
          <w:gridAfter w:val="1"/>
          <w:wAfter w:w="6" w:type="dxa"/>
          <w:trHeight w:val="187"/>
          <w:jc w:val="center"/>
        </w:trPr>
        <w:tc>
          <w:tcPr>
            <w:tcW w:w="2268" w:type="dxa"/>
            <w:tcBorders>
              <w:top w:val="nil"/>
              <w:bottom w:val="nil"/>
            </w:tcBorders>
            <w:shd w:val="clear" w:color="auto" w:fill="auto"/>
          </w:tcPr>
          <w:p w14:paraId="6BE93E03" w14:textId="77777777" w:rsidR="00CE3201" w:rsidRPr="00EF5447" w:rsidRDefault="00CE3201" w:rsidP="00CE3201">
            <w:pPr>
              <w:pStyle w:val="TAC"/>
            </w:pPr>
          </w:p>
        </w:tc>
        <w:tc>
          <w:tcPr>
            <w:tcW w:w="2835" w:type="dxa"/>
          </w:tcPr>
          <w:p w14:paraId="6DFCDFF7" w14:textId="77777777" w:rsidR="00CE3201" w:rsidRPr="00EF5447" w:rsidRDefault="00CE3201" w:rsidP="00CE3201">
            <w:pPr>
              <w:pStyle w:val="TAC"/>
              <w:rPr>
                <w:lang w:eastAsia="ja-JP"/>
              </w:rPr>
            </w:pPr>
            <w:r w:rsidRPr="00EF5447">
              <w:rPr>
                <w:lang w:eastAsia="zh-TW"/>
              </w:rPr>
              <w:t>19</w:t>
            </w:r>
          </w:p>
        </w:tc>
        <w:tc>
          <w:tcPr>
            <w:tcW w:w="2971" w:type="dxa"/>
          </w:tcPr>
          <w:p w14:paraId="1928EFB5"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09ACB6A4" w14:textId="77777777" w:rsidTr="000148DC">
        <w:trPr>
          <w:gridAfter w:val="1"/>
          <w:wAfter w:w="6" w:type="dxa"/>
          <w:trHeight w:val="187"/>
          <w:jc w:val="center"/>
        </w:trPr>
        <w:tc>
          <w:tcPr>
            <w:tcW w:w="2268" w:type="dxa"/>
            <w:tcBorders>
              <w:top w:val="nil"/>
              <w:bottom w:val="nil"/>
            </w:tcBorders>
            <w:shd w:val="clear" w:color="auto" w:fill="auto"/>
          </w:tcPr>
          <w:p w14:paraId="2F39174B" w14:textId="77777777" w:rsidR="00CE3201" w:rsidRPr="00EF5447" w:rsidRDefault="00CE3201" w:rsidP="00CE3201">
            <w:pPr>
              <w:pStyle w:val="TAC"/>
            </w:pPr>
          </w:p>
        </w:tc>
        <w:tc>
          <w:tcPr>
            <w:tcW w:w="2835" w:type="dxa"/>
          </w:tcPr>
          <w:p w14:paraId="3C3F614D" w14:textId="77777777" w:rsidR="00CE3201" w:rsidRPr="00EF5447" w:rsidRDefault="00CE3201" w:rsidP="00CE3201">
            <w:pPr>
              <w:pStyle w:val="TAC"/>
              <w:rPr>
                <w:lang w:eastAsia="ja-JP"/>
              </w:rPr>
            </w:pPr>
            <w:r w:rsidRPr="00EF5447">
              <w:rPr>
                <w:lang w:eastAsia="zh-TW"/>
              </w:rPr>
              <w:t>n1</w:t>
            </w:r>
          </w:p>
        </w:tc>
        <w:tc>
          <w:tcPr>
            <w:tcW w:w="2971" w:type="dxa"/>
          </w:tcPr>
          <w:p w14:paraId="6684A4A2" w14:textId="77777777" w:rsidR="00CE3201" w:rsidRPr="00EF5447" w:rsidRDefault="00CE3201" w:rsidP="00CE3201">
            <w:pPr>
              <w:pStyle w:val="TAC"/>
              <w:rPr>
                <w:lang w:eastAsia="ja-JP"/>
              </w:rPr>
            </w:pPr>
            <w:r w:rsidRPr="00EF5447">
              <w:rPr>
                <w:rFonts w:eastAsia="Malgun Gothic"/>
                <w:szCs w:val="18"/>
                <w:lang w:eastAsia="ko-KR"/>
              </w:rPr>
              <w:t>0.6</w:t>
            </w:r>
          </w:p>
        </w:tc>
      </w:tr>
      <w:tr w:rsidR="00CE3201" w:rsidRPr="00EF5447" w14:paraId="35FCE9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1E7789C" w14:textId="77777777" w:rsidR="00CE3201" w:rsidRPr="00EF5447" w:rsidRDefault="00CE3201" w:rsidP="00CE3201">
            <w:pPr>
              <w:pStyle w:val="TAC"/>
            </w:pPr>
          </w:p>
        </w:tc>
        <w:tc>
          <w:tcPr>
            <w:tcW w:w="2835" w:type="dxa"/>
          </w:tcPr>
          <w:p w14:paraId="680ADA00" w14:textId="77777777" w:rsidR="00CE3201" w:rsidRPr="00EF5447" w:rsidRDefault="00CE3201" w:rsidP="00CE3201">
            <w:pPr>
              <w:pStyle w:val="TAC"/>
              <w:rPr>
                <w:lang w:eastAsia="ja-JP"/>
              </w:rPr>
            </w:pPr>
            <w:r w:rsidRPr="00EF5447">
              <w:rPr>
                <w:lang w:eastAsia="zh-TW"/>
              </w:rPr>
              <w:t>n78</w:t>
            </w:r>
          </w:p>
        </w:tc>
        <w:tc>
          <w:tcPr>
            <w:tcW w:w="2971" w:type="dxa"/>
          </w:tcPr>
          <w:p w14:paraId="035A3055" w14:textId="77777777" w:rsidR="00CE3201" w:rsidRPr="00EF5447" w:rsidRDefault="00CE3201" w:rsidP="00CE3201">
            <w:pPr>
              <w:pStyle w:val="TAC"/>
              <w:rPr>
                <w:lang w:eastAsia="ja-JP"/>
              </w:rPr>
            </w:pPr>
            <w:r w:rsidRPr="00EF5447">
              <w:rPr>
                <w:rFonts w:eastAsia="Malgun Gothic"/>
                <w:szCs w:val="18"/>
                <w:lang w:eastAsia="ko-KR"/>
              </w:rPr>
              <w:t>0.8</w:t>
            </w:r>
          </w:p>
        </w:tc>
      </w:tr>
      <w:tr w:rsidR="00CE3201" w:rsidRPr="00EF5447" w14:paraId="7616167B" w14:textId="77777777" w:rsidTr="000148DC">
        <w:trPr>
          <w:gridAfter w:val="1"/>
          <w:wAfter w:w="6" w:type="dxa"/>
          <w:trHeight w:val="187"/>
          <w:jc w:val="center"/>
        </w:trPr>
        <w:tc>
          <w:tcPr>
            <w:tcW w:w="2268" w:type="dxa"/>
            <w:tcBorders>
              <w:top w:val="nil"/>
              <w:bottom w:val="nil"/>
            </w:tcBorders>
            <w:shd w:val="clear" w:color="auto" w:fill="auto"/>
          </w:tcPr>
          <w:p w14:paraId="42A2046F" w14:textId="77777777" w:rsidR="00CE3201" w:rsidRPr="00EF5447" w:rsidRDefault="00CE3201" w:rsidP="00CE3201">
            <w:pPr>
              <w:pStyle w:val="TAC"/>
            </w:pPr>
            <w:r w:rsidRPr="00EF5447">
              <w:rPr>
                <w:lang w:eastAsia="zh-TW"/>
              </w:rPr>
              <w:t>DC_3-19_n1-n79</w:t>
            </w:r>
          </w:p>
        </w:tc>
        <w:tc>
          <w:tcPr>
            <w:tcW w:w="2835" w:type="dxa"/>
          </w:tcPr>
          <w:p w14:paraId="5C91018C" w14:textId="77777777" w:rsidR="00CE3201" w:rsidRPr="00EF5447" w:rsidRDefault="00CE3201" w:rsidP="00CE3201">
            <w:pPr>
              <w:pStyle w:val="TAC"/>
              <w:rPr>
                <w:lang w:eastAsia="ja-JP"/>
              </w:rPr>
            </w:pPr>
            <w:r w:rsidRPr="00EF5447">
              <w:rPr>
                <w:lang w:eastAsia="zh-TW"/>
              </w:rPr>
              <w:t>3</w:t>
            </w:r>
          </w:p>
        </w:tc>
        <w:tc>
          <w:tcPr>
            <w:tcW w:w="2971" w:type="dxa"/>
          </w:tcPr>
          <w:p w14:paraId="41F52EED"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41BCC02E" w14:textId="77777777" w:rsidTr="000148DC">
        <w:trPr>
          <w:gridAfter w:val="1"/>
          <w:wAfter w:w="6" w:type="dxa"/>
          <w:trHeight w:val="187"/>
          <w:jc w:val="center"/>
        </w:trPr>
        <w:tc>
          <w:tcPr>
            <w:tcW w:w="2268" w:type="dxa"/>
            <w:tcBorders>
              <w:top w:val="nil"/>
              <w:bottom w:val="nil"/>
            </w:tcBorders>
            <w:shd w:val="clear" w:color="auto" w:fill="auto"/>
          </w:tcPr>
          <w:p w14:paraId="48696B76" w14:textId="77777777" w:rsidR="00CE3201" w:rsidRPr="00EF5447" w:rsidRDefault="00CE3201" w:rsidP="00CE3201">
            <w:pPr>
              <w:pStyle w:val="TAC"/>
            </w:pPr>
          </w:p>
        </w:tc>
        <w:tc>
          <w:tcPr>
            <w:tcW w:w="2835" w:type="dxa"/>
          </w:tcPr>
          <w:p w14:paraId="0F4C7499" w14:textId="77777777" w:rsidR="00CE3201" w:rsidRPr="00EF5447" w:rsidRDefault="00CE3201" w:rsidP="00CE3201">
            <w:pPr>
              <w:pStyle w:val="TAC"/>
              <w:rPr>
                <w:lang w:eastAsia="ja-JP"/>
              </w:rPr>
            </w:pPr>
            <w:r w:rsidRPr="00EF5447">
              <w:rPr>
                <w:lang w:eastAsia="zh-TW"/>
              </w:rPr>
              <w:t>19</w:t>
            </w:r>
          </w:p>
        </w:tc>
        <w:tc>
          <w:tcPr>
            <w:tcW w:w="2971" w:type="dxa"/>
          </w:tcPr>
          <w:p w14:paraId="0321C630"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4BF75B6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258D05" w14:textId="77777777" w:rsidR="00CE3201" w:rsidRPr="00EF5447" w:rsidRDefault="00CE3201" w:rsidP="00CE3201">
            <w:pPr>
              <w:pStyle w:val="TAC"/>
            </w:pPr>
          </w:p>
        </w:tc>
        <w:tc>
          <w:tcPr>
            <w:tcW w:w="2835" w:type="dxa"/>
          </w:tcPr>
          <w:p w14:paraId="189F96F1" w14:textId="77777777" w:rsidR="00CE3201" w:rsidRPr="00EF5447" w:rsidRDefault="00CE3201" w:rsidP="00CE3201">
            <w:pPr>
              <w:pStyle w:val="TAC"/>
              <w:rPr>
                <w:lang w:eastAsia="ja-JP"/>
              </w:rPr>
            </w:pPr>
            <w:r w:rsidRPr="00EF5447">
              <w:rPr>
                <w:lang w:eastAsia="zh-TW"/>
              </w:rPr>
              <w:t>n1</w:t>
            </w:r>
          </w:p>
        </w:tc>
        <w:tc>
          <w:tcPr>
            <w:tcW w:w="2971" w:type="dxa"/>
          </w:tcPr>
          <w:p w14:paraId="3D6E4FC7" w14:textId="77777777" w:rsidR="00CE3201" w:rsidRPr="00EF5447" w:rsidRDefault="00CE3201" w:rsidP="00CE3201">
            <w:pPr>
              <w:pStyle w:val="TAC"/>
              <w:rPr>
                <w:lang w:eastAsia="ja-JP"/>
              </w:rPr>
            </w:pPr>
            <w:r w:rsidRPr="00EF5447">
              <w:rPr>
                <w:rFonts w:eastAsia="Malgun Gothic"/>
                <w:szCs w:val="18"/>
                <w:lang w:eastAsia="ko-KR"/>
              </w:rPr>
              <w:t>0.3</w:t>
            </w:r>
          </w:p>
        </w:tc>
      </w:tr>
      <w:tr w:rsidR="00CE3201" w:rsidRPr="00EF5447" w14:paraId="4812BA89" w14:textId="77777777" w:rsidTr="000148DC">
        <w:trPr>
          <w:gridAfter w:val="1"/>
          <w:wAfter w:w="6" w:type="dxa"/>
          <w:trHeight w:val="187"/>
          <w:jc w:val="center"/>
        </w:trPr>
        <w:tc>
          <w:tcPr>
            <w:tcW w:w="2268" w:type="dxa"/>
            <w:tcBorders>
              <w:bottom w:val="nil"/>
            </w:tcBorders>
            <w:shd w:val="clear" w:color="auto" w:fill="auto"/>
          </w:tcPr>
          <w:p w14:paraId="6B7B2363" w14:textId="77777777" w:rsidR="00CE3201" w:rsidRPr="00EF5447" w:rsidRDefault="00CE3201" w:rsidP="00CE3201">
            <w:pPr>
              <w:pStyle w:val="TAC"/>
            </w:pPr>
            <w:r w:rsidRPr="00EF5447">
              <w:t>DC_</w:t>
            </w:r>
            <w:r w:rsidRPr="00EF5447">
              <w:rPr>
                <w:lang w:eastAsia="ja-JP"/>
              </w:rPr>
              <w:t>3-19-21_n77</w:t>
            </w:r>
          </w:p>
        </w:tc>
        <w:tc>
          <w:tcPr>
            <w:tcW w:w="2835" w:type="dxa"/>
          </w:tcPr>
          <w:p w14:paraId="6E096F0B" w14:textId="77777777" w:rsidR="00CE3201" w:rsidRPr="00EF5447" w:rsidRDefault="00CE3201" w:rsidP="00CE3201">
            <w:pPr>
              <w:pStyle w:val="TAC"/>
              <w:rPr>
                <w:lang w:eastAsia="ja-JP"/>
              </w:rPr>
            </w:pPr>
            <w:r w:rsidRPr="00EF5447">
              <w:rPr>
                <w:lang w:eastAsia="ja-JP"/>
              </w:rPr>
              <w:t>3</w:t>
            </w:r>
          </w:p>
        </w:tc>
        <w:tc>
          <w:tcPr>
            <w:tcW w:w="2971" w:type="dxa"/>
          </w:tcPr>
          <w:p w14:paraId="7AF5F05B" w14:textId="77777777" w:rsidR="00CE3201" w:rsidRPr="00EF5447" w:rsidRDefault="00CE3201" w:rsidP="00CE3201">
            <w:pPr>
              <w:pStyle w:val="TAC"/>
            </w:pPr>
            <w:r w:rsidRPr="00EF5447">
              <w:rPr>
                <w:lang w:eastAsia="ja-JP"/>
              </w:rPr>
              <w:t>0.8</w:t>
            </w:r>
          </w:p>
        </w:tc>
      </w:tr>
      <w:tr w:rsidR="00CE3201" w:rsidRPr="00EF5447" w14:paraId="54896DD5" w14:textId="77777777" w:rsidTr="000148DC">
        <w:trPr>
          <w:gridAfter w:val="1"/>
          <w:wAfter w:w="6" w:type="dxa"/>
          <w:trHeight w:val="187"/>
          <w:jc w:val="center"/>
        </w:trPr>
        <w:tc>
          <w:tcPr>
            <w:tcW w:w="2268" w:type="dxa"/>
            <w:tcBorders>
              <w:top w:val="nil"/>
              <w:bottom w:val="nil"/>
            </w:tcBorders>
            <w:shd w:val="clear" w:color="auto" w:fill="auto"/>
          </w:tcPr>
          <w:p w14:paraId="118AEDC4" w14:textId="77777777" w:rsidR="00CE3201" w:rsidRPr="00EF5447" w:rsidRDefault="00CE3201" w:rsidP="00CE3201">
            <w:pPr>
              <w:pStyle w:val="TAC"/>
            </w:pPr>
          </w:p>
        </w:tc>
        <w:tc>
          <w:tcPr>
            <w:tcW w:w="2835" w:type="dxa"/>
          </w:tcPr>
          <w:p w14:paraId="19D0436F" w14:textId="77777777" w:rsidR="00CE3201" w:rsidRPr="00EF5447" w:rsidRDefault="00CE3201" w:rsidP="00CE3201">
            <w:pPr>
              <w:pStyle w:val="TAC"/>
              <w:rPr>
                <w:lang w:eastAsia="ja-JP"/>
              </w:rPr>
            </w:pPr>
            <w:r w:rsidRPr="00EF5447">
              <w:rPr>
                <w:lang w:eastAsia="ja-JP"/>
              </w:rPr>
              <w:t>19</w:t>
            </w:r>
          </w:p>
        </w:tc>
        <w:tc>
          <w:tcPr>
            <w:tcW w:w="2971" w:type="dxa"/>
          </w:tcPr>
          <w:p w14:paraId="65B7BAE2"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16BC9D34" w14:textId="77777777" w:rsidTr="000148DC">
        <w:trPr>
          <w:gridAfter w:val="1"/>
          <w:wAfter w:w="6" w:type="dxa"/>
          <w:trHeight w:val="187"/>
          <w:jc w:val="center"/>
        </w:trPr>
        <w:tc>
          <w:tcPr>
            <w:tcW w:w="2268" w:type="dxa"/>
            <w:tcBorders>
              <w:top w:val="nil"/>
              <w:bottom w:val="nil"/>
            </w:tcBorders>
            <w:shd w:val="clear" w:color="auto" w:fill="auto"/>
          </w:tcPr>
          <w:p w14:paraId="37475647" w14:textId="77777777" w:rsidR="00CE3201" w:rsidRPr="00EF5447" w:rsidRDefault="00CE3201" w:rsidP="00CE3201">
            <w:pPr>
              <w:pStyle w:val="TAC"/>
            </w:pPr>
          </w:p>
        </w:tc>
        <w:tc>
          <w:tcPr>
            <w:tcW w:w="2835" w:type="dxa"/>
          </w:tcPr>
          <w:p w14:paraId="46C5A9B9" w14:textId="77777777" w:rsidR="00CE3201" w:rsidRPr="00EF5447" w:rsidRDefault="00CE3201" w:rsidP="00CE3201">
            <w:pPr>
              <w:pStyle w:val="TAC"/>
              <w:rPr>
                <w:lang w:eastAsia="ja-JP"/>
              </w:rPr>
            </w:pPr>
            <w:r w:rsidRPr="00EF5447">
              <w:rPr>
                <w:lang w:eastAsia="ja-JP"/>
              </w:rPr>
              <w:t>21</w:t>
            </w:r>
          </w:p>
        </w:tc>
        <w:tc>
          <w:tcPr>
            <w:tcW w:w="2971" w:type="dxa"/>
          </w:tcPr>
          <w:p w14:paraId="280D066F" w14:textId="77777777" w:rsidR="00CE3201" w:rsidRPr="00EF5447" w:rsidRDefault="00CE3201" w:rsidP="00CE3201">
            <w:pPr>
              <w:pStyle w:val="TAC"/>
              <w:rPr>
                <w:rFonts w:eastAsia="MS Mincho"/>
                <w:lang w:eastAsia="ja-JP"/>
              </w:rPr>
            </w:pPr>
            <w:r w:rsidRPr="00EF5447">
              <w:rPr>
                <w:lang w:eastAsia="ja-JP"/>
              </w:rPr>
              <w:t>0.9</w:t>
            </w:r>
          </w:p>
        </w:tc>
      </w:tr>
      <w:tr w:rsidR="00CE3201" w:rsidRPr="00EF5447" w14:paraId="686096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E7954D" w14:textId="77777777" w:rsidR="00CE3201" w:rsidRPr="00EF5447" w:rsidRDefault="00CE3201" w:rsidP="00CE3201">
            <w:pPr>
              <w:pStyle w:val="TAC"/>
            </w:pPr>
          </w:p>
        </w:tc>
        <w:tc>
          <w:tcPr>
            <w:tcW w:w="2835" w:type="dxa"/>
          </w:tcPr>
          <w:p w14:paraId="3B579AC4" w14:textId="77777777" w:rsidR="00CE3201" w:rsidRPr="00EF5447" w:rsidRDefault="00CE3201" w:rsidP="00CE3201">
            <w:pPr>
              <w:pStyle w:val="TAC"/>
              <w:rPr>
                <w:lang w:eastAsia="ja-JP"/>
              </w:rPr>
            </w:pPr>
            <w:r w:rsidRPr="00EF5447">
              <w:rPr>
                <w:lang w:eastAsia="ja-JP"/>
              </w:rPr>
              <w:t>n77</w:t>
            </w:r>
          </w:p>
        </w:tc>
        <w:tc>
          <w:tcPr>
            <w:tcW w:w="2971" w:type="dxa"/>
          </w:tcPr>
          <w:p w14:paraId="2AD92B58" w14:textId="77777777" w:rsidR="00CE3201" w:rsidRPr="00EF5447" w:rsidRDefault="00CE3201" w:rsidP="00CE3201">
            <w:pPr>
              <w:pStyle w:val="TAC"/>
            </w:pPr>
            <w:r w:rsidRPr="00EF5447">
              <w:rPr>
                <w:lang w:eastAsia="ja-JP"/>
              </w:rPr>
              <w:t>0.8</w:t>
            </w:r>
          </w:p>
        </w:tc>
      </w:tr>
      <w:tr w:rsidR="00CE3201" w:rsidRPr="00EF5447" w14:paraId="3217EDD1" w14:textId="77777777" w:rsidTr="000148DC">
        <w:trPr>
          <w:gridAfter w:val="1"/>
          <w:wAfter w:w="6" w:type="dxa"/>
          <w:trHeight w:val="187"/>
          <w:jc w:val="center"/>
        </w:trPr>
        <w:tc>
          <w:tcPr>
            <w:tcW w:w="2268" w:type="dxa"/>
            <w:tcBorders>
              <w:bottom w:val="nil"/>
            </w:tcBorders>
            <w:shd w:val="clear" w:color="auto" w:fill="auto"/>
          </w:tcPr>
          <w:p w14:paraId="5C6D1F12" w14:textId="77777777" w:rsidR="00CE3201" w:rsidRPr="00EF5447" w:rsidRDefault="00CE3201" w:rsidP="00CE3201">
            <w:pPr>
              <w:pStyle w:val="TAC"/>
            </w:pPr>
            <w:r w:rsidRPr="00EF5447">
              <w:t>DC_</w:t>
            </w:r>
            <w:r w:rsidRPr="00EF5447">
              <w:rPr>
                <w:lang w:eastAsia="ja-JP"/>
              </w:rPr>
              <w:t>3-19-21_n78</w:t>
            </w:r>
          </w:p>
        </w:tc>
        <w:tc>
          <w:tcPr>
            <w:tcW w:w="2835" w:type="dxa"/>
          </w:tcPr>
          <w:p w14:paraId="614DEBA0" w14:textId="77777777" w:rsidR="00CE3201" w:rsidRPr="00EF5447" w:rsidRDefault="00CE3201" w:rsidP="00CE3201">
            <w:pPr>
              <w:pStyle w:val="TAC"/>
              <w:rPr>
                <w:lang w:eastAsia="ja-JP"/>
              </w:rPr>
            </w:pPr>
            <w:r w:rsidRPr="00EF5447">
              <w:rPr>
                <w:lang w:eastAsia="ja-JP"/>
              </w:rPr>
              <w:t>3</w:t>
            </w:r>
          </w:p>
        </w:tc>
        <w:tc>
          <w:tcPr>
            <w:tcW w:w="2971" w:type="dxa"/>
          </w:tcPr>
          <w:p w14:paraId="05553D28" w14:textId="77777777" w:rsidR="00CE3201" w:rsidRPr="00EF5447" w:rsidRDefault="00CE3201" w:rsidP="00CE3201">
            <w:pPr>
              <w:pStyle w:val="TAC"/>
            </w:pPr>
            <w:r w:rsidRPr="00EF5447">
              <w:rPr>
                <w:lang w:eastAsia="ja-JP"/>
              </w:rPr>
              <w:t>0.8</w:t>
            </w:r>
          </w:p>
        </w:tc>
      </w:tr>
      <w:tr w:rsidR="00CE3201" w:rsidRPr="00EF5447" w14:paraId="2FDF12F3" w14:textId="77777777" w:rsidTr="000148DC">
        <w:trPr>
          <w:gridAfter w:val="1"/>
          <w:wAfter w:w="6" w:type="dxa"/>
          <w:trHeight w:val="187"/>
          <w:jc w:val="center"/>
        </w:trPr>
        <w:tc>
          <w:tcPr>
            <w:tcW w:w="2268" w:type="dxa"/>
            <w:tcBorders>
              <w:top w:val="nil"/>
              <w:bottom w:val="nil"/>
            </w:tcBorders>
            <w:shd w:val="clear" w:color="auto" w:fill="auto"/>
          </w:tcPr>
          <w:p w14:paraId="5B0B2CF0" w14:textId="77777777" w:rsidR="00CE3201" w:rsidRPr="00EF5447" w:rsidRDefault="00CE3201" w:rsidP="00CE3201">
            <w:pPr>
              <w:pStyle w:val="TAC"/>
            </w:pPr>
          </w:p>
        </w:tc>
        <w:tc>
          <w:tcPr>
            <w:tcW w:w="2835" w:type="dxa"/>
          </w:tcPr>
          <w:p w14:paraId="56C7CE00" w14:textId="77777777" w:rsidR="00CE3201" w:rsidRPr="00EF5447" w:rsidRDefault="00CE3201" w:rsidP="00CE3201">
            <w:pPr>
              <w:pStyle w:val="TAC"/>
              <w:rPr>
                <w:lang w:eastAsia="ja-JP"/>
              </w:rPr>
            </w:pPr>
            <w:r w:rsidRPr="00EF5447">
              <w:rPr>
                <w:lang w:eastAsia="ja-JP"/>
              </w:rPr>
              <w:t>19</w:t>
            </w:r>
          </w:p>
        </w:tc>
        <w:tc>
          <w:tcPr>
            <w:tcW w:w="2971" w:type="dxa"/>
          </w:tcPr>
          <w:p w14:paraId="4A36B589"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549C8003" w14:textId="77777777" w:rsidTr="000148DC">
        <w:trPr>
          <w:gridAfter w:val="1"/>
          <w:wAfter w:w="6" w:type="dxa"/>
          <w:trHeight w:val="187"/>
          <w:jc w:val="center"/>
        </w:trPr>
        <w:tc>
          <w:tcPr>
            <w:tcW w:w="2268" w:type="dxa"/>
            <w:tcBorders>
              <w:top w:val="nil"/>
              <w:bottom w:val="nil"/>
            </w:tcBorders>
            <w:shd w:val="clear" w:color="auto" w:fill="auto"/>
          </w:tcPr>
          <w:p w14:paraId="1BE6C760" w14:textId="77777777" w:rsidR="00CE3201" w:rsidRPr="00EF5447" w:rsidRDefault="00CE3201" w:rsidP="00CE3201">
            <w:pPr>
              <w:pStyle w:val="TAC"/>
            </w:pPr>
          </w:p>
        </w:tc>
        <w:tc>
          <w:tcPr>
            <w:tcW w:w="2835" w:type="dxa"/>
          </w:tcPr>
          <w:p w14:paraId="7F7B7235" w14:textId="77777777" w:rsidR="00CE3201" w:rsidRPr="00EF5447" w:rsidRDefault="00CE3201" w:rsidP="00CE3201">
            <w:pPr>
              <w:pStyle w:val="TAC"/>
              <w:rPr>
                <w:lang w:eastAsia="ja-JP"/>
              </w:rPr>
            </w:pPr>
            <w:r w:rsidRPr="00EF5447">
              <w:rPr>
                <w:lang w:eastAsia="ja-JP"/>
              </w:rPr>
              <w:t>21</w:t>
            </w:r>
          </w:p>
        </w:tc>
        <w:tc>
          <w:tcPr>
            <w:tcW w:w="2971" w:type="dxa"/>
          </w:tcPr>
          <w:p w14:paraId="3DD94E45" w14:textId="77777777" w:rsidR="00CE3201" w:rsidRPr="00EF5447" w:rsidRDefault="00CE3201" w:rsidP="00CE3201">
            <w:pPr>
              <w:pStyle w:val="TAC"/>
              <w:rPr>
                <w:rFonts w:eastAsia="MS Mincho"/>
                <w:lang w:eastAsia="ja-JP"/>
              </w:rPr>
            </w:pPr>
            <w:r w:rsidRPr="00EF5447">
              <w:rPr>
                <w:lang w:eastAsia="ja-JP"/>
              </w:rPr>
              <w:t>0.9</w:t>
            </w:r>
          </w:p>
        </w:tc>
      </w:tr>
      <w:tr w:rsidR="00CE3201" w:rsidRPr="00EF5447" w14:paraId="5D98642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2E7CFDB" w14:textId="77777777" w:rsidR="00CE3201" w:rsidRPr="00EF5447" w:rsidRDefault="00CE3201" w:rsidP="00CE3201">
            <w:pPr>
              <w:pStyle w:val="TAC"/>
            </w:pPr>
          </w:p>
        </w:tc>
        <w:tc>
          <w:tcPr>
            <w:tcW w:w="2835" w:type="dxa"/>
          </w:tcPr>
          <w:p w14:paraId="621DB316" w14:textId="77777777" w:rsidR="00CE3201" w:rsidRPr="00EF5447" w:rsidRDefault="00CE3201" w:rsidP="00CE3201">
            <w:pPr>
              <w:pStyle w:val="TAC"/>
              <w:rPr>
                <w:lang w:eastAsia="ja-JP"/>
              </w:rPr>
            </w:pPr>
            <w:r w:rsidRPr="00EF5447">
              <w:rPr>
                <w:lang w:eastAsia="ja-JP"/>
              </w:rPr>
              <w:t>n78</w:t>
            </w:r>
          </w:p>
        </w:tc>
        <w:tc>
          <w:tcPr>
            <w:tcW w:w="2971" w:type="dxa"/>
          </w:tcPr>
          <w:p w14:paraId="286C4B7B" w14:textId="77777777" w:rsidR="00CE3201" w:rsidRPr="00EF5447" w:rsidRDefault="00CE3201" w:rsidP="00CE3201">
            <w:pPr>
              <w:pStyle w:val="TAC"/>
            </w:pPr>
            <w:r w:rsidRPr="00EF5447">
              <w:rPr>
                <w:lang w:eastAsia="ja-JP"/>
              </w:rPr>
              <w:t>0.8</w:t>
            </w:r>
          </w:p>
        </w:tc>
      </w:tr>
      <w:tr w:rsidR="00CE3201" w:rsidRPr="00EF5447" w14:paraId="7394C6ED" w14:textId="77777777" w:rsidTr="000148DC">
        <w:trPr>
          <w:gridAfter w:val="1"/>
          <w:wAfter w:w="6" w:type="dxa"/>
          <w:trHeight w:val="187"/>
          <w:jc w:val="center"/>
        </w:trPr>
        <w:tc>
          <w:tcPr>
            <w:tcW w:w="2268" w:type="dxa"/>
            <w:tcBorders>
              <w:bottom w:val="nil"/>
            </w:tcBorders>
            <w:shd w:val="clear" w:color="auto" w:fill="auto"/>
          </w:tcPr>
          <w:p w14:paraId="3A472E65" w14:textId="77777777" w:rsidR="00CE3201" w:rsidRPr="00EF5447" w:rsidRDefault="00CE3201" w:rsidP="00CE3201">
            <w:pPr>
              <w:pStyle w:val="TAC"/>
            </w:pPr>
            <w:r w:rsidRPr="00EF5447">
              <w:t>DC_</w:t>
            </w:r>
            <w:r w:rsidRPr="00EF5447">
              <w:rPr>
                <w:lang w:eastAsia="ja-JP"/>
              </w:rPr>
              <w:t>3-19-21_n79</w:t>
            </w:r>
          </w:p>
        </w:tc>
        <w:tc>
          <w:tcPr>
            <w:tcW w:w="2835" w:type="dxa"/>
          </w:tcPr>
          <w:p w14:paraId="57CBA6B1" w14:textId="77777777" w:rsidR="00CE3201" w:rsidRPr="00EF5447" w:rsidRDefault="00CE3201" w:rsidP="00CE3201">
            <w:pPr>
              <w:pStyle w:val="TAC"/>
              <w:rPr>
                <w:lang w:eastAsia="ja-JP"/>
              </w:rPr>
            </w:pPr>
            <w:r w:rsidRPr="00EF5447">
              <w:rPr>
                <w:lang w:eastAsia="ja-JP"/>
              </w:rPr>
              <w:t>3</w:t>
            </w:r>
          </w:p>
        </w:tc>
        <w:tc>
          <w:tcPr>
            <w:tcW w:w="2971" w:type="dxa"/>
          </w:tcPr>
          <w:p w14:paraId="3AC6B183" w14:textId="77777777" w:rsidR="00CE3201" w:rsidRPr="00EF5447" w:rsidRDefault="00CE3201" w:rsidP="00CE3201">
            <w:pPr>
              <w:pStyle w:val="TAC"/>
            </w:pPr>
            <w:r w:rsidRPr="00EF5447">
              <w:rPr>
                <w:lang w:eastAsia="ja-JP"/>
              </w:rPr>
              <w:t>0.8</w:t>
            </w:r>
          </w:p>
        </w:tc>
      </w:tr>
      <w:tr w:rsidR="00CE3201" w:rsidRPr="00EF5447" w14:paraId="462C32E8" w14:textId="77777777" w:rsidTr="000148DC">
        <w:trPr>
          <w:gridAfter w:val="1"/>
          <w:wAfter w:w="6" w:type="dxa"/>
          <w:trHeight w:val="187"/>
          <w:jc w:val="center"/>
        </w:trPr>
        <w:tc>
          <w:tcPr>
            <w:tcW w:w="2268" w:type="dxa"/>
            <w:tcBorders>
              <w:top w:val="nil"/>
              <w:bottom w:val="nil"/>
            </w:tcBorders>
            <w:shd w:val="clear" w:color="auto" w:fill="auto"/>
          </w:tcPr>
          <w:p w14:paraId="2DA07839" w14:textId="77777777" w:rsidR="00CE3201" w:rsidRPr="00EF5447" w:rsidRDefault="00CE3201" w:rsidP="00CE3201">
            <w:pPr>
              <w:pStyle w:val="TAC"/>
            </w:pPr>
          </w:p>
        </w:tc>
        <w:tc>
          <w:tcPr>
            <w:tcW w:w="2835" w:type="dxa"/>
          </w:tcPr>
          <w:p w14:paraId="0030DB95" w14:textId="77777777" w:rsidR="00CE3201" w:rsidRPr="00EF5447" w:rsidRDefault="00CE3201" w:rsidP="00CE3201">
            <w:pPr>
              <w:pStyle w:val="TAC"/>
              <w:rPr>
                <w:lang w:eastAsia="ja-JP"/>
              </w:rPr>
            </w:pPr>
            <w:r w:rsidRPr="00EF5447">
              <w:rPr>
                <w:lang w:eastAsia="ja-JP"/>
              </w:rPr>
              <w:t>19</w:t>
            </w:r>
          </w:p>
        </w:tc>
        <w:tc>
          <w:tcPr>
            <w:tcW w:w="2971" w:type="dxa"/>
          </w:tcPr>
          <w:p w14:paraId="6D64916F"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3367A5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8A9BF95" w14:textId="77777777" w:rsidR="00CE3201" w:rsidRPr="00EF5447" w:rsidRDefault="00CE3201" w:rsidP="00CE3201">
            <w:pPr>
              <w:pStyle w:val="TAC"/>
            </w:pPr>
          </w:p>
        </w:tc>
        <w:tc>
          <w:tcPr>
            <w:tcW w:w="2835" w:type="dxa"/>
          </w:tcPr>
          <w:p w14:paraId="13276DAE" w14:textId="77777777" w:rsidR="00CE3201" w:rsidRPr="00EF5447" w:rsidRDefault="00CE3201" w:rsidP="00CE3201">
            <w:pPr>
              <w:pStyle w:val="TAC"/>
              <w:rPr>
                <w:lang w:eastAsia="ja-JP"/>
              </w:rPr>
            </w:pPr>
            <w:r w:rsidRPr="00EF5447">
              <w:rPr>
                <w:lang w:eastAsia="ja-JP"/>
              </w:rPr>
              <w:t>21</w:t>
            </w:r>
          </w:p>
        </w:tc>
        <w:tc>
          <w:tcPr>
            <w:tcW w:w="2971" w:type="dxa"/>
          </w:tcPr>
          <w:p w14:paraId="6AA768AD" w14:textId="77777777" w:rsidR="00CE3201" w:rsidRPr="00EF5447" w:rsidRDefault="00CE3201" w:rsidP="00CE3201">
            <w:pPr>
              <w:pStyle w:val="TAC"/>
              <w:rPr>
                <w:rFonts w:eastAsia="MS Mincho"/>
                <w:lang w:eastAsia="ja-JP"/>
              </w:rPr>
            </w:pPr>
            <w:r w:rsidRPr="00EF5447">
              <w:rPr>
                <w:lang w:eastAsia="ja-JP"/>
              </w:rPr>
              <w:t>0.9</w:t>
            </w:r>
          </w:p>
        </w:tc>
      </w:tr>
      <w:tr w:rsidR="00CE3201" w:rsidRPr="00EF5447" w14:paraId="2E2427B7" w14:textId="77777777" w:rsidTr="000148DC">
        <w:trPr>
          <w:gridAfter w:val="1"/>
          <w:wAfter w:w="6" w:type="dxa"/>
          <w:trHeight w:val="187"/>
          <w:jc w:val="center"/>
        </w:trPr>
        <w:tc>
          <w:tcPr>
            <w:tcW w:w="2268" w:type="dxa"/>
            <w:tcBorders>
              <w:top w:val="nil"/>
              <w:bottom w:val="nil"/>
            </w:tcBorders>
            <w:shd w:val="clear" w:color="auto" w:fill="auto"/>
          </w:tcPr>
          <w:p w14:paraId="2A3540F1" w14:textId="77777777" w:rsidR="00CE3201" w:rsidRPr="00EF5447" w:rsidRDefault="00CE3201" w:rsidP="00CE3201">
            <w:pPr>
              <w:pStyle w:val="TAC"/>
            </w:pPr>
            <w:r w:rsidRPr="00580F91">
              <w:t>DC_3-19-42_n1</w:t>
            </w:r>
          </w:p>
        </w:tc>
        <w:tc>
          <w:tcPr>
            <w:tcW w:w="2835" w:type="dxa"/>
          </w:tcPr>
          <w:p w14:paraId="5809325E" w14:textId="77777777" w:rsidR="00CE3201" w:rsidRPr="00EF5447" w:rsidRDefault="00CE3201" w:rsidP="00CE3201">
            <w:pPr>
              <w:pStyle w:val="TAC"/>
              <w:rPr>
                <w:lang w:eastAsia="ja-JP"/>
              </w:rPr>
            </w:pPr>
            <w:r w:rsidRPr="00580F91">
              <w:rPr>
                <w:lang w:eastAsia="ja-JP"/>
              </w:rPr>
              <w:t>3</w:t>
            </w:r>
          </w:p>
        </w:tc>
        <w:tc>
          <w:tcPr>
            <w:tcW w:w="2971" w:type="dxa"/>
          </w:tcPr>
          <w:p w14:paraId="73DE31A9" w14:textId="77777777" w:rsidR="00CE3201" w:rsidRPr="00EF5447" w:rsidRDefault="00CE3201" w:rsidP="00CE3201">
            <w:pPr>
              <w:pStyle w:val="TAC"/>
              <w:rPr>
                <w:lang w:eastAsia="ja-JP"/>
              </w:rPr>
            </w:pPr>
            <w:r w:rsidRPr="00580F91">
              <w:rPr>
                <w:rFonts w:eastAsia="Yu Mincho" w:hint="eastAsia"/>
                <w:lang w:eastAsia="ja-JP"/>
              </w:rPr>
              <w:t>0.6</w:t>
            </w:r>
          </w:p>
        </w:tc>
      </w:tr>
      <w:tr w:rsidR="00CE3201" w:rsidRPr="00EF5447" w14:paraId="08D90726" w14:textId="77777777" w:rsidTr="000148DC">
        <w:trPr>
          <w:gridAfter w:val="1"/>
          <w:wAfter w:w="6" w:type="dxa"/>
          <w:trHeight w:val="187"/>
          <w:jc w:val="center"/>
        </w:trPr>
        <w:tc>
          <w:tcPr>
            <w:tcW w:w="2268" w:type="dxa"/>
            <w:tcBorders>
              <w:top w:val="nil"/>
              <w:bottom w:val="nil"/>
            </w:tcBorders>
            <w:shd w:val="clear" w:color="auto" w:fill="auto"/>
          </w:tcPr>
          <w:p w14:paraId="3C14731E" w14:textId="77777777" w:rsidR="00CE3201" w:rsidRPr="00EF5447" w:rsidRDefault="00CE3201" w:rsidP="00CE3201">
            <w:pPr>
              <w:pStyle w:val="TAC"/>
            </w:pPr>
          </w:p>
        </w:tc>
        <w:tc>
          <w:tcPr>
            <w:tcW w:w="2835" w:type="dxa"/>
          </w:tcPr>
          <w:p w14:paraId="7791255B" w14:textId="77777777" w:rsidR="00CE3201" w:rsidRPr="00EF5447" w:rsidRDefault="00CE3201" w:rsidP="00CE3201">
            <w:pPr>
              <w:pStyle w:val="TAC"/>
              <w:rPr>
                <w:lang w:eastAsia="ja-JP"/>
              </w:rPr>
            </w:pPr>
            <w:r w:rsidRPr="00580F91">
              <w:rPr>
                <w:lang w:eastAsia="ja-JP"/>
              </w:rPr>
              <w:t>19</w:t>
            </w:r>
          </w:p>
        </w:tc>
        <w:tc>
          <w:tcPr>
            <w:tcW w:w="2971" w:type="dxa"/>
          </w:tcPr>
          <w:p w14:paraId="1652FDA3" w14:textId="77777777" w:rsidR="00CE3201" w:rsidRPr="00EF5447" w:rsidRDefault="00CE3201" w:rsidP="00CE3201">
            <w:pPr>
              <w:pStyle w:val="TAC"/>
              <w:rPr>
                <w:lang w:eastAsia="ja-JP"/>
              </w:rPr>
            </w:pPr>
            <w:r w:rsidRPr="00580F91">
              <w:rPr>
                <w:rFonts w:eastAsia="Yu Mincho" w:hint="eastAsia"/>
                <w:lang w:eastAsia="ja-JP"/>
              </w:rPr>
              <w:t>0</w:t>
            </w:r>
            <w:r w:rsidRPr="00580F91">
              <w:rPr>
                <w:rFonts w:eastAsia="Yu Mincho"/>
                <w:lang w:eastAsia="ja-JP"/>
              </w:rPr>
              <w:t>.3</w:t>
            </w:r>
          </w:p>
        </w:tc>
      </w:tr>
      <w:tr w:rsidR="00CE3201" w:rsidRPr="00EF5447" w14:paraId="71AED4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F3E160" w14:textId="77777777" w:rsidR="00CE3201" w:rsidRPr="00EF5447" w:rsidRDefault="00CE3201" w:rsidP="00CE3201">
            <w:pPr>
              <w:pStyle w:val="TAC"/>
            </w:pPr>
          </w:p>
        </w:tc>
        <w:tc>
          <w:tcPr>
            <w:tcW w:w="2835" w:type="dxa"/>
          </w:tcPr>
          <w:p w14:paraId="0F19C591" w14:textId="77777777" w:rsidR="00CE3201" w:rsidRPr="00EF5447" w:rsidRDefault="00CE3201" w:rsidP="00CE3201">
            <w:pPr>
              <w:pStyle w:val="TAC"/>
              <w:rPr>
                <w:lang w:eastAsia="ja-JP"/>
              </w:rPr>
            </w:pPr>
            <w:r w:rsidRPr="00580F91">
              <w:rPr>
                <w:lang w:val="fi-FI" w:eastAsia="ja-JP"/>
              </w:rPr>
              <w:t>42</w:t>
            </w:r>
          </w:p>
        </w:tc>
        <w:tc>
          <w:tcPr>
            <w:tcW w:w="2971" w:type="dxa"/>
          </w:tcPr>
          <w:p w14:paraId="6ABD0D29" w14:textId="77777777" w:rsidR="00CE3201" w:rsidRPr="00EF5447" w:rsidRDefault="00CE3201" w:rsidP="00CE3201">
            <w:pPr>
              <w:pStyle w:val="TAC"/>
              <w:rPr>
                <w:lang w:eastAsia="ja-JP"/>
              </w:rPr>
            </w:pPr>
            <w:r w:rsidRPr="00580F91">
              <w:rPr>
                <w:rFonts w:eastAsia="Yu Mincho" w:hint="eastAsia"/>
                <w:lang w:eastAsia="ja-JP"/>
              </w:rPr>
              <w:t>0.8</w:t>
            </w:r>
          </w:p>
        </w:tc>
      </w:tr>
      <w:tr w:rsidR="00CE3201" w:rsidRPr="00EF5447" w14:paraId="2FE9AF9E" w14:textId="77777777" w:rsidTr="000148DC">
        <w:trPr>
          <w:gridAfter w:val="1"/>
          <w:wAfter w:w="6" w:type="dxa"/>
          <w:trHeight w:val="187"/>
          <w:jc w:val="center"/>
        </w:trPr>
        <w:tc>
          <w:tcPr>
            <w:tcW w:w="2268" w:type="dxa"/>
            <w:tcBorders>
              <w:bottom w:val="nil"/>
            </w:tcBorders>
            <w:shd w:val="clear" w:color="auto" w:fill="auto"/>
          </w:tcPr>
          <w:p w14:paraId="5B21070C" w14:textId="77777777" w:rsidR="00CE3201" w:rsidRPr="00EF5447" w:rsidRDefault="00CE3201" w:rsidP="00CE3201">
            <w:pPr>
              <w:pStyle w:val="TAC"/>
            </w:pPr>
            <w:r w:rsidRPr="00EF5447">
              <w:t>DC_</w:t>
            </w:r>
            <w:r w:rsidRPr="00EF5447">
              <w:rPr>
                <w:lang w:eastAsia="ja-JP"/>
              </w:rPr>
              <w:t>3-19-42_n77</w:t>
            </w:r>
          </w:p>
        </w:tc>
        <w:tc>
          <w:tcPr>
            <w:tcW w:w="2835" w:type="dxa"/>
          </w:tcPr>
          <w:p w14:paraId="1D184548" w14:textId="77777777" w:rsidR="00CE3201" w:rsidRPr="00EF5447" w:rsidRDefault="00CE3201" w:rsidP="00CE3201">
            <w:pPr>
              <w:pStyle w:val="TAC"/>
              <w:rPr>
                <w:lang w:eastAsia="ja-JP"/>
              </w:rPr>
            </w:pPr>
            <w:r w:rsidRPr="00EF5447">
              <w:rPr>
                <w:lang w:eastAsia="ja-JP"/>
              </w:rPr>
              <w:t>3</w:t>
            </w:r>
          </w:p>
        </w:tc>
        <w:tc>
          <w:tcPr>
            <w:tcW w:w="2971" w:type="dxa"/>
          </w:tcPr>
          <w:p w14:paraId="4726A08A" w14:textId="77777777" w:rsidR="00CE3201" w:rsidRPr="00EF5447" w:rsidRDefault="00CE3201" w:rsidP="00CE3201">
            <w:pPr>
              <w:pStyle w:val="TAC"/>
            </w:pPr>
            <w:r w:rsidRPr="00EF5447">
              <w:rPr>
                <w:lang w:eastAsia="ja-JP"/>
              </w:rPr>
              <w:t>0.6</w:t>
            </w:r>
          </w:p>
        </w:tc>
      </w:tr>
      <w:tr w:rsidR="00CE3201" w:rsidRPr="00EF5447" w14:paraId="38616F9F" w14:textId="77777777" w:rsidTr="000148DC">
        <w:trPr>
          <w:gridAfter w:val="1"/>
          <w:wAfter w:w="6" w:type="dxa"/>
          <w:trHeight w:val="187"/>
          <w:jc w:val="center"/>
        </w:trPr>
        <w:tc>
          <w:tcPr>
            <w:tcW w:w="2268" w:type="dxa"/>
            <w:tcBorders>
              <w:top w:val="nil"/>
              <w:bottom w:val="nil"/>
            </w:tcBorders>
            <w:shd w:val="clear" w:color="auto" w:fill="auto"/>
          </w:tcPr>
          <w:p w14:paraId="3302FFF0" w14:textId="77777777" w:rsidR="00CE3201" w:rsidRPr="00EF5447" w:rsidRDefault="00CE3201" w:rsidP="00CE3201">
            <w:pPr>
              <w:pStyle w:val="TAC"/>
            </w:pPr>
          </w:p>
        </w:tc>
        <w:tc>
          <w:tcPr>
            <w:tcW w:w="2835" w:type="dxa"/>
          </w:tcPr>
          <w:p w14:paraId="1521753A" w14:textId="77777777" w:rsidR="00CE3201" w:rsidRPr="00EF5447" w:rsidRDefault="00CE3201" w:rsidP="00CE3201">
            <w:pPr>
              <w:pStyle w:val="TAC"/>
              <w:rPr>
                <w:lang w:eastAsia="ja-JP"/>
              </w:rPr>
            </w:pPr>
            <w:r w:rsidRPr="00EF5447">
              <w:rPr>
                <w:lang w:eastAsia="ja-JP"/>
              </w:rPr>
              <w:t>19</w:t>
            </w:r>
          </w:p>
        </w:tc>
        <w:tc>
          <w:tcPr>
            <w:tcW w:w="2971" w:type="dxa"/>
          </w:tcPr>
          <w:p w14:paraId="3F9B0025"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774C0F8C" w14:textId="77777777" w:rsidTr="000148DC">
        <w:trPr>
          <w:gridAfter w:val="1"/>
          <w:wAfter w:w="6" w:type="dxa"/>
          <w:trHeight w:val="187"/>
          <w:jc w:val="center"/>
        </w:trPr>
        <w:tc>
          <w:tcPr>
            <w:tcW w:w="2268" w:type="dxa"/>
            <w:tcBorders>
              <w:top w:val="nil"/>
              <w:bottom w:val="nil"/>
            </w:tcBorders>
            <w:shd w:val="clear" w:color="auto" w:fill="auto"/>
          </w:tcPr>
          <w:p w14:paraId="0D03FAFC" w14:textId="77777777" w:rsidR="00CE3201" w:rsidRPr="00EF5447" w:rsidRDefault="00CE3201" w:rsidP="00CE3201">
            <w:pPr>
              <w:pStyle w:val="TAC"/>
            </w:pPr>
          </w:p>
        </w:tc>
        <w:tc>
          <w:tcPr>
            <w:tcW w:w="2835" w:type="dxa"/>
          </w:tcPr>
          <w:p w14:paraId="6CC04F50" w14:textId="77777777" w:rsidR="00CE3201" w:rsidRPr="00EF5447" w:rsidRDefault="00CE3201" w:rsidP="00CE3201">
            <w:pPr>
              <w:pStyle w:val="TAC"/>
              <w:rPr>
                <w:lang w:eastAsia="ja-JP"/>
              </w:rPr>
            </w:pPr>
            <w:r w:rsidRPr="00EF5447">
              <w:rPr>
                <w:lang w:eastAsia="zh-CN"/>
              </w:rPr>
              <w:t>42</w:t>
            </w:r>
          </w:p>
        </w:tc>
        <w:tc>
          <w:tcPr>
            <w:tcW w:w="2971" w:type="dxa"/>
          </w:tcPr>
          <w:p w14:paraId="28AFB1FD"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0AAA995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FD697E" w14:textId="77777777" w:rsidR="00CE3201" w:rsidRPr="00EF5447" w:rsidRDefault="00CE3201" w:rsidP="00CE3201">
            <w:pPr>
              <w:pStyle w:val="TAC"/>
            </w:pPr>
          </w:p>
        </w:tc>
        <w:tc>
          <w:tcPr>
            <w:tcW w:w="2835" w:type="dxa"/>
          </w:tcPr>
          <w:p w14:paraId="03C4D587" w14:textId="77777777" w:rsidR="00CE3201" w:rsidRPr="00EF5447" w:rsidRDefault="00CE3201" w:rsidP="00CE3201">
            <w:pPr>
              <w:pStyle w:val="TAC"/>
              <w:rPr>
                <w:lang w:eastAsia="ja-JP"/>
              </w:rPr>
            </w:pPr>
            <w:r w:rsidRPr="00EF5447">
              <w:rPr>
                <w:lang w:eastAsia="ja-JP"/>
              </w:rPr>
              <w:t>n77</w:t>
            </w:r>
          </w:p>
        </w:tc>
        <w:tc>
          <w:tcPr>
            <w:tcW w:w="2971" w:type="dxa"/>
          </w:tcPr>
          <w:p w14:paraId="31404BD9" w14:textId="77777777" w:rsidR="00CE3201" w:rsidRPr="00EF5447" w:rsidRDefault="00CE3201" w:rsidP="00CE3201">
            <w:pPr>
              <w:pStyle w:val="TAC"/>
            </w:pPr>
            <w:r w:rsidRPr="00EF5447">
              <w:rPr>
                <w:lang w:eastAsia="ja-JP"/>
              </w:rPr>
              <w:t>0.8</w:t>
            </w:r>
          </w:p>
        </w:tc>
      </w:tr>
      <w:tr w:rsidR="00CE3201" w:rsidRPr="00EF5447" w14:paraId="261E70B8" w14:textId="77777777" w:rsidTr="000148DC">
        <w:trPr>
          <w:gridAfter w:val="1"/>
          <w:wAfter w:w="6" w:type="dxa"/>
          <w:trHeight w:val="187"/>
          <w:jc w:val="center"/>
        </w:trPr>
        <w:tc>
          <w:tcPr>
            <w:tcW w:w="2268" w:type="dxa"/>
            <w:tcBorders>
              <w:bottom w:val="nil"/>
            </w:tcBorders>
            <w:shd w:val="clear" w:color="auto" w:fill="auto"/>
          </w:tcPr>
          <w:p w14:paraId="4DC8E8A8" w14:textId="77777777" w:rsidR="00CE3201" w:rsidRPr="00EF5447" w:rsidRDefault="00CE3201" w:rsidP="00CE3201">
            <w:pPr>
              <w:pStyle w:val="TAC"/>
            </w:pPr>
            <w:r w:rsidRPr="00EF5447">
              <w:t>DC_</w:t>
            </w:r>
            <w:r w:rsidRPr="00EF5447">
              <w:rPr>
                <w:lang w:eastAsia="ja-JP"/>
              </w:rPr>
              <w:t>3-19-42_n78</w:t>
            </w:r>
          </w:p>
        </w:tc>
        <w:tc>
          <w:tcPr>
            <w:tcW w:w="2835" w:type="dxa"/>
          </w:tcPr>
          <w:p w14:paraId="2F925743" w14:textId="77777777" w:rsidR="00CE3201" w:rsidRPr="00EF5447" w:rsidRDefault="00CE3201" w:rsidP="00CE3201">
            <w:pPr>
              <w:pStyle w:val="TAC"/>
              <w:rPr>
                <w:lang w:eastAsia="ja-JP"/>
              </w:rPr>
            </w:pPr>
            <w:r w:rsidRPr="00EF5447">
              <w:rPr>
                <w:lang w:eastAsia="ja-JP"/>
              </w:rPr>
              <w:t>3</w:t>
            </w:r>
          </w:p>
        </w:tc>
        <w:tc>
          <w:tcPr>
            <w:tcW w:w="2971" w:type="dxa"/>
          </w:tcPr>
          <w:p w14:paraId="1C2A8434" w14:textId="77777777" w:rsidR="00CE3201" w:rsidRPr="00EF5447" w:rsidRDefault="00CE3201" w:rsidP="00CE3201">
            <w:pPr>
              <w:pStyle w:val="TAC"/>
            </w:pPr>
            <w:r w:rsidRPr="00EF5447">
              <w:rPr>
                <w:lang w:eastAsia="ja-JP"/>
              </w:rPr>
              <w:t>0.6</w:t>
            </w:r>
          </w:p>
        </w:tc>
      </w:tr>
      <w:tr w:rsidR="00CE3201" w:rsidRPr="00EF5447" w14:paraId="3823DD45" w14:textId="77777777" w:rsidTr="000148DC">
        <w:trPr>
          <w:gridAfter w:val="1"/>
          <w:wAfter w:w="6" w:type="dxa"/>
          <w:trHeight w:val="187"/>
          <w:jc w:val="center"/>
        </w:trPr>
        <w:tc>
          <w:tcPr>
            <w:tcW w:w="2268" w:type="dxa"/>
            <w:tcBorders>
              <w:top w:val="nil"/>
              <w:bottom w:val="nil"/>
            </w:tcBorders>
            <w:shd w:val="clear" w:color="auto" w:fill="auto"/>
          </w:tcPr>
          <w:p w14:paraId="78D714AA" w14:textId="77777777" w:rsidR="00CE3201" w:rsidRPr="00EF5447" w:rsidRDefault="00CE3201" w:rsidP="00CE3201">
            <w:pPr>
              <w:pStyle w:val="TAC"/>
            </w:pPr>
          </w:p>
        </w:tc>
        <w:tc>
          <w:tcPr>
            <w:tcW w:w="2835" w:type="dxa"/>
          </w:tcPr>
          <w:p w14:paraId="6E40A515" w14:textId="77777777" w:rsidR="00CE3201" w:rsidRPr="00EF5447" w:rsidRDefault="00CE3201" w:rsidP="00CE3201">
            <w:pPr>
              <w:pStyle w:val="TAC"/>
              <w:rPr>
                <w:lang w:eastAsia="ja-JP"/>
              </w:rPr>
            </w:pPr>
            <w:r w:rsidRPr="00EF5447">
              <w:rPr>
                <w:lang w:eastAsia="ja-JP"/>
              </w:rPr>
              <w:t>19</w:t>
            </w:r>
          </w:p>
        </w:tc>
        <w:tc>
          <w:tcPr>
            <w:tcW w:w="2971" w:type="dxa"/>
          </w:tcPr>
          <w:p w14:paraId="410A030D"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73695C43" w14:textId="77777777" w:rsidTr="000148DC">
        <w:trPr>
          <w:gridAfter w:val="1"/>
          <w:wAfter w:w="6" w:type="dxa"/>
          <w:trHeight w:val="187"/>
          <w:jc w:val="center"/>
        </w:trPr>
        <w:tc>
          <w:tcPr>
            <w:tcW w:w="2268" w:type="dxa"/>
            <w:tcBorders>
              <w:top w:val="nil"/>
              <w:bottom w:val="nil"/>
            </w:tcBorders>
            <w:shd w:val="clear" w:color="auto" w:fill="auto"/>
          </w:tcPr>
          <w:p w14:paraId="52EC67D9" w14:textId="77777777" w:rsidR="00CE3201" w:rsidRPr="00EF5447" w:rsidRDefault="00CE3201" w:rsidP="00CE3201">
            <w:pPr>
              <w:pStyle w:val="TAC"/>
            </w:pPr>
          </w:p>
        </w:tc>
        <w:tc>
          <w:tcPr>
            <w:tcW w:w="2835" w:type="dxa"/>
          </w:tcPr>
          <w:p w14:paraId="5258CA1F" w14:textId="77777777" w:rsidR="00CE3201" w:rsidRPr="00EF5447" w:rsidRDefault="00CE3201" w:rsidP="00CE3201">
            <w:pPr>
              <w:pStyle w:val="TAC"/>
              <w:rPr>
                <w:lang w:eastAsia="ja-JP"/>
              </w:rPr>
            </w:pPr>
            <w:r w:rsidRPr="00EF5447">
              <w:rPr>
                <w:lang w:eastAsia="zh-CN"/>
              </w:rPr>
              <w:t>42</w:t>
            </w:r>
          </w:p>
        </w:tc>
        <w:tc>
          <w:tcPr>
            <w:tcW w:w="2971" w:type="dxa"/>
          </w:tcPr>
          <w:p w14:paraId="334EDC62"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6FBFCEB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C056D2D" w14:textId="77777777" w:rsidR="00CE3201" w:rsidRPr="00EF5447" w:rsidRDefault="00CE3201" w:rsidP="00CE3201">
            <w:pPr>
              <w:pStyle w:val="TAC"/>
            </w:pPr>
          </w:p>
        </w:tc>
        <w:tc>
          <w:tcPr>
            <w:tcW w:w="2835" w:type="dxa"/>
          </w:tcPr>
          <w:p w14:paraId="673A347B" w14:textId="77777777" w:rsidR="00CE3201" w:rsidRPr="00EF5447" w:rsidRDefault="00CE3201" w:rsidP="00CE3201">
            <w:pPr>
              <w:pStyle w:val="TAC"/>
              <w:rPr>
                <w:lang w:eastAsia="ja-JP"/>
              </w:rPr>
            </w:pPr>
            <w:r w:rsidRPr="00EF5447">
              <w:rPr>
                <w:lang w:eastAsia="ja-JP"/>
              </w:rPr>
              <w:t>n78</w:t>
            </w:r>
          </w:p>
        </w:tc>
        <w:tc>
          <w:tcPr>
            <w:tcW w:w="2971" w:type="dxa"/>
          </w:tcPr>
          <w:p w14:paraId="3EFC4A6B" w14:textId="77777777" w:rsidR="00CE3201" w:rsidRPr="00EF5447" w:rsidRDefault="00CE3201" w:rsidP="00CE3201">
            <w:pPr>
              <w:pStyle w:val="TAC"/>
            </w:pPr>
            <w:r w:rsidRPr="00EF5447">
              <w:rPr>
                <w:lang w:eastAsia="ja-JP"/>
              </w:rPr>
              <w:t>0.8</w:t>
            </w:r>
          </w:p>
        </w:tc>
      </w:tr>
      <w:tr w:rsidR="00CE3201" w:rsidRPr="00EF5447" w14:paraId="7DF9DCBA" w14:textId="77777777" w:rsidTr="000148DC">
        <w:trPr>
          <w:gridAfter w:val="1"/>
          <w:wAfter w:w="6" w:type="dxa"/>
          <w:trHeight w:val="187"/>
          <w:jc w:val="center"/>
        </w:trPr>
        <w:tc>
          <w:tcPr>
            <w:tcW w:w="2268" w:type="dxa"/>
            <w:tcBorders>
              <w:bottom w:val="nil"/>
            </w:tcBorders>
            <w:shd w:val="clear" w:color="auto" w:fill="auto"/>
          </w:tcPr>
          <w:p w14:paraId="2C6B7A76" w14:textId="77777777" w:rsidR="00CE3201" w:rsidRPr="00EF5447" w:rsidRDefault="00CE3201" w:rsidP="00CE3201">
            <w:pPr>
              <w:pStyle w:val="TAC"/>
            </w:pPr>
            <w:r w:rsidRPr="00EF5447">
              <w:t>DC_</w:t>
            </w:r>
            <w:r w:rsidRPr="00EF5447">
              <w:rPr>
                <w:lang w:eastAsia="ja-JP"/>
              </w:rPr>
              <w:t>3-19-42_n79</w:t>
            </w:r>
          </w:p>
        </w:tc>
        <w:tc>
          <w:tcPr>
            <w:tcW w:w="2835" w:type="dxa"/>
          </w:tcPr>
          <w:p w14:paraId="3245CB1F" w14:textId="77777777" w:rsidR="00CE3201" w:rsidRPr="00EF5447" w:rsidRDefault="00CE3201" w:rsidP="00CE3201">
            <w:pPr>
              <w:pStyle w:val="TAC"/>
              <w:rPr>
                <w:lang w:eastAsia="ja-JP"/>
              </w:rPr>
            </w:pPr>
            <w:r w:rsidRPr="00EF5447">
              <w:rPr>
                <w:lang w:eastAsia="ja-JP"/>
              </w:rPr>
              <w:t>3</w:t>
            </w:r>
          </w:p>
        </w:tc>
        <w:tc>
          <w:tcPr>
            <w:tcW w:w="2971" w:type="dxa"/>
          </w:tcPr>
          <w:p w14:paraId="3A8E3E54" w14:textId="77777777" w:rsidR="00CE3201" w:rsidRPr="00EF5447" w:rsidRDefault="00CE3201" w:rsidP="00CE3201">
            <w:pPr>
              <w:pStyle w:val="TAC"/>
            </w:pPr>
            <w:r w:rsidRPr="00EF5447">
              <w:rPr>
                <w:lang w:eastAsia="ja-JP"/>
              </w:rPr>
              <w:t>0.6</w:t>
            </w:r>
          </w:p>
        </w:tc>
      </w:tr>
      <w:tr w:rsidR="00CE3201" w:rsidRPr="00EF5447" w14:paraId="318833AB" w14:textId="77777777" w:rsidTr="000148DC">
        <w:trPr>
          <w:gridAfter w:val="1"/>
          <w:wAfter w:w="6" w:type="dxa"/>
          <w:trHeight w:val="187"/>
          <w:jc w:val="center"/>
        </w:trPr>
        <w:tc>
          <w:tcPr>
            <w:tcW w:w="2268" w:type="dxa"/>
            <w:tcBorders>
              <w:top w:val="nil"/>
              <w:bottom w:val="nil"/>
            </w:tcBorders>
            <w:shd w:val="clear" w:color="auto" w:fill="auto"/>
          </w:tcPr>
          <w:p w14:paraId="7595BEF5" w14:textId="77777777" w:rsidR="00CE3201" w:rsidRPr="00EF5447" w:rsidRDefault="00CE3201" w:rsidP="00CE3201">
            <w:pPr>
              <w:pStyle w:val="TAC"/>
            </w:pPr>
          </w:p>
        </w:tc>
        <w:tc>
          <w:tcPr>
            <w:tcW w:w="2835" w:type="dxa"/>
          </w:tcPr>
          <w:p w14:paraId="0CCBB2B8" w14:textId="77777777" w:rsidR="00CE3201" w:rsidRPr="00EF5447" w:rsidRDefault="00CE3201" w:rsidP="00CE3201">
            <w:pPr>
              <w:pStyle w:val="TAC"/>
              <w:rPr>
                <w:lang w:eastAsia="ja-JP"/>
              </w:rPr>
            </w:pPr>
            <w:r w:rsidRPr="00EF5447">
              <w:rPr>
                <w:lang w:eastAsia="ja-JP"/>
              </w:rPr>
              <w:t>19</w:t>
            </w:r>
          </w:p>
        </w:tc>
        <w:tc>
          <w:tcPr>
            <w:tcW w:w="2971" w:type="dxa"/>
          </w:tcPr>
          <w:p w14:paraId="7D93FE1A" w14:textId="77777777" w:rsidR="00CE3201" w:rsidRPr="00EF5447" w:rsidRDefault="00CE3201" w:rsidP="00CE3201">
            <w:pPr>
              <w:pStyle w:val="TAC"/>
              <w:rPr>
                <w:rFonts w:eastAsia="MS Mincho"/>
                <w:lang w:eastAsia="ja-JP"/>
              </w:rPr>
            </w:pPr>
            <w:r w:rsidRPr="00EF5447">
              <w:rPr>
                <w:lang w:eastAsia="ja-JP"/>
              </w:rPr>
              <w:t>0.3</w:t>
            </w:r>
          </w:p>
        </w:tc>
      </w:tr>
      <w:tr w:rsidR="00CE3201" w:rsidRPr="00EF5447" w14:paraId="7DA2601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132E34A" w14:textId="77777777" w:rsidR="00CE3201" w:rsidRPr="00EF5447" w:rsidRDefault="00CE3201" w:rsidP="00CE3201">
            <w:pPr>
              <w:pStyle w:val="TAC"/>
            </w:pPr>
          </w:p>
        </w:tc>
        <w:tc>
          <w:tcPr>
            <w:tcW w:w="2835" w:type="dxa"/>
          </w:tcPr>
          <w:p w14:paraId="28466241" w14:textId="77777777" w:rsidR="00CE3201" w:rsidRPr="00EF5447" w:rsidRDefault="00CE3201" w:rsidP="00CE3201">
            <w:pPr>
              <w:pStyle w:val="TAC"/>
              <w:rPr>
                <w:lang w:eastAsia="ja-JP"/>
              </w:rPr>
            </w:pPr>
            <w:r w:rsidRPr="00EF5447">
              <w:rPr>
                <w:lang w:eastAsia="zh-CN"/>
              </w:rPr>
              <w:t>42</w:t>
            </w:r>
          </w:p>
        </w:tc>
        <w:tc>
          <w:tcPr>
            <w:tcW w:w="2971" w:type="dxa"/>
          </w:tcPr>
          <w:p w14:paraId="2F341F52" w14:textId="77777777" w:rsidR="00CE3201" w:rsidRPr="00EF5447" w:rsidRDefault="00CE3201" w:rsidP="00CE3201">
            <w:pPr>
              <w:pStyle w:val="TAC"/>
              <w:rPr>
                <w:rFonts w:eastAsia="MS Mincho"/>
                <w:lang w:eastAsia="ja-JP"/>
              </w:rPr>
            </w:pPr>
            <w:r w:rsidRPr="00EF5447">
              <w:rPr>
                <w:lang w:eastAsia="ja-JP"/>
              </w:rPr>
              <w:t>0.8</w:t>
            </w:r>
          </w:p>
        </w:tc>
      </w:tr>
      <w:tr w:rsidR="00CE3201" w:rsidRPr="00EF5447" w14:paraId="737217ED" w14:textId="77777777" w:rsidTr="000148DC">
        <w:trPr>
          <w:gridAfter w:val="1"/>
          <w:wAfter w:w="6" w:type="dxa"/>
          <w:trHeight w:val="187"/>
          <w:jc w:val="center"/>
        </w:trPr>
        <w:tc>
          <w:tcPr>
            <w:tcW w:w="2268" w:type="dxa"/>
            <w:tcBorders>
              <w:bottom w:val="nil"/>
            </w:tcBorders>
            <w:shd w:val="clear" w:color="auto" w:fill="auto"/>
          </w:tcPr>
          <w:p w14:paraId="594DEB69" w14:textId="77777777" w:rsidR="00CE3201" w:rsidRPr="00EF5447" w:rsidRDefault="00CE3201" w:rsidP="00CE3201">
            <w:pPr>
              <w:pStyle w:val="TAC"/>
            </w:pPr>
            <w:r w:rsidRPr="00EF5447">
              <w:rPr>
                <w:lang w:eastAsia="ko-KR"/>
              </w:rPr>
              <w:t>DC_3-19_n77-n79</w:t>
            </w:r>
          </w:p>
        </w:tc>
        <w:tc>
          <w:tcPr>
            <w:tcW w:w="2835" w:type="dxa"/>
          </w:tcPr>
          <w:p w14:paraId="1D4D01E0" w14:textId="77777777" w:rsidR="00CE3201" w:rsidRPr="00EF5447" w:rsidRDefault="00CE3201" w:rsidP="00CE3201">
            <w:pPr>
              <w:pStyle w:val="TAC"/>
              <w:rPr>
                <w:lang w:eastAsia="ja-JP"/>
              </w:rPr>
            </w:pPr>
            <w:r w:rsidRPr="00EF5447">
              <w:rPr>
                <w:lang w:eastAsia="ko-KR"/>
              </w:rPr>
              <w:t>3</w:t>
            </w:r>
          </w:p>
        </w:tc>
        <w:tc>
          <w:tcPr>
            <w:tcW w:w="2971" w:type="dxa"/>
          </w:tcPr>
          <w:p w14:paraId="2E4DA2FA" w14:textId="77777777" w:rsidR="00CE3201" w:rsidRPr="00EF5447" w:rsidRDefault="00CE3201" w:rsidP="00CE3201">
            <w:pPr>
              <w:pStyle w:val="TAC"/>
            </w:pPr>
            <w:r w:rsidRPr="00EF5447">
              <w:rPr>
                <w:lang w:eastAsia="ko-KR"/>
              </w:rPr>
              <w:t>0.6</w:t>
            </w:r>
          </w:p>
        </w:tc>
      </w:tr>
      <w:tr w:rsidR="00CE3201" w:rsidRPr="00EF5447" w14:paraId="5843AF4B" w14:textId="77777777" w:rsidTr="000148DC">
        <w:trPr>
          <w:gridAfter w:val="1"/>
          <w:wAfter w:w="6" w:type="dxa"/>
          <w:trHeight w:val="187"/>
          <w:jc w:val="center"/>
        </w:trPr>
        <w:tc>
          <w:tcPr>
            <w:tcW w:w="2268" w:type="dxa"/>
            <w:tcBorders>
              <w:top w:val="nil"/>
              <w:bottom w:val="nil"/>
            </w:tcBorders>
            <w:shd w:val="clear" w:color="auto" w:fill="auto"/>
          </w:tcPr>
          <w:p w14:paraId="7B0CC765" w14:textId="77777777" w:rsidR="00CE3201" w:rsidRPr="00EF5447" w:rsidRDefault="00CE3201" w:rsidP="00CE3201">
            <w:pPr>
              <w:pStyle w:val="TAC"/>
            </w:pPr>
          </w:p>
        </w:tc>
        <w:tc>
          <w:tcPr>
            <w:tcW w:w="2835" w:type="dxa"/>
          </w:tcPr>
          <w:p w14:paraId="344A67E7" w14:textId="77777777" w:rsidR="00CE3201" w:rsidRPr="00EF5447" w:rsidRDefault="00CE3201" w:rsidP="00CE3201">
            <w:pPr>
              <w:pStyle w:val="TAC"/>
              <w:rPr>
                <w:lang w:eastAsia="ja-JP"/>
              </w:rPr>
            </w:pPr>
            <w:r w:rsidRPr="00EF5447">
              <w:rPr>
                <w:lang w:eastAsia="ko-KR"/>
              </w:rPr>
              <w:t>19</w:t>
            </w:r>
          </w:p>
        </w:tc>
        <w:tc>
          <w:tcPr>
            <w:tcW w:w="2971" w:type="dxa"/>
          </w:tcPr>
          <w:p w14:paraId="2580C649" w14:textId="77777777" w:rsidR="00CE3201" w:rsidRPr="00EF5447" w:rsidRDefault="00CE3201" w:rsidP="00CE3201">
            <w:pPr>
              <w:pStyle w:val="TAC"/>
              <w:rPr>
                <w:rFonts w:eastAsia="MS Mincho"/>
                <w:lang w:eastAsia="ja-JP"/>
              </w:rPr>
            </w:pPr>
            <w:r w:rsidRPr="00EF5447">
              <w:rPr>
                <w:lang w:eastAsia="ko-KR"/>
              </w:rPr>
              <w:t>0.3</w:t>
            </w:r>
          </w:p>
        </w:tc>
      </w:tr>
      <w:tr w:rsidR="00CE3201" w:rsidRPr="00EF5447" w14:paraId="26450A2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A8A2BE" w14:textId="77777777" w:rsidR="00CE3201" w:rsidRPr="00EF5447" w:rsidRDefault="00CE3201" w:rsidP="00CE3201">
            <w:pPr>
              <w:pStyle w:val="TAC"/>
            </w:pPr>
          </w:p>
        </w:tc>
        <w:tc>
          <w:tcPr>
            <w:tcW w:w="2835" w:type="dxa"/>
          </w:tcPr>
          <w:p w14:paraId="5B782C56" w14:textId="77777777" w:rsidR="00CE3201" w:rsidRPr="00EF5447" w:rsidRDefault="00CE3201" w:rsidP="00CE3201">
            <w:pPr>
              <w:pStyle w:val="TAC"/>
              <w:rPr>
                <w:lang w:eastAsia="ja-JP"/>
              </w:rPr>
            </w:pPr>
            <w:r w:rsidRPr="00EF5447">
              <w:rPr>
                <w:lang w:eastAsia="ko-KR"/>
              </w:rPr>
              <w:t>n77</w:t>
            </w:r>
          </w:p>
        </w:tc>
        <w:tc>
          <w:tcPr>
            <w:tcW w:w="2971" w:type="dxa"/>
          </w:tcPr>
          <w:p w14:paraId="2C49CCDD"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4C42B8BF" w14:textId="77777777" w:rsidTr="000148DC">
        <w:trPr>
          <w:gridAfter w:val="1"/>
          <w:wAfter w:w="6" w:type="dxa"/>
          <w:trHeight w:val="187"/>
          <w:jc w:val="center"/>
        </w:trPr>
        <w:tc>
          <w:tcPr>
            <w:tcW w:w="2268" w:type="dxa"/>
            <w:tcBorders>
              <w:bottom w:val="nil"/>
            </w:tcBorders>
            <w:shd w:val="clear" w:color="auto" w:fill="auto"/>
          </w:tcPr>
          <w:p w14:paraId="41A3927F" w14:textId="77777777" w:rsidR="00CE3201" w:rsidRPr="00EF5447" w:rsidRDefault="00CE3201" w:rsidP="00CE3201">
            <w:pPr>
              <w:pStyle w:val="TAC"/>
            </w:pPr>
            <w:r w:rsidRPr="00EF5447">
              <w:rPr>
                <w:lang w:eastAsia="ko-KR"/>
              </w:rPr>
              <w:t>DC_3-19_n78-n79</w:t>
            </w:r>
          </w:p>
        </w:tc>
        <w:tc>
          <w:tcPr>
            <w:tcW w:w="2835" w:type="dxa"/>
          </w:tcPr>
          <w:p w14:paraId="3B37F68B" w14:textId="77777777" w:rsidR="00CE3201" w:rsidRPr="00EF5447" w:rsidRDefault="00CE3201" w:rsidP="00CE3201">
            <w:pPr>
              <w:pStyle w:val="TAC"/>
              <w:rPr>
                <w:lang w:eastAsia="ja-JP"/>
              </w:rPr>
            </w:pPr>
            <w:r w:rsidRPr="00EF5447">
              <w:rPr>
                <w:lang w:eastAsia="ko-KR"/>
              </w:rPr>
              <w:t>3</w:t>
            </w:r>
          </w:p>
        </w:tc>
        <w:tc>
          <w:tcPr>
            <w:tcW w:w="2971" w:type="dxa"/>
          </w:tcPr>
          <w:p w14:paraId="6CF9F541" w14:textId="77777777" w:rsidR="00CE3201" w:rsidRPr="00EF5447" w:rsidRDefault="00CE3201" w:rsidP="00CE3201">
            <w:pPr>
              <w:pStyle w:val="TAC"/>
            </w:pPr>
            <w:r w:rsidRPr="00EF5447">
              <w:rPr>
                <w:lang w:eastAsia="ko-KR"/>
              </w:rPr>
              <w:t>0.6</w:t>
            </w:r>
          </w:p>
        </w:tc>
      </w:tr>
      <w:tr w:rsidR="00CE3201" w:rsidRPr="00EF5447" w14:paraId="05ECA9D9" w14:textId="77777777" w:rsidTr="000148DC">
        <w:trPr>
          <w:gridAfter w:val="1"/>
          <w:wAfter w:w="6" w:type="dxa"/>
          <w:trHeight w:val="187"/>
          <w:jc w:val="center"/>
        </w:trPr>
        <w:tc>
          <w:tcPr>
            <w:tcW w:w="2268" w:type="dxa"/>
            <w:tcBorders>
              <w:top w:val="nil"/>
              <w:bottom w:val="nil"/>
            </w:tcBorders>
            <w:shd w:val="clear" w:color="auto" w:fill="auto"/>
          </w:tcPr>
          <w:p w14:paraId="36B65439" w14:textId="77777777" w:rsidR="00CE3201" w:rsidRPr="00EF5447" w:rsidRDefault="00CE3201" w:rsidP="00CE3201">
            <w:pPr>
              <w:pStyle w:val="TAC"/>
            </w:pPr>
          </w:p>
        </w:tc>
        <w:tc>
          <w:tcPr>
            <w:tcW w:w="2835" w:type="dxa"/>
          </w:tcPr>
          <w:p w14:paraId="0BC9EA93" w14:textId="77777777" w:rsidR="00CE3201" w:rsidRPr="00EF5447" w:rsidRDefault="00CE3201" w:rsidP="00CE3201">
            <w:pPr>
              <w:pStyle w:val="TAC"/>
              <w:rPr>
                <w:lang w:eastAsia="ja-JP"/>
              </w:rPr>
            </w:pPr>
            <w:r w:rsidRPr="00EF5447">
              <w:rPr>
                <w:lang w:eastAsia="ko-KR"/>
              </w:rPr>
              <w:t>19</w:t>
            </w:r>
          </w:p>
        </w:tc>
        <w:tc>
          <w:tcPr>
            <w:tcW w:w="2971" w:type="dxa"/>
          </w:tcPr>
          <w:p w14:paraId="5C38B10A" w14:textId="77777777" w:rsidR="00CE3201" w:rsidRPr="00EF5447" w:rsidRDefault="00CE3201" w:rsidP="00CE3201">
            <w:pPr>
              <w:pStyle w:val="TAC"/>
              <w:rPr>
                <w:rFonts w:eastAsia="MS Mincho"/>
                <w:lang w:eastAsia="ja-JP"/>
              </w:rPr>
            </w:pPr>
            <w:r w:rsidRPr="00EF5447">
              <w:rPr>
                <w:lang w:eastAsia="ko-KR"/>
              </w:rPr>
              <w:t>0.3</w:t>
            </w:r>
          </w:p>
        </w:tc>
      </w:tr>
      <w:tr w:rsidR="00CE3201" w:rsidRPr="00EF5447" w14:paraId="3B68C2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3C9BCF" w14:textId="77777777" w:rsidR="00CE3201" w:rsidRPr="00EF5447" w:rsidRDefault="00CE3201" w:rsidP="00CE3201">
            <w:pPr>
              <w:pStyle w:val="TAC"/>
            </w:pPr>
          </w:p>
        </w:tc>
        <w:tc>
          <w:tcPr>
            <w:tcW w:w="2835" w:type="dxa"/>
          </w:tcPr>
          <w:p w14:paraId="273233F6" w14:textId="77777777" w:rsidR="00CE3201" w:rsidRPr="00EF5447" w:rsidRDefault="00CE3201" w:rsidP="00CE3201">
            <w:pPr>
              <w:pStyle w:val="TAC"/>
              <w:rPr>
                <w:lang w:eastAsia="ja-JP"/>
              </w:rPr>
            </w:pPr>
            <w:r w:rsidRPr="00EF5447">
              <w:rPr>
                <w:lang w:eastAsia="ko-KR"/>
              </w:rPr>
              <w:t>n78</w:t>
            </w:r>
          </w:p>
        </w:tc>
        <w:tc>
          <w:tcPr>
            <w:tcW w:w="2971" w:type="dxa"/>
          </w:tcPr>
          <w:p w14:paraId="4C001D16" w14:textId="77777777" w:rsidR="00CE3201" w:rsidRPr="00EF5447" w:rsidRDefault="00CE3201" w:rsidP="00CE3201">
            <w:pPr>
              <w:pStyle w:val="TAC"/>
              <w:rPr>
                <w:rFonts w:eastAsia="MS Mincho"/>
                <w:lang w:eastAsia="ja-JP"/>
              </w:rPr>
            </w:pPr>
            <w:r w:rsidRPr="00EF5447">
              <w:rPr>
                <w:lang w:eastAsia="ko-KR"/>
              </w:rPr>
              <w:t>0.8</w:t>
            </w:r>
          </w:p>
        </w:tc>
      </w:tr>
      <w:tr w:rsidR="00CE3201" w:rsidRPr="00EF5447" w14:paraId="23BAF36D" w14:textId="77777777" w:rsidTr="000148DC">
        <w:trPr>
          <w:gridAfter w:val="1"/>
          <w:wAfter w:w="6" w:type="dxa"/>
          <w:trHeight w:val="187"/>
          <w:jc w:val="center"/>
        </w:trPr>
        <w:tc>
          <w:tcPr>
            <w:tcW w:w="2268" w:type="dxa"/>
            <w:tcBorders>
              <w:bottom w:val="nil"/>
            </w:tcBorders>
            <w:shd w:val="clear" w:color="auto" w:fill="auto"/>
          </w:tcPr>
          <w:p w14:paraId="3CEAB1D1" w14:textId="77777777" w:rsidR="00CE3201" w:rsidRPr="00EF5447" w:rsidRDefault="00CE3201" w:rsidP="00CE3201">
            <w:pPr>
              <w:pStyle w:val="TAC"/>
            </w:pPr>
            <w:r w:rsidRPr="00EF5447">
              <w:t>DC_3-</w:t>
            </w:r>
            <w:r w:rsidRPr="00EF5447">
              <w:rPr>
                <w:lang w:eastAsia="zh-TW"/>
              </w:rPr>
              <w:t>20_n1</w:t>
            </w:r>
            <w:r w:rsidRPr="00EF5447">
              <w:t>-n7</w:t>
            </w:r>
          </w:p>
        </w:tc>
        <w:tc>
          <w:tcPr>
            <w:tcW w:w="2835" w:type="dxa"/>
          </w:tcPr>
          <w:p w14:paraId="12B46104" w14:textId="77777777" w:rsidR="00CE3201" w:rsidRPr="00EF5447" w:rsidRDefault="00CE3201" w:rsidP="00CE3201">
            <w:pPr>
              <w:pStyle w:val="TAC"/>
              <w:rPr>
                <w:lang w:eastAsia="ko-KR"/>
              </w:rPr>
            </w:pPr>
            <w:r w:rsidRPr="00EF5447">
              <w:rPr>
                <w:lang w:eastAsia="zh-TW"/>
              </w:rPr>
              <w:t>3</w:t>
            </w:r>
          </w:p>
        </w:tc>
        <w:tc>
          <w:tcPr>
            <w:tcW w:w="2971" w:type="dxa"/>
          </w:tcPr>
          <w:p w14:paraId="2CFA91DF" w14:textId="77777777" w:rsidR="00CE3201" w:rsidRPr="00EF5447" w:rsidRDefault="00CE3201" w:rsidP="00CE3201">
            <w:pPr>
              <w:pStyle w:val="TAC"/>
              <w:rPr>
                <w:lang w:eastAsia="ko-KR"/>
              </w:rPr>
            </w:pPr>
            <w:r w:rsidRPr="00EF5447">
              <w:rPr>
                <w:lang w:eastAsia="zh-CN"/>
              </w:rPr>
              <w:t>0.6</w:t>
            </w:r>
          </w:p>
        </w:tc>
      </w:tr>
      <w:tr w:rsidR="00CE3201" w:rsidRPr="00EF5447" w14:paraId="26B4226D" w14:textId="77777777" w:rsidTr="000148DC">
        <w:trPr>
          <w:gridAfter w:val="1"/>
          <w:wAfter w:w="6" w:type="dxa"/>
          <w:trHeight w:val="187"/>
          <w:jc w:val="center"/>
        </w:trPr>
        <w:tc>
          <w:tcPr>
            <w:tcW w:w="2268" w:type="dxa"/>
            <w:tcBorders>
              <w:top w:val="nil"/>
              <w:bottom w:val="nil"/>
            </w:tcBorders>
            <w:shd w:val="clear" w:color="auto" w:fill="auto"/>
          </w:tcPr>
          <w:p w14:paraId="56196726" w14:textId="77777777" w:rsidR="00CE3201" w:rsidRPr="00EF5447" w:rsidRDefault="00CE3201" w:rsidP="00CE3201">
            <w:pPr>
              <w:pStyle w:val="TAC"/>
            </w:pPr>
          </w:p>
        </w:tc>
        <w:tc>
          <w:tcPr>
            <w:tcW w:w="2835" w:type="dxa"/>
          </w:tcPr>
          <w:p w14:paraId="279712BE" w14:textId="77777777" w:rsidR="00CE3201" w:rsidRPr="00EF5447" w:rsidRDefault="00CE3201" w:rsidP="00CE3201">
            <w:pPr>
              <w:pStyle w:val="TAC"/>
              <w:rPr>
                <w:lang w:eastAsia="ko-KR"/>
              </w:rPr>
            </w:pPr>
            <w:r w:rsidRPr="00EF5447">
              <w:rPr>
                <w:lang w:eastAsia="zh-TW"/>
              </w:rPr>
              <w:t>20</w:t>
            </w:r>
          </w:p>
        </w:tc>
        <w:tc>
          <w:tcPr>
            <w:tcW w:w="2971" w:type="dxa"/>
          </w:tcPr>
          <w:p w14:paraId="69B6D91D" w14:textId="77777777" w:rsidR="00CE3201" w:rsidRPr="00EF5447" w:rsidRDefault="00CE3201" w:rsidP="00CE3201">
            <w:pPr>
              <w:pStyle w:val="TAC"/>
              <w:rPr>
                <w:lang w:eastAsia="ko-KR"/>
              </w:rPr>
            </w:pPr>
            <w:r w:rsidRPr="00EF5447">
              <w:rPr>
                <w:lang w:eastAsia="zh-CN"/>
              </w:rPr>
              <w:t>0.3</w:t>
            </w:r>
          </w:p>
        </w:tc>
      </w:tr>
      <w:tr w:rsidR="00CE3201" w:rsidRPr="00EF5447" w14:paraId="1D15A848" w14:textId="77777777" w:rsidTr="000148DC">
        <w:trPr>
          <w:gridAfter w:val="1"/>
          <w:wAfter w:w="6" w:type="dxa"/>
          <w:trHeight w:val="187"/>
          <w:jc w:val="center"/>
        </w:trPr>
        <w:tc>
          <w:tcPr>
            <w:tcW w:w="2268" w:type="dxa"/>
            <w:tcBorders>
              <w:top w:val="nil"/>
              <w:bottom w:val="nil"/>
            </w:tcBorders>
            <w:shd w:val="clear" w:color="auto" w:fill="auto"/>
          </w:tcPr>
          <w:p w14:paraId="679970DC" w14:textId="77777777" w:rsidR="00CE3201" w:rsidRPr="00EF5447" w:rsidRDefault="00CE3201" w:rsidP="00CE3201">
            <w:pPr>
              <w:pStyle w:val="TAC"/>
            </w:pPr>
          </w:p>
        </w:tc>
        <w:tc>
          <w:tcPr>
            <w:tcW w:w="2835" w:type="dxa"/>
          </w:tcPr>
          <w:p w14:paraId="048B89C8" w14:textId="77777777" w:rsidR="00CE3201" w:rsidRPr="00EF5447" w:rsidRDefault="00CE3201" w:rsidP="00CE3201">
            <w:pPr>
              <w:pStyle w:val="TAC"/>
              <w:rPr>
                <w:lang w:eastAsia="ko-KR"/>
              </w:rPr>
            </w:pPr>
            <w:r w:rsidRPr="00EF5447">
              <w:rPr>
                <w:lang w:eastAsia="zh-TW"/>
              </w:rPr>
              <w:t>n1</w:t>
            </w:r>
          </w:p>
        </w:tc>
        <w:tc>
          <w:tcPr>
            <w:tcW w:w="2971" w:type="dxa"/>
          </w:tcPr>
          <w:p w14:paraId="783179AC" w14:textId="77777777" w:rsidR="00CE3201" w:rsidRPr="00EF5447" w:rsidRDefault="00CE3201" w:rsidP="00CE3201">
            <w:pPr>
              <w:pStyle w:val="TAC"/>
              <w:rPr>
                <w:lang w:eastAsia="ko-KR"/>
              </w:rPr>
            </w:pPr>
            <w:r w:rsidRPr="00EF5447">
              <w:rPr>
                <w:lang w:eastAsia="zh-CN"/>
              </w:rPr>
              <w:t>0.6</w:t>
            </w:r>
          </w:p>
        </w:tc>
      </w:tr>
      <w:tr w:rsidR="00CE3201" w:rsidRPr="00EF5447" w14:paraId="36DC74D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E5A21A" w14:textId="77777777" w:rsidR="00CE3201" w:rsidRPr="00EF5447" w:rsidRDefault="00CE3201" w:rsidP="00CE3201">
            <w:pPr>
              <w:pStyle w:val="TAC"/>
            </w:pPr>
          </w:p>
        </w:tc>
        <w:tc>
          <w:tcPr>
            <w:tcW w:w="2835" w:type="dxa"/>
          </w:tcPr>
          <w:p w14:paraId="1E88B862" w14:textId="77777777" w:rsidR="00CE3201" w:rsidRPr="00EF5447" w:rsidRDefault="00CE3201" w:rsidP="00CE3201">
            <w:pPr>
              <w:pStyle w:val="TAC"/>
              <w:rPr>
                <w:lang w:eastAsia="ko-KR"/>
              </w:rPr>
            </w:pPr>
            <w:r w:rsidRPr="00EF5447">
              <w:t>n7</w:t>
            </w:r>
          </w:p>
        </w:tc>
        <w:tc>
          <w:tcPr>
            <w:tcW w:w="2971" w:type="dxa"/>
          </w:tcPr>
          <w:p w14:paraId="7E164185" w14:textId="77777777" w:rsidR="00CE3201" w:rsidRPr="00EF5447" w:rsidRDefault="00CE3201" w:rsidP="00CE3201">
            <w:pPr>
              <w:pStyle w:val="TAC"/>
              <w:rPr>
                <w:lang w:eastAsia="ko-KR"/>
              </w:rPr>
            </w:pPr>
            <w:r w:rsidRPr="00EF5447">
              <w:rPr>
                <w:lang w:eastAsia="zh-CN"/>
              </w:rPr>
              <w:t>0.6</w:t>
            </w:r>
          </w:p>
        </w:tc>
      </w:tr>
      <w:tr w:rsidR="00CE3201" w:rsidRPr="00EF5447" w14:paraId="7945D079" w14:textId="77777777" w:rsidTr="000148DC">
        <w:trPr>
          <w:gridAfter w:val="1"/>
          <w:wAfter w:w="6" w:type="dxa"/>
          <w:trHeight w:val="187"/>
          <w:jc w:val="center"/>
        </w:trPr>
        <w:tc>
          <w:tcPr>
            <w:tcW w:w="2268" w:type="dxa"/>
            <w:tcBorders>
              <w:bottom w:val="nil"/>
            </w:tcBorders>
            <w:shd w:val="clear" w:color="auto" w:fill="auto"/>
          </w:tcPr>
          <w:p w14:paraId="427A462D" w14:textId="77777777" w:rsidR="00CE3201" w:rsidRPr="00EF5447" w:rsidRDefault="00CE3201" w:rsidP="00CE3201">
            <w:pPr>
              <w:pStyle w:val="TAC"/>
            </w:pPr>
            <w:r w:rsidRPr="00EF5447">
              <w:rPr>
                <w:szCs w:val="16"/>
                <w:lang w:eastAsia="zh-CN"/>
              </w:rPr>
              <w:t>DC_3-20_n1-n28</w:t>
            </w:r>
          </w:p>
        </w:tc>
        <w:tc>
          <w:tcPr>
            <w:tcW w:w="2835" w:type="dxa"/>
          </w:tcPr>
          <w:p w14:paraId="67E2F46D" w14:textId="77777777" w:rsidR="00CE3201" w:rsidRPr="00EF5447" w:rsidRDefault="00CE3201" w:rsidP="00CE3201">
            <w:pPr>
              <w:pStyle w:val="TAC"/>
              <w:rPr>
                <w:lang w:eastAsia="ko-KR"/>
              </w:rPr>
            </w:pPr>
            <w:r w:rsidRPr="00EF5447">
              <w:rPr>
                <w:lang w:eastAsia="ja-JP"/>
              </w:rPr>
              <w:t>3</w:t>
            </w:r>
          </w:p>
        </w:tc>
        <w:tc>
          <w:tcPr>
            <w:tcW w:w="2971" w:type="dxa"/>
          </w:tcPr>
          <w:p w14:paraId="08C7EFC3" w14:textId="77777777" w:rsidR="00CE3201" w:rsidRPr="00EF5447" w:rsidRDefault="00CE3201" w:rsidP="00CE3201">
            <w:pPr>
              <w:pStyle w:val="TAC"/>
              <w:rPr>
                <w:lang w:eastAsia="ko-KR"/>
              </w:rPr>
            </w:pPr>
            <w:r w:rsidRPr="00EF5447">
              <w:rPr>
                <w:lang w:eastAsia="ja-JP"/>
              </w:rPr>
              <w:t>0.3</w:t>
            </w:r>
          </w:p>
        </w:tc>
      </w:tr>
      <w:tr w:rsidR="00CE3201" w:rsidRPr="00EF5447" w14:paraId="39062838" w14:textId="77777777" w:rsidTr="000148DC">
        <w:trPr>
          <w:gridAfter w:val="1"/>
          <w:wAfter w:w="6" w:type="dxa"/>
          <w:trHeight w:val="187"/>
          <w:jc w:val="center"/>
        </w:trPr>
        <w:tc>
          <w:tcPr>
            <w:tcW w:w="2268" w:type="dxa"/>
            <w:tcBorders>
              <w:top w:val="nil"/>
              <w:bottom w:val="nil"/>
            </w:tcBorders>
            <w:shd w:val="clear" w:color="auto" w:fill="auto"/>
          </w:tcPr>
          <w:p w14:paraId="065B9A7C" w14:textId="77777777" w:rsidR="00CE3201" w:rsidRPr="00EF5447" w:rsidRDefault="00CE3201" w:rsidP="00CE3201">
            <w:pPr>
              <w:pStyle w:val="TAC"/>
            </w:pPr>
          </w:p>
        </w:tc>
        <w:tc>
          <w:tcPr>
            <w:tcW w:w="2835" w:type="dxa"/>
          </w:tcPr>
          <w:p w14:paraId="03424983" w14:textId="77777777" w:rsidR="00CE3201" w:rsidRPr="00EF5447" w:rsidRDefault="00CE3201" w:rsidP="00CE3201">
            <w:pPr>
              <w:pStyle w:val="TAC"/>
              <w:rPr>
                <w:lang w:eastAsia="ko-KR"/>
              </w:rPr>
            </w:pPr>
            <w:r w:rsidRPr="00EF5447">
              <w:rPr>
                <w:lang w:eastAsia="ja-JP"/>
              </w:rPr>
              <w:t>20</w:t>
            </w:r>
          </w:p>
        </w:tc>
        <w:tc>
          <w:tcPr>
            <w:tcW w:w="2971" w:type="dxa"/>
          </w:tcPr>
          <w:p w14:paraId="210ADE7D" w14:textId="77777777" w:rsidR="00CE3201" w:rsidRPr="00EF5447" w:rsidRDefault="00CE3201" w:rsidP="00CE3201">
            <w:pPr>
              <w:pStyle w:val="TAC"/>
              <w:rPr>
                <w:lang w:eastAsia="ko-KR"/>
              </w:rPr>
            </w:pPr>
            <w:r w:rsidRPr="00EF5447">
              <w:rPr>
                <w:lang w:eastAsia="ja-JP"/>
              </w:rPr>
              <w:t>0.3</w:t>
            </w:r>
          </w:p>
        </w:tc>
      </w:tr>
      <w:tr w:rsidR="00CE3201" w:rsidRPr="00EF5447" w14:paraId="192FEC7A" w14:textId="77777777" w:rsidTr="000148DC">
        <w:trPr>
          <w:gridAfter w:val="1"/>
          <w:wAfter w:w="6" w:type="dxa"/>
          <w:trHeight w:val="187"/>
          <w:jc w:val="center"/>
        </w:trPr>
        <w:tc>
          <w:tcPr>
            <w:tcW w:w="2268" w:type="dxa"/>
            <w:tcBorders>
              <w:top w:val="nil"/>
              <w:bottom w:val="nil"/>
            </w:tcBorders>
            <w:shd w:val="clear" w:color="auto" w:fill="auto"/>
          </w:tcPr>
          <w:p w14:paraId="3C41CFC6" w14:textId="77777777" w:rsidR="00CE3201" w:rsidRPr="00EF5447" w:rsidRDefault="00CE3201" w:rsidP="00CE3201">
            <w:pPr>
              <w:pStyle w:val="TAC"/>
            </w:pPr>
          </w:p>
        </w:tc>
        <w:tc>
          <w:tcPr>
            <w:tcW w:w="2835" w:type="dxa"/>
          </w:tcPr>
          <w:p w14:paraId="43CCBA31" w14:textId="77777777" w:rsidR="00CE3201" w:rsidRPr="00EF5447" w:rsidRDefault="00CE3201" w:rsidP="00CE3201">
            <w:pPr>
              <w:pStyle w:val="TAC"/>
              <w:rPr>
                <w:lang w:eastAsia="ko-KR"/>
              </w:rPr>
            </w:pPr>
            <w:r w:rsidRPr="00EF5447">
              <w:rPr>
                <w:lang w:eastAsia="ja-JP"/>
              </w:rPr>
              <w:t>n1</w:t>
            </w:r>
          </w:p>
        </w:tc>
        <w:tc>
          <w:tcPr>
            <w:tcW w:w="2971" w:type="dxa"/>
          </w:tcPr>
          <w:p w14:paraId="200FCCC9" w14:textId="77777777" w:rsidR="00CE3201" w:rsidRPr="00EF5447" w:rsidRDefault="00CE3201" w:rsidP="00CE3201">
            <w:pPr>
              <w:pStyle w:val="TAC"/>
              <w:rPr>
                <w:lang w:eastAsia="ko-KR"/>
              </w:rPr>
            </w:pPr>
            <w:r w:rsidRPr="00EF5447">
              <w:rPr>
                <w:lang w:eastAsia="ja-JP"/>
              </w:rPr>
              <w:t>0.6</w:t>
            </w:r>
          </w:p>
        </w:tc>
      </w:tr>
      <w:tr w:rsidR="00CE3201" w:rsidRPr="00EF5447" w14:paraId="3DD466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E8FB34C" w14:textId="77777777" w:rsidR="00CE3201" w:rsidRPr="00EF5447" w:rsidRDefault="00CE3201" w:rsidP="00CE3201">
            <w:pPr>
              <w:pStyle w:val="TAC"/>
            </w:pPr>
          </w:p>
        </w:tc>
        <w:tc>
          <w:tcPr>
            <w:tcW w:w="2835" w:type="dxa"/>
          </w:tcPr>
          <w:p w14:paraId="49DE668A" w14:textId="77777777" w:rsidR="00CE3201" w:rsidRPr="00EF5447" w:rsidRDefault="00CE3201" w:rsidP="00CE3201">
            <w:pPr>
              <w:pStyle w:val="TAC"/>
              <w:rPr>
                <w:lang w:eastAsia="ko-KR"/>
              </w:rPr>
            </w:pPr>
            <w:r w:rsidRPr="00EF5447">
              <w:rPr>
                <w:lang w:eastAsia="ja-JP"/>
              </w:rPr>
              <w:t>n28</w:t>
            </w:r>
          </w:p>
        </w:tc>
        <w:tc>
          <w:tcPr>
            <w:tcW w:w="2971" w:type="dxa"/>
          </w:tcPr>
          <w:p w14:paraId="7410A69A" w14:textId="77777777" w:rsidR="00CE3201" w:rsidRPr="00EF5447" w:rsidRDefault="00CE3201" w:rsidP="00CE3201">
            <w:pPr>
              <w:pStyle w:val="TAC"/>
              <w:rPr>
                <w:lang w:eastAsia="ko-KR"/>
              </w:rPr>
            </w:pPr>
            <w:r w:rsidRPr="00EF5447">
              <w:rPr>
                <w:lang w:eastAsia="ko-KR"/>
              </w:rPr>
              <w:t>0.6</w:t>
            </w:r>
          </w:p>
        </w:tc>
      </w:tr>
      <w:tr w:rsidR="00CE3201" w14:paraId="6FC5ADC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869F61C" w14:textId="77777777" w:rsidR="00CE3201" w:rsidRPr="00EF5447" w:rsidRDefault="00CE3201" w:rsidP="00CE3201">
            <w:pPr>
              <w:pStyle w:val="TAC"/>
            </w:pPr>
            <w:r>
              <w:rPr>
                <w:rFonts w:eastAsia="MS Mincho" w:cs="Arial"/>
                <w:bCs/>
                <w:szCs w:val="18"/>
              </w:rPr>
              <w:t>DC_3-20_n1-n78</w:t>
            </w:r>
          </w:p>
        </w:tc>
        <w:tc>
          <w:tcPr>
            <w:tcW w:w="2835" w:type="dxa"/>
            <w:tcBorders>
              <w:left w:val="single" w:sz="4" w:space="0" w:color="auto"/>
            </w:tcBorders>
            <w:vAlign w:val="center"/>
          </w:tcPr>
          <w:p w14:paraId="34133E7B" w14:textId="77777777" w:rsidR="00CE3201" w:rsidRDefault="00CE3201" w:rsidP="00CE3201">
            <w:pPr>
              <w:pStyle w:val="TAC"/>
              <w:rPr>
                <w:rFonts w:cs="Arial"/>
                <w:lang w:val="x-none" w:eastAsia="ko-KR"/>
              </w:rPr>
            </w:pPr>
            <w:r>
              <w:rPr>
                <w:rFonts w:cs="Arial" w:hint="eastAsia"/>
                <w:lang w:val="x-none" w:eastAsia="ko-KR"/>
              </w:rPr>
              <w:t>3</w:t>
            </w:r>
          </w:p>
        </w:tc>
        <w:tc>
          <w:tcPr>
            <w:tcW w:w="2971" w:type="dxa"/>
            <w:vAlign w:val="center"/>
          </w:tcPr>
          <w:p w14:paraId="6150B1E6"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0.6</w:t>
            </w:r>
          </w:p>
        </w:tc>
      </w:tr>
      <w:tr w:rsidR="00CE3201" w14:paraId="179822D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A79FDB" w14:textId="77777777" w:rsidR="00CE3201" w:rsidRPr="00EF5447" w:rsidRDefault="00CE3201" w:rsidP="00CE3201">
            <w:pPr>
              <w:pStyle w:val="TAC"/>
            </w:pPr>
          </w:p>
        </w:tc>
        <w:tc>
          <w:tcPr>
            <w:tcW w:w="2835" w:type="dxa"/>
            <w:tcBorders>
              <w:left w:val="single" w:sz="4" w:space="0" w:color="auto"/>
            </w:tcBorders>
            <w:vAlign w:val="center"/>
          </w:tcPr>
          <w:p w14:paraId="72AC46D5" w14:textId="77777777" w:rsidR="00CE3201" w:rsidRDefault="00CE3201" w:rsidP="00CE3201">
            <w:pPr>
              <w:pStyle w:val="TAC"/>
              <w:rPr>
                <w:rFonts w:cs="Arial"/>
                <w:lang w:val="x-none" w:eastAsia="ko-KR"/>
              </w:rPr>
            </w:pPr>
            <w:r>
              <w:rPr>
                <w:rFonts w:cs="Arial" w:hint="eastAsia"/>
                <w:lang w:val="x-none" w:eastAsia="ko-KR"/>
              </w:rPr>
              <w:t>20</w:t>
            </w:r>
          </w:p>
        </w:tc>
        <w:tc>
          <w:tcPr>
            <w:tcW w:w="2971" w:type="dxa"/>
            <w:vAlign w:val="center"/>
          </w:tcPr>
          <w:p w14:paraId="56265502"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0.3</w:t>
            </w:r>
          </w:p>
        </w:tc>
      </w:tr>
      <w:tr w:rsidR="00CE3201" w14:paraId="4DD00D6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27D6846" w14:textId="77777777" w:rsidR="00CE3201" w:rsidRPr="00EF5447" w:rsidRDefault="00CE3201" w:rsidP="00CE3201">
            <w:pPr>
              <w:pStyle w:val="TAC"/>
            </w:pPr>
          </w:p>
        </w:tc>
        <w:tc>
          <w:tcPr>
            <w:tcW w:w="2835" w:type="dxa"/>
            <w:tcBorders>
              <w:left w:val="single" w:sz="4" w:space="0" w:color="auto"/>
            </w:tcBorders>
            <w:vAlign w:val="center"/>
          </w:tcPr>
          <w:p w14:paraId="60161AEC" w14:textId="77777777" w:rsidR="00CE3201" w:rsidRDefault="00CE3201" w:rsidP="00CE3201">
            <w:pPr>
              <w:pStyle w:val="TAC"/>
              <w:rPr>
                <w:rFonts w:cs="Arial"/>
                <w:lang w:val="x-none" w:eastAsia="ko-KR"/>
              </w:rPr>
            </w:pPr>
            <w:r>
              <w:rPr>
                <w:rFonts w:cs="Arial"/>
                <w:lang w:val="x-none" w:eastAsia="ko-KR"/>
              </w:rPr>
              <w:t>n</w:t>
            </w:r>
            <w:r>
              <w:rPr>
                <w:rFonts w:cs="Arial" w:hint="eastAsia"/>
                <w:lang w:val="x-none" w:eastAsia="ko-KR"/>
              </w:rPr>
              <w:t>1</w:t>
            </w:r>
          </w:p>
        </w:tc>
        <w:tc>
          <w:tcPr>
            <w:tcW w:w="2971" w:type="dxa"/>
            <w:vAlign w:val="center"/>
          </w:tcPr>
          <w:p w14:paraId="4B13B33D"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0.6</w:t>
            </w:r>
          </w:p>
        </w:tc>
      </w:tr>
      <w:tr w:rsidR="00CE3201" w14:paraId="5F899D0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19E9430" w14:textId="77777777" w:rsidR="00CE3201" w:rsidRPr="00EF5447" w:rsidRDefault="00CE3201" w:rsidP="00CE3201">
            <w:pPr>
              <w:pStyle w:val="TAC"/>
            </w:pPr>
          </w:p>
        </w:tc>
        <w:tc>
          <w:tcPr>
            <w:tcW w:w="2835" w:type="dxa"/>
            <w:tcBorders>
              <w:left w:val="single" w:sz="4" w:space="0" w:color="auto"/>
            </w:tcBorders>
            <w:vAlign w:val="center"/>
          </w:tcPr>
          <w:p w14:paraId="7BA7CDA0" w14:textId="77777777" w:rsidR="00CE3201" w:rsidRDefault="00CE3201" w:rsidP="00CE3201">
            <w:pPr>
              <w:pStyle w:val="TAC"/>
              <w:rPr>
                <w:rFonts w:cs="Arial"/>
                <w:lang w:val="x-none" w:eastAsia="zh-TW"/>
              </w:rPr>
            </w:pPr>
            <w:r>
              <w:rPr>
                <w:rFonts w:eastAsia="MS Mincho" w:cs="Arial"/>
                <w:bCs/>
                <w:szCs w:val="18"/>
              </w:rPr>
              <w:t>n</w:t>
            </w:r>
            <w:r>
              <w:rPr>
                <w:rFonts w:eastAsia="DengXian" w:cs="Arial"/>
                <w:bCs/>
                <w:szCs w:val="18"/>
                <w:lang w:eastAsia="zh-CN"/>
              </w:rPr>
              <w:t>78</w:t>
            </w:r>
          </w:p>
        </w:tc>
        <w:tc>
          <w:tcPr>
            <w:tcW w:w="2971" w:type="dxa"/>
            <w:vAlign w:val="center"/>
          </w:tcPr>
          <w:p w14:paraId="6F886B4F" w14:textId="77777777" w:rsidR="00CE3201" w:rsidRDefault="00CE3201" w:rsidP="00CE3201">
            <w:pPr>
              <w:pStyle w:val="TAC"/>
              <w:tabs>
                <w:tab w:val="left" w:pos="1110"/>
                <w:tab w:val="center" w:pos="1368"/>
              </w:tabs>
              <w:rPr>
                <w:rFonts w:eastAsia="Yu Mincho" w:cs="Arial"/>
                <w:szCs w:val="18"/>
                <w:lang w:eastAsia="ja-JP"/>
              </w:rPr>
            </w:pPr>
            <w:r>
              <w:rPr>
                <w:rFonts w:eastAsia="MS Mincho"/>
                <w:lang w:eastAsia="ja-JP"/>
              </w:rPr>
              <w:t>0.8</w:t>
            </w:r>
          </w:p>
        </w:tc>
      </w:tr>
      <w:tr w:rsidR="00CE3201" w:rsidRPr="00EF5447" w14:paraId="4B06C2FC" w14:textId="77777777" w:rsidTr="000148DC">
        <w:trPr>
          <w:gridAfter w:val="1"/>
          <w:wAfter w:w="6" w:type="dxa"/>
          <w:trHeight w:val="187"/>
          <w:jc w:val="center"/>
        </w:trPr>
        <w:tc>
          <w:tcPr>
            <w:tcW w:w="2268" w:type="dxa"/>
            <w:tcBorders>
              <w:top w:val="nil"/>
              <w:bottom w:val="nil"/>
            </w:tcBorders>
            <w:shd w:val="clear" w:color="auto" w:fill="auto"/>
          </w:tcPr>
          <w:p w14:paraId="3D59DB9A" w14:textId="77777777" w:rsidR="00CE3201" w:rsidRPr="00EF5447" w:rsidRDefault="00CE3201" w:rsidP="00CE3201">
            <w:pPr>
              <w:pStyle w:val="TAC"/>
            </w:pPr>
            <w:r w:rsidRPr="00EF5447">
              <w:rPr>
                <w:lang w:eastAsia="zh-CN"/>
              </w:rPr>
              <w:t>DC_3-20_n1-n28</w:t>
            </w:r>
          </w:p>
        </w:tc>
        <w:tc>
          <w:tcPr>
            <w:tcW w:w="2835" w:type="dxa"/>
          </w:tcPr>
          <w:p w14:paraId="3B4A766B" w14:textId="77777777" w:rsidR="00CE3201" w:rsidRPr="00EF5447" w:rsidRDefault="00CE3201" w:rsidP="00CE3201">
            <w:pPr>
              <w:pStyle w:val="TAC"/>
              <w:rPr>
                <w:lang w:eastAsia="ja-JP"/>
              </w:rPr>
            </w:pPr>
            <w:r w:rsidRPr="00EF5447">
              <w:rPr>
                <w:lang w:eastAsia="ja-JP"/>
              </w:rPr>
              <w:t>3</w:t>
            </w:r>
          </w:p>
        </w:tc>
        <w:tc>
          <w:tcPr>
            <w:tcW w:w="2971" w:type="dxa"/>
          </w:tcPr>
          <w:p w14:paraId="32ADA7AF" w14:textId="77777777" w:rsidR="00CE3201" w:rsidRPr="00EF5447" w:rsidRDefault="00CE3201" w:rsidP="00CE3201">
            <w:pPr>
              <w:pStyle w:val="TAC"/>
              <w:rPr>
                <w:lang w:eastAsia="ko-KR"/>
              </w:rPr>
            </w:pPr>
            <w:r w:rsidRPr="00EF5447">
              <w:rPr>
                <w:lang w:eastAsia="ja-JP"/>
              </w:rPr>
              <w:t>0.6</w:t>
            </w:r>
          </w:p>
        </w:tc>
      </w:tr>
      <w:tr w:rsidR="00CE3201" w:rsidRPr="00EF5447" w14:paraId="1E05BABF" w14:textId="77777777" w:rsidTr="000148DC">
        <w:trPr>
          <w:gridAfter w:val="1"/>
          <w:wAfter w:w="6" w:type="dxa"/>
          <w:trHeight w:val="187"/>
          <w:jc w:val="center"/>
        </w:trPr>
        <w:tc>
          <w:tcPr>
            <w:tcW w:w="2268" w:type="dxa"/>
            <w:tcBorders>
              <w:top w:val="nil"/>
              <w:bottom w:val="nil"/>
            </w:tcBorders>
            <w:shd w:val="clear" w:color="auto" w:fill="auto"/>
          </w:tcPr>
          <w:p w14:paraId="5D73124A" w14:textId="77777777" w:rsidR="00CE3201" w:rsidRPr="00EF5447" w:rsidRDefault="00CE3201" w:rsidP="00CE3201">
            <w:pPr>
              <w:pStyle w:val="TAC"/>
            </w:pPr>
          </w:p>
        </w:tc>
        <w:tc>
          <w:tcPr>
            <w:tcW w:w="2835" w:type="dxa"/>
          </w:tcPr>
          <w:p w14:paraId="22918B6F" w14:textId="77777777" w:rsidR="00CE3201" w:rsidRPr="00EF5447" w:rsidRDefault="00CE3201" w:rsidP="00CE3201">
            <w:pPr>
              <w:pStyle w:val="TAC"/>
              <w:rPr>
                <w:lang w:eastAsia="ja-JP"/>
              </w:rPr>
            </w:pPr>
            <w:r w:rsidRPr="00EF5447">
              <w:rPr>
                <w:lang w:eastAsia="ja-JP"/>
              </w:rPr>
              <w:t>20</w:t>
            </w:r>
          </w:p>
        </w:tc>
        <w:tc>
          <w:tcPr>
            <w:tcW w:w="2971" w:type="dxa"/>
          </w:tcPr>
          <w:p w14:paraId="449EE00A" w14:textId="77777777" w:rsidR="00CE3201" w:rsidRPr="00EF5447" w:rsidRDefault="00CE3201" w:rsidP="00CE3201">
            <w:pPr>
              <w:pStyle w:val="TAC"/>
              <w:rPr>
                <w:lang w:eastAsia="ko-KR"/>
              </w:rPr>
            </w:pPr>
            <w:r w:rsidRPr="00EF5447">
              <w:rPr>
                <w:lang w:eastAsia="ja-JP"/>
              </w:rPr>
              <w:t>0.3</w:t>
            </w:r>
          </w:p>
        </w:tc>
      </w:tr>
      <w:tr w:rsidR="00CE3201" w:rsidRPr="00EF5447" w14:paraId="24EEB6C2" w14:textId="77777777" w:rsidTr="000148DC">
        <w:trPr>
          <w:gridAfter w:val="1"/>
          <w:wAfter w:w="6" w:type="dxa"/>
          <w:trHeight w:val="187"/>
          <w:jc w:val="center"/>
        </w:trPr>
        <w:tc>
          <w:tcPr>
            <w:tcW w:w="2268" w:type="dxa"/>
            <w:tcBorders>
              <w:top w:val="nil"/>
              <w:bottom w:val="nil"/>
            </w:tcBorders>
            <w:shd w:val="clear" w:color="auto" w:fill="auto"/>
          </w:tcPr>
          <w:p w14:paraId="5CDA066E" w14:textId="77777777" w:rsidR="00CE3201" w:rsidRPr="00EF5447" w:rsidRDefault="00CE3201" w:rsidP="00CE3201">
            <w:pPr>
              <w:pStyle w:val="TAC"/>
            </w:pPr>
          </w:p>
        </w:tc>
        <w:tc>
          <w:tcPr>
            <w:tcW w:w="2835" w:type="dxa"/>
          </w:tcPr>
          <w:p w14:paraId="33358A05" w14:textId="77777777" w:rsidR="00CE3201" w:rsidRPr="00EF5447" w:rsidRDefault="00CE3201" w:rsidP="00CE3201">
            <w:pPr>
              <w:pStyle w:val="TAC"/>
              <w:rPr>
                <w:lang w:eastAsia="ja-JP"/>
              </w:rPr>
            </w:pPr>
            <w:r w:rsidRPr="00EF5447">
              <w:rPr>
                <w:lang w:eastAsia="ja-JP"/>
              </w:rPr>
              <w:t>n1</w:t>
            </w:r>
          </w:p>
        </w:tc>
        <w:tc>
          <w:tcPr>
            <w:tcW w:w="2971" w:type="dxa"/>
          </w:tcPr>
          <w:p w14:paraId="27FCB66A" w14:textId="77777777" w:rsidR="00CE3201" w:rsidRPr="00EF5447" w:rsidRDefault="00CE3201" w:rsidP="00CE3201">
            <w:pPr>
              <w:pStyle w:val="TAC"/>
              <w:rPr>
                <w:lang w:eastAsia="ko-KR"/>
              </w:rPr>
            </w:pPr>
            <w:r w:rsidRPr="00EF5447">
              <w:rPr>
                <w:lang w:eastAsia="ja-JP"/>
              </w:rPr>
              <w:t>0.6</w:t>
            </w:r>
          </w:p>
        </w:tc>
      </w:tr>
      <w:tr w:rsidR="00CE3201" w:rsidRPr="00EF5447" w14:paraId="646483D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E5F76E" w14:textId="77777777" w:rsidR="00CE3201" w:rsidRPr="00EF5447" w:rsidRDefault="00CE3201" w:rsidP="00CE3201">
            <w:pPr>
              <w:pStyle w:val="TAC"/>
            </w:pPr>
          </w:p>
        </w:tc>
        <w:tc>
          <w:tcPr>
            <w:tcW w:w="2835" w:type="dxa"/>
          </w:tcPr>
          <w:p w14:paraId="355237B0" w14:textId="77777777" w:rsidR="00CE3201" w:rsidRPr="00EF5447" w:rsidRDefault="00CE3201" w:rsidP="00CE3201">
            <w:pPr>
              <w:pStyle w:val="TAC"/>
              <w:rPr>
                <w:lang w:eastAsia="ja-JP"/>
              </w:rPr>
            </w:pPr>
            <w:r w:rsidRPr="00EF5447">
              <w:rPr>
                <w:lang w:eastAsia="ja-JP"/>
              </w:rPr>
              <w:t>n28</w:t>
            </w:r>
          </w:p>
        </w:tc>
        <w:tc>
          <w:tcPr>
            <w:tcW w:w="2971" w:type="dxa"/>
          </w:tcPr>
          <w:p w14:paraId="2E2F372D" w14:textId="77777777" w:rsidR="00CE3201" w:rsidRPr="00EF5447" w:rsidRDefault="00CE3201" w:rsidP="00CE3201">
            <w:pPr>
              <w:pStyle w:val="TAC"/>
              <w:rPr>
                <w:lang w:eastAsia="ko-KR"/>
              </w:rPr>
            </w:pPr>
            <w:r w:rsidRPr="00EF5447">
              <w:rPr>
                <w:lang w:eastAsia="ko-KR"/>
              </w:rPr>
              <w:t>0.8</w:t>
            </w:r>
          </w:p>
        </w:tc>
      </w:tr>
      <w:tr w:rsidR="00CE3201" w:rsidRPr="00EF5447" w14:paraId="3CDC523E" w14:textId="77777777" w:rsidTr="000148DC">
        <w:trPr>
          <w:gridAfter w:val="1"/>
          <w:wAfter w:w="6" w:type="dxa"/>
          <w:trHeight w:val="187"/>
          <w:jc w:val="center"/>
        </w:trPr>
        <w:tc>
          <w:tcPr>
            <w:tcW w:w="2268" w:type="dxa"/>
            <w:tcBorders>
              <w:bottom w:val="nil"/>
            </w:tcBorders>
            <w:shd w:val="clear" w:color="auto" w:fill="auto"/>
          </w:tcPr>
          <w:p w14:paraId="7F22249E" w14:textId="77777777" w:rsidR="00CE3201" w:rsidRPr="00EF5447" w:rsidRDefault="00CE3201" w:rsidP="00CE3201">
            <w:pPr>
              <w:pStyle w:val="TAC"/>
            </w:pPr>
            <w:r w:rsidRPr="00EF5447">
              <w:t>DC_3-20_n7-n28</w:t>
            </w:r>
          </w:p>
        </w:tc>
        <w:tc>
          <w:tcPr>
            <w:tcW w:w="2835" w:type="dxa"/>
          </w:tcPr>
          <w:p w14:paraId="5BE3C1F9" w14:textId="77777777" w:rsidR="00CE3201" w:rsidRPr="00EF5447" w:rsidRDefault="00CE3201" w:rsidP="00CE3201">
            <w:pPr>
              <w:pStyle w:val="TAC"/>
              <w:rPr>
                <w:lang w:eastAsia="ja-JP"/>
              </w:rPr>
            </w:pPr>
            <w:r w:rsidRPr="00EF5447">
              <w:rPr>
                <w:lang w:eastAsia="zh-CN"/>
              </w:rPr>
              <w:t>3</w:t>
            </w:r>
          </w:p>
        </w:tc>
        <w:tc>
          <w:tcPr>
            <w:tcW w:w="2971" w:type="dxa"/>
          </w:tcPr>
          <w:p w14:paraId="4B9561F8" w14:textId="77777777" w:rsidR="00CE3201" w:rsidRPr="00EF5447" w:rsidRDefault="00CE3201" w:rsidP="00CE3201">
            <w:pPr>
              <w:pStyle w:val="TAC"/>
              <w:rPr>
                <w:lang w:eastAsia="ko-KR"/>
              </w:rPr>
            </w:pPr>
            <w:r w:rsidRPr="00EF5447">
              <w:rPr>
                <w:lang w:eastAsia="zh-CN"/>
              </w:rPr>
              <w:t>0.5</w:t>
            </w:r>
          </w:p>
        </w:tc>
      </w:tr>
      <w:tr w:rsidR="00CE3201" w:rsidRPr="00EF5447" w14:paraId="66C7D10E" w14:textId="77777777" w:rsidTr="000148DC">
        <w:trPr>
          <w:gridAfter w:val="1"/>
          <w:wAfter w:w="6" w:type="dxa"/>
          <w:trHeight w:val="187"/>
          <w:jc w:val="center"/>
        </w:trPr>
        <w:tc>
          <w:tcPr>
            <w:tcW w:w="2268" w:type="dxa"/>
            <w:tcBorders>
              <w:top w:val="nil"/>
              <w:bottom w:val="nil"/>
            </w:tcBorders>
            <w:shd w:val="clear" w:color="auto" w:fill="auto"/>
          </w:tcPr>
          <w:p w14:paraId="6B4BE49F" w14:textId="77777777" w:rsidR="00CE3201" w:rsidRPr="00EF5447" w:rsidRDefault="00CE3201" w:rsidP="00CE3201">
            <w:pPr>
              <w:pStyle w:val="TAC"/>
            </w:pPr>
          </w:p>
        </w:tc>
        <w:tc>
          <w:tcPr>
            <w:tcW w:w="2835" w:type="dxa"/>
          </w:tcPr>
          <w:p w14:paraId="598E8845" w14:textId="77777777" w:rsidR="00CE3201" w:rsidRPr="00EF5447" w:rsidRDefault="00CE3201" w:rsidP="00CE3201">
            <w:pPr>
              <w:pStyle w:val="TAC"/>
              <w:rPr>
                <w:lang w:eastAsia="ja-JP"/>
              </w:rPr>
            </w:pPr>
            <w:r w:rsidRPr="00EF5447">
              <w:rPr>
                <w:lang w:eastAsia="zh-CN"/>
              </w:rPr>
              <w:t>20</w:t>
            </w:r>
          </w:p>
        </w:tc>
        <w:tc>
          <w:tcPr>
            <w:tcW w:w="2971" w:type="dxa"/>
          </w:tcPr>
          <w:p w14:paraId="4C0E971B" w14:textId="77777777" w:rsidR="00CE3201" w:rsidRPr="00EF5447" w:rsidRDefault="00CE3201" w:rsidP="00CE3201">
            <w:pPr>
              <w:pStyle w:val="TAC"/>
              <w:rPr>
                <w:lang w:eastAsia="ko-KR"/>
              </w:rPr>
            </w:pPr>
            <w:r w:rsidRPr="00EF5447">
              <w:rPr>
                <w:lang w:eastAsia="zh-CN"/>
              </w:rPr>
              <w:t>0.5</w:t>
            </w:r>
          </w:p>
        </w:tc>
      </w:tr>
      <w:tr w:rsidR="00CE3201" w:rsidRPr="00EF5447" w14:paraId="0B439E09" w14:textId="77777777" w:rsidTr="000148DC">
        <w:trPr>
          <w:gridAfter w:val="1"/>
          <w:wAfter w:w="6" w:type="dxa"/>
          <w:trHeight w:val="187"/>
          <w:jc w:val="center"/>
        </w:trPr>
        <w:tc>
          <w:tcPr>
            <w:tcW w:w="2268" w:type="dxa"/>
            <w:tcBorders>
              <w:top w:val="nil"/>
              <w:bottom w:val="nil"/>
            </w:tcBorders>
            <w:shd w:val="clear" w:color="auto" w:fill="auto"/>
          </w:tcPr>
          <w:p w14:paraId="1AABF5A8" w14:textId="77777777" w:rsidR="00CE3201" w:rsidRPr="00EF5447" w:rsidRDefault="00CE3201" w:rsidP="00CE3201">
            <w:pPr>
              <w:pStyle w:val="TAC"/>
            </w:pPr>
          </w:p>
        </w:tc>
        <w:tc>
          <w:tcPr>
            <w:tcW w:w="2835" w:type="dxa"/>
          </w:tcPr>
          <w:p w14:paraId="51FBF344" w14:textId="77777777" w:rsidR="00CE3201" w:rsidRPr="00EF5447" w:rsidRDefault="00CE3201" w:rsidP="00CE3201">
            <w:pPr>
              <w:pStyle w:val="TAC"/>
              <w:rPr>
                <w:lang w:eastAsia="ja-JP"/>
              </w:rPr>
            </w:pPr>
            <w:r w:rsidRPr="00EF5447">
              <w:rPr>
                <w:lang w:eastAsia="zh-CN"/>
              </w:rPr>
              <w:t>n7</w:t>
            </w:r>
          </w:p>
        </w:tc>
        <w:tc>
          <w:tcPr>
            <w:tcW w:w="2971" w:type="dxa"/>
          </w:tcPr>
          <w:p w14:paraId="49B04B3F" w14:textId="77777777" w:rsidR="00CE3201" w:rsidRPr="00EF5447" w:rsidRDefault="00CE3201" w:rsidP="00CE3201">
            <w:pPr>
              <w:pStyle w:val="TAC"/>
              <w:rPr>
                <w:lang w:eastAsia="ko-KR"/>
              </w:rPr>
            </w:pPr>
            <w:r w:rsidRPr="00EF5447">
              <w:rPr>
                <w:lang w:eastAsia="zh-CN"/>
              </w:rPr>
              <w:t>0.5</w:t>
            </w:r>
          </w:p>
        </w:tc>
      </w:tr>
      <w:tr w:rsidR="00CE3201" w:rsidRPr="00EF5447" w14:paraId="076592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C127332" w14:textId="77777777" w:rsidR="00CE3201" w:rsidRPr="00EF5447" w:rsidRDefault="00CE3201" w:rsidP="00CE3201">
            <w:pPr>
              <w:pStyle w:val="TAC"/>
            </w:pPr>
          </w:p>
        </w:tc>
        <w:tc>
          <w:tcPr>
            <w:tcW w:w="2835" w:type="dxa"/>
          </w:tcPr>
          <w:p w14:paraId="2ADA1A49" w14:textId="77777777" w:rsidR="00CE3201" w:rsidRPr="00EF5447" w:rsidRDefault="00CE3201" w:rsidP="00CE3201">
            <w:pPr>
              <w:pStyle w:val="TAC"/>
              <w:rPr>
                <w:lang w:eastAsia="ja-JP"/>
              </w:rPr>
            </w:pPr>
            <w:r w:rsidRPr="00EF5447">
              <w:rPr>
                <w:lang w:eastAsia="zh-CN"/>
              </w:rPr>
              <w:t>n28</w:t>
            </w:r>
          </w:p>
        </w:tc>
        <w:tc>
          <w:tcPr>
            <w:tcW w:w="2971" w:type="dxa"/>
          </w:tcPr>
          <w:p w14:paraId="0C2F2330" w14:textId="77777777" w:rsidR="00CE3201" w:rsidRPr="00EF5447" w:rsidRDefault="00CE3201" w:rsidP="00CE3201">
            <w:pPr>
              <w:pStyle w:val="TAC"/>
              <w:rPr>
                <w:lang w:eastAsia="ko-KR"/>
              </w:rPr>
            </w:pPr>
            <w:r w:rsidRPr="00EF5447">
              <w:rPr>
                <w:lang w:eastAsia="zh-CN"/>
              </w:rPr>
              <w:t>0.5</w:t>
            </w:r>
          </w:p>
        </w:tc>
      </w:tr>
      <w:tr w:rsidR="00CE3201" w:rsidRPr="00EF5447" w14:paraId="31BA959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EB3E1D8" w14:textId="77777777" w:rsidR="00CE3201" w:rsidRPr="00EF5447" w:rsidRDefault="00CE3201" w:rsidP="00CE3201">
            <w:pPr>
              <w:pStyle w:val="TAC"/>
            </w:pPr>
            <w:r>
              <w:rPr>
                <w:rFonts w:cs="Arial"/>
              </w:rPr>
              <w:t>DC_3-20_n8-n78</w:t>
            </w:r>
          </w:p>
        </w:tc>
        <w:tc>
          <w:tcPr>
            <w:tcW w:w="2835" w:type="dxa"/>
            <w:vAlign w:val="center"/>
          </w:tcPr>
          <w:p w14:paraId="35EC0545" w14:textId="77777777" w:rsidR="00CE3201" w:rsidRPr="00EF5447" w:rsidRDefault="00CE3201" w:rsidP="00CE3201">
            <w:pPr>
              <w:pStyle w:val="TAC"/>
              <w:rPr>
                <w:lang w:eastAsia="zh-CN"/>
              </w:rPr>
            </w:pPr>
            <w:r>
              <w:rPr>
                <w:rFonts w:cs="Arial"/>
                <w:lang w:eastAsia="zh-CN"/>
              </w:rPr>
              <w:t>3</w:t>
            </w:r>
          </w:p>
        </w:tc>
        <w:tc>
          <w:tcPr>
            <w:tcW w:w="2971" w:type="dxa"/>
          </w:tcPr>
          <w:p w14:paraId="3A92EDD3" w14:textId="77777777" w:rsidR="00CE3201" w:rsidRPr="00EF5447" w:rsidRDefault="00CE3201" w:rsidP="00CE3201">
            <w:pPr>
              <w:pStyle w:val="TAC"/>
              <w:rPr>
                <w:lang w:eastAsia="zh-CN"/>
              </w:rPr>
            </w:pPr>
            <w:r>
              <w:rPr>
                <w:rFonts w:cs="Arial"/>
                <w:lang w:eastAsia="zh-CN"/>
              </w:rPr>
              <w:t>0.6</w:t>
            </w:r>
          </w:p>
        </w:tc>
      </w:tr>
      <w:tr w:rsidR="00CE3201" w:rsidRPr="00EF5447" w14:paraId="757D0DDB" w14:textId="77777777" w:rsidTr="000148DC">
        <w:trPr>
          <w:gridAfter w:val="1"/>
          <w:wAfter w:w="6" w:type="dxa"/>
          <w:trHeight w:val="187"/>
          <w:jc w:val="center"/>
        </w:trPr>
        <w:tc>
          <w:tcPr>
            <w:tcW w:w="2268" w:type="dxa"/>
            <w:tcBorders>
              <w:top w:val="nil"/>
              <w:bottom w:val="nil"/>
            </w:tcBorders>
            <w:shd w:val="clear" w:color="auto" w:fill="auto"/>
            <w:vAlign w:val="center"/>
          </w:tcPr>
          <w:p w14:paraId="5E0A7955" w14:textId="77777777" w:rsidR="00CE3201" w:rsidRPr="00EF5447" w:rsidRDefault="00CE3201" w:rsidP="00CE3201">
            <w:pPr>
              <w:pStyle w:val="TAC"/>
            </w:pPr>
          </w:p>
        </w:tc>
        <w:tc>
          <w:tcPr>
            <w:tcW w:w="2835" w:type="dxa"/>
            <w:vAlign w:val="center"/>
          </w:tcPr>
          <w:p w14:paraId="52DD8ECA" w14:textId="77777777" w:rsidR="00CE3201" w:rsidRPr="00EF5447" w:rsidRDefault="00CE3201" w:rsidP="00CE3201">
            <w:pPr>
              <w:pStyle w:val="TAC"/>
              <w:rPr>
                <w:lang w:eastAsia="zh-CN"/>
              </w:rPr>
            </w:pPr>
            <w:r>
              <w:rPr>
                <w:rFonts w:cs="Arial"/>
                <w:lang w:eastAsia="zh-CN"/>
              </w:rPr>
              <w:t>20</w:t>
            </w:r>
          </w:p>
        </w:tc>
        <w:tc>
          <w:tcPr>
            <w:tcW w:w="2971" w:type="dxa"/>
          </w:tcPr>
          <w:p w14:paraId="18BBBE37" w14:textId="77777777" w:rsidR="00CE3201" w:rsidRPr="00EF5447" w:rsidRDefault="00CE3201" w:rsidP="00CE3201">
            <w:pPr>
              <w:pStyle w:val="TAC"/>
              <w:rPr>
                <w:lang w:eastAsia="zh-CN"/>
              </w:rPr>
            </w:pPr>
            <w:r w:rsidRPr="00EA7938">
              <w:rPr>
                <w:rFonts w:cs="Arial" w:hint="eastAsia"/>
                <w:lang w:eastAsia="zh-CN"/>
              </w:rPr>
              <w:t>0</w:t>
            </w:r>
            <w:r w:rsidRPr="00EA7938">
              <w:rPr>
                <w:rFonts w:cs="Arial"/>
                <w:lang w:eastAsia="zh-CN"/>
              </w:rPr>
              <w:t>.6</w:t>
            </w:r>
          </w:p>
        </w:tc>
      </w:tr>
      <w:tr w:rsidR="00CE3201" w:rsidRPr="00EF5447" w14:paraId="202C5D71" w14:textId="77777777" w:rsidTr="000148DC">
        <w:trPr>
          <w:gridAfter w:val="1"/>
          <w:wAfter w:w="6" w:type="dxa"/>
          <w:trHeight w:val="187"/>
          <w:jc w:val="center"/>
        </w:trPr>
        <w:tc>
          <w:tcPr>
            <w:tcW w:w="2268" w:type="dxa"/>
            <w:tcBorders>
              <w:top w:val="nil"/>
              <w:bottom w:val="nil"/>
            </w:tcBorders>
            <w:shd w:val="clear" w:color="auto" w:fill="auto"/>
            <w:vAlign w:val="center"/>
          </w:tcPr>
          <w:p w14:paraId="59898E82" w14:textId="77777777" w:rsidR="00CE3201" w:rsidRPr="00EF5447" w:rsidRDefault="00CE3201" w:rsidP="00CE3201">
            <w:pPr>
              <w:pStyle w:val="TAC"/>
            </w:pPr>
          </w:p>
        </w:tc>
        <w:tc>
          <w:tcPr>
            <w:tcW w:w="2835" w:type="dxa"/>
            <w:vAlign w:val="center"/>
          </w:tcPr>
          <w:p w14:paraId="0D2CE620" w14:textId="77777777" w:rsidR="00CE3201" w:rsidRPr="00EF5447" w:rsidRDefault="00CE3201" w:rsidP="00CE3201">
            <w:pPr>
              <w:pStyle w:val="TAC"/>
              <w:rPr>
                <w:lang w:eastAsia="zh-CN"/>
              </w:rPr>
            </w:pPr>
            <w:r>
              <w:rPr>
                <w:rFonts w:cs="Arial"/>
                <w:lang w:eastAsia="zh-CN"/>
              </w:rPr>
              <w:t>n8</w:t>
            </w:r>
          </w:p>
        </w:tc>
        <w:tc>
          <w:tcPr>
            <w:tcW w:w="2971" w:type="dxa"/>
          </w:tcPr>
          <w:p w14:paraId="0E850563" w14:textId="77777777" w:rsidR="00CE3201" w:rsidRPr="00EF5447" w:rsidRDefault="00CE3201" w:rsidP="00CE3201">
            <w:pPr>
              <w:pStyle w:val="TAC"/>
              <w:rPr>
                <w:lang w:eastAsia="zh-CN"/>
              </w:rPr>
            </w:pPr>
            <w:r w:rsidRPr="00A76781">
              <w:rPr>
                <w:rFonts w:cs="Arial" w:hint="eastAsia"/>
                <w:lang w:eastAsia="zh-CN"/>
              </w:rPr>
              <w:t>0</w:t>
            </w:r>
            <w:r>
              <w:rPr>
                <w:rFonts w:cs="Arial"/>
                <w:lang w:eastAsia="zh-CN"/>
              </w:rPr>
              <w:t>.6</w:t>
            </w:r>
          </w:p>
        </w:tc>
      </w:tr>
      <w:tr w:rsidR="00CE3201" w:rsidRPr="00EF5447" w14:paraId="64AF42B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096D8C" w14:textId="77777777" w:rsidR="00CE3201" w:rsidRPr="00EF5447" w:rsidRDefault="00CE3201" w:rsidP="00CE3201">
            <w:pPr>
              <w:pStyle w:val="TAC"/>
            </w:pPr>
          </w:p>
        </w:tc>
        <w:tc>
          <w:tcPr>
            <w:tcW w:w="2835" w:type="dxa"/>
            <w:vAlign w:val="center"/>
          </w:tcPr>
          <w:p w14:paraId="41BC8839" w14:textId="77777777" w:rsidR="00CE3201" w:rsidRPr="00EF5447" w:rsidRDefault="00CE3201" w:rsidP="00CE3201">
            <w:pPr>
              <w:pStyle w:val="TAC"/>
              <w:rPr>
                <w:lang w:eastAsia="zh-CN"/>
              </w:rPr>
            </w:pPr>
            <w:r>
              <w:rPr>
                <w:rFonts w:cs="Arial"/>
                <w:lang w:eastAsia="zh-CN"/>
              </w:rPr>
              <w:t>n78</w:t>
            </w:r>
          </w:p>
        </w:tc>
        <w:tc>
          <w:tcPr>
            <w:tcW w:w="2971" w:type="dxa"/>
          </w:tcPr>
          <w:p w14:paraId="78C2CFEA" w14:textId="77777777" w:rsidR="00CE3201" w:rsidRPr="00EF5447" w:rsidRDefault="00CE3201" w:rsidP="00CE3201">
            <w:pPr>
              <w:pStyle w:val="TAC"/>
              <w:rPr>
                <w:lang w:eastAsia="zh-CN"/>
              </w:rPr>
            </w:pPr>
            <w:r>
              <w:rPr>
                <w:rFonts w:cs="Arial"/>
                <w:lang w:eastAsia="zh-CN"/>
              </w:rPr>
              <w:t>0.8</w:t>
            </w:r>
          </w:p>
        </w:tc>
      </w:tr>
      <w:tr w:rsidR="00CE3201" w:rsidRPr="00EF5447" w14:paraId="0858359C" w14:textId="77777777" w:rsidTr="000148DC">
        <w:trPr>
          <w:gridAfter w:val="1"/>
          <w:wAfter w:w="6" w:type="dxa"/>
          <w:trHeight w:val="187"/>
          <w:jc w:val="center"/>
        </w:trPr>
        <w:tc>
          <w:tcPr>
            <w:tcW w:w="2268" w:type="dxa"/>
            <w:tcBorders>
              <w:bottom w:val="nil"/>
            </w:tcBorders>
            <w:shd w:val="clear" w:color="auto" w:fill="auto"/>
          </w:tcPr>
          <w:p w14:paraId="329F1FF4" w14:textId="77777777" w:rsidR="00CE3201" w:rsidRPr="00EF5447" w:rsidRDefault="00CE3201" w:rsidP="00CE3201">
            <w:pPr>
              <w:pStyle w:val="TAC"/>
            </w:pPr>
            <w:r>
              <w:rPr>
                <w:rFonts w:cs="Arial"/>
              </w:rPr>
              <w:t>DC_3-20-28_n1</w:t>
            </w:r>
          </w:p>
        </w:tc>
        <w:tc>
          <w:tcPr>
            <w:tcW w:w="2835" w:type="dxa"/>
          </w:tcPr>
          <w:p w14:paraId="1D999355" w14:textId="77777777" w:rsidR="00CE3201" w:rsidRPr="00EF5447" w:rsidRDefault="00CE3201" w:rsidP="00CE3201">
            <w:pPr>
              <w:pStyle w:val="TAC"/>
              <w:rPr>
                <w:lang w:eastAsia="ja-JP"/>
              </w:rPr>
            </w:pPr>
            <w:r>
              <w:rPr>
                <w:rFonts w:cs="Arial"/>
                <w:lang w:eastAsia="zh-CN"/>
              </w:rPr>
              <w:t>3</w:t>
            </w:r>
          </w:p>
        </w:tc>
        <w:tc>
          <w:tcPr>
            <w:tcW w:w="2971" w:type="dxa"/>
          </w:tcPr>
          <w:p w14:paraId="27B5E67E" w14:textId="77777777" w:rsidR="00CE3201" w:rsidRPr="00EF5447" w:rsidRDefault="00CE3201" w:rsidP="00CE3201">
            <w:pPr>
              <w:pStyle w:val="TAC"/>
              <w:rPr>
                <w:lang w:eastAsia="ko-KR"/>
              </w:rPr>
            </w:pPr>
            <w:r w:rsidRPr="001D386E">
              <w:t>0.3</w:t>
            </w:r>
          </w:p>
        </w:tc>
      </w:tr>
      <w:tr w:rsidR="00CE3201" w:rsidRPr="00EF5447" w14:paraId="4665F35A" w14:textId="77777777" w:rsidTr="000148DC">
        <w:trPr>
          <w:gridAfter w:val="1"/>
          <w:wAfter w:w="6" w:type="dxa"/>
          <w:trHeight w:val="187"/>
          <w:jc w:val="center"/>
        </w:trPr>
        <w:tc>
          <w:tcPr>
            <w:tcW w:w="2268" w:type="dxa"/>
            <w:tcBorders>
              <w:top w:val="nil"/>
              <w:bottom w:val="nil"/>
            </w:tcBorders>
            <w:shd w:val="clear" w:color="auto" w:fill="auto"/>
          </w:tcPr>
          <w:p w14:paraId="3B0D603D" w14:textId="77777777" w:rsidR="00CE3201" w:rsidRPr="00EF5447" w:rsidRDefault="00CE3201" w:rsidP="00CE3201">
            <w:pPr>
              <w:pStyle w:val="TAC"/>
            </w:pPr>
          </w:p>
        </w:tc>
        <w:tc>
          <w:tcPr>
            <w:tcW w:w="2835" w:type="dxa"/>
          </w:tcPr>
          <w:p w14:paraId="0B31D157" w14:textId="77777777" w:rsidR="00CE3201" w:rsidRPr="00EF5447" w:rsidRDefault="00CE3201" w:rsidP="00CE3201">
            <w:pPr>
              <w:pStyle w:val="TAC"/>
              <w:rPr>
                <w:lang w:eastAsia="ja-JP"/>
              </w:rPr>
            </w:pPr>
            <w:r>
              <w:rPr>
                <w:rFonts w:cs="Arial"/>
                <w:lang w:eastAsia="zh-CN"/>
              </w:rPr>
              <w:t>20</w:t>
            </w:r>
          </w:p>
        </w:tc>
        <w:tc>
          <w:tcPr>
            <w:tcW w:w="2971" w:type="dxa"/>
          </w:tcPr>
          <w:p w14:paraId="1138AD88" w14:textId="77777777" w:rsidR="00CE3201" w:rsidRPr="00EF5447" w:rsidRDefault="00CE3201" w:rsidP="00CE3201">
            <w:pPr>
              <w:pStyle w:val="TAC"/>
              <w:rPr>
                <w:lang w:eastAsia="ko-KR"/>
              </w:rPr>
            </w:pPr>
            <w:r w:rsidRPr="001D386E">
              <w:t>0.6</w:t>
            </w:r>
          </w:p>
        </w:tc>
      </w:tr>
      <w:tr w:rsidR="00CE3201" w:rsidRPr="00EF5447" w14:paraId="5D5EDC24" w14:textId="77777777" w:rsidTr="000148DC">
        <w:trPr>
          <w:gridAfter w:val="1"/>
          <w:wAfter w:w="6" w:type="dxa"/>
          <w:trHeight w:val="187"/>
          <w:jc w:val="center"/>
        </w:trPr>
        <w:tc>
          <w:tcPr>
            <w:tcW w:w="2268" w:type="dxa"/>
            <w:tcBorders>
              <w:top w:val="nil"/>
              <w:bottom w:val="nil"/>
            </w:tcBorders>
            <w:shd w:val="clear" w:color="auto" w:fill="auto"/>
          </w:tcPr>
          <w:p w14:paraId="50359F55" w14:textId="77777777" w:rsidR="00CE3201" w:rsidRPr="00EF5447" w:rsidRDefault="00CE3201" w:rsidP="00CE3201">
            <w:pPr>
              <w:pStyle w:val="TAC"/>
            </w:pPr>
          </w:p>
        </w:tc>
        <w:tc>
          <w:tcPr>
            <w:tcW w:w="2835" w:type="dxa"/>
          </w:tcPr>
          <w:p w14:paraId="342E5F57" w14:textId="77777777" w:rsidR="00CE3201" w:rsidRPr="00EF5447" w:rsidRDefault="00CE3201" w:rsidP="00CE3201">
            <w:pPr>
              <w:pStyle w:val="TAC"/>
              <w:rPr>
                <w:lang w:eastAsia="ja-JP"/>
              </w:rPr>
            </w:pPr>
            <w:r>
              <w:rPr>
                <w:rFonts w:cs="Arial"/>
                <w:lang w:eastAsia="zh-CN"/>
              </w:rPr>
              <w:t>28</w:t>
            </w:r>
          </w:p>
        </w:tc>
        <w:tc>
          <w:tcPr>
            <w:tcW w:w="2971" w:type="dxa"/>
          </w:tcPr>
          <w:p w14:paraId="720C4FD0" w14:textId="77777777" w:rsidR="00CE3201" w:rsidRPr="00EF5447" w:rsidRDefault="00CE3201" w:rsidP="00CE3201">
            <w:pPr>
              <w:pStyle w:val="TAC"/>
              <w:rPr>
                <w:lang w:eastAsia="ko-KR"/>
              </w:rPr>
            </w:pPr>
            <w:r w:rsidRPr="001D386E">
              <w:t>0.6</w:t>
            </w:r>
          </w:p>
        </w:tc>
      </w:tr>
      <w:tr w:rsidR="00CE3201" w:rsidRPr="00EF5447" w14:paraId="38EB96C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303B67" w14:textId="77777777" w:rsidR="00CE3201" w:rsidRPr="00EF5447" w:rsidRDefault="00CE3201" w:rsidP="00CE3201">
            <w:pPr>
              <w:pStyle w:val="TAC"/>
            </w:pPr>
          </w:p>
        </w:tc>
        <w:tc>
          <w:tcPr>
            <w:tcW w:w="2835" w:type="dxa"/>
          </w:tcPr>
          <w:p w14:paraId="2463AE98" w14:textId="77777777" w:rsidR="00CE3201" w:rsidRPr="00EF5447" w:rsidRDefault="00CE3201" w:rsidP="00CE3201">
            <w:pPr>
              <w:pStyle w:val="TAC"/>
              <w:rPr>
                <w:lang w:eastAsia="ja-JP"/>
              </w:rPr>
            </w:pPr>
            <w:r>
              <w:rPr>
                <w:rFonts w:cs="Arial"/>
                <w:lang w:eastAsia="zh-CN"/>
              </w:rPr>
              <w:t>n1</w:t>
            </w:r>
          </w:p>
        </w:tc>
        <w:tc>
          <w:tcPr>
            <w:tcW w:w="2971" w:type="dxa"/>
          </w:tcPr>
          <w:p w14:paraId="1F2DBE55" w14:textId="77777777" w:rsidR="00CE3201" w:rsidRPr="00EF5447" w:rsidRDefault="00CE3201" w:rsidP="00CE3201">
            <w:pPr>
              <w:pStyle w:val="TAC"/>
              <w:rPr>
                <w:lang w:eastAsia="ko-KR"/>
              </w:rPr>
            </w:pPr>
            <w:r w:rsidRPr="001D386E">
              <w:t>0.3</w:t>
            </w:r>
          </w:p>
        </w:tc>
      </w:tr>
      <w:tr w:rsidR="00CE3201" w:rsidRPr="00EF5447" w14:paraId="0C1AD2D8" w14:textId="77777777" w:rsidTr="000148DC">
        <w:trPr>
          <w:gridAfter w:val="1"/>
          <w:wAfter w:w="6" w:type="dxa"/>
          <w:trHeight w:val="187"/>
          <w:jc w:val="center"/>
        </w:trPr>
        <w:tc>
          <w:tcPr>
            <w:tcW w:w="2268" w:type="dxa"/>
            <w:tcBorders>
              <w:top w:val="nil"/>
              <w:bottom w:val="nil"/>
            </w:tcBorders>
            <w:shd w:val="clear" w:color="auto" w:fill="auto"/>
          </w:tcPr>
          <w:p w14:paraId="4104FABC" w14:textId="77777777" w:rsidR="00CE3201" w:rsidRPr="00EF5447" w:rsidRDefault="00CE3201" w:rsidP="00CE3201">
            <w:pPr>
              <w:pStyle w:val="TAC"/>
            </w:pPr>
            <w:r>
              <w:rPr>
                <w:rFonts w:cs="Arial"/>
              </w:rPr>
              <w:t>DC_3-20_n28-n75</w:t>
            </w:r>
          </w:p>
        </w:tc>
        <w:tc>
          <w:tcPr>
            <w:tcW w:w="2835" w:type="dxa"/>
          </w:tcPr>
          <w:p w14:paraId="7713C3FA" w14:textId="77777777" w:rsidR="00CE3201" w:rsidRDefault="00CE3201" w:rsidP="00CE3201">
            <w:pPr>
              <w:pStyle w:val="TAC"/>
              <w:rPr>
                <w:rFonts w:cs="Arial"/>
                <w:lang w:eastAsia="zh-CN"/>
              </w:rPr>
            </w:pPr>
            <w:r>
              <w:rPr>
                <w:rFonts w:cs="Arial"/>
                <w:lang w:val="x-none" w:eastAsia="zh-CN"/>
              </w:rPr>
              <w:t>3</w:t>
            </w:r>
          </w:p>
        </w:tc>
        <w:tc>
          <w:tcPr>
            <w:tcW w:w="2971" w:type="dxa"/>
          </w:tcPr>
          <w:p w14:paraId="4C524B2D" w14:textId="77777777" w:rsidR="00CE3201" w:rsidRPr="001D386E" w:rsidRDefault="00CE3201" w:rsidP="00CE3201">
            <w:pPr>
              <w:pStyle w:val="TAC"/>
            </w:pPr>
            <w:r>
              <w:rPr>
                <w:rFonts w:cs="Arial"/>
                <w:lang w:val="x-none" w:eastAsia="zh-CN"/>
              </w:rPr>
              <w:t>0.3</w:t>
            </w:r>
          </w:p>
        </w:tc>
      </w:tr>
      <w:tr w:rsidR="00CE3201" w:rsidRPr="00EF5447" w14:paraId="4C64615B" w14:textId="77777777" w:rsidTr="000148DC">
        <w:trPr>
          <w:gridAfter w:val="1"/>
          <w:wAfter w:w="6" w:type="dxa"/>
          <w:trHeight w:val="187"/>
          <w:jc w:val="center"/>
        </w:trPr>
        <w:tc>
          <w:tcPr>
            <w:tcW w:w="2268" w:type="dxa"/>
            <w:tcBorders>
              <w:top w:val="nil"/>
              <w:bottom w:val="nil"/>
            </w:tcBorders>
            <w:shd w:val="clear" w:color="auto" w:fill="auto"/>
          </w:tcPr>
          <w:p w14:paraId="7C17659B" w14:textId="77777777" w:rsidR="00CE3201" w:rsidRPr="00EF5447" w:rsidRDefault="00CE3201" w:rsidP="00CE3201">
            <w:pPr>
              <w:pStyle w:val="TAC"/>
            </w:pPr>
          </w:p>
        </w:tc>
        <w:tc>
          <w:tcPr>
            <w:tcW w:w="2835" w:type="dxa"/>
          </w:tcPr>
          <w:p w14:paraId="28A1F3E8" w14:textId="77777777" w:rsidR="00CE3201" w:rsidRDefault="00CE3201" w:rsidP="00CE3201">
            <w:pPr>
              <w:pStyle w:val="TAC"/>
              <w:rPr>
                <w:rFonts w:cs="Arial"/>
                <w:lang w:eastAsia="zh-CN"/>
              </w:rPr>
            </w:pPr>
            <w:r>
              <w:rPr>
                <w:rFonts w:cs="Arial"/>
                <w:lang w:val="x-none" w:eastAsia="zh-CN"/>
              </w:rPr>
              <w:t>20</w:t>
            </w:r>
          </w:p>
        </w:tc>
        <w:tc>
          <w:tcPr>
            <w:tcW w:w="2971" w:type="dxa"/>
          </w:tcPr>
          <w:p w14:paraId="6816C3DA" w14:textId="77777777" w:rsidR="00CE3201" w:rsidRPr="001D386E" w:rsidRDefault="00CE3201" w:rsidP="00CE3201">
            <w:pPr>
              <w:pStyle w:val="TAC"/>
            </w:pPr>
            <w:r w:rsidRPr="00CF4CB9">
              <w:rPr>
                <w:rFonts w:cs="Arial"/>
                <w:lang w:val="x-none" w:eastAsia="zh-CN"/>
              </w:rPr>
              <w:t>0.</w:t>
            </w:r>
            <w:r>
              <w:rPr>
                <w:rFonts w:cs="Arial"/>
                <w:lang w:val="x-none" w:eastAsia="zh-CN"/>
              </w:rPr>
              <w:t>5</w:t>
            </w:r>
          </w:p>
        </w:tc>
      </w:tr>
      <w:tr w:rsidR="00CE3201" w:rsidRPr="00EF5447" w14:paraId="1386CC3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1F7ADC2" w14:textId="77777777" w:rsidR="00CE3201" w:rsidRPr="00EF5447" w:rsidRDefault="00CE3201" w:rsidP="00CE3201">
            <w:pPr>
              <w:pStyle w:val="TAC"/>
            </w:pPr>
          </w:p>
        </w:tc>
        <w:tc>
          <w:tcPr>
            <w:tcW w:w="2835" w:type="dxa"/>
          </w:tcPr>
          <w:p w14:paraId="55D1D32D" w14:textId="77777777" w:rsidR="00CE3201" w:rsidRDefault="00CE3201" w:rsidP="00CE3201">
            <w:pPr>
              <w:pStyle w:val="TAC"/>
              <w:rPr>
                <w:rFonts w:cs="Arial"/>
                <w:lang w:eastAsia="zh-CN"/>
              </w:rPr>
            </w:pPr>
            <w:r>
              <w:rPr>
                <w:rFonts w:cs="Arial"/>
                <w:lang w:val="x-none" w:eastAsia="zh-CN"/>
              </w:rPr>
              <w:t>n28</w:t>
            </w:r>
          </w:p>
        </w:tc>
        <w:tc>
          <w:tcPr>
            <w:tcW w:w="2971" w:type="dxa"/>
          </w:tcPr>
          <w:p w14:paraId="6D9F4E2B" w14:textId="77777777" w:rsidR="00CE3201" w:rsidRPr="001D386E" w:rsidRDefault="00CE3201" w:rsidP="00CE3201">
            <w:pPr>
              <w:pStyle w:val="TAC"/>
            </w:pPr>
            <w:r w:rsidRPr="00A76781">
              <w:rPr>
                <w:rFonts w:cs="Arial"/>
                <w:lang w:val="x-none" w:eastAsia="zh-CN"/>
              </w:rPr>
              <w:t>0</w:t>
            </w:r>
            <w:r>
              <w:rPr>
                <w:rFonts w:cs="Arial"/>
                <w:lang w:val="x-none" w:eastAsia="zh-CN"/>
              </w:rPr>
              <w:t>.5</w:t>
            </w:r>
          </w:p>
        </w:tc>
      </w:tr>
      <w:tr w:rsidR="00CE3201" w:rsidRPr="00EF5447" w14:paraId="054D9A24" w14:textId="77777777" w:rsidTr="000148DC">
        <w:trPr>
          <w:gridAfter w:val="1"/>
          <w:wAfter w:w="6" w:type="dxa"/>
          <w:trHeight w:val="187"/>
          <w:jc w:val="center"/>
        </w:trPr>
        <w:tc>
          <w:tcPr>
            <w:tcW w:w="2268" w:type="dxa"/>
            <w:tcBorders>
              <w:bottom w:val="nil"/>
            </w:tcBorders>
            <w:shd w:val="clear" w:color="auto" w:fill="auto"/>
          </w:tcPr>
          <w:p w14:paraId="355653D8" w14:textId="77777777" w:rsidR="00CE3201" w:rsidRPr="00EF5447" w:rsidRDefault="00CE3201" w:rsidP="00CE3201">
            <w:pPr>
              <w:pStyle w:val="TAC"/>
            </w:pPr>
            <w:r>
              <w:t>DC_3-20-28</w:t>
            </w:r>
            <w:r w:rsidRPr="00940479">
              <w:t>_n</w:t>
            </w:r>
            <w:r>
              <w:t>78</w:t>
            </w:r>
          </w:p>
        </w:tc>
        <w:tc>
          <w:tcPr>
            <w:tcW w:w="2835" w:type="dxa"/>
          </w:tcPr>
          <w:p w14:paraId="4BDB5FD5" w14:textId="77777777" w:rsidR="00CE3201" w:rsidRPr="00EF5447" w:rsidRDefault="00CE3201" w:rsidP="00CE3201">
            <w:pPr>
              <w:pStyle w:val="TAC"/>
              <w:rPr>
                <w:lang w:eastAsia="ja-JP"/>
              </w:rPr>
            </w:pPr>
            <w:r>
              <w:rPr>
                <w:lang w:eastAsia="ja-JP"/>
              </w:rPr>
              <w:t>3</w:t>
            </w:r>
          </w:p>
        </w:tc>
        <w:tc>
          <w:tcPr>
            <w:tcW w:w="2971" w:type="dxa"/>
          </w:tcPr>
          <w:p w14:paraId="39F84A77"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274BC81E" w14:textId="77777777" w:rsidTr="000148DC">
        <w:trPr>
          <w:gridAfter w:val="1"/>
          <w:wAfter w:w="6" w:type="dxa"/>
          <w:trHeight w:val="187"/>
          <w:jc w:val="center"/>
        </w:trPr>
        <w:tc>
          <w:tcPr>
            <w:tcW w:w="2268" w:type="dxa"/>
            <w:tcBorders>
              <w:top w:val="nil"/>
              <w:bottom w:val="nil"/>
            </w:tcBorders>
            <w:shd w:val="clear" w:color="auto" w:fill="auto"/>
          </w:tcPr>
          <w:p w14:paraId="0D1F0191" w14:textId="77777777" w:rsidR="00CE3201" w:rsidRPr="00EF5447" w:rsidRDefault="00CE3201" w:rsidP="00CE3201">
            <w:pPr>
              <w:pStyle w:val="TAC"/>
            </w:pPr>
          </w:p>
        </w:tc>
        <w:tc>
          <w:tcPr>
            <w:tcW w:w="2835" w:type="dxa"/>
          </w:tcPr>
          <w:p w14:paraId="798BCAC6" w14:textId="77777777" w:rsidR="00CE3201" w:rsidRPr="00EF5447" w:rsidRDefault="00CE3201" w:rsidP="00CE3201">
            <w:pPr>
              <w:pStyle w:val="TAC"/>
              <w:rPr>
                <w:lang w:eastAsia="ja-JP"/>
              </w:rPr>
            </w:pPr>
            <w:r>
              <w:rPr>
                <w:rFonts w:cs="Arial"/>
                <w:lang w:eastAsia="ja-JP"/>
              </w:rPr>
              <w:t>20</w:t>
            </w:r>
          </w:p>
        </w:tc>
        <w:tc>
          <w:tcPr>
            <w:tcW w:w="2971" w:type="dxa"/>
          </w:tcPr>
          <w:p w14:paraId="02EF097E" w14:textId="77777777" w:rsidR="00CE3201" w:rsidRPr="00EF5447" w:rsidRDefault="00CE3201" w:rsidP="00CE3201">
            <w:pPr>
              <w:pStyle w:val="TAC"/>
              <w:rPr>
                <w:lang w:eastAsia="ja-JP"/>
              </w:rPr>
            </w:pPr>
            <w:r>
              <w:rPr>
                <w:rFonts w:eastAsia="Malgun Gothic" w:cs="Arial"/>
                <w:lang w:eastAsia="ko-KR"/>
              </w:rPr>
              <w:t>0.6</w:t>
            </w:r>
          </w:p>
        </w:tc>
      </w:tr>
      <w:tr w:rsidR="00CE3201" w:rsidRPr="00EF5447" w14:paraId="1C76A216" w14:textId="77777777" w:rsidTr="000148DC">
        <w:trPr>
          <w:gridAfter w:val="1"/>
          <w:wAfter w:w="6" w:type="dxa"/>
          <w:trHeight w:val="187"/>
          <w:jc w:val="center"/>
        </w:trPr>
        <w:tc>
          <w:tcPr>
            <w:tcW w:w="2268" w:type="dxa"/>
            <w:tcBorders>
              <w:top w:val="nil"/>
              <w:bottom w:val="nil"/>
            </w:tcBorders>
            <w:shd w:val="clear" w:color="auto" w:fill="auto"/>
          </w:tcPr>
          <w:p w14:paraId="2148FA39" w14:textId="77777777" w:rsidR="00CE3201" w:rsidRPr="00EF5447" w:rsidRDefault="00CE3201" w:rsidP="00CE3201">
            <w:pPr>
              <w:pStyle w:val="TAC"/>
            </w:pPr>
          </w:p>
        </w:tc>
        <w:tc>
          <w:tcPr>
            <w:tcW w:w="2835" w:type="dxa"/>
          </w:tcPr>
          <w:p w14:paraId="07B42697" w14:textId="77777777" w:rsidR="00CE3201" w:rsidRPr="00EF5447" w:rsidRDefault="00CE3201" w:rsidP="00CE3201">
            <w:pPr>
              <w:pStyle w:val="TAC"/>
              <w:rPr>
                <w:lang w:eastAsia="ja-JP"/>
              </w:rPr>
            </w:pPr>
            <w:r>
              <w:rPr>
                <w:rFonts w:cs="Arial"/>
                <w:lang w:eastAsia="ja-JP"/>
              </w:rPr>
              <w:t>28</w:t>
            </w:r>
          </w:p>
        </w:tc>
        <w:tc>
          <w:tcPr>
            <w:tcW w:w="2971" w:type="dxa"/>
          </w:tcPr>
          <w:p w14:paraId="25392614" w14:textId="77777777" w:rsidR="00CE3201" w:rsidRPr="00EF5447" w:rsidRDefault="00CE3201" w:rsidP="00CE3201">
            <w:pPr>
              <w:pStyle w:val="TAC"/>
              <w:rPr>
                <w:lang w:eastAsia="ja-JP"/>
              </w:rPr>
            </w:pPr>
            <w:r>
              <w:rPr>
                <w:rFonts w:eastAsia="Malgun Gothic" w:cs="Arial"/>
                <w:lang w:eastAsia="ko-KR"/>
              </w:rPr>
              <w:t>0.5</w:t>
            </w:r>
          </w:p>
        </w:tc>
      </w:tr>
      <w:tr w:rsidR="00CE3201" w:rsidRPr="00EF5447" w14:paraId="57363B0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E34F126" w14:textId="77777777" w:rsidR="00CE3201" w:rsidRPr="00EF5447" w:rsidRDefault="00CE3201" w:rsidP="00CE3201">
            <w:pPr>
              <w:pStyle w:val="TAC"/>
            </w:pPr>
          </w:p>
        </w:tc>
        <w:tc>
          <w:tcPr>
            <w:tcW w:w="2835" w:type="dxa"/>
          </w:tcPr>
          <w:p w14:paraId="2013F967" w14:textId="77777777" w:rsidR="00CE3201" w:rsidRPr="00EF5447" w:rsidRDefault="00CE3201" w:rsidP="00CE3201">
            <w:pPr>
              <w:pStyle w:val="TAC"/>
              <w:rPr>
                <w:lang w:eastAsia="ja-JP"/>
              </w:rPr>
            </w:pPr>
            <w:r>
              <w:rPr>
                <w:rFonts w:cs="Arial"/>
                <w:lang w:eastAsia="ja-JP"/>
              </w:rPr>
              <w:t>n78</w:t>
            </w:r>
          </w:p>
        </w:tc>
        <w:tc>
          <w:tcPr>
            <w:tcW w:w="2971" w:type="dxa"/>
          </w:tcPr>
          <w:p w14:paraId="3953998B" w14:textId="77777777" w:rsidR="00CE3201" w:rsidRPr="00EF5447" w:rsidRDefault="00CE3201" w:rsidP="00CE3201">
            <w:pPr>
              <w:pStyle w:val="TAC"/>
              <w:rPr>
                <w:lang w:eastAsia="ja-JP"/>
              </w:rPr>
            </w:pPr>
            <w:r>
              <w:rPr>
                <w:rFonts w:eastAsia="Malgun Gothic" w:cs="Arial"/>
                <w:lang w:eastAsia="ko-KR"/>
              </w:rPr>
              <w:t>0.8</w:t>
            </w:r>
          </w:p>
        </w:tc>
      </w:tr>
      <w:tr w:rsidR="00CE3201" w:rsidRPr="00EF5447" w14:paraId="6EBB8006" w14:textId="77777777" w:rsidTr="000148DC">
        <w:trPr>
          <w:gridAfter w:val="1"/>
          <w:wAfter w:w="6" w:type="dxa"/>
          <w:trHeight w:val="187"/>
          <w:jc w:val="center"/>
        </w:trPr>
        <w:tc>
          <w:tcPr>
            <w:tcW w:w="2268" w:type="dxa"/>
            <w:tcBorders>
              <w:bottom w:val="nil"/>
            </w:tcBorders>
            <w:shd w:val="clear" w:color="auto" w:fill="auto"/>
          </w:tcPr>
          <w:p w14:paraId="5682FA45" w14:textId="77777777" w:rsidR="00CE3201" w:rsidRPr="00EF5447" w:rsidRDefault="00CE3201" w:rsidP="00CE3201">
            <w:pPr>
              <w:pStyle w:val="TAC"/>
            </w:pPr>
            <w:r w:rsidRPr="00EF5447">
              <w:rPr>
                <w:rFonts w:eastAsia="Malgun Gothic"/>
                <w:lang w:eastAsia="ko-KR"/>
              </w:rPr>
              <w:t>DC_3-20_n28-n78</w:t>
            </w:r>
          </w:p>
        </w:tc>
        <w:tc>
          <w:tcPr>
            <w:tcW w:w="2835" w:type="dxa"/>
          </w:tcPr>
          <w:p w14:paraId="79C7FF88" w14:textId="77777777" w:rsidR="00CE3201" w:rsidRPr="00EF5447" w:rsidRDefault="00CE3201" w:rsidP="00CE3201">
            <w:pPr>
              <w:pStyle w:val="TAC"/>
              <w:rPr>
                <w:lang w:eastAsia="ja-JP"/>
              </w:rPr>
            </w:pPr>
            <w:r w:rsidRPr="00EF5447">
              <w:rPr>
                <w:rFonts w:eastAsia="Malgun Gothic"/>
                <w:lang w:eastAsia="ko-KR"/>
              </w:rPr>
              <w:t>3</w:t>
            </w:r>
          </w:p>
        </w:tc>
        <w:tc>
          <w:tcPr>
            <w:tcW w:w="2971" w:type="dxa"/>
          </w:tcPr>
          <w:p w14:paraId="08A2F5C7"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593AE152" w14:textId="77777777" w:rsidTr="000148DC">
        <w:trPr>
          <w:gridAfter w:val="1"/>
          <w:wAfter w:w="6" w:type="dxa"/>
          <w:trHeight w:val="187"/>
          <w:jc w:val="center"/>
        </w:trPr>
        <w:tc>
          <w:tcPr>
            <w:tcW w:w="2268" w:type="dxa"/>
            <w:tcBorders>
              <w:top w:val="nil"/>
              <w:bottom w:val="nil"/>
            </w:tcBorders>
            <w:shd w:val="clear" w:color="auto" w:fill="auto"/>
          </w:tcPr>
          <w:p w14:paraId="2A2B50E1" w14:textId="77777777" w:rsidR="00CE3201" w:rsidRPr="00EF5447" w:rsidRDefault="00CE3201" w:rsidP="00CE3201">
            <w:pPr>
              <w:pStyle w:val="TAC"/>
            </w:pPr>
          </w:p>
        </w:tc>
        <w:tc>
          <w:tcPr>
            <w:tcW w:w="2835" w:type="dxa"/>
          </w:tcPr>
          <w:p w14:paraId="5ACA9463" w14:textId="77777777" w:rsidR="00CE3201" w:rsidRPr="00EF5447" w:rsidRDefault="00CE3201" w:rsidP="00CE3201">
            <w:pPr>
              <w:pStyle w:val="TAC"/>
              <w:rPr>
                <w:lang w:eastAsia="ja-JP"/>
              </w:rPr>
            </w:pPr>
            <w:r w:rsidRPr="00EF5447">
              <w:rPr>
                <w:rFonts w:eastAsia="Malgun Gothic"/>
                <w:lang w:eastAsia="ko-KR"/>
              </w:rPr>
              <w:t>20</w:t>
            </w:r>
          </w:p>
        </w:tc>
        <w:tc>
          <w:tcPr>
            <w:tcW w:w="2971" w:type="dxa"/>
          </w:tcPr>
          <w:p w14:paraId="28AB9333"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7084F483" w14:textId="77777777" w:rsidTr="000148DC">
        <w:trPr>
          <w:gridAfter w:val="1"/>
          <w:wAfter w:w="6" w:type="dxa"/>
          <w:trHeight w:val="187"/>
          <w:jc w:val="center"/>
        </w:trPr>
        <w:tc>
          <w:tcPr>
            <w:tcW w:w="2268" w:type="dxa"/>
            <w:tcBorders>
              <w:top w:val="nil"/>
              <w:bottom w:val="nil"/>
            </w:tcBorders>
            <w:shd w:val="clear" w:color="auto" w:fill="auto"/>
          </w:tcPr>
          <w:p w14:paraId="42E2DFCE" w14:textId="77777777" w:rsidR="00CE3201" w:rsidRPr="00EF5447" w:rsidRDefault="00CE3201" w:rsidP="00CE3201">
            <w:pPr>
              <w:pStyle w:val="TAC"/>
            </w:pPr>
          </w:p>
        </w:tc>
        <w:tc>
          <w:tcPr>
            <w:tcW w:w="2835" w:type="dxa"/>
          </w:tcPr>
          <w:p w14:paraId="14B0B396" w14:textId="77777777" w:rsidR="00CE3201" w:rsidRPr="00EF5447" w:rsidRDefault="00CE3201" w:rsidP="00CE3201">
            <w:pPr>
              <w:pStyle w:val="TAC"/>
              <w:rPr>
                <w:lang w:eastAsia="ja-JP"/>
              </w:rPr>
            </w:pPr>
            <w:r w:rsidRPr="00EF5447">
              <w:rPr>
                <w:rFonts w:eastAsia="Malgun Gothic"/>
                <w:lang w:eastAsia="ko-KR"/>
              </w:rPr>
              <w:t>n28</w:t>
            </w:r>
          </w:p>
        </w:tc>
        <w:tc>
          <w:tcPr>
            <w:tcW w:w="2971" w:type="dxa"/>
          </w:tcPr>
          <w:p w14:paraId="59E63B7C" w14:textId="77777777" w:rsidR="00CE3201" w:rsidRPr="00EF5447" w:rsidRDefault="00CE3201" w:rsidP="00CE3201">
            <w:pPr>
              <w:pStyle w:val="TAC"/>
              <w:rPr>
                <w:lang w:eastAsia="ja-JP"/>
              </w:rPr>
            </w:pPr>
            <w:r w:rsidRPr="00EF5447">
              <w:rPr>
                <w:rFonts w:eastAsia="Malgun Gothic"/>
                <w:lang w:eastAsia="ko-KR"/>
              </w:rPr>
              <w:t>0.6</w:t>
            </w:r>
          </w:p>
        </w:tc>
      </w:tr>
      <w:tr w:rsidR="00CE3201" w:rsidRPr="00EF5447" w14:paraId="39B1DB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A53815" w14:textId="77777777" w:rsidR="00CE3201" w:rsidRPr="00EF5447" w:rsidRDefault="00CE3201" w:rsidP="00CE3201">
            <w:pPr>
              <w:pStyle w:val="TAC"/>
            </w:pPr>
          </w:p>
        </w:tc>
        <w:tc>
          <w:tcPr>
            <w:tcW w:w="2835" w:type="dxa"/>
          </w:tcPr>
          <w:p w14:paraId="58654615" w14:textId="77777777" w:rsidR="00CE3201" w:rsidRPr="00EF5447" w:rsidRDefault="00CE3201" w:rsidP="00CE3201">
            <w:pPr>
              <w:pStyle w:val="TAC"/>
              <w:rPr>
                <w:lang w:eastAsia="ja-JP"/>
              </w:rPr>
            </w:pPr>
            <w:r w:rsidRPr="00EF5447">
              <w:rPr>
                <w:rFonts w:eastAsia="Malgun Gothic"/>
                <w:lang w:eastAsia="ko-KR"/>
              </w:rPr>
              <w:t>n78</w:t>
            </w:r>
          </w:p>
        </w:tc>
        <w:tc>
          <w:tcPr>
            <w:tcW w:w="2971" w:type="dxa"/>
          </w:tcPr>
          <w:p w14:paraId="403E8645" w14:textId="77777777" w:rsidR="00CE3201" w:rsidRPr="00EF5447" w:rsidRDefault="00CE3201" w:rsidP="00CE3201">
            <w:pPr>
              <w:pStyle w:val="TAC"/>
              <w:rPr>
                <w:lang w:eastAsia="ja-JP"/>
              </w:rPr>
            </w:pPr>
            <w:r w:rsidRPr="00EF5447">
              <w:rPr>
                <w:rFonts w:eastAsia="Malgun Gothic"/>
                <w:lang w:eastAsia="ko-KR"/>
              </w:rPr>
              <w:t>0.8</w:t>
            </w:r>
          </w:p>
        </w:tc>
      </w:tr>
      <w:tr w:rsidR="00CE3201" w:rsidRPr="00EF5447" w14:paraId="2B56CF14" w14:textId="77777777" w:rsidTr="000148DC">
        <w:trPr>
          <w:gridAfter w:val="1"/>
          <w:wAfter w:w="6" w:type="dxa"/>
          <w:trHeight w:val="187"/>
          <w:jc w:val="center"/>
        </w:trPr>
        <w:tc>
          <w:tcPr>
            <w:tcW w:w="2268" w:type="dxa"/>
            <w:tcBorders>
              <w:top w:val="nil"/>
              <w:bottom w:val="nil"/>
            </w:tcBorders>
            <w:shd w:val="clear" w:color="auto" w:fill="auto"/>
          </w:tcPr>
          <w:p w14:paraId="773D01E6" w14:textId="77777777" w:rsidR="00CE3201" w:rsidRPr="00EF5447" w:rsidRDefault="00CE3201" w:rsidP="00CE3201">
            <w:pPr>
              <w:pStyle w:val="TAC"/>
            </w:pPr>
            <w:r w:rsidRPr="001338E2">
              <w:t>DC_</w:t>
            </w:r>
            <w:r>
              <w:t>3</w:t>
            </w:r>
            <w:r w:rsidRPr="001338E2">
              <w:t>-</w:t>
            </w:r>
            <w:r>
              <w:t>20-32</w:t>
            </w:r>
            <w:r>
              <w:rPr>
                <w:lang w:eastAsia="ja-JP"/>
              </w:rPr>
              <w:t>_</w:t>
            </w:r>
            <w:r w:rsidRPr="001338E2">
              <w:rPr>
                <w:lang w:eastAsia="ja-JP"/>
              </w:rPr>
              <w:t>n</w:t>
            </w:r>
            <w:r>
              <w:rPr>
                <w:lang w:eastAsia="ja-JP"/>
              </w:rPr>
              <w:t>1</w:t>
            </w:r>
          </w:p>
        </w:tc>
        <w:tc>
          <w:tcPr>
            <w:tcW w:w="2835" w:type="dxa"/>
          </w:tcPr>
          <w:p w14:paraId="7A7ED20E" w14:textId="77777777" w:rsidR="00CE3201" w:rsidRPr="00EF5447" w:rsidRDefault="00CE3201" w:rsidP="00CE3201">
            <w:pPr>
              <w:pStyle w:val="TAC"/>
              <w:rPr>
                <w:rFonts w:eastAsia="Malgun Gothic"/>
                <w:lang w:eastAsia="ko-KR"/>
              </w:rPr>
            </w:pPr>
            <w:r>
              <w:rPr>
                <w:lang w:eastAsia="ja-JP"/>
              </w:rPr>
              <w:t>3</w:t>
            </w:r>
          </w:p>
        </w:tc>
        <w:tc>
          <w:tcPr>
            <w:tcW w:w="2971" w:type="dxa"/>
          </w:tcPr>
          <w:p w14:paraId="6E4D6CE0" w14:textId="77777777" w:rsidR="00CE3201" w:rsidRPr="00EF5447" w:rsidRDefault="00CE3201" w:rsidP="00CE3201">
            <w:pPr>
              <w:pStyle w:val="TAC"/>
              <w:rPr>
                <w:rFonts w:eastAsia="Malgun Gothic"/>
                <w:lang w:eastAsia="ko-KR"/>
              </w:rPr>
            </w:pPr>
            <w:r w:rsidRPr="001338E2">
              <w:rPr>
                <w:lang w:eastAsia="zh-CN"/>
              </w:rPr>
              <w:t>0.</w:t>
            </w:r>
            <w:r>
              <w:rPr>
                <w:lang w:eastAsia="zh-CN"/>
              </w:rPr>
              <w:t>5</w:t>
            </w:r>
          </w:p>
        </w:tc>
      </w:tr>
      <w:tr w:rsidR="00CE3201" w:rsidRPr="00EF5447" w14:paraId="5345D41C" w14:textId="77777777" w:rsidTr="000148DC">
        <w:trPr>
          <w:gridAfter w:val="1"/>
          <w:wAfter w:w="6" w:type="dxa"/>
          <w:trHeight w:val="187"/>
          <w:jc w:val="center"/>
        </w:trPr>
        <w:tc>
          <w:tcPr>
            <w:tcW w:w="2268" w:type="dxa"/>
            <w:tcBorders>
              <w:top w:val="nil"/>
              <w:bottom w:val="nil"/>
            </w:tcBorders>
            <w:shd w:val="clear" w:color="auto" w:fill="auto"/>
          </w:tcPr>
          <w:p w14:paraId="3C52F5ED" w14:textId="77777777" w:rsidR="00CE3201" w:rsidRPr="00EF5447" w:rsidRDefault="00CE3201" w:rsidP="00CE3201">
            <w:pPr>
              <w:pStyle w:val="TAC"/>
            </w:pPr>
          </w:p>
        </w:tc>
        <w:tc>
          <w:tcPr>
            <w:tcW w:w="2835" w:type="dxa"/>
          </w:tcPr>
          <w:p w14:paraId="55B15FC3" w14:textId="77777777" w:rsidR="00CE3201" w:rsidRPr="00EF5447" w:rsidRDefault="00CE3201" w:rsidP="00CE3201">
            <w:pPr>
              <w:pStyle w:val="TAC"/>
              <w:rPr>
                <w:rFonts w:eastAsia="Malgun Gothic"/>
                <w:lang w:eastAsia="ko-KR"/>
              </w:rPr>
            </w:pPr>
            <w:r>
              <w:rPr>
                <w:lang w:val="en-US" w:eastAsia="ja-JP"/>
              </w:rPr>
              <w:t>20</w:t>
            </w:r>
          </w:p>
        </w:tc>
        <w:tc>
          <w:tcPr>
            <w:tcW w:w="2971" w:type="dxa"/>
          </w:tcPr>
          <w:p w14:paraId="10B38D71" w14:textId="77777777" w:rsidR="00CE3201" w:rsidRPr="00EF5447" w:rsidRDefault="00CE3201" w:rsidP="00CE3201">
            <w:pPr>
              <w:pStyle w:val="TAC"/>
              <w:rPr>
                <w:rFonts w:eastAsia="Malgun Gothic"/>
                <w:lang w:eastAsia="ko-KR"/>
              </w:rPr>
            </w:pPr>
            <w:r w:rsidRPr="001338E2">
              <w:rPr>
                <w:lang w:eastAsia="zh-CN"/>
              </w:rPr>
              <w:t>0.</w:t>
            </w:r>
            <w:r>
              <w:rPr>
                <w:lang w:eastAsia="zh-CN"/>
              </w:rPr>
              <w:t>3</w:t>
            </w:r>
          </w:p>
        </w:tc>
      </w:tr>
      <w:tr w:rsidR="00CE3201" w:rsidRPr="00EF5447" w14:paraId="03DC8F63" w14:textId="77777777" w:rsidTr="000148DC">
        <w:trPr>
          <w:gridAfter w:val="1"/>
          <w:wAfter w:w="6" w:type="dxa"/>
          <w:trHeight w:val="187"/>
          <w:jc w:val="center"/>
        </w:trPr>
        <w:tc>
          <w:tcPr>
            <w:tcW w:w="2268" w:type="dxa"/>
            <w:tcBorders>
              <w:top w:val="nil"/>
              <w:bottom w:val="nil"/>
            </w:tcBorders>
            <w:shd w:val="clear" w:color="auto" w:fill="auto"/>
          </w:tcPr>
          <w:p w14:paraId="38E70885" w14:textId="77777777" w:rsidR="00CE3201" w:rsidRPr="00EF5447" w:rsidRDefault="00CE3201" w:rsidP="00CE3201">
            <w:pPr>
              <w:pStyle w:val="TAC"/>
            </w:pPr>
          </w:p>
        </w:tc>
        <w:tc>
          <w:tcPr>
            <w:tcW w:w="2835" w:type="dxa"/>
          </w:tcPr>
          <w:p w14:paraId="123EA1B3" w14:textId="77777777" w:rsidR="00CE3201" w:rsidRPr="00EF5447" w:rsidRDefault="00CE3201" w:rsidP="00CE3201">
            <w:pPr>
              <w:pStyle w:val="TAC"/>
              <w:rPr>
                <w:rFonts w:eastAsia="Malgun Gothic"/>
                <w:lang w:eastAsia="ko-KR"/>
              </w:rPr>
            </w:pPr>
            <w:r w:rsidRPr="001338E2">
              <w:rPr>
                <w:lang w:eastAsia="ja-JP"/>
              </w:rPr>
              <w:t>n</w:t>
            </w:r>
            <w:r>
              <w:rPr>
                <w:lang w:eastAsia="ja-JP"/>
              </w:rPr>
              <w:t>1</w:t>
            </w:r>
          </w:p>
        </w:tc>
        <w:tc>
          <w:tcPr>
            <w:tcW w:w="2971" w:type="dxa"/>
          </w:tcPr>
          <w:p w14:paraId="07CDF92B" w14:textId="77777777" w:rsidR="00CE3201" w:rsidRPr="00EF5447" w:rsidRDefault="00CE3201" w:rsidP="00CE3201">
            <w:pPr>
              <w:pStyle w:val="TAC"/>
              <w:rPr>
                <w:rFonts w:eastAsia="Malgun Gothic"/>
                <w:lang w:eastAsia="ko-KR"/>
              </w:rPr>
            </w:pPr>
            <w:r w:rsidRPr="001338E2">
              <w:rPr>
                <w:lang w:eastAsia="zh-CN"/>
              </w:rPr>
              <w:t>0.</w:t>
            </w:r>
            <w:r>
              <w:rPr>
                <w:lang w:eastAsia="zh-CN"/>
              </w:rPr>
              <w:t>5</w:t>
            </w:r>
          </w:p>
        </w:tc>
      </w:tr>
      <w:tr w:rsidR="00CE3201" w:rsidRPr="00EF5447" w14:paraId="7D35DE57" w14:textId="77777777" w:rsidTr="000148DC">
        <w:trPr>
          <w:trHeight w:val="187"/>
          <w:jc w:val="center"/>
        </w:trPr>
        <w:tc>
          <w:tcPr>
            <w:tcW w:w="2268" w:type="dxa"/>
            <w:tcBorders>
              <w:bottom w:val="nil"/>
            </w:tcBorders>
            <w:shd w:val="clear" w:color="auto" w:fill="auto"/>
          </w:tcPr>
          <w:p w14:paraId="3F75753F" w14:textId="77777777" w:rsidR="00CE3201" w:rsidRPr="00EF5447" w:rsidRDefault="00CE3201" w:rsidP="00CE3201">
            <w:pPr>
              <w:pStyle w:val="TAC"/>
            </w:pPr>
            <w:r>
              <w:rPr>
                <w:rFonts w:cs="Arial"/>
              </w:rPr>
              <w:t>DC_3-20-32_n28</w:t>
            </w:r>
          </w:p>
        </w:tc>
        <w:tc>
          <w:tcPr>
            <w:tcW w:w="2835" w:type="dxa"/>
          </w:tcPr>
          <w:p w14:paraId="181FD924" w14:textId="77777777" w:rsidR="00CE3201" w:rsidRPr="00EF5447" w:rsidRDefault="00CE3201" w:rsidP="00CE3201">
            <w:pPr>
              <w:pStyle w:val="TAC"/>
              <w:rPr>
                <w:lang w:eastAsia="ja-JP"/>
              </w:rPr>
            </w:pPr>
            <w:r>
              <w:rPr>
                <w:rFonts w:cs="Arial"/>
                <w:lang w:eastAsia="zh-CN"/>
              </w:rPr>
              <w:t>3</w:t>
            </w:r>
          </w:p>
        </w:tc>
        <w:tc>
          <w:tcPr>
            <w:tcW w:w="2977" w:type="dxa"/>
            <w:gridSpan w:val="2"/>
          </w:tcPr>
          <w:p w14:paraId="18D9F918" w14:textId="77777777" w:rsidR="00CE3201" w:rsidRPr="00EF5447" w:rsidRDefault="00CE3201" w:rsidP="00CE3201">
            <w:pPr>
              <w:pStyle w:val="TAC"/>
            </w:pPr>
            <w:r w:rsidRPr="001D386E">
              <w:t>0.</w:t>
            </w:r>
            <w:r>
              <w:t>3</w:t>
            </w:r>
          </w:p>
        </w:tc>
      </w:tr>
      <w:tr w:rsidR="00CE3201" w:rsidRPr="00EF5447" w14:paraId="69DFD2F2" w14:textId="77777777" w:rsidTr="000148DC">
        <w:trPr>
          <w:trHeight w:val="187"/>
          <w:jc w:val="center"/>
        </w:trPr>
        <w:tc>
          <w:tcPr>
            <w:tcW w:w="2268" w:type="dxa"/>
            <w:tcBorders>
              <w:top w:val="nil"/>
              <w:bottom w:val="nil"/>
            </w:tcBorders>
            <w:shd w:val="clear" w:color="auto" w:fill="auto"/>
          </w:tcPr>
          <w:p w14:paraId="169F9A88" w14:textId="77777777" w:rsidR="00CE3201" w:rsidRPr="00EF5447" w:rsidRDefault="00CE3201" w:rsidP="00CE3201">
            <w:pPr>
              <w:pStyle w:val="TAC"/>
            </w:pPr>
          </w:p>
        </w:tc>
        <w:tc>
          <w:tcPr>
            <w:tcW w:w="2835" w:type="dxa"/>
          </w:tcPr>
          <w:p w14:paraId="03F80EAE" w14:textId="77777777" w:rsidR="00CE3201" w:rsidRPr="00EF5447" w:rsidRDefault="00CE3201" w:rsidP="00CE3201">
            <w:pPr>
              <w:pStyle w:val="TAC"/>
              <w:rPr>
                <w:lang w:eastAsia="ja-JP"/>
              </w:rPr>
            </w:pPr>
            <w:r>
              <w:rPr>
                <w:rFonts w:cs="Arial"/>
                <w:lang w:eastAsia="zh-CN"/>
              </w:rPr>
              <w:t>20</w:t>
            </w:r>
          </w:p>
        </w:tc>
        <w:tc>
          <w:tcPr>
            <w:tcW w:w="2977" w:type="dxa"/>
            <w:gridSpan w:val="2"/>
          </w:tcPr>
          <w:p w14:paraId="5E57D052" w14:textId="77777777" w:rsidR="00CE3201" w:rsidRPr="00EF5447" w:rsidRDefault="00CE3201" w:rsidP="00CE3201">
            <w:pPr>
              <w:pStyle w:val="TAC"/>
              <w:rPr>
                <w:rFonts w:eastAsia="MS Mincho"/>
                <w:lang w:eastAsia="ja-JP"/>
              </w:rPr>
            </w:pPr>
            <w:r w:rsidRPr="001D386E">
              <w:t>0.</w:t>
            </w:r>
            <w:r>
              <w:t>5</w:t>
            </w:r>
          </w:p>
        </w:tc>
      </w:tr>
      <w:tr w:rsidR="00CE3201" w:rsidRPr="00EF5447" w14:paraId="407B6461" w14:textId="77777777" w:rsidTr="000148DC">
        <w:trPr>
          <w:trHeight w:val="187"/>
          <w:jc w:val="center"/>
        </w:trPr>
        <w:tc>
          <w:tcPr>
            <w:tcW w:w="2268" w:type="dxa"/>
            <w:tcBorders>
              <w:top w:val="nil"/>
              <w:bottom w:val="single" w:sz="4" w:space="0" w:color="auto"/>
            </w:tcBorders>
            <w:shd w:val="clear" w:color="auto" w:fill="auto"/>
          </w:tcPr>
          <w:p w14:paraId="4AAC831A" w14:textId="77777777" w:rsidR="00CE3201" w:rsidRPr="00EF5447" w:rsidRDefault="00CE3201" w:rsidP="00CE3201">
            <w:pPr>
              <w:pStyle w:val="TAC"/>
            </w:pPr>
          </w:p>
        </w:tc>
        <w:tc>
          <w:tcPr>
            <w:tcW w:w="2835" w:type="dxa"/>
          </w:tcPr>
          <w:p w14:paraId="572E5995" w14:textId="77777777" w:rsidR="00CE3201" w:rsidRPr="00EF5447" w:rsidRDefault="00CE3201" w:rsidP="00CE3201">
            <w:pPr>
              <w:pStyle w:val="TAC"/>
              <w:rPr>
                <w:lang w:eastAsia="ja-JP"/>
              </w:rPr>
            </w:pPr>
            <w:r>
              <w:rPr>
                <w:rFonts w:cs="Arial"/>
                <w:lang w:eastAsia="zh-CN"/>
              </w:rPr>
              <w:t>n28</w:t>
            </w:r>
          </w:p>
        </w:tc>
        <w:tc>
          <w:tcPr>
            <w:tcW w:w="2977" w:type="dxa"/>
            <w:gridSpan w:val="2"/>
          </w:tcPr>
          <w:p w14:paraId="282F7A81" w14:textId="77777777" w:rsidR="00CE3201" w:rsidRPr="00EF5447" w:rsidRDefault="00CE3201" w:rsidP="00CE3201">
            <w:pPr>
              <w:pStyle w:val="TAC"/>
              <w:rPr>
                <w:rFonts w:eastAsia="MS Mincho"/>
                <w:lang w:eastAsia="ja-JP"/>
              </w:rPr>
            </w:pPr>
            <w:r w:rsidRPr="001D386E">
              <w:t>0.</w:t>
            </w:r>
            <w:r>
              <w:t>5</w:t>
            </w:r>
          </w:p>
        </w:tc>
      </w:tr>
      <w:tr w:rsidR="00CE3201" w:rsidRPr="00EF5447" w14:paraId="7CF2CC2B" w14:textId="77777777" w:rsidTr="000148DC">
        <w:trPr>
          <w:gridAfter w:val="1"/>
          <w:wAfter w:w="6" w:type="dxa"/>
          <w:trHeight w:val="187"/>
          <w:jc w:val="center"/>
        </w:trPr>
        <w:tc>
          <w:tcPr>
            <w:tcW w:w="2268" w:type="dxa"/>
            <w:tcBorders>
              <w:bottom w:val="nil"/>
            </w:tcBorders>
            <w:shd w:val="clear" w:color="auto" w:fill="auto"/>
          </w:tcPr>
          <w:p w14:paraId="58C6BBF2" w14:textId="77777777" w:rsidR="00CE3201" w:rsidRPr="00EF5447" w:rsidRDefault="00CE3201" w:rsidP="00CE3201">
            <w:pPr>
              <w:pStyle w:val="TAC"/>
            </w:pPr>
            <w:r>
              <w:t>DC_3-20-32_n78</w:t>
            </w:r>
          </w:p>
        </w:tc>
        <w:tc>
          <w:tcPr>
            <w:tcW w:w="2835" w:type="dxa"/>
          </w:tcPr>
          <w:p w14:paraId="5B252388" w14:textId="77777777" w:rsidR="00CE3201" w:rsidRPr="00EF5447" w:rsidRDefault="00CE3201" w:rsidP="00CE3201">
            <w:pPr>
              <w:pStyle w:val="TAC"/>
              <w:rPr>
                <w:rFonts w:eastAsia="Malgun Gothic"/>
                <w:lang w:eastAsia="ko-KR"/>
              </w:rPr>
            </w:pPr>
            <w:r>
              <w:rPr>
                <w:rFonts w:eastAsia="Malgun Gothic" w:cs="Arial"/>
                <w:lang w:eastAsia="ko-KR"/>
              </w:rPr>
              <w:t>3</w:t>
            </w:r>
          </w:p>
        </w:tc>
        <w:tc>
          <w:tcPr>
            <w:tcW w:w="2971" w:type="dxa"/>
          </w:tcPr>
          <w:p w14:paraId="3AD0F278" w14:textId="77777777" w:rsidR="00CE3201" w:rsidRPr="00EF5447" w:rsidRDefault="00CE3201" w:rsidP="00CE3201">
            <w:pPr>
              <w:pStyle w:val="TAC"/>
              <w:rPr>
                <w:rFonts w:eastAsia="Malgun Gothic"/>
                <w:lang w:eastAsia="ko-KR"/>
              </w:rPr>
            </w:pPr>
            <w:r w:rsidRPr="006E2459">
              <w:rPr>
                <w:rFonts w:cs="Arial" w:hint="eastAsia"/>
                <w:lang w:eastAsia="zh-CN"/>
              </w:rPr>
              <w:t>0.5</w:t>
            </w:r>
          </w:p>
        </w:tc>
      </w:tr>
      <w:tr w:rsidR="00CE3201" w:rsidRPr="00EF5447" w14:paraId="41B7460C" w14:textId="77777777" w:rsidTr="000148DC">
        <w:trPr>
          <w:gridAfter w:val="1"/>
          <w:wAfter w:w="6" w:type="dxa"/>
          <w:trHeight w:val="187"/>
          <w:jc w:val="center"/>
        </w:trPr>
        <w:tc>
          <w:tcPr>
            <w:tcW w:w="2268" w:type="dxa"/>
            <w:tcBorders>
              <w:top w:val="nil"/>
              <w:bottom w:val="nil"/>
            </w:tcBorders>
            <w:shd w:val="clear" w:color="auto" w:fill="auto"/>
          </w:tcPr>
          <w:p w14:paraId="098F8104" w14:textId="77777777" w:rsidR="00CE3201" w:rsidRPr="00EF5447" w:rsidRDefault="00CE3201" w:rsidP="00CE3201">
            <w:pPr>
              <w:pStyle w:val="TAC"/>
            </w:pPr>
          </w:p>
        </w:tc>
        <w:tc>
          <w:tcPr>
            <w:tcW w:w="2835" w:type="dxa"/>
          </w:tcPr>
          <w:p w14:paraId="61551F70" w14:textId="77777777" w:rsidR="00CE3201" w:rsidRPr="00EF5447" w:rsidRDefault="00CE3201" w:rsidP="00CE3201">
            <w:pPr>
              <w:pStyle w:val="TAC"/>
              <w:rPr>
                <w:rFonts w:eastAsia="Malgun Gothic"/>
                <w:lang w:eastAsia="ko-KR"/>
              </w:rPr>
            </w:pPr>
            <w:r>
              <w:rPr>
                <w:rFonts w:eastAsia="Malgun Gothic" w:cs="Arial"/>
                <w:lang w:eastAsia="ko-KR"/>
              </w:rPr>
              <w:t>20</w:t>
            </w:r>
          </w:p>
        </w:tc>
        <w:tc>
          <w:tcPr>
            <w:tcW w:w="2971" w:type="dxa"/>
          </w:tcPr>
          <w:p w14:paraId="19A3F33E" w14:textId="77777777" w:rsidR="00CE3201" w:rsidRPr="00EF5447" w:rsidRDefault="00CE3201" w:rsidP="00CE3201">
            <w:pPr>
              <w:pStyle w:val="TAC"/>
              <w:rPr>
                <w:rFonts w:eastAsia="Malgun Gothic"/>
                <w:lang w:eastAsia="ko-KR"/>
              </w:rPr>
            </w:pPr>
            <w:r w:rsidRPr="006E2459">
              <w:rPr>
                <w:rFonts w:cs="Arial" w:hint="eastAsia"/>
                <w:lang w:eastAsia="zh-CN"/>
              </w:rPr>
              <w:t>0.3</w:t>
            </w:r>
          </w:p>
        </w:tc>
      </w:tr>
      <w:tr w:rsidR="00CE3201" w:rsidRPr="00EF5447" w14:paraId="00826AD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0720DD" w14:textId="77777777" w:rsidR="00CE3201" w:rsidRPr="00EF5447" w:rsidRDefault="00CE3201" w:rsidP="00CE3201">
            <w:pPr>
              <w:pStyle w:val="TAC"/>
            </w:pPr>
          </w:p>
        </w:tc>
        <w:tc>
          <w:tcPr>
            <w:tcW w:w="2835" w:type="dxa"/>
          </w:tcPr>
          <w:p w14:paraId="3F848458" w14:textId="77777777" w:rsidR="00CE3201" w:rsidRPr="00EF5447" w:rsidRDefault="00CE3201" w:rsidP="00CE3201">
            <w:pPr>
              <w:pStyle w:val="TAC"/>
              <w:rPr>
                <w:rFonts w:eastAsia="Malgun Gothic"/>
                <w:lang w:eastAsia="ko-KR"/>
              </w:rPr>
            </w:pPr>
            <w:r>
              <w:rPr>
                <w:rFonts w:cs="Arial"/>
                <w:lang w:eastAsia="ja-JP"/>
              </w:rPr>
              <w:t>n78</w:t>
            </w:r>
          </w:p>
        </w:tc>
        <w:tc>
          <w:tcPr>
            <w:tcW w:w="2971" w:type="dxa"/>
          </w:tcPr>
          <w:p w14:paraId="59D5F770" w14:textId="77777777" w:rsidR="00CE3201" w:rsidRPr="00EF5447" w:rsidRDefault="00CE3201" w:rsidP="00CE3201">
            <w:pPr>
              <w:pStyle w:val="TAC"/>
              <w:rPr>
                <w:rFonts w:eastAsia="Malgun Gothic"/>
                <w:lang w:eastAsia="ko-KR"/>
              </w:rPr>
            </w:pPr>
            <w:r w:rsidRPr="006E2459">
              <w:rPr>
                <w:rFonts w:cs="Arial" w:hint="eastAsia"/>
                <w:lang w:eastAsia="zh-CN"/>
              </w:rPr>
              <w:t>0.8</w:t>
            </w:r>
          </w:p>
        </w:tc>
      </w:tr>
      <w:tr w:rsidR="00CE3201" w:rsidRPr="00EF5447" w14:paraId="61D0B296" w14:textId="77777777" w:rsidTr="000148DC">
        <w:trPr>
          <w:gridAfter w:val="1"/>
          <w:wAfter w:w="6" w:type="dxa"/>
          <w:trHeight w:val="187"/>
          <w:jc w:val="center"/>
        </w:trPr>
        <w:tc>
          <w:tcPr>
            <w:tcW w:w="2268" w:type="dxa"/>
            <w:tcBorders>
              <w:bottom w:val="nil"/>
            </w:tcBorders>
            <w:shd w:val="clear" w:color="auto" w:fill="auto"/>
          </w:tcPr>
          <w:p w14:paraId="264A7EB2" w14:textId="77777777" w:rsidR="00CE3201" w:rsidRPr="00EF5447" w:rsidRDefault="00CE3201" w:rsidP="00CE3201">
            <w:pPr>
              <w:pStyle w:val="TAC"/>
              <w:rPr>
                <w:kern w:val="2"/>
                <w:szCs w:val="22"/>
                <w:lang w:eastAsia="zh-CN"/>
              </w:rPr>
            </w:pPr>
            <w:r w:rsidRPr="00EF5447">
              <w:rPr>
                <w:kern w:val="2"/>
                <w:szCs w:val="22"/>
                <w:lang w:eastAsia="zh-CN"/>
              </w:rPr>
              <w:t>DC_3-20-38_n78</w:t>
            </w:r>
          </w:p>
          <w:p w14:paraId="12EB476A" w14:textId="77777777" w:rsidR="00CE3201" w:rsidRPr="00EF5447" w:rsidRDefault="00CE3201" w:rsidP="00CE3201">
            <w:pPr>
              <w:pStyle w:val="TAC"/>
            </w:pPr>
            <w:r w:rsidRPr="00EF5447">
              <w:rPr>
                <w:kern w:val="2"/>
                <w:szCs w:val="22"/>
                <w:lang w:eastAsia="zh-CN"/>
              </w:rPr>
              <w:t>DC_3-20_n38-n78</w:t>
            </w:r>
          </w:p>
        </w:tc>
        <w:tc>
          <w:tcPr>
            <w:tcW w:w="2835" w:type="dxa"/>
          </w:tcPr>
          <w:p w14:paraId="671F56D4" w14:textId="77777777" w:rsidR="00CE3201" w:rsidRPr="00EF5447" w:rsidRDefault="00CE3201" w:rsidP="00CE3201">
            <w:pPr>
              <w:pStyle w:val="TAC"/>
              <w:rPr>
                <w:lang w:eastAsia="ja-JP"/>
              </w:rPr>
            </w:pPr>
            <w:r w:rsidRPr="00EF5447">
              <w:rPr>
                <w:lang w:eastAsia="zh-CN"/>
              </w:rPr>
              <w:t>3</w:t>
            </w:r>
          </w:p>
        </w:tc>
        <w:tc>
          <w:tcPr>
            <w:tcW w:w="2971" w:type="dxa"/>
          </w:tcPr>
          <w:p w14:paraId="3852F6BE" w14:textId="77777777" w:rsidR="00CE3201" w:rsidRPr="00EF5447" w:rsidRDefault="00CE3201" w:rsidP="00CE3201">
            <w:pPr>
              <w:pStyle w:val="TAC"/>
              <w:rPr>
                <w:lang w:eastAsia="ja-JP"/>
              </w:rPr>
            </w:pPr>
            <w:r w:rsidRPr="00EF5447">
              <w:rPr>
                <w:lang w:eastAsia="zh-CN"/>
              </w:rPr>
              <w:t>0.6</w:t>
            </w:r>
          </w:p>
        </w:tc>
      </w:tr>
      <w:tr w:rsidR="00CE3201" w:rsidRPr="00EF5447" w14:paraId="4D70F79C" w14:textId="77777777" w:rsidTr="000148DC">
        <w:trPr>
          <w:gridAfter w:val="1"/>
          <w:wAfter w:w="6" w:type="dxa"/>
          <w:trHeight w:val="187"/>
          <w:jc w:val="center"/>
        </w:trPr>
        <w:tc>
          <w:tcPr>
            <w:tcW w:w="2268" w:type="dxa"/>
            <w:tcBorders>
              <w:top w:val="nil"/>
              <w:bottom w:val="nil"/>
            </w:tcBorders>
            <w:shd w:val="clear" w:color="auto" w:fill="auto"/>
          </w:tcPr>
          <w:p w14:paraId="1E5FFCFC" w14:textId="77777777" w:rsidR="00CE3201" w:rsidRPr="00EF5447" w:rsidRDefault="00CE3201" w:rsidP="00CE3201">
            <w:pPr>
              <w:pStyle w:val="TAC"/>
            </w:pPr>
          </w:p>
        </w:tc>
        <w:tc>
          <w:tcPr>
            <w:tcW w:w="2835" w:type="dxa"/>
          </w:tcPr>
          <w:p w14:paraId="637916E0" w14:textId="77777777" w:rsidR="00CE3201" w:rsidRPr="00EF5447" w:rsidRDefault="00CE3201" w:rsidP="00CE3201">
            <w:pPr>
              <w:pStyle w:val="TAC"/>
              <w:rPr>
                <w:lang w:eastAsia="ja-JP"/>
              </w:rPr>
            </w:pPr>
            <w:r w:rsidRPr="00EF5447">
              <w:rPr>
                <w:lang w:eastAsia="zh-CN"/>
              </w:rPr>
              <w:t>20</w:t>
            </w:r>
          </w:p>
        </w:tc>
        <w:tc>
          <w:tcPr>
            <w:tcW w:w="2971" w:type="dxa"/>
          </w:tcPr>
          <w:p w14:paraId="376F8C95" w14:textId="77777777" w:rsidR="00CE3201" w:rsidRPr="00EF5447" w:rsidRDefault="00CE3201" w:rsidP="00CE3201">
            <w:pPr>
              <w:pStyle w:val="TAC"/>
              <w:rPr>
                <w:lang w:eastAsia="ja-JP"/>
              </w:rPr>
            </w:pPr>
            <w:r w:rsidRPr="00EF5447">
              <w:rPr>
                <w:lang w:eastAsia="zh-CN"/>
              </w:rPr>
              <w:t>0.6</w:t>
            </w:r>
          </w:p>
        </w:tc>
      </w:tr>
      <w:tr w:rsidR="00CE3201" w:rsidRPr="00EF5447" w14:paraId="77B233C3" w14:textId="77777777" w:rsidTr="000148DC">
        <w:trPr>
          <w:gridAfter w:val="1"/>
          <w:wAfter w:w="6" w:type="dxa"/>
          <w:trHeight w:val="187"/>
          <w:jc w:val="center"/>
        </w:trPr>
        <w:tc>
          <w:tcPr>
            <w:tcW w:w="2268" w:type="dxa"/>
            <w:tcBorders>
              <w:top w:val="nil"/>
              <w:bottom w:val="nil"/>
            </w:tcBorders>
            <w:shd w:val="clear" w:color="auto" w:fill="auto"/>
          </w:tcPr>
          <w:p w14:paraId="01D80074" w14:textId="77777777" w:rsidR="00CE3201" w:rsidRPr="00EF5447" w:rsidRDefault="00CE3201" w:rsidP="00CE3201">
            <w:pPr>
              <w:pStyle w:val="TAC"/>
            </w:pPr>
          </w:p>
        </w:tc>
        <w:tc>
          <w:tcPr>
            <w:tcW w:w="2835" w:type="dxa"/>
          </w:tcPr>
          <w:p w14:paraId="56962161" w14:textId="77777777" w:rsidR="00CE3201" w:rsidRPr="00EF5447" w:rsidRDefault="00CE3201" w:rsidP="00CE3201">
            <w:pPr>
              <w:pStyle w:val="TAC"/>
              <w:rPr>
                <w:lang w:eastAsia="zh-CN"/>
              </w:rPr>
            </w:pPr>
            <w:r w:rsidRPr="00EF5447">
              <w:rPr>
                <w:rFonts w:eastAsia="Malgun Gothic"/>
                <w:lang w:eastAsia="ko-KR"/>
              </w:rPr>
              <w:t>38 or n38</w:t>
            </w:r>
          </w:p>
        </w:tc>
        <w:tc>
          <w:tcPr>
            <w:tcW w:w="2971" w:type="dxa"/>
          </w:tcPr>
          <w:p w14:paraId="588B6BC4" w14:textId="77777777" w:rsidR="00CE3201" w:rsidRPr="00EF5447" w:rsidRDefault="00CE3201" w:rsidP="00CE3201">
            <w:pPr>
              <w:pStyle w:val="TAC"/>
              <w:rPr>
                <w:lang w:eastAsia="zh-CN"/>
              </w:rPr>
            </w:pPr>
            <w:r w:rsidRPr="00EF5447">
              <w:rPr>
                <w:rFonts w:eastAsia="Malgun Gothic"/>
                <w:lang w:eastAsia="ko-KR"/>
              </w:rPr>
              <w:t>0.5</w:t>
            </w:r>
          </w:p>
        </w:tc>
      </w:tr>
      <w:tr w:rsidR="00CE3201" w:rsidRPr="00EF5447" w14:paraId="23BDA33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78BFD2" w14:textId="77777777" w:rsidR="00CE3201" w:rsidRPr="00EF5447" w:rsidRDefault="00CE3201" w:rsidP="00CE3201">
            <w:pPr>
              <w:pStyle w:val="TAC"/>
            </w:pPr>
          </w:p>
        </w:tc>
        <w:tc>
          <w:tcPr>
            <w:tcW w:w="2835" w:type="dxa"/>
          </w:tcPr>
          <w:p w14:paraId="5563980E" w14:textId="77777777" w:rsidR="00CE3201" w:rsidRPr="00EF5447" w:rsidRDefault="00CE3201" w:rsidP="00CE3201">
            <w:pPr>
              <w:pStyle w:val="TAC"/>
              <w:rPr>
                <w:lang w:eastAsia="ja-JP"/>
              </w:rPr>
            </w:pPr>
            <w:r w:rsidRPr="00EF5447">
              <w:rPr>
                <w:lang w:eastAsia="zh-CN"/>
              </w:rPr>
              <w:t>n78</w:t>
            </w:r>
          </w:p>
        </w:tc>
        <w:tc>
          <w:tcPr>
            <w:tcW w:w="2971" w:type="dxa"/>
          </w:tcPr>
          <w:p w14:paraId="68CD36D6" w14:textId="77777777" w:rsidR="00CE3201" w:rsidRPr="00EF5447" w:rsidRDefault="00CE3201" w:rsidP="00CE3201">
            <w:pPr>
              <w:pStyle w:val="TAC"/>
              <w:rPr>
                <w:lang w:eastAsia="ja-JP"/>
              </w:rPr>
            </w:pPr>
            <w:r w:rsidRPr="00EF5447">
              <w:rPr>
                <w:lang w:eastAsia="zh-CN"/>
              </w:rPr>
              <w:t>0.8</w:t>
            </w:r>
          </w:p>
        </w:tc>
      </w:tr>
      <w:tr w:rsidR="00CE3201" w:rsidRPr="00EF5447" w14:paraId="606C4C8A" w14:textId="77777777" w:rsidTr="000148DC">
        <w:trPr>
          <w:gridAfter w:val="1"/>
          <w:wAfter w:w="6" w:type="dxa"/>
          <w:trHeight w:val="187"/>
          <w:jc w:val="center"/>
        </w:trPr>
        <w:tc>
          <w:tcPr>
            <w:tcW w:w="2268" w:type="dxa"/>
            <w:tcBorders>
              <w:bottom w:val="nil"/>
            </w:tcBorders>
            <w:shd w:val="clear" w:color="auto" w:fill="auto"/>
          </w:tcPr>
          <w:p w14:paraId="3D2AFE92" w14:textId="77777777" w:rsidR="00CE3201" w:rsidRPr="00EF5447" w:rsidRDefault="00CE3201" w:rsidP="00CE3201">
            <w:pPr>
              <w:pStyle w:val="TAC"/>
            </w:pPr>
            <w:r w:rsidRPr="00351127">
              <w:rPr>
                <w:rFonts w:cs="Arial"/>
                <w:szCs w:val="18"/>
                <w:lang w:val="sv-SE" w:eastAsia="ja-JP"/>
              </w:rPr>
              <w:t>DC_</w:t>
            </w:r>
            <w:r>
              <w:rPr>
                <w:rFonts w:cs="Arial"/>
                <w:szCs w:val="18"/>
                <w:lang w:val="sv-SE" w:eastAsia="ja-JP"/>
              </w:rPr>
              <w:t>3-20-40_n78</w:t>
            </w:r>
          </w:p>
        </w:tc>
        <w:tc>
          <w:tcPr>
            <w:tcW w:w="2835" w:type="dxa"/>
          </w:tcPr>
          <w:p w14:paraId="35750A78" w14:textId="77777777" w:rsidR="00CE3201" w:rsidRPr="00EF5447" w:rsidRDefault="00CE3201" w:rsidP="00CE3201">
            <w:pPr>
              <w:pStyle w:val="TAC"/>
              <w:rPr>
                <w:lang w:eastAsia="zh-CN"/>
              </w:rPr>
            </w:pPr>
            <w:r w:rsidRPr="001B3B6C">
              <w:rPr>
                <w:rFonts w:eastAsia="Malgun Gothic" w:cs="Arial"/>
                <w:szCs w:val="18"/>
                <w:lang w:eastAsia="ko-KR"/>
              </w:rPr>
              <w:t>3</w:t>
            </w:r>
          </w:p>
        </w:tc>
        <w:tc>
          <w:tcPr>
            <w:tcW w:w="2971" w:type="dxa"/>
          </w:tcPr>
          <w:p w14:paraId="661F78DB" w14:textId="77777777" w:rsidR="00CE3201" w:rsidRPr="00EF5447" w:rsidRDefault="00CE3201" w:rsidP="00CE3201">
            <w:pPr>
              <w:pStyle w:val="TAC"/>
              <w:rPr>
                <w:lang w:eastAsia="zh-CN"/>
              </w:rPr>
            </w:pPr>
            <w:r w:rsidRPr="00E16E40">
              <w:rPr>
                <w:rFonts w:cs="Arial"/>
                <w:szCs w:val="18"/>
                <w:lang w:eastAsia="ja-JP"/>
              </w:rPr>
              <w:t>0.6</w:t>
            </w:r>
          </w:p>
        </w:tc>
      </w:tr>
      <w:tr w:rsidR="00CE3201" w:rsidRPr="00EF5447" w14:paraId="403C01FD" w14:textId="77777777" w:rsidTr="000148DC">
        <w:trPr>
          <w:gridAfter w:val="1"/>
          <w:wAfter w:w="6" w:type="dxa"/>
          <w:trHeight w:val="187"/>
          <w:jc w:val="center"/>
        </w:trPr>
        <w:tc>
          <w:tcPr>
            <w:tcW w:w="2268" w:type="dxa"/>
            <w:tcBorders>
              <w:top w:val="nil"/>
              <w:bottom w:val="nil"/>
            </w:tcBorders>
            <w:shd w:val="clear" w:color="auto" w:fill="auto"/>
          </w:tcPr>
          <w:p w14:paraId="35C121F3" w14:textId="77777777" w:rsidR="00CE3201" w:rsidRPr="00EF5447" w:rsidRDefault="00CE3201" w:rsidP="00CE3201">
            <w:pPr>
              <w:pStyle w:val="TAC"/>
            </w:pPr>
          </w:p>
        </w:tc>
        <w:tc>
          <w:tcPr>
            <w:tcW w:w="2835" w:type="dxa"/>
          </w:tcPr>
          <w:p w14:paraId="4D403C9F" w14:textId="77777777" w:rsidR="00CE3201" w:rsidRPr="00EF5447" w:rsidRDefault="00CE3201" w:rsidP="00CE3201">
            <w:pPr>
              <w:pStyle w:val="TAC"/>
              <w:rPr>
                <w:lang w:eastAsia="zh-CN"/>
              </w:rPr>
            </w:pPr>
            <w:r w:rsidRPr="001B3B6C">
              <w:rPr>
                <w:rFonts w:eastAsia="Malgun Gothic" w:cs="Arial"/>
                <w:szCs w:val="18"/>
                <w:lang w:eastAsia="ko-KR"/>
              </w:rPr>
              <w:t>2</w:t>
            </w:r>
            <w:r>
              <w:rPr>
                <w:rFonts w:eastAsia="Malgun Gothic" w:cs="Arial"/>
                <w:szCs w:val="18"/>
                <w:lang w:eastAsia="ko-KR"/>
              </w:rPr>
              <w:t>0</w:t>
            </w:r>
          </w:p>
        </w:tc>
        <w:tc>
          <w:tcPr>
            <w:tcW w:w="2971" w:type="dxa"/>
          </w:tcPr>
          <w:p w14:paraId="34627555" w14:textId="77777777" w:rsidR="00CE3201" w:rsidRPr="00EF5447" w:rsidRDefault="00CE3201" w:rsidP="00CE3201">
            <w:pPr>
              <w:pStyle w:val="TAC"/>
              <w:rPr>
                <w:lang w:eastAsia="zh-CN"/>
              </w:rPr>
            </w:pPr>
            <w:r w:rsidRPr="00E16E40">
              <w:rPr>
                <w:rFonts w:cs="Arial"/>
                <w:szCs w:val="18"/>
                <w:lang w:eastAsia="ja-JP"/>
              </w:rPr>
              <w:t>0.5</w:t>
            </w:r>
          </w:p>
        </w:tc>
      </w:tr>
      <w:tr w:rsidR="00CE3201" w:rsidRPr="00EF5447" w14:paraId="4FBABAE9" w14:textId="77777777" w:rsidTr="000148DC">
        <w:trPr>
          <w:gridAfter w:val="1"/>
          <w:wAfter w:w="6" w:type="dxa"/>
          <w:trHeight w:val="187"/>
          <w:jc w:val="center"/>
        </w:trPr>
        <w:tc>
          <w:tcPr>
            <w:tcW w:w="2268" w:type="dxa"/>
            <w:tcBorders>
              <w:top w:val="nil"/>
              <w:bottom w:val="nil"/>
            </w:tcBorders>
            <w:shd w:val="clear" w:color="auto" w:fill="auto"/>
          </w:tcPr>
          <w:p w14:paraId="59252505" w14:textId="77777777" w:rsidR="00CE3201" w:rsidRPr="00EF5447" w:rsidRDefault="00CE3201" w:rsidP="00CE3201">
            <w:pPr>
              <w:pStyle w:val="TAC"/>
            </w:pPr>
          </w:p>
        </w:tc>
        <w:tc>
          <w:tcPr>
            <w:tcW w:w="2835" w:type="dxa"/>
          </w:tcPr>
          <w:p w14:paraId="010A100E" w14:textId="77777777" w:rsidR="00CE3201" w:rsidRPr="00EF5447" w:rsidRDefault="00CE3201" w:rsidP="00CE3201">
            <w:pPr>
              <w:pStyle w:val="TAC"/>
              <w:rPr>
                <w:lang w:eastAsia="zh-CN"/>
              </w:rPr>
            </w:pPr>
            <w:r w:rsidRPr="001B3B6C">
              <w:rPr>
                <w:rFonts w:cs="Arial"/>
                <w:szCs w:val="18"/>
              </w:rPr>
              <w:t>40</w:t>
            </w:r>
          </w:p>
        </w:tc>
        <w:tc>
          <w:tcPr>
            <w:tcW w:w="2971" w:type="dxa"/>
          </w:tcPr>
          <w:p w14:paraId="7A169763" w14:textId="77777777" w:rsidR="00CE3201" w:rsidRPr="00EF5447" w:rsidRDefault="00CE3201" w:rsidP="00CE3201">
            <w:pPr>
              <w:pStyle w:val="TAC"/>
              <w:rPr>
                <w:lang w:eastAsia="zh-CN"/>
              </w:rPr>
            </w:pPr>
            <w:r w:rsidRPr="00EF5447">
              <w:rPr>
                <w:lang w:eastAsia="ja-JP"/>
              </w:rPr>
              <w:t>0.3</w:t>
            </w:r>
            <w:r w:rsidRPr="00EF5447">
              <w:rPr>
                <w:vertAlign w:val="superscript"/>
                <w:lang w:eastAsia="ja-JP"/>
              </w:rPr>
              <w:t>6</w:t>
            </w:r>
          </w:p>
        </w:tc>
      </w:tr>
      <w:tr w:rsidR="00CE3201" w:rsidRPr="00EF5447" w14:paraId="74C92D3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A14B18" w14:textId="77777777" w:rsidR="00CE3201" w:rsidRPr="00EF5447" w:rsidRDefault="00CE3201" w:rsidP="00CE3201">
            <w:pPr>
              <w:pStyle w:val="TAC"/>
            </w:pPr>
          </w:p>
        </w:tc>
        <w:tc>
          <w:tcPr>
            <w:tcW w:w="2835" w:type="dxa"/>
          </w:tcPr>
          <w:p w14:paraId="4BCAB860" w14:textId="77777777" w:rsidR="00CE3201" w:rsidRPr="00EF5447" w:rsidRDefault="00CE3201" w:rsidP="00CE3201">
            <w:pPr>
              <w:pStyle w:val="TAC"/>
              <w:rPr>
                <w:lang w:eastAsia="zh-CN"/>
              </w:rPr>
            </w:pPr>
            <w:r w:rsidRPr="001B3B6C">
              <w:rPr>
                <w:rFonts w:cs="Arial"/>
                <w:szCs w:val="18"/>
              </w:rPr>
              <w:t>n78</w:t>
            </w:r>
          </w:p>
        </w:tc>
        <w:tc>
          <w:tcPr>
            <w:tcW w:w="2971" w:type="dxa"/>
          </w:tcPr>
          <w:p w14:paraId="3B1020DA" w14:textId="77777777" w:rsidR="00CE3201" w:rsidRPr="00EF5447" w:rsidRDefault="00CE3201" w:rsidP="00CE3201">
            <w:pPr>
              <w:pStyle w:val="TAC"/>
              <w:rPr>
                <w:lang w:eastAsia="zh-CN"/>
              </w:rPr>
            </w:pPr>
            <w:r w:rsidRPr="00EF5447">
              <w:rPr>
                <w:lang w:eastAsia="ja-JP"/>
              </w:rPr>
              <w:t>0.8</w:t>
            </w:r>
            <w:r w:rsidRPr="00EF5447">
              <w:rPr>
                <w:vertAlign w:val="superscript"/>
                <w:lang w:eastAsia="ja-JP"/>
              </w:rPr>
              <w:t>6</w:t>
            </w:r>
          </w:p>
        </w:tc>
      </w:tr>
      <w:tr w:rsidR="007551D0" w:rsidRPr="00EF5447" w14:paraId="7E2E0D02" w14:textId="77777777" w:rsidTr="000148DC">
        <w:trPr>
          <w:gridAfter w:val="1"/>
          <w:wAfter w:w="6" w:type="dxa"/>
          <w:trHeight w:val="187"/>
          <w:jc w:val="center"/>
          <w:ins w:id="104" w:author="Per Lindell" w:date="2022-11-03T16:47:00Z"/>
        </w:trPr>
        <w:tc>
          <w:tcPr>
            <w:tcW w:w="2268" w:type="dxa"/>
            <w:tcBorders>
              <w:bottom w:val="nil"/>
            </w:tcBorders>
            <w:shd w:val="clear" w:color="auto" w:fill="auto"/>
          </w:tcPr>
          <w:p w14:paraId="631B5B8E" w14:textId="7259F181" w:rsidR="00C775A9" w:rsidRDefault="00C775A9" w:rsidP="000148DC">
            <w:pPr>
              <w:pStyle w:val="TAC"/>
              <w:rPr>
                <w:ins w:id="105" w:author="Per Lindell" w:date="2022-11-03T16:48:00Z"/>
                <w:noProof/>
              </w:rPr>
            </w:pPr>
            <w:ins w:id="106" w:author="Per Lindell" w:date="2022-11-03T16:48:00Z">
              <w:r w:rsidRPr="005261F7">
                <w:rPr>
                  <w:noProof/>
                </w:rPr>
                <w:t>DC_3-20-41_</w:t>
              </w:r>
              <w:r>
                <w:rPr>
                  <w:noProof/>
                </w:rPr>
                <w:t>n1</w:t>
              </w:r>
            </w:ins>
          </w:p>
          <w:p w14:paraId="0C2D4DAF" w14:textId="67668579" w:rsidR="007551D0" w:rsidRPr="00EF5447" w:rsidRDefault="00C775A9" w:rsidP="000148DC">
            <w:pPr>
              <w:pStyle w:val="TAC"/>
              <w:rPr>
                <w:ins w:id="107" w:author="Per Lindell" w:date="2022-11-03T16:47:00Z"/>
              </w:rPr>
            </w:pPr>
            <w:ins w:id="108" w:author="Per Lindell" w:date="2022-11-03T16:48:00Z">
              <w:r w:rsidRPr="005261F7">
                <w:rPr>
                  <w:noProof/>
                </w:rPr>
                <w:t>DC_3-3-20-41_</w:t>
              </w:r>
              <w:r>
                <w:rPr>
                  <w:noProof/>
                </w:rPr>
                <w:t>n1</w:t>
              </w:r>
            </w:ins>
          </w:p>
        </w:tc>
        <w:tc>
          <w:tcPr>
            <w:tcW w:w="2835" w:type="dxa"/>
          </w:tcPr>
          <w:p w14:paraId="4109F5DC" w14:textId="77777777" w:rsidR="007551D0" w:rsidRPr="00EF5447" w:rsidRDefault="007551D0" w:rsidP="000148DC">
            <w:pPr>
              <w:pStyle w:val="TAC"/>
              <w:rPr>
                <w:ins w:id="109" w:author="Per Lindell" w:date="2022-11-03T16:47:00Z"/>
                <w:lang w:eastAsia="ja-JP"/>
              </w:rPr>
            </w:pPr>
            <w:ins w:id="110" w:author="Per Lindell" w:date="2022-11-03T16:47:00Z">
              <w:r w:rsidRPr="00EF5447">
                <w:rPr>
                  <w:lang w:eastAsia="zh-CN"/>
                </w:rPr>
                <w:t>3</w:t>
              </w:r>
            </w:ins>
          </w:p>
        </w:tc>
        <w:tc>
          <w:tcPr>
            <w:tcW w:w="2971" w:type="dxa"/>
          </w:tcPr>
          <w:p w14:paraId="3629D71C" w14:textId="77777777" w:rsidR="007551D0" w:rsidRPr="00EF5447" w:rsidRDefault="007551D0" w:rsidP="000148DC">
            <w:pPr>
              <w:pStyle w:val="TAC"/>
              <w:rPr>
                <w:ins w:id="111" w:author="Per Lindell" w:date="2022-11-03T16:47:00Z"/>
              </w:rPr>
            </w:pPr>
            <w:ins w:id="112" w:author="Per Lindell" w:date="2022-11-03T16:47:00Z">
              <w:r w:rsidRPr="00EF5447">
                <w:rPr>
                  <w:lang w:eastAsia="zh-CN"/>
                </w:rPr>
                <w:t>0.6</w:t>
              </w:r>
            </w:ins>
          </w:p>
        </w:tc>
      </w:tr>
      <w:tr w:rsidR="00870A1C" w:rsidRPr="00EF5447" w14:paraId="688F3B20" w14:textId="77777777" w:rsidTr="000148DC">
        <w:trPr>
          <w:gridAfter w:val="1"/>
          <w:wAfter w:w="6" w:type="dxa"/>
          <w:trHeight w:val="187"/>
          <w:jc w:val="center"/>
          <w:ins w:id="113" w:author="Per Lindell" w:date="2022-11-03T16:48:00Z"/>
        </w:trPr>
        <w:tc>
          <w:tcPr>
            <w:tcW w:w="2268" w:type="dxa"/>
            <w:tcBorders>
              <w:top w:val="nil"/>
              <w:bottom w:val="nil"/>
            </w:tcBorders>
            <w:shd w:val="clear" w:color="auto" w:fill="auto"/>
          </w:tcPr>
          <w:p w14:paraId="1396943F" w14:textId="77777777" w:rsidR="00870A1C" w:rsidRPr="00EF5447" w:rsidRDefault="00870A1C" w:rsidP="00870A1C">
            <w:pPr>
              <w:pStyle w:val="TAC"/>
              <w:rPr>
                <w:ins w:id="114" w:author="Per Lindell" w:date="2022-11-03T16:48:00Z"/>
              </w:rPr>
            </w:pPr>
          </w:p>
        </w:tc>
        <w:tc>
          <w:tcPr>
            <w:tcW w:w="2835" w:type="dxa"/>
          </w:tcPr>
          <w:p w14:paraId="12C1E5AC" w14:textId="4B6877EB" w:rsidR="00870A1C" w:rsidRPr="00EF5447" w:rsidRDefault="00870A1C" w:rsidP="00870A1C">
            <w:pPr>
              <w:pStyle w:val="TAC"/>
              <w:rPr>
                <w:ins w:id="115" w:author="Per Lindell" w:date="2022-11-03T16:48:00Z"/>
                <w:lang w:eastAsia="zh-CN"/>
              </w:rPr>
            </w:pPr>
            <w:ins w:id="116" w:author="Per Lindell" w:date="2022-11-03T16:49:00Z">
              <w:r w:rsidRPr="00EF5447">
                <w:rPr>
                  <w:lang w:eastAsia="zh-CN"/>
                </w:rPr>
                <w:t>20</w:t>
              </w:r>
            </w:ins>
          </w:p>
        </w:tc>
        <w:tc>
          <w:tcPr>
            <w:tcW w:w="2971" w:type="dxa"/>
          </w:tcPr>
          <w:p w14:paraId="3394A51E" w14:textId="01CD4578" w:rsidR="00870A1C" w:rsidRPr="00EF5447" w:rsidRDefault="00870A1C" w:rsidP="00870A1C">
            <w:pPr>
              <w:pStyle w:val="TAC"/>
              <w:rPr>
                <w:ins w:id="117" w:author="Per Lindell" w:date="2022-11-03T16:48:00Z"/>
                <w:lang w:eastAsia="zh-CN"/>
              </w:rPr>
            </w:pPr>
            <w:ins w:id="118" w:author="Per Lindell" w:date="2022-11-03T16:49:00Z">
              <w:r w:rsidRPr="00EF5447">
                <w:rPr>
                  <w:lang w:eastAsia="zh-CN"/>
                </w:rPr>
                <w:t>0.3</w:t>
              </w:r>
            </w:ins>
          </w:p>
        </w:tc>
      </w:tr>
      <w:tr w:rsidR="00870A1C" w:rsidRPr="00EF5447" w14:paraId="51D6D9FF" w14:textId="77777777" w:rsidTr="000148DC">
        <w:trPr>
          <w:gridAfter w:val="1"/>
          <w:wAfter w:w="6" w:type="dxa"/>
          <w:trHeight w:val="187"/>
          <w:jc w:val="center"/>
          <w:ins w:id="119" w:author="Per Lindell" w:date="2022-11-03T16:47:00Z"/>
        </w:trPr>
        <w:tc>
          <w:tcPr>
            <w:tcW w:w="2268" w:type="dxa"/>
            <w:tcBorders>
              <w:top w:val="nil"/>
              <w:bottom w:val="nil"/>
            </w:tcBorders>
            <w:shd w:val="clear" w:color="auto" w:fill="auto"/>
          </w:tcPr>
          <w:p w14:paraId="47B5FCA3" w14:textId="77777777" w:rsidR="00870A1C" w:rsidRPr="00EF5447" w:rsidRDefault="00870A1C" w:rsidP="00870A1C">
            <w:pPr>
              <w:pStyle w:val="TAC"/>
              <w:rPr>
                <w:ins w:id="120" w:author="Per Lindell" w:date="2022-11-03T16:47:00Z"/>
              </w:rPr>
            </w:pPr>
          </w:p>
        </w:tc>
        <w:tc>
          <w:tcPr>
            <w:tcW w:w="2835" w:type="dxa"/>
          </w:tcPr>
          <w:p w14:paraId="2BA9DD3F" w14:textId="05DDFCF1" w:rsidR="00870A1C" w:rsidRPr="00EF5447" w:rsidRDefault="00870A1C" w:rsidP="00870A1C">
            <w:pPr>
              <w:pStyle w:val="TAC"/>
              <w:rPr>
                <w:ins w:id="121" w:author="Per Lindell" w:date="2022-11-03T16:47:00Z"/>
                <w:lang w:eastAsia="ja-JP"/>
              </w:rPr>
            </w:pPr>
            <w:ins w:id="122" w:author="Per Lindell" w:date="2022-11-03T16:49:00Z">
              <w:r>
                <w:rPr>
                  <w:lang w:eastAsia="zh-CN"/>
                </w:rPr>
                <w:t>41</w:t>
              </w:r>
            </w:ins>
          </w:p>
        </w:tc>
        <w:tc>
          <w:tcPr>
            <w:tcW w:w="2971" w:type="dxa"/>
          </w:tcPr>
          <w:p w14:paraId="2E99802C" w14:textId="77777777" w:rsidR="00870A1C" w:rsidRPr="00EF5447" w:rsidRDefault="00870A1C" w:rsidP="00870A1C">
            <w:pPr>
              <w:pStyle w:val="TAC"/>
              <w:rPr>
                <w:ins w:id="123" w:author="Per Lindell" w:date="2022-11-03T16:47:00Z"/>
                <w:rFonts w:eastAsia="MS Mincho"/>
                <w:lang w:eastAsia="ja-JP"/>
              </w:rPr>
            </w:pPr>
            <w:ins w:id="124" w:author="Per Lindell" w:date="2022-11-03T16:47:00Z">
              <w:r w:rsidRPr="00EF5447">
                <w:rPr>
                  <w:lang w:eastAsia="zh-CN"/>
                </w:rPr>
                <w:t>0.6</w:t>
              </w:r>
            </w:ins>
          </w:p>
        </w:tc>
      </w:tr>
      <w:tr w:rsidR="00870A1C" w:rsidRPr="00EF5447" w14:paraId="2184BE9E" w14:textId="77777777" w:rsidTr="000148DC">
        <w:trPr>
          <w:gridAfter w:val="1"/>
          <w:wAfter w:w="6" w:type="dxa"/>
          <w:trHeight w:val="187"/>
          <w:jc w:val="center"/>
          <w:ins w:id="125" w:author="Per Lindell" w:date="2022-11-03T16:47:00Z"/>
        </w:trPr>
        <w:tc>
          <w:tcPr>
            <w:tcW w:w="2268" w:type="dxa"/>
            <w:tcBorders>
              <w:top w:val="nil"/>
              <w:bottom w:val="single" w:sz="4" w:space="0" w:color="auto"/>
            </w:tcBorders>
            <w:shd w:val="clear" w:color="auto" w:fill="auto"/>
          </w:tcPr>
          <w:p w14:paraId="7C53AD2B" w14:textId="77777777" w:rsidR="00870A1C" w:rsidRPr="00EF5447" w:rsidRDefault="00870A1C" w:rsidP="00870A1C">
            <w:pPr>
              <w:pStyle w:val="TAC"/>
              <w:rPr>
                <w:ins w:id="126" w:author="Per Lindell" w:date="2022-11-03T16:47:00Z"/>
              </w:rPr>
            </w:pPr>
          </w:p>
        </w:tc>
        <w:tc>
          <w:tcPr>
            <w:tcW w:w="2835" w:type="dxa"/>
          </w:tcPr>
          <w:p w14:paraId="3127449B" w14:textId="77777777" w:rsidR="00870A1C" w:rsidRPr="00EF5447" w:rsidRDefault="00870A1C" w:rsidP="00870A1C">
            <w:pPr>
              <w:pStyle w:val="TAC"/>
              <w:rPr>
                <w:ins w:id="127" w:author="Per Lindell" w:date="2022-11-03T16:47:00Z"/>
                <w:lang w:eastAsia="ja-JP"/>
              </w:rPr>
            </w:pPr>
            <w:ins w:id="128" w:author="Per Lindell" w:date="2022-11-03T16:47:00Z">
              <w:r w:rsidRPr="00EF5447">
                <w:rPr>
                  <w:lang w:eastAsia="zh-CN"/>
                </w:rPr>
                <w:t>n1</w:t>
              </w:r>
            </w:ins>
          </w:p>
        </w:tc>
        <w:tc>
          <w:tcPr>
            <w:tcW w:w="2971" w:type="dxa"/>
          </w:tcPr>
          <w:p w14:paraId="4A7FBD0F" w14:textId="77777777" w:rsidR="00870A1C" w:rsidRPr="00EF5447" w:rsidRDefault="00870A1C" w:rsidP="00870A1C">
            <w:pPr>
              <w:pStyle w:val="TAC"/>
              <w:rPr>
                <w:ins w:id="129" w:author="Per Lindell" w:date="2022-11-03T16:47:00Z"/>
                <w:rFonts w:eastAsia="MS Mincho"/>
                <w:lang w:eastAsia="ja-JP"/>
              </w:rPr>
            </w:pPr>
            <w:ins w:id="130" w:author="Per Lindell" w:date="2022-11-03T16:47:00Z">
              <w:r w:rsidRPr="00EF5447">
                <w:rPr>
                  <w:lang w:eastAsia="zh-CN"/>
                </w:rPr>
                <w:t>0.6</w:t>
              </w:r>
            </w:ins>
          </w:p>
        </w:tc>
      </w:tr>
      <w:tr w:rsidR="00870A1C" w:rsidRPr="00EF5447" w14:paraId="24D44729" w14:textId="77777777" w:rsidTr="000148DC">
        <w:trPr>
          <w:gridAfter w:val="1"/>
          <w:wAfter w:w="6" w:type="dxa"/>
          <w:trHeight w:val="187"/>
          <w:jc w:val="center"/>
        </w:trPr>
        <w:tc>
          <w:tcPr>
            <w:tcW w:w="2268" w:type="dxa"/>
            <w:tcBorders>
              <w:bottom w:val="nil"/>
            </w:tcBorders>
            <w:shd w:val="clear" w:color="auto" w:fill="auto"/>
          </w:tcPr>
          <w:p w14:paraId="64D7EDD8" w14:textId="77777777" w:rsidR="00870A1C" w:rsidRPr="00EF5447" w:rsidRDefault="00870A1C" w:rsidP="00870A1C">
            <w:pPr>
              <w:pStyle w:val="TAC"/>
            </w:pPr>
            <w:r w:rsidRPr="00EF5447">
              <w:t>DC_3-20_n41-n78</w:t>
            </w:r>
          </w:p>
        </w:tc>
        <w:tc>
          <w:tcPr>
            <w:tcW w:w="2835" w:type="dxa"/>
          </w:tcPr>
          <w:p w14:paraId="4ACC5C19" w14:textId="77777777" w:rsidR="00870A1C" w:rsidRPr="00EF5447" w:rsidRDefault="00870A1C" w:rsidP="00870A1C">
            <w:pPr>
              <w:pStyle w:val="TAC"/>
              <w:rPr>
                <w:lang w:eastAsia="zh-CN"/>
              </w:rPr>
            </w:pPr>
            <w:r w:rsidRPr="00EF5447">
              <w:rPr>
                <w:lang w:eastAsia="zh-CN"/>
              </w:rPr>
              <w:t>3</w:t>
            </w:r>
          </w:p>
        </w:tc>
        <w:tc>
          <w:tcPr>
            <w:tcW w:w="2971" w:type="dxa"/>
          </w:tcPr>
          <w:p w14:paraId="1CF602C0" w14:textId="77777777" w:rsidR="00870A1C" w:rsidRPr="00EF5447" w:rsidRDefault="00870A1C" w:rsidP="00870A1C">
            <w:pPr>
              <w:pStyle w:val="TAC"/>
              <w:rPr>
                <w:lang w:eastAsia="zh-CN"/>
              </w:rPr>
            </w:pPr>
            <w:r w:rsidRPr="00EF5447">
              <w:rPr>
                <w:lang w:eastAsia="zh-CN"/>
              </w:rPr>
              <w:t>0.5</w:t>
            </w:r>
          </w:p>
        </w:tc>
      </w:tr>
      <w:tr w:rsidR="00870A1C" w:rsidRPr="00EF5447" w14:paraId="69911F12" w14:textId="77777777" w:rsidTr="000148DC">
        <w:trPr>
          <w:gridAfter w:val="1"/>
          <w:wAfter w:w="6" w:type="dxa"/>
          <w:trHeight w:val="187"/>
          <w:jc w:val="center"/>
        </w:trPr>
        <w:tc>
          <w:tcPr>
            <w:tcW w:w="2268" w:type="dxa"/>
            <w:tcBorders>
              <w:top w:val="nil"/>
              <w:bottom w:val="nil"/>
            </w:tcBorders>
            <w:shd w:val="clear" w:color="auto" w:fill="auto"/>
          </w:tcPr>
          <w:p w14:paraId="7EBAA757" w14:textId="77777777" w:rsidR="00870A1C" w:rsidRPr="00EF5447" w:rsidRDefault="00870A1C" w:rsidP="00870A1C">
            <w:pPr>
              <w:pStyle w:val="TAC"/>
            </w:pPr>
          </w:p>
        </w:tc>
        <w:tc>
          <w:tcPr>
            <w:tcW w:w="2835" w:type="dxa"/>
          </w:tcPr>
          <w:p w14:paraId="59B29E54" w14:textId="77777777" w:rsidR="00870A1C" w:rsidRPr="00EF5447" w:rsidRDefault="00870A1C" w:rsidP="00870A1C">
            <w:pPr>
              <w:pStyle w:val="TAC"/>
              <w:rPr>
                <w:lang w:eastAsia="zh-CN"/>
              </w:rPr>
            </w:pPr>
            <w:r w:rsidRPr="00EF5447">
              <w:rPr>
                <w:lang w:eastAsia="zh-CN"/>
              </w:rPr>
              <w:t>20</w:t>
            </w:r>
          </w:p>
        </w:tc>
        <w:tc>
          <w:tcPr>
            <w:tcW w:w="2971" w:type="dxa"/>
          </w:tcPr>
          <w:p w14:paraId="3470E1BF" w14:textId="77777777" w:rsidR="00870A1C" w:rsidRPr="00EF5447" w:rsidRDefault="00870A1C" w:rsidP="00870A1C">
            <w:pPr>
              <w:pStyle w:val="TAC"/>
              <w:rPr>
                <w:lang w:eastAsia="zh-CN"/>
              </w:rPr>
            </w:pPr>
            <w:r w:rsidRPr="00EF5447">
              <w:rPr>
                <w:lang w:eastAsia="zh-CN"/>
              </w:rPr>
              <w:t>0.3</w:t>
            </w:r>
          </w:p>
        </w:tc>
      </w:tr>
      <w:tr w:rsidR="00870A1C" w:rsidRPr="00EF5447" w14:paraId="10CEF508" w14:textId="77777777" w:rsidTr="000148DC">
        <w:trPr>
          <w:gridAfter w:val="1"/>
          <w:wAfter w:w="6" w:type="dxa"/>
          <w:trHeight w:val="187"/>
          <w:jc w:val="center"/>
        </w:trPr>
        <w:tc>
          <w:tcPr>
            <w:tcW w:w="2268" w:type="dxa"/>
            <w:tcBorders>
              <w:top w:val="nil"/>
              <w:bottom w:val="nil"/>
            </w:tcBorders>
            <w:shd w:val="clear" w:color="auto" w:fill="auto"/>
          </w:tcPr>
          <w:p w14:paraId="7F61E8B3" w14:textId="77777777" w:rsidR="00870A1C" w:rsidRPr="00EF5447" w:rsidRDefault="00870A1C" w:rsidP="00870A1C">
            <w:pPr>
              <w:pStyle w:val="TAC"/>
            </w:pPr>
          </w:p>
        </w:tc>
        <w:tc>
          <w:tcPr>
            <w:tcW w:w="2835" w:type="dxa"/>
          </w:tcPr>
          <w:p w14:paraId="6A292232" w14:textId="77777777" w:rsidR="00870A1C" w:rsidRPr="00EF5447" w:rsidRDefault="00870A1C" w:rsidP="00870A1C">
            <w:pPr>
              <w:pStyle w:val="TAC"/>
              <w:rPr>
                <w:lang w:eastAsia="zh-CN"/>
              </w:rPr>
            </w:pPr>
            <w:r w:rsidRPr="00EF5447">
              <w:rPr>
                <w:lang w:eastAsia="zh-CN"/>
              </w:rPr>
              <w:t>n41</w:t>
            </w:r>
          </w:p>
        </w:tc>
        <w:tc>
          <w:tcPr>
            <w:tcW w:w="2971" w:type="dxa"/>
          </w:tcPr>
          <w:p w14:paraId="4711CC14" w14:textId="77777777" w:rsidR="00870A1C" w:rsidRPr="00EF5447" w:rsidRDefault="00870A1C" w:rsidP="00870A1C">
            <w:pPr>
              <w:pStyle w:val="TAC"/>
              <w:rPr>
                <w:lang w:eastAsia="zh-CN"/>
              </w:rPr>
            </w:pPr>
            <w:r w:rsidRPr="00EF5447">
              <w:rPr>
                <w:lang w:eastAsia="zh-CN"/>
              </w:rPr>
              <w:t>0.5</w:t>
            </w:r>
          </w:p>
        </w:tc>
      </w:tr>
      <w:tr w:rsidR="00870A1C" w:rsidRPr="00EF5447" w14:paraId="50276F5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9AFE9B" w14:textId="77777777" w:rsidR="00870A1C" w:rsidRPr="00EF5447" w:rsidRDefault="00870A1C" w:rsidP="00870A1C">
            <w:pPr>
              <w:pStyle w:val="TAC"/>
            </w:pPr>
          </w:p>
        </w:tc>
        <w:tc>
          <w:tcPr>
            <w:tcW w:w="2835" w:type="dxa"/>
          </w:tcPr>
          <w:p w14:paraId="4B26842F" w14:textId="77777777" w:rsidR="00870A1C" w:rsidRPr="00EF5447" w:rsidRDefault="00870A1C" w:rsidP="00870A1C">
            <w:pPr>
              <w:pStyle w:val="TAC"/>
              <w:rPr>
                <w:lang w:eastAsia="zh-CN"/>
              </w:rPr>
            </w:pPr>
            <w:r w:rsidRPr="00EF5447">
              <w:rPr>
                <w:lang w:eastAsia="zh-CN"/>
              </w:rPr>
              <w:t>n78</w:t>
            </w:r>
          </w:p>
        </w:tc>
        <w:tc>
          <w:tcPr>
            <w:tcW w:w="2971" w:type="dxa"/>
          </w:tcPr>
          <w:p w14:paraId="1FA9CCED" w14:textId="77777777" w:rsidR="00870A1C" w:rsidRPr="00EF5447" w:rsidRDefault="00870A1C" w:rsidP="00870A1C">
            <w:pPr>
              <w:pStyle w:val="TAC"/>
              <w:rPr>
                <w:lang w:eastAsia="zh-CN"/>
              </w:rPr>
            </w:pPr>
            <w:r w:rsidRPr="00EF5447">
              <w:rPr>
                <w:lang w:eastAsia="zh-CN"/>
              </w:rPr>
              <w:t>0.8</w:t>
            </w:r>
          </w:p>
        </w:tc>
      </w:tr>
      <w:tr w:rsidR="00870A1C" w:rsidRPr="00EF5447" w14:paraId="0207CC9C" w14:textId="77777777" w:rsidTr="000148DC">
        <w:trPr>
          <w:gridAfter w:val="1"/>
          <w:wAfter w:w="6" w:type="dxa"/>
          <w:trHeight w:val="187"/>
          <w:jc w:val="center"/>
        </w:trPr>
        <w:tc>
          <w:tcPr>
            <w:tcW w:w="2268" w:type="dxa"/>
            <w:tcBorders>
              <w:bottom w:val="nil"/>
            </w:tcBorders>
            <w:shd w:val="clear" w:color="auto" w:fill="auto"/>
          </w:tcPr>
          <w:p w14:paraId="13E87019" w14:textId="77777777" w:rsidR="00870A1C" w:rsidRPr="00EF5447" w:rsidRDefault="00870A1C" w:rsidP="00870A1C">
            <w:pPr>
              <w:pStyle w:val="TAC"/>
            </w:pPr>
            <w:r w:rsidRPr="00EF5447">
              <w:rPr>
                <w:kern w:val="2"/>
                <w:szCs w:val="24"/>
                <w:lang w:eastAsia="ja-JP"/>
              </w:rPr>
              <w:t>DC_3_20_SUL_n78-n80</w:t>
            </w:r>
          </w:p>
        </w:tc>
        <w:tc>
          <w:tcPr>
            <w:tcW w:w="2835" w:type="dxa"/>
          </w:tcPr>
          <w:p w14:paraId="572127BA" w14:textId="77777777" w:rsidR="00870A1C" w:rsidRPr="00EF5447" w:rsidRDefault="00870A1C" w:rsidP="00870A1C">
            <w:pPr>
              <w:pStyle w:val="TAC"/>
              <w:rPr>
                <w:rFonts w:eastAsia="Malgun Gothic"/>
                <w:lang w:eastAsia="ko-KR"/>
              </w:rPr>
            </w:pPr>
            <w:r w:rsidRPr="00EF5447">
              <w:t>3, n80</w:t>
            </w:r>
          </w:p>
        </w:tc>
        <w:tc>
          <w:tcPr>
            <w:tcW w:w="2971" w:type="dxa"/>
          </w:tcPr>
          <w:p w14:paraId="2DFDF0B3" w14:textId="77777777" w:rsidR="00870A1C" w:rsidRPr="00EF5447" w:rsidRDefault="00870A1C" w:rsidP="00870A1C">
            <w:pPr>
              <w:pStyle w:val="TAC"/>
              <w:rPr>
                <w:rFonts w:eastAsia="Malgun Gothic"/>
                <w:lang w:eastAsia="ko-KR"/>
              </w:rPr>
            </w:pPr>
            <w:r w:rsidRPr="00EF5447">
              <w:rPr>
                <w:lang w:eastAsia="zh-CN"/>
              </w:rPr>
              <w:t>0.5</w:t>
            </w:r>
          </w:p>
        </w:tc>
      </w:tr>
      <w:tr w:rsidR="00870A1C" w:rsidRPr="00EF5447" w14:paraId="3278A48B" w14:textId="77777777" w:rsidTr="000148DC">
        <w:trPr>
          <w:gridAfter w:val="1"/>
          <w:wAfter w:w="6" w:type="dxa"/>
          <w:trHeight w:val="187"/>
          <w:jc w:val="center"/>
        </w:trPr>
        <w:tc>
          <w:tcPr>
            <w:tcW w:w="2268" w:type="dxa"/>
            <w:tcBorders>
              <w:top w:val="nil"/>
              <w:bottom w:val="nil"/>
            </w:tcBorders>
            <w:shd w:val="clear" w:color="auto" w:fill="auto"/>
          </w:tcPr>
          <w:p w14:paraId="00413E63" w14:textId="77777777" w:rsidR="00870A1C" w:rsidRPr="00EF5447" w:rsidRDefault="00870A1C" w:rsidP="00870A1C">
            <w:pPr>
              <w:pStyle w:val="TAC"/>
            </w:pPr>
          </w:p>
        </w:tc>
        <w:tc>
          <w:tcPr>
            <w:tcW w:w="2835" w:type="dxa"/>
          </w:tcPr>
          <w:p w14:paraId="62031AE8" w14:textId="77777777" w:rsidR="00870A1C" w:rsidRPr="00EF5447" w:rsidRDefault="00870A1C" w:rsidP="00870A1C">
            <w:pPr>
              <w:pStyle w:val="TAC"/>
              <w:rPr>
                <w:rFonts w:eastAsia="Malgun Gothic"/>
                <w:lang w:eastAsia="ko-KR"/>
              </w:rPr>
            </w:pPr>
            <w:r w:rsidRPr="00EF5447">
              <w:rPr>
                <w:lang w:eastAsia="zh-CN"/>
              </w:rPr>
              <w:t>20</w:t>
            </w:r>
          </w:p>
        </w:tc>
        <w:tc>
          <w:tcPr>
            <w:tcW w:w="2971" w:type="dxa"/>
          </w:tcPr>
          <w:p w14:paraId="2C2C16EF" w14:textId="77777777" w:rsidR="00870A1C" w:rsidRPr="00EF5447" w:rsidRDefault="00870A1C" w:rsidP="00870A1C">
            <w:pPr>
              <w:pStyle w:val="TAC"/>
              <w:rPr>
                <w:rFonts w:eastAsia="Malgun Gothic"/>
                <w:lang w:eastAsia="ko-KR"/>
              </w:rPr>
            </w:pPr>
            <w:r w:rsidRPr="00EF5447">
              <w:rPr>
                <w:lang w:eastAsia="zh-CN"/>
              </w:rPr>
              <w:t>0.3</w:t>
            </w:r>
          </w:p>
        </w:tc>
      </w:tr>
      <w:tr w:rsidR="00870A1C" w:rsidRPr="00EF5447" w14:paraId="4E64223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4D3A8B" w14:textId="77777777" w:rsidR="00870A1C" w:rsidRPr="00EF5447" w:rsidRDefault="00870A1C" w:rsidP="00870A1C">
            <w:pPr>
              <w:pStyle w:val="TAC"/>
            </w:pPr>
          </w:p>
        </w:tc>
        <w:tc>
          <w:tcPr>
            <w:tcW w:w="2835" w:type="dxa"/>
          </w:tcPr>
          <w:p w14:paraId="02CBBC5E" w14:textId="77777777" w:rsidR="00870A1C" w:rsidRPr="00EF5447" w:rsidRDefault="00870A1C" w:rsidP="00870A1C">
            <w:pPr>
              <w:pStyle w:val="TAC"/>
              <w:rPr>
                <w:rFonts w:eastAsia="Malgun Gothic"/>
                <w:lang w:eastAsia="ko-KR"/>
              </w:rPr>
            </w:pPr>
            <w:r w:rsidRPr="00EF5447">
              <w:t>n78</w:t>
            </w:r>
          </w:p>
        </w:tc>
        <w:tc>
          <w:tcPr>
            <w:tcW w:w="2971" w:type="dxa"/>
          </w:tcPr>
          <w:p w14:paraId="5D061BC4" w14:textId="77777777" w:rsidR="00870A1C" w:rsidRPr="00EF5447" w:rsidRDefault="00870A1C" w:rsidP="00870A1C">
            <w:pPr>
              <w:pStyle w:val="TAC"/>
              <w:rPr>
                <w:rFonts w:eastAsia="Malgun Gothic"/>
                <w:lang w:eastAsia="ko-KR"/>
              </w:rPr>
            </w:pPr>
            <w:r w:rsidRPr="00EF5447">
              <w:rPr>
                <w:lang w:eastAsia="zh-CN"/>
              </w:rPr>
              <w:t>0.8</w:t>
            </w:r>
          </w:p>
        </w:tc>
      </w:tr>
      <w:tr w:rsidR="00870A1C" w:rsidRPr="00EF5447" w14:paraId="6BE7F693" w14:textId="77777777" w:rsidTr="000148DC">
        <w:trPr>
          <w:gridAfter w:val="1"/>
          <w:wAfter w:w="6" w:type="dxa"/>
          <w:trHeight w:val="187"/>
          <w:jc w:val="center"/>
        </w:trPr>
        <w:tc>
          <w:tcPr>
            <w:tcW w:w="2268" w:type="dxa"/>
            <w:tcBorders>
              <w:top w:val="nil"/>
              <w:bottom w:val="nil"/>
            </w:tcBorders>
            <w:shd w:val="clear" w:color="auto" w:fill="auto"/>
            <w:vAlign w:val="center"/>
          </w:tcPr>
          <w:p w14:paraId="7280A989" w14:textId="77777777" w:rsidR="00870A1C" w:rsidRPr="00EF5447" w:rsidRDefault="00870A1C" w:rsidP="00870A1C">
            <w:pPr>
              <w:pStyle w:val="TAC"/>
            </w:pPr>
            <w:r w:rsidRPr="00EF5447">
              <w:rPr>
                <w:lang w:eastAsia="zh-TW"/>
              </w:rPr>
              <w:t>DC_3-21_n1-n77</w:t>
            </w:r>
          </w:p>
        </w:tc>
        <w:tc>
          <w:tcPr>
            <w:tcW w:w="2835" w:type="dxa"/>
            <w:vAlign w:val="center"/>
          </w:tcPr>
          <w:p w14:paraId="4CF4D0A6" w14:textId="77777777" w:rsidR="00870A1C" w:rsidRPr="00EF5447" w:rsidRDefault="00870A1C" w:rsidP="00870A1C">
            <w:pPr>
              <w:pStyle w:val="TAC"/>
            </w:pPr>
            <w:r w:rsidRPr="00EF5447">
              <w:rPr>
                <w:lang w:eastAsia="zh-TW"/>
              </w:rPr>
              <w:t>3</w:t>
            </w:r>
          </w:p>
        </w:tc>
        <w:tc>
          <w:tcPr>
            <w:tcW w:w="2971" w:type="dxa"/>
            <w:vAlign w:val="center"/>
          </w:tcPr>
          <w:p w14:paraId="66F54F16"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33AE6EFA" w14:textId="77777777" w:rsidTr="000148DC">
        <w:trPr>
          <w:gridAfter w:val="1"/>
          <w:wAfter w:w="6" w:type="dxa"/>
          <w:trHeight w:val="187"/>
          <w:jc w:val="center"/>
        </w:trPr>
        <w:tc>
          <w:tcPr>
            <w:tcW w:w="2268" w:type="dxa"/>
            <w:tcBorders>
              <w:top w:val="nil"/>
              <w:bottom w:val="nil"/>
            </w:tcBorders>
            <w:shd w:val="clear" w:color="auto" w:fill="auto"/>
            <w:vAlign w:val="center"/>
          </w:tcPr>
          <w:p w14:paraId="3CEB61B5" w14:textId="77777777" w:rsidR="00870A1C" w:rsidRPr="00EF5447" w:rsidRDefault="00870A1C" w:rsidP="00870A1C">
            <w:pPr>
              <w:pStyle w:val="TAC"/>
            </w:pPr>
          </w:p>
        </w:tc>
        <w:tc>
          <w:tcPr>
            <w:tcW w:w="2835" w:type="dxa"/>
            <w:vAlign w:val="center"/>
          </w:tcPr>
          <w:p w14:paraId="2D1043C8" w14:textId="77777777" w:rsidR="00870A1C" w:rsidRPr="00EF5447" w:rsidRDefault="00870A1C" w:rsidP="00870A1C">
            <w:pPr>
              <w:pStyle w:val="TAC"/>
            </w:pPr>
            <w:r w:rsidRPr="00EF5447">
              <w:rPr>
                <w:lang w:eastAsia="zh-TW"/>
              </w:rPr>
              <w:t>21</w:t>
            </w:r>
          </w:p>
        </w:tc>
        <w:tc>
          <w:tcPr>
            <w:tcW w:w="2971" w:type="dxa"/>
            <w:vAlign w:val="center"/>
          </w:tcPr>
          <w:p w14:paraId="64052021" w14:textId="77777777" w:rsidR="00870A1C" w:rsidRPr="00EF5447" w:rsidRDefault="00870A1C" w:rsidP="00870A1C">
            <w:pPr>
              <w:pStyle w:val="TAC"/>
              <w:rPr>
                <w:lang w:eastAsia="zh-CN"/>
              </w:rPr>
            </w:pPr>
            <w:r w:rsidRPr="00EF5447">
              <w:rPr>
                <w:rFonts w:eastAsia="Malgun Gothic"/>
                <w:szCs w:val="18"/>
                <w:lang w:eastAsia="ko-KR"/>
              </w:rPr>
              <w:t>0.9</w:t>
            </w:r>
          </w:p>
        </w:tc>
      </w:tr>
      <w:tr w:rsidR="00870A1C" w:rsidRPr="00EF5447" w14:paraId="59FFF846" w14:textId="77777777" w:rsidTr="000148DC">
        <w:trPr>
          <w:gridAfter w:val="1"/>
          <w:wAfter w:w="6" w:type="dxa"/>
          <w:trHeight w:val="187"/>
          <w:jc w:val="center"/>
        </w:trPr>
        <w:tc>
          <w:tcPr>
            <w:tcW w:w="2268" w:type="dxa"/>
            <w:tcBorders>
              <w:top w:val="nil"/>
              <w:bottom w:val="nil"/>
            </w:tcBorders>
            <w:shd w:val="clear" w:color="auto" w:fill="auto"/>
            <w:vAlign w:val="center"/>
          </w:tcPr>
          <w:p w14:paraId="45E43041" w14:textId="77777777" w:rsidR="00870A1C" w:rsidRPr="00EF5447" w:rsidRDefault="00870A1C" w:rsidP="00870A1C">
            <w:pPr>
              <w:pStyle w:val="TAC"/>
            </w:pPr>
          </w:p>
        </w:tc>
        <w:tc>
          <w:tcPr>
            <w:tcW w:w="2835" w:type="dxa"/>
            <w:vAlign w:val="center"/>
          </w:tcPr>
          <w:p w14:paraId="5E1C19BC" w14:textId="77777777" w:rsidR="00870A1C" w:rsidRPr="00EF5447" w:rsidRDefault="00870A1C" w:rsidP="00870A1C">
            <w:pPr>
              <w:pStyle w:val="TAC"/>
            </w:pPr>
            <w:r w:rsidRPr="00EF5447">
              <w:rPr>
                <w:lang w:eastAsia="zh-TW"/>
              </w:rPr>
              <w:t>n1</w:t>
            </w:r>
          </w:p>
        </w:tc>
        <w:tc>
          <w:tcPr>
            <w:tcW w:w="2971" w:type="dxa"/>
            <w:vAlign w:val="center"/>
          </w:tcPr>
          <w:p w14:paraId="77141F41" w14:textId="77777777" w:rsidR="00870A1C" w:rsidRPr="00EF5447" w:rsidRDefault="00870A1C" w:rsidP="00870A1C">
            <w:pPr>
              <w:pStyle w:val="TAC"/>
              <w:rPr>
                <w:lang w:eastAsia="zh-CN"/>
              </w:rPr>
            </w:pPr>
            <w:r w:rsidRPr="00EF5447">
              <w:rPr>
                <w:rFonts w:eastAsia="Malgun Gothic"/>
                <w:szCs w:val="18"/>
                <w:lang w:eastAsia="ko-KR"/>
              </w:rPr>
              <w:t>0.6</w:t>
            </w:r>
          </w:p>
        </w:tc>
      </w:tr>
      <w:tr w:rsidR="00870A1C" w:rsidRPr="00EF5447" w14:paraId="44F5787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BE4726A" w14:textId="77777777" w:rsidR="00870A1C" w:rsidRPr="00EF5447" w:rsidRDefault="00870A1C" w:rsidP="00870A1C">
            <w:pPr>
              <w:pStyle w:val="TAC"/>
            </w:pPr>
          </w:p>
        </w:tc>
        <w:tc>
          <w:tcPr>
            <w:tcW w:w="2835" w:type="dxa"/>
            <w:vAlign w:val="center"/>
          </w:tcPr>
          <w:p w14:paraId="1606364F" w14:textId="77777777" w:rsidR="00870A1C" w:rsidRPr="00EF5447" w:rsidRDefault="00870A1C" w:rsidP="00870A1C">
            <w:pPr>
              <w:pStyle w:val="TAC"/>
            </w:pPr>
            <w:r w:rsidRPr="00EF5447">
              <w:rPr>
                <w:lang w:eastAsia="zh-TW"/>
              </w:rPr>
              <w:t>n77</w:t>
            </w:r>
          </w:p>
        </w:tc>
        <w:tc>
          <w:tcPr>
            <w:tcW w:w="2971" w:type="dxa"/>
            <w:vAlign w:val="center"/>
          </w:tcPr>
          <w:p w14:paraId="075E3A76"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1215F7D7" w14:textId="77777777" w:rsidTr="000148DC">
        <w:trPr>
          <w:gridAfter w:val="1"/>
          <w:wAfter w:w="6" w:type="dxa"/>
          <w:trHeight w:val="187"/>
          <w:jc w:val="center"/>
        </w:trPr>
        <w:tc>
          <w:tcPr>
            <w:tcW w:w="2268" w:type="dxa"/>
            <w:tcBorders>
              <w:top w:val="nil"/>
              <w:bottom w:val="nil"/>
            </w:tcBorders>
            <w:shd w:val="clear" w:color="auto" w:fill="auto"/>
            <w:vAlign w:val="center"/>
          </w:tcPr>
          <w:p w14:paraId="181B3E88" w14:textId="77777777" w:rsidR="00870A1C" w:rsidRPr="00EF5447" w:rsidRDefault="00870A1C" w:rsidP="00870A1C">
            <w:pPr>
              <w:pStyle w:val="TAC"/>
            </w:pPr>
            <w:r w:rsidRPr="00EF5447">
              <w:rPr>
                <w:lang w:eastAsia="zh-TW"/>
              </w:rPr>
              <w:t>DC_3-21_n1-n78</w:t>
            </w:r>
          </w:p>
        </w:tc>
        <w:tc>
          <w:tcPr>
            <w:tcW w:w="2835" w:type="dxa"/>
            <w:vAlign w:val="center"/>
          </w:tcPr>
          <w:p w14:paraId="683A9DF4" w14:textId="77777777" w:rsidR="00870A1C" w:rsidRPr="00EF5447" w:rsidRDefault="00870A1C" w:rsidP="00870A1C">
            <w:pPr>
              <w:pStyle w:val="TAC"/>
            </w:pPr>
            <w:r w:rsidRPr="00EF5447">
              <w:rPr>
                <w:lang w:eastAsia="zh-TW"/>
              </w:rPr>
              <w:t>3</w:t>
            </w:r>
          </w:p>
        </w:tc>
        <w:tc>
          <w:tcPr>
            <w:tcW w:w="2971" w:type="dxa"/>
            <w:vAlign w:val="center"/>
          </w:tcPr>
          <w:p w14:paraId="2BCA7C79"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3D208EA6" w14:textId="77777777" w:rsidTr="000148DC">
        <w:trPr>
          <w:gridAfter w:val="1"/>
          <w:wAfter w:w="6" w:type="dxa"/>
          <w:trHeight w:val="187"/>
          <w:jc w:val="center"/>
        </w:trPr>
        <w:tc>
          <w:tcPr>
            <w:tcW w:w="2268" w:type="dxa"/>
            <w:tcBorders>
              <w:top w:val="nil"/>
              <w:bottom w:val="nil"/>
            </w:tcBorders>
            <w:shd w:val="clear" w:color="auto" w:fill="auto"/>
            <w:vAlign w:val="center"/>
          </w:tcPr>
          <w:p w14:paraId="6FD1AA53" w14:textId="77777777" w:rsidR="00870A1C" w:rsidRPr="00EF5447" w:rsidRDefault="00870A1C" w:rsidP="00870A1C">
            <w:pPr>
              <w:pStyle w:val="TAC"/>
            </w:pPr>
          </w:p>
        </w:tc>
        <w:tc>
          <w:tcPr>
            <w:tcW w:w="2835" w:type="dxa"/>
            <w:vAlign w:val="center"/>
          </w:tcPr>
          <w:p w14:paraId="59802D55" w14:textId="77777777" w:rsidR="00870A1C" w:rsidRPr="00EF5447" w:rsidRDefault="00870A1C" w:rsidP="00870A1C">
            <w:pPr>
              <w:pStyle w:val="TAC"/>
            </w:pPr>
            <w:r w:rsidRPr="00EF5447">
              <w:rPr>
                <w:lang w:eastAsia="zh-TW"/>
              </w:rPr>
              <w:t>21</w:t>
            </w:r>
          </w:p>
        </w:tc>
        <w:tc>
          <w:tcPr>
            <w:tcW w:w="2971" w:type="dxa"/>
            <w:vAlign w:val="center"/>
          </w:tcPr>
          <w:p w14:paraId="25580766" w14:textId="77777777" w:rsidR="00870A1C" w:rsidRPr="00EF5447" w:rsidRDefault="00870A1C" w:rsidP="00870A1C">
            <w:pPr>
              <w:pStyle w:val="TAC"/>
              <w:rPr>
                <w:lang w:eastAsia="zh-CN"/>
              </w:rPr>
            </w:pPr>
            <w:r w:rsidRPr="00EF5447">
              <w:rPr>
                <w:rFonts w:eastAsia="Malgun Gothic"/>
                <w:szCs w:val="18"/>
                <w:lang w:eastAsia="ko-KR"/>
              </w:rPr>
              <w:t>0.9</w:t>
            </w:r>
          </w:p>
        </w:tc>
      </w:tr>
      <w:tr w:rsidR="00870A1C" w:rsidRPr="00EF5447" w14:paraId="091A98CA" w14:textId="77777777" w:rsidTr="000148DC">
        <w:trPr>
          <w:gridAfter w:val="1"/>
          <w:wAfter w:w="6" w:type="dxa"/>
          <w:trHeight w:val="187"/>
          <w:jc w:val="center"/>
        </w:trPr>
        <w:tc>
          <w:tcPr>
            <w:tcW w:w="2268" w:type="dxa"/>
            <w:tcBorders>
              <w:top w:val="nil"/>
              <w:bottom w:val="nil"/>
            </w:tcBorders>
            <w:shd w:val="clear" w:color="auto" w:fill="auto"/>
            <w:vAlign w:val="center"/>
          </w:tcPr>
          <w:p w14:paraId="250D51CB" w14:textId="77777777" w:rsidR="00870A1C" w:rsidRPr="00EF5447" w:rsidRDefault="00870A1C" w:rsidP="00870A1C">
            <w:pPr>
              <w:pStyle w:val="TAC"/>
            </w:pPr>
          </w:p>
        </w:tc>
        <w:tc>
          <w:tcPr>
            <w:tcW w:w="2835" w:type="dxa"/>
            <w:vAlign w:val="center"/>
          </w:tcPr>
          <w:p w14:paraId="0B07AA46" w14:textId="77777777" w:rsidR="00870A1C" w:rsidRPr="00EF5447" w:rsidRDefault="00870A1C" w:rsidP="00870A1C">
            <w:pPr>
              <w:pStyle w:val="TAC"/>
            </w:pPr>
            <w:r w:rsidRPr="00EF5447">
              <w:rPr>
                <w:lang w:eastAsia="zh-TW"/>
              </w:rPr>
              <w:t>n1</w:t>
            </w:r>
          </w:p>
        </w:tc>
        <w:tc>
          <w:tcPr>
            <w:tcW w:w="2971" w:type="dxa"/>
            <w:vAlign w:val="center"/>
          </w:tcPr>
          <w:p w14:paraId="401BE485" w14:textId="77777777" w:rsidR="00870A1C" w:rsidRPr="00EF5447" w:rsidRDefault="00870A1C" w:rsidP="00870A1C">
            <w:pPr>
              <w:pStyle w:val="TAC"/>
              <w:rPr>
                <w:lang w:eastAsia="zh-CN"/>
              </w:rPr>
            </w:pPr>
            <w:r w:rsidRPr="00EF5447">
              <w:rPr>
                <w:rFonts w:eastAsia="Malgun Gothic"/>
                <w:szCs w:val="18"/>
                <w:lang w:eastAsia="ko-KR"/>
              </w:rPr>
              <w:t>0.6</w:t>
            </w:r>
          </w:p>
        </w:tc>
      </w:tr>
      <w:tr w:rsidR="00870A1C" w:rsidRPr="00EF5447" w14:paraId="729C07B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C642205" w14:textId="77777777" w:rsidR="00870A1C" w:rsidRPr="00EF5447" w:rsidRDefault="00870A1C" w:rsidP="00870A1C">
            <w:pPr>
              <w:pStyle w:val="TAC"/>
            </w:pPr>
          </w:p>
        </w:tc>
        <w:tc>
          <w:tcPr>
            <w:tcW w:w="2835" w:type="dxa"/>
            <w:vAlign w:val="center"/>
          </w:tcPr>
          <w:p w14:paraId="087A1334" w14:textId="77777777" w:rsidR="00870A1C" w:rsidRPr="00EF5447" w:rsidRDefault="00870A1C" w:rsidP="00870A1C">
            <w:pPr>
              <w:pStyle w:val="TAC"/>
            </w:pPr>
            <w:r w:rsidRPr="00EF5447">
              <w:rPr>
                <w:lang w:eastAsia="zh-TW"/>
              </w:rPr>
              <w:t>n78</w:t>
            </w:r>
          </w:p>
        </w:tc>
        <w:tc>
          <w:tcPr>
            <w:tcW w:w="2971" w:type="dxa"/>
            <w:vAlign w:val="center"/>
          </w:tcPr>
          <w:p w14:paraId="4E3F6F42"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6362BE91" w14:textId="77777777" w:rsidTr="000148DC">
        <w:trPr>
          <w:gridAfter w:val="1"/>
          <w:wAfter w:w="6" w:type="dxa"/>
          <w:trHeight w:val="187"/>
          <w:jc w:val="center"/>
        </w:trPr>
        <w:tc>
          <w:tcPr>
            <w:tcW w:w="2268" w:type="dxa"/>
            <w:tcBorders>
              <w:top w:val="nil"/>
              <w:bottom w:val="nil"/>
            </w:tcBorders>
            <w:shd w:val="clear" w:color="auto" w:fill="auto"/>
            <w:vAlign w:val="center"/>
          </w:tcPr>
          <w:p w14:paraId="66E2233E" w14:textId="77777777" w:rsidR="00870A1C" w:rsidRPr="00EF5447" w:rsidRDefault="00870A1C" w:rsidP="00870A1C">
            <w:pPr>
              <w:pStyle w:val="TAC"/>
            </w:pPr>
            <w:r w:rsidRPr="00EF5447">
              <w:rPr>
                <w:lang w:eastAsia="zh-TW"/>
              </w:rPr>
              <w:t>DC_3-21_n1-n79</w:t>
            </w:r>
          </w:p>
        </w:tc>
        <w:tc>
          <w:tcPr>
            <w:tcW w:w="2835" w:type="dxa"/>
            <w:vAlign w:val="center"/>
          </w:tcPr>
          <w:p w14:paraId="0C6F0148" w14:textId="77777777" w:rsidR="00870A1C" w:rsidRPr="00EF5447" w:rsidRDefault="00870A1C" w:rsidP="00870A1C">
            <w:pPr>
              <w:pStyle w:val="TAC"/>
            </w:pPr>
            <w:r w:rsidRPr="00EF5447">
              <w:rPr>
                <w:lang w:eastAsia="zh-TW"/>
              </w:rPr>
              <w:t>3</w:t>
            </w:r>
          </w:p>
        </w:tc>
        <w:tc>
          <w:tcPr>
            <w:tcW w:w="2971" w:type="dxa"/>
            <w:vAlign w:val="center"/>
          </w:tcPr>
          <w:p w14:paraId="1990CF05"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4F36D27B" w14:textId="77777777" w:rsidTr="000148DC">
        <w:trPr>
          <w:gridAfter w:val="1"/>
          <w:wAfter w:w="6" w:type="dxa"/>
          <w:trHeight w:val="187"/>
          <w:jc w:val="center"/>
        </w:trPr>
        <w:tc>
          <w:tcPr>
            <w:tcW w:w="2268" w:type="dxa"/>
            <w:tcBorders>
              <w:top w:val="nil"/>
              <w:bottom w:val="nil"/>
            </w:tcBorders>
            <w:shd w:val="clear" w:color="auto" w:fill="auto"/>
            <w:vAlign w:val="center"/>
          </w:tcPr>
          <w:p w14:paraId="5E35B304" w14:textId="77777777" w:rsidR="00870A1C" w:rsidRPr="00EF5447" w:rsidRDefault="00870A1C" w:rsidP="00870A1C">
            <w:pPr>
              <w:pStyle w:val="TAC"/>
            </w:pPr>
          </w:p>
        </w:tc>
        <w:tc>
          <w:tcPr>
            <w:tcW w:w="2835" w:type="dxa"/>
            <w:vAlign w:val="center"/>
          </w:tcPr>
          <w:p w14:paraId="4D218156" w14:textId="77777777" w:rsidR="00870A1C" w:rsidRPr="00EF5447" w:rsidRDefault="00870A1C" w:rsidP="00870A1C">
            <w:pPr>
              <w:pStyle w:val="TAC"/>
            </w:pPr>
            <w:r w:rsidRPr="00EF5447">
              <w:rPr>
                <w:lang w:eastAsia="zh-TW"/>
              </w:rPr>
              <w:t>21</w:t>
            </w:r>
          </w:p>
        </w:tc>
        <w:tc>
          <w:tcPr>
            <w:tcW w:w="2971" w:type="dxa"/>
            <w:vAlign w:val="center"/>
          </w:tcPr>
          <w:p w14:paraId="196B94C4" w14:textId="77777777" w:rsidR="00870A1C" w:rsidRPr="00EF5447" w:rsidRDefault="00870A1C" w:rsidP="00870A1C">
            <w:pPr>
              <w:pStyle w:val="TAC"/>
              <w:rPr>
                <w:lang w:eastAsia="zh-CN"/>
              </w:rPr>
            </w:pPr>
            <w:r w:rsidRPr="00EF5447">
              <w:rPr>
                <w:rFonts w:eastAsia="Malgun Gothic"/>
                <w:szCs w:val="18"/>
                <w:lang w:eastAsia="ko-KR"/>
              </w:rPr>
              <w:t>0.9</w:t>
            </w:r>
          </w:p>
        </w:tc>
      </w:tr>
      <w:tr w:rsidR="00870A1C" w:rsidRPr="00EF5447" w14:paraId="660A781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535AA21" w14:textId="77777777" w:rsidR="00870A1C" w:rsidRPr="00EF5447" w:rsidRDefault="00870A1C" w:rsidP="00870A1C">
            <w:pPr>
              <w:pStyle w:val="TAC"/>
            </w:pPr>
          </w:p>
        </w:tc>
        <w:tc>
          <w:tcPr>
            <w:tcW w:w="2835" w:type="dxa"/>
            <w:vAlign w:val="center"/>
          </w:tcPr>
          <w:p w14:paraId="76CC679C" w14:textId="77777777" w:rsidR="00870A1C" w:rsidRPr="00EF5447" w:rsidRDefault="00870A1C" w:rsidP="00870A1C">
            <w:pPr>
              <w:pStyle w:val="TAC"/>
            </w:pPr>
            <w:r w:rsidRPr="00EF5447">
              <w:rPr>
                <w:lang w:eastAsia="zh-TW"/>
              </w:rPr>
              <w:t>n1</w:t>
            </w:r>
          </w:p>
        </w:tc>
        <w:tc>
          <w:tcPr>
            <w:tcW w:w="2971" w:type="dxa"/>
            <w:vAlign w:val="center"/>
          </w:tcPr>
          <w:p w14:paraId="1AAFD1A5" w14:textId="77777777" w:rsidR="00870A1C" w:rsidRPr="00EF5447" w:rsidRDefault="00870A1C" w:rsidP="00870A1C">
            <w:pPr>
              <w:pStyle w:val="TAC"/>
              <w:rPr>
                <w:lang w:eastAsia="zh-CN"/>
              </w:rPr>
            </w:pPr>
            <w:r w:rsidRPr="00EF5447">
              <w:rPr>
                <w:rFonts w:eastAsia="Malgun Gothic"/>
                <w:szCs w:val="18"/>
                <w:lang w:eastAsia="ko-KR"/>
              </w:rPr>
              <w:t>0.3</w:t>
            </w:r>
          </w:p>
        </w:tc>
      </w:tr>
      <w:tr w:rsidR="00870A1C" w:rsidRPr="00875BED" w14:paraId="64D6532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AADD955" w14:textId="77777777" w:rsidR="00870A1C" w:rsidRPr="00EF5447" w:rsidRDefault="00870A1C" w:rsidP="00870A1C">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835" w:type="dxa"/>
            <w:tcBorders>
              <w:left w:val="single" w:sz="4" w:space="0" w:color="auto"/>
            </w:tcBorders>
            <w:vAlign w:val="center"/>
          </w:tcPr>
          <w:p w14:paraId="3A775697" w14:textId="77777777" w:rsidR="00870A1C" w:rsidRDefault="00870A1C" w:rsidP="00870A1C">
            <w:pPr>
              <w:pStyle w:val="TAC"/>
              <w:rPr>
                <w:rFonts w:cs="Arial"/>
                <w:lang w:val="x-none" w:eastAsia="zh-TW"/>
              </w:rPr>
            </w:pPr>
            <w:r>
              <w:rPr>
                <w:rFonts w:cs="Arial"/>
                <w:lang w:val="da-DK" w:eastAsia="zh-TW"/>
              </w:rPr>
              <w:t>3</w:t>
            </w:r>
          </w:p>
        </w:tc>
        <w:tc>
          <w:tcPr>
            <w:tcW w:w="2971" w:type="dxa"/>
            <w:vAlign w:val="center"/>
          </w:tcPr>
          <w:p w14:paraId="0F41A7FD" w14:textId="77777777" w:rsidR="00870A1C" w:rsidRPr="00875BED"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70A1C" w:rsidRPr="00875BED" w14:paraId="6ABE61A8"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1BD04" w14:textId="77777777" w:rsidR="00870A1C" w:rsidRPr="00EF5447" w:rsidRDefault="00870A1C" w:rsidP="00870A1C">
            <w:pPr>
              <w:pStyle w:val="TAC"/>
            </w:pPr>
          </w:p>
        </w:tc>
        <w:tc>
          <w:tcPr>
            <w:tcW w:w="2835" w:type="dxa"/>
            <w:tcBorders>
              <w:left w:val="single" w:sz="4" w:space="0" w:color="auto"/>
            </w:tcBorders>
            <w:vAlign w:val="center"/>
          </w:tcPr>
          <w:p w14:paraId="2DFD09DC" w14:textId="77777777" w:rsidR="00870A1C" w:rsidRDefault="00870A1C" w:rsidP="00870A1C">
            <w:pPr>
              <w:pStyle w:val="TAC"/>
              <w:rPr>
                <w:rFonts w:cs="Arial"/>
                <w:lang w:val="x-none" w:eastAsia="zh-TW"/>
              </w:rPr>
            </w:pPr>
            <w:r>
              <w:rPr>
                <w:rFonts w:cs="Arial"/>
                <w:lang w:val="da-DK" w:eastAsia="zh-TW"/>
              </w:rPr>
              <w:t>21</w:t>
            </w:r>
          </w:p>
        </w:tc>
        <w:tc>
          <w:tcPr>
            <w:tcW w:w="2971" w:type="dxa"/>
            <w:vAlign w:val="center"/>
          </w:tcPr>
          <w:p w14:paraId="5F701ABB" w14:textId="77777777" w:rsidR="00870A1C" w:rsidRPr="00875BED"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870A1C" w:rsidRPr="00875BED" w14:paraId="018E159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4B54F30" w14:textId="77777777" w:rsidR="00870A1C" w:rsidRPr="00EF5447" w:rsidRDefault="00870A1C" w:rsidP="00870A1C">
            <w:pPr>
              <w:pStyle w:val="TAC"/>
            </w:pPr>
          </w:p>
        </w:tc>
        <w:tc>
          <w:tcPr>
            <w:tcW w:w="2835" w:type="dxa"/>
            <w:tcBorders>
              <w:left w:val="single" w:sz="4" w:space="0" w:color="auto"/>
            </w:tcBorders>
            <w:vAlign w:val="center"/>
          </w:tcPr>
          <w:p w14:paraId="5AABA027" w14:textId="77777777" w:rsidR="00870A1C" w:rsidRDefault="00870A1C" w:rsidP="00870A1C">
            <w:pPr>
              <w:pStyle w:val="TAC"/>
              <w:rPr>
                <w:rFonts w:cs="Arial"/>
                <w:lang w:val="x-none" w:eastAsia="zh-TW"/>
              </w:rPr>
            </w:pPr>
            <w:r>
              <w:rPr>
                <w:rFonts w:cs="Arial"/>
                <w:lang w:val="da-DK" w:eastAsia="zh-TW"/>
              </w:rPr>
              <w:t>n28</w:t>
            </w:r>
          </w:p>
        </w:tc>
        <w:tc>
          <w:tcPr>
            <w:tcW w:w="2971" w:type="dxa"/>
            <w:vAlign w:val="center"/>
          </w:tcPr>
          <w:p w14:paraId="052BEF75" w14:textId="77777777" w:rsidR="00870A1C" w:rsidRPr="00875BED"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870A1C" w:rsidRPr="00875BED" w14:paraId="3B375B6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2DE797A" w14:textId="77777777" w:rsidR="00870A1C" w:rsidRPr="00EF5447" w:rsidRDefault="00870A1C" w:rsidP="00870A1C">
            <w:pPr>
              <w:pStyle w:val="TAC"/>
            </w:pPr>
          </w:p>
        </w:tc>
        <w:tc>
          <w:tcPr>
            <w:tcW w:w="2835" w:type="dxa"/>
            <w:tcBorders>
              <w:left w:val="single" w:sz="4" w:space="0" w:color="auto"/>
            </w:tcBorders>
            <w:vAlign w:val="center"/>
          </w:tcPr>
          <w:p w14:paraId="6BE70553" w14:textId="77777777" w:rsidR="00870A1C" w:rsidRDefault="00870A1C" w:rsidP="00870A1C">
            <w:pPr>
              <w:pStyle w:val="TAC"/>
              <w:rPr>
                <w:rFonts w:cs="Arial"/>
                <w:lang w:val="x-none" w:eastAsia="zh-TW"/>
              </w:rPr>
            </w:pPr>
            <w:r>
              <w:rPr>
                <w:rFonts w:cs="Arial"/>
                <w:lang w:val="x-none" w:eastAsia="zh-TW"/>
              </w:rPr>
              <w:t>n</w:t>
            </w:r>
            <w:r>
              <w:rPr>
                <w:rFonts w:cs="Arial"/>
                <w:lang w:val="da-DK" w:eastAsia="zh-TW"/>
              </w:rPr>
              <w:t>77</w:t>
            </w:r>
          </w:p>
        </w:tc>
        <w:tc>
          <w:tcPr>
            <w:tcW w:w="2971" w:type="dxa"/>
            <w:vAlign w:val="center"/>
          </w:tcPr>
          <w:p w14:paraId="18C43BD0" w14:textId="77777777" w:rsidR="00870A1C" w:rsidRPr="00875BED"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70A1C" w:rsidRPr="006970BF" w14:paraId="0AF6CA8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5B95049" w14:textId="77777777" w:rsidR="00870A1C" w:rsidRPr="00EF5447" w:rsidRDefault="00870A1C" w:rsidP="00870A1C">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835" w:type="dxa"/>
            <w:tcBorders>
              <w:left w:val="single" w:sz="4" w:space="0" w:color="auto"/>
            </w:tcBorders>
            <w:vAlign w:val="center"/>
          </w:tcPr>
          <w:p w14:paraId="4149D544" w14:textId="77777777" w:rsidR="00870A1C" w:rsidRDefault="00870A1C" w:rsidP="00870A1C">
            <w:pPr>
              <w:pStyle w:val="TAC"/>
              <w:rPr>
                <w:rFonts w:cs="Arial"/>
                <w:lang w:val="x-none" w:eastAsia="zh-TW"/>
              </w:rPr>
            </w:pPr>
            <w:r>
              <w:rPr>
                <w:rFonts w:cs="Arial"/>
                <w:lang w:val="da-DK" w:eastAsia="zh-TW"/>
              </w:rPr>
              <w:t>3</w:t>
            </w:r>
          </w:p>
        </w:tc>
        <w:tc>
          <w:tcPr>
            <w:tcW w:w="2971" w:type="dxa"/>
            <w:vAlign w:val="center"/>
          </w:tcPr>
          <w:p w14:paraId="488755E3" w14:textId="77777777" w:rsidR="00870A1C" w:rsidRPr="006970BF"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70A1C" w:rsidRPr="006970BF" w14:paraId="1DBD10E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C5119C" w14:textId="77777777" w:rsidR="00870A1C" w:rsidRPr="00EF5447" w:rsidRDefault="00870A1C" w:rsidP="00870A1C">
            <w:pPr>
              <w:pStyle w:val="TAC"/>
            </w:pPr>
          </w:p>
        </w:tc>
        <w:tc>
          <w:tcPr>
            <w:tcW w:w="2835" w:type="dxa"/>
            <w:tcBorders>
              <w:left w:val="single" w:sz="4" w:space="0" w:color="auto"/>
            </w:tcBorders>
            <w:vAlign w:val="center"/>
          </w:tcPr>
          <w:p w14:paraId="7B4162B6" w14:textId="77777777" w:rsidR="00870A1C" w:rsidRDefault="00870A1C" w:rsidP="00870A1C">
            <w:pPr>
              <w:pStyle w:val="TAC"/>
              <w:rPr>
                <w:rFonts w:cs="Arial"/>
                <w:lang w:val="x-none" w:eastAsia="zh-TW"/>
              </w:rPr>
            </w:pPr>
            <w:r>
              <w:rPr>
                <w:rFonts w:cs="Arial"/>
                <w:lang w:val="da-DK" w:eastAsia="zh-TW"/>
              </w:rPr>
              <w:t>21</w:t>
            </w:r>
          </w:p>
        </w:tc>
        <w:tc>
          <w:tcPr>
            <w:tcW w:w="2971" w:type="dxa"/>
            <w:vAlign w:val="center"/>
          </w:tcPr>
          <w:p w14:paraId="1674E68B" w14:textId="77777777" w:rsidR="00870A1C" w:rsidRPr="006970BF"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.9</w:t>
            </w:r>
          </w:p>
        </w:tc>
      </w:tr>
      <w:tr w:rsidR="00870A1C" w:rsidRPr="006970BF" w14:paraId="4C7418C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3D4BEB" w14:textId="77777777" w:rsidR="00870A1C" w:rsidRPr="00EF5447" w:rsidRDefault="00870A1C" w:rsidP="00870A1C">
            <w:pPr>
              <w:pStyle w:val="TAC"/>
            </w:pPr>
          </w:p>
        </w:tc>
        <w:tc>
          <w:tcPr>
            <w:tcW w:w="2835" w:type="dxa"/>
            <w:tcBorders>
              <w:left w:val="single" w:sz="4" w:space="0" w:color="auto"/>
            </w:tcBorders>
            <w:vAlign w:val="center"/>
          </w:tcPr>
          <w:p w14:paraId="3F9681D0" w14:textId="77777777" w:rsidR="00870A1C" w:rsidRDefault="00870A1C" w:rsidP="00870A1C">
            <w:pPr>
              <w:pStyle w:val="TAC"/>
              <w:rPr>
                <w:rFonts w:cs="Arial"/>
                <w:lang w:val="x-none" w:eastAsia="zh-TW"/>
              </w:rPr>
            </w:pPr>
            <w:r>
              <w:rPr>
                <w:rFonts w:cs="Arial"/>
                <w:lang w:val="da-DK" w:eastAsia="zh-TW"/>
              </w:rPr>
              <w:t>n28</w:t>
            </w:r>
          </w:p>
        </w:tc>
        <w:tc>
          <w:tcPr>
            <w:tcW w:w="2971" w:type="dxa"/>
            <w:vAlign w:val="center"/>
          </w:tcPr>
          <w:p w14:paraId="0BFEE3C1" w14:textId="77777777" w:rsidR="00870A1C" w:rsidRPr="006970BF"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.5</w:t>
            </w:r>
          </w:p>
        </w:tc>
      </w:tr>
      <w:tr w:rsidR="00870A1C" w:rsidRPr="006970BF" w14:paraId="46C9E6A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CE6CCC8" w14:textId="77777777" w:rsidR="00870A1C" w:rsidRPr="00EF5447" w:rsidRDefault="00870A1C" w:rsidP="00870A1C">
            <w:pPr>
              <w:pStyle w:val="TAC"/>
            </w:pPr>
          </w:p>
        </w:tc>
        <w:tc>
          <w:tcPr>
            <w:tcW w:w="2835" w:type="dxa"/>
            <w:tcBorders>
              <w:left w:val="single" w:sz="4" w:space="0" w:color="auto"/>
            </w:tcBorders>
            <w:vAlign w:val="center"/>
          </w:tcPr>
          <w:p w14:paraId="5D4AC343" w14:textId="77777777" w:rsidR="00870A1C" w:rsidRDefault="00870A1C" w:rsidP="00870A1C">
            <w:pPr>
              <w:pStyle w:val="TAC"/>
              <w:rPr>
                <w:rFonts w:cs="Arial"/>
                <w:lang w:val="x-none" w:eastAsia="zh-TW"/>
              </w:rPr>
            </w:pPr>
            <w:r>
              <w:rPr>
                <w:rFonts w:cs="Arial"/>
                <w:lang w:val="x-none" w:eastAsia="zh-TW"/>
              </w:rPr>
              <w:t>n78</w:t>
            </w:r>
          </w:p>
        </w:tc>
        <w:tc>
          <w:tcPr>
            <w:tcW w:w="2971" w:type="dxa"/>
            <w:vAlign w:val="center"/>
          </w:tcPr>
          <w:p w14:paraId="1831BA6F" w14:textId="77777777" w:rsidR="00870A1C" w:rsidRPr="006970BF" w:rsidRDefault="00870A1C" w:rsidP="00870A1C">
            <w:pPr>
              <w:pStyle w:val="TAC"/>
              <w:tabs>
                <w:tab w:val="left" w:pos="1110"/>
                <w:tab w:val="center" w:pos="1368"/>
              </w:tabs>
              <w:rPr>
                <w:rFonts w:eastAsia="Yu Mincho" w:cs="Arial"/>
                <w:szCs w:val="18"/>
                <w:lang w:eastAsia="ja-JP"/>
              </w:rPr>
            </w:pPr>
            <w:r w:rsidRPr="006970BF">
              <w:rPr>
                <w:rFonts w:eastAsia="Yu Mincho" w:cs="Arial" w:hint="eastAsia"/>
                <w:szCs w:val="18"/>
                <w:lang w:eastAsia="ja-JP"/>
              </w:rPr>
              <w:t>0</w:t>
            </w:r>
            <w:r w:rsidRPr="006970BF">
              <w:rPr>
                <w:rFonts w:eastAsia="Yu Mincho" w:cs="Arial"/>
                <w:szCs w:val="18"/>
                <w:lang w:eastAsia="ja-JP"/>
              </w:rPr>
              <w:t>.8</w:t>
            </w:r>
          </w:p>
        </w:tc>
      </w:tr>
      <w:tr w:rsidR="00870A1C" w:rsidRPr="006970BF" w14:paraId="5C21699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AA35716" w14:textId="77777777" w:rsidR="00870A1C" w:rsidRPr="00EF5447" w:rsidRDefault="00870A1C" w:rsidP="00870A1C">
            <w:pPr>
              <w:pStyle w:val="TAC"/>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835" w:type="dxa"/>
            <w:tcBorders>
              <w:left w:val="single" w:sz="4" w:space="0" w:color="auto"/>
            </w:tcBorders>
            <w:vAlign w:val="center"/>
          </w:tcPr>
          <w:p w14:paraId="7750B178" w14:textId="77777777" w:rsidR="00870A1C" w:rsidRDefault="00870A1C" w:rsidP="00870A1C">
            <w:pPr>
              <w:pStyle w:val="TAC"/>
              <w:rPr>
                <w:rFonts w:cs="Arial"/>
                <w:lang w:val="x-none" w:eastAsia="zh-TW"/>
              </w:rPr>
            </w:pPr>
            <w:r>
              <w:rPr>
                <w:rFonts w:cs="Arial"/>
                <w:lang w:val="da-DK" w:eastAsia="zh-TW"/>
              </w:rPr>
              <w:t>3</w:t>
            </w:r>
          </w:p>
        </w:tc>
        <w:tc>
          <w:tcPr>
            <w:tcW w:w="2971" w:type="dxa"/>
            <w:vAlign w:val="center"/>
          </w:tcPr>
          <w:p w14:paraId="6DB5378F" w14:textId="77777777" w:rsidR="00870A1C" w:rsidRPr="006970BF" w:rsidRDefault="00870A1C" w:rsidP="00870A1C">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.8</w:t>
            </w:r>
          </w:p>
        </w:tc>
      </w:tr>
      <w:tr w:rsidR="00870A1C" w:rsidRPr="006970BF" w14:paraId="545B34F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8DD0E24" w14:textId="77777777" w:rsidR="00870A1C" w:rsidRPr="00EF5447" w:rsidRDefault="00870A1C" w:rsidP="00870A1C">
            <w:pPr>
              <w:pStyle w:val="TAC"/>
            </w:pPr>
          </w:p>
        </w:tc>
        <w:tc>
          <w:tcPr>
            <w:tcW w:w="2835" w:type="dxa"/>
            <w:tcBorders>
              <w:left w:val="single" w:sz="4" w:space="0" w:color="auto"/>
            </w:tcBorders>
            <w:vAlign w:val="center"/>
          </w:tcPr>
          <w:p w14:paraId="237442B6" w14:textId="77777777" w:rsidR="00870A1C" w:rsidRDefault="00870A1C" w:rsidP="00870A1C">
            <w:pPr>
              <w:pStyle w:val="TAC"/>
              <w:rPr>
                <w:rFonts w:cs="Arial"/>
                <w:lang w:val="x-none" w:eastAsia="zh-TW"/>
              </w:rPr>
            </w:pPr>
            <w:r>
              <w:rPr>
                <w:rFonts w:cs="Arial"/>
                <w:lang w:val="da-DK" w:eastAsia="zh-TW"/>
              </w:rPr>
              <w:t>21</w:t>
            </w:r>
          </w:p>
        </w:tc>
        <w:tc>
          <w:tcPr>
            <w:tcW w:w="2971" w:type="dxa"/>
            <w:vAlign w:val="center"/>
          </w:tcPr>
          <w:p w14:paraId="3E300C78" w14:textId="77777777" w:rsidR="00870A1C" w:rsidRPr="006970BF" w:rsidRDefault="00870A1C" w:rsidP="00870A1C">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.9</w:t>
            </w:r>
          </w:p>
        </w:tc>
      </w:tr>
      <w:tr w:rsidR="00870A1C" w:rsidRPr="006970BF" w14:paraId="3492DDAA"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A0B5AEB" w14:textId="77777777" w:rsidR="00870A1C" w:rsidRPr="00EF5447" w:rsidRDefault="00870A1C" w:rsidP="00870A1C">
            <w:pPr>
              <w:pStyle w:val="TAC"/>
            </w:pPr>
          </w:p>
        </w:tc>
        <w:tc>
          <w:tcPr>
            <w:tcW w:w="2835" w:type="dxa"/>
            <w:tcBorders>
              <w:left w:val="single" w:sz="4" w:space="0" w:color="auto"/>
            </w:tcBorders>
            <w:vAlign w:val="center"/>
          </w:tcPr>
          <w:p w14:paraId="30ABC0E3" w14:textId="77777777" w:rsidR="00870A1C" w:rsidRDefault="00870A1C" w:rsidP="00870A1C">
            <w:pPr>
              <w:pStyle w:val="TAC"/>
              <w:rPr>
                <w:rFonts w:cs="Arial"/>
                <w:lang w:val="x-none" w:eastAsia="zh-TW"/>
              </w:rPr>
            </w:pPr>
            <w:r>
              <w:rPr>
                <w:rFonts w:cs="Arial"/>
                <w:lang w:val="da-DK" w:eastAsia="zh-TW"/>
              </w:rPr>
              <w:t>n28</w:t>
            </w:r>
          </w:p>
        </w:tc>
        <w:tc>
          <w:tcPr>
            <w:tcW w:w="2971" w:type="dxa"/>
            <w:vAlign w:val="center"/>
          </w:tcPr>
          <w:p w14:paraId="4813A44C" w14:textId="77777777" w:rsidR="00870A1C" w:rsidRPr="006970BF" w:rsidRDefault="00870A1C" w:rsidP="00870A1C">
            <w:pPr>
              <w:pStyle w:val="TAC"/>
              <w:tabs>
                <w:tab w:val="left" w:pos="1110"/>
                <w:tab w:val="center" w:pos="1368"/>
              </w:tabs>
              <w:rPr>
                <w:rFonts w:eastAsia="Yu Mincho" w:cs="Arial"/>
                <w:szCs w:val="18"/>
                <w:lang w:eastAsia="ja-JP"/>
              </w:rPr>
            </w:pPr>
            <w:r>
              <w:rPr>
                <w:rFonts w:eastAsia="Yu Mincho" w:cs="Arial" w:hint="eastAsia"/>
                <w:szCs w:val="18"/>
                <w:lang w:eastAsia="ja-JP"/>
              </w:rPr>
              <w:t>0</w:t>
            </w:r>
            <w:r>
              <w:rPr>
                <w:rFonts w:eastAsia="Yu Mincho" w:cs="Arial"/>
                <w:szCs w:val="18"/>
                <w:lang w:eastAsia="ja-JP"/>
              </w:rPr>
              <w:t>.3</w:t>
            </w:r>
          </w:p>
        </w:tc>
      </w:tr>
      <w:tr w:rsidR="00870A1C" w:rsidRPr="00EF5447" w14:paraId="06BFBF33" w14:textId="77777777" w:rsidTr="000148DC">
        <w:trPr>
          <w:gridAfter w:val="1"/>
          <w:wAfter w:w="6" w:type="dxa"/>
          <w:trHeight w:val="187"/>
          <w:jc w:val="center"/>
        </w:trPr>
        <w:tc>
          <w:tcPr>
            <w:tcW w:w="2268" w:type="dxa"/>
            <w:tcBorders>
              <w:top w:val="nil"/>
              <w:bottom w:val="nil"/>
            </w:tcBorders>
            <w:shd w:val="clear" w:color="auto" w:fill="auto"/>
          </w:tcPr>
          <w:p w14:paraId="014E8560" w14:textId="77777777" w:rsidR="00870A1C" w:rsidRPr="00EF5447" w:rsidRDefault="00870A1C" w:rsidP="00870A1C">
            <w:pPr>
              <w:pStyle w:val="TAC"/>
            </w:pPr>
            <w:r w:rsidRPr="00580F91">
              <w:t>DC_3-21-42_n1</w:t>
            </w:r>
          </w:p>
        </w:tc>
        <w:tc>
          <w:tcPr>
            <w:tcW w:w="2835" w:type="dxa"/>
          </w:tcPr>
          <w:p w14:paraId="3C5F5358" w14:textId="77777777" w:rsidR="00870A1C" w:rsidRPr="00EF5447" w:rsidRDefault="00870A1C" w:rsidP="00870A1C">
            <w:pPr>
              <w:pStyle w:val="TAC"/>
              <w:rPr>
                <w:lang w:eastAsia="zh-TW"/>
              </w:rPr>
            </w:pPr>
            <w:r w:rsidRPr="00580F91">
              <w:rPr>
                <w:lang w:eastAsia="ja-JP"/>
              </w:rPr>
              <w:t>3</w:t>
            </w:r>
          </w:p>
        </w:tc>
        <w:tc>
          <w:tcPr>
            <w:tcW w:w="2971" w:type="dxa"/>
          </w:tcPr>
          <w:p w14:paraId="300D3BE6" w14:textId="77777777" w:rsidR="00870A1C" w:rsidRPr="00EF5447" w:rsidRDefault="00870A1C" w:rsidP="00870A1C">
            <w:pPr>
              <w:pStyle w:val="TAC"/>
              <w:rPr>
                <w:rFonts w:eastAsia="Malgun Gothic"/>
                <w:szCs w:val="18"/>
                <w:lang w:eastAsia="ko-KR"/>
              </w:rPr>
            </w:pPr>
            <w:r w:rsidRPr="00580F91">
              <w:rPr>
                <w:rFonts w:eastAsia="Yu Mincho" w:hint="eastAsia"/>
                <w:lang w:eastAsia="ja-JP"/>
              </w:rPr>
              <w:t>0.8</w:t>
            </w:r>
          </w:p>
        </w:tc>
      </w:tr>
      <w:tr w:rsidR="00870A1C" w:rsidRPr="00EF5447" w14:paraId="165B8E41" w14:textId="77777777" w:rsidTr="000148DC">
        <w:trPr>
          <w:gridAfter w:val="1"/>
          <w:wAfter w:w="6" w:type="dxa"/>
          <w:trHeight w:val="187"/>
          <w:jc w:val="center"/>
        </w:trPr>
        <w:tc>
          <w:tcPr>
            <w:tcW w:w="2268" w:type="dxa"/>
            <w:tcBorders>
              <w:top w:val="nil"/>
              <w:bottom w:val="nil"/>
            </w:tcBorders>
            <w:shd w:val="clear" w:color="auto" w:fill="auto"/>
          </w:tcPr>
          <w:p w14:paraId="0516B670" w14:textId="77777777" w:rsidR="00870A1C" w:rsidRPr="00EF5447" w:rsidRDefault="00870A1C" w:rsidP="00870A1C">
            <w:pPr>
              <w:pStyle w:val="TAC"/>
            </w:pPr>
          </w:p>
        </w:tc>
        <w:tc>
          <w:tcPr>
            <w:tcW w:w="2835" w:type="dxa"/>
          </w:tcPr>
          <w:p w14:paraId="53618EEC" w14:textId="77777777" w:rsidR="00870A1C" w:rsidRPr="00EF5447" w:rsidRDefault="00870A1C" w:rsidP="00870A1C">
            <w:pPr>
              <w:pStyle w:val="TAC"/>
              <w:rPr>
                <w:lang w:eastAsia="zh-TW"/>
              </w:rPr>
            </w:pPr>
            <w:r w:rsidRPr="00580F91">
              <w:rPr>
                <w:lang w:eastAsia="ja-JP"/>
              </w:rPr>
              <w:t>21</w:t>
            </w:r>
          </w:p>
        </w:tc>
        <w:tc>
          <w:tcPr>
            <w:tcW w:w="2971" w:type="dxa"/>
          </w:tcPr>
          <w:p w14:paraId="60B4E254" w14:textId="77777777" w:rsidR="00870A1C" w:rsidRPr="00EF5447" w:rsidRDefault="00870A1C" w:rsidP="00870A1C">
            <w:pPr>
              <w:pStyle w:val="TAC"/>
              <w:rPr>
                <w:rFonts w:eastAsia="Malgun Gothic"/>
                <w:szCs w:val="18"/>
                <w:lang w:eastAsia="ko-KR"/>
              </w:rPr>
            </w:pPr>
            <w:r w:rsidRPr="00580F91">
              <w:rPr>
                <w:rFonts w:eastAsia="Yu Mincho" w:hint="eastAsia"/>
                <w:lang w:eastAsia="ja-JP"/>
              </w:rPr>
              <w:t>0</w:t>
            </w:r>
            <w:r w:rsidRPr="00580F91">
              <w:rPr>
                <w:rFonts w:eastAsia="Yu Mincho"/>
                <w:lang w:eastAsia="ja-JP"/>
              </w:rPr>
              <w:t>.9</w:t>
            </w:r>
          </w:p>
        </w:tc>
      </w:tr>
      <w:tr w:rsidR="00870A1C" w:rsidRPr="00EF5447" w14:paraId="0F469F2F" w14:textId="77777777" w:rsidTr="000148DC">
        <w:trPr>
          <w:gridAfter w:val="1"/>
          <w:wAfter w:w="6" w:type="dxa"/>
          <w:trHeight w:val="187"/>
          <w:jc w:val="center"/>
        </w:trPr>
        <w:tc>
          <w:tcPr>
            <w:tcW w:w="2268" w:type="dxa"/>
            <w:tcBorders>
              <w:top w:val="nil"/>
              <w:bottom w:val="nil"/>
            </w:tcBorders>
            <w:shd w:val="clear" w:color="auto" w:fill="auto"/>
          </w:tcPr>
          <w:p w14:paraId="516D1001" w14:textId="77777777" w:rsidR="00870A1C" w:rsidRPr="00EF5447" w:rsidRDefault="00870A1C" w:rsidP="00870A1C">
            <w:pPr>
              <w:pStyle w:val="TAC"/>
            </w:pPr>
          </w:p>
        </w:tc>
        <w:tc>
          <w:tcPr>
            <w:tcW w:w="2835" w:type="dxa"/>
          </w:tcPr>
          <w:p w14:paraId="600BDFA3" w14:textId="77777777" w:rsidR="00870A1C" w:rsidRPr="00EF5447" w:rsidRDefault="00870A1C" w:rsidP="00870A1C">
            <w:pPr>
              <w:pStyle w:val="TAC"/>
              <w:rPr>
                <w:lang w:eastAsia="zh-TW"/>
              </w:rPr>
            </w:pPr>
            <w:r w:rsidRPr="00580F91">
              <w:rPr>
                <w:lang w:val="fi-FI" w:eastAsia="ja-JP"/>
              </w:rPr>
              <w:t>42</w:t>
            </w:r>
          </w:p>
        </w:tc>
        <w:tc>
          <w:tcPr>
            <w:tcW w:w="2971" w:type="dxa"/>
          </w:tcPr>
          <w:p w14:paraId="428F51EC" w14:textId="77777777" w:rsidR="00870A1C" w:rsidRPr="00EF5447" w:rsidRDefault="00870A1C" w:rsidP="00870A1C">
            <w:pPr>
              <w:pStyle w:val="TAC"/>
              <w:rPr>
                <w:rFonts w:eastAsia="Malgun Gothic"/>
                <w:szCs w:val="18"/>
                <w:lang w:eastAsia="ko-KR"/>
              </w:rPr>
            </w:pPr>
            <w:r w:rsidRPr="00580F91">
              <w:rPr>
                <w:rFonts w:eastAsia="Yu Mincho" w:hint="eastAsia"/>
                <w:lang w:eastAsia="ja-JP"/>
              </w:rPr>
              <w:t>0.8</w:t>
            </w:r>
          </w:p>
        </w:tc>
      </w:tr>
      <w:tr w:rsidR="00870A1C" w:rsidRPr="00EF5447" w14:paraId="4BDB3D2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557663" w14:textId="77777777" w:rsidR="00870A1C" w:rsidRPr="00EF5447" w:rsidRDefault="00870A1C" w:rsidP="00870A1C">
            <w:pPr>
              <w:pStyle w:val="TAC"/>
            </w:pPr>
          </w:p>
        </w:tc>
        <w:tc>
          <w:tcPr>
            <w:tcW w:w="2835" w:type="dxa"/>
          </w:tcPr>
          <w:p w14:paraId="20AB832B" w14:textId="77777777" w:rsidR="00870A1C" w:rsidRPr="00EF5447" w:rsidRDefault="00870A1C" w:rsidP="00870A1C">
            <w:pPr>
              <w:pStyle w:val="TAC"/>
              <w:rPr>
                <w:lang w:eastAsia="zh-TW"/>
              </w:rPr>
            </w:pPr>
            <w:r w:rsidRPr="00580F91">
              <w:rPr>
                <w:lang w:val="fi-FI" w:eastAsia="ja-JP"/>
              </w:rPr>
              <w:t>n1</w:t>
            </w:r>
          </w:p>
        </w:tc>
        <w:tc>
          <w:tcPr>
            <w:tcW w:w="2971" w:type="dxa"/>
          </w:tcPr>
          <w:p w14:paraId="6ED3BBDF" w14:textId="77777777" w:rsidR="00870A1C" w:rsidRPr="00EF5447" w:rsidRDefault="00870A1C" w:rsidP="00870A1C">
            <w:pPr>
              <w:pStyle w:val="TAC"/>
              <w:rPr>
                <w:rFonts w:eastAsia="Malgun Gothic"/>
                <w:szCs w:val="18"/>
                <w:lang w:eastAsia="ko-KR"/>
              </w:rPr>
            </w:pPr>
            <w:r w:rsidRPr="00580F91">
              <w:rPr>
                <w:rFonts w:eastAsia="Yu Mincho" w:hint="eastAsia"/>
                <w:lang w:eastAsia="ja-JP"/>
              </w:rPr>
              <w:t>0.6</w:t>
            </w:r>
          </w:p>
        </w:tc>
      </w:tr>
      <w:tr w:rsidR="00870A1C" w:rsidRPr="00EF5447" w14:paraId="519AFBA2" w14:textId="77777777" w:rsidTr="000148DC">
        <w:trPr>
          <w:gridAfter w:val="1"/>
          <w:wAfter w:w="6" w:type="dxa"/>
          <w:trHeight w:val="187"/>
          <w:jc w:val="center"/>
        </w:trPr>
        <w:tc>
          <w:tcPr>
            <w:tcW w:w="2268" w:type="dxa"/>
            <w:tcBorders>
              <w:bottom w:val="nil"/>
            </w:tcBorders>
            <w:shd w:val="clear" w:color="auto" w:fill="auto"/>
          </w:tcPr>
          <w:p w14:paraId="34C573E8" w14:textId="77777777" w:rsidR="00870A1C" w:rsidRPr="00EF5447" w:rsidRDefault="00870A1C" w:rsidP="00870A1C">
            <w:pPr>
              <w:pStyle w:val="TAC"/>
            </w:pPr>
            <w:r w:rsidRPr="00EF5447">
              <w:t>DC_3-21-42_n77</w:t>
            </w:r>
          </w:p>
        </w:tc>
        <w:tc>
          <w:tcPr>
            <w:tcW w:w="2835" w:type="dxa"/>
          </w:tcPr>
          <w:p w14:paraId="15FC5F5B" w14:textId="77777777" w:rsidR="00870A1C" w:rsidRPr="00EF5447" w:rsidRDefault="00870A1C" w:rsidP="00870A1C">
            <w:pPr>
              <w:pStyle w:val="TAC"/>
            </w:pPr>
            <w:r w:rsidRPr="00EF5447">
              <w:t>3</w:t>
            </w:r>
          </w:p>
        </w:tc>
        <w:tc>
          <w:tcPr>
            <w:tcW w:w="2971" w:type="dxa"/>
          </w:tcPr>
          <w:p w14:paraId="0DE2D1E5" w14:textId="77777777" w:rsidR="00870A1C" w:rsidRPr="00EF5447" w:rsidRDefault="00870A1C" w:rsidP="00870A1C">
            <w:pPr>
              <w:pStyle w:val="TAC"/>
              <w:rPr>
                <w:lang w:eastAsia="zh-CN"/>
              </w:rPr>
            </w:pPr>
            <w:r w:rsidRPr="00EF5447">
              <w:t>0.8</w:t>
            </w:r>
          </w:p>
        </w:tc>
      </w:tr>
      <w:tr w:rsidR="00870A1C" w:rsidRPr="00EF5447" w14:paraId="1B7F4C62" w14:textId="77777777" w:rsidTr="000148DC">
        <w:trPr>
          <w:gridAfter w:val="1"/>
          <w:wAfter w:w="6" w:type="dxa"/>
          <w:trHeight w:val="187"/>
          <w:jc w:val="center"/>
        </w:trPr>
        <w:tc>
          <w:tcPr>
            <w:tcW w:w="2268" w:type="dxa"/>
            <w:tcBorders>
              <w:top w:val="nil"/>
              <w:bottom w:val="nil"/>
            </w:tcBorders>
            <w:shd w:val="clear" w:color="auto" w:fill="auto"/>
          </w:tcPr>
          <w:p w14:paraId="41B44D98" w14:textId="77777777" w:rsidR="00870A1C" w:rsidRPr="00EF5447" w:rsidRDefault="00870A1C" w:rsidP="00870A1C">
            <w:pPr>
              <w:pStyle w:val="TAC"/>
            </w:pPr>
          </w:p>
        </w:tc>
        <w:tc>
          <w:tcPr>
            <w:tcW w:w="2835" w:type="dxa"/>
          </w:tcPr>
          <w:p w14:paraId="3D118E98" w14:textId="77777777" w:rsidR="00870A1C" w:rsidRPr="00EF5447" w:rsidRDefault="00870A1C" w:rsidP="00870A1C">
            <w:pPr>
              <w:pStyle w:val="TAC"/>
            </w:pPr>
            <w:r w:rsidRPr="00EF5447">
              <w:t>21</w:t>
            </w:r>
          </w:p>
        </w:tc>
        <w:tc>
          <w:tcPr>
            <w:tcW w:w="2971" w:type="dxa"/>
          </w:tcPr>
          <w:p w14:paraId="659836E8" w14:textId="77777777" w:rsidR="00870A1C" w:rsidRPr="00EF5447" w:rsidRDefault="00870A1C" w:rsidP="00870A1C">
            <w:pPr>
              <w:pStyle w:val="TAC"/>
              <w:rPr>
                <w:lang w:eastAsia="zh-CN"/>
              </w:rPr>
            </w:pPr>
            <w:r w:rsidRPr="00EF5447">
              <w:t>0.9</w:t>
            </w:r>
          </w:p>
        </w:tc>
      </w:tr>
      <w:tr w:rsidR="00870A1C" w:rsidRPr="00EF5447" w14:paraId="5E212BD1" w14:textId="77777777" w:rsidTr="000148DC">
        <w:trPr>
          <w:gridAfter w:val="1"/>
          <w:wAfter w:w="6" w:type="dxa"/>
          <w:trHeight w:val="187"/>
          <w:jc w:val="center"/>
        </w:trPr>
        <w:tc>
          <w:tcPr>
            <w:tcW w:w="2268" w:type="dxa"/>
            <w:tcBorders>
              <w:top w:val="nil"/>
              <w:bottom w:val="nil"/>
            </w:tcBorders>
            <w:shd w:val="clear" w:color="auto" w:fill="auto"/>
          </w:tcPr>
          <w:p w14:paraId="7DA206DE" w14:textId="77777777" w:rsidR="00870A1C" w:rsidRPr="00EF5447" w:rsidRDefault="00870A1C" w:rsidP="00870A1C">
            <w:pPr>
              <w:pStyle w:val="TAC"/>
            </w:pPr>
          </w:p>
        </w:tc>
        <w:tc>
          <w:tcPr>
            <w:tcW w:w="2835" w:type="dxa"/>
          </w:tcPr>
          <w:p w14:paraId="4BEE667D" w14:textId="77777777" w:rsidR="00870A1C" w:rsidRPr="00EF5447" w:rsidRDefault="00870A1C" w:rsidP="00870A1C">
            <w:pPr>
              <w:pStyle w:val="TAC"/>
            </w:pPr>
            <w:r w:rsidRPr="00EF5447">
              <w:t>42</w:t>
            </w:r>
          </w:p>
        </w:tc>
        <w:tc>
          <w:tcPr>
            <w:tcW w:w="2971" w:type="dxa"/>
          </w:tcPr>
          <w:p w14:paraId="13DE9C5C" w14:textId="77777777" w:rsidR="00870A1C" w:rsidRPr="00EF5447" w:rsidRDefault="00870A1C" w:rsidP="00870A1C">
            <w:pPr>
              <w:pStyle w:val="TAC"/>
              <w:rPr>
                <w:lang w:eastAsia="zh-CN"/>
              </w:rPr>
            </w:pPr>
            <w:r w:rsidRPr="00EF5447">
              <w:t>0.8</w:t>
            </w:r>
          </w:p>
        </w:tc>
      </w:tr>
      <w:tr w:rsidR="00870A1C" w:rsidRPr="00EF5447" w14:paraId="731C0BD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9AEC2F" w14:textId="77777777" w:rsidR="00870A1C" w:rsidRPr="00EF5447" w:rsidRDefault="00870A1C" w:rsidP="00870A1C">
            <w:pPr>
              <w:pStyle w:val="TAC"/>
            </w:pPr>
          </w:p>
        </w:tc>
        <w:tc>
          <w:tcPr>
            <w:tcW w:w="2835" w:type="dxa"/>
          </w:tcPr>
          <w:p w14:paraId="07639933" w14:textId="77777777" w:rsidR="00870A1C" w:rsidRPr="00EF5447" w:rsidRDefault="00870A1C" w:rsidP="00870A1C">
            <w:pPr>
              <w:pStyle w:val="TAC"/>
            </w:pPr>
            <w:r w:rsidRPr="00EF5447">
              <w:t>n77</w:t>
            </w:r>
          </w:p>
        </w:tc>
        <w:tc>
          <w:tcPr>
            <w:tcW w:w="2971" w:type="dxa"/>
          </w:tcPr>
          <w:p w14:paraId="12F8F001" w14:textId="77777777" w:rsidR="00870A1C" w:rsidRPr="00EF5447" w:rsidRDefault="00870A1C" w:rsidP="00870A1C">
            <w:pPr>
              <w:pStyle w:val="TAC"/>
              <w:rPr>
                <w:lang w:eastAsia="zh-CN"/>
              </w:rPr>
            </w:pPr>
            <w:r w:rsidRPr="00EF5447">
              <w:t>0.8</w:t>
            </w:r>
          </w:p>
        </w:tc>
      </w:tr>
      <w:tr w:rsidR="00870A1C" w:rsidRPr="00EF5447" w14:paraId="51CAF914" w14:textId="77777777" w:rsidTr="000148DC">
        <w:trPr>
          <w:gridAfter w:val="1"/>
          <w:wAfter w:w="6" w:type="dxa"/>
          <w:trHeight w:val="187"/>
          <w:jc w:val="center"/>
        </w:trPr>
        <w:tc>
          <w:tcPr>
            <w:tcW w:w="2268" w:type="dxa"/>
            <w:tcBorders>
              <w:bottom w:val="nil"/>
            </w:tcBorders>
            <w:shd w:val="clear" w:color="auto" w:fill="auto"/>
          </w:tcPr>
          <w:p w14:paraId="15FFEB4A" w14:textId="77777777" w:rsidR="00870A1C" w:rsidRPr="00EF5447" w:rsidRDefault="00870A1C" w:rsidP="00870A1C">
            <w:pPr>
              <w:pStyle w:val="TAC"/>
            </w:pPr>
            <w:r w:rsidRPr="00EF5447">
              <w:t>DC_3-21-42_n78</w:t>
            </w:r>
          </w:p>
        </w:tc>
        <w:tc>
          <w:tcPr>
            <w:tcW w:w="2835" w:type="dxa"/>
          </w:tcPr>
          <w:p w14:paraId="15F22CCF" w14:textId="77777777" w:rsidR="00870A1C" w:rsidRPr="00EF5447" w:rsidRDefault="00870A1C" w:rsidP="00870A1C">
            <w:pPr>
              <w:pStyle w:val="TAC"/>
            </w:pPr>
            <w:r w:rsidRPr="00EF5447">
              <w:t>3</w:t>
            </w:r>
          </w:p>
        </w:tc>
        <w:tc>
          <w:tcPr>
            <w:tcW w:w="2971" w:type="dxa"/>
          </w:tcPr>
          <w:p w14:paraId="06ADBA26" w14:textId="77777777" w:rsidR="00870A1C" w:rsidRPr="00EF5447" w:rsidRDefault="00870A1C" w:rsidP="00870A1C">
            <w:pPr>
              <w:pStyle w:val="TAC"/>
              <w:rPr>
                <w:lang w:eastAsia="zh-CN"/>
              </w:rPr>
            </w:pPr>
            <w:r w:rsidRPr="00EF5447">
              <w:t>0.8</w:t>
            </w:r>
          </w:p>
        </w:tc>
      </w:tr>
      <w:tr w:rsidR="00870A1C" w:rsidRPr="00EF5447" w14:paraId="7C9D3934" w14:textId="77777777" w:rsidTr="000148DC">
        <w:trPr>
          <w:gridAfter w:val="1"/>
          <w:wAfter w:w="6" w:type="dxa"/>
          <w:trHeight w:val="187"/>
          <w:jc w:val="center"/>
        </w:trPr>
        <w:tc>
          <w:tcPr>
            <w:tcW w:w="2268" w:type="dxa"/>
            <w:tcBorders>
              <w:top w:val="nil"/>
              <w:bottom w:val="nil"/>
            </w:tcBorders>
            <w:shd w:val="clear" w:color="auto" w:fill="auto"/>
          </w:tcPr>
          <w:p w14:paraId="72C253B9" w14:textId="77777777" w:rsidR="00870A1C" w:rsidRPr="00EF5447" w:rsidRDefault="00870A1C" w:rsidP="00870A1C">
            <w:pPr>
              <w:pStyle w:val="TAC"/>
            </w:pPr>
          </w:p>
        </w:tc>
        <w:tc>
          <w:tcPr>
            <w:tcW w:w="2835" w:type="dxa"/>
          </w:tcPr>
          <w:p w14:paraId="2412C9C8" w14:textId="77777777" w:rsidR="00870A1C" w:rsidRPr="00EF5447" w:rsidRDefault="00870A1C" w:rsidP="00870A1C">
            <w:pPr>
              <w:pStyle w:val="TAC"/>
            </w:pPr>
            <w:r w:rsidRPr="00EF5447">
              <w:t>21</w:t>
            </w:r>
          </w:p>
        </w:tc>
        <w:tc>
          <w:tcPr>
            <w:tcW w:w="2971" w:type="dxa"/>
          </w:tcPr>
          <w:p w14:paraId="7FD3D4F2" w14:textId="77777777" w:rsidR="00870A1C" w:rsidRPr="00EF5447" w:rsidRDefault="00870A1C" w:rsidP="00870A1C">
            <w:pPr>
              <w:pStyle w:val="TAC"/>
              <w:rPr>
                <w:lang w:eastAsia="zh-CN"/>
              </w:rPr>
            </w:pPr>
            <w:r w:rsidRPr="00EF5447">
              <w:t>0.9</w:t>
            </w:r>
          </w:p>
        </w:tc>
      </w:tr>
      <w:tr w:rsidR="00870A1C" w:rsidRPr="00EF5447" w14:paraId="4EBF40CD" w14:textId="77777777" w:rsidTr="000148DC">
        <w:trPr>
          <w:gridAfter w:val="1"/>
          <w:wAfter w:w="6" w:type="dxa"/>
          <w:trHeight w:val="187"/>
          <w:jc w:val="center"/>
        </w:trPr>
        <w:tc>
          <w:tcPr>
            <w:tcW w:w="2268" w:type="dxa"/>
            <w:tcBorders>
              <w:top w:val="nil"/>
              <w:bottom w:val="nil"/>
            </w:tcBorders>
            <w:shd w:val="clear" w:color="auto" w:fill="auto"/>
          </w:tcPr>
          <w:p w14:paraId="36A8724F" w14:textId="77777777" w:rsidR="00870A1C" w:rsidRPr="00EF5447" w:rsidRDefault="00870A1C" w:rsidP="00870A1C">
            <w:pPr>
              <w:pStyle w:val="TAC"/>
            </w:pPr>
          </w:p>
        </w:tc>
        <w:tc>
          <w:tcPr>
            <w:tcW w:w="2835" w:type="dxa"/>
          </w:tcPr>
          <w:p w14:paraId="77360242" w14:textId="77777777" w:rsidR="00870A1C" w:rsidRPr="00EF5447" w:rsidRDefault="00870A1C" w:rsidP="00870A1C">
            <w:pPr>
              <w:pStyle w:val="TAC"/>
            </w:pPr>
            <w:r w:rsidRPr="00EF5447">
              <w:t>42</w:t>
            </w:r>
          </w:p>
        </w:tc>
        <w:tc>
          <w:tcPr>
            <w:tcW w:w="2971" w:type="dxa"/>
          </w:tcPr>
          <w:p w14:paraId="6E019BB4" w14:textId="77777777" w:rsidR="00870A1C" w:rsidRPr="00EF5447" w:rsidRDefault="00870A1C" w:rsidP="00870A1C">
            <w:pPr>
              <w:pStyle w:val="TAC"/>
              <w:rPr>
                <w:lang w:eastAsia="zh-CN"/>
              </w:rPr>
            </w:pPr>
            <w:r w:rsidRPr="00EF5447">
              <w:t>0.8</w:t>
            </w:r>
          </w:p>
        </w:tc>
      </w:tr>
      <w:tr w:rsidR="00870A1C" w:rsidRPr="00EF5447" w14:paraId="51A88C9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25CE6B" w14:textId="77777777" w:rsidR="00870A1C" w:rsidRPr="00EF5447" w:rsidRDefault="00870A1C" w:rsidP="00870A1C">
            <w:pPr>
              <w:pStyle w:val="TAC"/>
            </w:pPr>
          </w:p>
        </w:tc>
        <w:tc>
          <w:tcPr>
            <w:tcW w:w="2835" w:type="dxa"/>
          </w:tcPr>
          <w:p w14:paraId="376C9F76" w14:textId="77777777" w:rsidR="00870A1C" w:rsidRPr="00EF5447" w:rsidRDefault="00870A1C" w:rsidP="00870A1C">
            <w:pPr>
              <w:pStyle w:val="TAC"/>
            </w:pPr>
            <w:r w:rsidRPr="00EF5447">
              <w:t>n78</w:t>
            </w:r>
          </w:p>
        </w:tc>
        <w:tc>
          <w:tcPr>
            <w:tcW w:w="2971" w:type="dxa"/>
          </w:tcPr>
          <w:p w14:paraId="5D2E3B5F" w14:textId="77777777" w:rsidR="00870A1C" w:rsidRPr="00EF5447" w:rsidRDefault="00870A1C" w:rsidP="00870A1C">
            <w:pPr>
              <w:pStyle w:val="TAC"/>
              <w:rPr>
                <w:lang w:eastAsia="zh-CN"/>
              </w:rPr>
            </w:pPr>
            <w:r w:rsidRPr="00EF5447">
              <w:t>0.8</w:t>
            </w:r>
          </w:p>
        </w:tc>
      </w:tr>
      <w:tr w:rsidR="00870A1C" w:rsidRPr="00EF5447" w14:paraId="63C1FDF7" w14:textId="77777777" w:rsidTr="000148DC">
        <w:trPr>
          <w:gridAfter w:val="1"/>
          <w:wAfter w:w="6" w:type="dxa"/>
          <w:trHeight w:val="187"/>
          <w:jc w:val="center"/>
        </w:trPr>
        <w:tc>
          <w:tcPr>
            <w:tcW w:w="2268" w:type="dxa"/>
            <w:tcBorders>
              <w:bottom w:val="nil"/>
            </w:tcBorders>
            <w:shd w:val="clear" w:color="auto" w:fill="auto"/>
          </w:tcPr>
          <w:p w14:paraId="4A2772D2" w14:textId="77777777" w:rsidR="00870A1C" w:rsidRPr="00EF5447" w:rsidRDefault="00870A1C" w:rsidP="00870A1C">
            <w:pPr>
              <w:pStyle w:val="TAC"/>
            </w:pPr>
            <w:r w:rsidRPr="00EF5447">
              <w:t>DC_3-21-42_n79</w:t>
            </w:r>
          </w:p>
        </w:tc>
        <w:tc>
          <w:tcPr>
            <w:tcW w:w="2835" w:type="dxa"/>
          </w:tcPr>
          <w:p w14:paraId="666CD1EE" w14:textId="77777777" w:rsidR="00870A1C" w:rsidRPr="00EF5447" w:rsidRDefault="00870A1C" w:rsidP="00870A1C">
            <w:pPr>
              <w:pStyle w:val="TAC"/>
            </w:pPr>
            <w:r w:rsidRPr="00EF5447">
              <w:t>3</w:t>
            </w:r>
          </w:p>
        </w:tc>
        <w:tc>
          <w:tcPr>
            <w:tcW w:w="2971" w:type="dxa"/>
          </w:tcPr>
          <w:p w14:paraId="77BE8A06" w14:textId="77777777" w:rsidR="00870A1C" w:rsidRPr="00EF5447" w:rsidRDefault="00870A1C" w:rsidP="00870A1C">
            <w:pPr>
              <w:pStyle w:val="TAC"/>
              <w:rPr>
                <w:lang w:eastAsia="zh-CN"/>
              </w:rPr>
            </w:pPr>
            <w:r w:rsidRPr="00EF5447">
              <w:t>0.8</w:t>
            </w:r>
          </w:p>
        </w:tc>
      </w:tr>
      <w:tr w:rsidR="00870A1C" w:rsidRPr="00EF5447" w14:paraId="7707A46A" w14:textId="77777777" w:rsidTr="000148DC">
        <w:trPr>
          <w:gridAfter w:val="1"/>
          <w:wAfter w:w="6" w:type="dxa"/>
          <w:trHeight w:val="187"/>
          <w:jc w:val="center"/>
        </w:trPr>
        <w:tc>
          <w:tcPr>
            <w:tcW w:w="2268" w:type="dxa"/>
            <w:tcBorders>
              <w:top w:val="nil"/>
              <w:bottom w:val="nil"/>
            </w:tcBorders>
            <w:shd w:val="clear" w:color="auto" w:fill="auto"/>
          </w:tcPr>
          <w:p w14:paraId="2438DB40" w14:textId="77777777" w:rsidR="00870A1C" w:rsidRPr="00EF5447" w:rsidRDefault="00870A1C" w:rsidP="00870A1C">
            <w:pPr>
              <w:pStyle w:val="TAC"/>
            </w:pPr>
          </w:p>
        </w:tc>
        <w:tc>
          <w:tcPr>
            <w:tcW w:w="2835" w:type="dxa"/>
          </w:tcPr>
          <w:p w14:paraId="343FFD05" w14:textId="77777777" w:rsidR="00870A1C" w:rsidRPr="00EF5447" w:rsidRDefault="00870A1C" w:rsidP="00870A1C">
            <w:pPr>
              <w:pStyle w:val="TAC"/>
            </w:pPr>
            <w:r w:rsidRPr="00EF5447">
              <w:t>21</w:t>
            </w:r>
          </w:p>
        </w:tc>
        <w:tc>
          <w:tcPr>
            <w:tcW w:w="2971" w:type="dxa"/>
          </w:tcPr>
          <w:p w14:paraId="15DA6955" w14:textId="77777777" w:rsidR="00870A1C" w:rsidRPr="00EF5447" w:rsidRDefault="00870A1C" w:rsidP="00870A1C">
            <w:pPr>
              <w:pStyle w:val="TAC"/>
              <w:rPr>
                <w:lang w:eastAsia="zh-CN"/>
              </w:rPr>
            </w:pPr>
            <w:r w:rsidRPr="00EF5447">
              <w:t>0.9</w:t>
            </w:r>
          </w:p>
        </w:tc>
      </w:tr>
      <w:tr w:rsidR="00870A1C" w:rsidRPr="00EF5447" w14:paraId="5E0F3DE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B3B5BBC" w14:textId="77777777" w:rsidR="00870A1C" w:rsidRPr="00EF5447" w:rsidRDefault="00870A1C" w:rsidP="00870A1C">
            <w:pPr>
              <w:pStyle w:val="TAC"/>
            </w:pPr>
          </w:p>
        </w:tc>
        <w:tc>
          <w:tcPr>
            <w:tcW w:w="2835" w:type="dxa"/>
          </w:tcPr>
          <w:p w14:paraId="2F3B246C" w14:textId="77777777" w:rsidR="00870A1C" w:rsidRPr="00EF5447" w:rsidRDefault="00870A1C" w:rsidP="00870A1C">
            <w:pPr>
              <w:pStyle w:val="TAC"/>
            </w:pPr>
            <w:r w:rsidRPr="00EF5447">
              <w:t>42</w:t>
            </w:r>
          </w:p>
        </w:tc>
        <w:tc>
          <w:tcPr>
            <w:tcW w:w="2971" w:type="dxa"/>
          </w:tcPr>
          <w:p w14:paraId="0AF11715" w14:textId="77777777" w:rsidR="00870A1C" w:rsidRPr="00EF5447" w:rsidRDefault="00870A1C" w:rsidP="00870A1C">
            <w:pPr>
              <w:pStyle w:val="TAC"/>
              <w:rPr>
                <w:lang w:eastAsia="zh-CN"/>
              </w:rPr>
            </w:pPr>
            <w:r w:rsidRPr="00EF5447">
              <w:t>0.8</w:t>
            </w:r>
          </w:p>
        </w:tc>
      </w:tr>
      <w:tr w:rsidR="00870A1C" w:rsidRPr="00EF5447" w14:paraId="05E2EB15" w14:textId="77777777" w:rsidTr="000148DC">
        <w:trPr>
          <w:gridAfter w:val="1"/>
          <w:wAfter w:w="6" w:type="dxa"/>
          <w:trHeight w:val="187"/>
          <w:jc w:val="center"/>
        </w:trPr>
        <w:tc>
          <w:tcPr>
            <w:tcW w:w="2268" w:type="dxa"/>
            <w:tcBorders>
              <w:bottom w:val="nil"/>
            </w:tcBorders>
            <w:shd w:val="clear" w:color="auto" w:fill="auto"/>
          </w:tcPr>
          <w:p w14:paraId="09C7508B" w14:textId="77777777" w:rsidR="00870A1C" w:rsidRPr="00EF5447" w:rsidRDefault="00870A1C" w:rsidP="00870A1C">
            <w:pPr>
              <w:pStyle w:val="TAC"/>
            </w:pPr>
            <w:r w:rsidRPr="00EF5447">
              <w:rPr>
                <w:lang w:eastAsia="ko-KR"/>
              </w:rPr>
              <w:t>DC_3-21_n77-n79</w:t>
            </w:r>
          </w:p>
        </w:tc>
        <w:tc>
          <w:tcPr>
            <w:tcW w:w="2835" w:type="dxa"/>
          </w:tcPr>
          <w:p w14:paraId="3E6994C0" w14:textId="77777777" w:rsidR="00870A1C" w:rsidRPr="00EF5447" w:rsidRDefault="00870A1C" w:rsidP="00870A1C">
            <w:pPr>
              <w:pStyle w:val="TAC"/>
              <w:rPr>
                <w:rFonts w:eastAsia="Malgun Gothic"/>
                <w:lang w:eastAsia="ko-KR"/>
              </w:rPr>
            </w:pPr>
            <w:r w:rsidRPr="00EF5447">
              <w:rPr>
                <w:lang w:eastAsia="ko-KR"/>
              </w:rPr>
              <w:t>3</w:t>
            </w:r>
          </w:p>
        </w:tc>
        <w:tc>
          <w:tcPr>
            <w:tcW w:w="2971" w:type="dxa"/>
          </w:tcPr>
          <w:p w14:paraId="737C62B0"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4A1C4911" w14:textId="77777777" w:rsidTr="000148DC">
        <w:trPr>
          <w:gridAfter w:val="1"/>
          <w:wAfter w:w="6" w:type="dxa"/>
          <w:trHeight w:val="187"/>
          <w:jc w:val="center"/>
        </w:trPr>
        <w:tc>
          <w:tcPr>
            <w:tcW w:w="2268" w:type="dxa"/>
            <w:tcBorders>
              <w:top w:val="nil"/>
              <w:bottom w:val="nil"/>
            </w:tcBorders>
            <w:shd w:val="clear" w:color="auto" w:fill="auto"/>
          </w:tcPr>
          <w:p w14:paraId="6D6142E4" w14:textId="77777777" w:rsidR="00870A1C" w:rsidRPr="00EF5447" w:rsidRDefault="00870A1C" w:rsidP="00870A1C">
            <w:pPr>
              <w:pStyle w:val="TAC"/>
            </w:pPr>
          </w:p>
        </w:tc>
        <w:tc>
          <w:tcPr>
            <w:tcW w:w="2835" w:type="dxa"/>
          </w:tcPr>
          <w:p w14:paraId="475022DB" w14:textId="77777777" w:rsidR="00870A1C" w:rsidRPr="00EF5447" w:rsidRDefault="00870A1C" w:rsidP="00870A1C">
            <w:pPr>
              <w:pStyle w:val="TAC"/>
              <w:rPr>
                <w:rFonts w:eastAsia="Malgun Gothic"/>
                <w:lang w:eastAsia="ko-KR"/>
              </w:rPr>
            </w:pPr>
            <w:r w:rsidRPr="00EF5447">
              <w:rPr>
                <w:lang w:eastAsia="ko-KR"/>
              </w:rPr>
              <w:t>21</w:t>
            </w:r>
          </w:p>
        </w:tc>
        <w:tc>
          <w:tcPr>
            <w:tcW w:w="2971" w:type="dxa"/>
          </w:tcPr>
          <w:p w14:paraId="6856197A" w14:textId="77777777" w:rsidR="00870A1C" w:rsidRPr="00EF5447" w:rsidRDefault="00870A1C" w:rsidP="00870A1C">
            <w:pPr>
              <w:pStyle w:val="TAC"/>
              <w:rPr>
                <w:rFonts w:eastAsia="Malgun Gothic"/>
                <w:lang w:eastAsia="ko-KR"/>
              </w:rPr>
            </w:pPr>
            <w:r w:rsidRPr="00EF5447">
              <w:rPr>
                <w:lang w:eastAsia="ko-KR"/>
              </w:rPr>
              <w:t>0.9</w:t>
            </w:r>
          </w:p>
        </w:tc>
      </w:tr>
      <w:tr w:rsidR="00870A1C" w:rsidRPr="00EF5447" w14:paraId="7D57E75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A2BF2A8" w14:textId="77777777" w:rsidR="00870A1C" w:rsidRPr="00EF5447" w:rsidRDefault="00870A1C" w:rsidP="00870A1C">
            <w:pPr>
              <w:pStyle w:val="TAC"/>
            </w:pPr>
          </w:p>
        </w:tc>
        <w:tc>
          <w:tcPr>
            <w:tcW w:w="2835" w:type="dxa"/>
          </w:tcPr>
          <w:p w14:paraId="4308FCEF" w14:textId="77777777" w:rsidR="00870A1C" w:rsidRPr="00EF5447" w:rsidRDefault="00870A1C" w:rsidP="00870A1C">
            <w:pPr>
              <w:pStyle w:val="TAC"/>
              <w:rPr>
                <w:rFonts w:eastAsia="Malgun Gothic"/>
                <w:lang w:eastAsia="ko-KR"/>
              </w:rPr>
            </w:pPr>
            <w:r w:rsidRPr="00EF5447">
              <w:rPr>
                <w:lang w:eastAsia="ko-KR"/>
              </w:rPr>
              <w:t>n77</w:t>
            </w:r>
          </w:p>
        </w:tc>
        <w:tc>
          <w:tcPr>
            <w:tcW w:w="2971" w:type="dxa"/>
          </w:tcPr>
          <w:p w14:paraId="4ADC37DD"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299600C8" w14:textId="77777777" w:rsidTr="000148DC">
        <w:trPr>
          <w:gridAfter w:val="1"/>
          <w:wAfter w:w="6" w:type="dxa"/>
          <w:trHeight w:val="187"/>
          <w:jc w:val="center"/>
        </w:trPr>
        <w:tc>
          <w:tcPr>
            <w:tcW w:w="2268" w:type="dxa"/>
            <w:tcBorders>
              <w:bottom w:val="nil"/>
            </w:tcBorders>
            <w:shd w:val="clear" w:color="auto" w:fill="auto"/>
          </w:tcPr>
          <w:p w14:paraId="3053989A" w14:textId="77777777" w:rsidR="00870A1C" w:rsidRPr="00EF5447" w:rsidRDefault="00870A1C" w:rsidP="00870A1C">
            <w:pPr>
              <w:pStyle w:val="TAC"/>
            </w:pPr>
            <w:r w:rsidRPr="00EF5447">
              <w:rPr>
                <w:lang w:eastAsia="ko-KR"/>
              </w:rPr>
              <w:t>DC_3-21_n78-n79</w:t>
            </w:r>
          </w:p>
        </w:tc>
        <w:tc>
          <w:tcPr>
            <w:tcW w:w="2835" w:type="dxa"/>
          </w:tcPr>
          <w:p w14:paraId="1212203E" w14:textId="77777777" w:rsidR="00870A1C" w:rsidRPr="00EF5447" w:rsidRDefault="00870A1C" w:rsidP="00870A1C">
            <w:pPr>
              <w:pStyle w:val="TAC"/>
              <w:rPr>
                <w:rFonts w:eastAsia="Malgun Gothic"/>
                <w:lang w:eastAsia="ko-KR"/>
              </w:rPr>
            </w:pPr>
            <w:r w:rsidRPr="00EF5447">
              <w:rPr>
                <w:lang w:eastAsia="ko-KR"/>
              </w:rPr>
              <w:t>3</w:t>
            </w:r>
          </w:p>
        </w:tc>
        <w:tc>
          <w:tcPr>
            <w:tcW w:w="2971" w:type="dxa"/>
          </w:tcPr>
          <w:p w14:paraId="5C6BAB43"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67BC5D50" w14:textId="77777777" w:rsidTr="000148DC">
        <w:trPr>
          <w:gridAfter w:val="1"/>
          <w:wAfter w:w="6" w:type="dxa"/>
          <w:trHeight w:val="187"/>
          <w:jc w:val="center"/>
        </w:trPr>
        <w:tc>
          <w:tcPr>
            <w:tcW w:w="2268" w:type="dxa"/>
            <w:tcBorders>
              <w:top w:val="nil"/>
              <w:bottom w:val="nil"/>
            </w:tcBorders>
            <w:shd w:val="clear" w:color="auto" w:fill="auto"/>
          </w:tcPr>
          <w:p w14:paraId="7AA8D185" w14:textId="77777777" w:rsidR="00870A1C" w:rsidRPr="00EF5447" w:rsidRDefault="00870A1C" w:rsidP="00870A1C">
            <w:pPr>
              <w:pStyle w:val="TAC"/>
            </w:pPr>
          </w:p>
        </w:tc>
        <w:tc>
          <w:tcPr>
            <w:tcW w:w="2835" w:type="dxa"/>
          </w:tcPr>
          <w:p w14:paraId="397AC57E" w14:textId="77777777" w:rsidR="00870A1C" w:rsidRPr="00EF5447" w:rsidRDefault="00870A1C" w:rsidP="00870A1C">
            <w:pPr>
              <w:pStyle w:val="TAC"/>
              <w:rPr>
                <w:rFonts w:eastAsia="Malgun Gothic"/>
                <w:lang w:eastAsia="ko-KR"/>
              </w:rPr>
            </w:pPr>
            <w:r w:rsidRPr="00EF5447">
              <w:rPr>
                <w:lang w:eastAsia="ko-KR"/>
              </w:rPr>
              <w:t>21</w:t>
            </w:r>
          </w:p>
        </w:tc>
        <w:tc>
          <w:tcPr>
            <w:tcW w:w="2971" w:type="dxa"/>
          </w:tcPr>
          <w:p w14:paraId="35F73516" w14:textId="77777777" w:rsidR="00870A1C" w:rsidRPr="00EF5447" w:rsidRDefault="00870A1C" w:rsidP="00870A1C">
            <w:pPr>
              <w:pStyle w:val="TAC"/>
              <w:rPr>
                <w:rFonts w:eastAsia="Malgun Gothic"/>
                <w:lang w:eastAsia="ko-KR"/>
              </w:rPr>
            </w:pPr>
            <w:r w:rsidRPr="00EF5447">
              <w:rPr>
                <w:lang w:eastAsia="ko-KR"/>
              </w:rPr>
              <w:t>0.9</w:t>
            </w:r>
          </w:p>
        </w:tc>
      </w:tr>
      <w:tr w:rsidR="00870A1C" w:rsidRPr="00EF5447" w14:paraId="11D91D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054BB7A" w14:textId="77777777" w:rsidR="00870A1C" w:rsidRPr="00EF5447" w:rsidRDefault="00870A1C" w:rsidP="00870A1C">
            <w:pPr>
              <w:pStyle w:val="TAC"/>
            </w:pPr>
          </w:p>
        </w:tc>
        <w:tc>
          <w:tcPr>
            <w:tcW w:w="2835" w:type="dxa"/>
          </w:tcPr>
          <w:p w14:paraId="0DA90300" w14:textId="77777777" w:rsidR="00870A1C" w:rsidRPr="00EF5447" w:rsidRDefault="00870A1C" w:rsidP="00870A1C">
            <w:pPr>
              <w:pStyle w:val="TAC"/>
              <w:rPr>
                <w:rFonts w:eastAsia="Malgun Gothic"/>
                <w:lang w:eastAsia="ko-KR"/>
              </w:rPr>
            </w:pPr>
            <w:r w:rsidRPr="00EF5447">
              <w:rPr>
                <w:lang w:eastAsia="ko-KR"/>
              </w:rPr>
              <w:t>n78</w:t>
            </w:r>
          </w:p>
        </w:tc>
        <w:tc>
          <w:tcPr>
            <w:tcW w:w="2971" w:type="dxa"/>
          </w:tcPr>
          <w:p w14:paraId="27E4DC03"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17422823" w14:textId="77777777" w:rsidTr="000148DC">
        <w:trPr>
          <w:gridAfter w:val="1"/>
          <w:wAfter w:w="6" w:type="dxa"/>
          <w:trHeight w:val="187"/>
          <w:jc w:val="center"/>
        </w:trPr>
        <w:tc>
          <w:tcPr>
            <w:tcW w:w="2268" w:type="dxa"/>
            <w:tcBorders>
              <w:top w:val="nil"/>
              <w:bottom w:val="nil"/>
            </w:tcBorders>
            <w:shd w:val="clear" w:color="auto" w:fill="auto"/>
          </w:tcPr>
          <w:p w14:paraId="51566314" w14:textId="77777777" w:rsidR="00870A1C" w:rsidRPr="00EF5447" w:rsidRDefault="00870A1C" w:rsidP="00870A1C">
            <w:pPr>
              <w:pStyle w:val="TAC"/>
            </w:pPr>
            <w:r w:rsidRPr="00EF5447">
              <w:rPr>
                <w:lang w:eastAsia="ko-KR"/>
              </w:rPr>
              <w:t>DC_3-28_n1-n40</w:t>
            </w:r>
          </w:p>
        </w:tc>
        <w:tc>
          <w:tcPr>
            <w:tcW w:w="2835" w:type="dxa"/>
          </w:tcPr>
          <w:p w14:paraId="7A23CF6D" w14:textId="77777777" w:rsidR="00870A1C" w:rsidRPr="00EF5447" w:rsidRDefault="00870A1C" w:rsidP="00870A1C">
            <w:pPr>
              <w:pStyle w:val="TAC"/>
              <w:rPr>
                <w:lang w:eastAsia="ko-KR"/>
              </w:rPr>
            </w:pPr>
            <w:r w:rsidRPr="00EF5447">
              <w:rPr>
                <w:lang w:eastAsia="zh-TW"/>
              </w:rPr>
              <w:t>3</w:t>
            </w:r>
          </w:p>
        </w:tc>
        <w:tc>
          <w:tcPr>
            <w:tcW w:w="2971" w:type="dxa"/>
          </w:tcPr>
          <w:p w14:paraId="4AD98EA5" w14:textId="77777777" w:rsidR="00870A1C" w:rsidRPr="00EF5447" w:rsidRDefault="00870A1C" w:rsidP="00870A1C">
            <w:pPr>
              <w:pStyle w:val="TAC"/>
              <w:rPr>
                <w:lang w:eastAsia="ko-KR"/>
              </w:rPr>
            </w:pPr>
            <w:r w:rsidRPr="00EF5447">
              <w:rPr>
                <w:lang w:eastAsia="ko-KR"/>
              </w:rPr>
              <w:t>0.5</w:t>
            </w:r>
          </w:p>
        </w:tc>
      </w:tr>
      <w:tr w:rsidR="00870A1C" w:rsidRPr="00EF5447" w14:paraId="075560DD" w14:textId="77777777" w:rsidTr="000148DC">
        <w:trPr>
          <w:gridAfter w:val="1"/>
          <w:wAfter w:w="6" w:type="dxa"/>
          <w:trHeight w:val="187"/>
          <w:jc w:val="center"/>
        </w:trPr>
        <w:tc>
          <w:tcPr>
            <w:tcW w:w="2268" w:type="dxa"/>
            <w:tcBorders>
              <w:top w:val="nil"/>
              <w:bottom w:val="nil"/>
            </w:tcBorders>
            <w:shd w:val="clear" w:color="auto" w:fill="auto"/>
          </w:tcPr>
          <w:p w14:paraId="600A722C" w14:textId="77777777" w:rsidR="00870A1C" w:rsidRPr="00EF5447" w:rsidRDefault="00870A1C" w:rsidP="00870A1C">
            <w:pPr>
              <w:pStyle w:val="TAC"/>
            </w:pPr>
          </w:p>
        </w:tc>
        <w:tc>
          <w:tcPr>
            <w:tcW w:w="2835" w:type="dxa"/>
          </w:tcPr>
          <w:p w14:paraId="0BCAE950" w14:textId="77777777" w:rsidR="00870A1C" w:rsidRPr="00EF5447" w:rsidRDefault="00870A1C" w:rsidP="00870A1C">
            <w:pPr>
              <w:pStyle w:val="TAC"/>
              <w:rPr>
                <w:lang w:eastAsia="ko-KR"/>
              </w:rPr>
            </w:pPr>
            <w:r w:rsidRPr="00EF5447">
              <w:rPr>
                <w:lang w:eastAsia="zh-TW"/>
              </w:rPr>
              <w:t>28</w:t>
            </w:r>
          </w:p>
        </w:tc>
        <w:tc>
          <w:tcPr>
            <w:tcW w:w="2971" w:type="dxa"/>
          </w:tcPr>
          <w:p w14:paraId="0265680D" w14:textId="77777777" w:rsidR="00870A1C" w:rsidRPr="00EF5447" w:rsidRDefault="00870A1C" w:rsidP="00870A1C">
            <w:pPr>
              <w:pStyle w:val="TAC"/>
              <w:rPr>
                <w:lang w:eastAsia="ko-KR"/>
              </w:rPr>
            </w:pPr>
            <w:r w:rsidRPr="00EF5447">
              <w:rPr>
                <w:lang w:eastAsia="ko-KR"/>
              </w:rPr>
              <w:t>0.6</w:t>
            </w:r>
          </w:p>
        </w:tc>
      </w:tr>
      <w:tr w:rsidR="00870A1C" w:rsidRPr="00EF5447" w14:paraId="3920E6A4" w14:textId="77777777" w:rsidTr="000148DC">
        <w:trPr>
          <w:gridAfter w:val="1"/>
          <w:wAfter w:w="6" w:type="dxa"/>
          <w:trHeight w:val="187"/>
          <w:jc w:val="center"/>
        </w:trPr>
        <w:tc>
          <w:tcPr>
            <w:tcW w:w="2268" w:type="dxa"/>
            <w:tcBorders>
              <w:top w:val="nil"/>
              <w:bottom w:val="nil"/>
            </w:tcBorders>
            <w:shd w:val="clear" w:color="auto" w:fill="auto"/>
          </w:tcPr>
          <w:p w14:paraId="7171C338" w14:textId="77777777" w:rsidR="00870A1C" w:rsidRPr="00EF5447" w:rsidRDefault="00870A1C" w:rsidP="00870A1C">
            <w:pPr>
              <w:pStyle w:val="TAC"/>
            </w:pPr>
          </w:p>
        </w:tc>
        <w:tc>
          <w:tcPr>
            <w:tcW w:w="2835" w:type="dxa"/>
          </w:tcPr>
          <w:p w14:paraId="345B3060" w14:textId="77777777" w:rsidR="00870A1C" w:rsidRPr="00EF5447" w:rsidRDefault="00870A1C" w:rsidP="00870A1C">
            <w:pPr>
              <w:pStyle w:val="TAC"/>
              <w:rPr>
                <w:lang w:eastAsia="ko-KR"/>
              </w:rPr>
            </w:pPr>
            <w:r w:rsidRPr="00EF5447">
              <w:rPr>
                <w:lang w:eastAsia="zh-TW"/>
              </w:rPr>
              <w:t>n1</w:t>
            </w:r>
          </w:p>
        </w:tc>
        <w:tc>
          <w:tcPr>
            <w:tcW w:w="2971" w:type="dxa"/>
          </w:tcPr>
          <w:p w14:paraId="295B92F1" w14:textId="77777777" w:rsidR="00870A1C" w:rsidRPr="00EF5447" w:rsidRDefault="00870A1C" w:rsidP="00870A1C">
            <w:pPr>
              <w:pStyle w:val="TAC"/>
              <w:rPr>
                <w:lang w:eastAsia="ko-KR"/>
              </w:rPr>
            </w:pPr>
            <w:r w:rsidRPr="00EF5447">
              <w:rPr>
                <w:lang w:eastAsia="ko-KR"/>
              </w:rPr>
              <w:t>0.5</w:t>
            </w:r>
          </w:p>
        </w:tc>
      </w:tr>
      <w:tr w:rsidR="00870A1C" w:rsidRPr="00EF5447" w14:paraId="0C09569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E3CF92B" w14:textId="77777777" w:rsidR="00870A1C" w:rsidRPr="00EF5447" w:rsidRDefault="00870A1C" w:rsidP="00870A1C">
            <w:pPr>
              <w:pStyle w:val="TAC"/>
            </w:pPr>
          </w:p>
        </w:tc>
        <w:tc>
          <w:tcPr>
            <w:tcW w:w="2835" w:type="dxa"/>
          </w:tcPr>
          <w:p w14:paraId="442FCD6C" w14:textId="77777777" w:rsidR="00870A1C" w:rsidRPr="00EF5447" w:rsidRDefault="00870A1C" w:rsidP="00870A1C">
            <w:pPr>
              <w:pStyle w:val="TAC"/>
              <w:rPr>
                <w:lang w:eastAsia="ko-KR"/>
              </w:rPr>
            </w:pPr>
            <w:r w:rsidRPr="00EF5447">
              <w:rPr>
                <w:lang w:eastAsia="zh-TW"/>
              </w:rPr>
              <w:t>n40</w:t>
            </w:r>
          </w:p>
        </w:tc>
        <w:tc>
          <w:tcPr>
            <w:tcW w:w="2971" w:type="dxa"/>
          </w:tcPr>
          <w:p w14:paraId="78E88A2A" w14:textId="77777777" w:rsidR="00870A1C" w:rsidRPr="00EF5447" w:rsidRDefault="00870A1C" w:rsidP="00870A1C">
            <w:pPr>
              <w:pStyle w:val="TAC"/>
              <w:rPr>
                <w:lang w:eastAsia="ko-KR"/>
              </w:rPr>
            </w:pPr>
            <w:r w:rsidRPr="00EF5447">
              <w:rPr>
                <w:lang w:eastAsia="ko-KR"/>
              </w:rPr>
              <w:t>0.5</w:t>
            </w:r>
          </w:p>
        </w:tc>
      </w:tr>
      <w:tr w:rsidR="00870A1C" w14:paraId="59C92EE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D4C6122" w14:textId="77777777" w:rsidR="00870A1C" w:rsidRPr="00EF5447" w:rsidRDefault="00870A1C" w:rsidP="00870A1C">
            <w:pPr>
              <w:pStyle w:val="TAC"/>
            </w:pPr>
            <w:r>
              <w:t>DC_3-28_n1-n78</w:t>
            </w:r>
          </w:p>
        </w:tc>
        <w:tc>
          <w:tcPr>
            <w:tcW w:w="2835" w:type="dxa"/>
            <w:tcBorders>
              <w:left w:val="single" w:sz="4" w:space="0" w:color="auto"/>
            </w:tcBorders>
            <w:vAlign w:val="center"/>
          </w:tcPr>
          <w:p w14:paraId="5637339C" w14:textId="77777777" w:rsidR="00870A1C" w:rsidRDefault="00870A1C" w:rsidP="00870A1C">
            <w:pPr>
              <w:pStyle w:val="TAC"/>
              <w:rPr>
                <w:rFonts w:eastAsia="MS Mincho" w:cs="Arial"/>
                <w:bCs/>
                <w:szCs w:val="18"/>
              </w:rPr>
            </w:pPr>
            <w:r>
              <w:rPr>
                <w:lang w:val="sv-SE"/>
              </w:rPr>
              <w:t>3</w:t>
            </w:r>
          </w:p>
        </w:tc>
        <w:tc>
          <w:tcPr>
            <w:tcW w:w="2971" w:type="dxa"/>
            <w:vAlign w:val="center"/>
          </w:tcPr>
          <w:p w14:paraId="1EC3D4D8" w14:textId="77777777" w:rsidR="00870A1C" w:rsidRDefault="00870A1C" w:rsidP="00870A1C">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r>
      <w:tr w:rsidR="00870A1C" w14:paraId="5BCBBD2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18EB86" w14:textId="77777777" w:rsidR="00870A1C" w:rsidRPr="00EF5447" w:rsidRDefault="00870A1C" w:rsidP="00870A1C">
            <w:pPr>
              <w:pStyle w:val="TAC"/>
            </w:pPr>
          </w:p>
        </w:tc>
        <w:tc>
          <w:tcPr>
            <w:tcW w:w="2835" w:type="dxa"/>
            <w:tcBorders>
              <w:left w:val="single" w:sz="4" w:space="0" w:color="auto"/>
            </w:tcBorders>
            <w:vAlign w:val="center"/>
          </w:tcPr>
          <w:p w14:paraId="55102F79" w14:textId="77777777" w:rsidR="00870A1C" w:rsidRDefault="00870A1C" w:rsidP="00870A1C">
            <w:pPr>
              <w:pStyle w:val="TAC"/>
              <w:rPr>
                <w:rFonts w:eastAsia="MS Mincho" w:cs="Arial"/>
                <w:bCs/>
                <w:szCs w:val="18"/>
              </w:rPr>
            </w:pPr>
            <w:r>
              <w:rPr>
                <w:lang w:val="sv-SE"/>
              </w:rPr>
              <w:t>28</w:t>
            </w:r>
          </w:p>
        </w:tc>
        <w:tc>
          <w:tcPr>
            <w:tcW w:w="2971" w:type="dxa"/>
            <w:vAlign w:val="center"/>
          </w:tcPr>
          <w:p w14:paraId="68FA0CD9" w14:textId="77777777" w:rsidR="00870A1C" w:rsidRDefault="00870A1C" w:rsidP="00870A1C">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870A1C" w14:paraId="2FFEAC4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22405E4" w14:textId="77777777" w:rsidR="00870A1C" w:rsidRPr="00EF5447" w:rsidRDefault="00870A1C" w:rsidP="00870A1C">
            <w:pPr>
              <w:pStyle w:val="TAC"/>
            </w:pPr>
          </w:p>
        </w:tc>
        <w:tc>
          <w:tcPr>
            <w:tcW w:w="2835" w:type="dxa"/>
            <w:tcBorders>
              <w:left w:val="single" w:sz="4" w:space="0" w:color="auto"/>
            </w:tcBorders>
            <w:vAlign w:val="center"/>
          </w:tcPr>
          <w:p w14:paraId="2B02C050" w14:textId="77777777" w:rsidR="00870A1C" w:rsidRDefault="00870A1C" w:rsidP="00870A1C">
            <w:pPr>
              <w:pStyle w:val="TAC"/>
              <w:rPr>
                <w:rFonts w:eastAsia="MS Mincho" w:cs="Arial"/>
                <w:bCs/>
                <w:szCs w:val="18"/>
              </w:rPr>
            </w:pPr>
            <w:r>
              <w:t>n</w:t>
            </w:r>
            <w:r>
              <w:rPr>
                <w:lang w:val="sv-SE"/>
              </w:rPr>
              <w:t>1</w:t>
            </w:r>
          </w:p>
        </w:tc>
        <w:tc>
          <w:tcPr>
            <w:tcW w:w="2971" w:type="dxa"/>
            <w:vAlign w:val="center"/>
          </w:tcPr>
          <w:p w14:paraId="239897A7" w14:textId="77777777" w:rsidR="00870A1C" w:rsidRDefault="00870A1C" w:rsidP="00870A1C">
            <w:pPr>
              <w:pStyle w:val="TAC"/>
              <w:tabs>
                <w:tab w:val="left" w:pos="1110"/>
                <w:tab w:val="center" w:pos="1368"/>
              </w:tabs>
              <w:rPr>
                <w:rFonts w:eastAsia="MS Mincho"/>
                <w:lang w:eastAsia="ja-JP"/>
              </w:rPr>
            </w:pPr>
            <w:r w:rsidRPr="00263B79">
              <w:rPr>
                <w:rFonts w:eastAsia="Malgun Gothic" w:cs="Arial" w:hint="eastAsia"/>
                <w:szCs w:val="18"/>
                <w:lang w:eastAsia="ko-KR"/>
              </w:rPr>
              <w:t>0.</w:t>
            </w:r>
            <w:r>
              <w:rPr>
                <w:rFonts w:eastAsia="Malgun Gothic" w:cs="Arial"/>
                <w:szCs w:val="18"/>
                <w:lang w:val="sv-SE" w:eastAsia="ko-KR"/>
              </w:rPr>
              <w:t>6</w:t>
            </w:r>
          </w:p>
        </w:tc>
      </w:tr>
      <w:tr w:rsidR="00870A1C" w14:paraId="6C71E9E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824B627" w14:textId="77777777" w:rsidR="00870A1C" w:rsidRPr="00EF5447" w:rsidRDefault="00870A1C" w:rsidP="00870A1C">
            <w:pPr>
              <w:pStyle w:val="TAC"/>
            </w:pPr>
          </w:p>
        </w:tc>
        <w:tc>
          <w:tcPr>
            <w:tcW w:w="2835" w:type="dxa"/>
            <w:tcBorders>
              <w:left w:val="single" w:sz="4" w:space="0" w:color="auto"/>
            </w:tcBorders>
            <w:vAlign w:val="center"/>
          </w:tcPr>
          <w:p w14:paraId="136CC824" w14:textId="77777777" w:rsidR="00870A1C" w:rsidRDefault="00870A1C" w:rsidP="00870A1C">
            <w:pPr>
              <w:pStyle w:val="TAC"/>
              <w:rPr>
                <w:rFonts w:eastAsia="MS Mincho" w:cs="Arial"/>
                <w:bCs/>
                <w:szCs w:val="18"/>
              </w:rPr>
            </w:pPr>
            <w:r>
              <w:t>n</w:t>
            </w:r>
            <w:r>
              <w:rPr>
                <w:lang w:val="sv-SE"/>
              </w:rPr>
              <w:t>78</w:t>
            </w:r>
          </w:p>
        </w:tc>
        <w:tc>
          <w:tcPr>
            <w:tcW w:w="2971" w:type="dxa"/>
            <w:vAlign w:val="center"/>
          </w:tcPr>
          <w:p w14:paraId="4F46DBFA" w14:textId="77777777" w:rsidR="00870A1C" w:rsidRDefault="00870A1C" w:rsidP="00870A1C">
            <w:pPr>
              <w:pStyle w:val="TAC"/>
              <w:tabs>
                <w:tab w:val="left" w:pos="1110"/>
                <w:tab w:val="center" w:pos="1368"/>
              </w:tabs>
              <w:rPr>
                <w:rFonts w:eastAsia="MS Mincho"/>
                <w:lang w:eastAsia="ja-JP"/>
              </w:rPr>
            </w:pPr>
            <w:r>
              <w:rPr>
                <w:rFonts w:eastAsia="Malgun Gothic" w:cs="Arial"/>
                <w:szCs w:val="18"/>
                <w:lang w:eastAsia="ko-KR"/>
              </w:rPr>
              <w:t>0.8</w:t>
            </w:r>
          </w:p>
        </w:tc>
      </w:tr>
      <w:tr w:rsidR="00870A1C" w14:paraId="1642921E"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927F659" w14:textId="77777777" w:rsidR="00870A1C" w:rsidRPr="00EF5447" w:rsidRDefault="00870A1C" w:rsidP="00870A1C">
            <w:pPr>
              <w:pStyle w:val="TAC"/>
            </w:pPr>
            <w:r>
              <w:rPr>
                <w:rFonts w:cs="Arial"/>
                <w:lang w:eastAsia="ja-JP"/>
              </w:rPr>
              <w:t>DC_3-28_n3-n78</w:t>
            </w:r>
          </w:p>
        </w:tc>
        <w:tc>
          <w:tcPr>
            <w:tcW w:w="2835" w:type="dxa"/>
            <w:tcBorders>
              <w:left w:val="single" w:sz="4" w:space="0" w:color="auto"/>
            </w:tcBorders>
            <w:vAlign w:val="center"/>
          </w:tcPr>
          <w:p w14:paraId="3D2298A9" w14:textId="77777777" w:rsidR="00870A1C" w:rsidRDefault="00870A1C" w:rsidP="00870A1C">
            <w:pPr>
              <w:pStyle w:val="TAC"/>
            </w:pPr>
            <w:r>
              <w:rPr>
                <w:lang w:val="sv-SE"/>
              </w:rPr>
              <w:t>3</w:t>
            </w:r>
          </w:p>
        </w:tc>
        <w:tc>
          <w:tcPr>
            <w:tcW w:w="2971" w:type="dxa"/>
            <w:vAlign w:val="center"/>
          </w:tcPr>
          <w:p w14:paraId="73476D8C" w14:textId="77777777" w:rsidR="00870A1C" w:rsidRDefault="00870A1C" w:rsidP="00870A1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70A1C" w14:paraId="7738105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2EC3EED" w14:textId="77777777" w:rsidR="00870A1C" w:rsidRPr="00EF5447" w:rsidRDefault="00870A1C" w:rsidP="00870A1C">
            <w:pPr>
              <w:pStyle w:val="TAC"/>
            </w:pPr>
          </w:p>
        </w:tc>
        <w:tc>
          <w:tcPr>
            <w:tcW w:w="2835" w:type="dxa"/>
            <w:tcBorders>
              <w:left w:val="single" w:sz="4" w:space="0" w:color="auto"/>
            </w:tcBorders>
            <w:vAlign w:val="center"/>
          </w:tcPr>
          <w:p w14:paraId="0C36BC27" w14:textId="77777777" w:rsidR="00870A1C" w:rsidRDefault="00870A1C" w:rsidP="00870A1C">
            <w:pPr>
              <w:pStyle w:val="TAC"/>
            </w:pPr>
            <w:r>
              <w:rPr>
                <w:lang w:val="sv-SE"/>
              </w:rPr>
              <w:t>28</w:t>
            </w:r>
          </w:p>
        </w:tc>
        <w:tc>
          <w:tcPr>
            <w:tcW w:w="2971" w:type="dxa"/>
            <w:vAlign w:val="center"/>
          </w:tcPr>
          <w:p w14:paraId="2ADCE488" w14:textId="77777777" w:rsidR="00870A1C" w:rsidRDefault="00870A1C" w:rsidP="00870A1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3</w:t>
            </w:r>
          </w:p>
        </w:tc>
      </w:tr>
      <w:tr w:rsidR="00870A1C" w14:paraId="444E228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CD8D39F" w14:textId="77777777" w:rsidR="00870A1C" w:rsidRPr="00EF5447" w:rsidRDefault="00870A1C" w:rsidP="00870A1C">
            <w:pPr>
              <w:pStyle w:val="TAC"/>
            </w:pPr>
          </w:p>
        </w:tc>
        <w:tc>
          <w:tcPr>
            <w:tcW w:w="2835" w:type="dxa"/>
            <w:tcBorders>
              <w:left w:val="single" w:sz="4" w:space="0" w:color="auto"/>
            </w:tcBorders>
            <w:vAlign w:val="center"/>
          </w:tcPr>
          <w:p w14:paraId="653B3CC6" w14:textId="77777777" w:rsidR="00870A1C" w:rsidRDefault="00870A1C" w:rsidP="00870A1C">
            <w:pPr>
              <w:pStyle w:val="TAC"/>
            </w:pPr>
            <w:r>
              <w:t>n</w:t>
            </w:r>
            <w:r>
              <w:rPr>
                <w:lang w:val="sv-SE"/>
              </w:rPr>
              <w:t>3</w:t>
            </w:r>
          </w:p>
        </w:tc>
        <w:tc>
          <w:tcPr>
            <w:tcW w:w="2971" w:type="dxa"/>
            <w:vAlign w:val="center"/>
          </w:tcPr>
          <w:p w14:paraId="2C9752BF" w14:textId="77777777" w:rsidR="00870A1C" w:rsidRDefault="00870A1C" w:rsidP="00870A1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70A1C" w14:paraId="0B96BA2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4909222" w14:textId="77777777" w:rsidR="00870A1C" w:rsidRPr="00EF5447" w:rsidRDefault="00870A1C" w:rsidP="00870A1C">
            <w:pPr>
              <w:pStyle w:val="TAC"/>
            </w:pPr>
          </w:p>
        </w:tc>
        <w:tc>
          <w:tcPr>
            <w:tcW w:w="2835" w:type="dxa"/>
            <w:tcBorders>
              <w:left w:val="single" w:sz="4" w:space="0" w:color="auto"/>
            </w:tcBorders>
            <w:vAlign w:val="center"/>
          </w:tcPr>
          <w:p w14:paraId="3942CF16" w14:textId="77777777" w:rsidR="00870A1C" w:rsidRDefault="00870A1C" w:rsidP="00870A1C">
            <w:pPr>
              <w:pStyle w:val="TAC"/>
            </w:pPr>
            <w:r>
              <w:t>n</w:t>
            </w:r>
            <w:r>
              <w:rPr>
                <w:lang w:val="sv-SE"/>
              </w:rPr>
              <w:t>78</w:t>
            </w:r>
          </w:p>
        </w:tc>
        <w:tc>
          <w:tcPr>
            <w:tcW w:w="2971" w:type="dxa"/>
            <w:vAlign w:val="center"/>
          </w:tcPr>
          <w:p w14:paraId="530F4353" w14:textId="77777777" w:rsidR="00870A1C" w:rsidRDefault="00870A1C" w:rsidP="00870A1C">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870A1C" w:rsidRPr="00EF5447" w14:paraId="26E558B8" w14:textId="77777777" w:rsidTr="000148DC">
        <w:trPr>
          <w:gridAfter w:val="1"/>
          <w:wAfter w:w="6" w:type="dxa"/>
          <w:trHeight w:val="187"/>
          <w:jc w:val="center"/>
        </w:trPr>
        <w:tc>
          <w:tcPr>
            <w:tcW w:w="2268" w:type="dxa"/>
            <w:tcBorders>
              <w:bottom w:val="nil"/>
            </w:tcBorders>
            <w:shd w:val="clear" w:color="auto" w:fill="auto"/>
          </w:tcPr>
          <w:p w14:paraId="3070D67E" w14:textId="77777777" w:rsidR="00870A1C" w:rsidRPr="00EF5447" w:rsidRDefault="00870A1C" w:rsidP="00870A1C">
            <w:pPr>
              <w:pStyle w:val="TAC"/>
              <w:rPr>
                <w:rFonts w:eastAsia="Malgun Gothic"/>
                <w:lang w:eastAsia="ko-KR"/>
              </w:rPr>
            </w:pPr>
            <w:r w:rsidRPr="00EF5447">
              <w:rPr>
                <w:rFonts w:eastAsia="Malgun Gothic"/>
                <w:lang w:eastAsia="ko-KR"/>
              </w:rPr>
              <w:t>DC_3-28_n7-n78</w:t>
            </w:r>
          </w:p>
          <w:p w14:paraId="73E17590" w14:textId="77777777" w:rsidR="00870A1C" w:rsidRPr="00EF5447" w:rsidRDefault="00870A1C" w:rsidP="00870A1C">
            <w:pPr>
              <w:pStyle w:val="TAC"/>
            </w:pPr>
            <w:r w:rsidRPr="00EF5447">
              <w:rPr>
                <w:rFonts w:eastAsia="Malgun Gothic"/>
                <w:lang w:eastAsia="ko-KR"/>
              </w:rPr>
              <w:t>DC_3-3-28_n7-n78</w:t>
            </w:r>
          </w:p>
        </w:tc>
        <w:tc>
          <w:tcPr>
            <w:tcW w:w="2835" w:type="dxa"/>
          </w:tcPr>
          <w:p w14:paraId="2B6814B1" w14:textId="77777777" w:rsidR="00870A1C" w:rsidRPr="00EF5447" w:rsidRDefault="00870A1C" w:rsidP="00870A1C">
            <w:pPr>
              <w:pStyle w:val="TAC"/>
              <w:rPr>
                <w:lang w:eastAsia="ko-KR"/>
              </w:rPr>
            </w:pPr>
            <w:r w:rsidRPr="00EF5447">
              <w:rPr>
                <w:lang w:eastAsia="ja-JP"/>
              </w:rPr>
              <w:t>3</w:t>
            </w:r>
          </w:p>
        </w:tc>
        <w:tc>
          <w:tcPr>
            <w:tcW w:w="2971" w:type="dxa"/>
          </w:tcPr>
          <w:p w14:paraId="52EE9C0C" w14:textId="77777777" w:rsidR="00870A1C" w:rsidRPr="00EF5447" w:rsidRDefault="00870A1C" w:rsidP="00870A1C">
            <w:pPr>
              <w:pStyle w:val="TAC"/>
              <w:rPr>
                <w:lang w:eastAsia="ko-KR"/>
              </w:rPr>
            </w:pPr>
            <w:r w:rsidRPr="00EF5447">
              <w:rPr>
                <w:rFonts w:eastAsia="Malgun Gothic"/>
              </w:rPr>
              <w:t>1</w:t>
            </w:r>
          </w:p>
        </w:tc>
      </w:tr>
      <w:tr w:rsidR="00870A1C" w:rsidRPr="00EF5447" w14:paraId="0E282084" w14:textId="77777777" w:rsidTr="000148DC">
        <w:trPr>
          <w:gridAfter w:val="1"/>
          <w:wAfter w:w="6" w:type="dxa"/>
          <w:trHeight w:val="187"/>
          <w:jc w:val="center"/>
        </w:trPr>
        <w:tc>
          <w:tcPr>
            <w:tcW w:w="2268" w:type="dxa"/>
            <w:tcBorders>
              <w:top w:val="nil"/>
              <w:bottom w:val="nil"/>
            </w:tcBorders>
            <w:shd w:val="clear" w:color="auto" w:fill="auto"/>
          </w:tcPr>
          <w:p w14:paraId="478954F3" w14:textId="77777777" w:rsidR="00870A1C" w:rsidRPr="00EF5447" w:rsidRDefault="00870A1C" w:rsidP="00870A1C">
            <w:pPr>
              <w:pStyle w:val="TAC"/>
            </w:pPr>
          </w:p>
        </w:tc>
        <w:tc>
          <w:tcPr>
            <w:tcW w:w="2835" w:type="dxa"/>
          </w:tcPr>
          <w:p w14:paraId="7A8CBA67" w14:textId="77777777" w:rsidR="00870A1C" w:rsidRPr="00EF5447" w:rsidRDefault="00870A1C" w:rsidP="00870A1C">
            <w:pPr>
              <w:pStyle w:val="TAC"/>
              <w:rPr>
                <w:lang w:eastAsia="ko-KR"/>
              </w:rPr>
            </w:pPr>
            <w:r w:rsidRPr="00EF5447">
              <w:rPr>
                <w:rFonts w:eastAsia="Malgun Gothic"/>
                <w:lang w:eastAsia="ko-KR"/>
              </w:rPr>
              <w:t>28</w:t>
            </w:r>
          </w:p>
        </w:tc>
        <w:tc>
          <w:tcPr>
            <w:tcW w:w="2971" w:type="dxa"/>
          </w:tcPr>
          <w:p w14:paraId="03D7F03E" w14:textId="77777777" w:rsidR="00870A1C" w:rsidRPr="00EF5447" w:rsidRDefault="00870A1C" w:rsidP="00870A1C">
            <w:pPr>
              <w:pStyle w:val="TAC"/>
              <w:rPr>
                <w:lang w:eastAsia="ko-KR"/>
              </w:rPr>
            </w:pPr>
            <w:r w:rsidRPr="00EF5447">
              <w:rPr>
                <w:rFonts w:eastAsia="Malgun Gothic"/>
              </w:rPr>
              <w:t>0.5</w:t>
            </w:r>
          </w:p>
        </w:tc>
      </w:tr>
      <w:tr w:rsidR="00870A1C" w:rsidRPr="00EF5447" w14:paraId="708C6E47" w14:textId="77777777" w:rsidTr="000148DC">
        <w:trPr>
          <w:gridAfter w:val="1"/>
          <w:wAfter w:w="6" w:type="dxa"/>
          <w:trHeight w:val="187"/>
          <w:jc w:val="center"/>
        </w:trPr>
        <w:tc>
          <w:tcPr>
            <w:tcW w:w="2268" w:type="dxa"/>
            <w:tcBorders>
              <w:top w:val="nil"/>
              <w:bottom w:val="nil"/>
            </w:tcBorders>
            <w:shd w:val="clear" w:color="auto" w:fill="auto"/>
          </w:tcPr>
          <w:p w14:paraId="34741EF4" w14:textId="77777777" w:rsidR="00870A1C" w:rsidRPr="00EF5447" w:rsidRDefault="00870A1C" w:rsidP="00870A1C">
            <w:pPr>
              <w:pStyle w:val="TAC"/>
            </w:pPr>
          </w:p>
        </w:tc>
        <w:tc>
          <w:tcPr>
            <w:tcW w:w="2835" w:type="dxa"/>
          </w:tcPr>
          <w:p w14:paraId="65D4368D" w14:textId="77777777" w:rsidR="00870A1C" w:rsidRPr="00EF5447" w:rsidRDefault="00870A1C" w:rsidP="00870A1C">
            <w:pPr>
              <w:pStyle w:val="TAC"/>
              <w:rPr>
                <w:lang w:eastAsia="ko-KR"/>
              </w:rPr>
            </w:pPr>
            <w:r w:rsidRPr="00EF5447">
              <w:rPr>
                <w:rFonts w:eastAsia="Malgun Gothic"/>
                <w:lang w:eastAsia="ko-KR"/>
              </w:rPr>
              <w:t>n7</w:t>
            </w:r>
          </w:p>
        </w:tc>
        <w:tc>
          <w:tcPr>
            <w:tcW w:w="2971" w:type="dxa"/>
          </w:tcPr>
          <w:p w14:paraId="193DBD1B" w14:textId="77777777" w:rsidR="00870A1C" w:rsidRPr="00EF5447" w:rsidRDefault="00870A1C" w:rsidP="00870A1C">
            <w:pPr>
              <w:pStyle w:val="TAC"/>
              <w:rPr>
                <w:lang w:eastAsia="ko-KR"/>
              </w:rPr>
            </w:pPr>
            <w:r w:rsidRPr="00EF5447">
              <w:rPr>
                <w:rFonts w:eastAsia="Malgun Gothic"/>
              </w:rPr>
              <w:t>0.8</w:t>
            </w:r>
          </w:p>
        </w:tc>
      </w:tr>
      <w:tr w:rsidR="00870A1C" w:rsidRPr="00EF5447" w14:paraId="755AF2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66F7FD8" w14:textId="77777777" w:rsidR="00870A1C" w:rsidRPr="00EF5447" w:rsidRDefault="00870A1C" w:rsidP="00870A1C">
            <w:pPr>
              <w:pStyle w:val="TAC"/>
            </w:pPr>
          </w:p>
        </w:tc>
        <w:tc>
          <w:tcPr>
            <w:tcW w:w="2835" w:type="dxa"/>
          </w:tcPr>
          <w:p w14:paraId="0E886A99" w14:textId="77777777" w:rsidR="00870A1C" w:rsidRPr="00EF5447" w:rsidRDefault="00870A1C" w:rsidP="00870A1C">
            <w:pPr>
              <w:pStyle w:val="TAC"/>
              <w:rPr>
                <w:lang w:eastAsia="ko-KR"/>
              </w:rPr>
            </w:pPr>
            <w:r w:rsidRPr="00EF5447">
              <w:rPr>
                <w:lang w:eastAsia="ja-JP"/>
              </w:rPr>
              <w:t>n78</w:t>
            </w:r>
          </w:p>
        </w:tc>
        <w:tc>
          <w:tcPr>
            <w:tcW w:w="2971" w:type="dxa"/>
          </w:tcPr>
          <w:p w14:paraId="226E1CFE" w14:textId="77777777" w:rsidR="00870A1C" w:rsidRPr="00EF5447" w:rsidRDefault="00870A1C" w:rsidP="00870A1C">
            <w:pPr>
              <w:pStyle w:val="TAC"/>
              <w:rPr>
                <w:lang w:eastAsia="ko-KR"/>
              </w:rPr>
            </w:pPr>
            <w:r w:rsidRPr="00EF5447">
              <w:rPr>
                <w:rFonts w:eastAsia="Malgun Gothic"/>
              </w:rPr>
              <w:t>0.8</w:t>
            </w:r>
          </w:p>
        </w:tc>
      </w:tr>
      <w:tr w:rsidR="00870A1C" w:rsidRPr="00EF5447" w14:paraId="59E84278" w14:textId="77777777" w:rsidTr="000148DC">
        <w:trPr>
          <w:trHeight w:val="187"/>
          <w:jc w:val="center"/>
        </w:trPr>
        <w:tc>
          <w:tcPr>
            <w:tcW w:w="2268" w:type="dxa"/>
            <w:tcBorders>
              <w:bottom w:val="nil"/>
            </w:tcBorders>
            <w:shd w:val="clear" w:color="auto" w:fill="auto"/>
          </w:tcPr>
          <w:p w14:paraId="3D19A582" w14:textId="77777777" w:rsidR="00870A1C" w:rsidRPr="00EF5447" w:rsidRDefault="00870A1C" w:rsidP="00870A1C">
            <w:pPr>
              <w:pStyle w:val="TAC"/>
            </w:pPr>
            <w:r>
              <w:rPr>
                <w:rFonts w:cs="Arial"/>
              </w:rPr>
              <w:t>DC_3-28-32_n1</w:t>
            </w:r>
          </w:p>
        </w:tc>
        <w:tc>
          <w:tcPr>
            <w:tcW w:w="2835" w:type="dxa"/>
          </w:tcPr>
          <w:p w14:paraId="1BEF4279" w14:textId="77777777" w:rsidR="00870A1C" w:rsidRPr="00EF5447" w:rsidRDefault="00870A1C" w:rsidP="00870A1C">
            <w:pPr>
              <w:pStyle w:val="TAC"/>
              <w:rPr>
                <w:lang w:eastAsia="ja-JP"/>
              </w:rPr>
            </w:pPr>
            <w:r>
              <w:rPr>
                <w:rFonts w:cs="Arial"/>
                <w:lang w:eastAsia="zh-CN"/>
              </w:rPr>
              <w:t>3</w:t>
            </w:r>
          </w:p>
        </w:tc>
        <w:tc>
          <w:tcPr>
            <w:tcW w:w="2977" w:type="dxa"/>
            <w:gridSpan w:val="2"/>
          </w:tcPr>
          <w:p w14:paraId="44D5D20E" w14:textId="77777777" w:rsidR="00870A1C" w:rsidRPr="00EF5447" w:rsidRDefault="00870A1C" w:rsidP="00870A1C">
            <w:pPr>
              <w:pStyle w:val="TAC"/>
              <w:rPr>
                <w:rFonts w:eastAsia="Malgun Gothic"/>
              </w:rPr>
            </w:pPr>
            <w:r w:rsidRPr="001D386E">
              <w:t>0.3</w:t>
            </w:r>
          </w:p>
        </w:tc>
      </w:tr>
      <w:tr w:rsidR="00870A1C" w:rsidRPr="00EF5447" w14:paraId="2E0FA87E" w14:textId="77777777" w:rsidTr="000148DC">
        <w:trPr>
          <w:trHeight w:val="187"/>
          <w:jc w:val="center"/>
        </w:trPr>
        <w:tc>
          <w:tcPr>
            <w:tcW w:w="2268" w:type="dxa"/>
            <w:tcBorders>
              <w:top w:val="nil"/>
              <w:bottom w:val="nil"/>
            </w:tcBorders>
            <w:shd w:val="clear" w:color="auto" w:fill="auto"/>
          </w:tcPr>
          <w:p w14:paraId="3E4AD833" w14:textId="77777777" w:rsidR="00870A1C" w:rsidRPr="00EF5447" w:rsidRDefault="00870A1C" w:rsidP="00870A1C">
            <w:pPr>
              <w:pStyle w:val="TAC"/>
            </w:pPr>
          </w:p>
        </w:tc>
        <w:tc>
          <w:tcPr>
            <w:tcW w:w="2835" w:type="dxa"/>
          </w:tcPr>
          <w:p w14:paraId="5854F7DD" w14:textId="77777777" w:rsidR="00870A1C" w:rsidRPr="00EF5447" w:rsidRDefault="00870A1C" w:rsidP="00870A1C">
            <w:pPr>
              <w:pStyle w:val="TAC"/>
              <w:rPr>
                <w:lang w:eastAsia="ja-JP"/>
              </w:rPr>
            </w:pPr>
            <w:r>
              <w:rPr>
                <w:rFonts w:cs="Arial"/>
                <w:lang w:eastAsia="zh-CN"/>
              </w:rPr>
              <w:t>28</w:t>
            </w:r>
          </w:p>
        </w:tc>
        <w:tc>
          <w:tcPr>
            <w:tcW w:w="2977" w:type="dxa"/>
            <w:gridSpan w:val="2"/>
          </w:tcPr>
          <w:p w14:paraId="4EB5C33C" w14:textId="77777777" w:rsidR="00870A1C" w:rsidRPr="00EF5447" w:rsidRDefault="00870A1C" w:rsidP="00870A1C">
            <w:pPr>
              <w:pStyle w:val="TAC"/>
              <w:rPr>
                <w:rFonts w:eastAsia="Malgun Gothic"/>
              </w:rPr>
            </w:pPr>
            <w:r w:rsidRPr="001D386E">
              <w:t>0.</w:t>
            </w:r>
            <w:r>
              <w:t>6</w:t>
            </w:r>
          </w:p>
        </w:tc>
      </w:tr>
      <w:tr w:rsidR="00870A1C" w:rsidRPr="00EF5447" w14:paraId="58C07A83" w14:textId="77777777" w:rsidTr="000148DC">
        <w:trPr>
          <w:trHeight w:val="187"/>
          <w:jc w:val="center"/>
        </w:trPr>
        <w:tc>
          <w:tcPr>
            <w:tcW w:w="2268" w:type="dxa"/>
            <w:tcBorders>
              <w:top w:val="nil"/>
              <w:bottom w:val="nil"/>
            </w:tcBorders>
            <w:shd w:val="clear" w:color="auto" w:fill="auto"/>
          </w:tcPr>
          <w:p w14:paraId="29BFBF7E" w14:textId="77777777" w:rsidR="00870A1C" w:rsidRPr="00EF5447" w:rsidRDefault="00870A1C" w:rsidP="00870A1C">
            <w:pPr>
              <w:pStyle w:val="TAC"/>
            </w:pPr>
          </w:p>
        </w:tc>
        <w:tc>
          <w:tcPr>
            <w:tcW w:w="2835" w:type="dxa"/>
          </w:tcPr>
          <w:p w14:paraId="3C2216D2" w14:textId="77777777" w:rsidR="00870A1C" w:rsidRPr="00EF5447" w:rsidRDefault="00870A1C" w:rsidP="00870A1C">
            <w:pPr>
              <w:pStyle w:val="TAC"/>
              <w:rPr>
                <w:lang w:eastAsia="ja-JP"/>
              </w:rPr>
            </w:pPr>
            <w:r>
              <w:rPr>
                <w:rFonts w:cs="Arial"/>
                <w:lang w:eastAsia="zh-CN"/>
              </w:rPr>
              <w:t>n1</w:t>
            </w:r>
          </w:p>
        </w:tc>
        <w:tc>
          <w:tcPr>
            <w:tcW w:w="2977" w:type="dxa"/>
            <w:gridSpan w:val="2"/>
          </w:tcPr>
          <w:p w14:paraId="02D24C29" w14:textId="77777777" w:rsidR="00870A1C" w:rsidRPr="00EF5447" w:rsidRDefault="00870A1C" w:rsidP="00870A1C">
            <w:pPr>
              <w:pStyle w:val="TAC"/>
              <w:rPr>
                <w:rFonts w:eastAsia="Malgun Gothic"/>
              </w:rPr>
            </w:pPr>
            <w:r w:rsidRPr="001D386E">
              <w:t>0.</w:t>
            </w:r>
            <w:r>
              <w:t>3</w:t>
            </w:r>
          </w:p>
        </w:tc>
      </w:tr>
      <w:tr w:rsidR="00870A1C" w:rsidRPr="00EF5447" w14:paraId="05A141B1" w14:textId="77777777" w:rsidTr="000148DC">
        <w:trPr>
          <w:gridAfter w:val="1"/>
          <w:wAfter w:w="6" w:type="dxa"/>
          <w:trHeight w:val="187"/>
          <w:jc w:val="center"/>
        </w:trPr>
        <w:tc>
          <w:tcPr>
            <w:tcW w:w="2268" w:type="dxa"/>
            <w:tcBorders>
              <w:bottom w:val="nil"/>
            </w:tcBorders>
            <w:shd w:val="clear" w:color="auto" w:fill="auto"/>
          </w:tcPr>
          <w:p w14:paraId="6B28E794" w14:textId="77777777" w:rsidR="00870A1C" w:rsidRPr="00EF5447" w:rsidRDefault="00870A1C" w:rsidP="00870A1C">
            <w:pPr>
              <w:pStyle w:val="TAC"/>
            </w:pPr>
            <w:r w:rsidRPr="00EF5447">
              <w:rPr>
                <w:szCs w:val="16"/>
                <w:lang w:eastAsia="zh-CN"/>
              </w:rPr>
              <w:t>DC_3-28</w:t>
            </w:r>
            <w:r>
              <w:rPr>
                <w:szCs w:val="16"/>
                <w:lang w:eastAsia="zh-CN"/>
              </w:rPr>
              <w:t>-</w:t>
            </w:r>
            <w:r w:rsidRPr="00EF5447">
              <w:rPr>
                <w:szCs w:val="16"/>
                <w:lang w:eastAsia="zh-CN"/>
              </w:rPr>
              <w:t>40</w:t>
            </w:r>
            <w:r>
              <w:rPr>
                <w:szCs w:val="16"/>
                <w:lang w:eastAsia="zh-CN"/>
              </w:rPr>
              <w:t>_</w:t>
            </w:r>
            <w:r w:rsidRPr="00EF5447">
              <w:rPr>
                <w:szCs w:val="16"/>
                <w:lang w:eastAsia="zh-CN"/>
              </w:rPr>
              <w:t>n78</w:t>
            </w:r>
          </w:p>
        </w:tc>
        <w:tc>
          <w:tcPr>
            <w:tcW w:w="2835" w:type="dxa"/>
          </w:tcPr>
          <w:p w14:paraId="1B491081" w14:textId="77777777" w:rsidR="00870A1C" w:rsidRPr="00EF5447" w:rsidRDefault="00870A1C" w:rsidP="00870A1C">
            <w:pPr>
              <w:pStyle w:val="TAC"/>
              <w:rPr>
                <w:lang w:eastAsia="ja-JP"/>
              </w:rPr>
            </w:pPr>
            <w:r w:rsidRPr="00EF5447">
              <w:rPr>
                <w:rFonts w:eastAsia="Malgun Gothic"/>
                <w:lang w:eastAsia="ko-KR"/>
              </w:rPr>
              <w:t>3</w:t>
            </w:r>
          </w:p>
        </w:tc>
        <w:tc>
          <w:tcPr>
            <w:tcW w:w="2971" w:type="dxa"/>
          </w:tcPr>
          <w:p w14:paraId="5D0AE287" w14:textId="77777777" w:rsidR="00870A1C" w:rsidRPr="00EF5447" w:rsidRDefault="00870A1C" w:rsidP="00870A1C">
            <w:pPr>
              <w:pStyle w:val="TAC"/>
              <w:rPr>
                <w:rFonts w:eastAsia="Malgun Gothic"/>
              </w:rPr>
            </w:pPr>
            <w:r w:rsidRPr="00EF5447">
              <w:rPr>
                <w:lang w:eastAsia="ja-JP"/>
              </w:rPr>
              <w:t>0.6</w:t>
            </w:r>
          </w:p>
        </w:tc>
      </w:tr>
      <w:tr w:rsidR="00870A1C" w:rsidRPr="00EF5447" w14:paraId="0FBBACD4" w14:textId="77777777" w:rsidTr="000148DC">
        <w:trPr>
          <w:gridAfter w:val="1"/>
          <w:wAfter w:w="6" w:type="dxa"/>
          <w:trHeight w:val="187"/>
          <w:jc w:val="center"/>
        </w:trPr>
        <w:tc>
          <w:tcPr>
            <w:tcW w:w="2268" w:type="dxa"/>
            <w:tcBorders>
              <w:top w:val="nil"/>
              <w:bottom w:val="nil"/>
            </w:tcBorders>
            <w:shd w:val="clear" w:color="auto" w:fill="auto"/>
          </w:tcPr>
          <w:p w14:paraId="1661E551" w14:textId="77777777" w:rsidR="00870A1C" w:rsidRPr="00EF5447" w:rsidRDefault="00870A1C" w:rsidP="00870A1C">
            <w:pPr>
              <w:pStyle w:val="TAC"/>
            </w:pPr>
          </w:p>
        </w:tc>
        <w:tc>
          <w:tcPr>
            <w:tcW w:w="2835" w:type="dxa"/>
          </w:tcPr>
          <w:p w14:paraId="44A708E0" w14:textId="77777777" w:rsidR="00870A1C" w:rsidRPr="00EF5447" w:rsidRDefault="00870A1C" w:rsidP="00870A1C">
            <w:pPr>
              <w:pStyle w:val="TAC"/>
              <w:rPr>
                <w:lang w:eastAsia="ja-JP"/>
              </w:rPr>
            </w:pPr>
            <w:r w:rsidRPr="00EF5447">
              <w:rPr>
                <w:rFonts w:eastAsia="Malgun Gothic"/>
                <w:lang w:eastAsia="ko-KR"/>
              </w:rPr>
              <w:t>28</w:t>
            </w:r>
          </w:p>
        </w:tc>
        <w:tc>
          <w:tcPr>
            <w:tcW w:w="2971" w:type="dxa"/>
          </w:tcPr>
          <w:p w14:paraId="570C58E8" w14:textId="77777777" w:rsidR="00870A1C" w:rsidRPr="00EF5447" w:rsidRDefault="00870A1C" w:rsidP="00870A1C">
            <w:pPr>
              <w:pStyle w:val="TAC"/>
              <w:rPr>
                <w:rFonts w:eastAsia="Malgun Gothic"/>
              </w:rPr>
            </w:pPr>
            <w:r w:rsidRPr="00EF5447">
              <w:rPr>
                <w:lang w:eastAsia="ja-JP"/>
              </w:rPr>
              <w:t>0.5</w:t>
            </w:r>
          </w:p>
        </w:tc>
      </w:tr>
      <w:tr w:rsidR="00870A1C" w:rsidRPr="00EF5447" w14:paraId="059F3FD1" w14:textId="77777777" w:rsidTr="000148DC">
        <w:trPr>
          <w:gridAfter w:val="1"/>
          <w:wAfter w:w="6" w:type="dxa"/>
          <w:trHeight w:val="187"/>
          <w:jc w:val="center"/>
        </w:trPr>
        <w:tc>
          <w:tcPr>
            <w:tcW w:w="2268" w:type="dxa"/>
            <w:tcBorders>
              <w:top w:val="nil"/>
              <w:bottom w:val="nil"/>
            </w:tcBorders>
            <w:shd w:val="clear" w:color="auto" w:fill="auto"/>
          </w:tcPr>
          <w:p w14:paraId="2DE1EDC0" w14:textId="77777777" w:rsidR="00870A1C" w:rsidRPr="00EF5447" w:rsidRDefault="00870A1C" w:rsidP="00870A1C">
            <w:pPr>
              <w:pStyle w:val="TAC"/>
            </w:pPr>
          </w:p>
        </w:tc>
        <w:tc>
          <w:tcPr>
            <w:tcW w:w="2835" w:type="dxa"/>
          </w:tcPr>
          <w:p w14:paraId="4F6AA316" w14:textId="77777777" w:rsidR="00870A1C" w:rsidRPr="00EF5447" w:rsidRDefault="00870A1C" w:rsidP="00870A1C">
            <w:pPr>
              <w:pStyle w:val="TAC"/>
              <w:rPr>
                <w:lang w:eastAsia="ja-JP"/>
              </w:rPr>
            </w:pPr>
            <w:r w:rsidRPr="00EF5447">
              <w:t>40</w:t>
            </w:r>
          </w:p>
        </w:tc>
        <w:tc>
          <w:tcPr>
            <w:tcW w:w="2971" w:type="dxa"/>
          </w:tcPr>
          <w:p w14:paraId="48FF4FA5" w14:textId="77777777" w:rsidR="00870A1C" w:rsidRPr="00EF5447" w:rsidRDefault="00870A1C" w:rsidP="00870A1C">
            <w:pPr>
              <w:pStyle w:val="TAC"/>
              <w:rPr>
                <w:rFonts w:eastAsia="Malgun Gothic"/>
              </w:rPr>
            </w:pPr>
            <w:r w:rsidRPr="00EF5447">
              <w:rPr>
                <w:lang w:eastAsia="ja-JP"/>
              </w:rPr>
              <w:t>0.3</w:t>
            </w:r>
            <w:r w:rsidRPr="00EF5447">
              <w:rPr>
                <w:vertAlign w:val="superscript"/>
                <w:lang w:eastAsia="ja-JP"/>
              </w:rPr>
              <w:t>6</w:t>
            </w:r>
          </w:p>
        </w:tc>
      </w:tr>
      <w:tr w:rsidR="00870A1C" w:rsidRPr="00EF5447" w14:paraId="616952B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5FE45B" w14:textId="77777777" w:rsidR="00870A1C" w:rsidRPr="00EF5447" w:rsidRDefault="00870A1C" w:rsidP="00870A1C">
            <w:pPr>
              <w:pStyle w:val="TAC"/>
            </w:pPr>
          </w:p>
        </w:tc>
        <w:tc>
          <w:tcPr>
            <w:tcW w:w="2835" w:type="dxa"/>
          </w:tcPr>
          <w:p w14:paraId="7EC85012" w14:textId="77777777" w:rsidR="00870A1C" w:rsidRPr="00EF5447" w:rsidRDefault="00870A1C" w:rsidP="00870A1C">
            <w:pPr>
              <w:pStyle w:val="TAC"/>
              <w:rPr>
                <w:lang w:eastAsia="ja-JP"/>
              </w:rPr>
            </w:pPr>
            <w:r w:rsidRPr="00EF5447">
              <w:t>n78</w:t>
            </w:r>
          </w:p>
        </w:tc>
        <w:tc>
          <w:tcPr>
            <w:tcW w:w="2971" w:type="dxa"/>
          </w:tcPr>
          <w:p w14:paraId="65B4BAA6" w14:textId="77777777" w:rsidR="00870A1C" w:rsidRPr="00EF5447" w:rsidRDefault="00870A1C" w:rsidP="00870A1C">
            <w:pPr>
              <w:pStyle w:val="TAC"/>
              <w:rPr>
                <w:rFonts w:eastAsia="Malgun Gothic"/>
              </w:rPr>
            </w:pPr>
            <w:r w:rsidRPr="00EF5447">
              <w:rPr>
                <w:lang w:eastAsia="ja-JP"/>
              </w:rPr>
              <w:t>0.8</w:t>
            </w:r>
            <w:r w:rsidRPr="00EF5447">
              <w:rPr>
                <w:vertAlign w:val="superscript"/>
                <w:lang w:eastAsia="ja-JP"/>
              </w:rPr>
              <w:t>6</w:t>
            </w:r>
          </w:p>
        </w:tc>
      </w:tr>
      <w:tr w:rsidR="00870A1C" w:rsidRPr="00EF5447" w14:paraId="5B586460" w14:textId="77777777" w:rsidTr="000148DC">
        <w:trPr>
          <w:gridAfter w:val="1"/>
          <w:wAfter w:w="6" w:type="dxa"/>
          <w:trHeight w:val="187"/>
          <w:jc w:val="center"/>
        </w:trPr>
        <w:tc>
          <w:tcPr>
            <w:tcW w:w="2268" w:type="dxa"/>
            <w:tcBorders>
              <w:bottom w:val="nil"/>
            </w:tcBorders>
            <w:shd w:val="clear" w:color="auto" w:fill="auto"/>
          </w:tcPr>
          <w:p w14:paraId="2097EDBC" w14:textId="77777777" w:rsidR="00870A1C" w:rsidRPr="00EF5447" w:rsidRDefault="00870A1C" w:rsidP="00870A1C">
            <w:pPr>
              <w:pStyle w:val="TAC"/>
            </w:pPr>
            <w:r w:rsidRPr="00EF5447">
              <w:rPr>
                <w:szCs w:val="16"/>
                <w:lang w:eastAsia="zh-CN"/>
              </w:rPr>
              <w:t>DC_3-28_n40-n78</w:t>
            </w:r>
          </w:p>
        </w:tc>
        <w:tc>
          <w:tcPr>
            <w:tcW w:w="2835" w:type="dxa"/>
          </w:tcPr>
          <w:p w14:paraId="7F880D4D" w14:textId="77777777" w:rsidR="00870A1C" w:rsidRPr="00EF5447" w:rsidRDefault="00870A1C" w:rsidP="00870A1C">
            <w:pPr>
              <w:pStyle w:val="TAC"/>
              <w:rPr>
                <w:lang w:eastAsia="ja-JP"/>
              </w:rPr>
            </w:pPr>
            <w:r w:rsidRPr="00EF5447">
              <w:rPr>
                <w:rFonts w:eastAsia="Malgun Gothic"/>
                <w:lang w:eastAsia="ko-KR"/>
              </w:rPr>
              <w:t>3</w:t>
            </w:r>
          </w:p>
        </w:tc>
        <w:tc>
          <w:tcPr>
            <w:tcW w:w="2971" w:type="dxa"/>
          </w:tcPr>
          <w:p w14:paraId="2173322B" w14:textId="77777777" w:rsidR="00870A1C" w:rsidRPr="00EF5447" w:rsidRDefault="00870A1C" w:rsidP="00870A1C">
            <w:pPr>
              <w:pStyle w:val="TAC"/>
              <w:rPr>
                <w:rFonts w:eastAsia="Malgun Gothic"/>
              </w:rPr>
            </w:pPr>
            <w:r w:rsidRPr="00EF5447">
              <w:rPr>
                <w:lang w:eastAsia="ja-JP"/>
              </w:rPr>
              <w:t>0.6</w:t>
            </w:r>
          </w:p>
        </w:tc>
      </w:tr>
      <w:tr w:rsidR="00870A1C" w:rsidRPr="00EF5447" w14:paraId="5D4EDDE7" w14:textId="77777777" w:rsidTr="000148DC">
        <w:trPr>
          <w:gridAfter w:val="1"/>
          <w:wAfter w:w="6" w:type="dxa"/>
          <w:trHeight w:val="187"/>
          <w:jc w:val="center"/>
        </w:trPr>
        <w:tc>
          <w:tcPr>
            <w:tcW w:w="2268" w:type="dxa"/>
            <w:tcBorders>
              <w:top w:val="nil"/>
              <w:bottom w:val="nil"/>
            </w:tcBorders>
            <w:shd w:val="clear" w:color="auto" w:fill="auto"/>
          </w:tcPr>
          <w:p w14:paraId="690F9F06" w14:textId="77777777" w:rsidR="00870A1C" w:rsidRPr="00EF5447" w:rsidRDefault="00870A1C" w:rsidP="00870A1C">
            <w:pPr>
              <w:pStyle w:val="TAC"/>
            </w:pPr>
          </w:p>
        </w:tc>
        <w:tc>
          <w:tcPr>
            <w:tcW w:w="2835" w:type="dxa"/>
          </w:tcPr>
          <w:p w14:paraId="17549574" w14:textId="77777777" w:rsidR="00870A1C" w:rsidRPr="00EF5447" w:rsidRDefault="00870A1C" w:rsidP="00870A1C">
            <w:pPr>
              <w:pStyle w:val="TAC"/>
              <w:rPr>
                <w:lang w:eastAsia="ja-JP"/>
              </w:rPr>
            </w:pPr>
            <w:r w:rsidRPr="00EF5447">
              <w:rPr>
                <w:rFonts w:eastAsia="Malgun Gothic"/>
                <w:lang w:eastAsia="ko-KR"/>
              </w:rPr>
              <w:t>28</w:t>
            </w:r>
          </w:p>
        </w:tc>
        <w:tc>
          <w:tcPr>
            <w:tcW w:w="2971" w:type="dxa"/>
          </w:tcPr>
          <w:p w14:paraId="22F648AD" w14:textId="77777777" w:rsidR="00870A1C" w:rsidRPr="00EF5447" w:rsidRDefault="00870A1C" w:rsidP="00870A1C">
            <w:pPr>
              <w:pStyle w:val="TAC"/>
              <w:rPr>
                <w:rFonts w:eastAsia="Malgun Gothic"/>
              </w:rPr>
            </w:pPr>
            <w:r w:rsidRPr="00EF5447">
              <w:rPr>
                <w:lang w:eastAsia="ja-JP"/>
              </w:rPr>
              <w:t>0.5</w:t>
            </w:r>
          </w:p>
        </w:tc>
      </w:tr>
      <w:tr w:rsidR="00870A1C" w:rsidRPr="00EF5447" w14:paraId="711189BA" w14:textId="77777777" w:rsidTr="000148DC">
        <w:trPr>
          <w:gridAfter w:val="1"/>
          <w:wAfter w:w="6" w:type="dxa"/>
          <w:trHeight w:val="187"/>
          <w:jc w:val="center"/>
        </w:trPr>
        <w:tc>
          <w:tcPr>
            <w:tcW w:w="2268" w:type="dxa"/>
            <w:tcBorders>
              <w:top w:val="nil"/>
              <w:bottom w:val="nil"/>
            </w:tcBorders>
            <w:shd w:val="clear" w:color="auto" w:fill="auto"/>
          </w:tcPr>
          <w:p w14:paraId="35A3C494" w14:textId="77777777" w:rsidR="00870A1C" w:rsidRPr="00EF5447" w:rsidRDefault="00870A1C" w:rsidP="00870A1C">
            <w:pPr>
              <w:pStyle w:val="TAC"/>
            </w:pPr>
          </w:p>
        </w:tc>
        <w:tc>
          <w:tcPr>
            <w:tcW w:w="2835" w:type="dxa"/>
          </w:tcPr>
          <w:p w14:paraId="66B93D8D" w14:textId="77777777" w:rsidR="00870A1C" w:rsidRPr="00EF5447" w:rsidRDefault="00870A1C" w:rsidP="00870A1C">
            <w:pPr>
              <w:pStyle w:val="TAC"/>
              <w:rPr>
                <w:lang w:eastAsia="ja-JP"/>
              </w:rPr>
            </w:pPr>
            <w:r w:rsidRPr="00EF5447">
              <w:t>n40</w:t>
            </w:r>
          </w:p>
        </w:tc>
        <w:tc>
          <w:tcPr>
            <w:tcW w:w="2971" w:type="dxa"/>
          </w:tcPr>
          <w:p w14:paraId="6B7B379E" w14:textId="77777777" w:rsidR="00870A1C" w:rsidRPr="00EF5447" w:rsidRDefault="00870A1C" w:rsidP="00870A1C">
            <w:pPr>
              <w:pStyle w:val="TAC"/>
              <w:rPr>
                <w:rFonts w:eastAsia="Malgun Gothic"/>
              </w:rPr>
            </w:pPr>
            <w:r w:rsidRPr="00EF5447">
              <w:rPr>
                <w:lang w:eastAsia="ja-JP"/>
              </w:rPr>
              <w:t>0.3</w:t>
            </w:r>
            <w:r w:rsidRPr="00EF5447">
              <w:rPr>
                <w:vertAlign w:val="superscript"/>
                <w:lang w:eastAsia="ja-JP"/>
              </w:rPr>
              <w:t>6</w:t>
            </w:r>
          </w:p>
        </w:tc>
      </w:tr>
      <w:tr w:rsidR="00870A1C" w:rsidRPr="00EF5447" w14:paraId="218D08A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DDA2F9" w14:textId="77777777" w:rsidR="00870A1C" w:rsidRPr="00EF5447" w:rsidRDefault="00870A1C" w:rsidP="00870A1C">
            <w:pPr>
              <w:pStyle w:val="TAC"/>
            </w:pPr>
          </w:p>
        </w:tc>
        <w:tc>
          <w:tcPr>
            <w:tcW w:w="2835" w:type="dxa"/>
          </w:tcPr>
          <w:p w14:paraId="79C214C7" w14:textId="77777777" w:rsidR="00870A1C" w:rsidRPr="00EF5447" w:rsidRDefault="00870A1C" w:rsidP="00870A1C">
            <w:pPr>
              <w:pStyle w:val="TAC"/>
              <w:rPr>
                <w:lang w:eastAsia="ja-JP"/>
              </w:rPr>
            </w:pPr>
            <w:r w:rsidRPr="00EF5447">
              <w:t>n78</w:t>
            </w:r>
          </w:p>
        </w:tc>
        <w:tc>
          <w:tcPr>
            <w:tcW w:w="2971" w:type="dxa"/>
          </w:tcPr>
          <w:p w14:paraId="25A40CD5" w14:textId="77777777" w:rsidR="00870A1C" w:rsidRPr="00EF5447" w:rsidRDefault="00870A1C" w:rsidP="00870A1C">
            <w:pPr>
              <w:pStyle w:val="TAC"/>
              <w:rPr>
                <w:rFonts w:eastAsia="Malgun Gothic"/>
              </w:rPr>
            </w:pPr>
            <w:r w:rsidRPr="00EF5447">
              <w:rPr>
                <w:lang w:eastAsia="ja-JP"/>
              </w:rPr>
              <w:t>0.8</w:t>
            </w:r>
            <w:r w:rsidRPr="00EF5447">
              <w:rPr>
                <w:vertAlign w:val="superscript"/>
                <w:lang w:eastAsia="ja-JP"/>
              </w:rPr>
              <w:t>6</w:t>
            </w:r>
          </w:p>
        </w:tc>
      </w:tr>
      <w:tr w:rsidR="00870A1C" w:rsidRPr="00EF5447" w14:paraId="51D60463" w14:textId="77777777" w:rsidTr="000148DC">
        <w:trPr>
          <w:gridAfter w:val="1"/>
          <w:wAfter w:w="6" w:type="dxa"/>
          <w:trHeight w:val="187"/>
          <w:jc w:val="center"/>
        </w:trPr>
        <w:tc>
          <w:tcPr>
            <w:tcW w:w="2268" w:type="dxa"/>
            <w:tcBorders>
              <w:bottom w:val="nil"/>
            </w:tcBorders>
            <w:shd w:val="clear" w:color="auto" w:fill="auto"/>
          </w:tcPr>
          <w:p w14:paraId="3A915D6F" w14:textId="77777777" w:rsidR="00870A1C" w:rsidRPr="00EF5447" w:rsidRDefault="00870A1C" w:rsidP="00870A1C">
            <w:pPr>
              <w:pStyle w:val="TAC"/>
            </w:pPr>
            <w:r w:rsidRPr="00EF5447">
              <w:rPr>
                <w:lang w:eastAsia="ja-JP"/>
              </w:rPr>
              <w:t>DC_3-28-41_n78</w:t>
            </w:r>
          </w:p>
        </w:tc>
        <w:tc>
          <w:tcPr>
            <w:tcW w:w="2835" w:type="dxa"/>
          </w:tcPr>
          <w:p w14:paraId="75BA4DB4" w14:textId="77777777" w:rsidR="00870A1C" w:rsidRPr="00EF5447" w:rsidRDefault="00870A1C" w:rsidP="00870A1C">
            <w:pPr>
              <w:pStyle w:val="TAC"/>
              <w:rPr>
                <w:lang w:eastAsia="ja-JP"/>
              </w:rPr>
            </w:pPr>
            <w:r w:rsidRPr="00EF5447">
              <w:rPr>
                <w:lang w:eastAsia="zh-CN"/>
              </w:rPr>
              <w:t>3</w:t>
            </w:r>
          </w:p>
        </w:tc>
        <w:tc>
          <w:tcPr>
            <w:tcW w:w="2971" w:type="dxa"/>
          </w:tcPr>
          <w:p w14:paraId="0743DF31" w14:textId="77777777" w:rsidR="00870A1C" w:rsidRPr="00EF5447" w:rsidRDefault="00870A1C" w:rsidP="00870A1C">
            <w:pPr>
              <w:pStyle w:val="TAC"/>
            </w:pPr>
            <w:r w:rsidRPr="00EF5447">
              <w:rPr>
                <w:rFonts w:eastAsia="Malgun Gothic"/>
              </w:rPr>
              <w:t>1</w:t>
            </w:r>
          </w:p>
        </w:tc>
      </w:tr>
      <w:tr w:rsidR="00870A1C" w:rsidRPr="00EF5447" w14:paraId="39457AF5" w14:textId="77777777" w:rsidTr="000148DC">
        <w:trPr>
          <w:gridAfter w:val="1"/>
          <w:wAfter w:w="6" w:type="dxa"/>
          <w:trHeight w:val="187"/>
          <w:jc w:val="center"/>
        </w:trPr>
        <w:tc>
          <w:tcPr>
            <w:tcW w:w="2268" w:type="dxa"/>
            <w:tcBorders>
              <w:top w:val="nil"/>
              <w:bottom w:val="nil"/>
            </w:tcBorders>
            <w:shd w:val="clear" w:color="auto" w:fill="auto"/>
          </w:tcPr>
          <w:p w14:paraId="1A731C8A" w14:textId="77777777" w:rsidR="00870A1C" w:rsidRPr="00EF5447" w:rsidRDefault="00870A1C" w:rsidP="00870A1C">
            <w:pPr>
              <w:pStyle w:val="TAC"/>
            </w:pPr>
          </w:p>
        </w:tc>
        <w:tc>
          <w:tcPr>
            <w:tcW w:w="2835" w:type="dxa"/>
          </w:tcPr>
          <w:p w14:paraId="4D1A940D" w14:textId="77777777" w:rsidR="00870A1C" w:rsidRPr="00EF5447" w:rsidRDefault="00870A1C" w:rsidP="00870A1C">
            <w:pPr>
              <w:pStyle w:val="TAC"/>
              <w:rPr>
                <w:lang w:eastAsia="ja-JP"/>
              </w:rPr>
            </w:pPr>
            <w:r w:rsidRPr="00EF5447">
              <w:rPr>
                <w:lang w:eastAsia="ja-JP"/>
              </w:rPr>
              <w:t>28</w:t>
            </w:r>
          </w:p>
        </w:tc>
        <w:tc>
          <w:tcPr>
            <w:tcW w:w="2971" w:type="dxa"/>
          </w:tcPr>
          <w:p w14:paraId="0FAEA03A" w14:textId="77777777" w:rsidR="00870A1C" w:rsidRPr="00EF5447" w:rsidRDefault="00870A1C" w:rsidP="00870A1C">
            <w:pPr>
              <w:pStyle w:val="TAC"/>
              <w:rPr>
                <w:rFonts w:eastAsia="MS Mincho"/>
                <w:lang w:eastAsia="ja-JP"/>
              </w:rPr>
            </w:pPr>
            <w:r w:rsidRPr="00EF5447">
              <w:rPr>
                <w:rFonts w:eastAsia="Malgun Gothic"/>
              </w:rPr>
              <w:t>0.5</w:t>
            </w:r>
          </w:p>
        </w:tc>
      </w:tr>
      <w:tr w:rsidR="00870A1C" w:rsidRPr="00EF5447" w14:paraId="017E29C4" w14:textId="77777777" w:rsidTr="000148DC">
        <w:trPr>
          <w:gridAfter w:val="1"/>
          <w:wAfter w:w="6" w:type="dxa"/>
          <w:trHeight w:val="187"/>
          <w:jc w:val="center"/>
        </w:trPr>
        <w:tc>
          <w:tcPr>
            <w:tcW w:w="2268" w:type="dxa"/>
            <w:tcBorders>
              <w:top w:val="nil"/>
              <w:bottom w:val="nil"/>
            </w:tcBorders>
            <w:shd w:val="clear" w:color="auto" w:fill="auto"/>
          </w:tcPr>
          <w:p w14:paraId="398AD116" w14:textId="77777777" w:rsidR="00870A1C" w:rsidRPr="00EF5447" w:rsidRDefault="00870A1C" w:rsidP="00870A1C">
            <w:pPr>
              <w:pStyle w:val="TAC"/>
            </w:pPr>
          </w:p>
        </w:tc>
        <w:tc>
          <w:tcPr>
            <w:tcW w:w="2835" w:type="dxa"/>
          </w:tcPr>
          <w:p w14:paraId="1D8408CB" w14:textId="77777777" w:rsidR="00870A1C" w:rsidRPr="00EF5447" w:rsidRDefault="00870A1C" w:rsidP="00870A1C">
            <w:pPr>
              <w:pStyle w:val="TAC"/>
              <w:rPr>
                <w:lang w:eastAsia="ja-JP"/>
              </w:rPr>
            </w:pPr>
            <w:r w:rsidRPr="00EF5447">
              <w:rPr>
                <w:lang w:eastAsia="ja-JP"/>
              </w:rPr>
              <w:t>41</w:t>
            </w:r>
          </w:p>
        </w:tc>
        <w:tc>
          <w:tcPr>
            <w:tcW w:w="2971" w:type="dxa"/>
          </w:tcPr>
          <w:p w14:paraId="6D521861" w14:textId="77777777" w:rsidR="00870A1C" w:rsidRPr="00EF5447" w:rsidRDefault="00870A1C" w:rsidP="00870A1C">
            <w:pPr>
              <w:pStyle w:val="TAC"/>
              <w:rPr>
                <w:rFonts w:eastAsia="MS Mincho"/>
                <w:lang w:eastAsia="ja-JP"/>
              </w:rPr>
            </w:pPr>
            <w:r w:rsidRPr="00EF5447">
              <w:rPr>
                <w:rFonts w:eastAsia="Malgun Gothic"/>
              </w:rPr>
              <w:t>0.3</w:t>
            </w:r>
            <w:r w:rsidRPr="00EF5447">
              <w:rPr>
                <w:rFonts w:eastAsia="Malgun Gothic"/>
                <w:vertAlign w:val="superscript"/>
              </w:rPr>
              <w:t>4</w:t>
            </w:r>
            <w:r w:rsidRPr="00EF5447">
              <w:rPr>
                <w:rFonts w:eastAsia="Malgun Gothic"/>
              </w:rPr>
              <w:t>/0.8</w:t>
            </w:r>
            <w:r w:rsidRPr="00EF5447">
              <w:rPr>
                <w:rFonts w:eastAsia="Malgun Gothic"/>
                <w:vertAlign w:val="superscript"/>
              </w:rPr>
              <w:t>5</w:t>
            </w:r>
          </w:p>
        </w:tc>
      </w:tr>
      <w:tr w:rsidR="00870A1C" w:rsidRPr="00EF5447" w14:paraId="79D676C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1506AA" w14:textId="77777777" w:rsidR="00870A1C" w:rsidRPr="00EF5447" w:rsidRDefault="00870A1C" w:rsidP="00870A1C">
            <w:pPr>
              <w:pStyle w:val="TAC"/>
            </w:pPr>
          </w:p>
        </w:tc>
        <w:tc>
          <w:tcPr>
            <w:tcW w:w="2835" w:type="dxa"/>
          </w:tcPr>
          <w:p w14:paraId="21AD8605" w14:textId="77777777" w:rsidR="00870A1C" w:rsidRPr="00EF5447" w:rsidRDefault="00870A1C" w:rsidP="00870A1C">
            <w:pPr>
              <w:pStyle w:val="TAC"/>
              <w:rPr>
                <w:lang w:eastAsia="ja-JP"/>
              </w:rPr>
            </w:pPr>
            <w:r w:rsidRPr="00EF5447">
              <w:rPr>
                <w:lang w:eastAsia="ja-JP"/>
              </w:rPr>
              <w:t>n78</w:t>
            </w:r>
          </w:p>
        </w:tc>
        <w:tc>
          <w:tcPr>
            <w:tcW w:w="2971" w:type="dxa"/>
          </w:tcPr>
          <w:p w14:paraId="18FB4017" w14:textId="77777777" w:rsidR="00870A1C" w:rsidRPr="00EF5447" w:rsidRDefault="00870A1C" w:rsidP="00870A1C">
            <w:pPr>
              <w:pStyle w:val="TAC"/>
            </w:pPr>
            <w:r w:rsidRPr="00EF5447">
              <w:rPr>
                <w:rFonts w:eastAsia="Malgun Gothic"/>
              </w:rPr>
              <w:t>0.8</w:t>
            </w:r>
          </w:p>
        </w:tc>
      </w:tr>
      <w:tr w:rsidR="00870A1C" w:rsidRPr="00EF5447" w14:paraId="527445FC" w14:textId="77777777" w:rsidTr="000148DC">
        <w:trPr>
          <w:gridAfter w:val="1"/>
          <w:wAfter w:w="6" w:type="dxa"/>
          <w:trHeight w:val="187"/>
          <w:jc w:val="center"/>
        </w:trPr>
        <w:tc>
          <w:tcPr>
            <w:tcW w:w="2268" w:type="dxa"/>
            <w:tcBorders>
              <w:bottom w:val="nil"/>
            </w:tcBorders>
            <w:shd w:val="clear" w:color="auto" w:fill="auto"/>
          </w:tcPr>
          <w:p w14:paraId="339710D3" w14:textId="77777777" w:rsidR="00870A1C" w:rsidRPr="00EF5447" w:rsidRDefault="00870A1C" w:rsidP="00870A1C">
            <w:pPr>
              <w:pStyle w:val="TAC"/>
            </w:pPr>
            <w:r w:rsidRPr="00EF5447">
              <w:t>DC_</w:t>
            </w:r>
            <w:r w:rsidRPr="00EF5447">
              <w:rPr>
                <w:lang w:eastAsia="ja-JP"/>
              </w:rPr>
              <w:t>3-28-42_n77</w:t>
            </w:r>
          </w:p>
        </w:tc>
        <w:tc>
          <w:tcPr>
            <w:tcW w:w="2835" w:type="dxa"/>
          </w:tcPr>
          <w:p w14:paraId="456D3D67" w14:textId="77777777" w:rsidR="00870A1C" w:rsidRPr="00EF5447" w:rsidRDefault="00870A1C" w:rsidP="00870A1C">
            <w:pPr>
              <w:pStyle w:val="TAC"/>
              <w:rPr>
                <w:lang w:eastAsia="ja-JP"/>
              </w:rPr>
            </w:pPr>
            <w:r w:rsidRPr="00EF5447">
              <w:rPr>
                <w:lang w:eastAsia="ja-JP"/>
              </w:rPr>
              <w:t>3</w:t>
            </w:r>
          </w:p>
        </w:tc>
        <w:tc>
          <w:tcPr>
            <w:tcW w:w="2971" w:type="dxa"/>
          </w:tcPr>
          <w:p w14:paraId="0AD96E97" w14:textId="77777777" w:rsidR="00870A1C" w:rsidRPr="00EF5447" w:rsidRDefault="00870A1C" w:rsidP="00870A1C">
            <w:pPr>
              <w:pStyle w:val="TAC"/>
            </w:pPr>
            <w:r w:rsidRPr="00EF5447">
              <w:rPr>
                <w:lang w:eastAsia="ja-JP"/>
              </w:rPr>
              <w:t>0.6</w:t>
            </w:r>
          </w:p>
        </w:tc>
      </w:tr>
      <w:tr w:rsidR="00870A1C" w:rsidRPr="00EF5447" w14:paraId="27DC65B1" w14:textId="77777777" w:rsidTr="000148DC">
        <w:trPr>
          <w:gridAfter w:val="1"/>
          <w:wAfter w:w="6" w:type="dxa"/>
          <w:trHeight w:val="187"/>
          <w:jc w:val="center"/>
        </w:trPr>
        <w:tc>
          <w:tcPr>
            <w:tcW w:w="2268" w:type="dxa"/>
            <w:tcBorders>
              <w:top w:val="nil"/>
              <w:bottom w:val="nil"/>
            </w:tcBorders>
            <w:shd w:val="clear" w:color="auto" w:fill="auto"/>
          </w:tcPr>
          <w:p w14:paraId="51ADB80D" w14:textId="77777777" w:rsidR="00870A1C" w:rsidRPr="00EF5447" w:rsidRDefault="00870A1C" w:rsidP="00870A1C">
            <w:pPr>
              <w:pStyle w:val="TAC"/>
            </w:pPr>
          </w:p>
        </w:tc>
        <w:tc>
          <w:tcPr>
            <w:tcW w:w="2835" w:type="dxa"/>
          </w:tcPr>
          <w:p w14:paraId="107AACF5" w14:textId="77777777" w:rsidR="00870A1C" w:rsidRPr="00EF5447" w:rsidRDefault="00870A1C" w:rsidP="00870A1C">
            <w:pPr>
              <w:pStyle w:val="TAC"/>
              <w:rPr>
                <w:lang w:eastAsia="ja-JP"/>
              </w:rPr>
            </w:pPr>
            <w:r w:rsidRPr="00EF5447">
              <w:rPr>
                <w:lang w:eastAsia="ja-JP"/>
              </w:rPr>
              <w:t>28</w:t>
            </w:r>
          </w:p>
        </w:tc>
        <w:tc>
          <w:tcPr>
            <w:tcW w:w="2971" w:type="dxa"/>
          </w:tcPr>
          <w:p w14:paraId="4D49EB80" w14:textId="77777777" w:rsidR="00870A1C" w:rsidRPr="00EF5447" w:rsidRDefault="00870A1C" w:rsidP="00870A1C">
            <w:pPr>
              <w:pStyle w:val="TAC"/>
              <w:rPr>
                <w:rFonts w:eastAsia="MS Mincho"/>
                <w:lang w:eastAsia="ja-JP"/>
              </w:rPr>
            </w:pPr>
            <w:r w:rsidRPr="00EF5447">
              <w:rPr>
                <w:lang w:eastAsia="ja-JP"/>
              </w:rPr>
              <w:t>0.5</w:t>
            </w:r>
          </w:p>
        </w:tc>
      </w:tr>
      <w:tr w:rsidR="00870A1C" w:rsidRPr="00EF5447" w14:paraId="05662B9C" w14:textId="77777777" w:rsidTr="000148DC">
        <w:trPr>
          <w:gridAfter w:val="1"/>
          <w:wAfter w:w="6" w:type="dxa"/>
          <w:trHeight w:val="187"/>
          <w:jc w:val="center"/>
        </w:trPr>
        <w:tc>
          <w:tcPr>
            <w:tcW w:w="2268" w:type="dxa"/>
            <w:tcBorders>
              <w:top w:val="nil"/>
              <w:bottom w:val="nil"/>
            </w:tcBorders>
            <w:shd w:val="clear" w:color="auto" w:fill="auto"/>
          </w:tcPr>
          <w:p w14:paraId="4D36091F" w14:textId="77777777" w:rsidR="00870A1C" w:rsidRPr="00EF5447" w:rsidRDefault="00870A1C" w:rsidP="00870A1C">
            <w:pPr>
              <w:pStyle w:val="TAC"/>
            </w:pPr>
          </w:p>
        </w:tc>
        <w:tc>
          <w:tcPr>
            <w:tcW w:w="2835" w:type="dxa"/>
          </w:tcPr>
          <w:p w14:paraId="2D08D197" w14:textId="77777777" w:rsidR="00870A1C" w:rsidRPr="00EF5447" w:rsidRDefault="00870A1C" w:rsidP="00870A1C">
            <w:pPr>
              <w:pStyle w:val="TAC"/>
              <w:rPr>
                <w:lang w:eastAsia="ja-JP"/>
              </w:rPr>
            </w:pPr>
            <w:r w:rsidRPr="00EF5447">
              <w:rPr>
                <w:lang w:eastAsia="zh-CN"/>
              </w:rPr>
              <w:t>42</w:t>
            </w:r>
          </w:p>
        </w:tc>
        <w:tc>
          <w:tcPr>
            <w:tcW w:w="2971" w:type="dxa"/>
          </w:tcPr>
          <w:p w14:paraId="465D53D7" w14:textId="77777777" w:rsidR="00870A1C" w:rsidRPr="00EF5447" w:rsidRDefault="00870A1C" w:rsidP="00870A1C">
            <w:pPr>
              <w:pStyle w:val="TAC"/>
              <w:rPr>
                <w:rFonts w:eastAsia="MS Mincho"/>
                <w:lang w:eastAsia="ja-JP"/>
              </w:rPr>
            </w:pPr>
            <w:r w:rsidRPr="00EF5447">
              <w:rPr>
                <w:lang w:eastAsia="ja-JP"/>
              </w:rPr>
              <w:t>0.8</w:t>
            </w:r>
          </w:p>
        </w:tc>
      </w:tr>
      <w:tr w:rsidR="00870A1C" w:rsidRPr="00EF5447" w14:paraId="551C6A9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BA3C49B" w14:textId="77777777" w:rsidR="00870A1C" w:rsidRPr="00EF5447" w:rsidRDefault="00870A1C" w:rsidP="00870A1C">
            <w:pPr>
              <w:pStyle w:val="TAC"/>
            </w:pPr>
          </w:p>
        </w:tc>
        <w:tc>
          <w:tcPr>
            <w:tcW w:w="2835" w:type="dxa"/>
          </w:tcPr>
          <w:p w14:paraId="14BA4C59" w14:textId="77777777" w:rsidR="00870A1C" w:rsidRPr="00EF5447" w:rsidRDefault="00870A1C" w:rsidP="00870A1C">
            <w:pPr>
              <w:pStyle w:val="TAC"/>
              <w:rPr>
                <w:lang w:eastAsia="ja-JP"/>
              </w:rPr>
            </w:pPr>
            <w:r w:rsidRPr="00EF5447">
              <w:rPr>
                <w:lang w:eastAsia="ja-JP"/>
              </w:rPr>
              <w:t>n77</w:t>
            </w:r>
          </w:p>
        </w:tc>
        <w:tc>
          <w:tcPr>
            <w:tcW w:w="2971" w:type="dxa"/>
          </w:tcPr>
          <w:p w14:paraId="4A0FA43C" w14:textId="77777777" w:rsidR="00870A1C" w:rsidRPr="00EF5447" w:rsidRDefault="00870A1C" w:rsidP="00870A1C">
            <w:pPr>
              <w:pStyle w:val="TAC"/>
            </w:pPr>
            <w:r w:rsidRPr="00EF5447">
              <w:rPr>
                <w:lang w:eastAsia="ja-JP"/>
              </w:rPr>
              <w:t>0.8</w:t>
            </w:r>
          </w:p>
        </w:tc>
      </w:tr>
      <w:tr w:rsidR="00870A1C" w:rsidRPr="00EF5447" w14:paraId="3CEAFC9B" w14:textId="77777777" w:rsidTr="000148DC">
        <w:trPr>
          <w:gridAfter w:val="1"/>
          <w:wAfter w:w="6" w:type="dxa"/>
          <w:trHeight w:val="187"/>
          <w:jc w:val="center"/>
        </w:trPr>
        <w:tc>
          <w:tcPr>
            <w:tcW w:w="2268" w:type="dxa"/>
            <w:tcBorders>
              <w:bottom w:val="nil"/>
            </w:tcBorders>
            <w:shd w:val="clear" w:color="auto" w:fill="auto"/>
          </w:tcPr>
          <w:p w14:paraId="3E31DFB3" w14:textId="77777777" w:rsidR="00870A1C" w:rsidRPr="00EF5447" w:rsidRDefault="00870A1C" w:rsidP="00870A1C">
            <w:pPr>
              <w:pStyle w:val="TAC"/>
            </w:pPr>
            <w:r w:rsidRPr="00EF5447">
              <w:t>DC_</w:t>
            </w:r>
            <w:r w:rsidRPr="00EF5447">
              <w:rPr>
                <w:lang w:eastAsia="ja-JP"/>
              </w:rPr>
              <w:t>3-28-42_n78</w:t>
            </w:r>
          </w:p>
        </w:tc>
        <w:tc>
          <w:tcPr>
            <w:tcW w:w="2835" w:type="dxa"/>
          </w:tcPr>
          <w:p w14:paraId="1A5F9C63" w14:textId="77777777" w:rsidR="00870A1C" w:rsidRPr="00EF5447" w:rsidRDefault="00870A1C" w:rsidP="00870A1C">
            <w:pPr>
              <w:pStyle w:val="TAC"/>
              <w:rPr>
                <w:lang w:eastAsia="ja-JP"/>
              </w:rPr>
            </w:pPr>
            <w:r w:rsidRPr="00EF5447">
              <w:rPr>
                <w:lang w:eastAsia="ja-JP"/>
              </w:rPr>
              <w:t>3</w:t>
            </w:r>
          </w:p>
        </w:tc>
        <w:tc>
          <w:tcPr>
            <w:tcW w:w="2971" w:type="dxa"/>
          </w:tcPr>
          <w:p w14:paraId="60FF4AF1" w14:textId="77777777" w:rsidR="00870A1C" w:rsidRPr="00EF5447" w:rsidRDefault="00870A1C" w:rsidP="00870A1C">
            <w:pPr>
              <w:pStyle w:val="TAC"/>
            </w:pPr>
            <w:r w:rsidRPr="00EF5447">
              <w:rPr>
                <w:lang w:eastAsia="ja-JP"/>
              </w:rPr>
              <w:t>0.6</w:t>
            </w:r>
          </w:p>
        </w:tc>
      </w:tr>
      <w:tr w:rsidR="00870A1C" w:rsidRPr="00EF5447" w14:paraId="43526CC4" w14:textId="77777777" w:rsidTr="000148DC">
        <w:trPr>
          <w:gridAfter w:val="1"/>
          <w:wAfter w:w="6" w:type="dxa"/>
          <w:trHeight w:val="187"/>
          <w:jc w:val="center"/>
        </w:trPr>
        <w:tc>
          <w:tcPr>
            <w:tcW w:w="2268" w:type="dxa"/>
            <w:tcBorders>
              <w:top w:val="nil"/>
              <w:bottom w:val="nil"/>
            </w:tcBorders>
            <w:shd w:val="clear" w:color="auto" w:fill="auto"/>
          </w:tcPr>
          <w:p w14:paraId="1DE9A638" w14:textId="77777777" w:rsidR="00870A1C" w:rsidRPr="00EF5447" w:rsidRDefault="00870A1C" w:rsidP="00870A1C">
            <w:pPr>
              <w:pStyle w:val="TAC"/>
            </w:pPr>
          </w:p>
        </w:tc>
        <w:tc>
          <w:tcPr>
            <w:tcW w:w="2835" w:type="dxa"/>
          </w:tcPr>
          <w:p w14:paraId="279A7901" w14:textId="77777777" w:rsidR="00870A1C" w:rsidRPr="00EF5447" w:rsidRDefault="00870A1C" w:rsidP="00870A1C">
            <w:pPr>
              <w:pStyle w:val="TAC"/>
              <w:rPr>
                <w:lang w:eastAsia="ja-JP"/>
              </w:rPr>
            </w:pPr>
            <w:r w:rsidRPr="00EF5447">
              <w:rPr>
                <w:lang w:eastAsia="ja-JP"/>
              </w:rPr>
              <w:t>28</w:t>
            </w:r>
          </w:p>
        </w:tc>
        <w:tc>
          <w:tcPr>
            <w:tcW w:w="2971" w:type="dxa"/>
          </w:tcPr>
          <w:p w14:paraId="6C20D9DA" w14:textId="77777777" w:rsidR="00870A1C" w:rsidRPr="00EF5447" w:rsidRDefault="00870A1C" w:rsidP="00870A1C">
            <w:pPr>
              <w:pStyle w:val="TAC"/>
              <w:rPr>
                <w:rFonts w:eastAsia="MS Mincho"/>
                <w:lang w:eastAsia="ja-JP"/>
              </w:rPr>
            </w:pPr>
            <w:r w:rsidRPr="00EF5447">
              <w:rPr>
                <w:lang w:eastAsia="ja-JP"/>
              </w:rPr>
              <w:t>0.5</w:t>
            </w:r>
          </w:p>
        </w:tc>
      </w:tr>
      <w:tr w:rsidR="00870A1C" w:rsidRPr="00EF5447" w14:paraId="52C8117F" w14:textId="77777777" w:rsidTr="000148DC">
        <w:trPr>
          <w:gridAfter w:val="1"/>
          <w:wAfter w:w="6" w:type="dxa"/>
          <w:trHeight w:val="187"/>
          <w:jc w:val="center"/>
        </w:trPr>
        <w:tc>
          <w:tcPr>
            <w:tcW w:w="2268" w:type="dxa"/>
            <w:tcBorders>
              <w:top w:val="nil"/>
              <w:bottom w:val="nil"/>
            </w:tcBorders>
            <w:shd w:val="clear" w:color="auto" w:fill="auto"/>
          </w:tcPr>
          <w:p w14:paraId="4C237CAF" w14:textId="77777777" w:rsidR="00870A1C" w:rsidRPr="00EF5447" w:rsidRDefault="00870A1C" w:rsidP="00870A1C">
            <w:pPr>
              <w:pStyle w:val="TAC"/>
            </w:pPr>
          </w:p>
        </w:tc>
        <w:tc>
          <w:tcPr>
            <w:tcW w:w="2835" w:type="dxa"/>
          </w:tcPr>
          <w:p w14:paraId="08732B7B" w14:textId="77777777" w:rsidR="00870A1C" w:rsidRPr="00EF5447" w:rsidRDefault="00870A1C" w:rsidP="00870A1C">
            <w:pPr>
              <w:pStyle w:val="TAC"/>
              <w:rPr>
                <w:lang w:eastAsia="ja-JP"/>
              </w:rPr>
            </w:pPr>
            <w:r w:rsidRPr="00EF5447">
              <w:rPr>
                <w:lang w:eastAsia="zh-CN"/>
              </w:rPr>
              <w:t>42</w:t>
            </w:r>
          </w:p>
        </w:tc>
        <w:tc>
          <w:tcPr>
            <w:tcW w:w="2971" w:type="dxa"/>
          </w:tcPr>
          <w:p w14:paraId="4557C25C" w14:textId="77777777" w:rsidR="00870A1C" w:rsidRPr="00EF5447" w:rsidRDefault="00870A1C" w:rsidP="00870A1C">
            <w:pPr>
              <w:pStyle w:val="TAC"/>
              <w:rPr>
                <w:rFonts w:eastAsia="MS Mincho"/>
                <w:lang w:eastAsia="ja-JP"/>
              </w:rPr>
            </w:pPr>
            <w:r w:rsidRPr="00EF5447">
              <w:rPr>
                <w:lang w:eastAsia="ja-JP"/>
              </w:rPr>
              <w:t>0.8</w:t>
            </w:r>
          </w:p>
        </w:tc>
      </w:tr>
      <w:tr w:rsidR="00870A1C" w:rsidRPr="00EF5447" w14:paraId="3AB6127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0541950" w14:textId="77777777" w:rsidR="00870A1C" w:rsidRPr="00EF5447" w:rsidRDefault="00870A1C" w:rsidP="00870A1C">
            <w:pPr>
              <w:pStyle w:val="TAC"/>
            </w:pPr>
          </w:p>
        </w:tc>
        <w:tc>
          <w:tcPr>
            <w:tcW w:w="2835" w:type="dxa"/>
          </w:tcPr>
          <w:p w14:paraId="155C0CA6" w14:textId="77777777" w:rsidR="00870A1C" w:rsidRPr="00EF5447" w:rsidRDefault="00870A1C" w:rsidP="00870A1C">
            <w:pPr>
              <w:pStyle w:val="TAC"/>
              <w:rPr>
                <w:lang w:eastAsia="ja-JP"/>
              </w:rPr>
            </w:pPr>
            <w:r w:rsidRPr="00EF5447">
              <w:rPr>
                <w:lang w:eastAsia="ja-JP"/>
              </w:rPr>
              <w:t>n78</w:t>
            </w:r>
          </w:p>
        </w:tc>
        <w:tc>
          <w:tcPr>
            <w:tcW w:w="2971" w:type="dxa"/>
          </w:tcPr>
          <w:p w14:paraId="075DF614" w14:textId="77777777" w:rsidR="00870A1C" w:rsidRPr="00EF5447" w:rsidRDefault="00870A1C" w:rsidP="00870A1C">
            <w:pPr>
              <w:pStyle w:val="TAC"/>
            </w:pPr>
            <w:r w:rsidRPr="00EF5447">
              <w:rPr>
                <w:lang w:eastAsia="ja-JP"/>
              </w:rPr>
              <w:t>0.8</w:t>
            </w:r>
          </w:p>
        </w:tc>
      </w:tr>
      <w:tr w:rsidR="00870A1C" w:rsidRPr="00EF5447" w14:paraId="2EE7C561" w14:textId="77777777" w:rsidTr="000148DC">
        <w:trPr>
          <w:gridAfter w:val="1"/>
          <w:wAfter w:w="6" w:type="dxa"/>
          <w:trHeight w:val="187"/>
          <w:jc w:val="center"/>
        </w:trPr>
        <w:tc>
          <w:tcPr>
            <w:tcW w:w="2268" w:type="dxa"/>
            <w:tcBorders>
              <w:bottom w:val="nil"/>
            </w:tcBorders>
            <w:shd w:val="clear" w:color="auto" w:fill="auto"/>
          </w:tcPr>
          <w:p w14:paraId="75EF37B8" w14:textId="77777777" w:rsidR="00870A1C" w:rsidRPr="00EF5447" w:rsidRDefault="00870A1C" w:rsidP="00870A1C">
            <w:pPr>
              <w:pStyle w:val="TAC"/>
            </w:pPr>
            <w:r w:rsidRPr="00EF5447">
              <w:t>DC_</w:t>
            </w:r>
            <w:r w:rsidRPr="00EF5447">
              <w:rPr>
                <w:lang w:eastAsia="ja-JP"/>
              </w:rPr>
              <w:t>3-28-42_n79</w:t>
            </w:r>
          </w:p>
        </w:tc>
        <w:tc>
          <w:tcPr>
            <w:tcW w:w="2835" w:type="dxa"/>
          </w:tcPr>
          <w:p w14:paraId="75397B89" w14:textId="77777777" w:rsidR="00870A1C" w:rsidRPr="00EF5447" w:rsidRDefault="00870A1C" w:rsidP="00870A1C">
            <w:pPr>
              <w:pStyle w:val="TAC"/>
              <w:rPr>
                <w:lang w:eastAsia="ja-JP"/>
              </w:rPr>
            </w:pPr>
            <w:r w:rsidRPr="00EF5447">
              <w:rPr>
                <w:lang w:eastAsia="ja-JP"/>
              </w:rPr>
              <w:t>3</w:t>
            </w:r>
          </w:p>
        </w:tc>
        <w:tc>
          <w:tcPr>
            <w:tcW w:w="2971" w:type="dxa"/>
          </w:tcPr>
          <w:p w14:paraId="394533FA" w14:textId="77777777" w:rsidR="00870A1C" w:rsidRPr="00EF5447" w:rsidRDefault="00870A1C" w:rsidP="00870A1C">
            <w:pPr>
              <w:pStyle w:val="TAC"/>
            </w:pPr>
            <w:r w:rsidRPr="00EF5447">
              <w:rPr>
                <w:lang w:eastAsia="ja-JP"/>
              </w:rPr>
              <w:t>0.6</w:t>
            </w:r>
          </w:p>
        </w:tc>
      </w:tr>
      <w:tr w:rsidR="00870A1C" w:rsidRPr="00EF5447" w14:paraId="03B318A4" w14:textId="77777777" w:rsidTr="000148DC">
        <w:trPr>
          <w:gridAfter w:val="1"/>
          <w:wAfter w:w="6" w:type="dxa"/>
          <w:trHeight w:val="187"/>
          <w:jc w:val="center"/>
        </w:trPr>
        <w:tc>
          <w:tcPr>
            <w:tcW w:w="2268" w:type="dxa"/>
            <w:tcBorders>
              <w:top w:val="nil"/>
              <w:bottom w:val="nil"/>
            </w:tcBorders>
            <w:shd w:val="clear" w:color="auto" w:fill="auto"/>
          </w:tcPr>
          <w:p w14:paraId="0C8BDFA0" w14:textId="77777777" w:rsidR="00870A1C" w:rsidRPr="00EF5447" w:rsidRDefault="00870A1C" w:rsidP="00870A1C">
            <w:pPr>
              <w:pStyle w:val="TAC"/>
            </w:pPr>
          </w:p>
        </w:tc>
        <w:tc>
          <w:tcPr>
            <w:tcW w:w="2835" w:type="dxa"/>
          </w:tcPr>
          <w:p w14:paraId="6D0EB83E" w14:textId="77777777" w:rsidR="00870A1C" w:rsidRPr="00EF5447" w:rsidRDefault="00870A1C" w:rsidP="00870A1C">
            <w:pPr>
              <w:pStyle w:val="TAC"/>
              <w:rPr>
                <w:lang w:eastAsia="ja-JP"/>
              </w:rPr>
            </w:pPr>
            <w:r w:rsidRPr="00EF5447">
              <w:rPr>
                <w:lang w:eastAsia="ja-JP"/>
              </w:rPr>
              <w:t>28</w:t>
            </w:r>
          </w:p>
        </w:tc>
        <w:tc>
          <w:tcPr>
            <w:tcW w:w="2971" w:type="dxa"/>
          </w:tcPr>
          <w:p w14:paraId="68BF086C" w14:textId="77777777" w:rsidR="00870A1C" w:rsidRPr="00EF5447" w:rsidRDefault="00870A1C" w:rsidP="00870A1C">
            <w:pPr>
              <w:pStyle w:val="TAC"/>
              <w:rPr>
                <w:rFonts w:eastAsia="MS Mincho"/>
                <w:lang w:eastAsia="ja-JP"/>
              </w:rPr>
            </w:pPr>
            <w:r w:rsidRPr="00EF5447">
              <w:rPr>
                <w:lang w:eastAsia="ja-JP"/>
              </w:rPr>
              <w:t>0.5</w:t>
            </w:r>
          </w:p>
        </w:tc>
      </w:tr>
      <w:tr w:rsidR="00870A1C" w:rsidRPr="00EF5447" w14:paraId="4405F70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8C4F34B" w14:textId="77777777" w:rsidR="00870A1C" w:rsidRPr="00EF5447" w:rsidRDefault="00870A1C" w:rsidP="00870A1C">
            <w:pPr>
              <w:pStyle w:val="TAC"/>
            </w:pPr>
          </w:p>
        </w:tc>
        <w:tc>
          <w:tcPr>
            <w:tcW w:w="2835" w:type="dxa"/>
          </w:tcPr>
          <w:p w14:paraId="06B64211" w14:textId="77777777" w:rsidR="00870A1C" w:rsidRPr="00EF5447" w:rsidRDefault="00870A1C" w:rsidP="00870A1C">
            <w:pPr>
              <w:pStyle w:val="TAC"/>
              <w:rPr>
                <w:lang w:eastAsia="ja-JP"/>
              </w:rPr>
            </w:pPr>
            <w:r w:rsidRPr="00EF5447">
              <w:rPr>
                <w:lang w:eastAsia="zh-CN"/>
              </w:rPr>
              <w:t>42</w:t>
            </w:r>
          </w:p>
        </w:tc>
        <w:tc>
          <w:tcPr>
            <w:tcW w:w="2971" w:type="dxa"/>
          </w:tcPr>
          <w:p w14:paraId="19113409" w14:textId="77777777" w:rsidR="00870A1C" w:rsidRPr="00EF5447" w:rsidRDefault="00870A1C" w:rsidP="00870A1C">
            <w:pPr>
              <w:pStyle w:val="TAC"/>
              <w:rPr>
                <w:rFonts w:eastAsia="MS Mincho"/>
                <w:lang w:eastAsia="ja-JP"/>
              </w:rPr>
            </w:pPr>
            <w:r w:rsidRPr="00EF5447">
              <w:rPr>
                <w:lang w:eastAsia="ja-JP"/>
              </w:rPr>
              <w:t>0.8</w:t>
            </w:r>
          </w:p>
        </w:tc>
      </w:tr>
      <w:tr w:rsidR="00870A1C" w14:paraId="19315EA1"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33E31632" w14:textId="77777777" w:rsidR="00870A1C" w:rsidRPr="001B0107" w:rsidRDefault="00870A1C" w:rsidP="00870A1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835" w:type="dxa"/>
            <w:tcBorders>
              <w:left w:val="single" w:sz="4" w:space="0" w:color="auto"/>
            </w:tcBorders>
            <w:vAlign w:val="center"/>
          </w:tcPr>
          <w:p w14:paraId="29D754A8" w14:textId="77777777" w:rsidR="00870A1C" w:rsidRDefault="00870A1C" w:rsidP="00870A1C">
            <w:pPr>
              <w:pStyle w:val="TAC"/>
              <w:rPr>
                <w:rFonts w:eastAsia="DengXian" w:cs="Arial"/>
                <w:bCs/>
                <w:szCs w:val="18"/>
                <w:lang w:eastAsia="zh-CN"/>
              </w:rPr>
            </w:pPr>
            <w:r>
              <w:rPr>
                <w:lang w:val="en-US" w:eastAsia="ja-JP"/>
              </w:rPr>
              <w:t>3</w:t>
            </w:r>
          </w:p>
        </w:tc>
        <w:tc>
          <w:tcPr>
            <w:tcW w:w="2971" w:type="dxa"/>
            <w:vAlign w:val="center"/>
          </w:tcPr>
          <w:p w14:paraId="44D7785D" w14:textId="77777777" w:rsidR="00870A1C" w:rsidRPr="00E062F1" w:rsidRDefault="00870A1C" w:rsidP="00870A1C">
            <w:pPr>
              <w:pStyle w:val="TAC"/>
              <w:tabs>
                <w:tab w:val="left" w:pos="1110"/>
                <w:tab w:val="center" w:pos="1368"/>
              </w:tabs>
              <w:rPr>
                <w:rFonts w:cs="Arial"/>
                <w:lang w:eastAsia="ja-JP"/>
              </w:rPr>
            </w:pPr>
            <w:r>
              <w:rPr>
                <w:rFonts w:eastAsia="Yu Mincho" w:cs="Arial" w:hint="eastAsia"/>
                <w:lang w:eastAsia="ja-JP"/>
              </w:rPr>
              <w:t>0.6</w:t>
            </w:r>
          </w:p>
        </w:tc>
      </w:tr>
      <w:tr w:rsidR="00870A1C" w14:paraId="0ACABB91"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6080DF9"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vAlign w:val="center"/>
          </w:tcPr>
          <w:p w14:paraId="4E0CC7DF" w14:textId="77777777" w:rsidR="00870A1C" w:rsidRDefault="00870A1C" w:rsidP="00870A1C">
            <w:pPr>
              <w:pStyle w:val="TAC"/>
              <w:rPr>
                <w:rFonts w:eastAsia="DengXian" w:cs="Arial"/>
                <w:bCs/>
                <w:szCs w:val="18"/>
                <w:lang w:eastAsia="zh-CN"/>
              </w:rPr>
            </w:pPr>
            <w:r>
              <w:rPr>
                <w:rFonts w:hint="eastAsia"/>
                <w:lang w:val="en-US" w:eastAsia="ja-JP"/>
              </w:rPr>
              <w:t>n28</w:t>
            </w:r>
          </w:p>
        </w:tc>
        <w:tc>
          <w:tcPr>
            <w:tcW w:w="2971" w:type="dxa"/>
            <w:vAlign w:val="center"/>
          </w:tcPr>
          <w:p w14:paraId="5B5C9B9D" w14:textId="77777777" w:rsidR="00870A1C" w:rsidRPr="00E062F1" w:rsidRDefault="00870A1C" w:rsidP="00870A1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870A1C" w14:paraId="72944222"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E8A61E0"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vAlign w:val="center"/>
          </w:tcPr>
          <w:p w14:paraId="3DD98AB1" w14:textId="77777777" w:rsidR="00870A1C" w:rsidRDefault="00870A1C" w:rsidP="00870A1C">
            <w:pPr>
              <w:pStyle w:val="TAC"/>
              <w:rPr>
                <w:rFonts w:eastAsia="DengXian" w:cs="Arial"/>
                <w:bCs/>
                <w:szCs w:val="18"/>
                <w:lang w:eastAsia="zh-CN"/>
              </w:rPr>
            </w:pPr>
            <w:r>
              <w:rPr>
                <w:lang w:val="en-US" w:eastAsia="ja-JP"/>
              </w:rPr>
              <w:t>n77</w:t>
            </w:r>
          </w:p>
        </w:tc>
        <w:tc>
          <w:tcPr>
            <w:tcW w:w="2971" w:type="dxa"/>
            <w:vAlign w:val="center"/>
          </w:tcPr>
          <w:p w14:paraId="5DAA8A9B" w14:textId="77777777" w:rsidR="00870A1C" w:rsidRPr="00E062F1" w:rsidRDefault="00870A1C" w:rsidP="00870A1C">
            <w:pPr>
              <w:pStyle w:val="TAC"/>
              <w:tabs>
                <w:tab w:val="left" w:pos="1110"/>
                <w:tab w:val="center" w:pos="1368"/>
              </w:tabs>
              <w:rPr>
                <w:rFonts w:cs="Arial"/>
                <w:lang w:eastAsia="ja-JP"/>
              </w:rPr>
            </w:pPr>
            <w:r>
              <w:rPr>
                <w:rFonts w:eastAsia="Yu Mincho" w:cs="Arial" w:hint="eastAsia"/>
                <w:lang w:eastAsia="ja-JP"/>
              </w:rPr>
              <w:t>0.8</w:t>
            </w:r>
          </w:p>
        </w:tc>
      </w:tr>
      <w:tr w:rsidR="00870A1C" w14:paraId="35F13C8B" w14:textId="77777777" w:rsidTr="000148DC">
        <w:trPr>
          <w:gridAfter w:val="1"/>
          <w:wAfter w:w="6" w:type="dxa"/>
          <w:trHeight w:val="187"/>
          <w:jc w:val="center"/>
        </w:trPr>
        <w:tc>
          <w:tcPr>
            <w:tcW w:w="2268" w:type="dxa"/>
            <w:vMerge/>
            <w:tcBorders>
              <w:left w:val="single" w:sz="4" w:space="0" w:color="auto"/>
              <w:bottom w:val="nil"/>
              <w:right w:val="single" w:sz="4" w:space="0" w:color="auto"/>
            </w:tcBorders>
            <w:shd w:val="clear" w:color="auto" w:fill="auto"/>
            <w:vAlign w:val="center"/>
          </w:tcPr>
          <w:p w14:paraId="3CBA0CC9"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vAlign w:val="center"/>
          </w:tcPr>
          <w:p w14:paraId="48894D5E" w14:textId="77777777" w:rsidR="00870A1C" w:rsidRDefault="00870A1C" w:rsidP="00870A1C">
            <w:pPr>
              <w:pStyle w:val="TAC"/>
              <w:rPr>
                <w:rFonts w:eastAsia="DengXian" w:cs="Arial"/>
                <w:bCs/>
                <w:szCs w:val="18"/>
                <w:lang w:eastAsia="zh-CN"/>
              </w:rPr>
            </w:pPr>
            <w:r>
              <w:rPr>
                <w:lang w:val="en-US" w:eastAsia="ja-JP"/>
              </w:rPr>
              <w:t>n79</w:t>
            </w:r>
          </w:p>
        </w:tc>
        <w:tc>
          <w:tcPr>
            <w:tcW w:w="2971" w:type="dxa"/>
          </w:tcPr>
          <w:p w14:paraId="5669DA86" w14:textId="77777777" w:rsidR="00870A1C" w:rsidRPr="00E062F1" w:rsidRDefault="00870A1C" w:rsidP="00870A1C">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870A1C" w14:paraId="2860194A"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02AC6FA0" w14:textId="77777777" w:rsidR="00870A1C" w:rsidRPr="001B0107" w:rsidRDefault="00870A1C" w:rsidP="00870A1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835" w:type="dxa"/>
            <w:tcBorders>
              <w:left w:val="single" w:sz="4" w:space="0" w:color="auto"/>
            </w:tcBorders>
            <w:vAlign w:val="center"/>
          </w:tcPr>
          <w:p w14:paraId="2C42F969" w14:textId="77777777" w:rsidR="00870A1C" w:rsidRDefault="00870A1C" w:rsidP="00870A1C">
            <w:pPr>
              <w:pStyle w:val="TAC"/>
              <w:rPr>
                <w:rFonts w:eastAsia="DengXian" w:cs="Arial"/>
                <w:bCs/>
                <w:szCs w:val="18"/>
                <w:lang w:eastAsia="zh-CN"/>
              </w:rPr>
            </w:pPr>
            <w:r>
              <w:rPr>
                <w:lang w:val="en-US" w:eastAsia="ja-JP"/>
              </w:rPr>
              <w:t>3</w:t>
            </w:r>
          </w:p>
        </w:tc>
        <w:tc>
          <w:tcPr>
            <w:tcW w:w="2971" w:type="dxa"/>
            <w:vAlign w:val="center"/>
          </w:tcPr>
          <w:p w14:paraId="2066F209" w14:textId="77777777" w:rsidR="00870A1C" w:rsidRPr="00E062F1" w:rsidRDefault="00870A1C" w:rsidP="00870A1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6</w:t>
            </w:r>
          </w:p>
        </w:tc>
      </w:tr>
      <w:tr w:rsidR="00870A1C" w14:paraId="41F76EBD"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B6F371"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vAlign w:val="center"/>
          </w:tcPr>
          <w:p w14:paraId="4AA5FB6F" w14:textId="77777777" w:rsidR="00870A1C" w:rsidRDefault="00870A1C" w:rsidP="00870A1C">
            <w:pPr>
              <w:pStyle w:val="TAC"/>
              <w:rPr>
                <w:rFonts w:eastAsia="DengXian" w:cs="Arial"/>
                <w:bCs/>
                <w:szCs w:val="18"/>
                <w:lang w:eastAsia="zh-CN"/>
              </w:rPr>
            </w:pPr>
            <w:r>
              <w:rPr>
                <w:rFonts w:hint="eastAsia"/>
                <w:lang w:val="en-US" w:eastAsia="ja-JP"/>
              </w:rPr>
              <w:t>n28</w:t>
            </w:r>
          </w:p>
        </w:tc>
        <w:tc>
          <w:tcPr>
            <w:tcW w:w="2971" w:type="dxa"/>
            <w:vAlign w:val="center"/>
          </w:tcPr>
          <w:p w14:paraId="5CABB2CE" w14:textId="77777777" w:rsidR="00870A1C" w:rsidRPr="00E062F1" w:rsidRDefault="00870A1C" w:rsidP="00870A1C">
            <w:pPr>
              <w:pStyle w:val="TAC"/>
              <w:tabs>
                <w:tab w:val="left" w:pos="1110"/>
                <w:tab w:val="center" w:pos="1368"/>
              </w:tabs>
              <w:rPr>
                <w:rFonts w:cs="Arial"/>
                <w:lang w:eastAsia="ja-JP"/>
              </w:rPr>
            </w:pPr>
            <w:r>
              <w:rPr>
                <w:rFonts w:eastAsia="Yu Mincho" w:cs="Arial" w:hint="eastAsia"/>
                <w:lang w:eastAsia="ja-JP"/>
              </w:rPr>
              <w:t>0.</w:t>
            </w:r>
            <w:r>
              <w:rPr>
                <w:rFonts w:eastAsia="Yu Mincho" w:cs="Arial"/>
                <w:lang w:eastAsia="ja-JP"/>
              </w:rPr>
              <w:t>5</w:t>
            </w:r>
          </w:p>
        </w:tc>
      </w:tr>
      <w:tr w:rsidR="00870A1C" w14:paraId="1346EB5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C6023B3"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vAlign w:val="center"/>
          </w:tcPr>
          <w:p w14:paraId="1F46581B" w14:textId="77777777" w:rsidR="00870A1C" w:rsidRDefault="00870A1C" w:rsidP="00870A1C">
            <w:pPr>
              <w:pStyle w:val="TAC"/>
              <w:rPr>
                <w:rFonts w:eastAsia="DengXian" w:cs="Arial"/>
                <w:bCs/>
                <w:szCs w:val="18"/>
                <w:lang w:eastAsia="zh-CN"/>
              </w:rPr>
            </w:pPr>
            <w:r>
              <w:rPr>
                <w:lang w:val="en-US" w:eastAsia="ja-JP"/>
              </w:rPr>
              <w:t>n78</w:t>
            </w:r>
          </w:p>
        </w:tc>
        <w:tc>
          <w:tcPr>
            <w:tcW w:w="2971" w:type="dxa"/>
            <w:vAlign w:val="center"/>
          </w:tcPr>
          <w:p w14:paraId="68AEC19F" w14:textId="77777777" w:rsidR="00870A1C" w:rsidRPr="00E062F1" w:rsidRDefault="00870A1C" w:rsidP="00870A1C">
            <w:pPr>
              <w:pStyle w:val="TAC"/>
              <w:tabs>
                <w:tab w:val="left" w:pos="1110"/>
                <w:tab w:val="center" w:pos="1368"/>
              </w:tabs>
              <w:rPr>
                <w:rFonts w:cs="Arial"/>
                <w:lang w:eastAsia="ja-JP"/>
              </w:rPr>
            </w:pPr>
            <w:r>
              <w:rPr>
                <w:rFonts w:eastAsia="Yu Mincho" w:cs="Arial" w:hint="eastAsia"/>
                <w:lang w:eastAsia="ja-JP"/>
              </w:rPr>
              <w:t>0.8</w:t>
            </w:r>
          </w:p>
        </w:tc>
      </w:tr>
      <w:tr w:rsidR="00870A1C" w14:paraId="397350A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2BF6F1B"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vAlign w:val="center"/>
          </w:tcPr>
          <w:p w14:paraId="25161402" w14:textId="77777777" w:rsidR="00870A1C" w:rsidRDefault="00870A1C" w:rsidP="00870A1C">
            <w:pPr>
              <w:pStyle w:val="TAC"/>
              <w:rPr>
                <w:rFonts w:eastAsia="DengXian" w:cs="Arial"/>
                <w:bCs/>
                <w:szCs w:val="18"/>
                <w:lang w:eastAsia="zh-CN"/>
              </w:rPr>
            </w:pPr>
            <w:r>
              <w:rPr>
                <w:lang w:val="en-US" w:eastAsia="ja-JP"/>
              </w:rPr>
              <w:t>n79</w:t>
            </w:r>
          </w:p>
        </w:tc>
        <w:tc>
          <w:tcPr>
            <w:tcW w:w="2971" w:type="dxa"/>
          </w:tcPr>
          <w:p w14:paraId="5B0A6937" w14:textId="77777777" w:rsidR="00870A1C" w:rsidRPr="00E062F1" w:rsidRDefault="00870A1C" w:rsidP="00870A1C">
            <w:pPr>
              <w:pStyle w:val="TAC"/>
              <w:tabs>
                <w:tab w:val="left" w:pos="1110"/>
                <w:tab w:val="center" w:pos="1368"/>
              </w:tabs>
              <w:rPr>
                <w:rFonts w:cs="Arial"/>
                <w:lang w:eastAsia="ja-JP"/>
              </w:rPr>
            </w:pPr>
            <w:r>
              <w:rPr>
                <w:rFonts w:eastAsia="Yu Mincho" w:hint="eastAsia"/>
                <w:lang w:val="en-US" w:eastAsia="ja-JP"/>
              </w:rPr>
              <w:t>0</w:t>
            </w:r>
            <w:r>
              <w:rPr>
                <w:rFonts w:eastAsia="Yu Mincho"/>
                <w:lang w:val="en-US" w:eastAsia="ja-JP"/>
              </w:rPr>
              <w:t>.5</w:t>
            </w:r>
          </w:p>
        </w:tc>
      </w:tr>
      <w:tr w:rsidR="00870A1C" w14:paraId="74A064ED"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7EAD3B1" w14:textId="77777777" w:rsidR="00870A1C" w:rsidRPr="001B0107" w:rsidRDefault="00870A1C" w:rsidP="00870A1C">
            <w:pPr>
              <w:pStyle w:val="TAC"/>
              <w:rPr>
                <w:rFonts w:eastAsia="MS Mincho" w:cs="Arial"/>
                <w:bCs/>
                <w:szCs w:val="18"/>
              </w:rPr>
            </w:pPr>
            <w:r>
              <w:rPr>
                <w:rFonts w:cs="Arial"/>
              </w:rPr>
              <w:t>DC_3-32_n1-n28</w:t>
            </w:r>
          </w:p>
        </w:tc>
        <w:tc>
          <w:tcPr>
            <w:tcW w:w="2835" w:type="dxa"/>
            <w:tcBorders>
              <w:left w:val="single" w:sz="4" w:space="0" w:color="auto"/>
            </w:tcBorders>
          </w:tcPr>
          <w:p w14:paraId="26C7F4C9" w14:textId="77777777" w:rsidR="00870A1C" w:rsidRDefault="00870A1C" w:rsidP="00870A1C">
            <w:pPr>
              <w:pStyle w:val="TAC"/>
              <w:rPr>
                <w:lang w:val="en-US" w:eastAsia="ja-JP"/>
              </w:rPr>
            </w:pPr>
            <w:r>
              <w:rPr>
                <w:rFonts w:cs="Arial"/>
                <w:lang w:val="x-none" w:eastAsia="zh-CN"/>
              </w:rPr>
              <w:t>n1</w:t>
            </w:r>
          </w:p>
        </w:tc>
        <w:tc>
          <w:tcPr>
            <w:tcW w:w="2971" w:type="dxa"/>
          </w:tcPr>
          <w:p w14:paraId="6006816F" w14:textId="77777777" w:rsidR="00870A1C" w:rsidRDefault="00870A1C" w:rsidP="00870A1C">
            <w:pPr>
              <w:pStyle w:val="TAC"/>
              <w:tabs>
                <w:tab w:val="left" w:pos="1110"/>
                <w:tab w:val="center" w:pos="1368"/>
              </w:tabs>
              <w:rPr>
                <w:rFonts w:eastAsia="Yu Mincho"/>
                <w:lang w:val="en-US" w:eastAsia="ja-JP"/>
              </w:rPr>
            </w:pPr>
            <w:r>
              <w:rPr>
                <w:rFonts w:cs="Arial"/>
                <w:lang w:val="x-none" w:eastAsia="zh-CN"/>
              </w:rPr>
              <w:t>0.3</w:t>
            </w:r>
          </w:p>
        </w:tc>
      </w:tr>
      <w:tr w:rsidR="00870A1C" w14:paraId="04477ED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84CBDA0"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tcPr>
          <w:p w14:paraId="431381C2" w14:textId="77777777" w:rsidR="00870A1C" w:rsidRDefault="00870A1C" w:rsidP="00870A1C">
            <w:pPr>
              <w:pStyle w:val="TAC"/>
              <w:rPr>
                <w:lang w:val="en-US" w:eastAsia="ja-JP"/>
              </w:rPr>
            </w:pPr>
            <w:r w:rsidRPr="00CF4CB9">
              <w:rPr>
                <w:rFonts w:cs="Arial"/>
                <w:lang w:val="x-none" w:eastAsia="zh-CN"/>
              </w:rPr>
              <w:t>3</w:t>
            </w:r>
          </w:p>
        </w:tc>
        <w:tc>
          <w:tcPr>
            <w:tcW w:w="2971" w:type="dxa"/>
          </w:tcPr>
          <w:p w14:paraId="5E65D920" w14:textId="77777777" w:rsidR="00870A1C" w:rsidRDefault="00870A1C" w:rsidP="00870A1C">
            <w:pPr>
              <w:pStyle w:val="TAC"/>
              <w:tabs>
                <w:tab w:val="left" w:pos="1110"/>
                <w:tab w:val="center" w:pos="1368"/>
              </w:tabs>
              <w:rPr>
                <w:rFonts w:eastAsia="Yu Mincho"/>
                <w:lang w:val="en-US" w:eastAsia="ja-JP"/>
              </w:rPr>
            </w:pPr>
            <w:r w:rsidRPr="00CF4CB9">
              <w:rPr>
                <w:rFonts w:cs="Arial"/>
                <w:lang w:val="x-none" w:eastAsia="zh-CN"/>
              </w:rPr>
              <w:t>0.3</w:t>
            </w:r>
          </w:p>
        </w:tc>
      </w:tr>
      <w:tr w:rsidR="00870A1C" w14:paraId="13C5F641"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5D8B167"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tcPr>
          <w:p w14:paraId="251A8CF8" w14:textId="77777777" w:rsidR="00870A1C" w:rsidRDefault="00870A1C" w:rsidP="00870A1C">
            <w:pPr>
              <w:pStyle w:val="TAC"/>
              <w:rPr>
                <w:lang w:val="en-US" w:eastAsia="ja-JP"/>
              </w:rPr>
            </w:pPr>
            <w:r>
              <w:rPr>
                <w:rFonts w:cs="Arial"/>
                <w:lang w:val="x-none" w:eastAsia="zh-CN"/>
              </w:rPr>
              <w:t>n28</w:t>
            </w:r>
          </w:p>
        </w:tc>
        <w:tc>
          <w:tcPr>
            <w:tcW w:w="2971" w:type="dxa"/>
          </w:tcPr>
          <w:p w14:paraId="069EC3B0" w14:textId="77777777" w:rsidR="00870A1C" w:rsidRDefault="00870A1C" w:rsidP="00870A1C">
            <w:pPr>
              <w:pStyle w:val="TAC"/>
              <w:tabs>
                <w:tab w:val="left" w:pos="1110"/>
                <w:tab w:val="center" w:pos="1368"/>
              </w:tabs>
              <w:rPr>
                <w:rFonts w:eastAsia="Yu Mincho"/>
                <w:lang w:val="en-US" w:eastAsia="ja-JP"/>
              </w:rPr>
            </w:pPr>
            <w:r w:rsidRPr="00A76781">
              <w:rPr>
                <w:rFonts w:cs="Arial"/>
                <w:lang w:val="x-none" w:eastAsia="zh-CN"/>
              </w:rPr>
              <w:t>0</w:t>
            </w:r>
            <w:r>
              <w:rPr>
                <w:rFonts w:cs="Arial"/>
                <w:lang w:val="x-none" w:eastAsia="zh-CN"/>
              </w:rPr>
              <w:t>.6</w:t>
            </w:r>
          </w:p>
        </w:tc>
      </w:tr>
      <w:tr w:rsidR="00870A1C" w14:paraId="6FBE4189"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C84E1BF" w14:textId="77777777" w:rsidR="00870A1C" w:rsidRPr="001B0107" w:rsidRDefault="00870A1C" w:rsidP="00870A1C">
            <w:pPr>
              <w:pStyle w:val="TAC"/>
              <w:rPr>
                <w:rFonts w:eastAsia="MS Mincho" w:cs="Arial"/>
                <w:bCs/>
                <w:szCs w:val="18"/>
              </w:rPr>
            </w:pPr>
            <w:r>
              <w:rPr>
                <w:rFonts w:cs="Arial"/>
              </w:rPr>
              <w:t>DC_3-32-38_n28</w:t>
            </w:r>
          </w:p>
        </w:tc>
        <w:tc>
          <w:tcPr>
            <w:tcW w:w="2835" w:type="dxa"/>
            <w:tcBorders>
              <w:left w:val="single" w:sz="4" w:space="0" w:color="auto"/>
            </w:tcBorders>
          </w:tcPr>
          <w:p w14:paraId="00D536D4" w14:textId="77777777" w:rsidR="00870A1C" w:rsidRDefault="00870A1C" w:rsidP="00870A1C">
            <w:pPr>
              <w:pStyle w:val="TAC"/>
              <w:rPr>
                <w:rFonts w:cs="Arial"/>
                <w:lang w:val="x-none" w:eastAsia="zh-CN"/>
              </w:rPr>
            </w:pPr>
            <w:r>
              <w:rPr>
                <w:rFonts w:cs="Arial"/>
                <w:lang w:eastAsia="zh-CN"/>
              </w:rPr>
              <w:t>3</w:t>
            </w:r>
          </w:p>
        </w:tc>
        <w:tc>
          <w:tcPr>
            <w:tcW w:w="2971" w:type="dxa"/>
          </w:tcPr>
          <w:p w14:paraId="0EA51FB6" w14:textId="77777777" w:rsidR="00870A1C" w:rsidRPr="00A76781" w:rsidRDefault="00870A1C" w:rsidP="00870A1C">
            <w:pPr>
              <w:pStyle w:val="TAC"/>
              <w:tabs>
                <w:tab w:val="left" w:pos="1110"/>
                <w:tab w:val="center" w:pos="1368"/>
              </w:tabs>
              <w:rPr>
                <w:rFonts w:cs="Arial"/>
                <w:lang w:val="x-none" w:eastAsia="zh-CN"/>
              </w:rPr>
            </w:pPr>
            <w:r>
              <w:rPr>
                <w:rFonts w:cs="Arial"/>
                <w:lang w:eastAsia="zh-CN"/>
              </w:rPr>
              <w:t>0.7</w:t>
            </w:r>
          </w:p>
        </w:tc>
      </w:tr>
      <w:tr w:rsidR="00870A1C" w14:paraId="2AE4A11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E527DB"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tcPr>
          <w:p w14:paraId="2236E130" w14:textId="77777777" w:rsidR="00870A1C" w:rsidRDefault="00870A1C" w:rsidP="00870A1C">
            <w:pPr>
              <w:pStyle w:val="TAC"/>
              <w:rPr>
                <w:rFonts w:cs="Arial"/>
                <w:lang w:val="x-none" w:eastAsia="zh-CN"/>
              </w:rPr>
            </w:pPr>
            <w:r>
              <w:rPr>
                <w:rFonts w:cs="Arial"/>
                <w:lang w:eastAsia="zh-CN"/>
              </w:rPr>
              <w:t>38</w:t>
            </w:r>
          </w:p>
        </w:tc>
        <w:tc>
          <w:tcPr>
            <w:tcW w:w="2971" w:type="dxa"/>
          </w:tcPr>
          <w:p w14:paraId="2E69C62E" w14:textId="77777777" w:rsidR="00870A1C" w:rsidRPr="00A76781" w:rsidRDefault="00870A1C" w:rsidP="00870A1C">
            <w:pPr>
              <w:pStyle w:val="TAC"/>
              <w:tabs>
                <w:tab w:val="left" w:pos="1110"/>
                <w:tab w:val="center" w:pos="1368"/>
              </w:tabs>
              <w:rPr>
                <w:rFonts w:cs="Arial"/>
                <w:lang w:val="x-none" w:eastAsia="zh-CN"/>
              </w:rPr>
            </w:pPr>
            <w:r>
              <w:rPr>
                <w:rFonts w:cs="Arial"/>
                <w:lang w:eastAsia="zh-CN"/>
              </w:rPr>
              <w:t>0.7</w:t>
            </w:r>
          </w:p>
        </w:tc>
      </w:tr>
      <w:tr w:rsidR="00870A1C" w14:paraId="4071316E"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004A2AF" w14:textId="77777777" w:rsidR="00870A1C" w:rsidRPr="001B0107" w:rsidRDefault="00870A1C" w:rsidP="00870A1C">
            <w:pPr>
              <w:pStyle w:val="TAC"/>
              <w:rPr>
                <w:rFonts w:eastAsia="MS Mincho" w:cs="Arial"/>
                <w:bCs/>
                <w:szCs w:val="18"/>
              </w:rPr>
            </w:pPr>
          </w:p>
        </w:tc>
        <w:tc>
          <w:tcPr>
            <w:tcW w:w="2835" w:type="dxa"/>
            <w:tcBorders>
              <w:left w:val="single" w:sz="4" w:space="0" w:color="auto"/>
            </w:tcBorders>
          </w:tcPr>
          <w:p w14:paraId="6CE1D74F" w14:textId="77777777" w:rsidR="00870A1C" w:rsidRDefault="00870A1C" w:rsidP="00870A1C">
            <w:pPr>
              <w:pStyle w:val="TAC"/>
              <w:rPr>
                <w:rFonts w:cs="Arial"/>
                <w:lang w:val="x-none" w:eastAsia="zh-CN"/>
              </w:rPr>
            </w:pPr>
            <w:r>
              <w:rPr>
                <w:rFonts w:cs="Arial"/>
                <w:lang w:eastAsia="zh-CN"/>
              </w:rPr>
              <w:t>n28</w:t>
            </w:r>
          </w:p>
        </w:tc>
        <w:tc>
          <w:tcPr>
            <w:tcW w:w="2971" w:type="dxa"/>
          </w:tcPr>
          <w:p w14:paraId="2F0DD355" w14:textId="77777777" w:rsidR="00870A1C" w:rsidRPr="00A76781" w:rsidRDefault="00870A1C" w:rsidP="00870A1C">
            <w:pPr>
              <w:pStyle w:val="TAC"/>
              <w:tabs>
                <w:tab w:val="left" w:pos="1110"/>
                <w:tab w:val="center" w:pos="1368"/>
              </w:tabs>
              <w:rPr>
                <w:rFonts w:cs="Arial"/>
                <w:lang w:val="x-none" w:eastAsia="zh-CN"/>
              </w:rPr>
            </w:pPr>
            <w:r>
              <w:rPr>
                <w:rFonts w:cs="Arial"/>
                <w:lang w:eastAsia="zh-CN"/>
              </w:rPr>
              <w:t>0.6</w:t>
            </w:r>
          </w:p>
        </w:tc>
      </w:tr>
      <w:tr w:rsidR="00870A1C" w14:paraId="6092C16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18222B9" w14:textId="77777777" w:rsidR="00870A1C" w:rsidRPr="00EF5447" w:rsidRDefault="00870A1C" w:rsidP="00870A1C">
            <w:pPr>
              <w:pStyle w:val="TAC"/>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87B0447" w14:textId="77777777" w:rsidR="00870A1C" w:rsidRDefault="00870A1C" w:rsidP="00870A1C">
            <w:pPr>
              <w:pStyle w:val="TAC"/>
              <w:rPr>
                <w:rFonts w:cs="Arial"/>
                <w:lang w:eastAsia="zh-CN"/>
              </w:rPr>
            </w:pPr>
            <w:r>
              <w:rPr>
                <w:rFonts w:eastAsia="DengXian" w:cs="Arial"/>
                <w:bCs/>
                <w:szCs w:val="18"/>
                <w:lang w:eastAsia="zh-CN"/>
              </w:rPr>
              <w:t>n1</w:t>
            </w:r>
          </w:p>
        </w:tc>
        <w:tc>
          <w:tcPr>
            <w:tcW w:w="2971" w:type="dxa"/>
            <w:vAlign w:val="center"/>
          </w:tcPr>
          <w:p w14:paraId="725FCEF0" w14:textId="77777777" w:rsidR="00870A1C" w:rsidRDefault="00870A1C" w:rsidP="00870A1C">
            <w:pPr>
              <w:pStyle w:val="TAC"/>
              <w:tabs>
                <w:tab w:val="left" w:pos="1110"/>
                <w:tab w:val="center" w:pos="1368"/>
              </w:tabs>
              <w:rPr>
                <w:rFonts w:cs="Arial"/>
                <w:lang w:eastAsia="zh-CN"/>
              </w:rPr>
            </w:pPr>
            <w:r w:rsidRPr="00E062F1">
              <w:rPr>
                <w:rFonts w:cs="Arial"/>
                <w:lang w:eastAsia="ja-JP"/>
              </w:rPr>
              <w:t>0.5</w:t>
            </w:r>
          </w:p>
        </w:tc>
      </w:tr>
      <w:tr w:rsidR="00870A1C" w14:paraId="261CAE3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9125BC4" w14:textId="77777777" w:rsidR="00870A1C" w:rsidRPr="00EF5447" w:rsidRDefault="00870A1C" w:rsidP="00870A1C">
            <w:pPr>
              <w:pStyle w:val="TAC"/>
            </w:pPr>
          </w:p>
        </w:tc>
        <w:tc>
          <w:tcPr>
            <w:tcW w:w="2835" w:type="dxa"/>
            <w:tcBorders>
              <w:left w:val="single" w:sz="4" w:space="0" w:color="auto"/>
            </w:tcBorders>
            <w:vAlign w:val="center"/>
          </w:tcPr>
          <w:p w14:paraId="505755C1" w14:textId="77777777" w:rsidR="00870A1C" w:rsidRDefault="00870A1C" w:rsidP="00870A1C">
            <w:pPr>
              <w:pStyle w:val="TAC"/>
              <w:rPr>
                <w:rFonts w:cs="Arial"/>
                <w:lang w:eastAsia="zh-CN"/>
              </w:rPr>
            </w:pPr>
            <w:r>
              <w:rPr>
                <w:rFonts w:eastAsia="DengXian" w:cs="Arial"/>
                <w:bCs/>
                <w:szCs w:val="18"/>
                <w:lang w:eastAsia="zh-CN"/>
              </w:rPr>
              <w:t>3</w:t>
            </w:r>
          </w:p>
        </w:tc>
        <w:tc>
          <w:tcPr>
            <w:tcW w:w="2971" w:type="dxa"/>
            <w:vAlign w:val="center"/>
          </w:tcPr>
          <w:p w14:paraId="4181A827" w14:textId="77777777" w:rsidR="00870A1C" w:rsidRDefault="00870A1C" w:rsidP="00870A1C">
            <w:pPr>
              <w:pStyle w:val="TAC"/>
              <w:tabs>
                <w:tab w:val="left" w:pos="1110"/>
                <w:tab w:val="center" w:pos="1368"/>
              </w:tabs>
              <w:rPr>
                <w:rFonts w:cs="Arial"/>
                <w:lang w:eastAsia="zh-CN"/>
              </w:rPr>
            </w:pPr>
            <w:r w:rsidRPr="00E062F1">
              <w:rPr>
                <w:rFonts w:cs="Arial"/>
                <w:lang w:eastAsia="ja-JP"/>
              </w:rPr>
              <w:t>0.6</w:t>
            </w:r>
          </w:p>
        </w:tc>
      </w:tr>
      <w:tr w:rsidR="00870A1C" w14:paraId="2D3AE36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55564B4" w14:textId="77777777" w:rsidR="00870A1C" w:rsidRPr="00EF5447" w:rsidRDefault="00870A1C" w:rsidP="00870A1C">
            <w:pPr>
              <w:pStyle w:val="TAC"/>
            </w:pPr>
          </w:p>
        </w:tc>
        <w:tc>
          <w:tcPr>
            <w:tcW w:w="2835" w:type="dxa"/>
            <w:tcBorders>
              <w:left w:val="single" w:sz="4" w:space="0" w:color="auto"/>
            </w:tcBorders>
            <w:vAlign w:val="center"/>
          </w:tcPr>
          <w:p w14:paraId="2805219D" w14:textId="77777777" w:rsidR="00870A1C" w:rsidRDefault="00870A1C" w:rsidP="00870A1C">
            <w:pPr>
              <w:pStyle w:val="TAC"/>
              <w:rPr>
                <w:rFonts w:cs="Arial"/>
                <w:lang w:eastAsia="zh-CN"/>
              </w:rPr>
            </w:pPr>
            <w:r>
              <w:rPr>
                <w:rFonts w:cs="Arial"/>
                <w:bCs/>
                <w:szCs w:val="18"/>
                <w:lang w:eastAsia="zh-CN"/>
              </w:rPr>
              <w:t>40</w:t>
            </w:r>
          </w:p>
        </w:tc>
        <w:tc>
          <w:tcPr>
            <w:tcW w:w="2971" w:type="dxa"/>
          </w:tcPr>
          <w:p w14:paraId="67E73DCE" w14:textId="77777777" w:rsidR="00870A1C" w:rsidRDefault="00870A1C" w:rsidP="00870A1C">
            <w:pPr>
              <w:pStyle w:val="TAC"/>
              <w:tabs>
                <w:tab w:val="left" w:pos="1110"/>
                <w:tab w:val="center" w:pos="1368"/>
              </w:tabs>
              <w:rPr>
                <w:rFonts w:cs="Arial"/>
                <w:lang w:eastAsia="zh-CN"/>
              </w:rPr>
            </w:pPr>
            <w:r w:rsidRPr="00E062F1">
              <w:rPr>
                <w:rFonts w:cs="Arial"/>
                <w:szCs w:val="18"/>
                <w:lang w:eastAsia="ja-JP"/>
              </w:rPr>
              <w:t>0.3</w:t>
            </w:r>
            <w:r>
              <w:rPr>
                <w:rFonts w:cs="Arial"/>
                <w:szCs w:val="18"/>
                <w:vertAlign w:val="superscript"/>
                <w:lang w:eastAsia="ja-JP"/>
              </w:rPr>
              <w:t>6</w:t>
            </w:r>
          </w:p>
        </w:tc>
      </w:tr>
      <w:tr w:rsidR="00870A1C" w14:paraId="1AC68180"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732988B" w14:textId="77777777" w:rsidR="00870A1C" w:rsidRPr="00EF5447" w:rsidRDefault="00870A1C" w:rsidP="00870A1C">
            <w:pPr>
              <w:pStyle w:val="TAC"/>
            </w:pPr>
          </w:p>
        </w:tc>
        <w:tc>
          <w:tcPr>
            <w:tcW w:w="2835" w:type="dxa"/>
            <w:tcBorders>
              <w:left w:val="single" w:sz="4" w:space="0" w:color="auto"/>
            </w:tcBorders>
            <w:vAlign w:val="center"/>
          </w:tcPr>
          <w:p w14:paraId="7B12FA30" w14:textId="77777777" w:rsidR="00870A1C" w:rsidRDefault="00870A1C" w:rsidP="00870A1C">
            <w:pPr>
              <w:pStyle w:val="TAC"/>
              <w:rPr>
                <w:rFonts w:cs="Arial"/>
                <w:lang w:eastAsia="zh-CN"/>
              </w:rPr>
            </w:pPr>
            <w:r>
              <w:rPr>
                <w:rFonts w:eastAsia="MS Mincho" w:cs="Arial"/>
                <w:bCs/>
                <w:szCs w:val="18"/>
              </w:rPr>
              <w:t>n</w:t>
            </w:r>
            <w:r>
              <w:rPr>
                <w:rFonts w:eastAsia="DengXian" w:cs="Arial"/>
                <w:bCs/>
                <w:szCs w:val="18"/>
                <w:lang w:eastAsia="zh-CN"/>
              </w:rPr>
              <w:t>78</w:t>
            </w:r>
          </w:p>
        </w:tc>
        <w:tc>
          <w:tcPr>
            <w:tcW w:w="2971" w:type="dxa"/>
          </w:tcPr>
          <w:p w14:paraId="221500A5" w14:textId="77777777" w:rsidR="00870A1C" w:rsidRDefault="00870A1C" w:rsidP="00870A1C">
            <w:pPr>
              <w:pStyle w:val="TAC"/>
              <w:tabs>
                <w:tab w:val="left" w:pos="1110"/>
                <w:tab w:val="center" w:pos="1368"/>
              </w:tabs>
              <w:rPr>
                <w:rFonts w:cs="Arial"/>
                <w:lang w:eastAsia="zh-CN"/>
              </w:rPr>
            </w:pPr>
            <w:r w:rsidRPr="00E062F1">
              <w:rPr>
                <w:rFonts w:cs="Arial"/>
                <w:szCs w:val="18"/>
                <w:lang w:eastAsia="ja-JP"/>
              </w:rPr>
              <w:t>0.8</w:t>
            </w:r>
            <w:r>
              <w:rPr>
                <w:rFonts w:cs="Arial"/>
                <w:szCs w:val="18"/>
                <w:vertAlign w:val="superscript"/>
                <w:lang w:eastAsia="ja-JP"/>
              </w:rPr>
              <w:t>6</w:t>
            </w:r>
          </w:p>
        </w:tc>
      </w:tr>
      <w:tr w:rsidR="00870A1C" w:rsidRPr="00EF5447" w14:paraId="2D9B26F2" w14:textId="77777777" w:rsidTr="000148DC">
        <w:trPr>
          <w:gridAfter w:val="1"/>
          <w:wAfter w:w="6" w:type="dxa"/>
          <w:trHeight w:val="187"/>
          <w:jc w:val="center"/>
        </w:trPr>
        <w:tc>
          <w:tcPr>
            <w:tcW w:w="2268" w:type="dxa"/>
            <w:tcBorders>
              <w:top w:val="nil"/>
              <w:bottom w:val="nil"/>
            </w:tcBorders>
            <w:shd w:val="clear" w:color="auto" w:fill="auto"/>
          </w:tcPr>
          <w:p w14:paraId="4C62D0E2" w14:textId="77777777" w:rsidR="00870A1C" w:rsidRPr="00EF5447" w:rsidRDefault="00870A1C" w:rsidP="00870A1C">
            <w:pPr>
              <w:pStyle w:val="TAC"/>
            </w:pPr>
            <w:r w:rsidRPr="00EF5447">
              <w:t>DC_3-41_n3-n41</w:t>
            </w:r>
          </w:p>
        </w:tc>
        <w:tc>
          <w:tcPr>
            <w:tcW w:w="2835" w:type="dxa"/>
          </w:tcPr>
          <w:p w14:paraId="05F44F96" w14:textId="77777777" w:rsidR="00870A1C" w:rsidRPr="00EF5447" w:rsidRDefault="00870A1C" w:rsidP="00870A1C">
            <w:pPr>
              <w:pStyle w:val="TAC"/>
              <w:rPr>
                <w:lang w:eastAsia="zh-CN"/>
              </w:rPr>
            </w:pPr>
            <w:r w:rsidRPr="00EF5447">
              <w:rPr>
                <w:rFonts w:eastAsia="DengXian"/>
                <w:lang w:eastAsia="zh-CN"/>
              </w:rPr>
              <w:t>3</w:t>
            </w:r>
          </w:p>
        </w:tc>
        <w:tc>
          <w:tcPr>
            <w:tcW w:w="2971" w:type="dxa"/>
          </w:tcPr>
          <w:p w14:paraId="089DED09" w14:textId="77777777" w:rsidR="00870A1C" w:rsidRPr="00EF5447" w:rsidRDefault="00870A1C" w:rsidP="00870A1C">
            <w:pPr>
              <w:pStyle w:val="TAC"/>
              <w:rPr>
                <w:lang w:eastAsia="ja-JP"/>
              </w:rPr>
            </w:pPr>
            <w:r w:rsidRPr="00EF5447">
              <w:t>0</w:t>
            </w:r>
            <w:r w:rsidRPr="00EF5447">
              <w:rPr>
                <w:rFonts w:eastAsia="DengXian"/>
                <w:lang w:eastAsia="zh-CN"/>
              </w:rPr>
              <w:t>.5</w:t>
            </w:r>
          </w:p>
        </w:tc>
      </w:tr>
      <w:tr w:rsidR="00870A1C" w:rsidRPr="00EF5447" w14:paraId="319B6E89" w14:textId="77777777" w:rsidTr="000148DC">
        <w:trPr>
          <w:gridAfter w:val="1"/>
          <w:wAfter w:w="6" w:type="dxa"/>
          <w:trHeight w:val="187"/>
          <w:jc w:val="center"/>
        </w:trPr>
        <w:tc>
          <w:tcPr>
            <w:tcW w:w="2268" w:type="dxa"/>
            <w:tcBorders>
              <w:top w:val="nil"/>
              <w:bottom w:val="nil"/>
            </w:tcBorders>
            <w:shd w:val="clear" w:color="auto" w:fill="auto"/>
          </w:tcPr>
          <w:p w14:paraId="3431DFFE" w14:textId="77777777" w:rsidR="00870A1C" w:rsidRPr="00EF5447" w:rsidRDefault="00870A1C" w:rsidP="00870A1C">
            <w:pPr>
              <w:pStyle w:val="TAC"/>
            </w:pPr>
          </w:p>
        </w:tc>
        <w:tc>
          <w:tcPr>
            <w:tcW w:w="2835" w:type="dxa"/>
          </w:tcPr>
          <w:p w14:paraId="786AD116" w14:textId="77777777" w:rsidR="00870A1C" w:rsidRPr="00EF5447" w:rsidRDefault="00870A1C" w:rsidP="00870A1C">
            <w:pPr>
              <w:pStyle w:val="TAC"/>
              <w:rPr>
                <w:lang w:eastAsia="zh-CN"/>
              </w:rPr>
            </w:pPr>
            <w:r w:rsidRPr="00EF5447">
              <w:rPr>
                <w:rFonts w:eastAsia="DengXian"/>
                <w:lang w:eastAsia="zh-CN"/>
              </w:rPr>
              <w:t>41</w:t>
            </w:r>
          </w:p>
        </w:tc>
        <w:tc>
          <w:tcPr>
            <w:tcW w:w="2971" w:type="dxa"/>
          </w:tcPr>
          <w:p w14:paraId="34E43393" w14:textId="77777777" w:rsidR="00870A1C" w:rsidRPr="00EF5447" w:rsidRDefault="00870A1C" w:rsidP="00870A1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70A1C" w:rsidRPr="00EF5447" w14:paraId="4AAC064F" w14:textId="77777777" w:rsidTr="000148DC">
        <w:trPr>
          <w:gridAfter w:val="1"/>
          <w:wAfter w:w="6" w:type="dxa"/>
          <w:trHeight w:val="187"/>
          <w:jc w:val="center"/>
        </w:trPr>
        <w:tc>
          <w:tcPr>
            <w:tcW w:w="2268" w:type="dxa"/>
            <w:tcBorders>
              <w:top w:val="nil"/>
              <w:bottom w:val="nil"/>
            </w:tcBorders>
            <w:shd w:val="clear" w:color="auto" w:fill="auto"/>
          </w:tcPr>
          <w:p w14:paraId="32EC5955" w14:textId="77777777" w:rsidR="00870A1C" w:rsidRPr="00EF5447" w:rsidRDefault="00870A1C" w:rsidP="00870A1C">
            <w:pPr>
              <w:pStyle w:val="TAC"/>
            </w:pPr>
          </w:p>
        </w:tc>
        <w:tc>
          <w:tcPr>
            <w:tcW w:w="2835" w:type="dxa"/>
          </w:tcPr>
          <w:p w14:paraId="302BEA5F" w14:textId="77777777" w:rsidR="00870A1C" w:rsidRPr="00EF5447" w:rsidRDefault="00870A1C" w:rsidP="00870A1C">
            <w:pPr>
              <w:pStyle w:val="TAC"/>
              <w:rPr>
                <w:lang w:eastAsia="zh-CN"/>
              </w:rPr>
            </w:pPr>
            <w:r w:rsidRPr="00EF5447">
              <w:rPr>
                <w:rFonts w:eastAsia="DengXian"/>
                <w:lang w:eastAsia="zh-CN"/>
              </w:rPr>
              <w:t>n3</w:t>
            </w:r>
          </w:p>
        </w:tc>
        <w:tc>
          <w:tcPr>
            <w:tcW w:w="2971" w:type="dxa"/>
          </w:tcPr>
          <w:p w14:paraId="1FCB05D9" w14:textId="77777777" w:rsidR="00870A1C" w:rsidRPr="00EF5447" w:rsidRDefault="00870A1C" w:rsidP="00870A1C">
            <w:pPr>
              <w:pStyle w:val="TAC"/>
              <w:rPr>
                <w:lang w:eastAsia="ja-JP"/>
              </w:rPr>
            </w:pPr>
            <w:r w:rsidRPr="00EF5447">
              <w:rPr>
                <w:rFonts w:eastAsia="DengXian"/>
                <w:lang w:eastAsia="zh-CN"/>
              </w:rPr>
              <w:t>0.5</w:t>
            </w:r>
          </w:p>
        </w:tc>
      </w:tr>
      <w:tr w:rsidR="00870A1C" w:rsidRPr="00EF5447" w14:paraId="7EC50A6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7AF28B" w14:textId="77777777" w:rsidR="00870A1C" w:rsidRPr="00EF5447" w:rsidRDefault="00870A1C" w:rsidP="00870A1C">
            <w:pPr>
              <w:pStyle w:val="TAC"/>
            </w:pPr>
          </w:p>
        </w:tc>
        <w:tc>
          <w:tcPr>
            <w:tcW w:w="2835" w:type="dxa"/>
          </w:tcPr>
          <w:p w14:paraId="3BB7A346" w14:textId="77777777" w:rsidR="00870A1C" w:rsidRPr="00EF5447" w:rsidRDefault="00870A1C" w:rsidP="00870A1C">
            <w:pPr>
              <w:pStyle w:val="TAC"/>
              <w:rPr>
                <w:lang w:eastAsia="zh-CN"/>
              </w:rPr>
            </w:pPr>
            <w:r w:rsidRPr="00EF5447">
              <w:rPr>
                <w:rFonts w:eastAsia="DengXian"/>
                <w:lang w:eastAsia="zh-CN"/>
              </w:rPr>
              <w:t>n41</w:t>
            </w:r>
          </w:p>
        </w:tc>
        <w:tc>
          <w:tcPr>
            <w:tcW w:w="2971" w:type="dxa"/>
          </w:tcPr>
          <w:p w14:paraId="0EFF9A09" w14:textId="77777777" w:rsidR="00870A1C" w:rsidRPr="00EF5447" w:rsidRDefault="00870A1C" w:rsidP="00870A1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70A1C" w:rsidRPr="00EF5447" w14:paraId="679732F9" w14:textId="77777777" w:rsidTr="000148DC">
        <w:trPr>
          <w:gridAfter w:val="1"/>
          <w:wAfter w:w="6" w:type="dxa"/>
          <w:trHeight w:val="187"/>
          <w:jc w:val="center"/>
        </w:trPr>
        <w:tc>
          <w:tcPr>
            <w:tcW w:w="2268" w:type="dxa"/>
            <w:tcBorders>
              <w:top w:val="nil"/>
              <w:bottom w:val="nil"/>
            </w:tcBorders>
            <w:shd w:val="clear" w:color="auto" w:fill="auto"/>
          </w:tcPr>
          <w:p w14:paraId="682E22E2" w14:textId="77777777" w:rsidR="00870A1C" w:rsidRPr="00EF5447" w:rsidRDefault="00870A1C" w:rsidP="00870A1C">
            <w:pPr>
              <w:pStyle w:val="TAC"/>
            </w:pPr>
            <w:r w:rsidRPr="00EF5447">
              <w:t>DC_3-41_n3-n77</w:t>
            </w:r>
          </w:p>
        </w:tc>
        <w:tc>
          <w:tcPr>
            <w:tcW w:w="2835" w:type="dxa"/>
          </w:tcPr>
          <w:p w14:paraId="4CFD1AEE" w14:textId="77777777" w:rsidR="00870A1C" w:rsidRPr="00EF5447" w:rsidRDefault="00870A1C" w:rsidP="00870A1C">
            <w:pPr>
              <w:pStyle w:val="TAC"/>
              <w:rPr>
                <w:lang w:eastAsia="zh-CN"/>
              </w:rPr>
            </w:pPr>
            <w:r w:rsidRPr="00EF5447">
              <w:rPr>
                <w:rFonts w:eastAsia="DengXian"/>
                <w:lang w:eastAsia="zh-CN"/>
              </w:rPr>
              <w:t>3</w:t>
            </w:r>
          </w:p>
        </w:tc>
        <w:tc>
          <w:tcPr>
            <w:tcW w:w="2971" w:type="dxa"/>
          </w:tcPr>
          <w:p w14:paraId="24FF0CB5" w14:textId="77777777" w:rsidR="00870A1C" w:rsidRPr="00EF5447" w:rsidRDefault="00870A1C" w:rsidP="00870A1C">
            <w:pPr>
              <w:pStyle w:val="TAC"/>
              <w:rPr>
                <w:lang w:eastAsia="ja-JP"/>
              </w:rPr>
            </w:pPr>
            <w:r w:rsidRPr="00EF5447">
              <w:t>0</w:t>
            </w:r>
            <w:r w:rsidRPr="00EF5447">
              <w:rPr>
                <w:rFonts w:eastAsia="DengXian"/>
                <w:lang w:eastAsia="zh-CN"/>
              </w:rPr>
              <w:t>.6</w:t>
            </w:r>
          </w:p>
        </w:tc>
      </w:tr>
      <w:tr w:rsidR="00870A1C" w:rsidRPr="00EF5447" w14:paraId="5F0CAB50" w14:textId="77777777" w:rsidTr="000148DC">
        <w:trPr>
          <w:gridAfter w:val="1"/>
          <w:wAfter w:w="6" w:type="dxa"/>
          <w:trHeight w:val="187"/>
          <w:jc w:val="center"/>
        </w:trPr>
        <w:tc>
          <w:tcPr>
            <w:tcW w:w="2268" w:type="dxa"/>
            <w:tcBorders>
              <w:top w:val="nil"/>
              <w:bottom w:val="nil"/>
            </w:tcBorders>
            <w:shd w:val="clear" w:color="auto" w:fill="auto"/>
          </w:tcPr>
          <w:p w14:paraId="2E8B75A4" w14:textId="77777777" w:rsidR="00870A1C" w:rsidRPr="00EF5447" w:rsidRDefault="00870A1C" w:rsidP="00870A1C">
            <w:pPr>
              <w:pStyle w:val="TAC"/>
            </w:pPr>
          </w:p>
        </w:tc>
        <w:tc>
          <w:tcPr>
            <w:tcW w:w="2835" w:type="dxa"/>
          </w:tcPr>
          <w:p w14:paraId="372CDFBB" w14:textId="77777777" w:rsidR="00870A1C" w:rsidRPr="00EF5447" w:rsidRDefault="00870A1C" w:rsidP="00870A1C">
            <w:pPr>
              <w:pStyle w:val="TAC"/>
              <w:rPr>
                <w:lang w:eastAsia="zh-CN"/>
              </w:rPr>
            </w:pPr>
            <w:r w:rsidRPr="00EF5447">
              <w:rPr>
                <w:rFonts w:eastAsia="DengXian"/>
                <w:lang w:eastAsia="zh-CN"/>
              </w:rPr>
              <w:t>41</w:t>
            </w:r>
          </w:p>
        </w:tc>
        <w:tc>
          <w:tcPr>
            <w:tcW w:w="2971" w:type="dxa"/>
          </w:tcPr>
          <w:p w14:paraId="4F8FE9E4" w14:textId="77777777" w:rsidR="00870A1C" w:rsidRPr="00EF5447" w:rsidRDefault="00870A1C" w:rsidP="00870A1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70A1C" w:rsidRPr="00EF5447" w14:paraId="76A1226B" w14:textId="77777777" w:rsidTr="000148DC">
        <w:trPr>
          <w:gridAfter w:val="1"/>
          <w:wAfter w:w="6" w:type="dxa"/>
          <w:trHeight w:val="187"/>
          <w:jc w:val="center"/>
        </w:trPr>
        <w:tc>
          <w:tcPr>
            <w:tcW w:w="2268" w:type="dxa"/>
            <w:tcBorders>
              <w:top w:val="nil"/>
              <w:bottom w:val="nil"/>
            </w:tcBorders>
            <w:shd w:val="clear" w:color="auto" w:fill="auto"/>
          </w:tcPr>
          <w:p w14:paraId="041513F4" w14:textId="77777777" w:rsidR="00870A1C" w:rsidRPr="00EF5447" w:rsidRDefault="00870A1C" w:rsidP="00870A1C">
            <w:pPr>
              <w:pStyle w:val="TAC"/>
            </w:pPr>
          </w:p>
        </w:tc>
        <w:tc>
          <w:tcPr>
            <w:tcW w:w="2835" w:type="dxa"/>
          </w:tcPr>
          <w:p w14:paraId="37AB1CBB" w14:textId="77777777" w:rsidR="00870A1C" w:rsidRPr="00EF5447" w:rsidRDefault="00870A1C" w:rsidP="00870A1C">
            <w:pPr>
              <w:pStyle w:val="TAC"/>
              <w:rPr>
                <w:lang w:eastAsia="zh-CN"/>
              </w:rPr>
            </w:pPr>
            <w:r w:rsidRPr="00EF5447">
              <w:rPr>
                <w:rFonts w:eastAsia="DengXian"/>
                <w:lang w:eastAsia="zh-CN"/>
              </w:rPr>
              <w:t>n3</w:t>
            </w:r>
          </w:p>
        </w:tc>
        <w:tc>
          <w:tcPr>
            <w:tcW w:w="2971" w:type="dxa"/>
          </w:tcPr>
          <w:p w14:paraId="3A7A0867" w14:textId="77777777" w:rsidR="00870A1C" w:rsidRPr="00EF5447" w:rsidRDefault="00870A1C" w:rsidP="00870A1C">
            <w:pPr>
              <w:pStyle w:val="TAC"/>
              <w:rPr>
                <w:lang w:eastAsia="ja-JP"/>
              </w:rPr>
            </w:pPr>
            <w:r w:rsidRPr="00EF5447">
              <w:rPr>
                <w:rFonts w:eastAsia="DengXian"/>
                <w:lang w:eastAsia="zh-CN"/>
              </w:rPr>
              <w:t>0.6</w:t>
            </w:r>
          </w:p>
        </w:tc>
      </w:tr>
      <w:tr w:rsidR="00870A1C" w:rsidRPr="00EF5447" w14:paraId="2D98808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EB25C42" w14:textId="77777777" w:rsidR="00870A1C" w:rsidRPr="00EF5447" w:rsidRDefault="00870A1C" w:rsidP="00870A1C">
            <w:pPr>
              <w:pStyle w:val="TAC"/>
            </w:pPr>
          </w:p>
        </w:tc>
        <w:tc>
          <w:tcPr>
            <w:tcW w:w="2835" w:type="dxa"/>
          </w:tcPr>
          <w:p w14:paraId="3B8A0D58" w14:textId="77777777" w:rsidR="00870A1C" w:rsidRPr="00EF5447" w:rsidRDefault="00870A1C" w:rsidP="00870A1C">
            <w:pPr>
              <w:pStyle w:val="TAC"/>
              <w:rPr>
                <w:lang w:eastAsia="zh-CN"/>
              </w:rPr>
            </w:pPr>
            <w:r w:rsidRPr="00EF5447">
              <w:rPr>
                <w:rFonts w:eastAsia="DengXian"/>
                <w:lang w:eastAsia="zh-CN"/>
              </w:rPr>
              <w:t>n77</w:t>
            </w:r>
          </w:p>
        </w:tc>
        <w:tc>
          <w:tcPr>
            <w:tcW w:w="2971" w:type="dxa"/>
          </w:tcPr>
          <w:p w14:paraId="3A2EB9BE" w14:textId="77777777" w:rsidR="00870A1C" w:rsidRPr="00EF5447" w:rsidRDefault="00870A1C" w:rsidP="00870A1C">
            <w:pPr>
              <w:pStyle w:val="TAC"/>
              <w:rPr>
                <w:lang w:eastAsia="ja-JP"/>
              </w:rPr>
            </w:pPr>
            <w:r w:rsidRPr="00EF5447">
              <w:rPr>
                <w:rFonts w:eastAsia="DengXian"/>
                <w:lang w:eastAsia="zh-CN"/>
              </w:rPr>
              <w:t>0.8</w:t>
            </w:r>
          </w:p>
        </w:tc>
      </w:tr>
      <w:tr w:rsidR="00870A1C" w:rsidRPr="00EF5447" w14:paraId="5112B2F6" w14:textId="77777777" w:rsidTr="000148DC">
        <w:trPr>
          <w:gridAfter w:val="1"/>
          <w:wAfter w:w="6" w:type="dxa"/>
          <w:trHeight w:val="187"/>
          <w:jc w:val="center"/>
        </w:trPr>
        <w:tc>
          <w:tcPr>
            <w:tcW w:w="2268" w:type="dxa"/>
            <w:tcBorders>
              <w:top w:val="nil"/>
              <w:bottom w:val="nil"/>
            </w:tcBorders>
            <w:shd w:val="clear" w:color="auto" w:fill="auto"/>
          </w:tcPr>
          <w:p w14:paraId="4E8747A1" w14:textId="77777777" w:rsidR="00870A1C" w:rsidRPr="00EF5447" w:rsidRDefault="00870A1C" w:rsidP="00870A1C">
            <w:pPr>
              <w:pStyle w:val="TAC"/>
            </w:pPr>
            <w:r w:rsidRPr="00EF5447">
              <w:t>DC_3-41_n3-n78</w:t>
            </w:r>
          </w:p>
        </w:tc>
        <w:tc>
          <w:tcPr>
            <w:tcW w:w="2835" w:type="dxa"/>
          </w:tcPr>
          <w:p w14:paraId="36D3D91C" w14:textId="77777777" w:rsidR="00870A1C" w:rsidRPr="00EF5447" w:rsidRDefault="00870A1C" w:rsidP="00870A1C">
            <w:pPr>
              <w:pStyle w:val="TAC"/>
              <w:rPr>
                <w:lang w:eastAsia="zh-CN"/>
              </w:rPr>
            </w:pPr>
            <w:r w:rsidRPr="00EF5447">
              <w:rPr>
                <w:rFonts w:eastAsia="DengXian"/>
                <w:lang w:eastAsia="zh-CN"/>
              </w:rPr>
              <w:t>3</w:t>
            </w:r>
          </w:p>
        </w:tc>
        <w:tc>
          <w:tcPr>
            <w:tcW w:w="2971" w:type="dxa"/>
          </w:tcPr>
          <w:p w14:paraId="783CD70B" w14:textId="77777777" w:rsidR="00870A1C" w:rsidRPr="00EF5447" w:rsidRDefault="00870A1C" w:rsidP="00870A1C">
            <w:pPr>
              <w:pStyle w:val="TAC"/>
              <w:rPr>
                <w:lang w:eastAsia="ja-JP"/>
              </w:rPr>
            </w:pPr>
            <w:r w:rsidRPr="00EF5447">
              <w:t>0</w:t>
            </w:r>
            <w:r w:rsidRPr="00EF5447">
              <w:rPr>
                <w:rFonts w:eastAsia="DengXian"/>
                <w:lang w:eastAsia="zh-CN"/>
              </w:rPr>
              <w:t>.6</w:t>
            </w:r>
          </w:p>
        </w:tc>
      </w:tr>
      <w:tr w:rsidR="00870A1C" w:rsidRPr="00EF5447" w14:paraId="7C2C066D" w14:textId="77777777" w:rsidTr="000148DC">
        <w:trPr>
          <w:gridAfter w:val="1"/>
          <w:wAfter w:w="6" w:type="dxa"/>
          <w:trHeight w:val="187"/>
          <w:jc w:val="center"/>
        </w:trPr>
        <w:tc>
          <w:tcPr>
            <w:tcW w:w="2268" w:type="dxa"/>
            <w:tcBorders>
              <w:top w:val="nil"/>
              <w:bottom w:val="nil"/>
            </w:tcBorders>
            <w:shd w:val="clear" w:color="auto" w:fill="auto"/>
          </w:tcPr>
          <w:p w14:paraId="55686BD8" w14:textId="77777777" w:rsidR="00870A1C" w:rsidRPr="00EF5447" w:rsidRDefault="00870A1C" w:rsidP="00870A1C">
            <w:pPr>
              <w:pStyle w:val="TAC"/>
            </w:pPr>
          </w:p>
        </w:tc>
        <w:tc>
          <w:tcPr>
            <w:tcW w:w="2835" w:type="dxa"/>
          </w:tcPr>
          <w:p w14:paraId="21FE2D90" w14:textId="77777777" w:rsidR="00870A1C" w:rsidRPr="00EF5447" w:rsidRDefault="00870A1C" w:rsidP="00870A1C">
            <w:pPr>
              <w:pStyle w:val="TAC"/>
              <w:rPr>
                <w:lang w:eastAsia="zh-CN"/>
              </w:rPr>
            </w:pPr>
            <w:r w:rsidRPr="00EF5447">
              <w:rPr>
                <w:rFonts w:eastAsia="DengXian"/>
                <w:lang w:eastAsia="zh-CN"/>
              </w:rPr>
              <w:t>41</w:t>
            </w:r>
          </w:p>
        </w:tc>
        <w:tc>
          <w:tcPr>
            <w:tcW w:w="2971" w:type="dxa"/>
          </w:tcPr>
          <w:p w14:paraId="2F26BCF6" w14:textId="77777777" w:rsidR="00870A1C" w:rsidRPr="00EF5447" w:rsidRDefault="00870A1C" w:rsidP="00870A1C">
            <w:pPr>
              <w:pStyle w:val="TAC"/>
              <w:rPr>
                <w:lang w:eastAsia="ja-JP"/>
              </w:rPr>
            </w:pPr>
            <w:r w:rsidRPr="00EF5447">
              <w:rPr>
                <w:rFonts w:eastAsia="DengXian"/>
                <w:lang w:eastAsia="zh-CN"/>
              </w:rPr>
              <w:t>0.3</w:t>
            </w:r>
            <w:r>
              <w:rPr>
                <w:rFonts w:eastAsia="DengXian"/>
                <w:vertAlign w:val="superscript"/>
                <w:lang w:eastAsia="zh-CN"/>
              </w:rPr>
              <w:t>4</w:t>
            </w:r>
            <w:r w:rsidRPr="00EF5447">
              <w:rPr>
                <w:rFonts w:eastAsia="DengXian"/>
                <w:lang w:eastAsia="zh-CN"/>
              </w:rPr>
              <w:t>/</w:t>
            </w:r>
            <w:r w:rsidRPr="00EF5447">
              <w:t>0.</w:t>
            </w:r>
            <w:r w:rsidRPr="00EF5447">
              <w:rPr>
                <w:rFonts w:eastAsia="DengXian"/>
                <w:lang w:eastAsia="zh-CN"/>
              </w:rPr>
              <w:t>8</w:t>
            </w:r>
            <w:r>
              <w:rPr>
                <w:rFonts w:eastAsia="DengXian"/>
                <w:vertAlign w:val="superscript"/>
                <w:lang w:eastAsia="zh-CN"/>
              </w:rPr>
              <w:t>5</w:t>
            </w:r>
          </w:p>
        </w:tc>
      </w:tr>
      <w:tr w:rsidR="00870A1C" w:rsidRPr="00EF5447" w14:paraId="39F7D6BA" w14:textId="77777777" w:rsidTr="000148DC">
        <w:trPr>
          <w:gridAfter w:val="1"/>
          <w:wAfter w:w="6" w:type="dxa"/>
          <w:trHeight w:val="187"/>
          <w:jc w:val="center"/>
        </w:trPr>
        <w:tc>
          <w:tcPr>
            <w:tcW w:w="2268" w:type="dxa"/>
            <w:tcBorders>
              <w:top w:val="nil"/>
              <w:bottom w:val="nil"/>
            </w:tcBorders>
            <w:shd w:val="clear" w:color="auto" w:fill="auto"/>
          </w:tcPr>
          <w:p w14:paraId="3FFF745D" w14:textId="77777777" w:rsidR="00870A1C" w:rsidRPr="00EF5447" w:rsidRDefault="00870A1C" w:rsidP="00870A1C">
            <w:pPr>
              <w:pStyle w:val="TAC"/>
            </w:pPr>
          </w:p>
        </w:tc>
        <w:tc>
          <w:tcPr>
            <w:tcW w:w="2835" w:type="dxa"/>
          </w:tcPr>
          <w:p w14:paraId="461FFBDC" w14:textId="77777777" w:rsidR="00870A1C" w:rsidRPr="00EF5447" w:rsidRDefault="00870A1C" w:rsidP="00870A1C">
            <w:pPr>
              <w:pStyle w:val="TAC"/>
              <w:rPr>
                <w:lang w:eastAsia="zh-CN"/>
              </w:rPr>
            </w:pPr>
            <w:r w:rsidRPr="00EF5447">
              <w:rPr>
                <w:rFonts w:eastAsia="DengXian"/>
                <w:lang w:eastAsia="zh-CN"/>
              </w:rPr>
              <w:t>n3</w:t>
            </w:r>
          </w:p>
        </w:tc>
        <w:tc>
          <w:tcPr>
            <w:tcW w:w="2971" w:type="dxa"/>
          </w:tcPr>
          <w:p w14:paraId="540E0C39" w14:textId="77777777" w:rsidR="00870A1C" w:rsidRPr="00EF5447" w:rsidRDefault="00870A1C" w:rsidP="00870A1C">
            <w:pPr>
              <w:pStyle w:val="TAC"/>
              <w:rPr>
                <w:lang w:eastAsia="ja-JP"/>
              </w:rPr>
            </w:pPr>
            <w:r w:rsidRPr="00EF5447">
              <w:rPr>
                <w:rFonts w:eastAsia="DengXian"/>
                <w:lang w:eastAsia="zh-CN"/>
              </w:rPr>
              <w:t>0.6</w:t>
            </w:r>
          </w:p>
        </w:tc>
      </w:tr>
      <w:tr w:rsidR="00870A1C" w:rsidRPr="00EF5447" w14:paraId="438CBA1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3F5663F" w14:textId="77777777" w:rsidR="00870A1C" w:rsidRPr="00EF5447" w:rsidRDefault="00870A1C" w:rsidP="00870A1C">
            <w:pPr>
              <w:pStyle w:val="TAC"/>
            </w:pPr>
          </w:p>
        </w:tc>
        <w:tc>
          <w:tcPr>
            <w:tcW w:w="2835" w:type="dxa"/>
          </w:tcPr>
          <w:p w14:paraId="2860866F" w14:textId="77777777" w:rsidR="00870A1C" w:rsidRPr="00EF5447" w:rsidRDefault="00870A1C" w:rsidP="00870A1C">
            <w:pPr>
              <w:pStyle w:val="TAC"/>
              <w:rPr>
                <w:lang w:eastAsia="zh-CN"/>
              </w:rPr>
            </w:pPr>
            <w:r w:rsidRPr="00EF5447">
              <w:rPr>
                <w:rFonts w:eastAsia="DengXian"/>
                <w:lang w:eastAsia="zh-CN"/>
              </w:rPr>
              <w:t>n78</w:t>
            </w:r>
          </w:p>
        </w:tc>
        <w:tc>
          <w:tcPr>
            <w:tcW w:w="2971" w:type="dxa"/>
          </w:tcPr>
          <w:p w14:paraId="1A121A6E" w14:textId="77777777" w:rsidR="00870A1C" w:rsidRPr="00EF5447" w:rsidRDefault="00870A1C" w:rsidP="00870A1C">
            <w:pPr>
              <w:pStyle w:val="TAC"/>
              <w:rPr>
                <w:lang w:eastAsia="ja-JP"/>
              </w:rPr>
            </w:pPr>
            <w:r w:rsidRPr="00EF5447">
              <w:rPr>
                <w:rFonts w:eastAsia="DengXian"/>
                <w:lang w:eastAsia="zh-CN"/>
              </w:rPr>
              <w:t>0.8</w:t>
            </w:r>
          </w:p>
        </w:tc>
      </w:tr>
      <w:tr w:rsidR="00870A1C" w:rsidRPr="00EF5447" w14:paraId="45CCF389" w14:textId="77777777" w:rsidTr="000148DC">
        <w:trPr>
          <w:gridAfter w:val="1"/>
          <w:wAfter w:w="6" w:type="dxa"/>
          <w:trHeight w:val="187"/>
          <w:jc w:val="center"/>
        </w:trPr>
        <w:tc>
          <w:tcPr>
            <w:tcW w:w="2268" w:type="dxa"/>
            <w:tcBorders>
              <w:top w:val="nil"/>
              <w:bottom w:val="nil"/>
            </w:tcBorders>
            <w:shd w:val="clear" w:color="auto" w:fill="auto"/>
          </w:tcPr>
          <w:p w14:paraId="08CBCCD1" w14:textId="77777777" w:rsidR="00870A1C" w:rsidRPr="001F0987" w:rsidRDefault="00870A1C" w:rsidP="00870A1C">
            <w:pPr>
              <w:pStyle w:val="TAC"/>
            </w:pPr>
            <w:r w:rsidRPr="001F0987">
              <w:t>DC_3-41_n28-n41</w:t>
            </w:r>
          </w:p>
        </w:tc>
        <w:tc>
          <w:tcPr>
            <w:tcW w:w="2835" w:type="dxa"/>
          </w:tcPr>
          <w:p w14:paraId="0D7D13D8" w14:textId="77777777" w:rsidR="00870A1C" w:rsidRPr="001F0987" w:rsidRDefault="00870A1C" w:rsidP="00870A1C">
            <w:pPr>
              <w:pStyle w:val="TAC"/>
              <w:rPr>
                <w:lang w:eastAsia="zh-CN"/>
              </w:rPr>
            </w:pPr>
            <w:r w:rsidRPr="001F0987">
              <w:rPr>
                <w:rFonts w:eastAsia="Yu Mincho"/>
                <w:lang w:eastAsia="ja-JP"/>
              </w:rPr>
              <w:t>3</w:t>
            </w:r>
          </w:p>
        </w:tc>
        <w:tc>
          <w:tcPr>
            <w:tcW w:w="2971" w:type="dxa"/>
          </w:tcPr>
          <w:p w14:paraId="126EF580" w14:textId="77777777" w:rsidR="00870A1C" w:rsidRPr="001F0987" w:rsidRDefault="00870A1C" w:rsidP="00870A1C">
            <w:pPr>
              <w:pStyle w:val="TAC"/>
              <w:rPr>
                <w:lang w:eastAsia="ja-JP"/>
              </w:rPr>
            </w:pPr>
            <w:r w:rsidRPr="001F0987">
              <w:rPr>
                <w:lang w:eastAsia="zh-CN"/>
              </w:rPr>
              <w:t>0.6</w:t>
            </w:r>
          </w:p>
        </w:tc>
      </w:tr>
      <w:tr w:rsidR="00870A1C" w:rsidRPr="00EF5447" w14:paraId="11061F5A" w14:textId="77777777" w:rsidTr="000148DC">
        <w:trPr>
          <w:gridAfter w:val="1"/>
          <w:wAfter w:w="6" w:type="dxa"/>
          <w:trHeight w:val="187"/>
          <w:jc w:val="center"/>
        </w:trPr>
        <w:tc>
          <w:tcPr>
            <w:tcW w:w="2268" w:type="dxa"/>
            <w:tcBorders>
              <w:top w:val="nil"/>
              <w:bottom w:val="nil"/>
            </w:tcBorders>
            <w:shd w:val="clear" w:color="auto" w:fill="auto"/>
          </w:tcPr>
          <w:p w14:paraId="62A7A5E9" w14:textId="77777777" w:rsidR="00870A1C" w:rsidRPr="001F0987" w:rsidRDefault="00870A1C" w:rsidP="00870A1C">
            <w:pPr>
              <w:pStyle w:val="TAC"/>
            </w:pPr>
          </w:p>
        </w:tc>
        <w:tc>
          <w:tcPr>
            <w:tcW w:w="2835" w:type="dxa"/>
          </w:tcPr>
          <w:p w14:paraId="5494BF00" w14:textId="77777777" w:rsidR="00870A1C" w:rsidRPr="001F0987" w:rsidRDefault="00870A1C" w:rsidP="00870A1C">
            <w:pPr>
              <w:pStyle w:val="TAC"/>
              <w:rPr>
                <w:lang w:eastAsia="zh-CN"/>
              </w:rPr>
            </w:pPr>
            <w:r w:rsidRPr="001F0987">
              <w:rPr>
                <w:rFonts w:eastAsia="DengXian"/>
                <w:lang w:eastAsia="zh-CN"/>
              </w:rPr>
              <w:t>41</w:t>
            </w:r>
          </w:p>
        </w:tc>
        <w:tc>
          <w:tcPr>
            <w:tcW w:w="2971" w:type="dxa"/>
          </w:tcPr>
          <w:p w14:paraId="6970374B" w14:textId="77777777" w:rsidR="00870A1C" w:rsidRPr="001F0987" w:rsidRDefault="00870A1C" w:rsidP="00870A1C">
            <w:pPr>
              <w:pStyle w:val="TAC"/>
              <w:rPr>
                <w:lang w:eastAsia="ja-JP"/>
              </w:rPr>
            </w:pPr>
            <w:r w:rsidRPr="001F0987">
              <w:t>0.3</w:t>
            </w:r>
            <w:r>
              <w:rPr>
                <w:vertAlign w:val="superscript"/>
              </w:rPr>
              <w:t>4</w:t>
            </w:r>
            <w:r w:rsidRPr="001F0987">
              <w:t>/0.8</w:t>
            </w:r>
            <w:r>
              <w:rPr>
                <w:vertAlign w:val="superscript"/>
              </w:rPr>
              <w:t>4</w:t>
            </w:r>
          </w:p>
        </w:tc>
      </w:tr>
      <w:tr w:rsidR="00870A1C" w:rsidRPr="00EF5447" w14:paraId="6A84D4F8" w14:textId="77777777" w:rsidTr="000148DC">
        <w:trPr>
          <w:gridAfter w:val="1"/>
          <w:wAfter w:w="6" w:type="dxa"/>
          <w:trHeight w:val="187"/>
          <w:jc w:val="center"/>
        </w:trPr>
        <w:tc>
          <w:tcPr>
            <w:tcW w:w="2268" w:type="dxa"/>
            <w:tcBorders>
              <w:top w:val="nil"/>
              <w:bottom w:val="nil"/>
            </w:tcBorders>
            <w:shd w:val="clear" w:color="auto" w:fill="auto"/>
          </w:tcPr>
          <w:p w14:paraId="32ED70C6" w14:textId="77777777" w:rsidR="00870A1C" w:rsidRPr="001F0987" w:rsidRDefault="00870A1C" w:rsidP="00870A1C">
            <w:pPr>
              <w:pStyle w:val="TAC"/>
            </w:pPr>
          </w:p>
        </w:tc>
        <w:tc>
          <w:tcPr>
            <w:tcW w:w="2835" w:type="dxa"/>
          </w:tcPr>
          <w:p w14:paraId="5A0C34CB" w14:textId="77777777" w:rsidR="00870A1C" w:rsidRPr="001F0987" w:rsidRDefault="00870A1C" w:rsidP="00870A1C">
            <w:pPr>
              <w:pStyle w:val="TAC"/>
              <w:rPr>
                <w:lang w:eastAsia="zh-CN"/>
              </w:rPr>
            </w:pPr>
            <w:r w:rsidRPr="001F0987">
              <w:rPr>
                <w:lang w:eastAsia="zh-CN"/>
              </w:rPr>
              <w:t>n28</w:t>
            </w:r>
          </w:p>
        </w:tc>
        <w:tc>
          <w:tcPr>
            <w:tcW w:w="2971" w:type="dxa"/>
          </w:tcPr>
          <w:p w14:paraId="215239EC" w14:textId="77777777" w:rsidR="00870A1C" w:rsidRPr="001F0987" w:rsidRDefault="00870A1C" w:rsidP="00870A1C">
            <w:pPr>
              <w:pStyle w:val="TAC"/>
              <w:rPr>
                <w:lang w:eastAsia="ja-JP"/>
              </w:rPr>
            </w:pPr>
            <w:r w:rsidRPr="001F0987">
              <w:rPr>
                <w:lang w:eastAsia="zh-CN"/>
              </w:rPr>
              <w:t>0.5</w:t>
            </w:r>
          </w:p>
        </w:tc>
      </w:tr>
      <w:tr w:rsidR="00870A1C" w:rsidRPr="00EF5447" w14:paraId="0DFF967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4EB1DD1" w14:textId="77777777" w:rsidR="00870A1C" w:rsidRPr="001F0987" w:rsidRDefault="00870A1C" w:rsidP="00870A1C">
            <w:pPr>
              <w:pStyle w:val="TAC"/>
            </w:pPr>
          </w:p>
        </w:tc>
        <w:tc>
          <w:tcPr>
            <w:tcW w:w="2835" w:type="dxa"/>
          </w:tcPr>
          <w:p w14:paraId="4AE387BC" w14:textId="77777777" w:rsidR="00870A1C" w:rsidRPr="001F0987" w:rsidRDefault="00870A1C" w:rsidP="00870A1C">
            <w:pPr>
              <w:pStyle w:val="TAC"/>
              <w:rPr>
                <w:lang w:eastAsia="zh-CN"/>
              </w:rPr>
            </w:pPr>
            <w:r w:rsidRPr="001F0987">
              <w:t>n</w:t>
            </w:r>
            <w:r w:rsidRPr="001F0987">
              <w:rPr>
                <w:rFonts w:eastAsia="DengXian"/>
                <w:lang w:eastAsia="zh-CN"/>
              </w:rPr>
              <w:t>41</w:t>
            </w:r>
          </w:p>
        </w:tc>
        <w:tc>
          <w:tcPr>
            <w:tcW w:w="2971" w:type="dxa"/>
          </w:tcPr>
          <w:p w14:paraId="15DB029A" w14:textId="77777777" w:rsidR="00870A1C" w:rsidRPr="001F0987" w:rsidRDefault="00870A1C" w:rsidP="00870A1C">
            <w:pPr>
              <w:pStyle w:val="TAC"/>
              <w:rPr>
                <w:lang w:eastAsia="ja-JP"/>
              </w:rPr>
            </w:pPr>
            <w:r w:rsidRPr="001F0987">
              <w:t>0.3</w:t>
            </w:r>
            <w:r>
              <w:rPr>
                <w:vertAlign w:val="superscript"/>
              </w:rPr>
              <w:t>4</w:t>
            </w:r>
            <w:r w:rsidRPr="001F0987">
              <w:t>/0.8</w:t>
            </w:r>
            <w:r>
              <w:rPr>
                <w:vertAlign w:val="superscript"/>
              </w:rPr>
              <w:t>4</w:t>
            </w:r>
          </w:p>
        </w:tc>
      </w:tr>
      <w:tr w:rsidR="00870A1C" w:rsidRPr="00EF5447" w14:paraId="250BD28F" w14:textId="77777777" w:rsidTr="000148DC">
        <w:trPr>
          <w:gridAfter w:val="1"/>
          <w:wAfter w:w="6" w:type="dxa"/>
          <w:trHeight w:val="187"/>
          <w:jc w:val="center"/>
        </w:trPr>
        <w:tc>
          <w:tcPr>
            <w:tcW w:w="2268" w:type="dxa"/>
            <w:tcBorders>
              <w:bottom w:val="nil"/>
            </w:tcBorders>
            <w:shd w:val="clear" w:color="auto" w:fill="auto"/>
          </w:tcPr>
          <w:p w14:paraId="213C9991" w14:textId="77777777" w:rsidR="00870A1C" w:rsidRPr="00EF5447" w:rsidRDefault="00870A1C" w:rsidP="00870A1C">
            <w:pPr>
              <w:pStyle w:val="TAC"/>
            </w:pPr>
            <w:r w:rsidRPr="00EF5447">
              <w:t>DC_3-41_n28-n77</w:t>
            </w:r>
          </w:p>
        </w:tc>
        <w:tc>
          <w:tcPr>
            <w:tcW w:w="2835" w:type="dxa"/>
          </w:tcPr>
          <w:p w14:paraId="2CDC21F3" w14:textId="77777777" w:rsidR="00870A1C" w:rsidRPr="00EF5447" w:rsidRDefault="00870A1C" w:rsidP="00870A1C">
            <w:pPr>
              <w:pStyle w:val="TAC"/>
            </w:pPr>
            <w:r w:rsidRPr="00EF5447">
              <w:rPr>
                <w:rFonts w:eastAsia="DengXian"/>
                <w:lang w:eastAsia="zh-CN"/>
              </w:rPr>
              <w:t>3</w:t>
            </w:r>
          </w:p>
        </w:tc>
        <w:tc>
          <w:tcPr>
            <w:tcW w:w="2971" w:type="dxa"/>
          </w:tcPr>
          <w:p w14:paraId="140F2BB1" w14:textId="77777777" w:rsidR="00870A1C" w:rsidRPr="00EF5447" w:rsidRDefault="00870A1C" w:rsidP="00870A1C">
            <w:pPr>
              <w:pStyle w:val="TAC"/>
            </w:pPr>
            <w:r w:rsidRPr="00EF5447">
              <w:rPr>
                <w:lang w:eastAsia="zh-CN"/>
              </w:rPr>
              <w:t>0.6</w:t>
            </w:r>
          </w:p>
        </w:tc>
      </w:tr>
      <w:tr w:rsidR="00870A1C" w:rsidRPr="00EF5447" w14:paraId="2172868A" w14:textId="77777777" w:rsidTr="000148DC">
        <w:trPr>
          <w:gridAfter w:val="1"/>
          <w:wAfter w:w="6" w:type="dxa"/>
          <w:trHeight w:val="187"/>
          <w:jc w:val="center"/>
        </w:trPr>
        <w:tc>
          <w:tcPr>
            <w:tcW w:w="2268" w:type="dxa"/>
            <w:tcBorders>
              <w:top w:val="nil"/>
              <w:bottom w:val="nil"/>
            </w:tcBorders>
            <w:shd w:val="clear" w:color="auto" w:fill="auto"/>
          </w:tcPr>
          <w:p w14:paraId="519986B3" w14:textId="77777777" w:rsidR="00870A1C" w:rsidRPr="00EF5447" w:rsidRDefault="00870A1C" w:rsidP="00870A1C">
            <w:pPr>
              <w:pStyle w:val="TAC"/>
            </w:pPr>
          </w:p>
        </w:tc>
        <w:tc>
          <w:tcPr>
            <w:tcW w:w="2835" w:type="dxa"/>
          </w:tcPr>
          <w:p w14:paraId="09D15733" w14:textId="77777777" w:rsidR="00870A1C" w:rsidRPr="00EF5447" w:rsidRDefault="00870A1C" w:rsidP="00870A1C">
            <w:pPr>
              <w:pStyle w:val="TAC"/>
            </w:pPr>
            <w:r w:rsidRPr="00EF5447">
              <w:rPr>
                <w:rFonts w:eastAsia="DengXian"/>
                <w:lang w:eastAsia="zh-CN"/>
              </w:rPr>
              <w:t>41</w:t>
            </w:r>
          </w:p>
        </w:tc>
        <w:tc>
          <w:tcPr>
            <w:tcW w:w="2971" w:type="dxa"/>
          </w:tcPr>
          <w:p w14:paraId="3F0AEEA8" w14:textId="77777777" w:rsidR="00870A1C" w:rsidRPr="00EF5447" w:rsidRDefault="00870A1C" w:rsidP="00870A1C">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4976805B" w14:textId="77777777" w:rsidTr="000148DC">
        <w:trPr>
          <w:gridAfter w:val="1"/>
          <w:wAfter w:w="6" w:type="dxa"/>
          <w:trHeight w:val="187"/>
          <w:jc w:val="center"/>
        </w:trPr>
        <w:tc>
          <w:tcPr>
            <w:tcW w:w="2268" w:type="dxa"/>
            <w:tcBorders>
              <w:top w:val="nil"/>
              <w:bottom w:val="nil"/>
            </w:tcBorders>
            <w:shd w:val="clear" w:color="auto" w:fill="auto"/>
          </w:tcPr>
          <w:p w14:paraId="41A01800" w14:textId="77777777" w:rsidR="00870A1C" w:rsidRPr="00EF5447" w:rsidRDefault="00870A1C" w:rsidP="00870A1C">
            <w:pPr>
              <w:pStyle w:val="TAC"/>
            </w:pPr>
          </w:p>
        </w:tc>
        <w:tc>
          <w:tcPr>
            <w:tcW w:w="2835" w:type="dxa"/>
          </w:tcPr>
          <w:p w14:paraId="35C596DC" w14:textId="77777777" w:rsidR="00870A1C" w:rsidRPr="00EF5447" w:rsidRDefault="00870A1C" w:rsidP="00870A1C">
            <w:pPr>
              <w:pStyle w:val="TAC"/>
            </w:pPr>
            <w:r w:rsidRPr="00EF5447">
              <w:rPr>
                <w:lang w:eastAsia="zh-CN"/>
              </w:rPr>
              <w:t>n28</w:t>
            </w:r>
          </w:p>
        </w:tc>
        <w:tc>
          <w:tcPr>
            <w:tcW w:w="2971" w:type="dxa"/>
          </w:tcPr>
          <w:p w14:paraId="78394E1C" w14:textId="77777777" w:rsidR="00870A1C" w:rsidRPr="00EF5447" w:rsidRDefault="00870A1C" w:rsidP="00870A1C">
            <w:pPr>
              <w:pStyle w:val="TAC"/>
            </w:pPr>
            <w:r w:rsidRPr="00EF5447">
              <w:rPr>
                <w:lang w:eastAsia="zh-CN"/>
              </w:rPr>
              <w:t>0.5</w:t>
            </w:r>
          </w:p>
        </w:tc>
      </w:tr>
      <w:tr w:rsidR="00870A1C" w:rsidRPr="00EF5447" w14:paraId="41BE40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2270A62" w14:textId="77777777" w:rsidR="00870A1C" w:rsidRPr="00EF5447" w:rsidRDefault="00870A1C" w:rsidP="00870A1C">
            <w:pPr>
              <w:pStyle w:val="TAC"/>
            </w:pPr>
          </w:p>
        </w:tc>
        <w:tc>
          <w:tcPr>
            <w:tcW w:w="2835" w:type="dxa"/>
          </w:tcPr>
          <w:p w14:paraId="0EC63DF4" w14:textId="77777777" w:rsidR="00870A1C" w:rsidRPr="00EF5447" w:rsidRDefault="00870A1C" w:rsidP="00870A1C">
            <w:pPr>
              <w:pStyle w:val="TAC"/>
            </w:pPr>
            <w:r w:rsidRPr="00EF5447">
              <w:t>n7</w:t>
            </w:r>
            <w:r w:rsidRPr="00EF5447">
              <w:rPr>
                <w:rFonts w:eastAsia="DengXian"/>
                <w:lang w:eastAsia="zh-CN"/>
              </w:rPr>
              <w:t>7</w:t>
            </w:r>
          </w:p>
        </w:tc>
        <w:tc>
          <w:tcPr>
            <w:tcW w:w="2971" w:type="dxa"/>
          </w:tcPr>
          <w:p w14:paraId="66435FC7" w14:textId="77777777" w:rsidR="00870A1C" w:rsidRPr="00EF5447" w:rsidRDefault="00870A1C" w:rsidP="00870A1C">
            <w:pPr>
              <w:pStyle w:val="TAC"/>
            </w:pPr>
            <w:r w:rsidRPr="00EF5447">
              <w:rPr>
                <w:lang w:eastAsia="zh-CN"/>
              </w:rPr>
              <w:t>0.8</w:t>
            </w:r>
          </w:p>
        </w:tc>
      </w:tr>
      <w:tr w:rsidR="00870A1C" w:rsidRPr="00EF5447" w14:paraId="7F337C6E" w14:textId="77777777" w:rsidTr="000148DC">
        <w:trPr>
          <w:gridAfter w:val="1"/>
          <w:wAfter w:w="6" w:type="dxa"/>
          <w:trHeight w:val="187"/>
          <w:jc w:val="center"/>
        </w:trPr>
        <w:tc>
          <w:tcPr>
            <w:tcW w:w="2268" w:type="dxa"/>
            <w:tcBorders>
              <w:bottom w:val="nil"/>
            </w:tcBorders>
            <w:shd w:val="clear" w:color="auto" w:fill="auto"/>
          </w:tcPr>
          <w:p w14:paraId="3AC0BEE4" w14:textId="77777777" w:rsidR="00870A1C" w:rsidRPr="00EF5447" w:rsidRDefault="00870A1C" w:rsidP="00870A1C">
            <w:pPr>
              <w:pStyle w:val="TAC"/>
            </w:pPr>
            <w:r w:rsidRPr="00EF5447">
              <w:t>DC_3-41_n28-n78</w:t>
            </w:r>
          </w:p>
        </w:tc>
        <w:tc>
          <w:tcPr>
            <w:tcW w:w="2835" w:type="dxa"/>
          </w:tcPr>
          <w:p w14:paraId="0F680919" w14:textId="77777777" w:rsidR="00870A1C" w:rsidRPr="00EF5447" w:rsidRDefault="00870A1C" w:rsidP="00870A1C">
            <w:pPr>
              <w:pStyle w:val="TAC"/>
            </w:pPr>
            <w:r w:rsidRPr="00EF5447">
              <w:rPr>
                <w:rFonts w:eastAsia="DengXian"/>
                <w:lang w:eastAsia="zh-CN"/>
              </w:rPr>
              <w:t>3</w:t>
            </w:r>
          </w:p>
        </w:tc>
        <w:tc>
          <w:tcPr>
            <w:tcW w:w="2971" w:type="dxa"/>
          </w:tcPr>
          <w:p w14:paraId="2531B683" w14:textId="77777777" w:rsidR="00870A1C" w:rsidRPr="00EF5447" w:rsidRDefault="00870A1C" w:rsidP="00870A1C">
            <w:pPr>
              <w:pStyle w:val="TAC"/>
            </w:pPr>
            <w:r w:rsidRPr="00EF5447">
              <w:rPr>
                <w:lang w:eastAsia="zh-CN"/>
              </w:rPr>
              <w:t>1.0</w:t>
            </w:r>
          </w:p>
        </w:tc>
      </w:tr>
      <w:tr w:rsidR="00870A1C" w:rsidRPr="00EF5447" w14:paraId="5A138976" w14:textId="77777777" w:rsidTr="000148DC">
        <w:trPr>
          <w:gridAfter w:val="1"/>
          <w:wAfter w:w="6" w:type="dxa"/>
          <w:trHeight w:val="187"/>
          <w:jc w:val="center"/>
        </w:trPr>
        <w:tc>
          <w:tcPr>
            <w:tcW w:w="2268" w:type="dxa"/>
            <w:tcBorders>
              <w:top w:val="nil"/>
              <w:bottom w:val="nil"/>
            </w:tcBorders>
            <w:shd w:val="clear" w:color="auto" w:fill="auto"/>
          </w:tcPr>
          <w:p w14:paraId="753974AE" w14:textId="77777777" w:rsidR="00870A1C" w:rsidRPr="00EF5447" w:rsidRDefault="00870A1C" w:rsidP="00870A1C">
            <w:pPr>
              <w:pStyle w:val="TAC"/>
            </w:pPr>
          </w:p>
        </w:tc>
        <w:tc>
          <w:tcPr>
            <w:tcW w:w="2835" w:type="dxa"/>
          </w:tcPr>
          <w:p w14:paraId="383E26A1" w14:textId="77777777" w:rsidR="00870A1C" w:rsidRPr="00EF5447" w:rsidRDefault="00870A1C" w:rsidP="00870A1C">
            <w:pPr>
              <w:pStyle w:val="TAC"/>
            </w:pPr>
            <w:r w:rsidRPr="00EF5447">
              <w:rPr>
                <w:rFonts w:eastAsia="DengXian"/>
                <w:lang w:eastAsia="zh-CN"/>
              </w:rPr>
              <w:t>41</w:t>
            </w:r>
          </w:p>
        </w:tc>
        <w:tc>
          <w:tcPr>
            <w:tcW w:w="2971" w:type="dxa"/>
          </w:tcPr>
          <w:p w14:paraId="435CCC39" w14:textId="77777777" w:rsidR="00870A1C" w:rsidRPr="00EF5447" w:rsidRDefault="00870A1C" w:rsidP="00870A1C">
            <w:pPr>
              <w:pStyle w:val="TAC"/>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0F3CB1E9" w14:textId="77777777" w:rsidTr="000148DC">
        <w:trPr>
          <w:gridAfter w:val="1"/>
          <w:wAfter w:w="6" w:type="dxa"/>
          <w:trHeight w:val="187"/>
          <w:jc w:val="center"/>
        </w:trPr>
        <w:tc>
          <w:tcPr>
            <w:tcW w:w="2268" w:type="dxa"/>
            <w:tcBorders>
              <w:top w:val="nil"/>
              <w:bottom w:val="nil"/>
            </w:tcBorders>
            <w:shd w:val="clear" w:color="auto" w:fill="auto"/>
          </w:tcPr>
          <w:p w14:paraId="3A8D5D24" w14:textId="77777777" w:rsidR="00870A1C" w:rsidRPr="00EF5447" w:rsidRDefault="00870A1C" w:rsidP="00870A1C">
            <w:pPr>
              <w:pStyle w:val="TAC"/>
            </w:pPr>
          </w:p>
        </w:tc>
        <w:tc>
          <w:tcPr>
            <w:tcW w:w="2835" w:type="dxa"/>
          </w:tcPr>
          <w:p w14:paraId="5C3B0FC9" w14:textId="77777777" w:rsidR="00870A1C" w:rsidRPr="00EF5447" w:rsidRDefault="00870A1C" w:rsidP="00870A1C">
            <w:pPr>
              <w:pStyle w:val="TAC"/>
            </w:pPr>
            <w:r w:rsidRPr="00EF5447">
              <w:rPr>
                <w:lang w:eastAsia="zh-CN"/>
              </w:rPr>
              <w:t>n28</w:t>
            </w:r>
          </w:p>
        </w:tc>
        <w:tc>
          <w:tcPr>
            <w:tcW w:w="2971" w:type="dxa"/>
          </w:tcPr>
          <w:p w14:paraId="60D96676" w14:textId="77777777" w:rsidR="00870A1C" w:rsidRPr="00EF5447" w:rsidRDefault="00870A1C" w:rsidP="00870A1C">
            <w:pPr>
              <w:pStyle w:val="TAC"/>
            </w:pPr>
            <w:r w:rsidRPr="00EF5447">
              <w:rPr>
                <w:lang w:eastAsia="zh-CN"/>
              </w:rPr>
              <w:t>0.5</w:t>
            </w:r>
          </w:p>
        </w:tc>
      </w:tr>
      <w:tr w:rsidR="00870A1C" w:rsidRPr="00EF5447" w14:paraId="009F8E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681E07B" w14:textId="77777777" w:rsidR="00870A1C" w:rsidRPr="00EF5447" w:rsidRDefault="00870A1C" w:rsidP="00870A1C">
            <w:pPr>
              <w:pStyle w:val="TAC"/>
            </w:pPr>
          </w:p>
        </w:tc>
        <w:tc>
          <w:tcPr>
            <w:tcW w:w="2835" w:type="dxa"/>
          </w:tcPr>
          <w:p w14:paraId="5F8DA84C" w14:textId="77777777" w:rsidR="00870A1C" w:rsidRPr="00EF5447" w:rsidRDefault="00870A1C" w:rsidP="00870A1C">
            <w:pPr>
              <w:pStyle w:val="TAC"/>
            </w:pPr>
            <w:r w:rsidRPr="00EF5447">
              <w:t>n7</w:t>
            </w:r>
            <w:r w:rsidRPr="00EF5447">
              <w:rPr>
                <w:rFonts w:eastAsia="DengXian"/>
                <w:lang w:eastAsia="zh-CN"/>
              </w:rPr>
              <w:t>8</w:t>
            </w:r>
          </w:p>
        </w:tc>
        <w:tc>
          <w:tcPr>
            <w:tcW w:w="2971" w:type="dxa"/>
          </w:tcPr>
          <w:p w14:paraId="587E4EBD" w14:textId="77777777" w:rsidR="00870A1C" w:rsidRPr="00EF5447" w:rsidRDefault="00870A1C" w:rsidP="00870A1C">
            <w:pPr>
              <w:pStyle w:val="TAC"/>
            </w:pPr>
            <w:r w:rsidRPr="00EF5447">
              <w:rPr>
                <w:lang w:eastAsia="zh-CN"/>
              </w:rPr>
              <w:t>0.8</w:t>
            </w:r>
          </w:p>
        </w:tc>
      </w:tr>
      <w:tr w:rsidR="00870A1C" w:rsidRPr="00EF5447" w14:paraId="7FAE2B1F" w14:textId="77777777" w:rsidTr="000148DC">
        <w:trPr>
          <w:gridAfter w:val="1"/>
          <w:wAfter w:w="6" w:type="dxa"/>
          <w:trHeight w:val="187"/>
          <w:jc w:val="center"/>
        </w:trPr>
        <w:tc>
          <w:tcPr>
            <w:tcW w:w="2268" w:type="dxa"/>
            <w:tcBorders>
              <w:top w:val="nil"/>
              <w:bottom w:val="nil"/>
            </w:tcBorders>
            <w:shd w:val="clear" w:color="auto" w:fill="auto"/>
          </w:tcPr>
          <w:p w14:paraId="0427459D" w14:textId="77777777" w:rsidR="00870A1C" w:rsidRPr="00EF5447" w:rsidRDefault="00870A1C" w:rsidP="00870A1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835" w:type="dxa"/>
          </w:tcPr>
          <w:p w14:paraId="71A647FD" w14:textId="77777777" w:rsidR="00870A1C" w:rsidRPr="00EF5447" w:rsidRDefault="00870A1C" w:rsidP="00870A1C">
            <w:pPr>
              <w:pStyle w:val="TAC"/>
            </w:pPr>
            <w:r w:rsidRPr="00EF5447">
              <w:rPr>
                <w:rFonts w:eastAsia="DengXian"/>
                <w:lang w:eastAsia="zh-CN"/>
              </w:rPr>
              <w:t>3</w:t>
            </w:r>
          </w:p>
        </w:tc>
        <w:tc>
          <w:tcPr>
            <w:tcW w:w="2971" w:type="dxa"/>
          </w:tcPr>
          <w:p w14:paraId="1324A3D7" w14:textId="77777777" w:rsidR="00870A1C" w:rsidRPr="00EF5447" w:rsidRDefault="00870A1C" w:rsidP="00870A1C">
            <w:pPr>
              <w:pStyle w:val="TAC"/>
              <w:rPr>
                <w:lang w:eastAsia="zh-CN"/>
              </w:rPr>
            </w:pPr>
            <w:r w:rsidRPr="00EF5447">
              <w:t>0.</w:t>
            </w:r>
            <w:r w:rsidRPr="00EF5447">
              <w:rPr>
                <w:rFonts w:eastAsia="DengXian"/>
                <w:lang w:eastAsia="zh-CN"/>
              </w:rPr>
              <w:t>6</w:t>
            </w:r>
          </w:p>
        </w:tc>
      </w:tr>
      <w:tr w:rsidR="00870A1C" w:rsidRPr="00EF5447" w14:paraId="7628658E" w14:textId="77777777" w:rsidTr="000148DC">
        <w:trPr>
          <w:gridAfter w:val="1"/>
          <w:wAfter w:w="6" w:type="dxa"/>
          <w:trHeight w:val="187"/>
          <w:jc w:val="center"/>
        </w:trPr>
        <w:tc>
          <w:tcPr>
            <w:tcW w:w="2268" w:type="dxa"/>
            <w:tcBorders>
              <w:top w:val="nil"/>
              <w:bottom w:val="nil"/>
            </w:tcBorders>
            <w:shd w:val="clear" w:color="auto" w:fill="auto"/>
          </w:tcPr>
          <w:p w14:paraId="57B9310E" w14:textId="77777777" w:rsidR="00870A1C" w:rsidRPr="00EF5447" w:rsidRDefault="00870A1C" w:rsidP="00870A1C">
            <w:pPr>
              <w:pStyle w:val="TAC"/>
            </w:pPr>
          </w:p>
        </w:tc>
        <w:tc>
          <w:tcPr>
            <w:tcW w:w="2835" w:type="dxa"/>
          </w:tcPr>
          <w:p w14:paraId="769BDC65" w14:textId="77777777" w:rsidR="00870A1C" w:rsidRPr="00EF5447" w:rsidRDefault="00870A1C" w:rsidP="00870A1C">
            <w:pPr>
              <w:pStyle w:val="TAC"/>
            </w:pPr>
            <w:r w:rsidRPr="00EF5447">
              <w:rPr>
                <w:rFonts w:eastAsia="DengXian"/>
                <w:lang w:eastAsia="zh-CN"/>
              </w:rPr>
              <w:t>41</w:t>
            </w:r>
          </w:p>
        </w:tc>
        <w:tc>
          <w:tcPr>
            <w:tcW w:w="2971" w:type="dxa"/>
          </w:tcPr>
          <w:p w14:paraId="546307A0" w14:textId="77777777" w:rsidR="00870A1C" w:rsidRPr="00EF5447" w:rsidRDefault="00870A1C" w:rsidP="00870A1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7BB613C0" w14:textId="77777777" w:rsidTr="000148DC">
        <w:trPr>
          <w:gridAfter w:val="1"/>
          <w:wAfter w:w="6" w:type="dxa"/>
          <w:trHeight w:val="187"/>
          <w:jc w:val="center"/>
        </w:trPr>
        <w:tc>
          <w:tcPr>
            <w:tcW w:w="2268" w:type="dxa"/>
            <w:tcBorders>
              <w:top w:val="nil"/>
              <w:bottom w:val="nil"/>
            </w:tcBorders>
            <w:shd w:val="clear" w:color="auto" w:fill="auto"/>
          </w:tcPr>
          <w:p w14:paraId="06CCF007" w14:textId="77777777" w:rsidR="00870A1C" w:rsidRPr="00EF5447" w:rsidRDefault="00870A1C" w:rsidP="00870A1C">
            <w:pPr>
              <w:pStyle w:val="TAC"/>
            </w:pPr>
          </w:p>
        </w:tc>
        <w:tc>
          <w:tcPr>
            <w:tcW w:w="2835" w:type="dxa"/>
          </w:tcPr>
          <w:p w14:paraId="7F20DE55" w14:textId="77777777" w:rsidR="00870A1C" w:rsidRPr="00EF5447" w:rsidRDefault="00870A1C" w:rsidP="00870A1C">
            <w:pPr>
              <w:pStyle w:val="TAC"/>
            </w:pPr>
            <w:r w:rsidRPr="00EF5447">
              <w:rPr>
                <w:lang w:eastAsia="zh-CN"/>
              </w:rPr>
              <w:t>n41</w:t>
            </w:r>
          </w:p>
        </w:tc>
        <w:tc>
          <w:tcPr>
            <w:tcW w:w="2971" w:type="dxa"/>
          </w:tcPr>
          <w:p w14:paraId="2AFE6003" w14:textId="77777777" w:rsidR="00870A1C" w:rsidRPr="00EF5447" w:rsidRDefault="00870A1C" w:rsidP="00870A1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7A54E6C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20A397" w14:textId="77777777" w:rsidR="00870A1C" w:rsidRPr="00EF5447" w:rsidRDefault="00870A1C" w:rsidP="00870A1C">
            <w:pPr>
              <w:pStyle w:val="TAC"/>
            </w:pPr>
          </w:p>
        </w:tc>
        <w:tc>
          <w:tcPr>
            <w:tcW w:w="2835" w:type="dxa"/>
          </w:tcPr>
          <w:p w14:paraId="66308EA0" w14:textId="77777777" w:rsidR="00870A1C" w:rsidRPr="00EF5447" w:rsidRDefault="00870A1C" w:rsidP="00870A1C">
            <w:pPr>
              <w:pStyle w:val="TAC"/>
            </w:pPr>
            <w:r w:rsidRPr="00EF5447">
              <w:t>n</w:t>
            </w:r>
            <w:r w:rsidRPr="00EF5447">
              <w:rPr>
                <w:rFonts w:eastAsia="DengXian"/>
                <w:lang w:eastAsia="zh-CN"/>
              </w:rPr>
              <w:t>77</w:t>
            </w:r>
          </w:p>
        </w:tc>
        <w:tc>
          <w:tcPr>
            <w:tcW w:w="2971" w:type="dxa"/>
          </w:tcPr>
          <w:p w14:paraId="6FDC87DC" w14:textId="77777777" w:rsidR="00870A1C" w:rsidRPr="00EF5447" w:rsidRDefault="00870A1C" w:rsidP="00870A1C">
            <w:pPr>
              <w:pStyle w:val="TAC"/>
              <w:rPr>
                <w:lang w:eastAsia="zh-CN"/>
              </w:rPr>
            </w:pPr>
            <w:r w:rsidRPr="00EF5447">
              <w:t>0.</w:t>
            </w:r>
            <w:r w:rsidRPr="00EF5447">
              <w:rPr>
                <w:rFonts w:eastAsia="DengXian"/>
                <w:lang w:eastAsia="zh-CN"/>
              </w:rPr>
              <w:t>8</w:t>
            </w:r>
          </w:p>
        </w:tc>
      </w:tr>
      <w:tr w:rsidR="00870A1C" w:rsidRPr="00EF5447" w14:paraId="5012746F" w14:textId="77777777" w:rsidTr="000148DC">
        <w:trPr>
          <w:gridAfter w:val="1"/>
          <w:wAfter w:w="6" w:type="dxa"/>
          <w:trHeight w:val="187"/>
          <w:jc w:val="center"/>
        </w:trPr>
        <w:tc>
          <w:tcPr>
            <w:tcW w:w="2268" w:type="dxa"/>
            <w:tcBorders>
              <w:top w:val="nil"/>
              <w:bottom w:val="nil"/>
            </w:tcBorders>
            <w:shd w:val="clear" w:color="auto" w:fill="auto"/>
          </w:tcPr>
          <w:p w14:paraId="26272542" w14:textId="77777777" w:rsidR="00870A1C" w:rsidRPr="00EF5447" w:rsidRDefault="00870A1C" w:rsidP="00870A1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835" w:type="dxa"/>
          </w:tcPr>
          <w:p w14:paraId="46CD2646" w14:textId="77777777" w:rsidR="00870A1C" w:rsidRPr="00EF5447" w:rsidRDefault="00870A1C" w:rsidP="00870A1C">
            <w:pPr>
              <w:pStyle w:val="TAC"/>
            </w:pPr>
            <w:r w:rsidRPr="00EF5447">
              <w:rPr>
                <w:rFonts w:eastAsia="DengXian"/>
                <w:lang w:eastAsia="zh-CN"/>
              </w:rPr>
              <w:t>3</w:t>
            </w:r>
          </w:p>
        </w:tc>
        <w:tc>
          <w:tcPr>
            <w:tcW w:w="2971" w:type="dxa"/>
          </w:tcPr>
          <w:p w14:paraId="47422857" w14:textId="77777777" w:rsidR="00870A1C" w:rsidRPr="00EF5447" w:rsidRDefault="00870A1C" w:rsidP="00870A1C">
            <w:pPr>
              <w:pStyle w:val="TAC"/>
              <w:rPr>
                <w:lang w:eastAsia="zh-CN"/>
              </w:rPr>
            </w:pPr>
            <w:r w:rsidRPr="00EF5447">
              <w:t>0.</w:t>
            </w:r>
            <w:r w:rsidRPr="00EF5447">
              <w:rPr>
                <w:rFonts w:eastAsia="DengXian"/>
                <w:lang w:eastAsia="zh-CN"/>
              </w:rPr>
              <w:t>6</w:t>
            </w:r>
          </w:p>
        </w:tc>
      </w:tr>
      <w:tr w:rsidR="00870A1C" w:rsidRPr="00EF5447" w14:paraId="5B40B8EB" w14:textId="77777777" w:rsidTr="000148DC">
        <w:trPr>
          <w:gridAfter w:val="1"/>
          <w:wAfter w:w="6" w:type="dxa"/>
          <w:trHeight w:val="187"/>
          <w:jc w:val="center"/>
        </w:trPr>
        <w:tc>
          <w:tcPr>
            <w:tcW w:w="2268" w:type="dxa"/>
            <w:tcBorders>
              <w:top w:val="nil"/>
              <w:bottom w:val="nil"/>
            </w:tcBorders>
            <w:shd w:val="clear" w:color="auto" w:fill="auto"/>
          </w:tcPr>
          <w:p w14:paraId="6F09B690" w14:textId="77777777" w:rsidR="00870A1C" w:rsidRPr="00EF5447" w:rsidRDefault="00870A1C" w:rsidP="00870A1C">
            <w:pPr>
              <w:pStyle w:val="TAC"/>
            </w:pPr>
          </w:p>
        </w:tc>
        <w:tc>
          <w:tcPr>
            <w:tcW w:w="2835" w:type="dxa"/>
          </w:tcPr>
          <w:p w14:paraId="62ADB642" w14:textId="77777777" w:rsidR="00870A1C" w:rsidRPr="00EF5447" w:rsidRDefault="00870A1C" w:rsidP="00870A1C">
            <w:pPr>
              <w:pStyle w:val="TAC"/>
            </w:pPr>
            <w:r w:rsidRPr="00EF5447">
              <w:rPr>
                <w:rFonts w:eastAsia="DengXian"/>
                <w:lang w:eastAsia="zh-CN"/>
              </w:rPr>
              <w:t>41</w:t>
            </w:r>
          </w:p>
        </w:tc>
        <w:tc>
          <w:tcPr>
            <w:tcW w:w="2971" w:type="dxa"/>
          </w:tcPr>
          <w:p w14:paraId="3D35FD3C" w14:textId="77777777" w:rsidR="00870A1C" w:rsidRPr="00EF5447" w:rsidRDefault="00870A1C" w:rsidP="00870A1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30DC81C4" w14:textId="77777777" w:rsidTr="000148DC">
        <w:trPr>
          <w:gridAfter w:val="1"/>
          <w:wAfter w:w="6" w:type="dxa"/>
          <w:trHeight w:val="187"/>
          <w:jc w:val="center"/>
        </w:trPr>
        <w:tc>
          <w:tcPr>
            <w:tcW w:w="2268" w:type="dxa"/>
            <w:tcBorders>
              <w:top w:val="nil"/>
              <w:bottom w:val="nil"/>
            </w:tcBorders>
            <w:shd w:val="clear" w:color="auto" w:fill="auto"/>
          </w:tcPr>
          <w:p w14:paraId="5D02EC35" w14:textId="77777777" w:rsidR="00870A1C" w:rsidRPr="00EF5447" w:rsidRDefault="00870A1C" w:rsidP="00870A1C">
            <w:pPr>
              <w:pStyle w:val="TAC"/>
            </w:pPr>
          </w:p>
        </w:tc>
        <w:tc>
          <w:tcPr>
            <w:tcW w:w="2835" w:type="dxa"/>
          </w:tcPr>
          <w:p w14:paraId="542C891D" w14:textId="77777777" w:rsidR="00870A1C" w:rsidRPr="00EF5447" w:rsidRDefault="00870A1C" w:rsidP="00870A1C">
            <w:pPr>
              <w:pStyle w:val="TAC"/>
            </w:pPr>
            <w:r w:rsidRPr="00EF5447">
              <w:rPr>
                <w:lang w:eastAsia="zh-CN"/>
              </w:rPr>
              <w:t>n41</w:t>
            </w:r>
          </w:p>
        </w:tc>
        <w:tc>
          <w:tcPr>
            <w:tcW w:w="2971" w:type="dxa"/>
          </w:tcPr>
          <w:p w14:paraId="4B9511E6" w14:textId="77777777" w:rsidR="00870A1C" w:rsidRPr="00EF5447" w:rsidRDefault="00870A1C" w:rsidP="00870A1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5C97FD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6B148C" w14:textId="77777777" w:rsidR="00870A1C" w:rsidRPr="00EF5447" w:rsidRDefault="00870A1C" w:rsidP="00870A1C">
            <w:pPr>
              <w:pStyle w:val="TAC"/>
            </w:pPr>
          </w:p>
        </w:tc>
        <w:tc>
          <w:tcPr>
            <w:tcW w:w="2835" w:type="dxa"/>
          </w:tcPr>
          <w:p w14:paraId="24FFF842" w14:textId="77777777" w:rsidR="00870A1C" w:rsidRPr="00EF5447" w:rsidRDefault="00870A1C" w:rsidP="00870A1C">
            <w:pPr>
              <w:pStyle w:val="TAC"/>
            </w:pPr>
            <w:r w:rsidRPr="00EF5447">
              <w:t>n</w:t>
            </w:r>
            <w:r w:rsidRPr="00EF5447">
              <w:rPr>
                <w:rFonts w:eastAsia="DengXian"/>
                <w:lang w:eastAsia="zh-CN"/>
              </w:rPr>
              <w:t>78</w:t>
            </w:r>
          </w:p>
        </w:tc>
        <w:tc>
          <w:tcPr>
            <w:tcW w:w="2971" w:type="dxa"/>
          </w:tcPr>
          <w:p w14:paraId="0AE3B4B3" w14:textId="77777777" w:rsidR="00870A1C" w:rsidRPr="00EF5447" w:rsidRDefault="00870A1C" w:rsidP="00870A1C">
            <w:pPr>
              <w:pStyle w:val="TAC"/>
              <w:rPr>
                <w:lang w:eastAsia="zh-CN"/>
              </w:rPr>
            </w:pPr>
            <w:r w:rsidRPr="00EF5447">
              <w:t>0.</w:t>
            </w:r>
            <w:r w:rsidRPr="00EF5447">
              <w:rPr>
                <w:rFonts w:eastAsia="DengXian"/>
                <w:lang w:eastAsia="zh-CN"/>
              </w:rPr>
              <w:t>8</w:t>
            </w:r>
          </w:p>
        </w:tc>
      </w:tr>
      <w:tr w:rsidR="00870A1C" w:rsidRPr="00EF5447" w14:paraId="27CCDED9" w14:textId="77777777" w:rsidTr="000148DC">
        <w:trPr>
          <w:gridAfter w:val="1"/>
          <w:wAfter w:w="6" w:type="dxa"/>
          <w:trHeight w:val="187"/>
          <w:jc w:val="center"/>
        </w:trPr>
        <w:tc>
          <w:tcPr>
            <w:tcW w:w="2268" w:type="dxa"/>
            <w:tcBorders>
              <w:bottom w:val="nil"/>
            </w:tcBorders>
            <w:shd w:val="clear" w:color="auto" w:fill="auto"/>
          </w:tcPr>
          <w:p w14:paraId="4DEEE74C" w14:textId="77777777" w:rsidR="00870A1C" w:rsidRPr="00EF5447" w:rsidRDefault="00870A1C" w:rsidP="00870A1C">
            <w:pPr>
              <w:pStyle w:val="TAC"/>
            </w:pPr>
            <w:r w:rsidRPr="00EF5447">
              <w:t>DC_3-41-42_n77</w:t>
            </w:r>
          </w:p>
        </w:tc>
        <w:tc>
          <w:tcPr>
            <w:tcW w:w="2835" w:type="dxa"/>
          </w:tcPr>
          <w:p w14:paraId="612C370F" w14:textId="77777777" w:rsidR="00870A1C" w:rsidRPr="00EF5447" w:rsidRDefault="00870A1C" w:rsidP="00870A1C">
            <w:pPr>
              <w:pStyle w:val="TAC"/>
              <w:rPr>
                <w:lang w:eastAsia="ja-JP"/>
              </w:rPr>
            </w:pPr>
            <w:r w:rsidRPr="00EF5447">
              <w:t>3</w:t>
            </w:r>
          </w:p>
        </w:tc>
        <w:tc>
          <w:tcPr>
            <w:tcW w:w="2971" w:type="dxa"/>
          </w:tcPr>
          <w:p w14:paraId="78491C3A" w14:textId="77777777" w:rsidR="00870A1C" w:rsidRPr="00EF5447" w:rsidRDefault="00870A1C" w:rsidP="00870A1C">
            <w:pPr>
              <w:pStyle w:val="TAC"/>
              <w:rPr>
                <w:lang w:eastAsia="ja-JP"/>
              </w:rPr>
            </w:pPr>
            <w:r w:rsidRPr="00EF5447">
              <w:rPr>
                <w:lang w:eastAsia="zh-CN"/>
              </w:rPr>
              <w:t>1</w:t>
            </w:r>
          </w:p>
        </w:tc>
      </w:tr>
      <w:tr w:rsidR="00870A1C" w:rsidRPr="00EF5447" w14:paraId="72938955" w14:textId="77777777" w:rsidTr="000148DC">
        <w:trPr>
          <w:gridAfter w:val="1"/>
          <w:wAfter w:w="6" w:type="dxa"/>
          <w:trHeight w:val="187"/>
          <w:jc w:val="center"/>
        </w:trPr>
        <w:tc>
          <w:tcPr>
            <w:tcW w:w="2268" w:type="dxa"/>
            <w:tcBorders>
              <w:top w:val="nil"/>
              <w:bottom w:val="nil"/>
            </w:tcBorders>
            <w:shd w:val="clear" w:color="auto" w:fill="auto"/>
          </w:tcPr>
          <w:p w14:paraId="798DF562" w14:textId="77777777" w:rsidR="00870A1C" w:rsidRPr="00EF5447" w:rsidRDefault="00870A1C" w:rsidP="00870A1C">
            <w:pPr>
              <w:pStyle w:val="TAC"/>
            </w:pPr>
          </w:p>
        </w:tc>
        <w:tc>
          <w:tcPr>
            <w:tcW w:w="2835" w:type="dxa"/>
          </w:tcPr>
          <w:p w14:paraId="560BA68A" w14:textId="77777777" w:rsidR="00870A1C" w:rsidRPr="00EF5447" w:rsidRDefault="00870A1C" w:rsidP="00870A1C">
            <w:pPr>
              <w:pStyle w:val="TAC"/>
              <w:rPr>
                <w:lang w:eastAsia="ja-JP"/>
              </w:rPr>
            </w:pPr>
            <w:r w:rsidRPr="00EF5447">
              <w:t>41</w:t>
            </w:r>
          </w:p>
        </w:tc>
        <w:tc>
          <w:tcPr>
            <w:tcW w:w="2971" w:type="dxa"/>
          </w:tcPr>
          <w:p w14:paraId="1800D261" w14:textId="77777777" w:rsidR="00870A1C" w:rsidRPr="00EF5447" w:rsidRDefault="00870A1C" w:rsidP="00870A1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369CC6E8" w14:textId="77777777" w:rsidTr="000148DC">
        <w:trPr>
          <w:gridAfter w:val="1"/>
          <w:wAfter w:w="6" w:type="dxa"/>
          <w:trHeight w:val="187"/>
          <w:jc w:val="center"/>
        </w:trPr>
        <w:tc>
          <w:tcPr>
            <w:tcW w:w="2268" w:type="dxa"/>
            <w:tcBorders>
              <w:top w:val="nil"/>
              <w:bottom w:val="nil"/>
            </w:tcBorders>
            <w:shd w:val="clear" w:color="auto" w:fill="auto"/>
          </w:tcPr>
          <w:p w14:paraId="210887A1" w14:textId="77777777" w:rsidR="00870A1C" w:rsidRPr="00EF5447" w:rsidRDefault="00870A1C" w:rsidP="00870A1C">
            <w:pPr>
              <w:pStyle w:val="TAC"/>
            </w:pPr>
          </w:p>
        </w:tc>
        <w:tc>
          <w:tcPr>
            <w:tcW w:w="2835" w:type="dxa"/>
          </w:tcPr>
          <w:p w14:paraId="5F47E7CE" w14:textId="77777777" w:rsidR="00870A1C" w:rsidRPr="00EF5447" w:rsidRDefault="00870A1C" w:rsidP="00870A1C">
            <w:pPr>
              <w:pStyle w:val="TAC"/>
              <w:rPr>
                <w:lang w:eastAsia="ja-JP"/>
              </w:rPr>
            </w:pPr>
            <w:r w:rsidRPr="00EF5447">
              <w:t>42</w:t>
            </w:r>
          </w:p>
        </w:tc>
        <w:tc>
          <w:tcPr>
            <w:tcW w:w="2971" w:type="dxa"/>
          </w:tcPr>
          <w:p w14:paraId="6494AC24" w14:textId="77777777" w:rsidR="00870A1C" w:rsidRPr="00EF5447" w:rsidRDefault="00870A1C" w:rsidP="00870A1C">
            <w:pPr>
              <w:pStyle w:val="TAC"/>
              <w:rPr>
                <w:lang w:eastAsia="ja-JP"/>
              </w:rPr>
            </w:pPr>
            <w:r w:rsidRPr="00EF5447">
              <w:rPr>
                <w:lang w:eastAsia="zh-CN"/>
              </w:rPr>
              <w:t>0.8</w:t>
            </w:r>
          </w:p>
        </w:tc>
      </w:tr>
      <w:tr w:rsidR="00870A1C" w:rsidRPr="00EF5447" w14:paraId="44E4109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87865A" w14:textId="77777777" w:rsidR="00870A1C" w:rsidRPr="00EF5447" w:rsidRDefault="00870A1C" w:rsidP="00870A1C">
            <w:pPr>
              <w:pStyle w:val="TAC"/>
            </w:pPr>
          </w:p>
        </w:tc>
        <w:tc>
          <w:tcPr>
            <w:tcW w:w="2835" w:type="dxa"/>
          </w:tcPr>
          <w:p w14:paraId="6539FCE4" w14:textId="77777777" w:rsidR="00870A1C" w:rsidRPr="00EF5447" w:rsidRDefault="00870A1C" w:rsidP="00870A1C">
            <w:pPr>
              <w:pStyle w:val="TAC"/>
              <w:rPr>
                <w:lang w:eastAsia="ja-JP"/>
              </w:rPr>
            </w:pPr>
            <w:r w:rsidRPr="00EF5447">
              <w:t>n77</w:t>
            </w:r>
          </w:p>
        </w:tc>
        <w:tc>
          <w:tcPr>
            <w:tcW w:w="2971" w:type="dxa"/>
          </w:tcPr>
          <w:p w14:paraId="7CA79AA1" w14:textId="77777777" w:rsidR="00870A1C" w:rsidRPr="00EF5447" w:rsidRDefault="00870A1C" w:rsidP="00870A1C">
            <w:pPr>
              <w:pStyle w:val="TAC"/>
              <w:rPr>
                <w:lang w:eastAsia="ja-JP"/>
              </w:rPr>
            </w:pPr>
            <w:r w:rsidRPr="00EF5447">
              <w:rPr>
                <w:lang w:eastAsia="zh-CN"/>
              </w:rPr>
              <w:t>0.8</w:t>
            </w:r>
          </w:p>
        </w:tc>
      </w:tr>
      <w:tr w:rsidR="00870A1C" w:rsidRPr="00EF5447" w14:paraId="326749D1" w14:textId="77777777" w:rsidTr="000148DC">
        <w:trPr>
          <w:gridAfter w:val="1"/>
          <w:wAfter w:w="6" w:type="dxa"/>
          <w:trHeight w:val="187"/>
          <w:jc w:val="center"/>
        </w:trPr>
        <w:tc>
          <w:tcPr>
            <w:tcW w:w="2268" w:type="dxa"/>
            <w:tcBorders>
              <w:bottom w:val="nil"/>
            </w:tcBorders>
            <w:shd w:val="clear" w:color="auto" w:fill="auto"/>
          </w:tcPr>
          <w:p w14:paraId="7C5D65AA" w14:textId="77777777" w:rsidR="00870A1C" w:rsidRPr="00EF5447" w:rsidRDefault="00870A1C" w:rsidP="00870A1C">
            <w:pPr>
              <w:pStyle w:val="TAC"/>
            </w:pPr>
            <w:r w:rsidRPr="00EF5447">
              <w:t>DC_3-41-42_n78</w:t>
            </w:r>
          </w:p>
        </w:tc>
        <w:tc>
          <w:tcPr>
            <w:tcW w:w="2835" w:type="dxa"/>
          </w:tcPr>
          <w:p w14:paraId="261231C8" w14:textId="77777777" w:rsidR="00870A1C" w:rsidRPr="00EF5447" w:rsidRDefault="00870A1C" w:rsidP="00870A1C">
            <w:pPr>
              <w:pStyle w:val="TAC"/>
              <w:rPr>
                <w:lang w:eastAsia="ja-JP"/>
              </w:rPr>
            </w:pPr>
            <w:r w:rsidRPr="00EF5447">
              <w:t>3</w:t>
            </w:r>
          </w:p>
        </w:tc>
        <w:tc>
          <w:tcPr>
            <w:tcW w:w="2971" w:type="dxa"/>
          </w:tcPr>
          <w:p w14:paraId="230C856C" w14:textId="77777777" w:rsidR="00870A1C" w:rsidRPr="00EF5447" w:rsidRDefault="00870A1C" w:rsidP="00870A1C">
            <w:pPr>
              <w:pStyle w:val="TAC"/>
              <w:rPr>
                <w:lang w:eastAsia="ja-JP"/>
              </w:rPr>
            </w:pPr>
            <w:r w:rsidRPr="00EF5447">
              <w:rPr>
                <w:lang w:eastAsia="ja-JP"/>
              </w:rPr>
              <w:t>1</w:t>
            </w:r>
          </w:p>
        </w:tc>
      </w:tr>
      <w:tr w:rsidR="00870A1C" w:rsidRPr="00EF5447" w14:paraId="517BEE23" w14:textId="77777777" w:rsidTr="000148DC">
        <w:trPr>
          <w:gridAfter w:val="1"/>
          <w:wAfter w:w="6" w:type="dxa"/>
          <w:trHeight w:val="187"/>
          <w:jc w:val="center"/>
        </w:trPr>
        <w:tc>
          <w:tcPr>
            <w:tcW w:w="2268" w:type="dxa"/>
            <w:tcBorders>
              <w:top w:val="nil"/>
              <w:bottom w:val="nil"/>
            </w:tcBorders>
            <w:shd w:val="clear" w:color="auto" w:fill="auto"/>
          </w:tcPr>
          <w:p w14:paraId="3F8798A3" w14:textId="77777777" w:rsidR="00870A1C" w:rsidRPr="00EF5447" w:rsidRDefault="00870A1C" w:rsidP="00870A1C">
            <w:pPr>
              <w:pStyle w:val="TAC"/>
            </w:pPr>
          </w:p>
        </w:tc>
        <w:tc>
          <w:tcPr>
            <w:tcW w:w="2835" w:type="dxa"/>
          </w:tcPr>
          <w:p w14:paraId="4FF78A84" w14:textId="77777777" w:rsidR="00870A1C" w:rsidRPr="00EF5447" w:rsidRDefault="00870A1C" w:rsidP="00870A1C">
            <w:pPr>
              <w:pStyle w:val="TAC"/>
              <w:rPr>
                <w:lang w:eastAsia="ja-JP"/>
              </w:rPr>
            </w:pPr>
            <w:r w:rsidRPr="00EF5447">
              <w:t>41</w:t>
            </w:r>
          </w:p>
        </w:tc>
        <w:tc>
          <w:tcPr>
            <w:tcW w:w="2971" w:type="dxa"/>
          </w:tcPr>
          <w:p w14:paraId="6689D9F8" w14:textId="77777777" w:rsidR="00870A1C" w:rsidRPr="00EF5447" w:rsidRDefault="00870A1C" w:rsidP="00870A1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4BE6A83F" w14:textId="77777777" w:rsidTr="000148DC">
        <w:trPr>
          <w:gridAfter w:val="1"/>
          <w:wAfter w:w="6" w:type="dxa"/>
          <w:trHeight w:val="187"/>
          <w:jc w:val="center"/>
        </w:trPr>
        <w:tc>
          <w:tcPr>
            <w:tcW w:w="2268" w:type="dxa"/>
            <w:tcBorders>
              <w:top w:val="nil"/>
              <w:bottom w:val="nil"/>
            </w:tcBorders>
            <w:shd w:val="clear" w:color="auto" w:fill="auto"/>
          </w:tcPr>
          <w:p w14:paraId="1A6B95E6" w14:textId="77777777" w:rsidR="00870A1C" w:rsidRPr="00EF5447" w:rsidRDefault="00870A1C" w:rsidP="00870A1C">
            <w:pPr>
              <w:pStyle w:val="TAC"/>
            </w:pPr>
          </w:p>
        </w:tc>
        <w:tc>
          <w:tcPr>
            <w:tcW w:w="2835" w:type="dxa"/>
          </w:tcPr>
          <w:p w14:paraId="2C626296" w14:textId="77777777" w:rsidR="00870A1C" w:rsidRPr="00EF5447" w:rsidRDefault="00870A1C" w:rsidP="00870A1C">
            <w:pPr>
              <w:pStyle w:val="TAC"/>
              <w:rPr>
                <w:lang w:eastAsia="ja-JP"/>
              </w:rPr>
            </w:pPr>
            <w:r w:rsidRPr="00EF5447">
              <w:t>42</w:t>
            </w:r>
          </w:p>
        </w:tc>
        <w:tc>
          <w:tcPr>
            <w:tcW w:w="2971" w:type="dxa"/>
          </w:tcPr>
          <w:p w14:paraId="556CD9A6" w14:textId="77777777" w:rsidR="00870A1C" w:rsidRPr="00EF5447" w:rsidRDefault="00870A1C" w:rsidP="00870A1C">
            <w:pPr>
              <w:pStyle w:val="TAC"/>
              <w:rPr>
                <w:lang w:eastAsia="ja-JP"/>
              </w:rPr>
            </w:pPr>
            <w:r w:rsidRPr="00EF5447">
              <w:rPr>
                <w:lang w:eastAsia="zh-CN"/>
              </w:rPr>
              <w:t>0.8</w:t>
            </w:r>
          </w:p>
        </w:tc>
      </w:tr>
      <w:tr w:rsidR="00870A1C" w:rsidRPr="00EF5447" w14:paraId="76C0E39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D144C9" w14:textId="77777777" w:rsidR="00870A1C" w:rsidRPr="00EF5447" w:rsidRDefault="00870A1C" w:rsidP="00870A1C">
            <w:pPr>
              <w:pStyle w:val="TAC"/>
            </w:pPr>
          </w:p>
        </w:tc>
        <w:tc>
          <w:tcPr>
            <w:tcW w:w="2835" w:type="dxa"/>
          </w:tcPr>
          <w:p w14:paraId="7948D34B" w14:textId="77777777" w:rsidR="00870A1C" w:rsidRPr="00EF5447" w:rsidRDefault="00870A1C" w:rsidP="00870A1C">
            <w:pPr>
              <w:pStyle w:val="TAC"/>
              <w:rPr>
                <w:lang w:eastAsia="ja-JP"/>
              </w:rPr>
            </w:pPr>
            <w:r w:rsidRPr="00EF5447">
              <w:t>n78</w:t>
            </w:r>
          </w:p>
        </w:tc>
        <w:tc>
          <w:tcPr>
            <w:tcW w:w="2971" w:type="dxa"/>
          </w:tcPr>
          <w:p w14:paraId="79DEE33F" w14:textId="77777777" w:rsidR="00870A1C" w:rsidRPr="00EF5447" w:rsidRDefault="00870A1C" w:rsidP="00870A1C">
            <w:pPr>
              <w:pStyle w:val="TAC"/>
              <w:rPr>
                <w:lang w:eastAsia="ja-JP"/>
              </w:rPr>
            </w:pPr>
            <w:r w:rsidRPr="00EF5447">
              <w:rPr>
                <w:lang w:eastAsia="zh-CN"/>
              </w:rPr>
              <w:t>0.8</w:t>
            </w:r>
          </w:p>
        </w:tc>
      </w:tr>
      <w:tr w:rsidR="00870A1C" w:rsidRPr="00EF5447" w14:paraId="4B734A6E" w14:textId="77777777" w:rsidTr="000148DC">
        <w:trPr>
          <w:gridAfter w:val="1"/>
          <w:wAfter w:w="6" w:type="dxa"/>
          <w:trHeight w:val="187"/>
          <w:jc w:val="center"/>
        </w:trPr>
        <w:tc>
          <w:tcPr>
            <w:tcW w:w="2268" w:type="dxa"/>
            <w:tcBorders>
              <w:bottom w:val="nil"/>
            </w:tcBorders>
            <w:shd w:val="clear" w:color="auto" w:fill="auto"/>
          </w:tcPr>
          <w:p w14:paraId="60E813DC" w14:textId="77777777" w:rsidR="00870A1C" w:rsidRPr="00EF5447" w:rsidRDefault="00870A1C" w:rsidP="00870A1C">
            <w:pPr>
              <w:pStyle w:val="TAC"/>
            </w:pPr>
            <w:r w:rsidRPr="00EF5447">
              <w:t>DC_3-41-42_n79</w:t>
            </w:r>
          </w:p>
        </w:tc>
        <w:tc>
          <w:tcPr>
            <w:tcW w:w="2835" w:type="dxa"/>
          </w:tcPr>
          <w:p w14:paraId="424ED070" w14:textId="77777777" w:rsidR="00870A1C" w:rsidRPr="00EF5447" w:rsidRDefault="00870A1C" w:rsidP="00870A1C">
            <w:pPr>
              <w:pStyle w:val="TAC"/>
              <w:rPr>
                <w:lang w:eastAsia="ja-JP"/>
              </w:rPr>
            </w:pPr>
            <w:r w:rsidRPr="00EF5447">
              <w:t>3</w:t>
            </w:r>
          </w:p>
        </w:tc>
        <w:tc>
          <w:tcPr>
            <w:tcW w:w="2971" w:type="dxa"/>
          </w:tcPr>
          <w:p w14:paraId="649F39A5" w14:textId="77777777" w:rsidR="00870A1C" w:rsidRPr="00EF5447" w:rsidRDefault="00870A1C" w:rsidP="00870A1C">
            <w:pPr>
              <w:pStyle w:val="TAC"/>
              <w:rPr>
                <w:lang w:eastAsia="ja-JP"/>
              </w:rPr>
            </w:pPr>
            <w:r w:rsidRPr="00EF5447">
              <w:rPr>
                <w:lang w:eastAsia="zh-CN"/>
              </w:rPr>
              <w:t>1</w:t>
            </w:r>
          </w:p>
        </w:tc>
      </w:tr>
      <w:tr w:rsidR="00870A1C" w:rsidRPr="00EF5447" w14:paraId="6A8DB418" w14:textId="77777777" w:rsidTr="000148DC">
        <w:trPr>
          <w:gridAfter w:val="1"/>
          <w:wAfter w:w="6" w:type="dxa"/>
          <w:trHeight w:val="187"/>
          <w:jc w:val="center"/>
        </w:trPr>
        <w:tc>
          <w:tcPr>
            <w:tcW w:w="2268" w:type="dxa"/>
            <w:tcBorders>
              <w:top w:val="nil"/>
              <w:bottom w:val="nil"/>
            </w:tcBorders>
            <w:shd w:val="clear" w:color="auto" w:fill="auto"/>
          </w:tcPr>
          <w:p w14:paraId="20FB2F7C" w14:textId="77777777" w:rsidR="00870A1C" w:rsidRPr="00EF5447" w:rsidRDefault="00870A1C" w:rsidP="00870A1C">
            <w:pPr>
              <w:pStyle w:val="TAC"/>
            </w:pPr>
          </w:p>
        </w:tc>
        <w:tc>
          <w:tcPr>
            <w:tcW w:w="2835" w:type="dxa"/>
          </w:tcPr>
          <w:p w14:paraId="5F597380" w14:textId="77777777" w:rsidR="00870A1C" w:rsidRPr="00EF5447" w:rsidRDefault="00870A1C" w:rsidP="00870A1C">
            <w:pPr>
              <w:pStyle w:val="TAC"/>
              <w:rPr>
                <w:lang w:eastAsia="ja-JP"/>
              </w:rPr>
            </w:pPr>
            <w:r w:rsidRPr="00EF5447">
              <w:t>41</w:t>
            </w:r>
          </w:p>
        </w:tc>
        <w:tc>
          <w:tcPr>
            <w:tcW w:w="2971" w:type="dxa"/>
          </w:tcPr>
          <w:p w14:paraId="05B0CBF9" w14:textId="77777777" w:rsidR="00870A1C" w:rsidRPr="00EF5447" w:rsidRDefault="00870A1C" w:rsidP="00870A1C">
            <w:pPr>
              <w:pStyle w:val="TAC"/>
              <w:rPr>
                <w:lang w:eastAsia="ja-JP"/>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447809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942F61A" w14:textId="77777777" w:rsidR="00870A1C" w:rsidRPr="00EF5447" w:rsidRDefault="00870A1C" w:rsidP="00870A1C">
            <w:pPr>
              <w:pStyle w:val="TAC"/>
            </w:pPr>
          </w:p>
        </w:tc>
        <w:tc>
          <w:tcPr>
            <w:tcW w:w="2835" w:type="dxa"/>
          </w:tcPr>
          <w:p w14:paraId="78E8272C" w14:textId="77777777" w:rsidR="00870A1C" w:rsidRPr="00EF5447" w:rsidRDefault="00870A1C" w:rsidP="00870A1C">
            <w:pPr>
              <w:pStyle w:val="TAC"/>
              <w:rPr>
                <w:lang w:eastAsia="ja-JP"/>
              </w:rPr>
            </w:pPr>
            <w:r w:rsidRPr="00EF5447">
              <w:t>42</w:t>
            </w:r>
          </w:p>
        </w:tc>
        <w:tc>
          <w:tcPr>
            <w:tcW w:w="2971" w:type="dxa"/>
          </w:tcPr>
          <w:p w14:paraId="7D33BA1E" w14:textId="77777777" w:rsidR="00870A1C" w:rsidRPr="00EF5447" w:rsidRDefault="00870A1C" w:rsidP="00870A1C">
            <w:pPr>
              <w:pStyle w:val="TAC"/>
              <w:rPr>
                <w:lang w:eastAsia="ja-JP"/>
              </w:rPr>
            </w:pPr>
            <w:r w:rsidRPr="00EF5447">
              <w:rPr>
                <w:lang w:eastAsia="zh-CN"/>
              </w:rPr>
              <w:t>0.8</w:t>
            </w:r>
          </w:p>
        </w:tc>
      </w:tr>
      <w:tr w:rsidR="00870A1C" w:rsidRPr="00EF5447" w14:paraId="7C7747B3" w14:textId="77777777" w:rsidTr="000148DC">
        <w:trPr>
          <w:gridAfter w:val="1"/>
          <w:wAfter w:w="6" w:type="dxa"/>
          <w:trHeight w:val="187"/>
          <w:jc w:val="center"/>
        </w:trPr>
        <w:tc>
          <w:tcPr>
            <w:tcW w:w="2268" w:type="dxa"/>
            <w:tcBorders>
              <w:top w:val="nil"/>
              <w:bottom w:val="nil"/>
            </w:tcBorders>
            <w:shd w:val="clear" w:color="auto" w:fill="auto"/>
          </w:tcPr>
          <w:p w14:paraId="4C20F09B" w14:textId="77777777" w:rsidR="00870A1C" w:rsidRPr="00EF5447" w:rsidRDefault="00870A1C" w:rsidP="00870A1C">
            <w:pPr>
              <w:pStyle w:val="TAC"/>
            </w:pPr>
            <w:r w:rsidRPr="00EF5447">
              <w:t>DC_3-42_n1-n77</w:t>
            </w:r>
          </w:p>
        </w:tc>
        <w:tc>
          <w:tcPr>
            <w:tcW w:w="2835" w:type="dxa"/>
          </w:tcPr>
          <w:p w14:paraId="26BB56A8" w14:textId="77777777" w:rsidR="00870A1C" w:rsidRPr="00EF5447" w:rsidRDefault="00870A1C" w:rsidP="00870A1C">
            <w:pPr>
              <w:pStyle w:val="TAC"/>
            </w:pPr>
            <w:r w:rsidRPr="00EF5447">
              <w:t>3</w:t>
            </w:r>
          </w:p>
        </w:tc>
        <w:tc>
          <w:tcPr>
            <w:tcW w:w="2971" w:type="dxa"/>
          </w:tcPr>
          <w:p w14:paraId="7BF83788" w14:textId="77777777" w:rsidR="00870A1C" w:rsidRPr="00EF5447" w:rsidRDefault="00870A1C" w:rsidP="00870A1C">
            <w:pPr>
              <w:pStyle w:val="TAC"/>
              <w:rPr>
                <w:lang w:eastAsia="zh-CN"/>
              </w:rPr>
            </w:pPr>
            <w:r w:rsidRPr="00EF5447">
              <w:t>0.6</w:t>
            </w:r>
          </w:p>
        </w:tc>
      </w:tr>
      <w:tr w:rsidR="00870A1C" w:rsidRPr="00EF5447" w14:paraId="7A855FFF" w14:textId="77777777" w:rsidTr="000148DC">
        <w:trPr>
          <w:gridAfter w:val="1"/>
          <w:wAfter w:w="6" w:type="dxa"/>
          <w:trHeight w:val="187"/>
          <w:jc w:val="center"/>
        </w:trPr>
        <w:tc>
          <w:tcPr>
            <w:tcW w:w="2268" w:type="dxa"/>
            <w:tcBorders>
              <w:top w:val="nil"/>
              <w:bottom w:val="nil"/>
            </w:tcBorders>
            <w:shd w:val="clear" w:color="auto" w:fill="auto"/>
          </w:tcPr>
          <w:p w14:paraId="0706A26E" w14:textId="77777777" w:rsidR="00870A1C" w:rsidRPr="00EF5447" w:rsidRDefault="00870A1C" w:rsidP="00870A1C">
            <w:pPr>
              <w:pStyle w:val="TAC"/>
            </w:pPr>
          </w:p>
        </w:tc>
        <w:tc>
          <w:tcPr>
            <w:tcW w:w="2835" w:type="dxa"/>
          </w:tcPr>
          <w:p w14:paraId="249207F1" w14:textId="77777777" w:rsidR="00870A1C" w:rsidRPr="00EF5447" w:rsidRDefault="00870A1C" w:rsidP="00870A1C">
            <w:pPr>
              <w:pStyle w:val="TAC"/>
            </w:pPr>
            <w:r w:rsidRPr="00EF5447">
              <w:t>42</w:t>
            </w:r>
          </w:p>
        </w:tc>
        <w:tc>
          <w:tcPr>
            <w:tcW w:w="2971" w:type="dxa"/>
          </w:tcPr>
          <w:p w14:paraId="114761F3" w14:textId="77777777" w:rsidR="00870A1C" w:rsidRPr="00EF5447" w:rsidRDefault="00870A1C" w:rsidP="00870A1C">
            <w:pPr>
              <w:pStyle w:val="TAC"/>
              <w:rPr>
                <w:lang w:eastAsia="zh-CN"/>
              </w:rPr>
            </w:pPr>
            <w:r w:rsidRPr="00EF5447">
              <w:t>0.8</w:t>
            </w:r>
          </w:p>
        </w:tc>
      </w:tr>
      <w:tr w:rsidR="00870A1C" w:rsidRPr="00EF5447" w14:paraId="6F51F117" w14:textId="77777777" w:rsidTr="000148DC">
        <w:trPr>
          <w:gridAfter w:val="1"/>
          <w:wAfter w:w="6" w:type="dxa"/>
          <w:trHeight w:val="187"/>
          <w:jc w:val="center"/>
        </w:trPr>
        <w:tc>
          <w:tcPr>
            <w:tcW w:w="2268" w:type="dxa"/>
            <w:tcBorders>
              <w:top w:val="nil"/>
              <w:bottom w:val="nil"/>
            </w:tcBorders>
            <w:shd w:val="clear" w:color="auto" w:fill="auto"/>
          </w:tcPr>
          <w:p w14:paraId="69C0A6BB" w14:textId="77777777" w:rsidR="00870A1C" w:rsidRPr="00EF5447" w:rsidRDefault="00870A1C" w:rsidP="00870A1C">
            <w:pPr>
              <w:pStyle w:val="TAC"/>
            </w:pPr>
          </w:p>
        </w:tc>
        <w:tc>
          <w:tcPr>
            <w:tcW w:w="2835" w:type="dxa"/>
          </w:tcPr>
          <w:p w14:paraId="1EC93FC2" w14:textId="77777777" w:rsidR="00870A1C" w:rsidRPr="00EF5447" w:rsidRDefault="00870A1C" w:rsidP="00870A1C">
            <w:pPr>
              <w:pStyle w:val="TAC"/>
            </w:pPr>
            <w:r w:rsidRPr="00EF5447">
              <w:t>n1</w:t>
            </w:r>
          </w:p>
        </w:tc>
        <w:tc>
          <w:tcPr>
            <w:tcW w:w="2971" w:type="dxa"/>
          </w:tcPr>
          <w:p w14:paraId="299FB791" w14:textId="77777777" w:rsidR="00870A1C" w:rsidRPr="00EF5447" w:rsidRDefault="00870A1C" w:rsidP="00870A1C">
            <w:pPr>
              <w:pStyle w:val="TAC"/>
              <w:rPr>
                <w:lang w:eastAsia="zh-CN"/>
              </w:rPr>
            </w:pPr>
            <w:r w:rsidRPr="00EF5447">
              <w:t>0.6</w:t>
            </w:r>
          </w:p>
        </w:tc>
      </w:tr>
      <w:tr w:rsidR="00870A1C" w:rsidRPr="00EF5447" w14:paraId="15FB85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59B0122" w14:textId="77777777" w:rsidR="00870A1C" w:rsidRPr="00EF5447" w:rsidRDefault="00870A1C" w:rsidP="00870A1C">
            <w:pPr>
              <w:pStyle w:val="TAC"/>
            </w:pPr>
          </w:p>
        </w:tc>
        <w:tc>
          <w:tcPr>
            <w:tcW w:w="2835" w:type="dxa"/>
          </w:tcPr>
          <w:p w14:paraId="16873FE8" w14:textId="77777777" w:rsidR="00870A1C" w:rsidRPr="00EF5447" w:rsidRDefault="00870A1C" w:rsidP="00870A1C">
            <w:pPr>
              <w:pStyle w:val="TAC"/>
            </w:pPr>
            <w:r w:rsidRPr="00EF5447">
              <w:t>n77</w:t>
            </w:r>
          </w:p>
        </w:tc>
        <w:tc>
          <w:tcPr>
            <w:tcW w:w="2971" w:type="dxa"/>
          </w:tcPr>
          <w:p w14:paraId="5DAB76DB" w14:textId="77777777" w:rsidR="00870A1C" w:rsidRPr="00EF5447" w:rsidRDefault="00870A1C" w:rsidP="00870A1C">
            <w:pPr>
              <w:pStyle w:val="TAC"/>
              <w:rPr>
                <w:lang w:eastAsia="zh-CN"/>
              </w:rPr>
            </w:pPr>
            <w:r w:rsidRPr="00EF5447">
              <w:t>0.8</w:t>
            </w:r>
          </w:p>
        </w:tc>
      </w:tr>
      <w:tr w:rsidR="00870A1C" w:rsidRPr="00EF5447" w14:paraId="6B505464" w14:textId="77777777" w:rsidTr="000148DC">
        <w:trPr>
          <w:gridAfter w:val="1"/>
          <w:wAfter w:w="6" w:type="dxa"/>
          <w:trHeight w:val="187"/>
          <w:jc w:val="center"/>
        </w:trPr>
        <w:tc>
          <w:tcPr>
            <w:tcW w:w="2268" w:type="dxa"/>
            <w:tcBorders>
              <w:top w:val="nil"/>
              <w:bottom w:val="nil"/>
            </w:tcBorders>
            <w:shd w:val="clear" w:color="auto" w:fill="auto"/>
          </w:tcPr>
          <w:p w14:paraId="6D432631" w14:textId="77777777" w:rsidR="00870A1C" w:rsidRPr="00EF5447" w:rsidRDefault="00870A1C" w:rsidP="00870A1C">
            <w:pPr>
              <w:pStyle w:val="TAC"/>
            </w:pPr>
            <w:r w:rsidRPr="00EF5447">
              <w:t>DC_3-42_n1-n78</w:t>
            </w:r>
          </w:p>
        </w:tc>
        <w:tc>
          <w:tcPr>
            <w:tcW w:w="2835" w:type="dxa"/>
          </w:tcPr>
          <w:p w14:paraId="441D0D6D" w14:textId="77777777" w:rsidR="00870A1C" w:rsidRPr="00EF5447" w:rsidRDefault="00870A1C" w:rsidP="00870A1C">
            <w:pPr>
              <w:pStyle w:val="TAC"/>
            </w:pPr>
            <w:r w:rsidRPr="00EF5447">
              <w:t>3</w:t>
            </w:r>
          </w:p>
        </w:tc>
        <w:tc>
          <w:tcPr>
            <w:tcW w:w="2971" w:type="dxa"/>
          </w:tcPr>
          <w:p w14:paraId="2998F088" w14:textId="77777777" w:rsidR="00870A1C" w:rsidRPr="00EF5447" w:rsidRDefault="00870A1C" w:rsidP="00870A1C">
            <w:pPr>
              <w:pStyle w:val="TAC"/>
              <w:rPr>
                <w:lang w:eastAsia="zh-CN"/>
              </w:rPr>
            </w:pPr>
            <w:r w:rsidRPr="00EF5447">
              <w:t>0.6</w:t>
            </w:r>
          </w:p>
        </w:tc>
      </w:tr>
      <w:tr w:rsidR="00870A1C" w:rsidRPr="00EF5447" w14:paraId="1028087B" w14:textId="77777777" w:rsidTr="000148DC">
        <w:trPr>
          <w:gridAfter w:val="1"/>
          <w:wAfter w:w="6" w:type="dxa"/>
          <w:trHeight w:val="187"/>
          <w:jc w:val="center"/>
        </w:trPr>
        <w:tc>
          <w:tcPr>
            <w:tcW w:w="2268" w:type="dxa"/>
            <w:tcBorders>
              <w:top w:val="nil"/>
              <w:bottom w:val="nil"/>
            </w:tcBorders>
            <w:shd w:val="clear" w:color="auto" w:fill="auto"/>
          </w:tcPr>
          <w:p w14:paraId="03C26902" w14:textId="77777777" w:rsidR="00870A1C" w:rsidRPr="00EF5447" w:rsidRDefault="00870A1C" w:rsidP="00870A1C">
            <w:pPr>
              <w:pStyle w:val="TAC"/>
            </w:pPr>
          </w:p>
        </w:tc>
        <w:tc>
          <w:tcPr>
            <w:tcW w:w="2835" w:type="dxa"/>
          </w:tcPr>
          <w:p w14:paraId="54431BC3" w14:textId="77777777" w:rsidR="00870A1C" w:rsidRPr="00EF5447" w:rsidRDefault="00870A1C" w:rsidP="00870A1C">
            <w:pPr>
              <w:pStyle w:val="TAC"/>
            </w:pPr>
            <w:r w:rsidRPr="00EF5447">
              <w:t>42</w:t>
            </w:r>
          </w:p>
        </w:tc>
        <w:tc>
          <w:tcPr>
            <w:tcW w:w="2971" w:type="dxa"/>
          </w:tcPr>
          <w:p w14:paraId="2D8CDDDC" w14:textId="77777777" w:rsidR="00870A1C" w:rsidRPr="00EF5447" w:rsidRDefault="00870A1C" w:rsidP="00870A1C">
            <w:pPr>
              <w:pStyle w:val="TAC"/>
              <w:rPr>
                <w:lang w:eastAsia="zh-CN"/>
              </w:rPr>
            </w:pPr>
            <w:r w:rsidRPr="00EF5447">
              <w:t>0.8</w:t>
            </w:r>
          </w:p>
        </w:tc>
      </w:tr>
      <w:tr w:rsidR="00870A1C" w:rsidRPr="00EF5447" w14:paraId="246C36BC" w14:textId="77777777" w:rsidTr="000148DC">
        <w:trPr>
          <w:gridAfter w:val="1"/>
          <w:wAfter w:w="6" w:type="dxa"/>
          <w:trHeight w:val="187"/>
          <w:jc w:val="center"/>
        </w:trPr>
        <w:tc>
          <w:tcPr>
            <w:tcW w:w="2268" w:type="dxa"/>
            <w:tcBorders>
              <w:top w:val="nil"/>
              <w:bottom w:val="nil"/>
            </w:tcBorders>
            <w:shd w:val="clear" w:color="auto" w:fill="auto"/>
          </w:tcPr>
          <w:p w14:paraId="6ADA1C11" w14:textId="77777777" w:rsidR="00870A1C" w:rsidRPr="00EF5447" w:rsidRDefault="00870A1C" w:rsidP="00870A1C">
            <w:pPr>
              <w:pStyle w:val="TAC"/>
            </w:pPr>
          </w:p>
        </w:tc>
        <w:tc>
          <w:tcPr>
            <w:tcW w:w="2835" w:type="dxa"/>
          </w:tcPr>
          <w:p w14:paraId="4C7399A8" w14:textId="77777777" w:rsidR="00870A1C" w:rsidRPr="00EF5447" w:rsidRDefault="00870A1C" w:rsidP="00870A1C">
            <w:pPr>
              <w:pStyle w:val="TAC"/>
            </w:pPr>
            <w:r w:rsidRPr="00EF5447">
              <w:t>n1</w:t>
            </w:r>
          </w:p>
        </w:tc>
        <w:tc>
          <w:tcPr>
            <w:tcW w:w="2971" w:type="dxa"/>
          </w:tcPr>
          <w:p w14:paraId="09DAA803" w14:textId="77777777" w:rsidR="00870A1C" w:rsidRPr="00EF5447" w:rsidRDefault="00870A1C" w:rsidP="00870A1C">
            <w:pPr>
              <w:pStyle w:val="TAC"/>
              <w:rPr>
                <w:lang w:eastAsia="zh-CN"/>
              </w:rPr>
            </w:pPr>
            <w:r w:rsidRPr="00EF5447">
              <w:t>0.6</w:t>
            </w:r>
          </w:p>
        </w:tc>
      </w:tr>
      <w:tr w:rsidR="00870A1C" w:rsidRPr="00EF5447" w14:paraId="687E5D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7C9440" w14:textId="77777777" w:rsidR="00870A1C" w:rsidRPr="00EF5447" w:rsidRDefault="00870A1C" w:rsidP="00870A1C">
            <w:pPr>
              <w:pStyle w:val="TAC"/>
            </w:pPr>
          </w:p>
        </w:tc>
        <w:tc>
          <w:tcPr>
            <w:tcW w:w="2835" w:type="dxa"/>
          </w:tcPr>
          <w:p w14:paraId="54503FCE" w14:textId="77777777" w:rsidR="00870A1C" w:rsidRPr="00EF5447" w:rsidRDefault="00870A1C" w:rsidP="00870A1C">
            <w:pPr>
              <w:pStyle w:val="TAC"/>
            </w:pPr>
            <w:r w:rsidRPr="00EF5447">
              <w:t>n78</w:t>
            </w:r>
          </w:p>
        </w:tc>
        <w:tc>
          <w:tcPr>
            <w:tcW w:w="2971" w:type="dxa"/>
          </w:tcPr>
          <w:p w14:paraId="25AC9289" w14:textId="77777777" w:rsidR="00870A1C" w:rsidRPr="00EF5447" w:rsidRDefault="00870A1C" w:rsidP="00870A1C">
            <w:pPr>
              <w:pStyle w:val="TAC"/>
              <w:rPr>
                <w:lang w:eastAsia="zh-CN"/>
              </w:rPr>
            </w:pPr>
            <w:r w:rsidRPr="00EF5447">
              <w:t>0.8</w:t>
            </w:r>
          </w:p>
        </w:tc>
      </w:tr>
      <w:tr w:rsidR="00870A1C" w:rsidRPr="00EF5447" w14:paraId="3C553D94" w14:textId="77777777" w:rsidTr="000148DC">
        <w:trPr>
          <w:gridAfter w:val="1"/>
          <w:wAfter w:w="6" w:type="dxa"/>
          <w:trHeight w:val="187"/>
          <w:jc w:val="center"/>
        </w:trPr>
        <w:tc>
          <w:tcPr>
            <w:tcW w:w="2268" w:type="dxa"/>
            <w:tcBorders>
              <w:top w:val="nil"/>
              <w:bottom w:val="nil"/>
            </w:tcBorders>
            <w:shd w:val="clear" w:color="auto" w:fill="auto"/>
          </w:tcPr>
          <w:p w14:paraId="52CE0A0B" w14:textId="77777777" w:rsidR="00870A1C" w:rsidRPr="00EF5447" w:rsidRDefault="00870A1C" w:rsidP="00870A1C">
            <w:pPr>
              <w:pStyle w:val="TAC"/>
            </w:pPr>
            <w:r w:rsidRPr="00EF5447">
              <w:t>DC_3-42_n1-n79</w:t>
            </w:r>
          </w:p>
        </w:tc>
        <w:tc>
          <w:tcPr>
            <w:tcW w:w="2835" w:type="dxa"/>
          </w:tcPr>
          <w:p w14:paraId="4564353E" w14:textId="77777777" w:rsidR="00870A1C" w:rsidRPr="00EF5447" w:rsidRDefault="00870A1C" w:rsidP="00870A1C">
            <w:pPr>
              <w:pStyle w:val="TAC"/>
            </w:pPr>
            <w:r w:rsidRPr="00EF5447">
              <w:t>3</w:t>
            </w:r>
          </w:p>
        </w:tc>
        <w:tc>
          <w:tcPr>
            <w:tcW w:w="2971" w:type="dxa"/>
          </w:tcPr>
          <w:p w14:paraId="305B5EEB" w14:textId="77777777" w:rsidR="00870A1C" w:rsidRPr="00EF5447" w:rsidRDefault="00870A1C" w:rsidP="00870A1C">
            <w:pPr>
              <w:pStyle w:val="TAC"/>
              <w:rPr>
                <w:lang w:eastAsia="zh-CN"/>
              </w:rPr>
            </w:pPr>
            <w:r w:rsidRPr="00EF5447">
              <w:t>0.6</w:t>
            </w:r>
          </w:p>
        </w:tc>
      </w:tr>
      <w:tr w:rsidR="00870A1C" w:rsidRPr="00EF5447" w14:paraId="70449E38" w14:textId="77777777" w:rsidTr="000148DC">
        <w:trPr>
          <w:gridAfter w:val="1"/>
          <w:wAfter w:w="6" w:type="dxa"/>
          <w:trHeight w:val="187"/>
          <w:jc w:val="center"/>
        </w:trPr>
        <w:tc>
          <w:tcPr>
            <w:tcW w:w="2268" w:type="dxa"/>
            <w:tcBorders>
              <w:top w:val="nil"/>
              <w:bottom w:val="nil"/>
            </w:tcBorders>
            <w:shd w:val="clear" w:color="auto" w:fill="auto"/>
          </w:tcPr>
          <w:p w14:paraId="2D28394C" w14:textId="77777777" w:rsidR="00870A1C" w:rsidRPr="00EF5447" w:rsidRDefault="00870A1C" w:rsidP="00870A1C">
            <w:pPr>
              <w:pStyle w:val="TAC"/>
            </w:pPr>
          </w:p>
        </w:tc>
        <w:tc>
          <w:tcPr>
            <w:tcW w:w="2835" w:type="dxa"/>
          </w:tcPr>
          <w:p w14:paraId="7B2AECFA" w14:textId="77777777" w:rsidR="00870A1C" w:rsidRPr="00EF5447" w:rsidRDefault="00870A1C" w:rsidP="00870A1C">
            <w:pPr>
              <w:pStyle w:val="TAC"/>
            </w:pPr>
            <w:r w:rsidRPr="00EF5447">
              <w:t>42</w:t>
            </w:r>
          </w:p>
        </w:tc>
        <w:tc>
          <w:tcPr>
            <w:tcW w:w="2971" w:type="dxa"/>
          </w:tcPr>
          <w:p w14:paraId="38D220E4" w14:textId="77777777" w:rsidR="00870A1C" w:rsidRPr="00EF5447" w:rsidRDefault="00870A1C" w:rsidP="00870A1C">
            <w:pPr>
              <w:pStyle w:val="TAC"/>
              <w:rPr>
                <w:lang w:eastAsia="zh-CN"/>
              </w:rPr>
            </w:pPr>
            <w:r w:rsidRPr="00EF5447">
              <w:t>0.8</w:t>
            </w:r>
          </w:p>
        </w:tc>
      </w:tr>
      <w:tr w:rsidR="00870A1C" w:rsidRPr="00EF5447" w14:paraId="1F77319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376D0EB" w14:textId="77777777" w:rsidR="00870A1C" w:rsidRPr="00EF5447" w:rsidRDefault="00870A1C" w:rsidP="00870A1C">
            <w:pPr>
              <w:pStyle w:val="TAC"/>
            </w:pPr>
          </w:p>
        </w:tc>
        <w:tc>
          <w:tcPr>
            <w:tcW w:w="2835" w:type="dxa"/>
          </w:tcPr>
          <w:p w14:paraId="5039838A" w14:textId="77777777" w:rsidR="00870A1C" w:rsidRPr="00EF5447" w:rsidRDefault="00870A1C" w:rsidP="00870A1C">
            <w:pPr>
              <w:pStyle w:val="TAC"/>
            </w:pPr>
            <w:r w:rsidRPr="00EF5447">
              <w:t>n1</w:t>
            </w:r>
          </w:p>
        </w:tc>
        <w:tc>
          <w:tcPr>
            <w:tcW w:w="2971" w:type="dxa"/>
          </w:tcPr>
          <w:p w14:paraId="49781980" w14:textId="77777777" w:rsidR="00870A1C" w:rsidRPr="00EF5447" w:rsidRDefault="00870A1C" w:rsidP="00870A1C">
            <w:pPr>
              <w:pStyle w:val="TAC"/>
              <w:rPr>
                <w:lang w:eastAsia="zh-CN"/>
              </w:rPr>
            </w:pPr>
            <w:r w:rsidRPr="00EF5447">
              <w:t>0.6</w:t>
            </w:r>
          </w:p>
        </w:tc>
      </w:tr>
      <w:tr w:rsidR="00870A1C" w:rsidRPr="00EF5447" w14:paraId="3964695B" w14:textId="77777777" w:rsidTr="000148DC">
        <w:trPr>
          <w:gridAfter w:val="1"/>
          <w:wAfter w:w="6" w:type="dxa"/>
          <w:trHeight w:val="187"/>
          <w:jc w:val="center"/>
        </w:trPr>
        <w:tc>
          <w:tcPr>
            <w:tcW w:w="2268" w:type="dxa"/>
            <w:tcBorders>
              <w:top w:val="nil"/>
              <w:bottom w:val="nil"/>
            </w:tcBorders>
            <w:shd w:val="clear" w:color="auto" w:fill="auto"/>
          </w:tcPr>
          <w:p w14:paraId="3AB5815C" w14:textId="77777777" w:rsidR="00870A1C" w:rsidRPr="00EF5447" w:rsidRDefault="00870A1C" w:rsidP="00870A1C">
            <w:pPr>
              <w:pStyle w:val="TAC"/>
            </w:pPr>
            <w:r w:rsidRPr="00EF5447">
              <w:t>DC_3-42_n28-n77</w:t>
            </w:r>
          </w:p>
        </w:tc>
        <w:tc>
          <w:tcPr>
            <w:tcW w:w="2835" w:type="dxa"/>
          </w:tcPr>
          <w:p w14:paraId="60307FA9" w14:textId="77777777" w:rsidR="00870A1C" w:rsidRPr="00EF5447" w:rsidRDefault="00870A1C" w:rsidP="00870A1C">
            <w:pPr>
              <w:pStyle w:val="TAC"/>
            </w:pPr>
            <w:r w:rsidRPr="00EF5447">
              <w:t>3</w:t>
            </w:r>
          </w:p>
        </w:tc>
        <w:tc>
          <w:tcPr>
            <w:tcW w:w="2971" w:type="dxa"/>
          </w:tcPr>
          <w:p w14:paraId="3F9E5D0C" w14:textId="77777777" w:rsidR="00870A1C" w:rsidRPr="00EF5447" w:rsidRDefault="00870A1C" w:rsidP="00870A1C">
            <w:pPr>
              <w:pStyle w:val="TAC"/>
              <w:rPr>
                <w:lang w:eastAsia="zh-CN"/>
              </w:rPr>
            </w:pPr>
            <w:r w:rsidRPr="00EF5447">
              <w:t>0.6</w:t>
            </w:r>
          </w:p>
        </w:tc>
      </w:tr>
      <w:tr w:rsidR="00870A1C" w:rsidRPr="00EF5447" w14:paraId="26EEFD8E" w14:textId="77777777" w:rsidTr="000148DC">
        <w:trPr>
          <w:gridAfter w:val="1"/>
          <w:wAfter w:w="6" w:type="dxa"/>
          <w:trHeight w:val="187"/>
          <w:jc w:val="center"/>
        </w:trPr>
        <w:tc>
          <w:tcPr>
            <w:tcW w:w="2268" w:type="dxa"/>
            <w:tcBorders>
              <w:top w:val="nil"/>
              <w:bottom w:val="nil"/>
            </w:tcBorders>
            <w:shd w:val="clear" w:color="auto" w:fill="auto"/>
          </w:tcPr>
          <w:p w14:paraId="5C2A9349" w14:textId="77777777" w:rsidR="00870A1C" w:rsidRPr="00EF5447" w:rsidRDefault="00870A1C" w:rsidP="00870A1C">
            <w:pPr>
              <w:pStyle w:val="TAC"/>
            </w:pPr>
          </w:p>
        </w:tc>
        <w:tc>
          <w:tcPr>
            <w:tcW w:w="2835" w:type="dxa"/>
          </w:tcPr>
          <w:p w14:paraId="68613F71" w14:textId="77777777" w:rsidR="00870A1C" w:rsidRPr="00EF5447" w:rsidRDefault="00870A1C" w:rsidP="00870A1C">
            <w:pPr>
              <w:pStyle w:val="TAC"/>
            </w:pPr>
            <w:r w:rsidRPr="00EF5447">
              <w:t>42</w:t>
            </w:r>
          </w:p>
        </w:tc>
        <w:tc>
          <w:tcPr>
            <w:tcW w:w="2971" w:type="dxa"/>
          </w:tcPr>
          <w:p w14:paraId="75CBCFC7" w14:textId="77777777" w:rsidR="00870A1C" w:rsidRPr="00EF5447" w:rsidRDefault="00870A1C" w:rsidP="00870A1C">
            <w:pPr>
              <w:pStyle w:val="TAC"/>
              <w:rPr>
                <w:lang w:eastAsia="zh-CN"/>
              </w:rPr>
            </w:pPr>
            <w:r w:rsidRPr="00EF5447">
              <w:t>0.8</w:t>
            </w:r>
          </w:p>
        </w:tc>
      </w:tr>
      <w:tr w:rsidR="00870A1C" w:rsidRPr="00EF5447" w14:paraId="30C10779" w14:textId="77777777" w:rsidTr="000148DC">
        <w:trPr>
          <w:gridAfter w:val="1"/>
          <w:wAfter w:w="6" w:type="dxa"/>
          <w:trHeight w:val="187"/>
          <w:jc w:val="center"/>
        </w:trPr>
        <w:tc>
          <w:tcPr>
            <w:tcW w:w="2268" w:type="dxa"/>
            <w:tcBorders>
              <w:top w:val="nil"/>
              <w:bottom w:val="nil"/>
            </w:tcBorders>
            <w:shd w:val="clear" w:color="auto" w:fill="auto"/>
          </w:tcPr>
          <w:p w14:paraId="3981F898" w14:textId="77777777" w:rsidR="00870A1C" w:rsidRPr="00EF5447" w:rsidRDefault="00870A1C" w:rsidP="00870A1C">
            <w:pPr>
              <w:pStyle w:val="TAC"/>
            </w:pPr>
          </w:p>
        </w:tc>
        <w:tc>
          <w:tcPr>
            <w:tcW w:w="2835" w:type="dxa"/>
          </w:tcPr>
          <w:p w14:paraId="4A2AA80C" w14:textId="77777777" w:rsidR="00870A1C" w:rsidRPr="00EF5447" w:rsidRDefault="00870A1C" w:rsidP="00870A1C">
            <w:pPr>
              <w:pStyle w:val="TAC"/>
            </w:pPr>
            <w:r w:rsidRPr="00EF5447">
              <w:t>n28</w:t>
            </w:r>
          </w:p>
        </w:tc>
        <w:tc>
          <w:tcPr>
            <w:tcW w:w="2971" w:type="dxa"/>
          </w:tcPr>
          <w:p w14:paraId="617DC37A" w14:textId="77777777" w:rsidR="00870A1C" w:rsidRPr="00EF5447" w:rsidRDefault="00870A1C" w:rsidP="00870A1C">
            <w:pPr>
              <w:pStyle w:val="TAC"/>
              <w:rPr>
                <w:lang w:eastAsia="zh-CN"/>
              </w:rPr>
            </w:pPr>
            <w:r w:rsidRPr="00EF5447">
              <w:t>0.8</w:t>
            </w:r>
          </w:p>
        </w:tc>
      </w:tr>
      <w:tr w:rsidR="00870A1C" w:rsidRPr="00EF5447" w14:paraId="15BFE7A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84872DD" w14:textId="77777777" w:rsidR="00870A1C" w:rsidRPr="00EF5447" w:rsidRDefault="00870A1C" w:rsidP="00870A1C">
            <w:pPr>
              <w:pStyle w:val="TAC"/>
            </w:pPr>
          </w:p>
        </w:tc>
        <w:tc>
          <w:tcPr>
            <w:tcW w:w="2835" w:type="dxa"/>
          </w:tcPr>
          <w:p w14:paraId="0E6B742F" w14:textId="77777777" w:rsidR="00870A1C" w:rsidRPr="00EF5447" w:rsidRDefault="00870A1C" w:rsidP="00870A1C">
            <w:pPr>
              <w:pStyle w:val="TAC"/>
            </w:pPr>
            <w:r w:rsidRPr="00EF5447">
              <w:t>n77</w:t>
            </w:r>
          </w:p>
        </w:tc>
        <w:tc>
          <w:tcPr>
            <w:tcW w:w="2971" w:type="dxa"/>
          </w:tcPr>
          <w:p w14:paraId="4B54F821" w14:textId="77777777" w:rsidR="00870A1C" w:rsidRPr="00EF5447" w:rsidRDefault="00870A1C" w:rsidP="00870A1C">
            <w:pPr>
              <w:pStyle w:val="TAC"/>
              <w:rPr>
                <w:lang w:eastAsia="zh-CN"/>
              </w:rPr>
            </w:pPr>
            <w:r w:rsidRPr="00EF5447">
              <w:t>0.8</w:t>
            </w:r>
          </w:p>
        </w:tc>
      </w:tr>
      <w:tr w:rsidR="00870A1C" w:rsidRPr="00EF5447" w14:paraId="2D328299" w14:textId="77777777" w:rsidTr="000148DC">
        <w:trPr>
          <w:gridAfter w:val="1"/>
          <w:wAfter w:w="6" w:type="dxa"/>
          <w:trHeight w:val="187"/>
          <w:jc w:val="center"/>
        </w:trPr>
        <w:tc>
          <w:tcPr>
            <w:tcW w:w="2268" w:type="dxa"/>
            <w:tcBorders>
              <w:bottom w:val="nil"/>
            </w:tcBorders>
            <w:shd w:val="clear" w:color="auto" w:fill="auto"/>
          </w:tcPr>
          <w:p w14:paraId="7E26A717" w14:textId="77777777" w:rsidR="00870A1C" w:rsidRPr="00EF5447" w:rsidRDefault="00870A1C" w:rsidP="00870A1C">
            <w:pPr>
              <w:pStyle w:val="TAC"/>
            </w:pPr>
            <w:r w:rsidRPr="00EF5447">
              <w:rPr>
                <w:lang w:eastAsia="ko-KR"/>
              </w:rPr>
              <w:t>DC_3-42_n77-n79</w:t>
            </w:r>
          </w:p>
        </w:tc>
        <w:tc>
          <w:tcPr>
            <w:tcW w:w="2835" w:type="dxa"/>
          </w:tcPr>
          <w:p w14:paraId="2BE50AC1" w14:textId="77777777" w:rsidR="00870A1C" w:rsidRPr="00EF5447" w:rsidRDefault="00870A1C" w:rsidP="00870A1C">
            <w:pPr>
              <w:pStyle w:val="TAC"/>
              <w:rPr>
                <w:lang w:eastAsia="ja-JP"/>
              </w:rPr>
            </w:pPr>
            <w:r w:rsidRPr="00EF5447">
              <w:rPr>
                <w:lang w:eastAsia="ko-KR"/>
              </w:rPr>
              <w:t>3</w:t>
            </w:r>
          </w:p>
        </w:tc>
        <w:tc>
          <w:tcPr>
            <w:tcW w:w="2971" w:type="dxa"/>
          </w:tcPr>
          <w:p w14:paraId="0CDA4916" w14:textId="77777777" w:rsidR="00870A1C" w:rsidRPr="00EF5447" w:rsidRDefault="00870A1C" w:rsidP="00870A1C">
            <w:pPr>
              <w:pStyle w:val="TAC"/>
              <w:rPr>
                <w:lang w:eastAsia="ja-JP"/>
              </w:rPr>
            </w:pPr>
            <w:r w:rsidRPr="00EF5447">
              <w:rPr>
                <w:lang w:eastAsia="ko-KR"/>
              </w:rPr>
              <w:t>0.6</w:t>
            </w:r>
          </w:p>
        </w:tc>
      </w:tr>
      <w:tr w:rsidR="00870A1C" w:rsidRPr="00EF5447" w14:paraId="3F29B471" w14:textId="77777777" w:rsidTr="000148DC">
        <w:trPr>
          <w:gridAfter w:val="1"/>
          <w:wAfter w:w="6" w:type="dxa"/>
          <w:trHeight w:val="187"/>
          <w:jc w:val="center"/>
        </w:trPr>
        <w:tc>
          <w:tcPr>
            <w:tcW w:w="2268" w:type="dxa"/>
            <w:tcBorders>
              <w:top w:val="nil"/>
              <w:bottom w:val="nil"/>
            </w:tcBorders>
            <w:shd w:val="clear" w:color="auto" w:fill="auto"/>
          </w:tcPr>
          <w:p w14:paraId="05C8E481" w14:textId="77777777" w:rsidR="00870A1C" w:rsidRPr="00EF5447" w:rsidRDefault="00870A1C" w:rsidP="00870A1C">
            <w:pPr>
              <w:pStyle w:val="TAC"/>
            </w:pPr>
          </w:p>
        </w:tc>
        <w:tc>
          <w:tcPr>
            <w:tcW w:w="2835" w:type="dxa"/>
          </w:tcPr>
          <w:p w14:paraId="06F2CFD4" w14:textId="77777777" w:rsidR="00870A1C" w:rsidRPr="00EF5447" w:rsidRDefault="00870A1C" w:rsidP="00870A1C">
            <w:pPr>
              <w:pStyle w:val="TAC"/>
              <w:rPr>
                <w:lang w:eastAsia="ja-JP"/>
              </w:rPr>
            </w:pPr>
            <w:r w:rsidRPr="00EF5447">
              <w:rPr>
                <w:lang w:eastAsia="ko-KR"/>
              </w:rPr>
              <w:t>42</w:t>
            </w:r>
          </w:p>
        </w:tc>
        <w:tc>
          <w:tcPr>
            <w:tcW w:w="2971" w:type="dxa"/>
          </w:tcPr>
          <w:p w14:paraId="2C1BBCE0" w14:textId="77777777" w:rsidR="00870A1C" w:rsidRPr="00EF5447" w:rsidRDefault="00870A1C" w:rsidP="00870A1C">
            <w:pPr>
              <w:pStyle w:val="TAC"/>
              <w:rPr>
                <w:lang w:eastAsia="ja-JP"/>
              </w:rPr>
            </w:pPr>
            <w:r w:rsidRPr="00EF5447">
              <w:rPr>
                <w:lang w:eastAsia="ko-KR"/>
              </w:rPr>
              <w:t>0.8</w:t>
            </w:r>
          </w:p>
        </w:tc>
      </w:tr>
      <w:tr w:rsidR="00870A1C" w:rsidRPr="00EF5447" w14:paraId="2F3AE2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DFC2F70" w14:textId="77777777" w:rsidR="00870A1C" w:rsidRPr="00EF5447" w:rsidRDefault="00870A1C" w:rsidP="00870A1C">
            <w:pPr>
              <w:pStyle w:val="TAC"/>
            </w:pPr>
          </w:p>
        </w:tc>
        <w:tc>
          <w:tcPr>
            <w:tcW w:w="2835" w:type="dxa"/>
          </w:tcPr>
          <w:p w14:paraId="0EB4B41B" w14:textId="77777777" w:rsidR="00870A1C" w:rsidRPr="00EF5447" w:rsidRDefault="00870A1C" w:rsidP="00870A1C">
            <w:pPr>
              <w:pStyle w:val="TAC"/>
              <w:rPr>
                <w:lang w:eastAsia="ja-JP"/>
              </w:rPr>
            </w:pPr>
            <w:r w:rsidRPr="00EF5447">
              <w:rPr>
                <w:lang w:eastAsia="ko-KR"/>
              </w:rPr>
              <w:t>n77</w:t>
            </w:r>
          </w:p>
        </w:tc>
        <w:tc>
          <w:tcPr>
            <w:tcW w:w="2971" w:type="dxa"/>
          </w:tcPr>
          <w:p w14:paraId="456E302C" w14:textId="77777777" w:rsidR="00870A1C" w:rsidRPr="00EF5447" w:rsidRDefault="00870A1C" w:rsidP="00870A1C">
            <w:pPr>
              <w:pStyle w:val="TAC"/>
              <w:rPr>
                <w:lang w:eastAsia="ja-JP"/>
              </w:rPr>
            </w:pPr>
            <w:r w:rsidRPr="00EF5447">
              <w:rPr>
                <w:lang w:eastAsia="ko-KR"/>
              </w:rPr>
              <w:t>0.8</w:t>
            </w:r>
          </w:p>
        </w:tc>
      </w:tr>
      <w:tr w:rsidR="00870A1C" w:rsidRPr="00EF5447" w14:paraId="2F8F3B1C" w14:textId="77777777" w:rsidTr="000148DC">
        <w:trPr>
          <w:gridAfter w:val="1"/>
          <w:wAfter w:w="6" w:type="dxa"/>
          <w:trHeight w:val="187"/>
          <w:jc w:val="center"/>
        </w:trPr>
        <w:tc>
          <w:tcPr>
            <w:tcW w:w="2268" w:type="dxa"/>
            <w:tcBorders>
              <w:bottom w:val="nil"/>
            </w:tcBorders>
            <w:shd w:val="clear" w:color="auto" w:fill="auto"/>
          </w:tcPr>
          <w:p w14:paraId="01214B63" w14:textId="77777777" w:rsidR="00870A1C" w:rsidRPr="00EF5447" w:rsidRDefault="00870A1C" w:rsidP="00870A1C">
            <w:pPr>
              <w:pStyle w:val="TAC"/>
            </w:pPr>
            <w:r w:rsidRPr="00EF5447">
              <w:rPr>
                <w:lang w:eastAsia="ko-KR"/>
              </w:rPr>
              <w:t>DC_3-42_n78-n79</w:t>
            </w:r>
          </w:p>
        </w:tc>
        <w:tc>
          <w:tcPr>
            <w:tcW w:w="2835" w:type="dxa"/>
          </w:tcPr>
          <w:p w14:paraId="7555D6E6" w14:textId="77777777" w:rsidR="00870A1C" w:rsidRPr="00EF5447" w:rsidRDefault="00870A1C" w:rsidP="00870A1C">
            <w:pPr>
              <w:pStyle w:val="TAC"/>
              <w:rPr>
                <w:lang w:eastAsia="ja-JP"/>
              </w:rPr>
            </w:pPr>
            <w:r w:rsidRPr="00EF5447">
              <w:rPr>
                <w:lang w:eastAsia="ko-KR"/>
              </w:rPr>
              <w:t>3</w:t>
            </w:r>
          </w:p>
        </w:tc>
        <w:tc>
          <w:tcPr>
            <w:tcW w:w="2971" w:type="dxa"/>
          </w:tcPr>
          <w:p w14:paraId="79222FC3" w14:textId="77777777" w:rsidR="00870A1C" w:rsidRPr="00EF5447" w:rsidRDefault="00870A1C" w:rsidP="00870A1C">
            <w:pPr>
              <w:pStyle w:val="TAC"/>
              <w:rPr>
                <w:lang w:eastAsia="ja-JP"/>
              </w:rPr>
            </w:pPr>
            <w:r w:rsidRPr="00EF5447">
              <w:rPr>
                <w:lang w:eastAsia="ko-KR"/>
              </w:rPr>
              <w:t>0.6</w:t>
            </w:r>
          </w:p>
        </w:tc>
      </w:tr>
      <w:tr w:rsidR="00870A1C" w:rsidRPr="00EF5447" w14:paraId="5417FF7D" w14:textId="77777777" w:rsidTr="000148DC">
        <w:trPr>
          <w:gridAfter w:val="1"/>
          <w:wAfter w:w="6" w:type="dxa"/>
          <w:trHeight w:val="187"/>
          <w:jc w:val="center"/>
        </w:trPr>
        <w:tc>
          <w:tcPr>
            <w:tcW w:w="2268" w:type="dxa"/>
            <w:tcBorders>
              <w:top w:val="nil"/>
              <w:bottom w:val="nil"/>
            </w:tcBorders>
            <w:shd w:val="clear" w:color="auto" w:fill="auto"/>
          </w:tcPr>
          <w:p w14:paraId="24DB70F9" w14:textId="77777777" w:rsidR="00870A1C" w:rsidRPr="00EF5447" w:rsidRDefault="00870A1C" w:rsidP="00870A1C">
            <w:pPr>
              <w:pStyle w:val="TAC"/>
            </w:pPr>
          </w:p>
        </w:tc>
        <w:tc>
          <w:tcPr>
            <w:tcW w:w="2835" w:type="dxa"/>
          </w:tcPr>
          <w:p w14:paraId="1189C518" w14:textId="77777777" w:rsidR="00870A1C" w:rsidRPr="00EF5447" w:rsidRDefault="00870A1C" w:rsidP="00870A1C">
            <w:pPr>
              <w:pStyle w:val="TAC"/>
              <w:rPr>
                <w:lang w:eastAsia="ja-JP"/>
              </w:rPr>
            </w:pPr>
            <w:r w:rsidRPr="00EF5447">
              <w:rPr>
                <w:lang w:eastAsia="ko-KR"/>
              </w:rPr>
              <w:t>42</w:t>
            </w:r>
          </w:p>
        </w:tc>
        <w:tc>
          <w:tcPr>
            <w:tcW w:w="2971" w:type="dxa"/>
          </w:tcPr>
          <w:p w14:paraId="6D5AEBE1" w14:textId="77777777" w:rsidR="00870A1C" w:rsidRPr="00EF5447" w:rsidRDefault="00870A1C" w:rsidP="00870A1C">
            <w:pPr>
              <w:pStyle w:val="TAC"/>
              <w:rPr>
                <w:lang w:eastAsia="ja-JP"/>
              </w:rPr>
            </w:pPr>
            <w:r w:rsidRPr="00EF5447">
              <w:rPr>
                <w:lang w:eastAsia="ko-KR"/>
              </w:rPr>
              <w:t>0.8</w:t>
            </w:r>
          </w:p>
        </w:tc>
      </w:tr>
      <w:tr w:rsidR="00870A1C" w:rsidRPr="00EF5447" w14:paraId="53CB4E5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B135DA" w14:textId="77777777" w:rsidR="00870A1C" w:rsidRPr="00EF5447" w:rsidRDefault="00870A1C" w:rsidP="00870A1C">
            <w:pPr>
              <w:pStyle w:val="TAC"/>
            </w:pPr>
          </w:p>
        </w:tc>
        <w:tc>
          <w:tcPr>
            <w:tcW w:w="2835" w:type="dxa"/>
          </w:tcPr>
          <w:p w14:paraId="246BC510" w14:textId="77777777" w:rsidR="00870A1C" w:rsidRPr="00EF5447" w:rsidRDefault="00870A1C" w:rsidP="00870A1C">
            <w:pPr>
              <w:pStyle w:val="TAC"/>
              <w:rPr>
                <w:lang w:eastAsia="ja-JP"/>
              </w:rPr>
            </w:pPr>
            <w:r w:rsidRPr="00EF5447">
              <w:rPr>
                <w:lang w:eastAsia="ko-KR"/>
              </w:rPr>
              <w:t>n78</w:t>
            </w:r>
          </w:p>
        </w:tc>
        <w:tc>
          <w:tcPr>
            <w:tcW w:w="2971" w:type="dxa"/>
          </w:tcPr>
          <w:p w14:paraId="5573BA9F" w14:textId="77777777" w:rsidR="00870A1C" w:rsidRPr="00EF5447" w:rsidRDefault="00870A1C" w:rsidP="00870A1C">
            <w:pPr>
              <w:pStyle w:val="TAC"/>
              <w:rPr>
                <w:lang w:eastAsia="ja-JP"/>
              </w:rPr>
            </w:pPr>
            <w:r w:rsidRPr="00EF5447">
              <w:rPr>
                <w:lang w:eastAsia="ko-KR"/>
              </w:rPr>
              <w:t>0.8</w:t>
            </w:r>
          </w:p>
        </w:tc>
      </w:tr>
      <w:tr w:rsidR="00870A1C" w:rsidRPr="00EF5447" w14:paraId="19DFED1F" w14:textId="77777777" w:rsidTr="000148DC">
        <w:trPr>
          <w:gridAfter w:val="1"/>
          <w:wAfter w:w="6" w:type="dxa"/>
          <w:trHeight w:val="187"/>
          <w:jc w:val="center"/>
        </w:trPr>
        <w:tc>
          <w:tcPr>
            <w:tcW w:w="2268" w:type="dxa"/>
            <w:tcBorders>
              <w:top w:val="nil"/>
              <w:bottom w:val="nil"/>
            </w:tcBorders>
            <w:shd w:val="clear" w:color="auto" w:fill="auto"/>
          </w:tcPr>
          <w:p w14:paraId="398A0F24" w14:textId="77777777" w:rsidR="00870A1C" w:rsidRPr="00EF5447" w:rsidRDefault="00870A1C" w:rsidP="00870A1C">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073AB41" w14:textId="77777777" w:rsidR="00870A1C" w:rsidRPr="00EF5447" w:rsidRDefault="00870A1C" w:rsidP="00870A1C">
            <w:pPr>
              <w:pStyle w:val="TAC"/>
              <w:rPr>
                <w:lang w:eastAsia="ko-KR"/>
              </w:rPr>
            </w:pPr>
            <w:r>
              <w:rPr>
                <w:lang w:val="sv-SE"/>
              </w:rPr>
              <w:t>5</w:t>
            </w:r>
          </w:p>
        </w:tc>
        <w:tc>
          <w:tcPr>
            <w:tcW w:w="2971" w:type="dxa"/>
          </w:tcPr>
          <w:p w14:paraId="707D818D" w14:textId="77777777" w:rsidR="00870A1C" w:rsidRPr="00EF5447" w:rsidRDefault="00870A1C" w:rsidP="00870A1C">
            <w:pPr>
              <w:pStyle w:val="TAC"/>
              <w:rPr>
                <w:lang w:eastAsia="ko-KR"/>
              </w:rPr>
            </w:pPr>
            <w:r>
              <w:rPr>
                <w:rFonts w:cs="Arial"/>
                <w:lang w:val="x-none" w:eastAsia="ja-JP"/>
              </w:rPr>
              <w:t>0.</w:t>
            </w:r>
            <w:r>
              <w:rPr>
                <w:rFonts w:cs="Arial"/>
                <w:lang w:val="sv-SE" w:eastAsia="zh-CN"/>
              </w:rPr>
              <w:t>6</w:t>
            </w:r>
          </w:p>
        </w:tc>
      </w:tr>
      <w:tr w:rsidR="00870A1C" w:rsidRPr="00EF5447" w14:paraId="1C76C9C0" w14:textId="77777777" w:rsidTr="000148DC">
        <w:trPr>
          <w:gridAfter w:val="1"/>
          <w:wAfter w:w="6" w:type="dxa"/>
          <w:trHeight w:val="187"/>
          <w:jc w:val="center"/>
        </w:trPr>
        <w:tc>
          <w:tcPr>
            <w:tcW w:w="2268" w:type="dxa"/>
            <w:tcBorders>
              <w:top w:val="nil"/>
              <w:bottom w:val="nil"/>
            </w:tcBorders>
            <w:shd w:val="clear" w:color="auto" w:fill="auto"/>
            <w:vAlign w:val="center"/>
          </w:tcPr>
          <w:p w14:paraId="3E9876AF" w14:textId="77777777" w:rsidR="00870A1C" w:rsidRPr="00EF5447" w:rsidRDefault="00870A1C" w:rsidP="00870A1C">
            <w:pPr>
              <w:pStyle w:val="TAC"/>
            </w:pPr>
          </w:p>
        </w:tc>
        <w:tc>
          <w:tcPr>
            <w:tcW w:w="2835" w:type="dxa"/>
            <w:vAlign w:val="center"/>
          </w:tcPr>
          <w:p w14:paraId="7A0DE8CB" w14:textId="77777777" w:rsidR="00870A1C" w:rsidRPr="00EF5447" w:rsidRDefault="00870A1C" w:rsidP="00870A1C">
            <w:pPr>
              <w:pStyle w:val="TAC"/>
              <w:rPr>
                <w:lang w:eastAsia="ko-KR"/>
              </w:rPr>
            </w:pPr>
            <w:r>
              <w:rPr>
                <w:lang w:val="sv-SE"/>
              </w:rPr>
              <w:t>7</w:t>
            </w:r>
          </w:p>
        </w:tc>
        <w:tc>
          <w:tcPr>
            <w:tcW w:w="2971" w:type="dxa"/>
          </w:tcPr>
          <w:p w14:paraId="02A8B00E" w14:textId="77777777" w:rsidR="00870A1C" w:rsidRPr="00EF5447" w:rsidRDefault="00870A1C" w:rsidP="00870A1C">
            <w:pPr>
              <w:pStyle w:val="TAC"/>
              <w:rPr>
                <w:lang w:eastAsia="ko-KR"/>
              </w:rPr>
            </w:pPr>
            <w:r>
              <w:rPr>
                <w:rFonts w:cs="Arial"/>
                <w:lang w:val="x-none" w:eastAsia="ja-JP"/>
              </w:rPr>
              <w:t>0.</w:t>
            </w:r>
            <w:r>
              <w:rPr>
                <w:rFonts w:cs="Arial"/>
                <w:lang w:val="sv-SE" w:eastAsia="zh-CN"/>
              </w:rPr>
              <w:t>6</w:t>
            </w:r>
          </w:p>
        </w:tc>
      </w:tr>
      <w:tr w:rsidR="00870A1C" w:rsidRPr="00EF5447" w14:paraId="4A273DA3" w14:textId="77777777" w:rsidTr="000148DC">
        <w:trPr>
          <w:gridAfter w:val="1"/>
          <w:wAfter w:w="6" w:type="dxa"/>
          <w:trHeight w:val="187"/>
          <w:jc w:val="center"/>
        </w:trPr>
        <w:tc>
          <w:tcPr>
            <w:tcW w:w="2268" w:type="dxa"/>
            <w:tcBorders>
              <w:top w:val="nil"/>
              <w:bottom w:val="nil"/>
            </w:tcBorders>
            <w:shd w:val="clear" w:color="auto" w:fill="auto"/>
            <w:vAlign w:val="center"/>
          </w:tcPr>
          <w:p w14:paraId="14269B3A" w14:textId="77777777" w:rsidR="00870A1C" w:rsidRPr="00EF5447" w:rsidRDefault="00870A1C" w:rsidP="00870A1C">
            <w:pPr>
              <w:pStyle w:val="TAC"/>
            </w:pPr>
          </w:p>
        </w:tc>
        <w:tc>
          <w:tcPr>
            <w:tcW w:w="2835" w:type="dxa"/>
            <w:vAlign w:val="center"/>
          </w:tcPr>
          <w:p w14:paraId="281DCDB3" w14:textId="77777777" w:rsidR="00870A1C" w:rsidRPr="00EF5447" w:rsidRDefault="00870A1C" w:rsidP="00870A1C">
            <w:pPr>
              <w:pStyle w:val="TAC"/>
              <w:rPr>
                <w:lang w:eastAsia="ko-KR"/>
              </w:rPr>
            </w:pPr>
            <w:r>
              <w:rPr>
                <w:lang w:val="sv-SE"/>
              </w:rPr>
              <w:t>n2</w:t>
            </w:r>
          </w:p>
        </w:tc>
        <w:tc>
          <w:tcPr>
            <w:tcW w:w="2971" w:type="dxa"/>
          </w:tcPr>
          <w:p w14:paraId="1A690666" w14:textId="77777777" w:rsidR="00870A1C" w:rsidRPr="00EF5447" w:rsidRDefault="00870A1C" w:rsidP="00870A1C">
            <w:pPr>
              <w:pStyle w:val="TAC"/>
              <w:rPr>
                <w:lang w:eastAsia="ko-KR"/>
              </w:rPr>
            </w:pPr>
            <w:r>
              <w:rPr>
                <w:rFonts w:cs="Arial"/>
              </w:rPr>
              <w:t>0.</w:t>
            </w:r>
            <w:r>
              <w:rPr>
                <w:rFonts w:cs="Arial"/>
                <w:lang w:val="sv-SE" w:eastAsia="zh-CN"/>
              </w:rPr>
              <w:t>6</w:t>
            </w:r>
          </w:p>
        </w:tc>
      </w:tr>
      <w:tr w:rsidR="00870A1C" w:rsidRPr="00EF5447" w14:paraId="5BA146D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E747419" w14:textId="77777777" w:rsidR="00870A1C" w:rsidRPr="00EF5447" w:rsidRDefault="00870A1C" w:rsidP="00870A1C">
            <w:pPr>
              <w:pStyle w:val="TAC"/>
            </w:pPr>
          </w:p>
        </w:tc>
        <w:tc>
          <w:tcPr>
            <w:tcW w:w="2835" w:type="dxa"/>
            <w:vAlign w:val="center"/>
          </w:tcPr>
          <w:p w14:paraId="3496D3C6" w14:textId="77777777" w:rsidR="00870A1C" w:rsidRPr="00EF5447" w:rsidRDefault="00870A1C" w:rsidP="00870A1C">
            <w:pPr>
              <w:pStyle w:val="TAC"/>
              <w:rPr>
                <w:lang w:eastAsia="ko-KR"/>
              </w:rPr>
            </w:pPr>
            <w:r>
              <w:t>n</w:t>
            </w:r>
            <w:r>
              <w:rPr>
                <w:lang w:val="sv-SE"/>
              </w:rPr>
              <w:t>78</w:t>
            </w:r>
          </w:p>
        </w:tc>
        <w:tc>
          <w:tcPr>
            <w:tcW w:w="2971" w:type="dxa"/>
          </w:tcPr>
          <w:p w14:paraId="194733F7" w14:textId="77777777" w:rsidR="00870A1C" w:rsidRPr="00EF5447" w:rsidRDefault="00870A1C" w:rsidP="00870A1C">
            <w:pPr>
              <w:pStyle w:val="TAC"/>
              <w:rPr>
                <w:lang w:eastAsia="ko-KR"/>
              </w:rPr>
            </w:pPr>
            <w:r>
              <w:t>0.8</w:t>
            </w:r>
          </w:p>
        </w:tc>
      </w:tr>
      <w:tr w:rsidR="00870A1C" w:rsidRPr="00EF5447" w14:paraId="22602A67" w14:textId="77777777" w:rsidTr="000148DC">
        <w:trPr>
          <w:gridAfter w:val="1"/>
          <w:wAfter w:w="6" w:type="dxa"/>
          <w:trHeight w:val="187"/>
          <w:jc w:val="center"/>
        </w:trPr>
        <w:tc>
          <w:tcPr>
            <w:tcW w:w="2268" w:type="dxa"/>
            <w:tcBorders>
              <w:bottom w:val="nil"/>
            </w:tcBorders>
            <w:shd w:val="clear" w:color="auto" w:fill="auto"/>
          </w:tcPr>
          <w:p w14:paraId="5526DA0D" w14:textId="77777777" w:rsidR="00870A1C" w:rsidRPr="00EF5447" w:rsidRDefault="00870A1C" w:rsidP="00870A1C">
            <w:pPr>
              <w:pStyle w:val="TAC"/>
            </w:pPr>
            <w:r w:rsidRPr="00D01BB4">
              <w:rPr>
                <w:szCs w:val="18"/>
                <w:lang w:val="sv-SE" w:eastAsia="ja-JP"/>
              </w:rPr>
              <w:t>DC_</w:t>
            </w:r>
            <w:r>
              <w:rPr>
                <w:szCs w:val="18"/>
                <w:lang w:val="sv-SE" w:eastAsia="ja-JP"/>
              </w:rPr>
              <w:t>5</w:t>
            </w:r>
            <w:r w:rsidRPr="00D01BB4">
              <w:rPr>
                <w:szCs w:val="18"/>
                <w:lang w:val="sv-SE" w:eastAsia="ja-JP"/>
              </w:rPr>
              <w:t>-</w:t>
            </w:r>
            <w:r w:rsidRPr="00D01BB4">
              <w:rPr>
                <w:lang w:eastAsia="ja-JP"/>
              </w:rPr>
              <w:t>7-</w:t>
            </w:r>
            <w:r>
              <w:rPr>
                <w:lang w:eastAsia="ja-JP"/>
              </w:rPr>
              <w:t>66</w:t>
            </w:r>
            <w:r w:rsidRPr="00D01BB4">
              <w:rPr>
                <w:lang w:eastAsia="ja-JP"/>
              </w:rPr>
              <w:t>_n</w:t>
            </w:r>
            <w:r>
              <w:rPr>
                <w:lang w:eastAsia="ja-JP"/>
              </w:rPr>
              <w:t>2</w:t>
            </w:r>
          </w:p>
        </w:tc>
        <w:tc>
          <w:tcPr>
            <w:tcW w:w="2835" w:type="dxa"/>
          </w:tcPr>
          <w:p w14:paraId="4E8816EA" w14:textId="77777777" w:rsidR="00870A1C" w:rsidRPr="00EF5447" w:rsidRDefault="00870A1C" w:rsidP="00870A1C">
            <w:pPr>
              <w:pStyle w:val="TAC"/>
              <w:rPr>
                <w:lang w:eastAsia="ko-KR"/>
              </w:rPr>
            </w:pPr>
            <w:r>
              <w:rPr>
                <w:rFonts w:cs="Arial"/>
                <w:szCs w:val="18"/>
                <w:lang w:val="sv-SE" w:eastAsia="ja-JP"/>
              </w:rPr>
              <w:t>5</w:t>
            </w:r>
          </w:p>
        </w:tc>
        <w:tc>
          <w:tcPr>
            <w:tcW w:w="2971" w:type="dxa"/>
          </w:tcPr>
          <w:p w14:paraId="55E3E1F4" w14:textId="77777777" w:rsidR="00870A1C" w:rsidRPr="00EF5447" w:rsidRDefault="00870A1C" w:rsidP="00870A1C">
            <w:pPr>
              <w:pStyle w:val="TAC"/>
              <w:rPr>
                <w:lang w:eastAsia="ko-KR"/>
              </w:rPr>
            </w:pPr>
            <w:r w:rsidRPr="00E062F1">
              <w:rPr>
                <w:rFonts w:cs="Arial"/>
                <w:lang w:eastAsia="zh-CN"/>
              </w:rPr>
              <w:t>0.</w:t>
            </w:r>
            <w:r>
              <w:rPr>
                <w:rFonts w:cs="Arial"/>
                <w:lang w:eastAsia="zh-CN"/>
              </w:rPr>
              <w:t>3</w:t>
            </w:r>
          </w:p>
        </w:tc>
      </w:tr>
      <w:tr w:rsidR="00870A1C" w:rsidRPr="00EF5447" w14:paraId="1817D696" w14:textId="77777777" w:rsidTr="000148DC">
        <w:trPr>
          <w:gridAfter w:val="1"/>
          <w:wAfter w:w="6" w:type="dxa"/>
          <w:trHeight w:val="187"/>
          <w:jc w:val="center"/>
        </w:trPr>
        <w:tc>
          <w:tcPr>
            <w:tcW w:w="2268" w:type="dxa"/>
            <w:tcBorders>
              <w:top w:val="nil"/>
              <w:bottom w:val="nil"/>
            </w:tcBorders>
            <w:shd w:val="clear" w:color="auto" w:fill="auto"/>
          </w:tcPr>
          <w:p w14:paraId="5E47864F" w14:textId="77777777" w:rsidR="00870A1C" w:rsidRPr="00EF5447" w:rsidRDefault="00870A1C" w:rsidP="00870A1C">
            <w:pPr>
              <w:pStyle w:val="TAC"/>
            </w:pPr>
          </w:p>
        </w:tc>
        <w:tc>
          <w:tcPr>
            <w:tcW w:w="2835" w:type="dxa"/>
          </w:tcPr>
          <w:p w14:paraId="78F87D2E" w14:textId="77777777" w:rsidR="00870A1C" w:rsidRPr="00EF5447" w:rsidRDefault="00870A1C" w:rsidP="00870A1C">
            <w:pPr>
              <w:pStyle w:val="TAC"/>
              <w:rPr>
                <w:lang w:eastAsia="ko-KR"/>
              </w:rPr>
            </w:pPr>
            <w:r>
              <w:rPr>
                <w:rFonts w:cs="Arial"/>
                <w:szCs w:val="18"/>
                <w:lang w:val="sv-SE" w:eastAsia="ja-JP"/>
              </w:rPr>
              <w:t>7</w:t>
            </w:r>
          </w:p>
        </w:tc>
        <w:tc>
          <w:tcPr>
            <w:tcW w:w="2971" w:type="dxa"/>
          </w:tcPr>
          <w:p w14:paraId="6FE750E8" w14:textId="77777777" w:rsidR="00870A1C" w:rsidRPr="00EF5447" w:rsidRDefault="00870A1C" w:rsidP="00870A1C">
            <w:pPr>
              <w:pStyle w:val="TAC"/>
              <w:rPr>
                <w:lang w:eastAsia="ko-KR"/>
              </w:rPr>
            </w:pPr>
            <w:r w:rsidRPr="00E062F1">
              <w:rPr>
                <w:rFonts w:cs="Arial"/>
                <w:lang w:eastAsia="zh-CN"/>
              </w:rPr>
              <w:t>0.5</w:t>
            </w:r>
          </w:p>
        </w:tc>
      </w:tr>
      <w:tr w:rsidR="00870A1C" w:rsidRPr="00EF5447" w14:paraId="0CAA8A78" w14:textId="77777777" w:rsidTr="000148DC">
        <w:trPr>
          <w:gridAfter w:val="1"/>
          <w:wAfter w:w="6" w:type="dxa"/>
          <w:trHeight w:val="187"/>
          <w:jc w:val="center"/>
        </w:trPr>
        <w:tc>
          <w:tcPr>
            <w:tcW w:w="2268" w:type="dxa"/>
            <w:tcBorders>
              <w:top w:val="nil"/>
              <w:bottom w:val="nil"/>
            </w:tcBorders>
            <w:shd w:val="clear" w:color="auto" w:fill="auto"/>
          </w:tcPr>
          <w:p w14:paraId="658FE72C" w14:textId="77777777" w:rsidR="00870A1C" w:rsidRPr="00EF5447" w:rsidRDefault="00870A1C" w:rsidP="00870A1C">
            <w:pPr>
              <w:pStyle w:val="TAC"/>
            </w:pPr>
          </w:p>
        </w:tc>
        <w:tc>
          <w:tcPr>
            <w:tcW w:w="2835" w:type="dxa"/>
          </w:tcPr>
          <w:p w14:paraId="5CA4630B" w14:textId="77777777" w:rsidR="00870A1C" w:rsidRPr="00EF5447" w:rsidRDefault="00870A1C" w:rsidP="00870A1C">
            <w:pPr>
              <w:pStyle w:val="TAC"/>
              <w:rPr>
                <w:lang w:eastAsia="ko-KR"/>
              </w:rPr>
            </w:pPr>
            <w:r>
              <w:rPr>
                <w:rFonts w:cs="Arial"/>
                <w:szCs w:val="18"/>
                <w:lang w:val="sv-SE" w:eastAsia="ja-JP"/>
              </w:rPr>
              <w:t>66</w:t>
            </w:r>
          </w:p>
        </w:tc>
        <w:tc>
          <w:tcPr>
            <w:tcW w:w="2971" w:type="dxa"/>
          </w:tcPr>
          <w:p w14:paraId="29787198" w14:textId="77777777" w:rsidR="00870A1C" w:rsidRPr="00EF5447" w:rsidRDefault="00870A1C" w:rsidP="00870A1C">
            <w:pPr>
              <w:pStyle w:val="TAC"/>
              <w:rPr>
                <w:lang w:eastAsia="ko-KR"/>
              </w:rPr>
            </w:pPr>
            <w:r w:rsidRPr="00E062F1">
              <w:rPr>
                <w:rFonts w:cs="Arial"/>
                <w:lang w:eastAsia="zh-CN"/>
              </w:rPr>
              <w:t>0.</w:t>
            </w:r>
            <w:r>
              <w:rPr>
                <w:rFonts w:cs="Arial"/>
                <w:lang w:eastAsia="zh-CN"/>
              </w:rPr>
              <w:t>5</w:t>
            </w:r>
          </w:p>
        </w:tc>
      </w:tr>
      <w:tr w:rsidR="00870A1C" w:rsidRPr="00EF5447" w14:paraId="08A4D5A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58EE48E" w14:textId="77777777" w:rsidR="00870A1C" w:rsidRPr="00EF5447" w:rsidRDefault="00870A1C" w:rsidP="00870A1C">
            <w:pPr>
              <w:pStyle w:val="TAC"/>
            </w:pPr>
          </w:p>
        </w:tc>
        <w:tc>
          <w:tcPr>
            <w:tcW w:w="2835" w:type="dxa"/>
          </w:tcPr>
          <w:p w14:paraId="55E2CF96" w14:textId="77777777" w:rsidR="00870A1C" w:rsidRPr="00EF5447" w:rsidRDefault="00870A1C" w:rsidP="00870A1C">
            <w:pPr>
              <w:pStyle w:val="TAC"/>
              <w:rPr>
                <w:lang w:eastAsia="ko-KR"/>
              </w:rPr>
            </w:pPr>
            <w:r>
              <w:rPr>
                <w:rFonts w:cs="Arial"/>
                <w:szCs w:val="18"/>
                <w:lang w:val="sv-SE" w:eastAsia="ja-JP"/>
              </w:rPr>
              <w:t>n2</w:t>
            </w:r>
          </w:p>
        </w:tc>
        <w:tc>
          <w:tcPr>
            <w:tcW w:w="2971" w:type="dxa"/>
          </w:tcPr>
          <w:p w14:paraId="79428993" w14:textId="77777777" w:rsidR="00870A1C" w:rsidRPr="00EF5447" w:rsidRDefault="00870A1C" w:rsidP="00870A1C">
            <w:pPr>
              <w:pStyle w:val="TAC"/>
              <w:rPr>
                <w:lang w:eastAsia="ko-KR"/>
              </w:rPr>
            </w:pPr>
            <w:r w:rsidRPr="00E062F1">
              <w:rPr>
                <w:rFonts w:cs="Arial"/>
                <w:lang w:eastAsia="zh-CN"/>
              </w:rPr>
              <w:t>0.5</w:t>
            </w:r>
          </w:p>
        </w:tc>
      </w:tr>
      <w:tr w:rsidR="00870A1C" w:rsidRPr="00EF5447" w14:paraId="08DED42F" w14:textId="77777777" w:rsidTr="000148DC">
        <w:trPr>
          <w:gridAfter w:val="1"/>
          <w:wAfter w:w="6" w:type="dxa"/>
          <w:trHeight w:val="187"/>
          <w:jc w:val="center"/>
        </w:trPr>
        <w:tc>
          <w:tcPr>
            <w:tcW w:w="2268" w:type="dxa"/>
            <w:tcBorders>
              <w:top w:val="nil"/>
              <w:bottom w:val="nil"/>
            </w:tcBorders>
            <w:shd w:val="clear" w:color="auto" w:fill="auto"/>
          </w:tcPr>
          <w:p w14:paraId="36A5F855" w14:textId="77777777" w:rsidR="00870A1C" w:rsidRPr="00C63EC7" w:rsidRDefault="00870A1C" w:rsidP="00870A1C">
            <w:pPr>
              <w:pStyle w:val="TAC"/>
              <w:rPr>
                <w:b/>
                <w:lang w:val="fi-FI" w:eastAsia="fi-FI"/>
              </w:rPr>
            </w:pPr>
            <w:r>
              <w:rPr>
                <w:lang w:val="fi-FI" w:eastAsia="fi-FI"/>
              </w:rPr>
              <w:t>DC_5</w:t>
            </w:r>
            <w:r w:rsidRPr="00C63EC7">
              <w:rPr>
                <w:lang w:val="fi-FI" w:eastAsia="fi-FI"/>
              </w:rPr>
              <w:t>-7-66_n7</w:t>
            </w:r>
          </w:p>
          <w:p w14:paraId="1834AE59" w14:textId="77777777" w:rsidR="00870A1C" w:rsidRPr="00EF5447" w:rsidRDefault="00870A1C" w:rsidP="00870A1C">
            <w:pPr>
              <w:pStyle w:val="TAC"/>
            </w:pPr>
            <w:r>
              <w:rPr>
                <w:lang w:val="fi-FI" w:eastAsia="fi-FI"/>
              </w:rPr>
              <w:t>DC_5</w:t>
            </w:r>
            <w:r w:rsidRPr="00C63EC7">
              <w:rPr>
                <w:lang w:val="fi-FI" w:eastAsia="fi-FI"/>
              </w:rPr>
              <w:t>-7-66-66_n7</w:t>
            </w:r>
          </w:p>
        </w:tc>
        <w:tc>
          <w:tcPr>
            <w:tcW w:w="2835" w:type="dxa"/>
          </w:tcPr>
          <w:p w14:paraId="38113B2A" w14:textId="77777777" w:rsidR="00870A1C" w:rsidRPr="00EF5447" w:rsidRDefault="00870A1C" w:rsidP="00870A1C">
            <w:pPr>
              <w:pStyle w:val="TAC"/>
              <w:rPr>
                <w:lang w:eastAsia="ko-KR"/>
              </w:rPr>
            </w:pPr>
            <w:r>
              <w:rPr>
                <w:rFonts w:cs="Arial"/>
                <w:lang w:eastAsia="zh-CN"/>
              </w:rPr>
              <w:t>5</w:t>
            </w:r>
          </w:p>
        </w:tc>
        <w:tc>
          <w:tcPr>
            <w:tcW w:w="2971" w:type="dxa"/>
          </w:tcPr>
          <w:p w14:paraId="081781E5" w14:textId="77777777" w:rsidR="00870A1C" w:rsidRPr="00EF5447" w:rsidRDefault="00870A1C" w:rsidP="00870A1C">
            <w:pPr>
              <w:pStyle w:val="TAC"/>
              <w:rPr>
                <w:lang w:eastAsia="ko-KR"/>
              </w:rPr>
            </w:pPr>
            <w:r>
              <w:rPr>
                <w:rFonts w:cs="Arial"/>
                <w:lang w:eastAsia="zh-CN"/>
              </w:rPr>
              <w:t>0.3</w:t>
            </w:r>
          </w:p>
        </w:tc>
      </w:tr>
      <w:tr w:rsidR="00870A1C" w:rsidRPr="00EF5447" w14:paraId="74DEE9E2" w14:textId="77777777" w:rsidTr="000148DC">
        <w:trPr>
          <w:gridAfter w:val="1"/>
          <w:wAfter w:w="6" w:type="dxa"/>
          <w:trHeight w:val="187"/>
          <w:jc w:val="center"/>
        </w:trPr>
        <w:tc>
          <w:tcPr>
            <w:tcW w:w="2268" w:type="dxa"/>
            <w:tcBorders>
              <w:top w:val="nil"/>
              <w:bottom w:val="nil"/>
            </w:tcBorders>
            <w:shd w:val="clear" w:color="auto" w:fill="auto"/>
          </w:tcPr>
          <w:p w14:paraId="677EC612" w14:textId="77777777" w:rsidR="00870A1C" w:rsidRPr="00EF5447" w:rsidRDefault="00870A1C" w:rsidP="00870A1C">
            <w:pPr>
              <w:pStyle w:val="TAC"/>
            </w:pPr>
          </w:p>
        </w:tc>
        <w:tc>
          <w:tcPr>
            <w:tcW w:w="2835" w:type="dxa"/>
          </w:tcPr>
          <w:p w14:paraId="058186D2" w14:textId="77777777" w:rsidR="00870A1C" w:rsidRPr="00EF5447" w:rsidRDefault="00870A1C" w:rsidP="00870A1C">
            <w:pPr>
              <w:pStyle w:val="TAC"/>
              <w:rPr>
                <w:lang w:eastAsia="ko-KR"/>
              </w:rPr>
            </w:pPr>
            <w:r>
              <w:rPr>
                <w:rFonts w:cs="Arial"/>
                <w:lang w:eastAsia="zh-CN"/>
              </w:rPr>
              <w:t>7</w:t>
            </w:r>
          </w:p>
        </w:tc>
        <w:tc>
          <w:tcPr>
            <w:tcW w:w="2971" w:type="dxa"/>
          </w:tcPr>
          <w:p w14:paraId="551DD771" w14:textId="77777777" w:rsidR="00870A1C" w:rsidRPr="00EF5447" w:rsidRDefault="00870A1C" w:rsidP="00870A1C">
            <w:pPr>
              <w:pStyle w:val="TAC"/>
              <w:rPr>
                <w:lang w:eastAsia="ko-KR"/>
              </w:rPr>
            </w:pPr>
            <w:r>
              <w:rPr>
                <w:rFonts w:cs="Arial"/>
                <w:lang w:eastAsia="zh-CN"/>
              </w:rPr>
              <w:t>0.5</w:t>
            </w:r>
          </w:p>
        </w:tc>
      </w:tr>
      <w:tr w:rsidR="00870A1C" w:rsidRPr="00EF5447" w14:paraId="754D3923" w14:textId="77777777" w:rsidTr="000148DC">
        <w:trPr>
          <w:gridAfter w:val="1"/>
          <w:wAfter w:w="6" w:type="dxa"/>
          <w:trHeight w:val="187"/>
          <w:jc w:val="center"/>
        </w:trPr>
        <w:tc>
          <w:tcPr>
            <w:tcW w:w="2268" w:type="dxa"/>
            <w:tcBorders>
              <w:top w:val="nil"/>
              <w:bottom w:val="nil"/>
            </w:tcBorders>
            <w:shd w:val="clear" w:color="auto" w:fill="auto"/>
          </w:tcPr>
          <w:p w14:paraId="26BF6928" w14:textId="77777777" w:rsidR="00870A1C" w:rsidRPr="00EF5447" w:rsidRDefault="00870A1C" w:rsidP="00870A1C">
            <w:pPr>
              <w:pStyle w:val="TAC"/>
            </w:pPr>
          </w:p>
        </w:tc>
        <w:tc>
          <w:tcPr>
            <w:tcW w:w="2835" w:type="dxa"/>
          </w:tcPr>
          <w:p w14:paraId="1831E64C" w14:textId="77777777" w:rsidR="00870A1C" w:rsidRPr="00EF5447" w:rsidRDefault="00870A1C" w:rsidP="00870A1C">
            <w:pPr>
              <w:pStyle w:val="TAC"/>
              <w:rPr>
                <w:lang w:eastAsia="ko-KR"/>
              </w:rPr>
            </w:pPr>
            <w:r>
              <w:rPr>
                <w:rFonts w:cs="Arial" w:hint="eastAsia"/>
                <w:lang w:eastAsia="zh-CN"/>
              </w:rPr>
              <w:t>6</w:t>
            </w:r>
            <w:r>
              <w:rPr>
                <w:rFonts w:cs="Arial"/>
                <w:lang w:eastAsia="zh-CN"/>
              </w:rPr>
              <w:t>6</w:t>
            </w:r>
          </w:p>
        </w:tc>
        <w:tc>
          <w:tcPr>
            <w:tcW w:w="2971" w:type="dxa"/>
          </w:tcPr>
          <w:p w14:paraId="4D5C9F04" w14:textId="77777777" w:rsidR="00870A1C" w:rsidRPr="00EF5447" w:rsidRDefault="00870A1C" w:rsidP="00870A1C">
            <w:pPr>
              <w:pStyle w:val="TAC"/>
              <w:rPr>
                <w:lang w:eastAsia="ko-KR"/>
              </w:rPr>
            </w:pPr>
            <w:r>
              <w:rPr>
                <w:rFonts w:cs="Arial"/>
                <w:lang w:eastAsia="zh-CN"/>
              </w:rPr>
              <w:t>0.5</w:t>
            </w:r>
          </w:p>
        </w:tc>
      </w:tr>
      <w:tr w:rsidR="00870A1C" w:rsidRPr="00EF5447" w14:paraId="67F5C6F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95E801" w14:textId="77777777" w:rsidR="00870A1C" w:rsidRPr="00EF5447" w:rsidRDefault="00870A1C" w:rsidP="00870A1C">
            <w:pPr>
              <w:pStyle w:val="TAC"/>
            </w:pPr>
          </w:p>
        </w:tc>
        <w:tc>
          <w:tcPr>
            <w:tcW w:w="2835" w:type="dxa"/>
          </w:tcPr>
          <w:p w14:paraId="47F2449B" w14:textId="77777777" w:rsidR="00870A1C" w:rsidRPr="00EF5447" w:rsidRDefault="00870A1C" w:rsidP="00870A1C">
            <w:pPr>
              <w:pStyle w:val="TAC"/>
              <w:rPr>
                <w:lang w:eastAsia="ko-KR"/>
              </w:rPr>
            </w:pPr>
            <w:r>
              <w:rPr>
                <w:rFonts w:cs="Arial"/>
                <w:lang w:eastAsia="zh-CN"/>
              </w:rPr>
              <w:t>n7</w:t>
            </w:r>
          </w:p>
        </w:tc>
        <w:tc>
          <w:tcPr>
            <w:tcW w:w="2971" w:type="dxa"/>
          </w:tcPr>
          <w:p w14:paraId="343ECAC5" w14:textId="77777777" w:rsidR="00870A1C" w:rsidRPr="00EF5447" w:rsidRDefault="00870A1C" w:rsidP="00870A1C">
            <w:pPr>
              <w:pStyle w:val="TAC"/>
              <w:rPr>
                <w:lang w:eastAsia="ko-KR"/>
              </w:rPr>
            </w:pPr>
            <w:r>
              <w:rPr>
                <w:rFonts w:cs="Arial"/>
                <w:lang w:eastAsia="zh-CN"/>
              </w:rPr>
              <w:t>0.5</w:t>
            </w:r>
          </w:p>
        </w:tc>
      </w:tr>
      <w:tr w:rsidR="00870A1C" w:rsidRPr="00EF5447" w14:paraId="6C464DE8" w14:textId="77777777" w:rsidTr="000148DC">
        <w:trPr>
          <w:gridAfter w:val="1"/>
          <w:wAfter w:w="6" w:type="dxa"/>
          <w:trHeight w:val="187"/>
          <w:jc w:val="center"/>
        </w:trPr>
        <w:tc>
          <w:tcPr>
            <w:tcW w:w="2268" w:type="dxa"/>
            <w:tcBorders>
              <w:top w:val="nil"/>
              <w:bottom w:val="nil"/>
            </w:tcBorders>
            <w:shd w:val="clear" w:color="auto" w:fill="auto"/>
          </w:tcPr>
          <w:p w14:paraId="5ADE3AE2" w14:textId="77777777" w:rsidR="00870A1C" w:rsidRPr="00EF5447" w:rsidRDefault="00870A1C" w:rsidP="00870A1C">
            <w:pPr>
              <w:pStyle w:val="TAC"/>
            </w:pPr>
            <w:r w:rsidRPr="00990C01">
              <w:t>DC_5-7-66_n66</w:t>
            </w:r>
          </w:p>
        </w:tc>
        <w:tc>
          <w:tcPr>
            <w:tcW w:w="2835" w:type="dxa"/>
          </w:tcPr>
          <w:p w14:paraId="1A85CB71" w14:textId="77777777" w:rsidR="00870A1C" w:rsidRPr="00EF5447" w:rsidRDefault="00870A1C" w:rsidP="00870A1C">
            <w:pPr>
              <w:pStyle w:val="TAC"/>
              <w:rPr>
                <w:lang w:eastAsia="ko-KR"/>
              </w:rPr>
            </w:pPr>
            <w:r w:rsidRPr="00990C01">
              <w:t>5</w:t>
            </w:r>
          </w:p>
        </w:tc>
        <w:tc>
          <w:tcPr>
            <w:tcW w:w="2971" w:type="dxa"/>
          </w:tcPr>
          <w:p w14:paraId="19DA71A4" w14:textId="77777777" w:rsidR="00870A1C" w:rsidRPr="00EF5447" w:rsidRDefault="00870A1C" w:rsidP="00870A1C">
            <w:pPr>
              <w:pStyle w:val="TAC"/>
              <w:rPr>
                <w:lang w:eastAsia="ko-KR"/>
              </w:rPr>
            </w:pPr>
            <w:r w:rsidRPr="00990C01">
              <w:rPr>
                <w:rFonts w:cs="Arial" w:hint="eastAsia"/>
                <w:lang w:eastAsia="zh-CN"/>
              </w:rPr>
              <w:t>0.3</w:t>
            </w:r>
          </w:p>
        </w:tc>
      </w:tr>
      <w:tr w:rsidR="00870A1C" w:rsidRPr="00EF5447" w14:paraId="0ACB9406" w14:textId="77777777" w:rsidTr="000148DC">
        <w:trPr>
          <w:gridAfter w:val="1"/>
          <w:wAfter w:w="6" w:type="dxa"/>
          <w:trHeight w:val="187"/>
          <w:jc w:val="center"/>
        </w:trPr>
        <w:tc>
          <w:tcPr>
            <w:tcW w:w="2268" w:type="dxa"/>
            <w:tcBorders>
              <w:top w:val="nil"/>
              <w:bottom w:val="nil"/>
            </w:tcBorders>
            <w:shd w:val="clear" w:color="auto" w:fill="auto"/>
          </w:tcPr>
          <w:p w14:paraId="6027B95C" w14:textId="77777777" w:rsidR="00870A1C" w:rsidRPr="00EF5447" w:rsidRDefault="00870A1C" w:rsidP="00870A1C">
            <w:pPr>
              <w:pStyle w:val="TAC"/>
            </w:pPr>
            <w:r w:rsidRPr="00990C01">
              <w:t>DC_5-7</w:t>
            </w:r>
            <w:r>
              <w:t>-7</w:t>
            </w:r>
            <w:r w:rsidRPr="00990C01">
              <w:t>-66_n66</w:t>
            </w:r>
          </w:p>
        </w:tc>
        <w:tc>
          <w:tcPr>
            <w:tcW w:w="2835" w:type="dxa"/>
          </w:tcPr>
          <w:p w14:paraId="6EFEF6D4" w14:textId="77777777" w:rsidR="00870A1C" w:rsidRPr="00EF5447" w:rsidRDefault="00870A1C" w:rsidP="00870A1C">
            <w:pPr>
              <w:pStyle w:val="TAC"/>
              <w:rPr>
                <w:lang w:eastAsia="ko-KR"/>
              </w:rPr>
            </w:pPr>
            <w:r w:rsidRPr="00990C01">
              <w:t>7</w:t>
            </w:r>
          </w:p>
        </w:tc>
        <w:tc>
          <w:tcPr>
            <w:tcW w:w="2971" w:type="dxa"/>
          </w:tcPr>
          <w:p w14:paraId="46501F3F" w14:textId="77777777" w:rsidR="00870A1C" w:rsidRPr="00EF5447" w:rsidRDefault="00870A1C" w:rsidP="00870A1C">
            <w:pPr>
              <w:pStyle w:val="TAC"/>
              <w:rPr>
                <w:lang w:eastAsia="ko-KR"/>
              </w:rPr>
            </w:pPr>
            <w:r w:rsidRPr="00990C01">
              <w:rPr>
                <w:rFonts w:cs="Arial" w:hint="eastAsia"/>
                <w:lang w:eastAsia="zh-CN"/>
              </w:rPr>
              <w:t>0.5</w:t>
            </w:r>
          </w:p>
        </w:tc>
      </w:tr>
      <w:tr w:rsidR="00870A1C" w:rsidRPr="00EF5447" w14:paraId="078F848C" w14:textId="77777777" w:rsidTr="000148DC">
        <w:trPr>
          <w:gridAfter w:val="1"/>
          <w:wAfter w:w="6" w:type="dxa"/>
          <w:trHeight w:val="187"/>
          <w:jc w:val="center"/>
        </w:trPr>
        <w:tc>
          <w:tcPr>
            <w:tcW w:w="2268" w:type="dxa"/>
            <w:tcBorders>
              <w:top w:val="nil"/>
              <w:bottom w:val="nil"/>
            </w:tcBorders>
            <w:shd w:val="clear" w:color="auto" w:fill="auto"/>
          </w:tcPr>
          <w:p w14:paraId="3EFA5F61" w14:textId="77777777" w:rsidR="00870A1C" w:rsidRPr="00EF5447" w:rsidRDefault="00870A1C" w:rsidP="00870A1C">
            <w:pPr>
              <w:pStyle w:val="TAC"/>
            </w:pPr>
          </w:p>
        </w:tc>
        <w:tc>
          <w:tcPr>
            <w:tcW w:w="2835" w:type="dxa"/>
          </w:tcPr>
          <w:p w14:paraId="2629E4BB" w14:textId="77777777" w:rsidR="00870A1C" w:rsidRPr="00EF5447" w:rsidRDefault="00870A1C" w:rsidP="00870A1C">
            <w:pPr>
              <w:pStyle w:val="TAC"/>
              <w:rPr>
                <w:lang w:eastAsia="ko-KR"/>
              </w:rPr>
            </w:pPr>
            <w:r w:rsidRPr="00990C01">
              <w:t>66</w:t>
            </w:r>
          </w:p>
        </w:tc>
        <w:tc>
          <w:tcPr>
            <w:tcW w:w="2971" w:type="dxa"/>
            <w:tcBorders>
              <w:bottom w:val="nil"/>
            </w:tcBorders>
          </w:tcPr>
          <w:p w14:paraId="3038A144" w14:textId="77777777" w:rsidR="00870A1C" w:rsidRPr="00EF5447" w:rsidRDefault="00870A1C" w:rsidP="00870A1C">
            <w:pPr>
              <w:pStyle w:val="TAC"/>
              <w:rPr>
                <w:lang w:eastAsia="ko-KR"/>
              </w:rPr>
            </w:pPr>
            <w:r w:rsidRPr="00990C01">
              <w:rPr>
                <w:rFonts w:cs="Arial" w:hint="eastAsia"/>
                <w:lang w:eastAsia="zh-CN"/>
              </w:rPr>
              <w:t>0.5</w:t>
            </w:r>
          </w:p>
        </w:tc>
      </w:tr>
      <w:tr w:rsidR="00870A1C" w:rsidRPr="00EF5447" w14:paraId="41C93D6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7DCB658" w14:textId="77777777" w:rsidR="00870A1C" w:rsidRPr="00EF5447" w:rsidRDefault="00870A1C" w:rsidP="00870A1C">
            <w:pPr>
              <w:pStyle w:val="TAC"/>
            </w:pPr>
          </w:p>
        </w:tc>
        <w:tc>
          <w:tcPr>
            <w:tcW w:w="2835" w:type="dxa"/>
          </w:tcPr>
          <w:p w14:paraId="594C0C62" w14:textId="77777777" w:rsidR="00870A1C" w:rsidRPr="00EF5447" w:rsidRDefault="00870A1C" w:rsidP="00870A1C">
            <w:pPr>
              <w:pStyle w:val="TAC"/>
              <w:rPr>
                <w:lang w:eastAsia="ko-KR"/>
              </w:rPr>
            </w:pPr>
            <w:r w:rsidRPr="00990C01">
              <w:t>n66</w:t>
            </w:r>
          </w:p>
        </w:tc>
        <w:tc>
          <w:tcPr>
            <w:tcW w:w="2971" w:type="dxa"/>
            <w:tcBorders>
              <w:top w:val="nil"/>
            </w:tcBorders>
          </w:tcPr>
          <w:p w14:paraId="5583F134" w14:textId="77777777" w:rsidR="00870A1C" w:rsidRPr="00EF5447" w:rsidRDefault="00870A1C" w:rsidP="00870A1C">
            <w:pPr>
              <w:pStyle w:val="TAC"/>
              <w:rPr>
                <w:lang w:eastAsia="ko-KR"/>
              </w:rPr>
            </w:pPr>
          </w:p>
        </w:tc>
      </w:tr>
      <w:tr w:rsidR="00870A1C" w:rsidRPr="00EF5447" w14:paraId="6F7B62ED" w14:textId="77777777" w:rsidTr="000148DC">
        <w:trPr>
          <w:gridAfter w:val="1"/>
          <w:wAfter w:w="6" w:type="dxa"/>
          <w:trHeight w:val="187"/>
          <w:jc w:val="center"/>
        </w:trPr>
        <w:tc>
          <w:tcPr>
            <w:tcW w:w="2268" w:type="dxa"/>
            <w:tcBorders>
              <w:top w:val="nil"/>
              <w:bottom w:val="nil"/>
            </w:tcBorders>
            <w:shd w:val="clear" w:color="auto" w:fill="auto"/>
          </w:tcPr>
          <w:p w14:paraId="6046106E" w14:textId="77777777" w:rsidR="00870A1C" w:rsidRPr="00EF5447" w:rsidRDefault="00870A1C" w:rsidP="00870A1C">
            <w:pPr>
              <w:pStyle w:val="TAC"/>
            </w:pPr>
            <w:r>
              <w:rPr>
                <w:rFonts w:cs="Arial"/>
                <w:lang w:val="x-none" w:eastAsia="ja-JP"/>
              </w:rPr>
              <w:t>DC_5-7_n66-n78</w:t>
            </w:r>
          </w:p>
        </w:tc>
        <w:tc>
          <w:tcPr>
            <w:tcW w:w="2835" w:type="dxa"/>
            <w:vAlign w:val="center"/>
          </w:tcPr>
          <w:p w14:paraId="7AF12EA3" w14:textId="77777777" w:rsidR="00870A1C" w:rsidRPr="00990C01" w:rsidRDefault="00870A1C" w:rsidP="00870A1C">
            <w:pPr>
              <w:pStyle w:val="TAC"/>
            </w:pPr>
            <w:r>
              <w:rPr>
                <w:lang w:val="sv-SE"/>
              </w:rPr>
              <w:t>5</w:t>
            </w:r>
          </w:p>
        </w:tc>
        <w:tc>
          <w:tcPr>
            <w:tcW w:w="2971" w:type="dxa"/>
            <w:tcBorders>
              <w:top w:val="nil"/>
            </w:tcBorders>
          </w:tcPr>
          <w:p w14:paraId="11972BE3" w14:textId="77777777" w:rsidR="00870A1C" w:rsidRPr="00EF5447" w:rsidRDefault="00870A1C" w:rsidP="00870A1C">
            <w:pPr>
              <w:pStyle w:val="TAC"/>
              <w:rPr>
                <w:lang w:eastAsia="ko-KR"/>
              </w:rPr>
            </w:pPr>
            <w:r>
              <w:rPr>
                <w:rFonts w:cs="Arial"/>
                <w:lang w:val="x-none" w:eastAsia="ja-JP"/>
              </w:rPr>
              <w:t>0.</w:t>
            </w:r>
            <w:r>
              <w:rPr>
                <w:rFonts w:cs="Arial"/>
                <w:lang w:val="sv-SE" w:eastAsia="zh-CN"/>
              </w:rPr>
              <w:t>5</w:t>
            </w:r>
          </w:p>
        </w:tc>
      </w:tr>
      <w:tr w:rsidR="00870A1C" w:rsidRPr="00EF5447" w14:paraId="33B78F38" w14:textId="77777777" w:rsidTr="000148DC">
        <w:trPr>
          <w:gridAfter w:val="1"/>
          <w:wAfter w:w="6" w:type="dxa"/>
          <w:trHeight w:val="187"/>
          <w:jc w:val="center"/>
        </w:trPr>
        <w:tc>
          <w:tcPr>
            <w:tcW w:w="2268" w:type="dxa"/>
            <w:tcBorders>
              <w:top w:val="nil"/>
              <w:bottom w:val="nil"/>
            </w:tcBorders>
            <w:shd w:val="clear" w:color="auto" w:fill="auto"/>
            <w:vAlign w:val="center"/>
          </w:tcPr>
          <w:p w14:paraId="6B8F1887" w14:textId="77777777" w:rsidR="00870A1C" w:rsidRPr="00EF5447" w:rsidRDefault="00870A1C" w:rsidP="00870A1C">
            <w:pPr>
              <w:pStyle w:val="TAC"/>
            </w:pPr>
          </w:p>
        </w:tc>
        <w:tc>
          <w:tcPr>
            <w:tcW w:w="2835" w:type="dxa"/>
            <w:vAlign w:val="center"/>
          </w:tcPr>
          <w:p w14:paraId="6BACEBC0" w14:textId="77777777" w:rsidR="00870A1C" w:rsidRPr="00990C01" w:rsidRDefault="00870A1C" w:rsidP="00870A1C">
            <w:pPr>
              <w:pStyle w:val="TAC"/>
            </w:pPr>
            <w:r>
              <w:rPr>
                <w:lang w:val="sv-SE"/>
              </w:rPr>
              <w:t>7</w:t>
            </w:r>
          </w:p>
        </w:tc>
        <w:tc>
          <w:tcPr>
            <w:tcW w:w="2971" w:type="dxa"/>
            <w:tcBorders>
              <w:top w:val="nil"/>
            </w:tcBorders>
          </w:tcPr>
          <w:p w14:paraId="63DD1690" w14:textId="77777777" w:rsidR="00870A1C" w:rsidRPr="00EF5447" w:rsidRDefault="00870A1C" w:rsidP="00870A1C">
            <w:pPr>
              <w:pStyle w:val="TAC"/>
              <w:rPr>
                <w:lang w:eastAsia="ko-KR"/>
              </w:rPr>
            </w:pPr>
            <w:r>
              <w:rPr>
                <w:rFonts w:cs="Arial"/>
                <w:lang w:val="x-none" w:eastAsia="ja-JP"/>
              </w:rPr>
              <w:t>0.</w:t>
            </w:r>
            <w:r>
              <w:rPr>
                <w:rFonts w:cs="Arial"/>
                <w:lang w:val="sv-SE" w:eastAsia="ja-JP"/>
              </w:rPr>
              <w:t>8</w:t>
            </w:r>
          </w:p>
        </w:tc>
      </w:tr>
      <w:tr w:rsidR="00870A1C" w:rsidRPr="00EF5447" w14:paraId="0401043B" w14:textId="77777777" w:rsidTr="000148DC">
        <w:trPr>
          <w:gridAfter w:val="1"/>
          <w:wAfter w:w="6" w:type="dxa"/>
          <w:trHeight w:val="187"/>
          <w:jc w:val="center"/>
        </w:trPr>
        <w:tc>
          <w:tcPr>
            <w:tcW w:w="2268" w:type="dxa"/>
            <w:tcBorders>
              <w:top w:val="nil"/>
              <w:bottom w:val="nil"/>
            </w:tcBorders>
            <w:shd w:val="clear" w:color="auto" w:fill="auto"/>
            <w:vAlign w:val="center"/>
          </w:tcPr>
          <w:p w14:paraId="23FE2951" w14:textId="77777777" w:rsidR="00870A1C" w:rsidRPr="00EF5447" w:rsidRDefault="00870A1C" w:rsidP="00870A1C">
            <w:pPr>
              <w:pStyle w:val="TAC"/>
            </w:pPr>
          </w:p>
        </w:tc>
        <w:tc>
          <w:tcPr>
            <w:tcW w:w="2835" w:type="dxa"/>
            <w:vAlign w:val="center"/>
          </w:tcPr>
          <w:p w14:paraId="6883D753" w14:textId="77777777" w:rsidR="00870A1C" w:rsidRPr="00990C01" w:rsidRDefault="00870A1C" w:rsidP="00870A1C">
            <w:pPr>
              <w:pStyle w:val="TAC"/>
            </w:pPr>
            <w:r>
              <w:rPr>
                <w:lang w:val="sv-SE"/>
              </w:rPr>
              <w:t>n66</w:t>
            </w:r>
          </w:p>
        </w:tc>
        <w:tc>
          <w:tcPr>
            <w:tcW w:w="2971" w:type="dxa"/>
            <w:tcBorders>
              <w:top w:val="nil"/>
            </w:tcBorders>
          </w:tcPr>
          <w:p w14:paraId="24E86F42" w14:textId="77777777" w:rsidR="00870A1C" w:rsidRPr="00EF5447" w:rsidRDefault="00870A1C" w:rsidP="00870A1C">
            <w:pPr>
              <w:pStyle w:val="TAC"/>
              <w:rPr>
                <w:lang w:eastAsia="ko-KR"/>
              </w:rPr>
            </w:pPr>
            <w:r>
              <w:rPr>
                <w:rFonts w:cs="Arial"/>
                <w:lang w:val="sv-SE"/>
              </w:rPr>
              <w:t>1</w:t>
            </w:r>
          </w:p>
        </w:tc>
      </w:tr>
      <w:tr w:rsidR="00870A1C" w:rsidRPr="00EF5447" w14:paraId="1409CA57"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60C0953" w14:textId="77777777" w:rsidR="00870A1C" w:rsidRPr="00EF5447" w:rsidRDefault="00870A1C" w:rsidP="00870A1C">
            <w:pPr>
              <w:pStyle w:val="TAC"/>
            </w:pPr>
          </w:p>
        </w:tc>
        <w:tc>
          <w:tcPr>
            <w:tcW w:w="2835" w:type="dxa"/>
            <w:vAlign w:val="center"/>
          </w:tcPr>
          <w:p w14:paraId="06CE9058" w14:textId="77777777" w:rsidR="00870A1C" w:rsidRPr="00990C01" w:rsidRDefault="00870A1C" w:rsidP="00870A1C">
            <w:pPr>
              <w:pStyle w:val="TAC"/>
            </w:pPr>
            <w:r>
              <w:t>n</w:t>
            </w:r>
            <w:r>
              <w:rPr>
                <w:lang w:val="sv-SE"/>
              </w:rPr>
              <w:t>78</w:t>
            </w:r>
          </w:p>
        </w:tc>
        <w:tc>
          <w:tcPr>
            <w:tcW w:w="2971" w:type="dxa"/>
            <w:tcBorders>
              <w:top w:val="nil"/>
            </w:tcBorders>
          </w:tcPr>
          <w:p w14:paraId="3D84359E" w14:textId="77777777" w:rsidR="00870A1C" w:rsidRPr="00EF5447" w:rsidRDefault="00870A1C" w:rsidP="00870A1C">
            <w:pPr>
              <w:pStyle w:val="TAC"/>
              <w:rPr>
                <w:lang w:eastAsia="ko-KR"/>
              </w:rPr>
            </w:pPr>
            <w:r>
              <w:t>0.8</w:t>
            </w:r>
          </w:p>
        </w:tc>
      </w:tr>
      <w:tr w:rsidR="00870A1C" w:rsidRPr="00D642D7" w14:paraId="0398E1D6" w14:textId="77777777" w:rsidTr="000148DC">
        <w:trPr>
          <w:gridAfter w:val="1"/>
          <w:wAfter w:w="6" w:type="dxa"/>
          <w:trHeight w:val="187"/>
          <w:jc w:val="center"/>
        </w:trPr>
        <w:tc>
          <w:tcPr>
            <w:tcW w:w="2268" w:type="dxa"/>
            <w:tcBorders>
              <w:top w:val="nil"/>
              <w:bottom w:val="nil"/>
            </w:tcBorders>
            <w:shd w:val="clear" w:color="auto" w:fill="auto"/>
          </w:tcPr>
          <w:p w14:paraId="56A41A36" w14:textId="77777777" w:rsidR="00870A1C" w:rsidRPr="00D642D7" w:rsidRDefault="00870A1C" w:rsidP="00870A1C">
            <w:pPr>
              <w:pStyle w:val="TAC"/>
              <w:rPr>
                <w:rFonts w:cs="Arial"/>
              </w:rPr>
            </w:pPr>
            <w:r>
              <w:rPr>
                <w:rFonts w:cs="Arial"/>
              </w:rPr>
              <w:t xml:space="preserve">DC_5-7-66_n78 </w:t>
            </w:r>
          </w:p>
        </w:tc>
        <w:tc>
          <w:tcPr>
            <w:tcW w:w="2835" w:type="dxa"/>
          </w:tcPr>
          <w:p w14:paraId="708E62B4" w14:textId="77777777" w:rsidR="00870A1C" w:rsidRPr="00D642D7" w:rsidRDefault="00870A1C" w:rsidP="00870A1C">
            <w:pPr>
              <w:pStyle w:val="TAC"/>
              <w:rPr>
                <w:rFonts w:cs="Arial"/>
                <w:lang w:eastAsia="ko-KR"/>
              </w:rPr>
            </w:pPr>
            <w:r>
              <w:rPr>
                <w:rFonts w:cs="Arial"/>
                <w:lang w:eastAsia="zh-CN"/>
              </w:rPr>
              <w:t>5</w:t>
            </w:r>
          </w:p>
        </w:tc>
        <w:tc>
          <w:tcPr>
            <w:tcW w:w="2971" w:type="dxa"/>
          </w:tcPr>
          <w:p w14:paraId="216D9279" w14:textId="77777777" w:rsidR="00870A1C" w:rsidRPr="00D642D7" w:rsidRDefault="00870A1C" w:rsidP="00870A1C">
            <w:pPr>
              <w:pStyle w:val="TAC"/>
              <w:rPr>
                <w:rFonts w:cs="Arial"/>
                <w:lang w:eastAsia="ko-KR"/>
              </w:rPr>
            </w:pPr>
            <w:r>
              <w:rPr>
                <w:rFonts w:cs="Arial"/>
                <w:lang w:eastAsia="zh-CN"/>
              </w:rPr>
              <w:t>0.3</w:t>
            </w:r>
          </w:p>
        </w:tc>
      </w:tr>
      <w:tr w:rsidR="00870A1C" w:rsidRPr="00D642D7" w14:paraId="73834D20" w14:textId="77777777" w:rsidTr="000148DC">
        <w:trPr>
          <w:gridAfter w:val="1"/>
          <w:wAfter w:w="6" w:type="dxa"/>
          <w:trHeight w:val="187"/>
          <w:jc w:val="center"/>
        </w:trPr>
        <w:tc>
          <w:tcPr>
            <w:tcW w:w="2268" w:type="dxa"/>
            <w:tcBorders>
              <w:top w:val="nil"/>
              <w:bottom w:val="nil"/>
            </w:tcBorders>
            <w:shd w:val="clear" w:color="auto" w:fill="auto"/>
          </w:tcPr>
          <w:p w14:paraId="1B1C72DC" w14:textId="77777777" w:rsidR="00870A1C" w:rsidRPr="00D642D7" w:rsidRDefault="00870A1C" w:rsidP="00870A1C">
            <w:pPr>
              <w:pStyle w:val="TAC"/>
              <w:rPr>
                <w:rFonts w:cs="Arial"/>
              </w:rPr>
            </w:pPr>
          </w:p>
        </w:tc>
        <w:tc>
          <w:tcPr>
            <w:tcW w:w="2835" w:type="dxa"/>
          </w:tcPr>
          <w:p w14:paraId="2D6F2A87" w14:textId="77777777" w:rsidR="00870A1C" w:rsidRPr="00D642D7" w:rsidRDefault="00870A1C" w:rsidP="00870A1C">
            <w:pPr>
              <w:pStyle w:val="TAC"/>
              <w:rPr>
                <w:rFonts w:cs="Arial"/>
                <w:lang w:eastAsia="ko-KR"/>
              </w:rPr>
            </w:pPr>
            <w:r>
              <w:rPr>
                <w:rFonts w:cs="Arial"/>
                <w:lang w:eastAsia="zh-CN"/>
              </w:rPr>
              <w:t>7</w:t>
            </w:r>
          </w:p>
        </w:tc>
        <w:tc>
          <w:tcPr>
            <w:tcW w:w="2971" w:type="dxa"/>
          </w:tcPr>
          <w:p w14:paraId="1CBF5742" w14:textId="77777777" w:rsidR="00870A1C" w:rsidRPr="00D642D7" w:rsidRDefault="00870A1C" w:rsidP="00870A1C">
            <w:pPr>
              <w:pStyle w:val="TAC"/>
              <w:rPr>
                <w:rFonts w:cs="Arial"/>
                <w:lang w:eastAsia="ko-KR"/>
              </w:rPr>
            </w:pPr>
            <w:r>
              <w:rPr>
                <w:rFonts w:cs="Arial"/>
                <w:lang w:eastAsia="zh-CN"/>
              </w:rPr>
              <w:t>0.5</w:t>
            </w:r>
          </w:p>
        </w:tc>
      </w:tr>
      <w:tr w:rsidR="00870A1C" w:rsidRPr="00D642D7" w14:paraId="34757E8C" w14:textId="77777777" w:rsidTr="000148DC">
        <w:trPr>
          <w:gridAfter w:val="1"/>
          <w:wAfter w:w="6" w:type="dxa"/>
          <w:trHeight w:val="187"/>
          <w:jc w:val="center"/>
        </w:trPr>
        <w:tc>
          <w:tcPr>
            <w:tcW w:w="2268" w:type="dxa"/>
            <w:tcBorders>
              <w:top w:val="nil"/>
              <w:bottom w:val="nil"/>
            </w:tcBorders>
            <w:shd w:val="clear" w:color="auto" w:fill="auto"/>
          </w:tcPr>
          <w:p w14:paraId="0F32AFC7" w14:textId="77777777" w:rsidR="00870A1C" w:rsidRPr="00D642D7" w:rsidRDefault="00870A1C" w:rsidP="00870A1C">
            <w:pPr>
              <w:pStyle w:val="TAC"/>
              <w:rPr>
                <w:rFonts w:cs="Arial"/>
              </w:rPr>
            </w:pPr>
          </w:p>
        </w:tc>
        <w:tc>
          <w:tcPr>
            <w:tcW w:w="2835" w:type="dxa"/>
          </w:tcPr>
          <w:p w14:paraId="268E0F2E" w14:textId="77777777" w:rsidR="00870A1C" w:rsidRPr="00D642D7" w:rsidRDefault="00870A1C" w:rsidP="00870A1C">
            <w:pPr>
              <w:pStyle w:val="TAC"/>
              <w:rPr>
                <w:rFonts w:cs="Arial"/>
                <w:lang w:eastAsia="ko-KR"/>
              </w:rPr>
            </w:pPr>
            <w:r>
              <w:rPr>
                <w:rFonts w:cs="Arial"/>
                <w:lang w:eastAsia="zh-CN"/>
              </w:rPr>
              <w:t>66</w:t>
            </w:r>
          </w:p>
        </w:tc>
        <w:tc>
          <w:tcPr>
            <w:tcW w:w="2971" w:type="dxa"/>
          </w:tcPr>
          <w:p w14:paraId="32E91FCB" w14:textId="77777777" w:rsidR="00870A1C" w:rsidRPr="00D642D7" w:rsidRDefault="00870A1C" w:rsidP="00870A1C">
            <w:pPr>
              <w:pStyle w:val="TAC"/>
              <w:rPr>
                <w:rFonts w:cs="Arial"/>
                <w:lang w:eastAsia="ko-KR"/>
              </w:rPr>
            </w:pPr>
            <w:r>
              <w:rPr>
                <w:rFonts w:cs="Arial"/>
                <w:lang w:eastAsia="zh-CN"/>
              </w:rPr>
              <w:t>0.5</w:t>
            </w:r>
          </w:p>
        </w:tc>
      </w:tr>
      <w:tr w:rsidR="00870A1C" w:rsidRPr="00D642D7" w14:paraId="33CC6FB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A84857F" w14:textId="77777777" w:rsidR="00870A1C" w:rsidRPr="00D642D7" w:rsidRDefault="00870A1C" w:rsidP="00870A1C">
            <w:pPr>
              <w:pStyle w:val="TAC"/>
              <w:rPr>
                <w:rFonts w:cs="Arial"/>
              </w:rPr>
            </w:pPr>
          </w:p>
        </w:tc>
        <w:tc>
          <w:tcPr>
            <w:tcW w:w="2835" w:type="dxa"/>
          </w:tcPr>
          <w:p w14:paraId="69021B4C" w14:textId="77777777" w:rsidR="00870A1C" w:rsidRPr="00D642D7" w:rsidRDefault="00870A1C" w:rsidP="00870A1C">
            <w:pPr>
              <w:pStyle w:val="TAC"/>
              <w:rPr>
                <w:rFonts w:cs="Arial"/>
                <w:lang w:eastAsia="ko-KR"/>
              </w:rPr>
            </w:pPr>
            <w:r>
              <w:rPr>
                <w:rFonts w:cs="Arial"/>
                <w:lang w:eastAsia="zh-CN"/>
              </w:rPr>
              <w:t>n78</w:t>
            </w:r>
          </w:p>
        </w:tc>
        <w:tc>
          <w:tcPr>
            <w:tcW w:w="2971" w:type="dxa"/>
          </w:tcPr>
          <w:p w14:paraId="10DE1B5D" w14:textId="77777777" w:rsidR="00870A1C" w:rsidRPr="00D642D7" w:rsidRDefault="00870A1C" w:rsidP="00870A1C">
            <w:pPr>
              <w:pStyle w:val="TAC"/>
              <w:rPr>
                <w:rFonts w:cs="Arial"/>
                <w:lang w:eastAsia="ko-KR"/>
              </w:rPr>
            </w:pPr>
            <w:r>
              <w:rPr>
                <w:rFonts w:cs="Arial"/>
                <w:lang w:eastAsia="zh-CN"/>
              </w:rPr>
              <w:t>0.8</w:t>
            </w:r>
          </w:p>
        </w:tc>
      </w:tr>
      <w:tr w:rsidR="00870A1C" w:rsidRPr="00D642D7" w14:paraId="7CB9F1D9" w14:textId="77777777" w:rsidTr="000148DC">
        <w:trPr>
          <w:gridAfter w:val="1"/>
          <w:wAfter w:w="6" w:type="dxa"/>
          <w:trHeight w:val="187"/>
          <w:jc w:val="center"/>
        </w:trPr>
        <w:tc>
          <w:tcPr>
            <w:tcW w:w="2268" w:type="dxa"/>
            <w:tcBorders>
              <w:top w:val="nil"/>
              <w:bottom w:val="nil"/>
            </w:tcBorders>
            <w:shd w:val="clear" w:color="auto" w:fill="auto"/>
          </w:tcPr>
          <w:p w14:paraId="44E68A69" w14:textId="77777777" w:rsidR="00870A1C" w:rsidRPr="00D642D7" w:rsidRDefault="00870A1C" w:rsidP="00870A1C">
            <w:pPr>
              <w:pStyle w:val="TAC"/>
              <w:rPr>
                <w:rFonts w:cs="Arial"/>
              </w:rPr>
            </w:pPr>
            <w:r w:rsidRPr="00D642D7">
              <w:rPr>
                <w:rFonts w:cs="Arial"/>
                <w:szCs w:val="18"/>
                <w:lang w:val="en-US" w:eastAsia="ja-JP"/>
              </w:rPr>
              <w:t>DC_5-30-66_n2</w:t>
            </w:r>
          </w:p>
        </w:tc>
        <w:tc>
          <w:tcPr>
            <w:tcW w:w="2835" w:type="dxa"/>
          </w:tcPr>
          <w:p w14:paraId="5B58AA32" w14:textId="77777777" w:rsidR="00870A1C" w:rsidRPr="00D642D7" w:rsidRDefault="00870A1C" w:rsidP="00870A1C">
            <w:pPr>
              <w:pStyle w:val="TAC"/>
              <w:rPr>
                <w:rFonts w:cs="Arial"/>
                <w:lang w:eastAsia="ko-KR"/>
              </w:rPr>
            </w:pPr>
            <w:r w:rsidRPr="00D642D7">
              <w:rPr>
                <w:rFonts w:cs="Arial"/>
                <w:szCs w:val="18"/>
                <w:lang w:val="sv-SE" w:eastAsia="ja-JP"/>
              </w:rPr>
              <w:t>5</w:t>
            </w:r>
          </w:p>
        </w:tc>
        <w:tc>
          <w:tcPr>
            <w:tcW w:w="2971" w:type="dxa"/>
          </w:tcPr>
          <w:p w14:paraId="73862803" w14:textId="77777777" w:rsidR="00870A1C" w:rsidRPr="00D642D7" w:rsidRDefault="00870A1C" w:rsidP="00870A1C">
            <w:pPr>
              <w:pStyle w:val="TAC"/>
              <w:rPr>
                <w:rFonts w:cs="Arial"/>
                <w:lang w:eastAsia="ko-KR"/>
              </w:rPr>
            </w:pPr>
            <w:r w:rsidRPr="00D642D7">
              <w:rPr>
                <w:rFonts w:cs="Arial"/>
              </w:rPr>
              <w:t>0.3</w:t>
            </w:r>
          </w:p>
        </w:tc>
      </w:tr>
      <w:tr w:rsidR="00870A1C" w:rsidRPr="00D642D7" w14:paraId="0D8E5D88" w14:textId="77777777" w:rsidTr="000148DC">
        <w:trPr>
          <w:gridAfter w:val="1"/>
          <w:wAfter w:w="6" w:type="dxa"/>
          <w:trHeight w:val="187"/>
          <w:jc w:val="center"/>
        </w:trPr>
        <w:tc>
          <w:tcPr>
            <w:tcW w:w="2268" w:type="dxa"/>
            <w:tcBorders>
              <w:top w:val="nil"/>
              <w:bottom w:val="nil"/>
            </w:tcBorders>
            <w:shd w:val="clear" w:color="auto" w:fill="auto"/>
          </w:tcPr>
          <w:p w14:paraId="04800E4B" w14:textId="77777777" w:rsidR="00870A1C" w:rsidRPr="00D642D7" w:rsidRDefault="00870A1C" w:rsidP="00870A1C">
            <w:pPr>
              <w:pStyle w:val="TAC"/>
              <w:rPr>
                <w:rFonts w:cs="Arial"/>
              </w:rPr>
            </w:pPr>
          </w:p>
        </w:tc>
        <w:tc>
          <w:tcPr>
            <w:tcW w:w="2835" w:type="dxa"/>
          </w:tcPr>
          <w:p w14:paraId="3FB0FB7C" w14:textId="77777777" w:rsidR="00870A1C" w:rsidRPr="00D642D7" w:rsidRDefault="00870A1C" w:rsidP="00870A1C">
            <w:pPr>
              <w:pStyle w:val="TAC"/>
              <w:rPr>
                <w:rFonts w:cs="Arial"/>
                <w:lang w:eastAsia="ko-KR"/>
              </w:rPr>
            </w:pPr>
            <w:r w:rsidRPr="00D642D7">
              <w:rPr>
                <w:rFonts w:cs="Arial"/>
                <w:szCs w:val="18"/>
                <w:lang w:val="sv-SE" w:eastAsia="ja-JP"/>
              </w:rPr>
              <w:t>30</w:t>
            </w:r>
          </w:p>
        </w:tc>
        <w:tc>
          <w:tcPr>
            <w:tcW w:w="2971" w:type="dxa"/>
          </w:tcPr>
          <w:p w14:paraId="03AC8C48" w14:textId="77777777" w:rsidR="00870A1C" w:rsidRPr="00D642D7" w:rsidRDefault="00870A1C" w:rsidP="00870A1C">
            <w:pPr>
              <w:pStyle w:val="TAC"/>
              <w:rPr>
                <w:rFonts w:cs="Arial"/>
                <w:lang w:eastAsia="ko-KR"/>
              </w:rPr>
            </w:pPr>
            <w:r w:rsidRPr="00D642D7">
              <w:rPr>
                <w:rFonts w:cs="Arial"/>
              </w:rPr>
              <w:t>0.3</w:t>
            </w:r>
          </w:p>
        </w:tc>
      </w:tr>
      <w:tr w:rsidR="00870A1C" w:rsidRPr="00D642D7" w14:paraId="05876926" w14:textId="77777777" w:rsidTr="000148DC">
        <w:trPr>
          <w:gridAfter w:val="1"/>
          <w:wAfter w:w="6" w:type="dxa"/>
          <w:trHeight w:val="187"/>
          <w:jc w:val="center"/>
        </w:trPr>
        <w:tc>
          <w:tcPr>
            <w:tcW w:w="2268" w:type="dxa"/>
            <w:tcBorders>
              <w:top w:val="nil"/>
              <w:bottom w:val="nil"/>
            </w:tcBorders>
            <w:shd w:val="clear" w:color="auto" w:fill="auto"/>
          </w:tcPr>
          <w:p w14:paraId="29A6E6CD" w14:textId="77777777" w:rsidR="00870A1C" w:rsidRPr="00D642D7" w:rsidRDefault="00870A1C" w:rsidP="00870A1C">
            <w:pPr>
              <w:pStyle w:val="TAC"/>
              <w:rPr>
                <w:rFonts w:cs="Arial"/>
              </w:rPr>
            </w:pPr>
          </w:p>
        </w:tc>
        <w:tc>
          <w:tcPr>
            <w:tcW w:w="2835" w:type="dxa"/>
          </w:tcPr>
          <w:p w14:paraId="02F10963" w14:textId="77777777" w:rsidR="00870A1C" w:rsidRPr="00D642D7" w:rsidRDefault="00870A1C" w:rsidP="00870A1C">
            <w:pPr>
              <w:pStyle w:val="TAC"/>
              <w:rPr>
                <w:rFonts w:cs="Arial"/>
                <w:lang w:eastAsia="ko-KR"/>
              </w:rPr>
            </w:pPr>
            <w:r w:rsidRPr="00D642D7">
              <w:rPr>
                <w:rFonts w:cs="Arial"/>
                <w:szCs w:val="18"/>
                <w:lang w:val="sv-SE" w:eastAsia="ja-JP"/>
              </w:rPr>
              <w:t>66</w:t>
            </w:r>
          </w:p>
        </w:tc>
        <w:tc>
          <w:tcPr>
            <w:tcW w:w="2971" w:type="dxa"/>
          </w:tcPr>
          <w:p w14:paraId="7401D64E" w14:textId="77777777" w:rsidR="00870A1C" w:rsidRPr="00D642D7" w:rsidRDefault="00870A1C" w:rsidP="00870A1C">
            <w:pPr>
              <w:pStyle w:val="TAC"/>
              <w:rPr>
                <w:rFonts w:cs="Arial"/>
                <w:lang w:eastAsia="ko-KR"/>
              </w:rPr>
            </w:pPr>
            <w:r w:rsidRPr="00D642D7">
              <w:rPr>
                <w:rFonts w:cs="Arial"/>
              </w:rPr>
              <w:t>0.5</w:t>
            </w:r>
          </w:p>
        </w:tc>
      </w:tr>
      <w:tr w:rsidR="00870A1C" w:rsidRPr="00D642D7" w14:paraId="3EE6AF0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6D9961F" w14:textId="77777777" w:rsidR="00870A1C" w:rsidRPr="00D642D7" w:rsidRDefault="00870A1C" w:rsidP="00870A1C">
            <w:pPr>
              <w:pStyle w:val="TAC"/>
              <w:rPr>
                <w:rFonts w:cs="Arial"/>
              </w:rPr>
            </w:pPr>
          </w:p>
        </w:tc>
        <w:tc>
          <w:tcPr>
            <w:tcW w:w="2835" w:type="dxa"/>
          </w:tcPr>
          <w:p w14:paraId="5460E965" w14:textId="77777777" w:rsidR="00870A1C" w:rsidRPr="00D642D7" w:rsidRDefault="00870A1C" w:rsidP="00870A1C">
            <w:pPr>
              <w:pStyle w:val="TAC"/>
              <w:rPr>
                <w:rFonts w:cs="Arial"/>
                <w:lang w:eastAsia="ko-KR"/>
              </w:rPr>
            </w:pPr>
            <w:r w:rsidRPr="00D642D7">
              <w:rPr>
                <w:rFonts w:cs="Arial"/>
                <w:szCs w:val="18"/>
                <w:lang w:val="sv-SE" w:eastAsia="ja-JP"/>
              </w:rPr>
              <w:t>n2</w:t>
            </w:r>
          </w:p>
        </w:tc>
        <w:tc>
          <w:tcPr>
            <w:tcW w:w="2971" w:type="dxa"/>
          </w:tcPr>
          <w:p w14:paraId="24E6A222" w14:textId="77777777" w:rsidR="00870A1C" w:rsidRPr="00D642D7" w:rsidRDefault="00870A1C" w:rsidP="00870A1C">
            <w:pPr>
              <w:pStyle w:val="TAC"/>
              <w:rPr>
                <w:rFonts w:cs="Arial"/>
                <w:lang w:eastAsia="ko-KR"/>
              </w:rPr>
            </w:pPr>
            <w:r w:rsidRPr="00D642D7">
              <w:rPr>
                <w:rFonts w:cs="Arial"/>
              </w:rPr>
              <w:t>0.5</w:t>
            </w:r>
          </w:p>
        </w:tc>
      </w:tr>
      <w:tr w:rsidR="00870A1C" w:rsidRPr="00D642D7" w14:paraId="7B217729" w14:textId="77777777" w:rsidTr="000148DC">
        <w:trPr>
          <w:gridAfter w:val="1"/>
          <w:wAfter w:w="6" w:type="dxa"/>
          <w:trHeight w:val="187"/>
          <w:jc w:val="center"/>
        </w:trPr>
        <w:tc>
          <w:tcPr>
            <w:tcW w:w="2268" w:type="dxa"/>
            <w:tcBorders>
              <w:top w:val="nil"/>
              <w:bottom w:val="nil"/>
            </w:tcBorders>
            <w:shd w:val="clear" w:color="auto" w:fill="auto"/>
          </w:tcPr>
          <w:p w14:paraId="32D617C8" w14:textId="77777777" w:rsidR="00870A1C" w:rsidRPr="00D642D7" w:rsidRDefault="00870A1C" w:rsidP="00870A1C">
            <w:pPr>
              <w:pStyle w:val="TAC"/>
              <w:rPr>
                <w:rFonts w:cs="Arial"/>
              </w:rPr>
            </w:pPr>
            <w:r w:rsidRPr="00C512A3">
              <w:rPr>
                <w:rFonts w:cs="Arial"/>
                <w:szCs w:val="18"/>
                <w:lang w:val="en-US" w:eastAsia="ja-JP"/>
              </w:rPr>
              <w:t>DC_5-30-66_n66</w:t>
            </w:r>
          </w:p>
        </w:tc>
        <w:tc>
          <w:tcPr>
            <w:tcW w:w="2835" w:type="dxa"/>
          </w:tcPr>
          <w:p w14:paraId="5A5B24E1" w14:textId="77777777" w:rsidR="00870A1C" w:rsidRPr="00D642D7" w:rsidRDefault="00870A1C" w:rsidP="00870A1C">
            <w:pPr>
              <w:pStyle w:val="TAC"/>
              <w:rPr>
                <w:rFonts w:cs="Arial"/>
                <w:lang w:eastAsia="ko-KR"/>
              </w:rPr>
            </w:pPr>
            <w:r w:rsidRPr="00854549">
              <w:rPr>
                <w:rFonts w:cs="Arial"/>
                <w:szCs w:val="18"/>
                <w:lang w:val="sv-SE" w:eastAsia="ja-JP"/>
              </w:rPr>
              <w:t>5</w:t>
            </w:r>
          </w:p>
        </w:tc>
        <w:tc>
          <w:tcPr>
            <w:tcW w:w="2971" w:type="dxa"/>
          </w:tcPr>
          <w:p w14:paraId="75A2A1AE" w14:textId="77777777" w:rsidR="00870A1C" w:rsidRPr="00D642D7" w:rsidRDefault="00870A1C" w:rsidP="00870A1C">
            <w:pPr>
              <w:pStyle w:val="TAC"/>
              <w:rPr>
                <w:rFonts w:cs="Arial"/>
                <w:lang w:eastAsia="ko-KR"/>
              </w:rPr>
            </w:pPr>
            <w:r>
              <w:t>0.3</w:t>
            </w:r>
          </w:p>
        </w:tc>
      </w:tr>
      <w:tr w:rsidR="00870A1C" w:rsidRPr="00D642D7" w14:paraId="15396256" w14:textId="77777777" w:rsidTr="000148DC">
        <w:trPr>
          <w:gridAfter w:val="1"/>
          <w:wAfter w:w="6" w:type="dxa"/>
          <w:trHeight w:val="187"/>
          <w:jc w:val="center"/>
        </w:trPr>
        <w:tc>
          <w:tcPr>
            <w:tcW w:w="2268" w:type="dxa"/>
            <w:tcBorders>
              <w:top w:val="nil"/>
              <w:bottom w:val="nil"/>
            </w:tcBorders>
            <w:shd w:val="clear" w:color="auto" w:fill="auto"/>
          </w:tcPr>
          <w:p w14:paraId="4DE54FE9" w14:textId="77777777" w:rsidR="00870A1C" w:rsidRPr="00D642D7" w:rsidRDefault="00870A1C" w:rsidP="00870A1C">
            <w:pPr>
              <w:pStyle w:val="TAC"/>
              <w:rPr>
                <w:rFonts w:cs="Arial"/>
              </w:rPr>
            </w:pPr>
          </w:p>
        </w:tc>
        <w:tc>
          <w:tcPr>
            <w:tcW w:w="2835" w:type="dxa"/>
          </w:tcPr>
          <w:p w14:paraId="71378CC3" w14:textId="77777777" w:rsidR="00870A1C" w:rsidRPr="00D642D7" w:rsidRDefault="00870A1C" w:rsidP="00870A1C">
            <w:pPr>
              <w:pStyle w:val="TAC"/>
              <w:rPr>
                <w:rFonts w:cs="Arial"/>
                <w:lang w:eastAsia="ko-KR"/>
              </w:rPr>
            </w:pPr>
            <w:r w:rsidRPr="00854549">
              <w:rPr>
                <w:rFonts w:cs="Arial"/>
                <w:szCs w:val="18"/>
                <w:lang w:val="sv-SE" w:eastAsia="ja-JP"/>
              </w:rPr>
              <w:t>30</w:t>
            </w:r>
          </w:p>
        </w:tc>
        <w:tc>
          <w:tcPr>
            <w:tcW w:w="2971" w:type="dxa"/>
          </w:tcPr>
          <w:p w14:paraId="7B1FFCFD" w14:textId="77777777" w:rsidR="00870A1C" w:rsidRPr="00D642D7" w:rsidRDefault="00870A1C" w:rsidP="00870A1C">
            <w:pPr>
              <w:pStyle w:val="TAC"/>
              <w:rPr>
                <w:rFonts w:cs="Arial"/>
                <w:lang w:eastAsia="ko-KR"/>
              </w:rPr>
            </w:pPr>
            <w:r>
              <w:t>0.3</w:t>
            </w:r>
          </w:p>
        </w:tc>
      </w:tr>
      <w:tr w:rsidR="00870A1C" w:rsidRPr="00D642D7" w14:paraId="4A519E29" w14:textId="77777777" w:rsidTr="000148DC">
        <w:trPr>
          <w:gridAfter w:val="1"/>
          <w:wAfter w:w="6" w:type="dxa"/>
          <w:trHeight w:val="187"/>
          <w:jc w:val="center"/>
        </w:trPr>
        <w:tc>
          <w:tcPr>
            <w:tcW w:w="2268" w:type="dxa"/>
            <w:tcBorders>
              <w:top w:val="nil"/>
              <w:bottom w:val="nil"/>
            </w:tcBorders>
            <w:shd w:val="clear" w:color="auto" w:fill="auto"/>
          </w:tcPr>
          <w:p w14:paraId="557E2A6C" w14:textId="77777777" w:rsidR="00870A1C" w:rsidRPr="00D642D7" w:rsidRDefault="00870A1C" w:rsidP="00870A1C">
            <w:pPr>
              <w:pStyle w:val="TAC"/>
              <w:rPr>
                <w:rFonts w:cs="Arial"/>
              </w:rPr>
            </w:pPr>
          </w:p>
        </w:tc>
        <w:tc>
          <w:tcPr>
            <w:tcW w:w="2835" w:type="dxa"/>
          </w:tcPr>
          <w:p w14:paraId="642E5F61" w14:textId="77777777" w:rsidR="00870A1C" w:rsidRPr="00D642D7" w:rsidRDefault="00870A1C" w:rsidP="00870A1C">
            <w:pPr>
              <w:pStyle w:val="TAC"/>
              <w:rPr>
                <w:rFonts w:cs="Arial"/>
                <w:lang w:eastAsia="ko-KR"/>
              </w:rPr>
            </w:pPr>
            <w:r w:rsidRPr="00854549">
              <w:rPr>
                <w:rFonts w:cs="Arial"/>
                <w:szCs w:val="18"/>
                <w:lang w:val="sv-SE" w:eastAsia="ja-JP"/>
              </w:rPr>
              <w:t>66</w:t>
            </w:r>
          </w:p>
        </w:tc>
        <w:tc>
          <w:tcPr>
            <w:tcW w:w="2971" w:type="dxa"/>
          </w:tcPr>
          <w:p w14:paraId="620DE686" w14:textId="77777777" w:rsidR="00870A1C" w:rsidRPr="00D642D7" w:rsidRDefault="00870A1C" w:rsidP="00870A1C">
            <w:pPr>
              <w:pStyle w:val="TAC"/>
              <w:rPr>
                <w:rFonts w:cs="Arial"/>
                <w:lang w:eastAsia="ko-KR"/>
              </w:rPr>
            </w:pPr>
            <w:r>
              <w:t>0.5</w:t>
            </w:r>
          </w:p>
        </w:tc>
      </w:tr>
      <w:tr w:rsidR="00870A1C" w:rsidRPr="00D642D7" w14:paraId="012E36F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2D71EC" w14:textId="77777777" w:rsidR="00870A1C" w:rsidRPr="00D642D7" w:rsidRDefault="00870A1C" w:rsidP="00870A1C">
            <w:pPr>
              <w:pStyle w:val="TAC"/>
              <w:rPr>
                <w:rFonts w:cs="Arial"/>
              </w:rPr>
            </w:pPr>
          </w:p>
        </w:tc>
        <w:tc>
          <w:tcPr>
            <w:tcW w:w="2835" w:type="dxa"/>
          </w:tcPr>
          <w:p w14:paraId="42783B35" w14:textId="77777777" w:rsidR="00870A1C" w:rsidRPr="00D642D7" w:rsidRDefault="00870A1C" w:rsidP="00870A1C">
            <w:pPr>
              <w:pStyle w:val="TAC"/>
              <w:rPr>
                <w:rFonts w:cs="Arial"/>
                <w:lang w:eastAsia="ko-KR"/>
              </w:rPr>
            </w:pPr>
            <w:r w:rsidRPr="00854549">
              <w:rPr>
                <w:rFonts w:cs="Arial"/>
                <w:szCs w:val="18"/>
                <w:lang w:val="sv-SE" w:eastAsia="ja-JP"/>
              </w:rPr>
              <w:t>n66</w:t>
            </w:r>
          </w:p>
        </w:tc>
        <w:tc>
          <w:tcPr>
            <w:tcW w:w="2971" w:type="dxa"/>
          </w:tcPr>
          <w:p w14:paraId="19843D3E" w14:textId="77777777" w:rsidR="00870A1C" w:rsidRPr="00D642D7" w:rsidRDefault="00870A1C" w:rsidP="00870A1C">
            <w:pPr>
              <w:pStyle w:val="TAC"/>
              <w:rPr>
                <w:rFonts w:cs="Arial"/>
                <w:lang w:eastAsia="ko-KR"/>
              </w:rPr>
            </w:pPr>
            <w:r>
              <w:t>0.5</w:t>
            </w:r>
          </w:p>
        </w:tc>
      </w:tr>
      <w:tr w:rsidR="00870A1C" w:rsidRPr="00D642D7" w14:paraId="00E5045A" w14:textId="77777777" w:rsidTr="000148DC">
        <w:trPr>
          <w:trHeight w:val="187"/>
          <w:jc w:val="center"/>
        </w:trPr>
        <w:tc>
          <w:tcPr>
            <w:tcW w:w="2268" w:type="dxa"/>
            <w:tcBorders>
              <w:top w:val="nil"/>
              <w:bottom w:val="nil"/>
            </w:tcBorders>
            <w:shd w:val="clear" w:color="auto" w:fill="auto"/>
          </w:tcPr>
          <w:p w14:paraId="64FF4120" w14:textId="77777777" w:rsidR="00870A1C" w:rsidRDefault="00870A1C" w:rsidP="00870A1C">
            <w:pPr>
              <w:pStyle w:val="TAC"/>
            </w:pPr>
            <w:r w:rsidRPr="005D1F57">
              <w:t>DC_</w:t>
            </w:r>
            <w:r>
              <w:t>5-30-66</w:t>
            </w:r>
            <w:r w:rsidRPr="005D1F57">
              <w:t>_n77</w:t>
            </w:r>
          </w:p>
          <w:p w14:paraId="2F724696" w14:textId="77777777" w:rsidR="00870A1C" w:rsidRPr="00D642D7" w:rsidRDefault="00870A1C" w:rsidP="00870A1C">
            <w:pPr>
              <w:pStyle w:val="TAC"/>
              <w:rPr>
                <w:rFonts w:cs="Arial"/>
              </w:rPr>
            </w:pPr>
            <w:r w:rsidRPr="005D1F57">
              <w:t>DC_</w:t>
            </w:r>
            <w:r>
              <w:t>5-30-66-66</w:t>
            </w:r>
            <w:r w:rsidRPr="005D1F57">
              <w:t>_n77</w:t>
            </w:r>
          </w:p>
        </w:tc>
        <w:tc>
          <w:tcPr>
            <w:tcW w:w="2835" w:type="dxa"/>
          </w:tcPr>
          <w:p w14:paraId="4E0AC541" w14:textId="77777777" w:rsidR="00870A1C" w:rsidRPr="00D642D7" w:rsidRDefault="00870A1C" w:rsidP="00870A1C">
            <w:pPr>
              <w:pStyle w:val="TAC"/>
              <w:rPr>
                <w:rFonts w:cs="Arial"/>
                <w:lang w:eastAsia="ko-KR"/>
              </w:rPr>
            </w:pPr>
            <w:r>
              <w:rPr>
                <w:lang w:val="fi-FI" w:eastAsia="ja-JP"/>
              </w:rPr>
              <w:t>5</w:t>
            </w:r>
          </w:p>
        </w:tc>
        <w:tc>
          <w:tcPr>
            <w:tcW w:w="2977" w:type="dxa"/>
            <w:gridSpan w:val="2"/>
          </w:tcPr>
          <w:p w14:paraId="0E3E2383" w14:textId="77777777" w:rsidR="00870A1C" w:rsidRPr="00D642D7" w:rsidRDefault="00870A1C" w:rsidP="00870A1C">
            <w:pPr>
              <w:pStyle w:val="TAC"/>
              <w:rPr>
                <w:rFonts w:cs="Arial"/>
                <w:lang w:eastAsia="ko-KR"/>
              </w:rPr>
            </w:pPr>
            <w:r>
              <w:rPr>
                <w:rFonts w:eastAsia="Yu Mincho"/>
                <w:lang w:eastAsia="ja-JP"/>
              </w:rPr>
              <w:t>0.6</w:t>
            </w:r>
          </w:p>
        </w:tc>
      </w:tr>
      <w:tr w:rsidR="00870A1C" w:rsidRPr="00D642D7" w14:paraId="7CD204A7" w14:textId="77777777" w:rsidTr="000148DC">
        <w:trPr>
          <w:trHeight w:val="187"/>
          <w:jc w:val="center"/>
        </w:trPr>
        <w:tc>
          <w:tcPr>
            <w:tcW w:w="2268" w:type="dxa"/>
            <w:tcBorders>
              <w:top w:val="nil"/>
              <w:bottom w:val="nil"/>
            </w:tcBorders>
            <w:shd w:val="clear" w:color="auto" w:fill="auto"/>
          </w:tcPr>
          <w:p w14:paraId="6CE4A72A" w14:textId="77777777" w:rsidR="00870A1C" w:rsidRPr="00D642D7" w:rsidRDefault="00870A1C" w:rsidP="00870A1C">
            <w:pPr>
              <w:pStyle w:val="TAC"/>
              <w:rPr>
                <w:rFonts w:cs="Arial"/>
              </w:rPr>
            </w:pPr>
          </w:p>
        </w:tc>
        <w:tc>
          <w:tcPr>
            <w:tcW w:w="2835" w:type="dxa"/>
          </w:tcPr>
          <w:p w14:paraId="1AEDF87D" w14:textId="77777777" w:rsidR="00870A1C" w:rsidRPr="00D642D7" w:rsidRDefault="00870A1C" w:rsidP="00870A1C">
            <w:pPr>
              <w:pStyle w:val="TAC"/>
              <w:rPr>
                <w:rFonts w:cs="Arial"/>
                <w:lang w:eastAsia="ko-KR"/>
              </w:rPr>
            </w:pPr>
            <w:r>
              <w:rPr>
                <w:lang w:val="fi-FI" w:eastAsia="ja-JP"/>
              </w:rPr>
              <w:t>30</w:t>
            </w:r>
          </w:p>
        </w:tc>
        <w:tc>
          <w:tcPr>
            <w:tcW w:w="2977" w:type="dxa"/>
            <w:gridSpan w:val="2"/>
          </w:tcPr>
          <w:p w14:paraId="36628696" w14:textId="77777777" w:rsidR="00870A1C" w:rsidRPr="00D642D7" w:rsidRDefault="00870A1C" w:rsidP="00870A1C">
            <w:pPr>
              <w:pStyle w:val="TAC"/>
              <w:rPr>
                <w:rFonts w:cs="Arial"/>
                <w:lang w:eastAsia="ko-KR"/>
              </w:rPr>
            </w:pPr>
            <w:r>
              <w:rPr>
                <w:rFonts w:eastAsia="Yu Mincho"/>
                <w:lang w:eastAsia="ja-JP"/>
              </w:rPr>
              <w:t>0.3</w:t>
            </w:r>
          </w:p>
        </w:tc>
      </w:tr>
      <w:tr w:rsidR="00870A1C" w:rsidRPr="00D642D7" w14:paraId="2F98E76C" w14:textId="77777777" w:rsidTr="000148DC">
        <w:trPr>
          <w:trHeight w:val="187"/>
          <w:jc w:val="center"/>
        </w:trPr>
        <w:tc>
          <w:tcPr>
            <w:tcW w:w="2268" w:type="dxa"/>
            <w:tcBorders>
              <w:top w:val="nil"/>
              <w:bottom w:val="nil"/>
            </w:tcBorders>
            <w:shd w:val="clear" w:color="auto" w:fill="auto"/>
          </w:tcPr>
          <w:p w14:paraId="2009648B" w14:textId="77777777" w:rsidR="00870A1C" w:rsidRPr="00D642D7" w:rsidRDefault="00870A1C" w:rsidP="00870A1C">
            <w:pPr>
              <w:pStyle w:val="TAC"/>
              <w:rPr>
                <w:rFonts w:cs="Arial"/>
              </w:rPr>
            </w:pPr>
          </w:p>
        </w:tc>
        <w:tc>
          <w:tcPr>
            <w:tcW w:w="2835" w:type="dxa"/>
          </w:tcPr>
          <w:p w14:paraId="2362F54D" w14:textId="77777777" w:rsidR="00870A1C" w:rsidRPr="00D642D7" w:rsidRDefault="00870A1C" w:rsidP="00870A1C">
            <w:pPr>
              <w:pStyle w:val="TAC"/>
              <w:rPr>
                <w:rFonts w:cs="Arial"/>
                <w:lang w:eastAsia="ko-KR"/>
              </w:rPr>
            </w:pPr>
            <w:r>
              <w:rPr>
                <w:lang w:val="fi-FI" w:eastAsia="ja-JP"/>
              </w:rPr>
              <w:t>66</w:t>
            </w:r>
          </w:p>
        </w:tc>
        <w:tc>
          <w:tcPr>
            <w:tcW w:w="2977" w:type="dxa"/>
            <w:gridSpan w:val="2"/>
          </w:tcPr>
          <w:p w14:paraId="2669456B" w14:textId="77777777" w:rsidR="00870A1C" w:rsidRPr="00D642D7" w:rsidRDefault="00870A1C" w:rsidP="00870A1C">
            <w:pPr>
              <w:pStyle w:val="TAC"/>
              <w:rPr>
                <w:rFonts w:cs="Arial"/>
                <w:lang w:eastAsia="ko-KR"/>
              </w:rPr>
            </w:pPr>
            <w:r>
              <w:rPr>
                <w:rFonts w:eastAsia="Yu Mincho"/>
                <w:lang w:eastAsia="ja-JP"/>
              </w:rPr>
              <w:t>0.6</w:t>
            </w:r>
          </w:p>
        </w:tc>
      </w:tr>
      <w:tr w:rsidR="00870A1C" w:rsidRPr="00D642D7" w14:paraId="28F787C5" w14:textId="77777777" w:rsidTr="000148DC">
        <w:trPr>
          <w:trHeight w:val="187"/>
          <w:jc w:val="center"/>
        </w:trPr>
        <w:tc>
          <w:tcPr>
            <w:tcW w:w="2268" w:type="dxa"/>
            <w:tcBorders>
              <w:top w:val="nil"/>
              <w:bottom w:val="single" w:sz="4" w:space="0" w:color="auto"/>
            </w:tcBorders>
            <w:shd w:val="clear" w:color="auto" w:fill="auto"/>
          </w:tcPr>
          <w:p w14:paraId="17F2F400" w14:textId="77777777" w:rsidR="00870A1C" w:rsidRPr="00D642D7" w:rsidRDefault="00870A1C" w:rsidP="00870A1C">
            <w:pPr>
              <w:pStyle w:val="TAC"/>
              <w:rPr>
                <w:rFonts w:cs="Arial"/>
              </w:rPr>
            </w:pPr>
          </w:p>
        </w:tc>
        <w:tc>
          <w:tcPr>
            <w:tcW w:w="2835" w:type="dxa"/>
          </w:tcPr>
          <w:p w14:paraId="5E876EB4" w14:textId="77777777" w:rsidR="00870A1C" w:rsidRPr="00D642D7" w:rsidRDefault="00870A1C" w:rsidP="00870A1C">
            <w:pPr>
              <w:pStyle w:val="TAC"/>
              <w:rPr>
                <w:rFonts w:cs="Arial"/>
                <w:lang w:eastAsia="ko-KR"/>
              </w:rPr>
            </w:pPr>
            <w:r>
              <w:rPr>
                <w:lang w:val="fi-FI" w:eastAsia="ja-JP"/>
              </w:rPr>
              <w:t>n77</w:t>
            </w:r>
          </w:p>
        </w:tc>
        <w:tc>
          <w:tcPr>
            <w:tcW w:w="2977" w:type="dxa"/>
            <w:gridSpan w:val="2"/>
          </w:tcPr>
          <w:p w14:paraId="0CAECCE8" w14:textId="77777777" w:rsidR="00870A1C" w:rsidRPr="00D642D7" w:rsidRDefault="00870A1C" w:rsidP="00870A1C">
            <w:pPr>
              <w:pStyle w:val="TAC"/>
              <w:rPr>
                <w:rFonts w:cs="Arial"/>
                <w:lang w:eastAsia="ko-KR"/>
              </w:rPr>
            </w:pPr>
            <w:r>
              <w:rPr>
                <w:rFonts w:eastAsia="Yu Mincho"/>
                <w:lang w:eastAsia="ja-JP"/>
              </w:rPr>
              <w:t>0.8</w:t>
            </w:r>
          </w:p>
        </w:tc>
      </w:tr>
      <w:tr w:rsidR="00870A1C" w:rsidRPr="00EF5447" w14:paraId="13A0630B" w14:textId="77777777" w:rsidTr="000148DC">
        <w:trPr>
          <w:gridAfter w:val="1"/>
          <w:wAfter w:w="6" w:type="dxa"/>
          <w:trHeight w:val="187"/>
          <w:jc w:val="center"/>
        </w:trPr>
        <w:tc>
          <w:tcPr>
            <w:tcW w:w="2268" w:type="dxa"/>
            <w:tcBorders>
              <w:bottom w:val="nil"/>
            </w:tcBorders>
            <w:shd w:val="clear" w:color="auto" w:fill="auto"/>
          </w:tcPr>
          <w:p w14:paraId="3B205FD7" w14:textId="77777777" w:rsidR="00870A1C" w:rsidRPr="00EF5447" w:rsidRDefault="00870A1C" w:rsidP="00870A1C">
            <w:pPr>
              <w:pStyle w:val="TAC"/>
            </w:pPr>
            <w:r w:rsidRPr="00EF5447">
              <w:t>DC_5-48_(n)12</w:t>
            </w:r>
          </w:p>
        </w:tc>
        <w:tc>
          <w:tcPr>
            <w:tcW w:w="2835" w:type="dxa"/>
          </w:tcPr>
          <w:p w14:paraId="64099BB0" w14:textId="77777777" w:rsidR="00870A1C" w:rsidRPr="00EF5447" w:rsidRDefault="00870A1C" w:rsidP="00870A1C">
            <w:pPr>
              <w:pStyle w:val="TAC"/>
              <w:rPr>
                <w:lang w:eastAsia="ko-KR"/>
              </w:rPr>
            </w:pPr>
            <w:r w:rsidRPr="00EF5447">
              <w:rPr>
                <w:lang w:eastAsia="zh-CN"/>
              </w:rPr>
              <w:t>5</w:t>
            </w:r>
          </w:p>
        </w:tc>
        <w:tc>
          <w:tcPr>
            <w:tcW w:w="2971" w:type="dxa"/>
          </w:tcPr>
          <w:p w14:paraId="5FA68DF2" w14:textId="77777777" w:rsidR="00870A1C" w:rsidRPr="00EF5447" w:rsidRDefault="00870A1C" w:rsidP="00870A1C">
            <w:pPr>
              <w:pStyle w:val="TAC"/>
              <w:rPr>
                <w:lang w:eastAsia="ko-KR"/>
              </w:rPr>
            </w:pPr>
            <w:r w:rsidRPr="00EF5447">
              <w:rPr>
                <w:lang w:eastAsia="zh-CN"/>
              </w:rPr>
              <w:t>0.8</w:t>
            </w:r>
          </w:p>
        </w:tc>
      </w:tr>
      <w:tr w:rsidR="00870A1C" w:rsidRPr="00EF5447" w14:paraId="38CCC1C8" w14:textId="77777777" w:rsidTr="000148DC">
        <w:trPr>
          <w:gridAfter w:val="1"/>
          <w:wAfter w:w="6" w:type="dxa"/>
          <w:trHeight w:val="187"/>
          <w:jc w:val="center"/>
        </w:trPr>
        <w:tc>
          <w:tcPr>
            <w:tcW w:w="2268" w:type="dxa"/>
            <w:tcBorders>
              <w:top w:val="nil"/>
              <w:bottom w:val="nil"/>
            </w:tcBorders>
            <w:shd w:val="clear" w:color="auto" w:fill="auto"/>
          </w:tcPr>
          <w:p w14:paraId="0B046694" w14:textId="77777777" w:rsidR="00870A1C" w:rsidRPr="00EF5447" w:rsidRDefault="00870A1C" w:rsidP="00870A1C">
            <w:pPr>
              <w:pStyle w:val="TAC"/>
            </w:pPr>
          </w:p>
        </w:tc>
        <w:tc>
          <w:tcPr>
            <w:tcW w:w="2835" w:type="dxa"/>
          </w:tcPr>
          <w:p w14:paraId="42DFFD7A" w14:textId="77777777" w:rsidR="00870A1C" w:rsidRPr="00EF5447" w:rsidRDefault="00870A1C" w:rsidP="00870A1C">
            <w:pPr>
              <w:pStyle w:val="TAC"/>
              <w:rPr>
                <w:lang w:eastAsia="ko-KR"/>
              </w:rPr>
            </w:pPr>
            <w:r w:rsidRPr="00EF5447">
              <w:rPr>
                <w:lang w:eastAsia="zh-CN"/>
              </w:rPr>
              <w:t>12</w:t>
            </w:r>
          </w:p>
        </w:tc>
        <w:tc>
          <w:tcPr>
            <w:tcW w:w="2971" w:type="dxa"/>
          </w:tcPr>
          <w:p w14:paraId="260C16A0" w14:textId="77777777" w:rsidR="00870A1C" w:rsidRPr="00EF5447" w:rsidRDefault="00870A1C" w:rsidP="00870A1C">
            <w:pPr>
              <w:pStyle w:val="TAC"/>
              <w:rPr>
                <w:lang w:eastAsia="ko-KR"/>
              </w:rPr>
            </w:pPr>
            <w:r w:rsidRPr="00EF5447">
              <w:rPr>
                <w:lang w:eastAsia="zh-CN"/>
              </w:rPr>
              <w:t>0.4</w:t>
            </w:r>
          </w:p>
        </w:tc>
      </w:tr>
      <w:tr w:rsidR="00870A1C" w:rsidRPr="00EF5447" w14:paraId="32B062A6" w14:textId="77777777" w:rsidTr="000148DC">
        <w:trPr>
          <w:gridAfter w:val="1"/>
          <w:wAfter w:w="6" w:type="dxa"/>
          <w:trHeight w:val="187"/>
          <w:jc w:val="center"/>
        </w:trPr>
        <w:tc>
          <w:tcPr>
            <w:tcW w:w="2268" w:type="dxa"/>
            <w:tcBorders>
              <w:top w:val="nil"/>
              <w:bottom w:val="nil"/>
            </w:tcBorders>
            <w:shd w:val="clear" w:color="auto" w:fill="auto"/>
          </w:tcPr>
          <w:p w14:paraId="2232DE57" w14:textId="77777777" w:rsidR="00870A1C" w:rsidRPr="00EF5447" w:rsidRDefault="00870A1C" w:rsidP="00870A1C">
            <w:pPr>
              <w:pStyle w:val="TAC"/>
            </w:pPr>
          </w:p>
        </w:tc>
        <w:tc>
          <w:tcPr>
            <w:tcW w:w="2835" w:type="dxa"/>
          </w:tcPr>
          <w:p w14:paraId="14886A6D" w14:textId="77777777" w:rsidR="00870A1C" w:rsidRPr="00EF5447" w:rsidRDefault="00870A1C" w:rsidP="00870A1C">
            <w:pPr>
              <w:pStyle w:val="TAC"/>
              <w:rPr>
                <w:lang w:eastAsia="ko-KR"/>
              </w:rPr>
            </w:pPr>
            <w:r w:rsidRPr="00EF5447">
              <w:rPr>
                <w:lang w:eastAsia="zh-CN"/>
              </w:rPr>
              <w:t>48</w:t>
            </w:r>
          </w:p>
        </w:tc>
        <w:tc>
          <w:tcPr>
            <w:tcW w:w="2971" w:type="dxa"/>
          </w:tcPr>
          <w:p w14:paraId="5067A1A0" w14:textId="77777777" w:rsidR="00870A1C" w:rsidRPr="00EF5447" w:rsidRDefault="00870A1C" w:rsidP="00870A1C">
            <w:pPr>
              <w:pStyle w:val="TAC"/>
              <w:rPr>
                <w:lang w:eastAsia="ko-KR"/>
              </w:rPr>
            </w:pPr>
            <w:r w:rsidRPr="00EF5447">
              <w:rPr>
                <w:lang w:eastAsia="zh-CN"/>
              </w:rPr>
              <w:t>0.3</w:t>
            </w:r>
          </w:p>
        </w:tc>
      </w:tr>
      <w:tr w:rsidR="00870A1C" w:rsidRPr="00EF5447" w14:paraId="5180546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3C546E2" w14:textId="77777777" w:rsidR="00870A1C" w:rsidRPr="00EF5447" w:rsidRDefault="00870A1C" w:rsidP="00870A1C">
            <w:pPr>
              <w:pStyle w:val="TAC"/>
            </w:pPr>
          </w:p>
        </w:tc>
        <w:tc>
          <w:tcPr>
            <w:tcW w:w="2835" w:type="dxa"/>
          </w:tcPr>
          <w:p w14:paraId="323D1801" w14:textId="77777777" w:rsidR="00870A1C" w:rsidRPr="00EF5447" w:rsidRDefault="00870A1C" w:rsidP="00870A1C">
            <w:pPr>
              <w:pStyle w:val="TAC"/>
              <w:rPr>
                <w:lang w:eastAsia="ko-KR"/>
              </w:rPr>
            </w:pPr>
            <w:r w:rsidRPr="00EF5447">
              <w:rPr>
                <w:lang w:eastAsia="zh-CN"/>
              </w:rPr>
              <w:t>n12</w:t>
            </w:r>
          </w:p>
        </w:tc>
        <w:tc>
          <w:tcPr>
            <w:tcW w:w="2971" w:type="dxa"/>
          </w:tcPr>
          <w:p w14:paraId="6CCEB846" w14:textId="77777777" w:rsidR="00870A1C" w:rsidRPr="00EF5447" w:rsidRDefault="00870A1C" w:rsidP="00870A1C">
            <w:pPr>
              <w:pStyle w:val="TAC"/>
              <w:rPr>
                <w:lang w:eastAsia="ko-KR"/>
              </w:rPr>
            </w:pPr>
            <w:r w:rsidRPr="00EF5447">
              <w:rPr>
                <w:lang w:eastAsia="zh-CN"/>
              </w:rPr>
              <w:t>0.8</w:t>
            </w:r>
          </w:p>
        </w:tc>
      </w:tr>
      <w:tr w:rsidR="00870A1C" w:rsidRPr="00EF5447" w14:paraId="1B0D4042" w14:textId="77777777" w:rsidTr="000148DC">
        <w:trPr>
          <w:gridAfter w:val="1"/>
          <w:wAfter w:w="6" w:type="dxa"/>
          <w:trHeight w:val="187"/>
          <w:jc w:val="center"/>
        </w:trPr>
        <w:tc>
          <w:tcPr>
            <w:tcW w:w="2268" w:type="dxa"/>
            <w:tcBorders>
              <w:bottom w:val="nil"/>
            </w:tcBorders>
            <w:shd w:val="clear" w:color="auto" w:fill="auto"/>
          </w:tcPr>
          <w:p w14:paraId="4333FBAB" w14:textId="77777777" w:rsidR="00870A1C" w:rsidRPr="00EF5447" w:rsidRDefault="00870A1C" w:rsidP="00870A1C">
            <w:pPr>
              <w:pStyle w:val="TAC"/>
            </w:pPr>
            <w:r w:rsidRPr="00EF5447">
              <w:t>DC_5-48-66_n12</w:t>
            </w:r>
          </w:p>
        </w:tc>
        <w:tc>
          <w:tcPr>
            <w:tcW w:w="2835" w:type="dxa"/>
          </w:tcPr>
          <w:p w14:paraId="3C4AA4B1" w14:textId="77777777" w:rsidR="00870A1C" w:rsidRPr="00EF5447" w:rsidRDefault="00870A1C" w:rsidP="00870A1C">
            <w:pPr>
              <w:pStyle w:val="TAC"/>
              <w:rPr>
                <w:lang w:eastAsia="ko-KR"/>
              </w:rPr>
            </w:pPr>
            <w:r w:rsidRPr="00EF5447">
              <w:rPr>
                <w:lang w:eastAsia="zh-CN"/>
              </w:rPr>
              <w:t>5</w:t>
            </w:r>
          </w:p>
        </w:tc>
        <w:tc>
          <w:tcPr>
            <w:tcW w:w="2971" w:type="dxa"/>
          </w:tcPr>
          <w:p w14:paraId="169CDE6A" w14:textId="77777777" w:rsidR="00870A1C" w:rsidRPr="00EF5447" w:rsidRDefault="00870A1C" w:rsidP="00870A1C">
            <w:pPr>
              <w:pStyle w:val="TAC"/>
              <w:rPr>
                <w:lang w:eastAsia="ko-KR"/>
              </w:rPr>
            </w:pPr>
            <w:r w:rsidRPr="00EF5447">
              <w:rPr>
                <w:lang w:eastAsia="zh-CN"/>
              </w:rPr>
              <w:t>0.8</w:t>
            </w:r>
          </w:p>
        </w:tc>
      </w:tr>
      <w:tr w:rsidR="00870A1C" w:rsidRPr="00EF5447" w14:paraId="20949F78" w14:textId="77777777" w:rsidTr="000148DC">
        <w:trPr>
          <w:gridAfter w:val="1"/>
          <w:wAfter w:w="6" w:type="dxa"/>
          <w:trHeight w:val="187"/>
          <w:jc w:val="center"/>
        </w:trPr>
        <w:tc>
          <w:tcPr>
            <w:tcW w:w="2268" w:type="dxa"/>
            <w:tcBorders>
              <w:top w:val="nil"/>
              <w:bottom w:val="nil"/>
            </w:tcBorders>
            <w:shd w:val="clear" w:color="auto" w:fill="auto"/>
          </w:tcPr>
          <w:p w14:paraId="6666DCD8" w14:textId="77777777" w:rsidR="00870A1C" w:rsidRPr="00EF5447" w:rsidRDefault="00870A1C" w:rsidP="00870A1C">
            <w:pPr>
              <w:pStyle w:val="TAC"/>
            </w:pPr>
          </w:p>
        </w:tc>
        <w:tc>
          <w:tcPr>
            <w:tcW w:w="2835" w:type="dxa"/>
          </w:tcPr>
          <w:p w14:paraId="13334581" w14:textId="77777777" w:rsidR="00870A1C" w:rsidRPr="00EF5447" w:rsidRDefault="00870A1C" w:rsidP="00870A1C">
            <w:pPr>
              <w:pStyle w:val="TAC"/>
              <w:rPr>
                <w:lang w:eastAsia="ko-KR"/>
              </w:rPr>
            </w:pPr>
            <w:r w:rsidRPr="00EF5447">
              <w:rPr>
                <w:lang w:eastAsia="zh-CN"/>
              </w:rPr>
              <w:t>48</w:t>
            </w:r>
          </w:p>
        </w:tc>
        <w:tc>
          <w:tcPr>
            <w:tcW w:w="2971" w:type="dxa"/>
          </w:tcPr>
          <w:p w14:paraId="30FE2315" w14:textId="77777777" w:rsidR="00870A1C" w:rsidRPr="00EF5447" w:rsidRDefault="00870A1C" w:rsidP="00870A1C">
            <w:pPr>
              <w:pStyle w:val="TAC"/>
              <w:rPr>
                <w:lang w:eastAsia="ko-KR"/>
              </w:rPr>
            </w:pPr>
            <w:r w:rsidRPr="00EF5447">
              <w:rPr>
                <w:lang w:eastAsia="zh-CN"/>
              </w:rPr>
              <w:t>0.8</w:t>
            </w:r>
          </w:p>
        </w:tc>
      </w:tr>
      <w:tr w:rsidR="00870A1C" w:rsidRPr="00EF5447" w14:paraId="674553FF" w14:textId="77777777" w:rsidTr="000148DC">
        <w:trPr>
          <w:gridAfter w:val="1"/>
          <w:wAfter w:w="6" w:type="dxa"/>
          <w:trHeight w:val="187"/>
          <w:jc w:val="center"/>
        </w:trPr>
        <w:tc>
          <w:tcPr>
            <w:tcW w:w="2268" w:type="dxa"/>
            <w:tcBorders>
              <w:top w:val="nil"/>
              <w:bottom w:val="nil"/>
            </w:tcBorders>
            <w:shd w:val="clear" w:color="auto" w:fill="auto"/>
          </w:tcPr>
          <w:p w14:paraId="00B672F9" w14:textId="77777777" w:rsidR="00870A1C" w:rsidRPr="00EF5447" w:rsidRDefault="00870A1C" w:rsidP="00870A1C">
            <w:pPr>
              <w:pStyle w:val="TAC"/>
            </w:pPr>
          </w:p>
        </w:tc>
        <w:tc>
          <w:tcPr>
            <w:tcW w:w="2835" w:type="dxa"/>
          </w:tcPr>
          <w:p w14:paraId="72656CA8" w14:textId="77777777" w:rsidR="00870A1C" w:rsidRPr="00EF5447" w:rsidRDefault="00870A1C" w:rsidP="00870A1C">
            <w:pPr>
              <w:pStyle w:val="TAC"/>
              <w:rPr>
                <w:lang w:eastAsia="ko-KR"/>
              </w:rPr>
            </w:pPr>
            <w:r w:rsidRPr="00EF5447">
              <w:rPr>
                <w:lang w:eastAsia="zh-CN"/>
              </w:rPr>
              <w:t>66</w:t>
            </w:r>
          </w:p>
        </w:tc>
        <w:tc>
          <w:tcPr>
            <w:tcW w:w="2971" w:type="dxa"/>
          </w:tcPr>
          <w:p w14:paraId="38065DB2" w14:textId="77777777" w:rsidR="00870A1C" w:rsidRPr="00EF5447" w:rsidRDefault="00870A1C" w:rsidP="00870A1C">
            <w:pPr>
              <w:pStyle w:val="TAC"/>
              <w:rPr>
                <w:lang w:eastAsia="ko-KR"/>
              </w:rPr>
            </w:pPr>
            <w:r w:rsidRPr="00EF5447">
              <w:rPr>
                <w:lang w:eastAsia="zh-CN"/>
              </w:rPr>
              <w:t>0.6</w:t>
            </w:r>
          </w:p>
        </w:tc>
      </w:tr>
      <w:tr w:rsidR="00870A1C" w:rsidRPr="00EF5447" w14:paraId="2939982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B451C6" w14:textId="77777777" w:rsidR="00870A1C" w:rsidRPr="00EF5447" w:rsidRDefault="00870A1C" w:rsidP="00870A1C">
            <w:pPr>
              <w:pStyle w:val="TAC"/>
            </w:pPr>
          </w:p>
        </w:tc>
        <w:tc>
          <w:tcPr>
            <w:tcW w:w="2835" w:type="dxa"/>
          </w:tcPr>
          <w:p w14:paraId="45B20799" w14:textId="77777777" w:rsidR="00870A1C" w:rsidRPr="00EF5447" w:rsidRDefault="00870A1C" w:rsidP="00870A1C">
            <w:pPr>
              <w:pStyle w:val="TAC"/>
              <w:rPr>
                <w:lang w:eastAsia="ko-KR"/>
              </w:rPr>
            </w:pPr>
            <w:r w:rsidRPr="00EF5447">
              <w:rPr>
                <w:lang w:eastAsia="zh-CN"/>
              </w:rPr>
              <w:t>n12</w:t>
            </w:r>
          </w:p>
        </w:tc>
        <w:tc>
          <w:tcPr>
            <w:tcW w:w="2971" w:type="dxa"/>
          </w:tcPr>
          <w:p w14:paraId="59DA5D49" w14:textId="77777777" w:rsidR="00870A1C" w:rsidRPr="00EF5447" w:rsidRDefault="00870A1C" w:rsidP="00870A1C">
            <w:pPr>
              <w:pStyle w:val="TAC"/>
              <w:rPr>
                <w:lang w:eastAsia="ko-KR"/>
              </w:rPr>
            </w:pPr>
            <w:r w:rsidRPr="00EF5447">
              <w:rPr>
                <w:lang w:eastAsia="zh-CN"/>
              </w:rPr>
              <w:t>0.4</w:t>
            </w:r>
          </w:p>
        </w:tc>
      </w:tr>
      <w:tr w:rsidR="00870A1C" w:rsidRPr="00EF5447" w14:paraId="5455786C" w14:textId="77777777" w:rsidTr="000148DC">
        <w:trPr>
          <w:gridAfter w:val="1"/>
          <w:wAfter w:w="6" w:type="dxa"/>
          <w:trHeight w:val="187"/>
          <w:jc w:val="center"/>
        </w:trPr>
        <w:tc>
          <w:tcPr>
            <w:tcW w:w="2268" w:type="dxa"/>
            <w:tcBorders>
              <w:bottom w:val="nil"/>
            </w:tcBorders>
            <w:shd w:val="clear" w:color="auto" w:fill="auto"/>
          </w:tcPr>
          <w:p w14:paraId="218EF9D2" w14:textId="77777777" w:rsidR="00870A1C" w:rsidRPr="00EF5447" w:rsidRDefault="00870A1C" w:rsidP="00870A1C">
            <w:pPr>
              <w:pStyle w:val="TAC"/>
            </w:pPr>
            <w:r w:rsidRPr="00EF5447">
              <w:rPr>
                <w:lang w:eastAsia="zh-CN"/>
              </w:rPr>
              <w:t>DC_5-48-66_n71</w:t>
            </w:r>
          </w:p>
        </w:tc>
        <w:tc>
          <w:tcPr>
            <w:tcW w:w="2835" w:type="dxa"/>
          </w:tcPr>
          <w:p w14:paraId="0512A51D" w14:textId="77777777" w:rsidR="00870A1C" w:rsidRPr="00EF5447" w:rsidRDefault="00870A1C" w:rsidP="00870A1C">
            <w:pPr>
              <w:pStyle w:val="TAC"/>
              <w:rPr>
                <w:lang w:eastAsia="ko-KR"/>
              </w:rPr>
            </w:pPr>
            <w:r w:rsidRPr="00EF5447">
              <w:rPr>
                <w:lang w:eastAsia="zh-CN"/>
              </w:rPr>
              <w:t>5</w:t>
            </w:r>
          </w:p>
        </w:tc>
        <w:tc>
          <w:tcPr>
            <w:tcW w:w="2971" w:type="dxa"/>
          </w:tcPr>
          <w:p w14:paraId="37550960" w14:textId="77777777" w:rsidR="00870A1C" w:rsidRPr="00EF5447" w:rsidRDefault="00870A1C" w:rsidP="00870A1C">
            <w:pPr>
              <w:pStyle w:val="TAC"/>
              <w:rPr>
                <w:lang w:eastAsia="ko-KR"/>
              </w:rPr>
            </w:pPr>
            <w:r w:rsidRPr="00EF5447">
              <w:rPr>
                <w:lang w:eastAsia="zh-TW"/>
              </w:rPr>
              <w:t>0.5</w:t>
            </w:r>
          </w:p>
        </w:tc>
      </w:tr>
      <w:tr w:rsidR="00870A1C" w:rsidRPr="00EF5447" w14:paraId="65CE6437" w14:textId="77777777" w:rsidTr="000148DC">
        <w:trPr>
          <w:gridAfter w:val="1"/>
          <w:wAfter w:w="6" w:type="dxa"/>
          <w:trHeight w:val="187"/>
          <w:jc w:val="center"/>
        </w:trPr>
        <w:tc>
          <w:tcPr>
            <w:tcW w:w="2268" w:type="dxa"/>
            <w:tcBorders>
              <w:top w:val="nil"/>
              <w:bottom w:val="nil"/>
            </w:tcBorders>
            <w:shd w:val="clear" w:color="auto" w:fill="auto"/>
          </w:tcPr>
          <w:p w14:paraId="6DF9AB30" w14:textId="77777777" w:rsidR="00870A1C" w:rsidRPr="00EF5447" w:rsidRDefault="00870A1C" w:rsidP="00870A1C">
            <w:pPr>
              <w:pStyle w:val="TAC"/>
            </w:pPr>
          </w:p>
        </w:tc>
        <w:tc>
          <w:tcPr>
            <w:tcW w:w="2835" w:type="dxa"/>
          </w:tcPr>
          <w:p w14:paraId="1E29361E" w14:textId="77777777" w:rsidR="00870A1C" w:rsidRPr="00EF5447" w:rsidRDefault="00870A1C" w:rsidP="00870A1C">
            <w:pPr>
              <w:pStyle w:val="TAC"/>
              <w:rPr>
                <w:lang w:eastAsia="ko-KR"/>
              </w:rPr>
            </w:pPr>
            <w:r w:rsidRPr="00EF5447">
              <w:rPr>
                <w:lang w:eastAsia="zh-CN"/>
              </w:rPr>
              <w:t>48</w:t>
            </w:r>
          </w:p>
        </w:tc>
        <w:tc>
          <w:tcPr>
            <w:tcW w:w="2971" w:type="dxa"/>
          </w:tcPr>
          <w:p w14:paraId="2E0DE31C" w14:textId="77777777" w:rsidR="00870A1C" w:rsidRPr="00EF5447" w:rsidRDefault="00870A1C" w:rsidP="00870A1C">
            <w:pPr>
              <w:pStyle w:val="TAC"/>
              <w:rPr>
                <w:lang w:eastAsia="ko-KR"/>
              </w:rPr>
            </w:pPr>
            <w:r w:rsidRPr="00EF5447">
              <w:rPr>
                <w:lang w:eastAsia="zh-TW"/>
              </w:rPr>
              <w:t>0.8</w:t>
            </w:r>
          </w:p>
        </w:tc>
      </w:tr>
      <w:tr w:rsidR="00870A1C" w:rsidRPr="00EF5447" w14:paraId="5A49B490" w14:textId="77777777" w:rsidTr="000148DC">
        <w:trPr>
          <w:gridAfter w:val="1"/>
          <w:wAfter w:w="6" w:type="dxa"/>
          <w:trHeight w:val="187"/>
          <w:jc w:val="center"/>
        </w:trPr>
        <w:tc>
          <w:tcPr>
            <w:tcW w:w="2268" w:type="dxa"/>
            <w:tcBorders>
              <w:top w:val="nil"/>
              <w:bottom w:val="nil"/>
            </w:tcBorders>
            <w:shd w:val="clear" w:color="auto" w:fill="auto"/>
          </w:tcPr>
          <w:p w14:paraId="39E770EA" w14:textId="77777777" w:rsidR="00870A1C" w:rsidRPr="00EF5447" w:rsidRDefault="00870A1C" w:rsidP="00870A1C">
            <w:pPr>
              <w:pStyle w:val="TAC"/>
            </w:pPr>
          </w:p>
        </w:tc>
        <w:tc>
          <w:tcPr>
            <w:tcW w:w="2835" w:type="dxa"/>
          </w:tcPr>
          <w:p w14:paraId="7EE3A02A" w14:textId="77777777" w:rsidR="00870A1C" w:rsidRPr="00EF5447" w:rsidRDefault="00870A1C" w:rsidP="00870A1C">
            <w:pPr>
              <w:pStyle w:val="TAC"/>
              <w:rPr>
                <w:lang w:eastAsia="ko-KR"/>
              </w:rPr>
            </w:pPr>
            <w:r w:rsidRPr="00EF5447">
              <w:rPr>
                <w:lang w:eastAsia="zh-CN"/>
              </w:rPr>
              <w:t>66</w:t>
            </w:r>
          </w:p>
        </w:tc>
        <w:tc>
          <w:tcPr>
            <w:tcW w:w="2971" w:type="dxa"/>
          </w:tcPr>
          <w:p w14:paraId="7D845F51" w14:textId="77777777" w:rsidR="00870A1C" w:rsidRPr="00EF5447" w:rsidRDefault="00870A1C" w:rsidP="00870A1C">
            <w:pPr>
              <w:pStyle w:val="TAC"/>
              <w:rPr>
                <w:lang w:eastAsia="ko-KR"/>
              </w:rPr>
            </w:pPr>
            <w:r w:rsidRPr="00EF5447">
              <w:rPr>
                <w:lang w:eastAsia="zh-TW"/>
              </w:rPr>
              <w:t>0.6</w:t>
            </w:r>
          </w:p>
        </w:tc>
      </w:tr>
      <w:tr w:rsidR="00870A1C" w:rsidRPr="00EF5447" w14:paraId="0948E9F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8A0E82E" w14:textId="77777777" w:rsidR="00870A1C" w:rsidRPr="00EF5447" w:rsidRDefault="00870A1C" w:rsidP="00870A1C">
            <w:pPr>
              <w:pStyle w:val="TAC"/>
            </w:pPr>
          </w:p>
        </w:tc>
        <w:tc>
          <w:tcPr>
            <w:tcW w:w="2835" w:type="dxa"/>
          </w:tcPr>
          <w:p w14:paraId="2FF80DD2" w14:textId="77777777" w:rsidR="00870A1C" w:rsidRPr="00EF5447" w:rsidRDefault="00870A1C" w:rsidP="00870A1C">
            <w:pPr>
              <w:pStyle w:val="TAC"/>
              <w:rPr>
                <w:lang w:eastAsia="ko-KR"/>
              </w:rPr>
            </w:pPr>
            <w:r w:rsidRPr="00EF5447">
              <w:rPr>
                <w:lang w:eastAsia="zh-CN"/>
              </w:rPr>
              <w:t>n71</w:t>
            </w:r>
          </w:p>
        </w:tc>
        <w:tc>
          <w:tcPr>
            <w:tcW w:w="2971" w:type="dxa"/>
          </w:tcPr>
          <w:p w14:paraId="5A36F459" w14:textId="77777777" w:rsidR="00870A1C" w:rsidRPr="00EF5447" w:rsidRDefault="00870A1C" w:rsidP="00870A1C">
            <w:pPr>
              <w:pStyle w:val="TAC"/>
              <w:rPr>
                <w:lang w:eastAsia="ko-KR"/>
              </w:rPr>
            </w:pPr>
            <w:r w:rsidRPr="00EF5447">
              <w:rPr>
                <w:lang w:eastAsia="zh-TW"/>
              </w:rPr>
              <w:t>0.5</w:t>
            </w:r>
          </w:p>
        </w:tc>
      </w:tr>
      <w:tr w:rsidR="00870A1C" w:rsidRPr="00EF5447" w14:paraId="467C0AFF" w14:textId="77777777" w:rsidTr="000148DC">
        <w:trPr>
          <w:gridAfter w:val="1"/>
          <w:wAfter w:w="6" w:type="dxa"/>
          <w:trHeight w:val="187"/>
          <w:jc w:val="center"/>
        </w:trPr>
        <w:tc>
          <w:tcPr>
            <w:tcW w:w="2268" w:type="dxa"/>
            <w:tcBorders>
              <w:bottom w:val="nil"/>
            </w:tcBorders>
            <w:shd w:val="clear" w:color="auto" w:fill="auto"/>
          </w:tcPr>
          <w:p w14:paraId="4D44E806" w14:textId="77777777" w:rsidR="00870A1C" w:rsidRPr="00EF5447" w:rsidRDefault="00870A1C" w:rsidP="00870A1C">
            <w:pPr>
              <w:pStyle w:val="TAC"/>
            </w:pPr>
            <w:r w:rsidRPr="00B728D9">
              <w:rPr>
                <w:rFonts w:cs="Arial"/>
              </w:rPr>
              <w:t>DC_5-48-66_n77</w:t>
            </w:r>
          </w:p>
        </w:tc>
        <w:tc>
          <w:tcPr>
            <w:tcW w:w="2835" w:type="dxa"/>
          </w:tcPr>
          <w:p w14:paraId="6785FD9A" w14:textId="77777777" w:rsidR="00870A1C" w:rsidRPr="00EF5447" w:rsidRDefault="00870A1C" w:rsidP="00870A1C">
            <w:pPr>
              <w:pStyle w:val="TAC"/>
              <w:rPr>
                <w:lang w:eastAsia="ko-KR"/>
              </w:rPr>
            </w:pPr>
            <w:r>
              <w:rPr>
                <w:rFonts w:cs="Arial"/>
                <w:lang w:eastAsia="zh-CN"/>
              </w:rPr>
              <w:t>5</w:t>
            </w:r>
          </w:p>
        </w:tc>
        <w:tc>
          <w:tcPr>
            <w:tcW w:w="2971" w:type="dxa"/>
          </w:tcPr>
          <w:p w14:paraId="1A5EEB78" w14:textId="77777777" w:rsidR="00870A1C" w:rsidRPr="00EF5447" w:rsidRDefault="00870A1C" w:rsidP="00870A1C">
            <w:pPr>
              <w:pStyle w:val="TAC"/>
              <w:rPr>
                <w:lang w:eastAsia="ko-KR"/>
              </w:rPr>
            </w:pPr>
            <w:r w:rsidRPr="00F34F24">
              <w:t>0.6</w:t>
            </w:r>
          </w:p>
        </w:tc>
      </w:tr>
      <w:tr w:rsidR="00870A1C" w:rsidRPr="00EF5447" w14:paraId="00C28B58" w14:textId="77777777" w:rsidTr="000148DC">
        <w:trPr>
          <w:gridAfter w:val="1"/>
          <w:wAfter w:w="6" w:type="dxa"/>
          <w:trHeight w:val="187"/>
          <w:jc w:val="center"/>
        </w:trPr>
        <w:tc>
          <w:tcPr>
            <w:tcW w:w="2268" w:type="dxa"/>
            <w:tcBorders>
              <w:top w:val="nil"/>
              <w:bottom w:val="nil"/>
            </w:tcBorders>
            <w:shd w:val="clear" w:color="auto" w:fill="auto"/>
          </w:tcPr>
          <w:p w14:paraId="1FBEBF84" w14:textId="77777777" w:rsidR="00870A1C" w:rsidRPr="00EF5447" w:rsidRDefault="00870A1C" w:rsidP="00870A1C">
            <w:pPr>
              <w:pStyle w:val="TAC"/>
            </w:pPr>
          </w:p>
        </w:tc>
        <w:tc>
          <w:tcPr>
            <w:tcW w:w="2835" w:type="dxa"/>
          </w:tcPr>
          <w:p w14:paraId="73C5ED7D" w14:textId="77777777" w:rsidR="00870A1C" w:rsidRPr="00EF5447" w:rsidRDefault="00870A1C" w:rsidP="00870A1C">
            <w:pPr>
              <w:pStyle w:val="TAC"/>
              <w:rPr>
                <w:lang w:eastAsia="ko-KR"/>
              </w:rPr>
            </w:pPr>
            <w:r>
              <w:rPr>
                <w:rFonts w:cs="Arial"/>
                <w:lang w:eastAsia="zh-CN"/>
              </w:rPr>
              <w:t>48</w:t>
            </w:r>
          </w:p>
        </w:tc>
        <w:tc>
          <w:tcPr>
            <w:tcW w:w="2971" w:type="dxa"/>
          </w:tcPr>
          <w:p w14:paraId="0B34B9A4" w14:textId="77777777" w:rsidR="00870A1C" w:rsidRPr="00EF5447" w:rsidRDefault="00870A1C" w:rsidP="00870A1C">
            <w:pPr>
              <w:pStyle w:val="TAC"/>
              <w:rPr>
                <w:lang w:eastAsia="ko-KR"/>
              </w:rPr>
            </w:pPr>
            <w:r>
              <w:rPr>
                <w:rFonts w:cs="Arial"/>
                <w:lang w:eastAsia="zh-CN"/>
              </w:rPr>
              <w:t>0.8</w:t>
            </w:r>
          </w:p>
        </w:tc>
      </w:tr>
      <w:tr w:rsidR="00870A1C" w:rsidRPr="00EF5447" w14:paraId="21A8A39E" w14:textId="77777777" w:rsidTr="000148DC">
        <w:trPr>
          <w:gridAfter w:val="1"/>
          <w:wAfter w:w="6" w:type="dxa"/>
          <w:trHeight w:val="187"/>
          <w:jc w:val="center"/>
        </w:trPr>
        <w:tc>
          <w:tcPr>
            <w:tcW w:w="2268" w:type="dxa"/>
            <w:tcBorders>
              <w:top w:val="nil"/>
              <w:bottom w:val="nil"/>
            </w:tcBorders>
            <w:shd w:val="clear" w:color="auto" w:fill="auto"/>
          </w:tcPr>
          <w:p w14:paraId="42685C60" w14:textId="77777777" w:rsidR="00870A1C" w:rsidRPr="00EF5447" w:rsidRDefault="00870A1C" w:rsidP="00870A1C">
            <w:pPr>
              <w:pStyle w:val="TAC"/>
            </w:pPr>
          </w:p>
        </w:tc>
        <w:tc>
          <w:tcPr>
            <w:tcW w:w="2835" w:type="dxa"/>
          </w:tcPr>
          <w:p w14:paraId="38ACAB90" w14:textId="77777777" w:rsidR="00870A1C" w:rsidRPr="00EF5447" w:rsidRDefault="00870A1C" w:rsidP="00870A1C">
            <w:pPr>
              <w:pStyle w:val="TAC"/>
              <w:rPr>
                <w:lang w:eastAsia="ko-KR"/>
              </w:rPr>
            </w:pPr>
            <w:r>
              <w:rPr>
                <w:rFonts w:cs="Arial"/>
                <w:lang w:eastAsia="zh-CN"/>
              </w:rPr>
              <w:t>66</w:t>
            </w:r>
          </w:p>
        </w:tc>
        <w:tc>
          <w:tcPr>
            <w:tcW w:w="2971" w:type="dxa"/>
          </w:tcPr>
          <w:p w14:paraId="533E8CB3" w14:textId="77777777" w:rsidR="00870A1C" w:rsidRPr="00EF5447" w:rsidRDefault="00870A1C" w:rsidP="00870A1C">
            <w:pPr>
              <w:pStyle w:val="TAC"/>
              <w:rPr>
                <w:lang w:eastAsia="ko-KR"/>
              </w:rPr>
            </w:pPr>
            <w:r w:rsidRPr="00F34F24">
              <w:t>0.</w:t>
            </w:r>
            <w:r>
              <w:t>6</w:t>
            </w:r>
          </w:p>
        </w:tc>
      </w:tr>
      <w:tr w:rsidR="00870A1C" w:rsidRPr="00EF5447" w14:paraId="0309B4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D99B026" w14:textId="77777777" w:rsidR="00870A1C" w:rsidRPr="00EF5447" w:rsidRDefault="00870A1C" w:rsidP="00870A1C">
            <w:pPr>
              <w:pStyle w:val="TAC"/>
            </w:pPr>
          </w:p>
        </w:tc>
        <w:tc>
          <w:tcPr>
            <w:tcW w:w="2835" w:type="dxa"/>
          </w:tcPr>
          <w:p w14:paraId="6C079425" w14:textId="77777777" w:rsidR="00870A1C" w:rsidRPr="00EF5447" w:rsidRDefault="00870A1C" w:rsidP="00870A1C">
            <w:pPr>
              <w:pStyle w:val="TAC"/>
              <w:rPr>
                <w:lang w:eastAsia="ko-KR"/>
              </w:rPr>
            </w:pPr>
            <w:r>
              <w:rPr>
                <w:rFonts w:cs="Arial"/>
                <w:lang w:eastAsia="zh-CN"/>
              </w:rPr>
              <w:t>n77</w:t>
            </w:r>
          </w:p>
        </w:tc>
        <w:tc>
          <w:tcPr>
            <w:tcW w:w="2971" w:type="dxa"/>
          </w:tcPr>
          <w:p w14:paraId="79CB3052" w14:textId="77777777" w:rsidR="00870A1C" w:rsidRPr="00EF5447" w:rsidRDefault="00870A1C" w:rsidP="00870A1C">
            <w:pPr>
              <w:pStyle w:val="TAC"/>
              <w:rPr>
                <w:lang w:eastAsia="ko-KR"/>
              </w:rPr>
            </w:pPr>
            <w:r w:rsidRPr="00F34F24">
              <w:t>0.8</w:t>
            </w:r>
          </w:p>
        </w:tc>
      </w:tr>
      <w:tr w:rsidR="00870A1C" w:rsidRPr="00EF5447" w14:paraId="33B8F53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667E013" w14:textId="77777777" w:rsidR="00870A1C" w:rsidRDefault="00870A1C" w:rsidP="00870A1C">
            <w:pPr>
              <w:pStyle w:val="TAC"/>
            </w:pPr>
            <w:r>
              <w:t>DC_5-66_n2-n77</w:t>
            </w:r>
          </w:p>
          <w:p w14:paraId="7A0C06D4" w14:textId="77777777" w:rsidR="00870A1C" w:rsidRPr="00EF5447" w:rsidRDefault="00870A1C" w:rsidP="00870A1C">
            <w:pPr>
              <w:pStyle w:val="TAC"/>
            </w:pPr>
            <w:r>
              <w:t>DC_5-66-66_n2-n77</w:t>
            </w:r>
          </w:p>
        </w:tc>
        <w:tc>
          <w:tcPr>
            <w:tcW w:w="2835" w:type="dxa"/>
            <w:vAlign w:val="center"/>
          </w:tcPr>
          <w:p w14:paraId="3A6EE043" w14:textId="77777777" w:rsidR="00870A1C" w:rsidRPr="00EF5447" w:rsidRDefault="00870A1C" w:rsidP="00870A1C">
            <w:pPr>
              <w:pStyle w:val="TAC"/>
              <w:rPr>
                <w:lang w:eastAsia="zh-CN"/>
              </w:rPr>
            </w:pPr>
            <w:r>
              <w:rPr>
                <w:lang w:val="sv-SE"/>
              </w:rPr>
              <w:t>5</w:t>
            </w:r>
          </w:p>
        </w:tc>
        <w:tc>
          <w:tcPr>
            <w:tcW w:w="2971" w:type="dxa"/>
            <w:vAlign w:val="center"/>
          </w:tcPr>
          <w:p w14:paraId="4A9E3DE2" w14:textId="77777777" w:rsidR="00870A1C" w:rsidRPr="00EF5447" w:rsidRDefault="00870A1C" w:rsidP="00870A1C">
            <w:pPr>
              <w:pStyle w:val="TAC"/>
              <w:rPr>
                <w:lang w:eastAsia="zh-TW"/>
              </w:rPr>
            </w:pPr>
            <w:r>
              <w:rPr>
                <w:lang w:eastAsia="zh-CN"/>
              </w:rPr>
              <w:t>0.6</w:t>
            </w:r>
          </w:p>
        </w:tc>
      </w:tr>
      <w:tr w:rsidR="00870A1C" w:rsidRPr="00EF5447" w14:paraId="6FA8E772" w14:textId="77777777" w:rsidTr="000148DC">
        <w:trPr>
          <w:gridAfter w:val="1"/>
          <w:wAfter w:w="6" w:type="dxa"/>
          <w:trHeight w:val="187"/>
          <w:jc w:val="center"/>
        </w:trPr>
        <w:tc>
          <w:tcPr>
            <w:tcW w:w="2268" w:type="dxa"/>
            <w:tcBorders>
              <w:top w:val="nil"/>
              <w:bottom w:val="nil"/>
            </w:tcBorders>
            <w:shd w:val="clear" w:color="auto" w:fill="auto"/>
            <w:vAlign w:val="center"/>
          </w:tcPr>
          <w:p w14:paraId="59A54C2D" w14:textId="77777777" w:rsidR="00870A1C" w:rsidRPr="00EF5447" w:rsidRDefault="00870A1C" w:rsidP="00870A1C">
            <w:pPr>
              <w:pStyle w:val="TAC"/>
            </w:pPr>
          </w:p>
        </w:tc>
        <w:tc>
          <w:tcPr>
            <w:tcW w:w="2835" w:type="dxa"/>
            <w:vAlign w:val="center"/>
          </w:tcPr>
          <w:p w14:paraId="35682F78" w14:textId="77777777" w:rsidR="00870A1C" w:rsidRPr="00EF5447" w:rsidRDefault="00870A1C" w:rsidP="00870A1C">
            <w:pPr>
              <w:pStyle w:val="TAC"/>
              <w:rPr>
                <w:lang w:eastAsia="zh-CN"/>
              </w:rPr>
            </w:pPr>
            <w:r>
              <w:rPr>
                <w:lang w:val="sv-SE"/>
              </w:rPr>
              <w:t>66</w:t>
            </w:r>
          </w:p>
        </w:tc>
        <w:tc>
          <w:tcPr>
            <w:tcW w:w="2971" w:type="dxa"/>
            <w:vAlign w:val="center"/>
          </w:tcPr>
          <w:p w14:paraId="78F1CF41" w14:textId="77777777" w:rsidR="00870A1C" w:rsidRPr="00EF5447" w:rsidRDefault="00870A1C" w:rsidP="00870A1C">
            <w:pPr>
              <w:pStyle w:val="TAC"/>
              <w:rPr>
                <w:lang w:eastAsia="zh-TW"/>
              </w:rPr>
            </w:pPr>
            <w:r>
              <w:rPr>
                <w:lang w:eastAsia="zh-CN"/>
              </w:rPr>
              <w:t>0.6</w:t>
            </w:r>
          </w:p>
        </w:tc>
      </w:tr>
      <w:tr w:rsidR="00870A1C" w:rsidRPr="00EF5447" w14:paraId="151AE180" w14:textId="77777777" w:rsidTr="000148DC">
        <w:trPr>
          <w:gridAfter w:val="1"/>
          <w:wAfter w:w="6" w:type="dxa"/>
          <w:trHeight w:val="187"/>
          <w:jc w:val="center"/>
        </w:trPr>
        <w:tc>
          <w:tcPr>
            <w:tcW w:w="2268" w:type="dxa"/>
            <w:tcBorders>
              <w:top w:val="nil"/>
              <w:bottom w:val="nil"/>
            </w:tcBorders>
            <w:shd w:val="clear" w:color="auto" w:fill="auto"/>
            <w:vAlign w:val="center"/>
          </w:tcPr>
          <w:p w14:paraId="3DC403EA" w14:textId="77777777" w:rsidR="00870A1C" w:rsidRPr="00EF5447" w:rsidRDefault="00870A1C" w:rsidP="00870A1C">
            <w:pPr>
              <w:pStyle w:val="TAC"/>
            </w:pPr>
          </w:p>
        </w:tc>
        <w:tc>
          <w:tcPr>
            <w:tcW w:w="2835" w:type="dxa"/>
            <w:vAlign w:val="center"/>
          </w:tcPr>
          <w:p w14:paraId="23D6F975" w14:textId="77777777" w:rsidR="00870A1C" w:rsidRPr="00EF5447" w:rsidRDefault="00870A1C" w:rsidP="00870A1C">
            <w:pPr>
              <w:pStyle w:val="TAC"/>
              <w:rPr>
                <w:lang w:eastAsia="zh-CN"/>
              </w:rPr>
            </w:pPr>
            <w:r>
              <w:t>n2</w:t>
            </w:r>
          </w:p>
        </w:tc>
        <w:tc>
          <w:tcPr>
            <w:tcW w:w="2971" w:type="dxa"/>
            <w:vAlign w:val="center"/>
          </w:tcPr>
          <w:p w14:paraId="092CC1FE" w14:textId="77777777" w:rsidR="00870A1C" w:rsidRPr="00EF5447" w:rsidRDefault="00870A1C" w:rsidP="00870A1C">
            <w:pPr>
              <w:pStyle w:val="TAC"/>
              <w:rPr>
                <w:lang w:eastAsia="zh-TW"/>
              </w:rPr>
            </w:pPr>
            <w:r>
              <w:rPr>
                <w:lang w:eastAsia="zh-CN"/>
              </w:rPr>
              <w:t>0.6</w:t>
            </w:r>
          </w:p>
        </w:tc>
      </w:tr>
      <w:tr w:rsidR="00870A1C" w:rsidRPr="00EF5447" w14:paraId="65FB7549"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349B621" w14:textId="77777777" w:rsidR="00870A1C" w:rsidRPr="00EF5447" w:rsidRDefault="00870A1C" w:rsidP="00870A1C">
            <w:pPr>
              <w:pStyle w:val="TAC"/>
            </w:pPr>
          </w:p>
        </w:tc>
        <w:tc>
          <w:tcPr>
            <w:tcW w:w="2835" w:type="dxa"/>
            <w:vAlign w:val="center"/>
          </w:tcPr>
          <w:p w14:paraId="7DDCE687" w14:textId="77777777" w:rsidR="00870A1C" w:rsidRPr="00EF5447" w:rsidRDefault="00870A1C" w:rsidP="00870A1C">
            <w:pPr>
              <w:pStyle w:val="TAC"/>
              <w:rPr>
                <w:lang w:eastAsia="zh-CN"/>
              </w:rPr>
            </w:pPr>
            <w:r>
              <w:t>n</w:t>
            </w:r>
            <w:r>
              <w:rPr>
                <w:lang w:val="sv-SE"/>
              </w:rPr>
              <w:t>77</w:t>
            </w:r>
          </w:p>
        </w:tc>
        <w:tc>
          <w:tcPr>
            <w:tcW w:w="2971" w:type="dxa"/>
            <w:vAlign w:val="center"/>
          </w:tcPr>
          <w:p w14:paraId="1E84C161" w14:textId="77777777" w:rsidR="00870A1C" w:rsidRPr="00EF5447" w:rsidRDefault="00870A1C" w:rsidP="00870A1C">
            <w:pPr>
              <w:pStyle w:val="TAC"/>
              <w:rPr>
                <w:lang w:eastAsia="zh-TW"/>
              </w:rPr>
            </w:pPr>
            <w:r>
              <w:rPr>
                <w:lang w:eastAsia="zh-CN"/>
              </w:rPr>
              <w:t>0.8</w:t>
            </w:r>
          </w:p>
        </w:tc>
      </w:tr>
      <w:tr w:rsidR="00870A1C" w:rsidRPr="00EF5447" w14:paraId="4539A5C3" w14:textId="77777777" w:rsidTr="000148DC">
        <w:trPr>
          <w:gridAfter w:val="1"/>
          <w:wAfter w:w="6" w:type="dxa"/>
          <w:trHeight w:val="187"/>
          <w:jc w:val="center"/>
        </w:trPr>
        <w:tc>
          <w:tcPr>
            <w:tcW w:w="2268" w:type="dxa"/>
            <w:tcBorders>
              <w:bottom w:val="nil"/>
            </w:tcBorders>
            <w:shd w:val="clear" w:color="auto" w:fill="auto"/>
          </w:tcPr>
          <w:p w14:paraId="7ACF638F" w14:textId="77777777" w:rsidR="00870A1C" w:rsidRPr="00EF5447" w:rsidRDefault="00870A1C" w:rsidP="00870A1C">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012B5053" w14:textId="77777777" w:rsidR="00870A1C" w:rsidRDefault="00870A1C" w:rsidP="00870A1C">
            <w:pPr>
              <w:pStyle w:val="TAC"/>
            </w:pPr>
            <w:r>
              <w:rPr>
                <w:lang w:val="sv-SE"/>
              </w:rPr>
              <w:t>5</w:t>
            </w:r>
          </w:p>
        </w:tc>
        <w:tc>
          <w:tcPr>
            <w:tcW w:w="2971" w:type="dxa"/>
          </w:tcPr>
          <w:p w14:paraId="75B53EDD" w14:textId="77777777" w:rsidR="00870A1C" w:rsidRDefault="00870A1C" w:rsidP="00870A1C">
            <w:pPr>
              <w:pStyle w:val="TAC"/>
              <w:rPr>
                <w:lang w:eastAsia="zh-CN"/>
              </w:rPr>
            </w:pPr>
            <w:r>
              <w:rPr>
                <w:rFonts w:cs="Arial"/>
                <w:lang w:val="x-none" w:eastAsia="ja-JP"/>
              </w:rPr>
              <w:t>0.</w:t>
            </w:r>
            <w:r>
              <w:rPr>
                <w:rFonts w:cs="Arial"/>
                <w:lang w:val="x-none" w:eastAsia="zh-CN"/>
              </w:rPr>
              <w:t>3</w:t>
            </w:r>
          </w:p>
        </w:tc>
      </w:tr>
      <w:tr w:rsidR="00870A1C" w:rsidRPr="00EF5447" w14:paraId="4848703F" w14:textId="77777777" w:rsidTr="000148DC">
        <w:trPr>
          <w:gridAfter w:val="1"/>
          <w:wAfter w:w="6" w:type="dxa"/>
          <w:trHeight w:val="187"/>
          <w:jc w:val="center"/>
        </w:trPr>
        <w:tc>
          <w:tcPr>
            <w:tcW w:w="2268" w:type="dxa"/>
            <w:tcBorders>
              <w:top w:val="nil"/>
              <w:bottom w:val="nil"/>
            </w:tcBorders>
            <w:shd w:val="clear" w:color="auto" w:fill="auto"/>
            <w:vAlign w:val="center"/>
          </w:tcPr>
          <w:p w14:paraId="4F990A6C" w14:textId="77777777" w:rsidR="00870A1C" w:rsidRPr="00EF5447" w:rsidRDefault="00870A1C" w:rsidP="00870A1C">
            <w:pPr>
              <w:pStyle w:val="TAC"/>
            </w:pPr>
          </w:p>
        </w:tc>
        <w:tc>
          <w:tcPr>
            <w:tcW w:w="2835" w:type="dxa"/>
            <w:vAlign w:val="center"/>
          </w:tcPr>
          <w:p w14:paraId="3D31B03E" w14:textId="77777777" w:rsidR="00870A1C" w:rsidRDefault="00870A1C" w:rsidP="00870A1C">
            <w:pPr>
              <w:pStyle w:val="TAC"/>
            </w:pPr>
            <w:r>
              <w:rPr>
                <w:lang w:val="sv-SE"/>
              </w:rPr>
              <w:t>66</w:t>
            </w:r>
          </w:p>
        </w:tc>
        <w:tc>
          <w:tcPr>
            <w:tcW w:w="2971" w:type="dxa"/>
          </w:tcPr>
          <w:p w14:paraId="364320A7" w14:textId="77777777" w:rsidR="00870A1C" w:rsidRDefault="00870A1C" w:rsidP="00870A1C">
            <w:pPr>
              <w:pStyle w:val="TAC"/>
              <w:rPr>
                <w:lang w:eastAsia="zh-CN"/>
              </w:rPr>
            </w:pPr>
            <w:r>
              <w:rPr>
                <w:rFonts w:cs="Arial"/>
              </w:rPr>
              <w:t>0.</w:t>
            </w:r>
            <w:r>
              <w:rPr>
                <w:rFonts w:cs="Arial"/>
                <w:lang w:val="x-none" w:eastAsia="zh-CN"/>
              </w:rPr>
              <w:t>5</w:t>
            </w:r>
          </w:p>
        </w:tc>
      </w:tr>
      <w:tr w:rsidR="00870A1C" w:rsidRPr="00EF5447" w14:paraId="3222F7C2" w14:textId="77777777" w:rsidTr="000148DC">
        <w:trPr>
          <w:gridAfter w:val="1"/>
          <w:wAfter w:w="6" w:type="dxa"/>
          <w:trHeight w:val="187"/>
          <w:jc w:val="center"/>
        </w:trPr>
        <w:tc>
          <w:tcPr>
            <w:tcW w:w="2268" w:type="dxa"/>
            <w:tcBorders>
              <w:top w:val="nil"/>
              <w:bottom w:val="nil"/>
            </w:tcBorders>
            <w:shd w:val="clear" w:color="auto" w:fill="auto"/>
            <w:vAlign w:val="center"/>
          </w:tcPr>
          <w:p w14:paraId="1E0708F7" w14:textId="77777777" w:rsidR="00870A1C" w:rsidRPr="00EF5447" w:rsidRDefault="00870A1C" w:rsidP="00870A1C">
            <w:pPr>
              <w:pStyle w:val="TAC"/>
            </w:pPr>
          </w:p>
        </w:tc>
        <w:tc>
          <w:tcPr>
            <w:tcW w:w="2835" w:type="dxa"/>
            <w:vAlign w:val="center"/>
          </w:tcPr>
          <w:p w14:paraId="0EEFAAAC" w14:textId="77777777" w:rsidR="00870A1C" w:rsidRDefault="00870A1C" w:rsidP="00870A1C">
            <w:pPr>
              <w:pStyle w:val="TAC"/>
            </w:pPr>
            <w:r>
              <w:rPr>
                <w:lang w:val="sv-SE"/>
              </w:rPr>
              <w:t>n2</w:t>
            </w:r>
          </w:p>
        </w:tc>
        <w:tc>
          <w:tcPr>
            <w:tcW w:w="2971" w:type="dxa"/>
          </w:tcPr>
          <w:p w14:paraId="1B735224" w14:textId="77777777" w:rsidR="00870A1C" w:rsidRDefault="00870A1C" w:rsidP="00870A1C">
            <w:pPr>
              <w:pStyle w:val="TAC"/>
              <w:rPr>
                <w:lang w:eastAsia="zh-CN"/>
              </w:rPr>
            </w:pPr>
            <w:r>
              <w:rPr>
                <w:rFonts w:cs="Arial"/>
                <w:lang w:val="x-none" w:eastAsia="ja-JP"/>
              </w:rPr>
              <w:t>0.</w:t>
            </w:r>
            <w:r>
              <w:rPr>
                <w:rFonts w:cs="Arial"/>
                <w:lang w:val="x-none" w:eastAsia="zh-CN"/>
              </w:rPr>
              <w:t>5</w:t>
            </w:r>
          </w:p>
        </w:tc>
      </w:tr>
      <w:tr w:rsidR="00870A1C" w:rsidRPr="00EF5447" w14:paraId="5484930E"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287AEAA" w14:textId="77777777" w:rsidR="00870A1C" w:rsidRPr="00EF5447" w:rsidRDefault="00870A1C" w:rsidP="00870A1C">
            <w:pPr>
              <w:pStyle w:val="TAC"/>
            </w:pPr>
          </w:p>
        </w:tc>
        <w:tc>
          <w:tcPr>
            <w:tcW w:w="2835" w:type="dxa"/>
            <w:vAlign w:val="center"/>
          </w:tcPr>
          <w:p w14:paraId="2A44536D" w14:textId="77777777" w:rsidR="00870A1C" w:rsidRDefault="00870A1C" w:rsidP="00870A1C">
            <w:pPr>
              <w:pStyle w:val="TAC"/>
            </w:pPr>
            <w:r>
              <w:t>n</w:t>
            </w:r>
            <w:r>
              <w:rPr>
                <w:lang w:val="sv-SE"/>
              </w:rPr>
              <w:t>78</w:t>
            </w:r>
          </w:p>
        </w:tc>
        <w:tc>
          <w:tcPr>
            <w:tcW w:w="2971" w:type="dxa"/>
          </w:tcPr>
          <w:p w14:paraId="1A4141C3" w14:textId="77777777" w:rsidR="00870A1C" w:rsidRDefault="00870A1C" w:rsidP="00870A1C">
            <w:pPr>
              <w:pStyle w:val="TAC"/>
              <w:rPr>
                <w:lang w:eastAsia="zh-CN"/>
              </w:rPr>
            </w:pPr>
            <w:r>
              <w:t>0.8</w:t>
            </w:r>
          </w:p>
        </w:tc>
      </w:tr>
      <w:tr w:rsidR="00870A1C" w14:paraId="0928F4B9"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D0A6948" w14:textId="77777777" w:rsidR="00870A1C" w:rsidRDefault="00870A1C" w:rsidP="00870A1C">
            <w:pPr>
              <w:pStyle w:val="TAC"/>
            </w:pPr>
            <w:r w:rsidRPr="00764352">
              <w:t>DC_5-66_n5-n77</w:t>
            </w:r>
          </w:p>
          <w:p w14:paraId="1375F043" w14:textId="77777777" w:rsidR="00870A1C" w:rsidRPr="00EF5447" w:rsidRDefault="00870A1C" w:rsidP="00870A1C">
            <w:pPr>
              <w:pStyle w:val="TAC"/>
            </w:pPr>
            <w:r w:rsidRPr="007A7187">
              <w:rPr>
                <w:rFonts w:cs="Arial"/>
                <w:szCs w:val="18"/>
              </w:rPr>
              <w:t>DC_5-66-66_n5-n77</w:t>
            </w:r>
          </w:p>
        </w:tc>
        <w:tc>
          <w:tcPr>
            <w:tcW w:w="2835" w:type="dxa"/>
            <w:vAlign w:val="center"/>
          </w:tcPr>
          <w:p w14:paraId="2E8EEC9E" w14:textId="77777777" w:rsidR="00870A1C" w:rsidRDefault="00870A1C" w:rsidP="00870A1C">
            <w:pPr>
              <w:pStyle w:val="TAC"/>
            </w:pPr>
            <w:r>
              <w:rPr>
                <w:lang w:val="sv-SE"/>
              </w:rPr>
              <w:t>5</w:t>
            </w:r>
          </w:p>
        </w:tc>
        <w:tc>
          <w:tcPr>
            <w:tcW w:w="2971" w:type="dxa"/>
            <w:vAlign w:val="center"/>
          </w:tcPr>
          <w:p w14:paraId="3C183EAB" w14:textId="77777777" w:rsidR="00870A1C" w:rsidRDefault="00870A1C" w:rsidP="00870A1C">
            <w:pPr>
              <w:pStyle w:val="TAC"/>
              <w:rPr>
                <w:lang w:eastAsia="zh-CN"/>
              </w:rPr>
            </w:pPr>
            <w:r>
              <w:rPr>
                <w:lang w:eastAsia="zh-CN"/>
              </w:rPr>
              <w:t>0.6</w:t>
            </w:r>
          </w:p>
        </w:tc>
      </w:tr>
      <w:tr w:rsidR="00870A1C" w14:paraId="414B2643" w14:textId="77777777" w:rsidTr="000148DC">
        <w:trPr>
          <w:gridAfter w:val="1"/>
          <w:wAfter w:w="6" w:type="dxa"/>
          <w:trHeight w:val="187"/>
          <w:jc w:val="center"/>
        </w:trPr>
        <w:tc>
          <w:tcPr>
            <w:tcW w:w="2268" w:type="dxa"/>
            <w:tcBorders>
              <w:top w:val="nil"/>
              <w:bottom w:val="nil"/>
            </w:tcBorders>
            <w:shd w:val="clear" w:color="auto" w:fill="auto"/>
            <w:vAlign w:val="center"/>
          </w:tcPr>
          <w:p w14:paraId="03412571" w14:textId="77777777" w:rsidR="00870A1C" w:rsidRPr="00EF5447" w:rsidRDefault="00870A1C" w:rsidP="00870A1C">
            <w:pPr>
              <w:pStyle w:val="TAC"/>
            </w:pPr>
          </w:p>
        </w:tc>
        <w:tc>
          <w:tcPr>
            <w:tcW w:w="2835" w:type="dxa"/>
            <w:vAlign w:val="center"/>
          </w:tcPr>
          <w:p w14:paraId="7546176B" w14:textId="77777777" w:rsidR="00870A1C" w:rsidRDefault="00870A1C" w:rsidP="00870A1C">
            <w:pPr>
              <w:pStyle w:val="TAC"/>
            </w:pPr>
            <w:r>
              <w:rPr>
                <w:lang w:val="sv-SE"/>
              </w:rPr>
              <w:t>66</w:t>
            </w:r>
          </w:p>
        </w:tc>
        <w:tc>
          <w:tcPr>
            <w:tcW w:w="2971" w:type="dxa"/>
            <w:vAlign w:val="center"/>
          </w:tcPr>
          <w:p w14:paraId="1CFD6CFF" w14:textId="77777777" w:rsidR="00870A1C" w:rsidRDefault="00870A1C" w:rsidP="00870A1C">
            <w:pPr>
              <w:pStyle w:val="TAC"/>
              <w:rPr>
                <w:lang w:eastAsia="zh-CN"/>
              </w:rPr>
            </w:pPr>
            <w:r>
              <w:rPr>
                <w:lang w:eastAsia="zh-CN"/>
              </w:rPr>
              <w:t>0.6</w:t>
            </w:r>
          </w:p>
        </w:tc>
      </w:tr>
      <w:tr w:rsidR="00870A1C" w14:paraId="4268A60F" w14:textId="77777777" w:rsidTr="000148DC">
        <w:trPr>
          <w:gridAfter w:val="1"/>
          <w:wAfter w:w="6" w:type="dxa"/>
          <w:trHeight w:val="187"/>
          <w:jc w:val="center"/>
        </w:trPr>
        <w:tc>
          <w:tcPr>
            <w:tcW w:w="2268" w:type="dxa"/>
            <w:tcBorders>
              <w:top w:val="nil"/>
              <w:bottom w:val="nil"/>
            </w:tcBorders>
            <w:shd w:val="clear" w:color="auto" w:fill="auto"/>
            <w:vAlign w:val="center"/>
          </w:tcPr>
          <w:p w14:paraId="7B07B7F2" w14:textId="77777777" w:rsidR="00870A1C" w:rsidRPr="00EF5447" w:rsidRDefault="00870A1C" w:rsidP="00870A1C">
            <w:pPr>
              <w:pStyle w:val="TAC"/>
            </w:pPr>
          </w:p>
        </w:tc>
        <w:tc>
          <w:tcPr>
            <w:tcW w:w="2835" w:type="dxa"/>
            <w:vAlign w:val="center"/>
          </w:tcPr>
          <w:p w14:paraId="7228B66C" w14:textId="77777777" w:rsidR="00870A1C" w:rsidRDefault="00870A1C" w:rsidP="00870A1C">
            <w:pPr>
              <w:pStyle w:val="TAC"/>
            </w:pPr>
            <w:r>
              <w:rPr>
                <w:lang w:val="sv-SE"/>
              </w:rPr>
              <w:t>n5</w:t>
            </w:r>
          </w:p>
        </w:tc>
        <w:tc>
          <w:tcPr>
            <w:tcW w:w="2971" w:type="dxa"/>
            <w:vAlign w:val="center"/>
          </w:tcPr>
          <w:p w14:paraId="1EEB42A6" w14:textId="77777777" w:rsidR="00870A1C" w:rsidRDefault="00870A1C" w:rsidP="00870A1C">
            <w:pPr>
              <w:pStyle w:val="TAC"/>
              <w:rPr>
                <w:lang w:eastAsia="zh-CN"/>
              </w:rPr>
            </w:pPr>
            <w:r>
              <w:rPr>
                <w:lang w:eastAsia="zh-CN"/>
              </w:rPr>
              <w:t>0.6</w:t>
            </w:r>
          </w:p>
        </w:tc>
      </w:tr>
      <w:tr w:rsidR="00870A1C" w14:paraId="294C1A89"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3B7596D" w14:textId="77777777" w:rsidR="00870A1C" w:rsidRPr="00EF5447" w:rsidRDefault="00870A1C" w:rsidP="00870A1C">
            <w:pPr>
              <w:pStyle w:val="TAC"/>
            </w:pPr>
          </w:p>
        </w:tc>
        <w:tc>
          <w:tcPr>
            <w:tcW w:w="2835" w:type="dxa"/>
            <w:vAlign w:val="center"/>
          </w:tcPr>
          <w:p w14:paraId="6BEE8B7A" w14:textId="77777777" w:rsidR="00870A1C" w:rsidRDefault="00870A1C" w:rsidP="00870A1C">
            <w:pPr>
              <w:pStyle w:val="TAC"/>
            </w:pPr>
            <w:r>
              <w:t>n</w:t>
            </w:r>
            <w:r>
              <w:rPr>
                <w:lang w:val="sv-SE"/>
              </w:rPr>
              <w:t>77</w:t>
            </w:r>
          </w:p>
        </w:tc>
        <w:tc>
          <w:tcPr>
            <w:tcW w:w="2971" w:type="dxa"/>
            <w:vAlign w:val="center"/>
          </w:tcPr>
          <w:p w14:paraId="3969C234" w14:textId="77777777" w:rsidR="00870A1C" w:rsidRDefault="00870A1C" w:rsidP="00870A1C">
            <w:pPr>
              <w:pStyle w:val="TAC"/>
              <w:rPr>
                <w:lang w:eastAsia="zh-CN"/>
              </w:rPr>
            </w:pPr>
            <w:r>
              <w:rPr>
                <w:lang w:eastAsia="zh-CN"/>
              </w:rPr>
              <w:t>0.8</w:t>
            </w:r>
          </w:p>
        </w:tc>
      </w:tr>
      <w:tr w:rsidR="00870A1C" w:rsidRPr="00EF5447" w14:paraId="418785B4" w14:textId="77777777" w:rsidTr="000148DC">
        <w:trPr>
          <w:gridAfter w:val="1"/>
          <w:wAfter w:w="6" w:type="dxa"/>
          <w:trHeight w:val="187"/>
          <w:jc w:val="center"/>
        </w:trPr>
        <w:tc>
          <w:tcPr>
            <w:tcW w:w="2268" w:type="dxa"/>
            <w:tcBorders>
              <w:bottom w:val="nil"/>
            </w:tcBorders>
            <w:shd w:val="clear" w:color="auto" w:fill="auto"/>
          </w:tcPr>
          <w:p w14:paraId="67A2C4D8" w14:textId="77777777" w:rsidR="00870A1C" w:rsidRPr="00EF5447" w:rsidRDefault="00870A1C" w:rsidP="00870A1C">
            <w:pPr>
              <w:pStyle w:val="TAC"/>
            </w:pPr>
            <w:r w:rsidRPr="00EF5447">
              <w:t>DC_5-66_(n)12</w:t>
            </w:r>
          </w:p>
        </w:tc>
        <w:tc>
          <w:tcPr>
            <w:tcW w:w="2835" w:type="dxa"/>
          </w:tcPr>
          <w:p w14:paraId="6A6692D2" w14:textId="77777777" w:rsidR="00870A1C" w:rsidRPr="00EF5447" w:rsidRDefault="00870A1C" w:rsidP="00870A1C">
            <w:pPr>
              <w:pStyle w:val="TAC"/>
              <w:rPr>
                <w:lang w:eastAsia="zh-CN"/>
              </w:rPr>
            </w:pPr>
            <w:r w:rsidRPr="00EF5447">
              <w:rPr>
                <w:lang w:eastAsia="zh-CN"/>
              </w:rPr>
              <w:t>5</w:t>
            </w:r>
          </w:p>
        </w:tc>
        <w:tc>
          <w:tcPr>
            <w:tcW w:w="2971" w:type="dxa"/>
          </w:tcPr>
          <w:p w14:paraId="7C1B61E5" w14:textId="77777777" w:rsidR="00870A1C" w:rsidRPr="00EF5447" w:rsidRDefault="00870A1C" w:rsidP="00870A1C">
            <w:pPr>
              <w:pStyle w:val="TAC"/>
              <w:rPr>
                <w:lang w:eastAsia="zh-TW"/>
              </w:rPr>
            </w:pPr>
            <w:r w:rsidRPr="00EF5447">
              <w:rPr>
                <w:lang w:eastAsia="zh-CN"/>
              </w:rPr>
              <w:t>0.3</w:t>
            </w:r>
          </w:p>
        </w:tc>
      </w:tr>
      <w:tr w:rsidR="00870A1C" w:rsidRPr="00EF5447" w14:paraId="23D4EB8E" w14:textId="77777777" w:rsidTr="000148DC">
        <w:trPr>
          <w:gridAfter w:val="1"/>
          <w:wAfter w:w="6" w:type="dxa"/>
          <w:trHeight w:val="187"/>
          <w:jc w:val="center"/>
        </w:trPr>
        <w:tc>
          <w:tcPr>
            <w:tcW w:w="2268" w:type="dxa"/>
            <w:tcBorders>
              <w:top w:val="nil"/>
              <w:bottom w:val="nil"/>
            </w:tcBorders>
            <w:shd w:val="clear" w:color="auto" w:fill="auto"/>
          </w:tcPr>
          <w:p w14:paraId="07211972" w14:textId="77777777" w:rsidR="00870A1C" w:rsidRPr="00EF5447" w:rsidRDefault="00870A1C" w:rsidP="00870A1C">
            <w:pPr>
              <w:pStyle w:val="TAC"/>
            </w:pPr>
          </w:p>
        </w:tc>
        <w:tc>
          <w:tcPr>
            <w:tcW w:w="2835" w:type="dxa"/>
          </w:tcPr>
          <w:p w14:paraId="1BD9CFBB" w14:textId="77777777" w:rsidR="00870A1C" w:rsidRPr="00EF5447" w:rsidRDefault="00870A1C" w:rsidP="00870A1C">
            <w:pPr>
              <w:pStyle w:val="TAC"/>
              <w:rPr>
                <w:lang w:eastAsia="zh-CN"/>
              </w:rPr>
            </w:pPr>
            <w:r w:rsidRPr="00EF5447">
              <w:rPr>
                <w:lang w:eastAsia="zh-CN"/>
              </w:rPr>
              <w:t>12</w:t>
            </w:r>
          </w:p>
        </w:tc>
        <w:tc>
          <w:tcPr>
            <w:tcW w:w="2971" w:type="dxa"/>
          </w:tcPr>
          <w:p w14:paraId="0E02FDF2" w14:textId="77777777" w:rsidR="00870A1C" w:rsidRPr="00EF5447" w:rsidRDefault="00870A1C" w:rsidP="00870A1C">
            <w:pPr>
              <w:pStyle w:val="TAC"/>
              <w:rPr>
                <w:lang w:eastAsia="zh-TW"/>
              </w:rPr>
            </w:pPr>
            <w:r w:rsidRPr="00EF5447">
              <w:rPr>
                <w:lang w:eastAsia="zh-CN"/>
              </w:rPr>
              <w:t>0.8</w:t>
            </w:r>
          </w:p>
        </w:tc>
      </w:tr>
      <w:tr w:rsidR="00870A1C" w:rsidRPr="00EF5447" w14:paraId="01851653" w14:textId="77777777" w:rsidTr="000148DC">
        <w:trPr>
          <w:gridAfter w:val="1"/>
          <w:wAfter w:w="6" w:type="dxa"/>
          <w:trHeight w:val="187"/>
          <w:jc w:val="center"/>
        </w:trPr>
        <w:tc>
          <w:tcPr>
            <w:tcW w:w="2268" w:type="dxa"/>
            <w:tcBorders>
              <w:top w:val="nil"/>
              <w:bottom w:val="nil"/>
            </w:tcBorders>
            <w:shd w:val="clear" w:color="auto" w:fill="auto"/>
          </w:tcPr>
          <w:p w14:paraId="3A5D7ABB" w14:textId="77777777" w:rsidR="00870A1C" w:rsidRPr="00EF5447" w:rsidRDefault="00870A1C" w:rsidP="00870A1C">
            <w:pPr>
              <w:pStyle w:val="TAC"/>
            </w:pPr>
          </w:p>
        </w:tc>
        <w:tc>
          <w:tcPr>
            <w:tcW w:w="2835" w:type="dxa"/>
          </w:tcPr>
          <w:p w14:paraId="2F3A311A" w14:textId="77777777" w:rsidR="00870A1C" w:rsidRPr="00EF5447" w:rsidRDefault="00870A1C" w:rsidP="00870A1C">
            <w:pPr>
              <w:pStyle w:val="TAC"/>
              <w:rPr>
                <w:lang w:eastAsia="zh-CN"/>
              </w:rPr>
            </w:pPr>
            <w:r w:rsidRPr="00EF5447">
              <w:rPr>
                <w:lang w:eastAsia="zh-CN"/>
              </w:rPr>
              <w:t>66</w:t>
            </w:r>
          </w:p>
        </w:tc>
        <w:tc>
          <w:tcPr>
            <w:tcW w:w="2971" w:type="dxa"/>
          </w:tcPr>
          <w:p w14:paraId="667A6BC3" w14:textId="77777777" w:rsidR="00870A1C" w:rsidRPr="00EF5447" w:rsidRDefault="00870A1C" w:rsidP="00870A1C">
            <w:pPr>
              <w:pStyle w:val="TAC"/>
              <w:rPr>
                <w:lang w:eastAsia="zh-TW"/>
              </w:rPr>
            </w:pPr>
            <w:r w:rsidRPr="00EF5447">
              <w:rPr>
                <w:lang w:eastAsia="zh-CN"/>
              </w:rPr>
              <w:t>0.8</w:t>
            </w:r>
          </w:p>
        </w:tc>
      </w:tr>
      <w:tr w:rsidR="00870A1C" w:rsidRPr="00EF5447" w14:paraId="62CDCF6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9B612A4" w14:textId="77777777" w:rsidR="00870A1C" w:rsidRPr="00EF5447" w:rsidRDefault="00870A1C" w:rsidP="00870A1C">
            <w:pPr>
              <w:pStyle w:val="TAC"/>
            </w:pPr>
          </w:p>
        </w:tc>
        <w:tc>
          <w:tcPr>
            <w:tcW w:w="2835" w:type="dxa"/>
          </w:tcPr>
          <w:p w14:paraId="08F60908" w14:textId="77777777" w:rsidR="00870A1C" w:rsidRPr="00EF5447" w:rsidRDefault="00870A1C" w:rsidP="00870A1C">
            <w:pPr>
              <w:pStyle w:val="TAC"/>
              <w:rPr>
                <w:lang w:eastAsia="zh-CN"/>
              </w:rPr>
            </w:pPr>
            <w:r w:rsidRPr="00EF5447">
              <w:rPr>
                <w:lang w:eastAsia="zh-CN"/>
              </w:rPr>
              <w:t>n12</w:t>
            </w:r>
          </w:p>
        </w:tc>
        <w:tc>
          <w:tcPr>
            <w:tcW w:w="2971" w:type="dxa"/>
          </w:tcPr>
          <w:p w14:paraId="61C5229D" w14:textId="77777777" w:rsidR="00870A1C" w:rsidRPr="00EF5447" w:rsidRDefault="00870A1C" w:rsidP="00870A1C">
            <w:pPr>
              <w:pStyle w:val="TAC"/>
              <w:rPr>
                <w:lang w:eastAsia="zh-TW"/>
              </w:rPr>
            </w:pPr>
            <w:r w:rsidRPr="00EF5447">
              <w:rPr>
                <w:lang w:eastAsia="zh-CN"/>
              </w:rPr>
              <w:t>0.8</w:t>
            </w:r>
          </w:p>
        </w:tc>
      </w:tr>
      <w:tr w:rsidR="00870A1C" w:rsidRPr="00EF5447" w14:paraId="74A082A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C9A919D" w14:textId="77777777" w:rsidR="00870A1C" w:rsidRPr="00EF5447" w:rsidRDefault="00870A1C" w:rsidP="00870A1C">
            <w:pPr>
              <w:pStyle w:val="TAC"/>
            </w:pPr>
            <w:r w:rsidRPr="0004437D">
              <w:t>DC_5-66_n66-n77</w:t>
            </w:r>
          </w:p>
        </w:tc>
        <w:tc>
          <w:tcPr>
            <w:tcW w:w="2835" w:type="dxa"/>
            <w:vAlign w:val="center"/>
          </w:tcPr>
          <w:p w14:paraId="20D0FCCB" w14:textId="77777777" w:rsidR="00870A1C" w:rsidRPr="00EF5447" w:rsidRDefault="00870A1C" w:rsidP="00870A1C">
            <w:pPr>
              <w:pStyle w:val="TAC"/>
              <w:rPr>
                <w:lang w:eastAsia="zh-CN"/>
              </w:rPr>
            </w:pPr>
            <w:r>
              <w:rPr>
                <w:lang w:val="sv-SE"/>
              </w:rPr>
              <w:t>5</w:t>
            </w:r>
          </w:p>
        </w:tc>
        <w:tc>
          <w:tcPr>
            <w:tcW w:w="2971" w:type="dxa"/>
            <w:vAlign w:val="center"/>
          </w:tcPr>
          <w:p w14:paraId="0C7EB989" w14:textId="77777777" w:rsidR="00870A1C" w:rsidRPr="00EF5447" w:rsidRDefault="00870A1C" w:rsidP="00870A1C">
            <w:pPr>
              <w:pStyle w:val="TAC"/>
              <w:rPr>
                <w:lang w:eastAsia="zh-CN"/>
              </w:rPr>
            </w:pPr>
            <w:r>
              <w:rPr>
                <w:lang w:eastAsia="zh-CN"/>
              </w:rPr>
              <w:t>0.6</w:t>
            </w:r>
          </w:p>
        </w:tc>
      </w:tr>
      <w:tr w:rsidR="00870A1C" w:rsidRPr="00EF5447" w14:paraId="52683FE7" w14:textId="77777777" w:rsidTr="000148DC">
        <w:trPr>
          <w:gridAfter w:val="1"/>
          <w:wAfter w:w="6" w:type="dxa"/>
          <w:trHeight w:val="187"/>
          <w:jc w:val="center"/>
        </w:trPr>
        <w:tc>
          <w:tcPr>
            <w:tcW w:w="2268" w:type="dxa"/>
            <w:tcBorders>
              <w:top w:val="nil"/>
              <w:bottom w:val="nil"/>
            </w:tcBorders>
            <w:shd w:val="clear" w:color="auto" w:fill="auto"/>
            <w:vAlign w:val="center"/>
          </w:tcPr>
          <w:p w14:paraId="4CC212BE" w14:textId="77777777" w:rsidR="00870A1C" w:rsidRPr="00EF5447" w:rsidRDefault="00870A1C" w:rsidP="00870A1C">
            <w:pPr>
              <w:pStyle w:val="TAC"/>
            </w:pPr>
          </w:p>
        </w:tc>
        <w:tc>
          <w:tcPr>
            <w:tcW w:w="2835" w:type="dxa"/>
            <w:vAlign w:val="center"/>
          </w:tcPr>
          <w:p w14:paraId="4C55F271" w14:textId="77777777" w:rsidR="00870A1C" w:rsidRPr="00EF5447" w:rsidRDefault="00870A1C" w:rsidP="00870A1C">
            <w:pPr>
              <w:pStyle w:val="TAC"/>
              <w:rPr>
                <w:lang w:eastAsia="zh-CN"/>
              </w:rPr>
            </w:pPr>
            <w:r>
              <w:rPr>
                <w:lang w:val="sv-SE"/>
              </w:rPr>
              <w:t>66</w:t>
            </w:r>
          </w:p>
        </w:tc>
        <w:tc>
          <w:tcPr>
            <w:tcW w:w="2971" w:type="dxa"/>
            <w:vAlign w:val="center"/>
          </w:tcPr>
          <w:p w14:paraId="1842B6B7" w14:textId="77777777" w:rsidR="00870A1C" w:rsidRPr="00EF5447" w:rsidRDefault="00870A1C" w:rsidP="00870A1C">
            <w:pPr>
              <w:pStyle w:val="TAC"/>
              <w:rPr>
                <w:lang w:eastAsia="zh-CN"/>
              </w:rPr>
            </w:pPr>
            <w:r>
              <w:rPr>
                <w:lang w:eastAsia="zh-CN"/>
              </w:rPr>
              <w:t>0.6</w:t>
            </w:r>
          </w:p>
        </w:tc>
      </w:tr>
      <w:tr w:rsidR="00870A1C" w:rsidRPr="00EF5447" w14:paraId="35D25650" w14:textId="77777777" w:rsidTr="000148DC">
        <w:trPr>
          <w:gridAfter w:val="1"/>
          <w:wAfter w:w="6" w:type="dxa"/>
          <w:trHeight w:val="187"/>
          <w:jc w:val="center"/>
        </w:trPr>
        <w:tc>
          <w:tcPr>
            <w:tcW w:w="2268" w:type="dxa"/>
            <w:tcBorders>
              <w:top w:val="nil"/>
              <w:bottom w:val="nil"/>
            </w:tcBorders>
            <w:shd w:val="clear" w:color="auto" w:fill="auto"/>
            <w:vAlign w:val="center"/>
          </w:tcPr>
          <w:p w14:paraId="04686E51" w14:textId="77777777" w:rsidR="00870A1C" w:rsidRPr="00EF5447" w:rsidRDefault="00870A1C" w:rsidP="00870A1C">
            <w:pPr>
              <w:pStyle w:val="TAC"/>
            </w:pPr>
          </w:p>
        </w:tc>
        <w:tc>
          <w:tcPr>
            <w:tcW w:w="2835" w:type="dxa"/>
            <w:vAlign w:val="center"/>
          </w:tcPr>
          <w:p w14:paraId="355CD465" w14:textId="77777777" w:rsidR="00870A1C" w:rsidRPr="00EF5447" w:rsidRDefault="00870A1C" w:rsidP="00870A1C">
            <w:pPr>
              <w:pStyle w:val="TAC"/>
              <w:rPr>
                <w:lang w:eastAsia="zh-CN"/>
              </w:rPr>
            </w:pPr>
            <w:r>
              <w:rPr>
                <w:lang w:eastAsia="ko-KR"/>
              </w:rPr>
              <w:t>n66</w:t>
            </w:r>
          </w:p>
        </w:tc>
        <w:tc>
          <w:tcPr>
            <w:tcW w:w="2971" w:type="dxa"/>
            <w:vAlign w:val="center"/>
          </w:tcPr>
          <w:p w14:paraId="454CFEA8" w14:textId="77777777" w:rsidR="00870A1C" w:rsidRPr="00EF5447" w:rsidRDefault="00870A1C" w:rsidP="00870A1C">
            <w:pPr>
              <w:pStyle w:val="TAC"/>
              <w:rPr>
                <w:lang w:eastAsia="zh-CN"/>
              </w:rPr>
            </w:pPr>
            <w:r>
              <w:rPr>
                <w:lang w:eastAsia="zh-CN"/>
              </w:rPr>
              <w:t>0.6</w:t>
            </w:r>
          </w:p>
        </w:tc>
      </w:tr>
      <w:tr w:rsidR="00870A1C" w:rsidRPr="00EF5447" w14:paraId="647CCA3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460863" w14:textId="77777777" w:rsidR="00870A1C" w:rsidRPr="00EF5447" w:rsidRDefault="00870A1C" w:rsidP="00870A1C">
            <w:pPr>
              <w:pStyle w:val="TAC"/>
            </w:pPr>
          </w:p>
        </w:tc>
        <w:tc>
          <w:tcPr>
            <w:tcW w:w="2835" w:type="dxa"/>
            <w:vAlign w:val="center"/>
          </w:tcPr>
          <w:p w14:paraId="56BCA930" w14:textId="77777777" w:rsidR="00870A1C" w:rsidRPr="00EF5447" w:rsidRDefault="00870A1C" w:rsidP="00870A1C">
            <w:pPr>
              <w:pStyle w:val="TAC"/>
              <w:rPr>
                <w:lang w:eastAsia="zh-CN"/>
              </w:rPr>
            </w:pPr>
            <w:r>
              <w:t>n</w:t>
            </w:r>
            <w:r>
              <w:rPr>
                <w:lang w:val="sv-SE"/>
              </w:rPr>
              <w:t>77</w:t>
            </w:r>
          </w:p>
        </w:tc>
        <w:tc>
          <w:tcPr>
            <w:tcW w:w="2971" w:type="dxa"/>
            <w:vAlign w:val="center"/>
          </w:tcPr>
          <w:p w14:paraId="1EB36D82" w14:textId="77777777" w:rsidR="00870A1C" w:rsidRPr="00EF5447" w:rsidRDefault="00870A1C" w:rsidP="00870A1C">
            <w:pPr>
              <w:pStyle w:val="TAC"/>
              <w:rPr>
                <w:lang w:eastAsia="zh-CN"/>
              </w:rPr>
            </w:pPr>
            <w:r>
              <w:rPr>
                <w:lang w:eastAsia="zh-CN"/>
              </w:rPr>
              <w:t>0.8</w:t>
            </w:r>
          </w:p>
        </w:tc>
      </w:tr>
      <w:tr w:rsidR="00870A1C" w:rsidRPr="00EF5447" w14:paraId="70695F32"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267D1AB" w14:textId="77777777" w:rsidR="00870A1C" w:rsidRPr="00EF5447" w:rsidRDefault="00870A1C" w:rsidP="00870A1C">
            <w:pPr>
              <w:pStyle w:val="TAC"/>
            </w:pPr>
            <w:r w:rsidRPr="00FA18B6">
              <w:rPr>
                <w:rFonts w:cs="Arial"/>
                <w:lang w:val="x-none" w:eastAsia="zh-TW"/>
              </w:rPr>
              <w:t>DC_</w:t>
            </w:r>
            <w:r>
              <w:rPr>
                <w:rFonts w:cs="Arial"/>
                <w:lang w:val="da-DK" w:eastAsia="zh-TW"/>
              </w:rPr>
              <w:t>7-</w:t>
            </w:r>
            <w:r w:rsidRPr="00FA18B6">
              <w:rPr>
                <w:rFonts w:cs="Arial"/>
                <w:lang w:val="x-none" w:eastAsia="zh-TW"/>
              </w:rPr>
              <w:t>8_n1-n40</w:t>
            </w:r>
          </w:p>
        </w:tc>
        <w:tc>
          <w:tcPr>
            <w:tcW w:w="2835" w:type="dxa"/>
            <w:vAlign w:val="center"/>
          </w:tcPr>
          <w:p w14:paraId="03E34D7D" w14:textId="77777777" w:rsidR="00870A1C" w:rsidRPr="00EF5447" w:rsidRDefault="00870A1C" w:rsidP="00870A1C">
            <w:pPr>
              <w:pStyle w:val="TAC"/>
              <w:rPr>
                <w:lang w:eastAsia="zh-CN"/>
              </w:rPr>
            </w:pPr>
            <w:r>
              <w:rPr>
                <w:rFonts w:eastAsia="Malgun Gothic" w:cs="Arial"/>
                <w:szCs w:val="18"/>
              </w:rPr>
              <w:t>7</w:t>
            </w:r>
          </w:p>
        </w:tc>
        <w:tc>
          <w:tcPr>
            <w:tcW w:w="2971" w:type="dxa"/>
            <w:vAlign w:val="center"/>
          </w:tcPr>
          <w:p w14:paraId="42206903" w14:textId="77777777" w:rsidR="00870A1C" w:rsidRPr="00EF5447" w:rsidRDefault="00870A1C" w:rsidP="00870A1C">
            <w:pPr>
              <w:pStyle w:val="TAC"/>
              <w:rPr>
                <w:lang w:eastAsia="zh-CN"/>
              </w:rPr>
            </w:pPr>
            <w:r>
              <w:rPr>
                <w:rFonts w:eastAsia="Malgun Gothic" w:cs="Arial"/>
                <w:szCs w:val="18"/>
              </w:rPr>
              <w:t>0.8</w:t>
            </w:r>
          </w:p>
        </w:tc>
      </w:tr>
      <w:tr w:rsidR="00870A1C" w:rsidRPr="00EF5447" w14:paraId="5EEEC1C1" w14:textId="77777777" w:rsidTr="000148DC">
        <w:trPr>
          <w:gridAfter w:val="1"/>
          <w:wAfter w:w="6" w:type="dxa"/>
          <w:trHeight w:val="187"/>
          <w:jc w:val="center"/>
        </w:trPr>
        <w:tc>
          <w:tcPr>
            <w:tcW w:w="2268" w:type="dxa"/>
            <w:tcBorders>
              <w:top w:val="nil"/>
              <w:bottom w:val="nil"/>
            </w:tcBorders>
            <w:shd w:val="clear" w:color="auto" w:fill="auto"/>
            <w:vAlign w:val="center"/>
          </w:tcPr>
          <w:p w14:paraId="1575E978" w14:textId="77777777" w:rsidR="00870A1C" w:rsidRPr="00EF5447" w:rsidRDefault="00870A1C" w:rsidP="00870A1C">
            <w:pPr>
              <w:pStyle w:val="TAC"/>
            </w:pPr>
          </w:p>
        </w:tc>
        <w:tc>
          <w:tcPr>
            <w:tcW w:w="2835" w:type="dxa"/>
            <w:vAlign w:val="center"/>
          </w:tcPr>
          <w:p w14:paraId="678A4E13" w14:textId="77777777" w:rsidR="00870A1C" w:rsidRPr="00EF5447" w:rsidRDefault="00870A1C" w:rsidP="00870A1C">
            <w:pPr>
              <w:pStyle w:val="TAC"/>
              <w:rPr>
                <w:lang w:eastAsia="zh-CN"/>
              </w:rPr>
            </w:pPr>
            <w:r>
              <w:rPr>
                <w:rFonts w:eastAsia="Malgun Gothic" w:cs="Arial"/>
                <w:szCs w:val="18"/>
              </w:rPr>
              <w:t>8</w:t>
            </w:r>
          </w:p>
        </w:tc>
        <w:tc>
          <w:tcPr>
            <w:tcW w:w="2971" w:type="dxa"/>
            <w:vAlign w:val="center"/>
          </w:tcPr>
          <w:p w14:paraId="3FE2128F" w14:textId="77777777" w:rsidR="00870A1C" w:rsidRPr="00EF5447" w:rsidRDefault="00870A1C" w:rsidP="00870A1C">
            <w:pPr>
              <w:pStyle w:val="TAC"/>
              <w:rPr>
                <w:lang w:eastAsia="zh-CN"/>
              </w:rPr>
            </w:pPr>
            <w:r w:rsidRPr="00263B79">
              <w:rPr>
                <w:rFonts w:eastAsia="Malgun Gothic" w:cs="Arial" w:hint="eastAsia"/>
                <w:szCs w:val="18"/>
              </w:rPr>
              <w:t>0.</w:t>
            </w:r>
            <w:r>
              <w:rPr>
                <w:rFonts w:eastAsia="Malgun Gothic" w:cs="Arial"/>
                <w:szCs w:val="18"/>
              </w:rPr>
              <w:t>6</w:t>
            </w:r>
          </w:p>
        </w:tc>
      </w:tr>
      <w:tr w:rsidR="00870A1C" w:rsidRPr="00EF5447" w14:paraId="3B81D1CC" w14:textId="77777777" w:rsidTr="000148DC">
        <w:trPr>
          <w:gridAfter w:val="1"/>
          <w:wAfter w:w="6" w:type="dxa"/>
          <w:trHeight w:val="187"/>
          <w:jc w:val="center"/>
        </w:trPr>
        <w:tc>
          <w:tcPr>
            <w:tcW w:w="2268" w:type="dxa"/>
            <w:tcBorders>
              <w:top w:val="nil"/>
              <w:bottom w:val="nil"/>
            </w:tcBorders>
            <w:shd w:val="clear" w:color="auto" w:fill="auto"/>
            <w:vAlign w:val="center"/>
          </w:tcPr>
          <w:p w14:paraId="088BDFBC" w14:textId="77777777" w:rsidR="00870A1C" w:rsidRPr="00EF5447" w:rsidRDefault="00870A1C" w:rsidP="00870A1C">
            <w:pPr>
              <w:pStyle w:val="TAC"/>
            </w:pPr>
          </w:p>
        </w:tc>
        <w:tc>
          <w:tcPr>
            <w:tcW w:w="2835" w:type="dxa"/>
            <w:vAlign w:val="center"/>
          </w:tcPr>
          <w:p w14:paraId="7912E1DF" w14:textId="77777777" w:rsidR="00870A1C" w:rsidRPr="00EF5447" w:rsidRDefault="00870A1C" w:rsidP="00870A1C">
            <w:pPr>
              <w:pStyle w:val="TAC"/>
              <w:rPr>
                <w:lang w:eastAsia="zh-CN"/>
              </w:rPr>
            </w:pPr>
            <w:r>
              <w:rPr>
                <w:rFonts w:eastAsia="Malgun Gothic" w:cs="Arial"/>
                <w:szCs w:val="18"/>
              </w:rPr>
              <w:t>n1</w:t>
            </w:r>
          </w:p>
        </w:tc>
        <w:tc>
          <w:tcPr>
            <w:tcW w:w="2971" w:type="dxa"/>
            <w:vAlign w:val="center"/>
          </w:tcPr>
          <w:p w14:paraId="64701927" w14:textId="77777777" w:rsidR="00870A1C" w:rsidRPr="00EF5447" w:rsidRDefault="00870A1C" w:rsidP="00870A1C">
            <w:pPr>
              <w:pStyle w:val="TAC"/>
              <w:rPr>
                <w:lang w:eastAsia="zh-CN"/>
              </w:rPr>
            </w:pPr>
            <w:r w:rsidRPr="00263B79">
              <w:rPr>
                <w:rFonts w:eastAsia="Malgun Gothic" w:cs="Arial" w:hint="eastAsia"/>
                <w:szCs w:val="18"/>
              </w:rPr>
              <w:t>0.</w:t>
            </w:r>
            <w:r>
              <w:rPr>
                <w:rFonts w:eastAsia="Malgun Gothic" w:cs="Arial"/>
                <w:szCs w:val="18"/>
              </w:rPr>
              <w:t>6</w:t>
            </w:r>
          </w:p>
        </w:tc>
      </w:tr>
      <w:tr w:rsidR="00870A1C" w:rsidRPr="00EF5447" w14:paraId="38159A5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E5A56C6" w14:textId="77777777" w:rsidR="00870A1C" w:rsidRPr="00EF5447" w:rsidRDefault="00870A1C" w:rsidP="00870A1C">
            <w:pPr>
              <w:pStyle w:val="TAC"/>
            </w:pPr>
          </w:p>
        </w:tc>
        <w:tc>
          <w:tcPr>
            <w:tcW w:w="2835" w:type="dxa"/>
            <w:vAlign w:val="center"/>
          </w:tcPr>
          <w:p w14:paraId="6ABFD7B3" w14:textId="77777777" w:rsidR="00870A1C" w:rsidRPr="00EF5447" w:rsidRDefault="00870A1C" w:rsidP="00870A1C">
            <w:pPr>
              <w:pStyle w:val="TAC"/>
              <w:rPr>
                <w:lang w:eastAsia="zh-CN"/>
              </w:rPr>
            </w:pPr>
            <w:r>
              <w:rPr>
                <w:rFonts w:cs="Arial"/>
                <w:szCs w:val="18"/>
                <w:lang w:eastAsia="ja-JP"/>
              </w:rPr>
              <w:t>n40</w:t>
            </w:r>
          </w:p>
        </w:tc>
        <w:tc>
          <w:tcPr>
            <w:tcW w:w="2971" w:type="dxa"/>
            <w:vAlign w:val="center"/>
          </w:tcPr>
          <w:p w14:paraId="5CC2CBE9" w14:textId="77777777" w:rsidR="00870A1C" w:rsidRPr="00EF5447" w:rsidRDefault="00870A1C" w:rsidP="00870A1C">
            <w:pPr>
              <w:pStyle w:val="TAC"/>
              <w:rPr>
                <w:lang w:eastAsia="zh-CN"/>
              </w:rPr>
            </w:pPr>
            <w:r w:rsidRPr="00263B79">
              <w:rPr>
                <w:rFonts w:eastAsia="Malgun Gothic" w:cs="Arial" w:hint="eastAsia"/>
                <w:szCs w:val="18"/>
              </w:rPr>
              <w:t>0.</w:t>
            </w:r>
            <w:r>
              <w:rPr>
                <w:rFonts w:eastAsia="Malgun Gothic" w:cs="Arial"/>
                <w:szCs w:val="18"/>
              </w:rPr>
              <w:t>9</w:t>
            </w:r>
          </w:p>
        </w:tc>
      </w:tr>
      <w:tr w:rsidR="00870A1C" w:rsidRPr="00EF5447" w14:paraId="31F37544" w14:textId="77777777" w:rsidTr="000148DC">
        <w:trPr>
          <w:gridAfter w:val="1"/>
          <w:wAfter w:w="6" w:type="dxa"/>
          <w:trHeight w:val="187"/>
          <w:jc w:val="center"/>
        </w:trPr>
        <w:tc>
          <w:tcPr>
            <w:tcW w:w="2268" w:type="dxa"/>
            <w:tcBorders>
              <w:bottom w:val="nil"/>
            </w:tcBorders>
            <w:shd w:val="clear" w:color="auto" w:fill="auto"/>
          </w:tcPr>
          <w:p w14:paraId="2FCEB647" w14:textId="77777777" w:rsidR="00870A1C" w:rsidRPr="00EF5447" w:rsidRDefault="00870A1C" w:rsidP="00870A1C">
            <w:pPr>
              <w:pStyle w:val="TAC"/>
              <w:rPr>
                <w:rFonts w:eastAsia="MS Mincho"/>
              </w:rPr>
            </w:pPr>
            <w:r w:rsidRPr="00EF5447">
              <w:rPr>
                <w:rFonts w:eastAsia="MS Mincho"/>
              </w:rPr>
              <w:t>DC_</w:t>
            </w:r>
            <w:r w:rsidRPr="00EF5447">
              <w:rPr>
                <w:lang w:eastAsia="zh-TW"/>
              </w:rPr>
              <w:t>7</w:t>
            </w:r>
            <w:r w:rsidRPr="00EF5447">
              <w:rPr>
                <w:rFonts w:eastAsia="MS Mincho"/>
              </w:rPr>
              <w:t>-</w:t>
            </w:r>
            <w:r w:rsidRPr="00EF5447">
              <w:rPr>
                <w:lang w:eastAsia="zh-TW"/>
              </w:rPr>
              <w:t>8</w:t>
            </w:r>
            <w:r w:rsidRPr="00EF5447">
              <w:rPr>
                <w:rFonts w:eastAsia="MS Mincho"/>
              </w:rPr>
              <w:t>_n1-n78</w:t>
            </w:r>
          </w:p>
          <w:p w14:paraId="28337DE3" w14:textId="77777777" w:rsidR="00870A1C" w:rsidRPr="00EF5447" w:rsidRDefault="00870A1C" w:rsidP="00870A1C">
            <w:pPr>
              <w:pStyle w:val="TAC"/>
            </w:pPr>
            <w:r w:rsidRPr="00EF5447">
              <w:rPr>
                <w:rFonts w:eastAsia="MS Mincho"/>
              </w:rPr>
              <w:t>DC_7-7-8_n1-n78</w:t>
            </w:r>
          </w:p>
        </w:tc>
        <w:tc>
          <w:tcPr>
            <w:tcW w:w="2835" w:type="dxa"/>
          </w:tcPr>
          <w:p w14:paraId="5A713ADD" w14:textId="77777777" w:rsidR="00870A1C" w:rsidRPr="00EF5447" w:rsidRDefault="00870A1C" w:rsidP="00870A1C">
            <w:pPr>
              <w:pStyle w:val="TAC"/>
              <w:rPr>
                <w:lang w:eastAsia="ko-KR"/>
              </w:rPr>
            </w:pPr>
            <w:r w:rsidRPr="00EF5447">
              <w:rPr>
                <w:lang w:eastAsia="zh-TW"/>
              </w:rPr>
              <w:t>7</w:t>
            </w:r>
          </w:p>
        </w:tc>
        <w:tc>
          <w:tcPr>
            <w:tcW w:w="2971" w:type="dxa"/>
          </w:tcPr>
          <w:p w14:paraId="44EC227A" w14:textId="77777777" w:rsidR="00870A1C" w:rsidRPr="00EF5447" w:rsidRDefault="00870A1C" w:rsidP="00870A1C">
            <w:pPr>
              <w:pStyle w:val="TAC"/>
              <w:rPr>
                <w:lang w:eastAsia="ko-KR"/>
              </w:rPr>
            </w:pPr>
            <w:r w:rsidRPr="00EF5447">
              <w:rPr>
                <w:lang w:eastAsia="zh-TW"/>
              </w:rPr>
              <w:t>0.6</w:t>
            </w:r>
          </w:p>
        </w:tc>
      </w:tr>
      <w:tr w:rsidR="00870A1C" w:rsidRPr="00EF5447" w14:paraId="6EE3C538" w14:textId="77777777" w:rsidTr="000148DC">
        <w:trPr>
          <w:gridAfter w:val="1"/>
          <w:wAfter w:w="6" w:type="dxa"/>
          <w:trHeight w:val="187"/>
          <w:jc w:val="center"/>
        </w:trPr>
        <w:tc>
          <w:tcPr>
            <w:tcW w:w="2268" w:type="dxa"/>
            <w:tcBorders>
              <w:top w:val="nil"/>
              <w:bottom w:val="nil"/>
            </w:tcBorders>
            <w:shd w:val="clear" w:color="auto" w:fill="auto"/>
          </w:tcPr>
          <w:p w14:paraId="63E68E76" w14:textId="77777777" w:rsidR="00870A1C" w:rsidRPr="00EF5447" w:rsidRDefault="00870A1C" w:rsidP="00870A1C">
            <w:pPr>
              <w:pStyle w:val="TAC"/>
            </w:pPr>
          </w:p>
        </w:tc>
        <w:tc>
          <w:tcPr>
            <w:tcW w:w="2835" w:type="dxa"/>
          </w:tcPr>
          <w:p w14:paraId="1EF44020" w14:textId="77777777" w:rsidR="00870A1C" w:rsidRPr="00EF5447" w:rsidRDefault="00870A1C" w:rsidP="00870A1C">
            <w:pPr>
              <w:pStyle w:val="TAC"/>
              <w:rPr>
                <w:lang w:eastAsia="ko-KR"/>
              </w:rPr>
            </w:pPr>
            <w:r w:rsidRPr="00EF5447">
              <w:rPr>
                <w:lang w:eastAsia="zh-TW"/>
              </w:rPr>
              <w:t>8</w:t>
            </w:r>
          </w:p>
        </w:tc>
        <w:tc>
          <w:tcPr>
            <w:tcW w:w="2971" w:type="dxa"/>
          </w:tcPr>
          <w:p w14:paraId="1B4CDDC0" w14:textId="77777777" w:rsidR="00870A1C" w:rsidRPr="00EF5447" w:rsidRDefault="00870A1C" w:rsidP="00870A1C">
            <w:pPr>
              <w:pStyle w:val="TAC"/>
              <w:rPr>
                <w:lang w:eastAsia="ko-KR"/>
              </w:rPr>
            </w:pPr>
            <w:r w:rsidRPr="00EF5447">
              <w:rPr>
                <w:lang w:eastAsia="zh-TW"/>
              </w:rPr>
              <w:t>0.6</w:t>
            </w:r>
          </w:p>
        </w:tc>
      </w:tr>
      <w:tr w:rsidR="00870A1C" w:rsidRPr="00EF5447" w14:paraId="0559B098" w14:textId="77777777" w:rsidTr="000148DC">
        <w:trPr>
          <w:gridAfter w:val="1"/>
          <w:wAfter w:w="6" w:type="dxa"/>
          <w:trHeight w:val="187"/>
          <w:jc w:val="center"/>
        </w:trPr>
        <w:tc>
          <w:tcPr>
            <w:tcW w:w="2268" w:type="dxa"/>
            <w:tcBorders>
              <w:top w:val="nil"/>
              <w:bottom w:val="nil"/>
            </w:tcBorders>
            <w:shd w:val="clear" w:color="auto" w:fill="auto"/>
          </w:tcPr>
          <w:p w14:paraId="3311F792" w14:textId="77777777" w:rsidR="00870A1C" w:rsidRPr="00EF5447" w:rsidRDefault="00870A1C" w:rsidP="00870A1C">
            <w:pPr>
              <w:pStyle w:val="TAC"/>
            </w:pPr>
          </w:p>
        </w:tc>
        <w:tc>
          <w:tcPr>
            <w:tcW w:w="2835" w:type="dxa"/>
          </w:tcPr>
          <w:p w14:paraId="53536A30" w14:textId="77777777" w:rsidR="00870A1C" w:rsidRPr="00EF5447" w:rsidRDefault="00870A1C" w:rsidP="00870A1C">
            <w:pPr>
              <w:pStyle w:val="TAC"/>
              <w:rPr>
                <w:lang w:eastAsia="ko-KR"/>
              </w:rPr>
            </w:pPr>
            <w:r w:rsidRPr="00EF5447">
              <w:rPr>
                <w:rFonts w:eastAsia="MS Mincho"/>
              </w:rPr>
              <w:t>n1</w:t>
            </w:r>
          </w:p>
        </w:tc>
        <w:tc>
          <w:tcPr>
            <w:tcW w:w="2971" w:type="dxa"/>
          </w:tcPr>
          <w:p w14:paraId="421D9E96" w14:textId="77777777" w:rsidR="00870A1C" w:rsidRPr="00EF5447" w:rsidRDefault="00870A1C" w:rsidP="00870A1C">
            <w:pPr>
              <w:pStyle w:val="TAC"/>
              <w:rPr>
                <w:lang w:eastAsia="ko-KR"/>
              </w:rPr>
            </w:pPr>
            <w:r w:rsidRPr="00EF5447">
              <w:rPr>
                <w:lang w:eastAsia="zh-TW"/>
              </w:rPr>
              <w:t>0.6</w:t>
            </w:r>
          </w:p>
        </w:tc>
      </w:tr>
      <w:tr w:rsidR="00870A1C" w:rsidRPr="00EF5447" w14:paraId="2800434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CD8715D" w14:textId="77777777" w:rsidR="00870A1C" w:rsidRPr="00EF5447" w:rsidRDefault="00870A1C" w:rsidP="00870A1C">
            <w:pPr>
              <w:pStyle w:val="TAC"/>
            </w:pPr>
          </w:p>
        </w:tc>
        <w:tc>
          <w:tcPr>
            <w:tcW w:w="2835" w:type="dxa"/>
          </w:tcPr>
          <w:p w14:paraId="7681D4D3" w14:textId="77777777" w:rsidR="00870A1C" w:rsidRPr="00EF5447" w:rsidRDefault="00870A1C" w:rsidP="00870A1C">
            <w:pPr>
              <w:pStyle w:val="TAC"/>
              <w:rPr>
                <w:lang w:eastAsia="ko-KR"/>
              </w:rPr>
            </w:pPr>
            <w:r w:rsidRPr="00EF5447">
              <w:rPr>
                <w:rFonts w:eastAsia="MS Mincho"/>
              </w:rPr>
              <w:t>n78</w:t>
            </w:r>
          </w:p>
        </w:tc>
        <w:tc>
          <w:tcPr>
            <w:tcW w:w="2971" w:type="dxa"/>
          </w:tcPr>
          <w:p w14:paraId="6DCE8CE6" w14:textId="77777777" w:rsidR="00870A1C" w:rsidRPr="00EF5447" w:rsidRDefault="00870A1C" w:rsidP="00870A1C">
            <w:pPr>
              <w:pStyle w:val="TAC"/>
              <w:rPr>
                <w:lang w:eastAsia="ko-KR"/>
              </w:rPr>
            </w:pPr>
            <w:r w:rsidRPr="00EF5447">
              <w:rPr>
                <w:lang w:eastAsia="zh-TW"/>
              </w:rPr>
              <w:t>0.8</w:t>
            </w:r>
          </w:p>
        </w:tc>
      </w:tr>
      <w:tr w:rsidR="00870A1C" w:rsidRPr="00EF5447" w14:paraId="449EF92E" w14:textId="77777777" w:rsidTr="000148DC">
        <w:trPr>
          <w:gridAfter w:val="1"/>
          <w:wAfter w:w="6" w:type="dxa"/>
          <w:trHeight w:val="187"/>
          <w:jc w:val="center"/>
        </w:trPr>
        <w:tc>
          <w:tcPr>
            <w:tcW w:w="2268" w:type="dxa"/>
            <w:tcBorders>
              <w:top w:val="nil"/>
              <w:bottom w:val="nil"/>
            </w:tcBorders>
            <w:shd w:val="clear" w:color="auto" w:fill="auto"/>
          </w:tcPr>
          <w:p w14:paraId="2D21A7AD" w14:textId="77777777" w:rsidR="00870A1C" w:rsidRPr="00EF5447" w:rsidRDefault="00870A1C" w:rsidP="00870A1C">
            <w:pPr>
              <w:pStyle w:val="TAC"/>
              <w:rPr>
                <w:lang w:eastAsia="zh-TW"/>
              </w:rPr>
            </w:pPr>
            <w:r>
              <w:t>DC_7-8-20</w:t>
            </w:r>
            <w:r w:rsidRPr="00940479">
              <w:t>_n</w:t>
            </w:r>
            <w:r>
              <w:rPr>
                <w:lang w:val="fi-FI"/>
              </w:rPr>
              <w:t>1</w:t>
            </w:r>
          </w:p>
        </w:tc>
        <w:tc>
          <w:tcPr>
            <w:tcW w:w="2835" w:type="dxa"/>
          </w:tcPr>
          <w:p w14:paraId="7F2A6A1E" w14:textId="77777777" w:rsidR="00870A1C" w:rsidRPr="00EF5447" w:rsidRDefault="00870A1C" w:rsidP="00870A1C">
            <w:pPr>
              <w:pStyle w:val="TAC"/>
              <w:rPr>
                <w:lang w:eastAsia="zh-TW"/>
              </w:rPr>
            </w:pPr>
            <w:r>
              <w:rPr>
                <w:rFonts w:eastAsia="Malgun Gothic" w:cs="Arial"/>
                <w:lang w:eastAsia="ko-KR"/>
              </w:rPr>
              <w:t>7</w:t>
            </w:r>
          </w:p>
        </w:tc>
        <w:tc>
          <w:tcPr>
            <w:tcW w:w="2971" w:type="dxa"/>
          </w:tcPr>
          <w:p w14:paraId="1935EBAD" w14:textId="77777777" w:rsidR="00870A1C" w:rsidRPr="00EF5447" w:rsidRDefault="00870A1C" w:rsidP="00870A1C">
            <w:pPr>
              <w:pStyle w:val="TAC"/>
              <w:rPr>
                <w:rFonts w:eastAsia="Malgun Gothic"/>
                <w:szCs w:val="18"/>
                <w:lang w:eastAsia="ko-KR"/>
              </w:rPr>
            </w:pPr>
            <w:r>
              <w:rPr>
                <w:rFonts w:eastAsia="Malgun Gothic" w:cs="Arial"/>
                <w:lang w:eastAsia="ko-KR"/>
              </w:rPr>
              <w:t>0.6</w:t>
            </w:r>
          </w:p>
        </w:tc>
      </w:tr>
      <w:tr w:rsidR="00870A1C" w:rsidRPr="00EF5447" w14:paraId="5B382A33" w14:textId="77777777" w:rsidTr="000148DC">
        <w:trPr>
          <w:gridAfter w:val="1"/>
          <w:wAfter w:w="6" w:type="dxa"/>
          <w:trHeight w:val="187"/>
          <w:jc w:val="center"/>
        </w:trPr>
        <w:tc>
          <w:tcPr>
            <w:tcW w:w="2268" w:type="dxa"/>
            <w:tcBorders>
              <w:top w:val="nil"/>
              <w:bottom w:val="nil"/>
            </w:tcBorders>
            <w:shd w:val="clear" w:color="auto" w:fill="auto"/>
          </w:tcPr>
          <w:p w14:paraId="21CA2F6E" w14:textId="77777777" w:rsidR="00870A1C" w:rsidRPr="00EF5447" w:rsidRDefault="00870A1C" w:rsidP="00870A1C">
            <w:pPr>
              <w:pStyle w:val="TAC"/>
              <w:rPr>
                <w:lang w:eastAsia="zh-TW"/>
              </w:rPr>
            </w:pPr>
          </w:p>
        </w:tc>
        <w:tc>
          <w:tcPr>
            <w:tcW w:w="2835" w:type="dxa"/>
          </w:tcPr>
          <w:p w14:paraId="648A6101" w14:textId="77777777" w:rsidR="00870A1C" w:rsidRPr="00EF5447" w:rsidRDefault="00870A1C" w:rsidP="00870A1C">
            <w:pPr>
              <w:pStyle w:val="TAC"/>
              <w:rPr>
                <w:lang w:eastAsia="zh-TW"/>
              </w:rPr>
            </w:pPr>
            <w:r>
              <w:rPr>
                <w:rFonts w:eastAsia="Malgun Gothic" w:cs="Arial"/>
                <w:lang w:eastAsia="ko-KR"/>
              </w:rPr>
              <w:t>8</w:t>
            </w:r>
          </w:p>
        </w:tc>
        <w:tc>
          <w:tcPr>
            <w:tcW w:w="2971" w:type="dxa"/>
          </w:tcPr>
          <w:p w14:paraId="2BB85F99" w14:textId="77777777" w:rsidR="00870A1C" w:rsidRPr="00EF5447" w:rsidRDefault="00870A1C" w:rsidP="00870A1C">
            <w:pPr>
              <w:pStyle w:val="TAC"/>
              <w:rPr>
                <w:rFonts w:eastAsia="Malgun Gothic"/>
                <w:szCs w:val="18"/>
                <w:lang w:eastAsia="ko-KR"/>
              </w:rPr>
            </w:pPr>
            <w:r>
              <w:rPr>
                <w:rFonts w:eastAsia="Malgun Gothic" w:cs="Arial"/>
                <w:lang w:eastAsia="ko-KR"/>
              </w:rPr>
              <w:t>0.6</w:t>
            </w:r>
          </w:p>
        </w:tc>
      </w:tr>
      <w:tr w:rsidR="00870A1C" w:rsidRPr="00EF5447" w14:paraId="4090C45A" w14:textId="77777777" w:rsidTr="000148DC">
        <w:trPr>
          <w:gridAfter w:val="1"/>
          <w:wAfter w:w="6" w:type="dxa"/>
          <w:trHeight w:val="187"/>
          <w:jc w:val="center"/>
        </w:trPr>
        <w:tc>
          <w:tcPr>
            <w:tcW w:w="2268" w:type="dxa"/>
            <w:tcBorders>
              <w:top w:val="nil"/>
              <w:bottom w:val="nil"/>
            </w:tcBorders>
            <w:shd w:val="clear" w:color="auto" w:fill="auto"/>
          </w:tcPr>
          <w:p w14:paraId="14B7DA85" w14:textId="77777777" w:rsidR="00870A1C" w:rsidRPr="00EF5447" w:rsidRDefault="00870A1C" w:rsidP="00870A1C">
            <w:pPr>
              <w:pStyle w:val="TAC"/>
              <w:rPr>
                <w:lang w:eastAsia="zh-TW"/>
              </w:rPr>
            </w:pPr>
          </w:p>
        </w:tc>
        <w:tc>
          <w:tcPr>
            <w:tcW w:w="2835" w:type="dxa"/>
          </w:tcPr>
          <w:p w14:paraId="6C46DAAF" w14:textId="77777777" w:rsidR="00870A1C" w:rsidRPr="00EF5447" w:rsidRDefault="00870A1C" w:rsidP="00870A1C">
            <w:pPr>
              <w:pStyle w:val="TAC"/>
              <w:rPr>
                <w:lang w:eastAsia="zh-TW"/>
              </w:rPr>
            </w:pPr>
            <w:r>
              <w:rPr>
                <w:rFonts w:eastAsia="Malgun Gothic" w:cs="Arial"/>
                <w:lang w:eastAsia="ko-KR"/>
              </w:rPr>
              <w:t>20</w:t>
            </w:r>
          </w:p>
        </w:tc>
        <w:tc>
          <w:tcPr>
            <w:tcW w:w="2971" w:type="dxa"/>
          </w:tcPr>
          <w:p w14:paraId="75405884" w14:textId="77777777" w:rsidR="00870A1C" w:rsidRPr="00EF5447" w:rsidRDefault="00870A1C" w:rsidP="00870A1C">
            <w:pPr>
              <w:pStyle w:val="TAC"/>
              <w:rPr>
                <w:rFonts w:eastAsia="Malgun Gothic"/>
                <w:szCs w:val="18"/>
                <w:lang w:eastAsia="ko-KR"/>
              </w:rPr>
            </w:pPr>
            <w:r>
              <w:rPr>
                <w:rFonts w:eastAsia="Malgun Gothic" w:cs="Arial"/>
                <w:lang w:eastAsia="ko-KR"/>
              </w:rPr>
              <w:t>0.6</w:t>
            </w:r>
          </w:p>
        </w:tc>
      </w:tr>
      <w:tr w:rsidR="00870A1C" w:rsidRPr="00EF5447" w14:paraId="634CB43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C9890A" w14:textId="77777777" w:rsidR="00870A1C" w:rsidRPr="00EF5447" w:rsidRDefault="00870A1C" w:rsidP="00870A1C">
            <w:pPr>
              <w:pStyle w:val="TAC"/>
              <w:rPr>
                <w:lang w:eastAsia="zh-TW"/>
              </w:rPr>
            </w:pPr>
          </w:p>
        </w:tc>
        <w:tc>
          <w:tcPr>
            <w:tcW w:w="2835" w:type="dxa"/>
          </w:tcPr>
          <w:p w14:paraId="2A9AFE08" w14:textId="77777777" w:rsidR="00870A1C" w:rsidRPr="00EF5447" w:rsidRDefault="00870A1C" w:rsidP="00870A1C">
            <w:pPr>
              <w:pStyle w:val="TAC"/>
              <w:rPr>
                <w:lang w:eastAsia="zh-TW"/>
              </w:rPr>
            </w:pPr>
            <w:r>
              <w:rPr>
                <w:rFonts w:cs="Arial"/>
                <w:lang w:eastAsia="ja-JP"/>
              </w:rPr>
              <w:t>n1</w:t>
            </w:r>
          </w:p>
        </w:tc>
        <w:tc>
          <w:tcPr>
            <w:tcW w:w="2971" w:type="dxa"/>
          </w:tcPr>
          <w:p w14:paraId="171031A1" w14:textId="77777777" w:rsidR="00870A1C" w:rsidRPr="00EF5447" w:rsidRDefault="00870A1C" w:rsidP="00870A1C">
            <w:pPr>
              <w:pStyle w:val="TAC"/>
              <w:rPr>
                <w:rFonts w:eastAsia="Malgun Gothic"/>
                <w:szCs w:val="18"/>
                <w:lang w:eastAsia="ko-KR"/>
              </w:rPr>
            </w:pPr>
            <w:r>
              <w:rPr>
                <w:rFonts w:eastAsia="Malgun Gothic" w:cs="Arial"/>
                <w:lang w:eastAsia="ko-KR"/>
              </w:rPr>
              <w:t>0.5</w:t>
            </w:r>
          </w:p>
        </w:tc>
      </w:tr>
      <w:tr w:rsidR="00870A1C" w:rsidRPr="00EF5447" w14:paraId="707F4F41" w14:textId="77777777" w:rsidTr="000148DC">
        <w:trPr>
          <w:gridAfter w:val="1"/>
          <w:wAfter w:w="6" w:type="dxa"/>
          <w:trHeight w:val="187"/>
          <w:jc w:val="center"/>
        </w:trPr>
        <w:tc>
          <w:tcPr>
            <w:tcW w:w="2268" w:type="dxa"/>
            <w:tcBorders>
              <w:top w:val="nil"/>
              <w:bottom w:val="nil"/>
            </w:tcBorders>
            <w:shd w:val="clear" w:color="auto" w:fill="auto"/>
          </w:tcPr>
          <w:p w14:paraId="10AAB42B" w14:textId="77777777" w:rsidR="00870A1C" w:rsidRPr="00EF5447" w:rsidRDefault="00870A1C" w:rsidP="00870A1C">
            <w:pPr>
              <w:pStyle w:val="TAC"/>
              <w:rPr>
                <w:lang w:eastAsia="zh-TW"/>
              </w:rPr>
            </w:pPr>
            <w:r>
              <w:t>DC_7-8-20</w:t>
            </w:r>
            <w:r w:rsidRPr="00940479">
              <w:t>_n</w:t>
            </w:r>
            <w:r>
              <w:rPr>
                <w:lang w:val="fi-FI"/>
              </w:rPr>
              <w:t>3</w:t>
            </w:r>
          </w:p>
        </w:tc>
        <w:tc>
          <w:tcPr>
            <w:tcW w:w="2835" w:type="dxa"/>
          </w:tcPr>
          <w:p w14:paraId="7FCE97B4" w14:textId="77777777" w:rsidR="00870A1C" w:rsidRPr="00EF5447" w:rsidRDefault="00870A1C" w:rsidP="00870A1C">
            <w:pPr>
              <w:pStyle w:val="TAC"/>
              <w:rPr>
                <w:lang w:eastAsia="zh-TW"/>
              </w:rPr>
            </w:pPr>
            <w:r>
              <w:rPr>
                <w:rFonts w:eastAsia="Malgun Gothic" w:cs="Arial"/>
                <w:lang w:eastAsia="ko-KR"/>
              </w:rPr>
              <w:t>7</w:t>
            </w:r>
          </w:p>
        </w:tc>
        <w:tc>
          <w:tcPr>
            <w:tcW w:w="2971" w:type="dxa"/>
          </w:tcPr>
          <w:p w14:paraId="339EDC89" w14:textId="77777777" w:rsidR="00870A1C" w:rsidRPr="00EF5447" w:rsidRDefault="00870A1C" w:rsidP="00870A1C">
            <w:pPr>
              <w:pStyle w:val="TAC"/>
              <w:rPr>
                <w:rFonts w:eastAsia="Malgun Gothic"/>
                <w:szCs w:val="18"/>
                <w:lang w:eastAsia="ko-KR"/>
              </w:rPr>
            </w:pPr>
            <w:r>
              <w:rPr>
                <w:rFonts w:eastAsia="Malgun Gothic" w:cs="Arial"/>
                <w:lang w:eastAsia="ko-KR"/>
              </w:rPr>
              <w:t>0.5</w:t>
            </w:r>
          </w:p>
        </w:tc>
      </w:tr>
      <w:tr w:rsidR="00870A1C" w:rsidRPr="00EF5447" w14:paraId="63CEF12C" w14:textId="77777777" w:rsidTr="000148DC">
        <w:trPr>
          <w:gridAfter w:val="1"/>
          <w:wAfter w:w="6" w:type="dxa"/>
          <w:trHeight w:val="187"/>
          <w:jc w:val="center"/>
        </w:trPr>
        <w:tc>
          <w:tcPr>
            <w:tcW w:w="2268" w:type="dxa"/>
            <w:tcBorders>
              <w:top w:val="nil"/>
              <w:bottom w:val="nil"/>
            </w:tcBorders>
            <w:shd w:val="clear" w:color="auto" w:fill="auto"/>
          </w:tcPr>
          <w:p w14:paraId="5F10687F" w14:textId="77777777" w:rsidR="00870A1C" w:rsidRPr="00EF5447" w:rsidRDefault="00870A1C" w:rsidP="00870A1C">
            <w:pPr>
              <w:pStyle w:val="TAC"/>
              <w:rPr>
                <w:lang w:eastAsia="zh-TW"/>
              </w:rPr>
            </w:pPr>
          </w:p>
        </w:tc>
        <w:tc>
          <w:tcPr>
            <w:tcW w:w="2835" w:type="dxa"/>
          </w:tcPr>
          <w:p w14:paraId="1385C1F5" w14:textId="77777777" w:rsidR="00870A1C" w:rsidRPr="00EF5447" w:rsidRDefault="00870A1C" w:rsidP="00870A1C">
            <w:pPr>
              <w:pStyle w:val="TAC"/>
              <w:rPr>
                <w:lang w:eastAsia="zh-TW"/>
              </w:rPr>
            </w:pPr>
            <w:r>
              <w:rPr>
                <w:rFonts w:eastAsia="Malgun Gothic" w:cs="Arial"/>
                <w:lang w:eastAsia="ko-KR"/>
              </w:rPr>
              <w:t>8</w:t>
            </w:r>
          </w:p>
        </w:tc>
        <w:tc>
          <w:tcPr>
            <w:tcW w:w="2971" w:type="dxa"/>
          </w:tcPr>
          <w:p w14:paraId="0D6E841C" w14:textId="77777777" w:rsidR="00870A1C" w:rsidRPr="00EF5447" w:rsidRDefault="00870A1C" w:rsidP="00870A1C">
            <w:pPr>
              <w:pStyle w:val="TAC"/>
              <w:rPr>
                <w:rFonts w:eastAsia="Malgun Gothic"/>
                <w:szCs w:val="18"/>
                <w:lang w:eastAsia="ko-KR"/>
              </w:rPr>
            </w:pPr>
            <w:r>
              <w:rPr>
                <w:rFonts w:eastAsia="Malgun Gothic" w:cs="Arial"/>
                <w:lang w:eastAsia="ko-KR"/>
              </w:rPr>
              <w:t>0.6</w:t>
            </w:r>
          </w:p>
        </w:tc>
      </w:tr>
      <w:tr w:rsidR="00870A1C" w:rsidRPr="00EF5447" w14:paraId="0ECDF317" w14:textId="77777777" w:rsidTr="000148DC">
        <w:trPr>
          <w:gridAfter w:val="1"/>
          <w:wAfter w:w="6" w:type="dxa"/>
          <w:trHeight w:val="187"/>
          <w:jc w:val="center"/>
        </w:trPr>
        <w:tc>
          <w:tcPr>
            <w:tcW w:w="2268" w:type="dxa"/>
            <w:tcBorders>
              <w:top w:val="nil"/>
              <w:bottom w:val="nil"/>
            </w:tcBorders>
            <w:shd w:val="clear" w:color="auto" w:fill="auto"/>
          </w:tcPr>
          <w:p w14:paraId="15071E5F" w14:textId="77777777" w:rsidR="00870A1C" w:rsidRPr="00EF5447" w:rsidRDefault="00870A1C" w:rsidP="00870A1C">
            <w:pPr>
              <w:pStyle w:val="TAC"/>
              <w:rPr>
                <w:lang w:eastAsia="zh-TW"/>
              </w:rPr>
            </w:pPr>
          </w:p>
        </w:tc>
        <w:tc>
          <w:tcPr>
            <w:tcW w:w="2835" w:type="dxa"/>
          </w:tcPr>
          <w:p w14:paraId="4D24DFE1" w14:textId="77777777" w:rsidR="00870A1C" w:rsidRPr="00EF5447" w:rsidRDefault="00870A1C" w:rsidP="00870A1C">
            <w:pPr>
              <w:pStyle w:val="TAC"/>
              <w:rPr>
                <w:lang w:eastAsia="zh-TW"/>
              </w:rPr>
            </w:pPr>
            <w:r>
              <w:rPr>
                <w:rFonts w:eastAsia="Malgun Gothic" w:cs="Arial"/>
                <w:lang w:eastAsia="ko-KR"/>
              </w:rPr>
              <w:t>20</w:t>
            </w:r>
          </w:p>
        </w:tc>
        <w:tc>
          <w:tcPr>
            <w:tcW w:w="2971" w:type="dxa"/>
          </w:tcPr>
          <w:p w14:paraId="1AAD8B83" w14:textId="77777777" w:rsidR="00870A1C" w:rsidRPr="00EF5447" w:rsidRDefault="00870A1C" w:rsidP="00870A1C">
            <w:pPr>
              <w:pStyle w:val="TAC"/>
              <w:rPr>
                <w:rFonts w:eastAsia="Malgun Gothic"/>
                <w:szCs w:val="18"/>
                <w:lang w:eastAsia="ko-KR"/>
              </w:rPr>
            </w:pPr>
            <w:r>
              <w:rPr>
                <w:rFonts w:eastAsia="Malgun Gothic" w:cs="Arial"/>
                <w:lang w:eastAsia="ko-KR"/>
              </w:rPr>
              <w:t>0.4</w:t>
            </w:r>
          </w:p>
        </w:tc>
      </w:tr>
      <w:tr w:rsidR="00870A1C" w:rsidRPr="00EF5447" w14:paraId="616D925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F36C4F" w14:textId="77777777" w:rsidR="00870A1C" w:rsidRPr="00EF5447" w:rsidRDefault="00870A1C" w:rsidP="00870A1C">
            <w:pPr>
              <w:pStyle w:val="TAC"/>
              <w:rPr>
                <w:lang w:eastAsia="zh-TW"/>
              </w:rPr>
            </w:pPr>
          </w:p>
        </w:tc>
        <w:tc>
          <w:tcPr>
            <w:tcW w:w="2835" w:type="dxa"/>
          </w:tcPr>
          <w:p w14:paraId="4E8ED9F5" w14:textId="77777777" w:rsidR="00870A1C" w:rsidRPr="00EF5447" w:rsidRDefault="00870A1C" w:rsidP="00870A1C">
            <w:pPr>
              <w:pStyle w:val="TAC"/>
              <w:rPr>
                <w:lang w:eastAsia="zh-TW"/>
              </w:rPr>
            </w:pPr>
            <w:r>
              <w:rPr>
                <w:rFonts w:cs="Arial"/>
                <w:lang w:eastAsia="ja-JP"/>
              </w:rPr>
              <w:t>n3</w:t>
            </w:r>
          </w:p>
        </w:tc>
        <w:tc>
          <w:tcPr>
            <w:tcW w:w="2971" w:type="dxa"/>
          </w:tcPr>
          <w:p w14:paraId="594C5BE0" w14:textId="77777777" w:rsidR="00870A1C" w:rsidRPr="00EF5447" w:rsidRDefault="00870A1C" w:rsidP="00870A1C">
            <w:pPr>
              <w:pStyle w:val="TAC"/>
              <w:rPr>
                <w:rFonts w:eastAsia="Malgun Gothic"/>
                <w:szCs w:val="18"/>
                <w:lang w:eastAsia="ko-KR"/>
              </w:rPr>
            </w:pPr>
            <w:r>
              <w:rPr>
                <w:rFonts w:eastAsia="Malgun Gothic" w:cs="Arial"/>
                <w:lang w:eastAsia="ko-KR"/>
              </w:rPr>
              <w:t>0.5</w:t>
            </w:r>
          </w:p>
        </w:tc>
      </w:tr>
      <w:tr w:rsidR="00870A1C" w14:paraId="17901B6B"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393F802" w14:textId="77777777" w:rsidR="00870A1C" w:rsidRPr="00EF5447" w:rsidRDefault="00870A1C" w:rsidP="00870A1C">
            <w:pPr>
              <w:pStyle w:val="TAC"/>
            </w:pPr>
            <w:r>
              <w:rPr>
                <w:rFonts w:cs="Arial"/>
              </w:rPr>
              <w:t>DC_7-8_n28-n78</w:t>
            </w:r>
          </w:p>
        </w:tc>
        <w:tc>
          <w:tcPr>
            <w:tcW w:w="2835" w:type="dxa"/>
            <w:tcBorders>
              <w:left w:val="single" w:sz="4" w:space="0" w:color="auto"/>
            </w:tcBorders>
            <w:vAlign w:val="center"/>
          </w:tcPr>
          <w:p w14:paraId="1E9E4DDA" w14:textId="77777777" w:rsidR="00870A1C" w:rsidRDefault="00870A1C" w:rsidP="00870A1C">
            <w:pPr>
              <w:pStyle w:val="TAC"/>
              <w:rPr>
                <w:rFonts w:cs="Arial"/>
                <w:lang w:eastAsia="zh-CN"/>
              </w:rPr>
            </w:pPr>
            <w:r>
              <w:rPr>
                <w:rFonts w:cs="Arial"/>
                <w:lang w:eastAsia="zh-CN"/>
              </w:rPr>
              <w:t>7</w:t>
            </w:r>
          </w:p>
        </w:tc>
        <w:tc>
          <w:tcPr>
            <w:tcW w:w="2971" w:type="dxa"/>
          </w:tcPr>
          <w:p w14:paraId="3A1D77F7" w14:textId="77777777" w:rsidR="00870A1C" w:rsidRDefault="00870A1C" w:rsidP="00870A1C">
            <w:pPr>
              <w:pStyle w:val="TAC"/>
              <w:tabs>
                <w:tab w:val="left" w:pos="1110"/>
                <w:tab w:val="center" w:pos="1368"/>
              </w:tabs>
              <w:rPr>
                <w:rFonts w:cs="Arial"/>
                <w:lang w:eastAsia="zh-CN"/>
              </w:rPr>
            </w:pPr>
            <w:r w:rsidRPr="002F1B99">
              <w:rPr>
                <w:rFonts w:cs="Arial" w:hint="eastAsia"/>
                <w:lang w:eastAsia="zh-CN"/>
              </w:rPr>
              <w:t>0</w:t>
            </w:r>
            <w:r w:rsidRPr="002F1B99">
              <w:rPr>
                <w:rFonts w:cs="Arial"/>
                <w:lang w:eastAsia="zh-CN"/>
              </w:rPr>
              <w:t>.</w:t>
            </w:r>
            <w:r>
              <w:rPr>
                <w:rFonts w:cs="Arial"/>
                <w:lang w:eastAsia="zh-CN"/>
              </w:rPr>
              <w:t>5</w:t>
            </w:r>
          </w:p>
        </w:tc>
      </w:tr>
      <w:tr w:rsidR="00870A1C" w14:paraId="5DFB13E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E78A5CD" w14:textId="77777777" w:rsidR="00870A1C" w:rsidRPr="00EF5447" w:rsidRDefault="00870A1C" w:rsidP="00870A1C">
            <w:pPr>
              <w:pStyle w:val="TAC"/>
            </w:pPr>
          </w:p>
        </w:tc>
        <w:tc>
          <w:tcPr>
            <w:tcW w:w="2835" w:type="dxa"/>
            <w:tcBorders>
              <w:left w:val="single" w:sz="4" w:space="0" w:color="auto"/>
            </w:tcBorders>
            <w:vAlign w:val="center"/>
          </w:tcPr>
          <w:p w14:paraId="457D595A" w14:textId="77777777" w:rsidR="00870A1C" w:rsidRDefault="00870A1C" w:rsidP="00870A1C">
            <w:pPr>
              <w:pStyle w:val="TAC"/>
              <w:rPr>
                <w:rFonts w:cs="Arial"/>
                <w:lang w:eastAsia="zh-CN"/>
              </w:rPr>
            </w:pPr>
            <w:r>
              <w:rPr>
                <w:rFonts w:cs="Arial"/>
                <w:lang w:eastAsia="zh-CN"/>
              </w:rPr>
              <w:t>8</w:t>
            </w:r>
          </w:p>
        </w:tc>
        <w:tc>
          <w:tcPr>
            <w:tcW w:w="2971" w:type="dxa"/>
          </w:tcPr>
          <w:p w14:paraId="74D9AE27" w14:textId="77777777" w:rsidR="00870A1C" w:rsidRDefault="00870A1C" w:rsidP="00870A1C">
            <w:pPr>
              <w:pStyle w:val="TAC"/>
              <w:tabs>
                <w:tab w:val="left" w:pos="1110"/>
                <w:tab w:val="center" w:pos="1368"/>
              </w:tabs>
              <w:rPr>
                <w:rFonts w:cs="Arial"/>
                <w:lang w:eastAsia="zh-CN"/>
              </w:rPr>
            </w:pPr>
            <w:r>
              <w:rPr>
                <w:rFonts w:cs="Arial"/>
                <w:lang w:eastAsia="zh-CN"/>
              </w:rPr>
              <w:t>0.6</w:t>
            </w:r>
          </w:p>
        </w:tc>
      </w:tr>
      <w:tr w:rsidR="00870A1C" w14:paraId="2E3DD4D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437DAB1" w14:textId="77777777" w:rsidR="00870A1C" w:rsidRPr="00EF5447" w:rsidRDefault="00870A1C" w:rsidP="00870A1C">
            <w:pPr>
              <w:pStyle w:val="TAC"/>
            </w:pPr>
          </w:p>
        </w:tc>
        <w:tc>
          <w:tcPr>
            <w:tcW w:w="2835" w:type="dxa"/>
            <w:tcBorders>
              <w:left w:val="single" w:sz="4" w:space="0" w:color="auto"/>
            </w:tcBorders>
            <w:vAlign w:val="center"/>
          </w:tcPr>
          <w:p w14:paraId="6DCD743E" w14:textId="77777777" w:rsidR="00870A1C" w:rsidRDefault="00870A1C" w:rsidP="00870A1C">
            <w:pPr>
              <w:pStyle w:val="TAC"/>
              <w:rPr>
                <w:rFonts w:cs="Arial"/>
                <w:lang w:eastAsia="zh-CN"/>
              </w:rPr>
            </w:pPr>
            <w:r>
              <w:rPr>
                <w:rFonts w:cs="Arial"/>
                <w:lang w:eastAsia="zh-CN"/>
              </w:rPr>
              <w:t>n28</w:t>
            </w:r>
          </w:p>
        </w:tc>
        <w:tc>
          <w:tcPr>
            <w:tcW w:w="2971" w:type="dxa"/>
          </w:tcPr>
          <w:p w14:paraId="7DF15459" w14:textId="77777777" w:rsidR="00870A1C" w:rsidRDefault="00870A1C" w:rsidP="00870A1C">
            <w:pPr>
              <w:pStyle w:val="TAC"/>
              <w:tabs>
                <w:tab w:val="left" w:pos="1110"/>
                <w:tab w:val="center" w:pos="1368"/>
              </w:tabs>
              <w:rPr>
                <w:rFonts w:cs="Arial"/>
                <w:lang w:eastAsia="zh-CN"/>
              </w:rPr>
            </w:pPr>
            <w:r w:rsidRPr="00A76781">
              <w:rPr>
                <w:rFonts w:cs="Arial" w:hint="eastAsia"/>
                <w:lang w:eastAsia="zh-CN"/>
              </w:rPr>
              <w:t>0</w:t>
            </w:r>
            <w:r>
              <w:rPr>
                <w:rFonts w:cs="Arial"/>
                <w:lang w:eastAsia="zh-CN"/>
              </w:rPr>
              <w:t>.5</w:t>
            </w:r>
          </w:p>
        </w:tc>
      </w:tr>
      <w:tr w:rsidR="00870A1C" w14:paraId="3CED37B5"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51B1559" w14:textId="77777777" w:rsidR="00870A1C" w:rsidRPr="00EF5447" w:rsidRDefault="00870A1C" w:rsidP="00870A1C">
            <w:pPr>
              <w:pStyle w:val="TAC"/>
            </w:pPr>
          </w:p>
        </w:tc>
        <w:tc>
          <w:tcPr>
            <w:tcW w:w="2835" w:type="dxa"/>
            <w:tcBorders>
              <w:left w:val="single" w:sz="4" w:space="0" w:color="auto"/>
            </w:tcBorders>
            <w:vAlign w:val="center"/>
          </w:tcPr>
          <w:p w14:paraId="4B0EB79F" w14:textId="77777777" w:rsidR="00870A1C" w:rsidRDefault="00870A1C" w:rsidP="00870A1C">
            <w:pPr>
              <w:pStyle w:val="TAC"/>
              <w:rPr>
                <w:rFonts w:cs="Arial"/>
                <w:lang w:eastAsia="zh-CN"/>
              </w:rPr>
            </w:pPr>
            <w:r>
              <w:rPr>
                <w:rFonts w:cs="Arial"/>
                <w:lang w:eastAsia="zh-CN"/>
              </w:rPr>
              <w:t>n78</w:t>
            </w:r>
          </w:p>
        </w:tc>
        <w:tc>
          <w:tcPr>
            <w:tcW w:w="2971" w:type="dxa"/>
          </w:tcPr>
          <w:p w14:paraId="0EA722C2" w14:textId="77777777" w:rsidR="00870A1C" w:rsidRDefault="00870A1C" w:rsidP="00870A1C">
            <w:pPr>
              <w:pStyle w:val="TAC"/>
              <w:tabs>
                <w:tab w:val="left" w:pos="1110"/>
                <w:tab w:val="center" w:pos="1368"/>
              </w:tabs>
              <w:rPr>
                <w:rFonts w:cs="Arial"/>
                <w:lang w:eastAsia="zh-CN"/>
              </w:rPr>
            </w:pPr>
            <w:r>
              <w:rPr>
                <w:rFonts w:cs="Arial"/>
                <w:lang w:eastAsia="zh-CN"/>
              </w:rPr>
              <w:t>0.8</w:t>
            </w:r>
          </w:p>
        </w:tc>
      </w:tr>
      <w:tr w:rsidR="00870A1C" w:rsidRPr="00EF5447" w14:paraId="5377009D" w14:textId="77777777" w:rsidTr="000148DC">
        <w:trPr>
          <w:gridAfter w:val="1"/>
          <w:wAfter w:w="6" w:type="dxa"/>
          <w:trHeight w:val="187"/>
          <w:jc w:val="center"/>
        </w:trPr>
        <w:tc>
          <w:tcPr>
            <w:tcW w:w="2268" w:type="dxa"/>
            <w:tcBorders>
              <w:top w:val="nil"/>
              <w:bottom w:val="nil"/>
            </w:tcBorders>
            <w:shd w:val="clear" w:color="auto" w:fill="auto"/>
          </w:tcPr>
          <w:p w14:paraId="737EDC50" w14:textId="77777777" w:rsidR="00870A1C" w:rsidRPr="00EF5447" w:rsidRDefault="00870A1C" w:rsidP="00870A1C">
            <w:pPr>
              <w:pStyle w:val="TAC"/>
              <w:rPr>
                <w:lang w:eastAsia="zh-TW"/>
              </w:rPr>
            </w:pPr>
            <w:r>
              <w:t>DC_7-8-32</w:t>
            </w:r>
            <w:r w:rsidRPr="00940479">
              <w:t>_n</w:t>
            </w:r>
            <w:r>
              <w:rPr>
                <w:lang w:val="fi-FI"/>
              </w:rPr>
              <w:t>1</w:t>
            </w:r>
          </w:p>
        </w:tc>
        <w:tc>
          <w:tcPr>
            <w:tcW w:w="2835" w:type="dxa"/>
          </w:tcPr>
          <w:p w14:paraId="64D6E6CA" w14:textId="77777777" w:rsidR="00870A1C" w:rsidRPr="00EF5447" w:rsidRDefault="00870A1C" w:rsidP="00870A1C">
            <w:pPr>
              <w:pStyle w:val="TAC"/>
              <w:rPr>
                <w:lang w:eastAsia="zh-TW"/>
              </w:rPr>
            </w:pPr>
            <w:r>
              <w:rPr>
                <w:rFonts w:eastAsia="Malgun Gothic" w:cs="Arial"/>
                <w:lang w:eastAsia="ko-KR"/>
              </w:rPr>
              <w:t>7</w:t>
            </w:r>
          </w:p>
        </w:tc>
        <w:tc>
          <w:tcPr>
            <w:tcW w:w="2971" w:type="dxa"/>
          </w:tcPr>
          <w:p w14:paraId="2360CBCB" w14:textId="77777777" w:rsidR="00870A1C" w:rsidRPr="00EF5447" w:rsidRDefault="00870A1C" w:rsidP="00870A1C">
            <w:pPr>
              <w:pStyle w:val="TAC"/>
              <w:rPr>
                <w:rFonts w:eastAsia="Malgun Gothic"/>
                <w:szCs w:val="18"/>
                <w:lang w:eastAsia="ko-KR"/>
              </w:rPr>
            </w:pPr>
            <w:r>
              <w:rPr>
                <w:rFonts w:eastAsia="Malgun Gothic" w:cs="Arial"/>
                <w:lang w:eastAsia="ko-KR"/>
              </w:rPr>
              <w:t>0.7</w:t>
            </w:r>
          </w:p>
        </w:tc>
      </w:tr>
      <w:tr w:rsidR="00870A1C" w:rsidRPr="00EF5447" w14:paraId="35CAD09A" w14:textId="77777777" w:rsidTr="000148DC">
        <w:trPr>
          <w:gridAfter w:val="1"/>
          <w:wAfter w:w="6" w:type="dxa"/>
          <w:trHeight w:val="187"/>
          <w:jc w:val="center"/>
        </w:trPr>
        <w:tc>
          <w:tcPr>
            <w:tcW w:w="2268" w:type="dxa"/>
            <w:tcBorders>
              <w:top w:val="nil"/>
              <w:bottom w:val="nil"/>
            </w:tcBorders>
            <w:shd w:val="clear" w:color="auto" w:fill="auto"/>
          </w:tcPr>
          <w:p w14:paraId="175F6705" w14:textId="77777777" w:rsidR="00870A1C" w:rsidRPr="00EF5447" w:rsidRDefault="00870A1C" w:rsidP="00870A1C">
            <w:pPr>
              <w:pStyle w:val="TAC"/>
              <w:rPr>
                <w:lang w:eastAsia="zh-TW"/>
              </w:rPr>
            </w:pPr>
          </w:p>
        </w:tc>
        <w:tc>
          <w:tcPr>
            <w:tcW w:w="2835" w:type="dxa"/>
          </w:tcPr>
          <w:p w14:paraId="41FFF871" w14:textId="77777777" w:rsidR="00870A1C" w:rsidRPr="00EF5447" w:rsidRDefault="00870A1C" w:rsidP="00870A1C">
            <w:pPr>
              <w:pStyle w:val="TAC"/>
              <w:rPr>
                <w:lang w:eastAsia="zh-TW"/>
              </w:rPr>
            </w:pPr>
            <w:r>
              <w:rPr>
                <w:rFonts w:eastAsia="Malgun Gothic" w:cs="Arial"/>
                <w:lang w:eastAsia="ko-KR"/>
              </w:rPr>
              <w:t>8</w:t>
            </w:r>
          </w:p>
        </w:tc>
        <w:tc>
          <w:tcPr>
            <w:tcW w:w="2971" w:type="dxa"/>
          </w:tcPr>
          <w:p w14:paraId="13EAE7C9" w14:textId="77777777" w:rsidR="00870A1C" w:rsidRPr="00EF5447" w:rsidRDefault="00870A1C" w:rsidP="00870A1C">
            <w:pPr>
              <w:pStyle w:val="TAC"/>
              <w:rPr>
                <w:rFonts w:eastAsia="Malgun Gothic"/>
                <w:szCs w:val="18"/>
                <w:lang w:eastAsia="ko-KR"/>
              </w:rPr>
            </w:pPr>
            <w:r>
              <w:rPr>
                <w:rFonts w:eastAsia="Malgun Gothic" w:cs="Arial"/>
                <w:lang w:eastAsia="ko-KR"/>
              </w:rPr>
              <w:t>0.6</w:t>
            </w:r>
          </w:p>
        </w:tc>
      </w:tr>
      <w:tr w:rsidR="00870A1C" w:rsidRPr="00EF5447" w14:paraId="0EADA38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0B181D5" w14:textId="77777777" w:rsidR="00870A1C" w:rsidRPr="00EF5447" w:rsidRDefault="00870A1C" w:rsidP="00870A1C">
            <w:pPr>
              <w:pStyle w:val="TAC"/>
              <w:rPr>
                <w:lang w:eastAsia="zh-TW"/>
              </w:rPr>
            </w:pPr>
          </w:p>
        </w:tc>
        <w:tc>
          <w:tcPr>
            <w:tcW w:w="2835" w:type="dxa"/>
          </w:tcPr>
          <w:p w14:paraId="74CE92B4" w14:textId="77777777" w:rsidR="00870A1C" w:rsidRPr="00EF5447" w:rsidRDefault="00870A1C" w:rsidP="00870A1C">
            <w:pPr>
              <w:pStyle w:val="TAC"/>
              <w:rPr>
                <w:lang w:eastAsia="zh-TW"/>
              </w:rPr>
            </w:pPr>
            <w:r>
              <w:rPr>
                <w:rFonts w:cs="Arial"/>
                <w:lang w:eastAsia="ja-JP"/>
              </w:rPr>
              <w:t>n1</w:t>
            </w:r>
          </w:p>
        </w:tc>
        <w:tc>
          <w:tcPr>
            <w:tcW w:w="2971" w:type="dxa"/>
          </w:tcPr>
          <w:p w14:paraId="33DF0ACA" w14:textId="77777777" w:rsidR="00870A1C" w:rsidRPr="00EF5447" w:rsidRDefault="00870A1C" w:rsidP="00870A1C">
            <w:pPr>
              <w:pStyle w:val="TAC"/>
              <w:rPr>
                <w:rFonts w:eastAsia="Malgun Gothic"/>
                <w:szCs w:val="18"/>
                <w:lang w:eastAsia="ko-KR"/>
              </w:rPr>
            </w:pPr>
            <w:r>
              <w:rPr>
                <w:rFonts w:eastAsia="Malgun Gothic" w:cs="Arial"/>
                <w:lang w:eastAsia="ko-KR"/>
              </w:rPr>
              <w:t>0.7</w:t>
            </w:r>
          </w:p>
        </w:tc>
      </w:tr>
      <w:tr w:rsidR="00870A1C" w:rsidRPr="00EF5447" w14:paraId="5FBFD71C" w14:textId="77777777" w:rsidTr="000148DC">
        <w:trPr>
          <w:gridAfter w:val="1"/>
          <w:wAfter w:w="6" w:type="dxa"/>
          <w:trHeight w:val="187"/>
          <w:jc w:val="center"/>
        </w:trPr>
        <w:tc>
          <w:tcPr>
            <w:tcW w:w="2268" w:type="dxa"/>
            <w:tcBorders>
              <w:top w:val="nil"/>
              <w:bottom w:val="nil"/>
            </w:tcBorders>
            <w:shd w:val="clear" w:color="auto" w:fill="auto"/>
          </w:tcPr>
          <w:p w14:paraId="36682C98" w14:textId="77777777" w:rsidR="00870A1C" w:rsidRPr="00EF5447" w:rsidRDefault="00870A1C" w:rsidP="00870A1C">
            <w:pPr>
              <w:pStyle w:val="TAC"/>
              <w:rPr>
                <w:lang w:eastAsia="zh-TW"/>
              </w:rPr>
            </w:pPr>
            <w:r>
              <w:t>DC_7-8-32</w:t>
            </w:r>
            <w:r w:rsidRPr="00940479">
              <w:t>_n</w:t>
            </w:r>
            <w:r>
              <w:t>78</w:t>
            </w:r>
          </w:p>
        </w:tc>
        <w:tc>
          <w:tcPr>
            <w:tcW w:w="2835" w:type="dxa"/>
          </w:tcPr>
          <w:p w14:paraId="55838AED" w14:textId="77777777" w:rsidR="00870A1C" w:rsidRPr="00EF5447" w:rsidRDefault="00870A1C" w:rsidP="00870A1C">
            <w:pPr>
              <w:pStyle w:val="TAC"/>
              <w:rPr>
                <w:lang w:eastAsia="zh-TW"/>
              </w:rPr>
            </w:pPr>
            <w:r>
              <w:rPr>
                <w:rFonts w:eastAsia="Malgun Gothic" w:cs="Arial"/>
                <w:lang w:eastAsia="ko-KR"/>
              </w:rPr>
              <w:t>7</w:t>
            </w:r>
          </w:p>
        </w:tc>
        <w:tc>
          <w:tcPr>
            <w:tcW w:w="2971" w:type="dxa"/>
          </w:tcPr>
          <w:p w14:paraId="3275796B" w14:textId="77777777" w:rsidR="00870A1C" w:rsidRPr="00EF5447" w:rsidRDefault="00870A1C" w:rsidP="00870A1C">
            <w:pPr>
              <w:pStyle w:val="TAC"/>
              <w:rPr>
                <w:rFonts w:eastAsia="Malgun Gothic"/>
                <w:szCs w:val="18"/>
                <w:lang w:eastAsia="ko-KR"/>
              </w:rPr>
            </w:pPr>
            <w:r>
              <w:rPr>
                <w:rFonts w:eastAsia="Malgun Gothic" w:cs="Arial"/>
                <w:lang w:eastAsia="ko-KR"/>
              </w:rPr>
              <w:t>0.7</w:t>
            </w:r>
          </w:p>
        </w:tc>
      </w:tr>
      <w:tr w:rsidR="00870A1C" w:rsidRPr="00EF5447" w14:paraId="2876E955" w14:textId="77777777" w:rsidTr="000148DC">
        <w:trPr>
          <w:gridAfter w:val="1"/>
          <w:wAfter w:w="6" w:type="dxa"/>
          <w:trHeight w:val="187"/>
          <w:jc w:val="center"/>
        </w:trPr>
        <w:tc>
          <w:tcPr>
            <w:tcW w:w="2268" w:type="dxa"/>
            <w:tcBorders>
              <w:top w:val="nil"/>
              <w:bottom w:val="nil"/>
            </w:tcBorders>
            <w:shd w:val="clear" w:color="auto" w:fill="auto"/>
          </w:tcPr>
          <w:p w14:paraId="5DAC33D2" w14:textId="77777777" w:rsidR="00870A1C" w:rsidRPr="00EF5447" w:rsidRDefault="00870A1C" w:rsidP="00870A1C">
            <w:pPr>
              <w:pStyle w:val="TAC"/>
              <w:rPr>
                <w:lang w:eastAsia="zh-TW"/>
              </w:rPr>
            </w:pPr>
          </w:p>
        </w:tc>
        <w:tc>
          <w:tcPr>
            <w:tcW w:w="2835" w:type="dxa"/>
          </w:tcPr>
          <w:p w14:paraId="324CF9A6" w14:textId="77777777" w:rsidR="00870A1C" w:rsidRPr="00EF5447" w:rsidRDefault="00870A1C" w:rsidP="00870A1C">
            <w:pPr>
              <w:pStyle w:val="TAC"/>
              <w:rPr>
                <w:lang w:eastAsia="zh-TW"/>
              </w:rPr>
            </w:pPr>
            <w:r>
              <w:rPr>
                <w:rFonts w:cs="Arial"/>
                <w:lang w:eastAsia="ja-JP"/>
              </w:rPr>
              <w:t>8</w:t>
            </w:r>
          </w:p>
        </w:tc>
        <w:tc>
          <w:tcPr>
            <w:tcW w:w="2971" w:type="dxa"/>
          </w:tcPr>
          <w:p w14:paraId="4E122088" w14:textId="77777777" w:rsidR="00870A1C" w:rsidRPr="00EF5447" w:rsidRDefault="00870A1C" w:rsidP="00870A1C">
            <w:pPr>
              <w:pStyle w:val="TAC"/>
              <w:rPr>
                <w:rFonts w:eastAsia="Malgun Gothic"/>
                <w:szCs w:val="18"/>
                <w:lang w:eastAsia="ko-KR"/>
              </w:rPr>
            </w:pPr>
            <w:r>
              <w:rPr>
                <w:rFonts w:eastAsia="Malgun Gothic" w:cs="Arial"/>
                <w:lang w:eastAsia="ko-KR"/>
              </w:rPr>
              <w:t>0.6</w:t>
            </w:r>
          </w:p>
        </w:tc>
      </w:tr>
      <w:tr w:rsidR="00870A1C" w:rsidRPr="00EF5447" w14:paraId="4914AF5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4E2393E" w14:textId="77777777" w:rsidR="00870A1C" w:rsidRPr="00EF5447" w:rsidRDefault="00870A1C" w:rsidP="00870A1C">
            <w:pPr>
              <w:pStyle w:val="TAC"/>
              <w:rPr>
                <w:lang w:eastAsia="zh-TW"/>
              </w:rPr>
            </w:pPr>
          </w:p>
        </w:tc>
        <w:tc>
          <w:tcPr>
            <w:tcW w:w="2835" w:type="dxa"/>
          </w:tcPr>
          <w:p w14:paraId="25BAF7C9" w14:textId="77777777" w:rsidR="00870A1C" w:rsidRPr="00EF5447" w:rsidRDefault="00870A1C" w:rsidP="00870A1C">
            <w:pPr>
              <w:pStyle w:val="TAC"/>
              <w:rPr>
                <w:lang w:eastAsia="zh-TW"/>
              </w:rPr>
            </w:pPr>
            <w:r>
              <w:rPr>
                <w:rFonts w:cs="Arial"/>
                <w:lang w:eastAsia="ja-JP"/>
              </w:rPr>
              <w:t>n78</w:t>
            </w:r>
          </w:p>
        </w:tc>
        <w:tc>
          <w:tcPr>
            <w:tcW w:w="2971" w:type="dxa"/>
          </w:tcPr>
          <w:p w14:paraId="10C0A207" w14:textId="77777777" w:rsidR="00870A1C" w:rsidRPr="00EF5447" w:rsidRDefault="00870A1C" w:rsidP="00870A1C">
            <w:pPr>
              <w:pStyle w:val="TAC"/>
              <w:rPr>
                <w:rFonts w:eastAsia="Malgun Gothic"/>
                <w:szCs w:val="18"/>
                <w:lang w:eastAsia="ko-KR"/>
              </w:rPr>
            </w:pPr>
            <w:r>
              <w:rPr>
                <w:rFonts w:eastAsia="Malgun Gothic" w:cs="Arial"/>
                <w:lang w:eastAsia="ko-KR"/>
              </w:rPr>
              <w:t>0.8</w:t>
            </w:r>
          </w:p>
        </w:tc>
      </w:tr>
      <w:tr w:rsidR="00870A1C" w:rsidRPr="00EF5447" w14:paraId="304DD3F2" w14:textId="77777777" w:rsidTr="000148DC">
        <w:trPr>
          <w:gridAfter w:val="1"/>
          <w:wAfter w:w="6" w:type="dxa"/>
          <w:trHeight w:val="187"/>
          <w:jc w:val="center"/>
        </w:trPr>
        <w:tc>
          <w:tcPr>
            <w:tcW w:w="2268" w:type="dxa"/>
            <w:tcBorders>
              <w:top w:val="nil"/>
              <w:bottom w:val="nil"/>
            </w:tcBorders>
            <w:shd w:val="clear" w:color="auto" w:fill="auto"/>
          </w:tcPr>
          <w:p w14:paraId="3998BEA2" w14:textId="77777777" w:rsidR="00870A1C" w:rsidRPr="00EF5447" w:rsidRDefault="00870A1C" w:rsidP="00870A1C">
            <w:pPr>
              <w:pStyle w:val="TAC"/>
              <w:rPr>
                <w:lang w:eastAsia="zh-TW"/>
              </w:rPr>
            </w:pPr>
            <w:r>
              <w:t>DC_7-8-38</w:t>
            </w:r>
            <w:r w:rsidRPr="00940479">
              <w:t>_n</w:t>
            </w:r>
            <w:r>
              <w:t>1</w:t>
            </w:r>
          </w:p>
        </w:tc>
        <w:tc>
          <w:tcPr>
            <w:tcW w:w="2835" w:type="dxa"/>
          </w:tcPr>
          <w:p w14:paraId="33D60EA4" w14:textId="77777777" w:rsidR="00870A1C" w:rsidRPr="00EF5447" w:rsidRDefault="00870A1C" w:rsidP="00870A1C">
            <w:pPr>
              <w:pStyle w:val="TAC"/>
              <w:rPr>
                <w:lang w:eastAsia="zh-TW"/>
              </w:rPr>
            </w:pPr>
            <w:r>
              <w:rPr>
                <w:rFonts w:cs="Arial"/>
                <w:lang w:eastAsia="ja-JP"/>
              </w:rPr>
              <w:t>8</w:t>
            </w:r>
          </w:p>
        </w:tc>
        <w:tc>
          <w:tcPr>
            <w:tcW w:w="2971" w:type="dxa"/>
          </w:tcPr>
          <w:p w14:paraId="35FC6F7D" w14:textId="77777777" w:rsidR="00870A1C" w:rsidRPr="00EF5447" w:rsidRDefault="00870A1C" w:rsidP="00870A1C">
            <w:pPr>
              <w:pStyle w:val="TAC"/>
              <w:rPr>
                <w:rFonts w:eastAsia="Malgun Gothic"/>
                <w:szCs w:val="18"/>
                <w:lang w:eastAsia="ko-KR"/>
              </w:rPr>
            </w:pPr>
            <w:r>
              <w:rPr>
                <w:rFonts w:eastAsia="Malgun Gothic" w:cs="Arial"/>
                <w:lang w:eastAsia="ko-KR"/>
              </w:rPr>
              <w:t>0.5</w:t>
            </w:r>
          </w:p>
        </w:tc>
      </w:tr>
      <w:tr w:rsidR="00870A1C" w:rsidRPr="00EF5447" w14:paraId="0C1CADF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4C8B3F8" w14:textId="77777777" w:rsidR="00870A1C" w:rsidRPr="00EF5447" w:rsidRDefault="00870A1C" w:rsidP="00870A1C">
            <w:pPr>
              <w:pStyle w:val="TAC"/>
              <w:rPr>
                <w:lang w:eastAsia="zh-TW"/>
              </w:rPr>
            </w:pPr>
          </w:p>
        </w:tc>
        <w:tc>
          <w:tcPr>
            <w:tcW w:w="2835" w:type="dxa"/>
          </w:tcPr>
          <w:p w14:paraId="12AD0EC2" w14:textId="77777777" w:rsidR="00870A1C" w:rsidRPr="00EF5447" w:rsidRDefault="00870A1C" w:rsidP="00870A1C">
            <w:pPr>
              <w:pStyle w:val="TAC"/>
              <w:rPr>
                <w:lang w:eastAsia="zh-TW"/>
              </w:rPr>
            </w:pPr>
            <w:r>
              <w:rPr>
                <w:rFonts w:cs="Arial"/>
                <w:lang w:eastAsia="ja-JP"/>
              </w:rPr>
              <w:t>n1</w:t>
            </w:r>
          </w:p>
        </w:tc>
        <w:tc>
          <w:tcPr>
            <w:tcW w:w="2971" w:type="dxa"/>
          </w:tcPr>
          <w:p w14:paraId="141BDDE7" w14:textId="77777777" w:rsidR="00870A1C" w:rsidRPr="00EF5447" w:rsidRDefault="00870A1C" w:rsidP="00870A1C">
            <w:pPr>
              <w:pStyle w:val="TAC"/>
              <w:rPr>
                <w:rFonts w:eastAsia="Malgun Gothic"/>
                <w:szCs w:val="18"/>
                <w:lang w:eastAsia="ko-KR"/>
              </w:rPr>
            </w:pPr>
            <w:r>
              <w:rPr>
                <w:rFonts w:eastAsia="Malgun Gothic" w:cs="Arial"/>
                <w:lang w:eastAsia="ko-KR"/>
              </w:rPr>
              <w:t>0.5</w:t>
            </w:r>
          </w:p>
        </w:tc>
      </w:tr>
      <w:tr w:rsidR="00870A1C" w:rsidRPr="00EF5447" w14:paraId="3EE89177" w14:textId="77777777" w:rsidTr="000148DC">
        <w:trPr>
          <w:gridAfter w:val="1"/>
          <w:wAfter w:w="6" w:type="dxa"/>
          <w:trHeight w:val="187"/>
          <w:jc w:val="center"/>
        </w:trPr>
        <w:tc>
          <w:tcPr>
            <w:tcW w:w="2268" w:type="dxa"/>
            <w:tcBorders>
              <w:top w:val="nil"/>
              <w:bottom w:val="nil"/>
            </w:tcBorders>
            <w:shd w:val="clear" w:color="auto" w:fill="auto"/>
          </w:tcPr>
          <w:p w14:paraId="434A249C" w14:textId="77777777" w:rsidR="00870A1C" w:rsidRPr="00EF5447" w:rsidRDefault="00870A1C" w:rsidP="00870A1C">
            <w:pPr>
              <w:pStyle w:val="TAC"/>
              <w:rPr>
                <w:lang w:eastAsia="zh-TW"/>
              </w:rPr>
            </w:pPr>
            <w:r>
              <w:t>DC_7-8-40_n1</w:t>
            </w:r>
          </w:p>
        </w:tc>
        <w:tc>
          <w:tcPr>
            <w:tcW w:w="2835" w:type="dxa"/>
          </w:tcPr>
          <w:p w14:paraId="0E6B4CA4" w14:textId="77777777" w:rsidR="00870A1C" w:rsidRPr="00EF5447" w:rsidRDefault="00870A1C" w:rsidP="00870A1C">
            <w:pPr>
              <w:pStyle w:val="TAC"/>
              <w:rPr>
                <w:lang w:eastAsia="zh-TW"/>
              </w:rPr>
            </w:pPr>
            <w:r>
              <w:rPr>
                <w:lang w:eastAsia="zh-CN"/>
              </w:rPr>
              <w:t>7</w:t>
            </w:r>
          </w:p>
        </w:tc>
        <w:tc>
          <w:tcPr>
            <w:tcW w:w="2971" w:type="dxa"/>
          </w:tcPr>
          <w:p w14:paraId="4567EC7F" w14:textId="77777777" w:rsidR="00870A1C" w:rsidRPr="00EF5447" w:rsidRDefault="00870A1C" w:rsidP="00870A1C">
            <w:pPr>
              <w:pStyle w:val="TAC"/>
              <w:rPr>
                <w:rFonts w:eastAsia="Malgun Gothic"/>
                <w:szCs w:val="18"/>
                <w:lang w:eastAsia="ko-KR"/>
              </w:rPr>
            </w:pPr>
            <w:r>
              <w:rPr>
                <w:lang w:eastAsia="zh-CN"/>
              </w:rPr>
              <w:t>0.8</w:t>
            </w:r>
          </w:p>
        </w:tc>
      </w:tr>
      <w:tr w:rsidR="00870A1C" w:rsidRPr="00EF5447" w14:paraId="6D261EEB" w14:textId="77777777" w:rsidTr="000148DC">
        <w:trPr>
          <w:gridAfter w:val="1"/>
          <w:wAfter w:w="6" w:type="dxa"/>
          <w:trHeight w:val="187"/>
          <w:jc w:val="center"/>
        </w:trPr>
        <w:tc>
          <w:tcPr>
            <w:tcW w:w="2268" w:type="dxa"/>
            <w:tcBorders>
              <w:top w:val="nil"/>
              <w:bottom w:val="nil"/>
            </w:tcBorders>
            <w:shd w:val="clear" w:color="auto" w:fill="auto"/>
          </w:tcPr>
          <w:p w14:paraId="7B214716" w14:textId="77777777" w:rsidR="00870A1C" w:rsidRPr="00EF5447" w:rsidRDefault="00870A1C" w:rsidP="00870A1C">
            <w:pPr>
              <w:pStyle w:val="TAC"/>
              <w:rPr>
                <w:lang w:eastAsia="zh-TW"/>
              </w:rPr>
            </w:pPr>
          </w:p>
        </w:tc>
        <w:tc>
          <w:tcPr>
            <w:tcW w:w="2835" w:type="dxa"/>
          </w:tcPr>
          <w:p w14:paraId="46B1146C" w14:textId="77777777" w:rsidR="00870A1C" w:rsidRPr="00EF5447" w:rsidRDefault="00870A1C" w:rsidP="00870A1C">
            <w:pPr>
              <w:pStyle w:val="TAC"/>
              <w:rPr>
                <w:lang w:eastAsia="zh-TW"/>
              </w:rPr>
            </w:pPr>
            <w:r>
              <w:rPr>
                <w:lang w:eastAsia="zh-CN"/>
              </w:rPr>
              <w:t>8</w:t>
            </w:r>
          </w:p>
        </w:tc>
        <w:tc>
          <w:tcPr>
            <w:tcW w:w="2971" w:type="dxa"/>
          </w:tcPr>
          <w:p w14:paraId="12694FC6" w14:textId="77777777" w:rsidR="00870A1C" w:rsidRPr="00EF5447" w:rsidRDefault="00870A1C" w:rsidP="00870A1C">
            <w:pPr>
              <w:pStyle w:val="TAC"/>
              <w:rPr>
                <w:rFonts w:eastAsia="Malgun Gothic"/>
                <w:szCs w:val="18"/>
                <w:lang w:eastAsia="ko-KR"/>
              </w:rPr>
            </w:pPr>
            <w:r>
              <w:rPr>
                <w:lang w:eastAsia="zh-CN"/>
              </w:rPr>
              <w:t>0.6</w:t>
            </w:r>
          </w:p>
        </w:tc>
      </w:tr>
      <w:tr w:rsidR="00870A1C" w:rsidRPr="00EF5447" w14:paraId="1004161F" w14:textId="77777777" w:rsidTr="000148DC">
        <w:trPr>
          <w:gridAfter w:val="1"/>
          <w:wAfter w:w="6" w:type="dxa"/>
          <w:trHeight w:val="187"/>
          <w:jc w:val="center"/>
        </w:trPr>
        <w:tc>
          <w:tcPr>
            <w:tcW w:w="2268" w:type="dxa"/>
            <w:tcBorders>
              <w:top w:val="nil"/>
              <w:bottom w:val="nil"/>
            </w:tcBorders>
            <w:shd w:val="clear" w:color="auto" w:fill="auto"/>
          </w:tcPr>
          <w:p w14:paraId="6A7CFBDA" w14:textId="77777777" w:rsidR="00870A1C" w:rsidRPr="00EF5447" w:rsidRDefault="00870A1C" w:rsidP="00870A1C">
            <w:pPr>
              <w:pStyle w:val="TAC"/>
              <w:rPr>
                <w:lang w:eastAsia="zh-TW"/>
              </w:rPr>
            </w:pPr>
          </w:p>
        </w:tc>
        <w:tc>
          <w:tcPr>
            <w:tcW w:w="2835" w:type="dxa"/>
          </w:tcPr>
          <w:p w14:paraId="57D6DC58" w14:textId="77777777" w:rsidR="00870A1C" w:rsidRPr="00EF5447" w:rsidRDefault="00870A1C" w:rsidP="00870A1C">
            <w:pPr>
              <w:pStyle w:val="TAC"/>
              <w:rPr>
                <w:lang w:eastAsia="zh-TW"/>
              </w:rPr>
            </w:pPr>
            <w:r>
              <w:rPr>
                <w:lang w:eastAsia="zh-CN"/>
              </w:rPr>
              <w:t>40</w:t>
            </w:r>
          </w:p>
        </w:tc>
        <w:tc>
          <w:tcPr>
            <w:tcW w:w="2971" w:type="dxa"/>
          </w:tcPr>
          <w:p w14:paraId="68D0095D" w14:textId="77777777" w:rsidR="00870A1C" w:rsidRPr="00EF5447" w:rsidRDefault="00870A1C" w:rsidP="00870A1C">
            <w:pPr>
              <w:pStyle w:val="TAC"/>
              <w:rPr>
                <w:rFonts w:eastAsia="Malgun Gothic"/>
                <w:szCs w:val="18"/>
                <w:lang w:eastAsia="ko-KR"/>
              </w:rPr>
            </w:pPr>
            <w:r>
              <w:rPr>
                <w:lang w:eastAsia="zh-CN"/>
              </w:rPr>
              <w:t>0.9</w:t>
            </w:r>
          </w:p>
        </w:tc>
      </w:tr>
      <w:tr w:rsidR="00870A1C" w:rsidRPr="00EF5447" w14:paraId="105AC03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D154DE" w14:textId="77777777" w:rsidR="00870A1C" w:rsidRPr="00EF5447" w:rsidRDefault="00870A1C" w:rsidP="00870A1C">
            <w:pPr>
              <w:pStyle w:val="TAC"/>
              <w:rPr>
                <w:lang w:eastAsia="zh-TW"/>
              </w:rPr>
            </w:pPr>
          </w:p>
        </w:tc>
        <w:tc>
          <w:tcPr>
            <w:tcW w:w="2835" w:type="dxa"/>
          </w:tcPr>
          <w:p w14:paraId="04B18592" w14:textId="77777777" w:rsidR="00870A1C" w:rsidRPr="00EF5447" w:rsidRDefault="00870A1C" w:rsidP="00870A1C">
            <w:pPr>
              <w:pStyle w:val="TAC"/>
              <w:rPr>
                <w:lang w:eastAsia="zh-TW"/>
              </w:rPr>
            </w:pPr>
            <w:r>
              <w:rPr>
                <w:lang w:eastAsia="zh-CN"/>
              </w:rPr>
              <w:t>n1</w:t>
            </w:r>
          </w:p>
        </w:tc>
        <w:tc>
          <w:tcPr>
            <w:tcW w:w="2971" w:type="dxa"/>
          </w:tcPr>
          <w:p w14:paraId="295DD901" w14:textId="77777777" w:rsidR="00870A1C" w:rsidRPr="00EF5447" w:rsidRDefault="00870A1C" w:rsidP="00870A1C">
            <w:pPr>
              <w:pStyle w:val="TAC"/>
              <w:rPr>
                <w:rFonts w:eastAsia="Malgun Gothic"/>
                <w:szCs w:val="18"/>
                <w:lang w:eastAsia="ko-KR"/>
              </w:rPr>
            </w:pPr>
            <w:r>
              <w:rPr>
                <w:lang w:eastAsia="zh-CN"/>
              </w:rPr>
              <w:t>0.6</w:t>
            </w:r>
          </w:p>
        </w:tc>
      </w:tr>
      <w:tr w:rsidR="00870A1C" w:rsidRPr="00EF5447" w14:paraId="66D8BAD5"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48D21C7" w14:textId="77777777" w:rsidR="00870A1C" w:rsidRPr="00EF5447" w:rsidRDefault="00870A1C" w:rsidP="00870A1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835" w:type="dxa"/>
          </w:tcPr>
          <w:p w14:paraId="35558551" w14:textId="77777777" w:rsidR="00870A1C" w:rsidRPr="00EF5447" w:rsidRDefault="00870A1C" w:rsidP="00870A1C">
            <w:pPr>
              <w:pStyle w:val="TAC"/>
              <w:rPr>
                <w:lang w:eastAsia="zh-TW"/>
              </w:rPr>
            </w:pPr>
            <w:r>
              <w:rPr>
                <w:lang w:eastAsia="zh-CN"/>
              </w:rPr>
              <w:t>7</w:t>
            </w:r>
          </w:p>
        </w:tc>
        <w:tc>
          <w:tcPr>
            <w:tcW w:w="2971" w:type="dxa"/>
          </w:tcPr>
          <w:p w14:paraId="2CE84CD8" w14:textId="77777777" w:rsidR="00870A1C" w:rsidRPr="00EF5447" w:rsidRDefault="00870A1C" w:rsidP="00870A1C">
            <w:pPr>
              <w:pStyle w:val="TAC"/>
              <w:rPr>
                <w:rFonts w:eastAsia="Malgun Gothic"/>
                <w:szCs w:val="18"/>
                <w:lang w:eastAsia="ko-KR"/>
              </w:rPr>
            </w:pPr>
            <w:r>
              <w:rPr>
                <w:rFonts w:hint="eastAsia"/>
                <w:lang w:eastAsia="zh-CN"/>
              </w:rPr>
              <w:t>0.</w:t>
            </w:r>
            <w:r>
              <w:rPr>
                <w:lang w:eastAsia="zh-CN"/>
              </w:rPr>
              <w:t>5</w:t>
            </w:r>
          </w:p>
        </w:tc>
      </w:tr>
      <w:tr w:rsidR="00870A1C" w:rsidRPr="00EF5447" w14:paraId="208762BD" w14:textId="77777777" w:rsidTr="000148DC">
        <w:trPr>
          <w:gridAfter w:val="1"/>
          <w:wAfter w:w="6" w:type="dxa"/>
          <w:trHeight w:val="187"/>
          <w:jc w:val="center"/>
        </w:trPr>
        <w:tc>
          <w:tcPr>
            <w:tcW w:w="2268" w:type="dxa"/>
            <w:tcBorders>
              <w:top w:val="nil"/>
              <w:bottom w:val="nil"/>
            </w:tcBorders>
            <w:shd w:val="clear" w:color="auto" w:fill="auto"/>
          </w:tcPr>
          <w:p w14:paraId="23845858" w14:textId="77777777" w:rsidR="00870A1C" w:rsidRPr="00EF5447" w:rsidRDefault="00870A1C" w:rsidP="00870A1C">
            <w:pPr>
              <w:pStyle w:val="TAC"/>
              <w:rPr>
                <w:lang w:eastAsia="zh-TW"/>
              </w:rPr>
            </w:pPr>
          </w:p>
        </w:tc>
        <w:tc>
          <w:tcPr>
            <w:tcW w:w="2835" w:type="dxa"/>
          </w:tcPr>
          <w:p w14:paraId="273DEF14" w14:textId="77777777" w:rsidR="00870A1C" w:rsidRPr="00EF5447" w:rsidRDefault="00870A1C" w:rsidP="00870A1C">
            <w:pPr>
              <w:pStyle w:val="TAC"/>
              <w:rPr>
                <w:lang w:eastAsia="zh-TW"/>
              </w:rPr>
            </w:pPr>
            <w:r>
              <w:rPr>
                <w:lang w:eastAsia="zh-CN"/>
              </w:rPr>
              <w:t>8</w:t>
            </w:r>
          </w:p>
        </w:tc>
        <w:tc>
          <w:tcPr>
            <w:tcW w:w="2971" w:type="dxa"/>
          </w:tcPr>
          <w:p w14:paraId="0E099435" w14:textId="77777777" w:rsidR="00870A1C" w:rsidRPr="00EF5447" w:rsidRDefault="00870A1C" w:rsidP="00870A1C">
            <w:pPr>
              <w:pStyle w:val="TAC"/>
              <w:rPr>
                <w:rFonts w:eastAsia="Malgun Gothic"/>
                <w:szCs w:val="18"/>
                <w:lang w:eastAsia="ko-KR"/>
              </w:rPr>
            </w:pPr>
            <w:r>
              <w:rPr>
                <w:rFonts w:hint="eastAsia"/>
                <w:lang w:eastAsia="zh-CN"/>
              </w:rPr>
              <w:t>0.</w:t>
            </w:r>
            <w:r>
              <w:rPr>
                <w:lang w:eastAsia="zh-CN"/>
              </w:rPr>
              <w:t>6</w:t>
            </w:r>
          </w:p>
        </w:tc>
      </w:tr>
      <w:tr w:rsidR="00870A1C" w:rsidRPr="00EF5447" w14:paraId="14A0BED9" w14:textId="77777777" w:rsidTr="000148DC">
        <w:trPr>
          <w:gridAfter w:val="1"/>
          <w:wAfter w:w="6" w:type="dxa"/>
          <w:trHeight w:val="187"/>
          <w:jc w:val="center"/>
        </w:trPr>
        <w:tc>
          <w:tcPr>
            <w:tcW w:w="2268" w:type="dxa"/>
            <w:tcBorders>
              <w:top w:val="nil"/>
              <w:bottom w:val="nil"/>
            </w:tcBorders>
            <w:shd w:val="clear" w:color="auto" w:fill="auto"/>
          </w:tcPr>
          <w:p w14:paraId="04E3A9F5" w14:textId="77777777" w:rsidR="00870A1C" w:rsidRPr="00EF5447" w:rsidRDefault="00870A1C" w:rsidP="00870A1C">
            <w:pPr>
              <w:pStyle w:val="TAC"/>
              <w:rPr>
                <w:lang w:eastAsia="zh-TW"/>
              </w:rPr>
            </w:pPr>
          </w:p>
        </w:tc>
        <w:tc>
          <w:tcPr>
            <w:tcW w:w="2835" w:type="dxa"/>
          </w:tcPr>
          <w:p w14:paraId="2CFBBF72" w14:textId="77777777" w:rsidR="00870A1C" w:rsidRPr="00EF5447" w:rsidRDefault="00870A1C" w:rsidP="00870A1C">
            <w:pPr>
              <w:pStyle w:val="TAC"/>
              <w:rPr>
                <w:lang w:eastAsia="zh-TW"/>
              </w:rPr>
            </w:pPr>
            <w:r w:rsidRPr="00563C22">
              <w:rPr>
                <w:rFonts w:hint="eastAsia"/>
                <w:lang w:eastAsia="zh-CN"/>
              </w:rPr>
              <w:t>4</w:t>
            </w:r>
            <w:r>
              <w:rPr>
                <w:lang w:eastAsia="zh-CN"/>
              </w:rPr>
              <w:t>0</w:t>
            </w:r>
          </w:p>
        </w:tc>
        <w:tc>
          <w:tcPr>
            <w:tcW w:w="2971" w:type="dxa"/>
          </w:tcPr>
          <w:p w14:paraId="50EC4F08" w14:textId="77777777" w:rsidR="00870A1C" w:rsidRPr="00EF5447" w:rsidRDefault="00870A1C" w:rsidP="00870A1C">
            <w:pPr>
              <w:pStyle w:val="TAC"/>
              <w:rPr>
                <w:rFonts w:eastAsia="Malgun Gothic"/>
                <w:szCs w:val="18"/>
                <w:lang w:eastAsia="ko-KR"/>
              </w:rPr>
            </w:pPr>
            <w:r>
              <w:rPr>
                <w:rFonts w:hint="eastAsia"/>
                <w:lang w:eastAsia="zh-CN"/>
              </w:rPr>
              <w:t>0.3</w:t>
            </w:r>
            <w:r>
              <w:rPr>
                <w:vertAlign w:val="superscript"/>
                <w:lang w:eastAsia="zh-CN"/>
              </w:rPr>
              <w:t>9</w:t>
            </w:r>
          </w:p>
        </w:tc>
      </w:tr>
      <w:tr w:rsidR="00870A1C" w:rsidRPr="00EF5447" w14:paraId="148F7A1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5C6559C" w14:textId="77777777" w:rsidR="00870A1C" w:rsidRPr="00EF5447" w:rsidRDefault="00870A1C" w:rsidP="00870A1C">
            <w:pPr>
              <w:pStyle w:val="TAC"/>
              <w:rPr>
                <w:lang w:eastAsia="zh-TW"/>
              </w:rPr>
            </w:pPr>
          </w:p>
        </w:tc>
        <w:tc>
          <w:tcPr>
            <w:tcW w:w="2835" w:type="dxa"/>
          </w:tcPr>
          <w:p w14:paraId="54CF2626" w14:textId="77777777" w:rsidR="00870A1C" w:rsidRPr="00EF5447" w:rsidRDefault="00870A1C" w:rsidP="00870A1C">
            <w:pPr>
              <w:pStyle w:val="TAC"/>
              <w:rPr>
                <w:lang w:eastAsia="zh-TW"/>
              </w:rPr>
            </w:pPr>
            <w:r>
              <w:rPr>
                <w:lang w:eastAsia="zh-CN"/>
              </w:rPr>
              <w:t>n7</w:t>
            </w:r>
            <w:r>
              <w:rPr>
                <w:rFonts w:hint="eastAsia"/>
                <w:lang w:eastAsia="zh-CN"/>
              </w:rPr>
              <w:t>8</w:t>
            </w:r>
          </w:p>
        </w:tc>
        <w:tc>
          <w:tcPr>
            <w:tcW w:w="2971" w:type="dxa"/>
          </w:tcPr>
          <w:p w14:paraId="29F76FF9" w14:textId="77777777" w:rsidR="00870A1C" w:rsidRPr="00EF5447" w:rsidRDefault="00870A1C" w:rsidP="00870A1C">
            <w:pPr>
              <w:pStyle w:val="TAC"/>
              <w:rPr>
                <w:rFonts w:eastAsia="Malgun Gothic"/>
                <w:szCs w:val="18"/>
                <w:lang w:eastAsia="ko-KR"/>
              </w:rPr>
            </w:pPr>
            <w:r>
              <w:rPr>
                <w:rFonts w:hint="eastAsia"/>
                <w:lang w:eastAsia="zh-CN"/>
              </w:rPr>
              <w:t>0.</w:t>
            </w:r>
            <w:r>
              <w:rPr>
                <w:lang w:eastAsia="zh-CN"/>
              </w:rPr>
              <w:t>8</w:t>
            </w:r>
            <w:r>
              <w:rPr>
                <w:vertAlign w:val="superscript"/>
                <w:lang w:eastAsia="zh-CN"/>
              </w:rPr>
              <w:t>9</w:t>
            </w:r>
          </w:p>
        </w:tc>
      </w:tr>
      <w:tr w:rsidR="00870A1C" w:rsidRPr="00EF5447" w14:paraId="775F00E0"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F4B03D7" w14:textId="77777777" w:rsidR="00870A1C" w:rsidRPr="00EF5447" w:rsidRDefault="00870A1C" w:rsidP="00870A1C">
            <w:pPr>
              <w:pStyle w:val="TAC"/>
            </w:pPr>
            <w:r w:rsidRPr="00EF5447">
              <w:rPr>
                <w:lang w:eastAsia="zh-TW"/>
              </w:rPr>
              <w:t>DC_7-8_n40-n78</w:t>
            </w:r>
          </w:p>
        </w:tc>
        <w:tc>
          <w:tcPr>
            <w:tcW w:w="2835" w:type="dxa"/>
          </w:tcPr>
          <w:p w14:paraId="5BDF403F" w14:textId="77777777" w:rsidR="00870A1C" w:rsidRPr="00EF5447" w:rsidRDefault="00870A1C" w:rsidP="00870A1C">
            <w:pPr>
              <w:pStyle w:val="TAC"/>
              <w:rPr>
                <w:rFonts w:eastAsia="MS Mincho"/>
              </w:rPr>
            </w:pPr>
            <w:r w:rsidRPr="00EF5447">
              <w:rPr>
                <w:lang w:eastAsia="zh-TW"/>
              </w:rPr>
              <w:t>7</w:t>
            </w:r>
          </w:p>
        </w:tc>
        <w:tc>
          <w:tcPr>
            <w:tcW w:w="2971" w:type="dxa"/>
          </w:tcPr>
          <w:p w14:paraId="1EB0955E" w14:textId="77777777" w:rsidR="00870A1C" w:rsidRPr="00EF5447" w:rsidRDefault="00870A1C" w:rsidP="00870A1C">
            <w:pPr>
              <w:pStyle w:val="TAC"/>
              <w:rPr>
                <w:lang w:eastAsia="zh-TW"/>
              </w:rPr>
            </w:pPr>
            <w:r w:rsidRPr="00EF5447">
              <w:rPr>
                <w:rFonts w:eastAsia="Malgun Gothic"/>
                <w:szCs w:val="18"/>
                <w:lang w:eastAsia="ko-KR"/>
              </w:rPr>
              <w:t>0.5</w:t>
            </w:r>
          </w:p>
        </w:tc>
      </w:tr>
      <w:tr w:rsidR="00870A1C" w:rsidRPr="00EF5447" w14:paraId="081881CF" w14:textId="77777777" w:rsidTr="000148DC">
        <w:trPr>
          <w:gridAfter w:val="1"/>
          <w:wAfter w:w="6" w:type="dxa"/>
          <w:trHeight w:val="187"/>
          <w:jc w:val="center"/>
        </w:trPr>
        <w:tc>
          <w:tcPr>
            <w:tcW w:w="2268" w:type="dxa"/>
            <w:tcBorders>
              <w:top w:val="nil"/>
              <w:bottom w:val="nil"/>
            </w:tcBorders>
            <w:shd w:val="clear" w:color="auto" w:fill="auto"/>
          </w:tcPr>
          <w:p w14:paraId="12B18764" w14:textId="77777777" w:rsidR="00870A1C" w:rsidRPr="00EF5447" w:rsidRDefault="00870A1C" w:rsidP="00870A1C">
            <w:pPr>
              <w:pStyle w:val="TAC"/>
            </w:pPr>
          </w:p>
        </w:tc>
        <w:tc>
          <w:tcPr>
            <w:tcW w:w="2835" w:type="dxa"/>
          </w:tcPr>
          <w:p w14:paraId="3FA3BE1A" w14:textId="77777777" w:rsidR="00870A1C" w:rsidRPr="00EF5447" w:rsidRDefault="00870A1C" w:rsidP="00870A1C">
            <w:pPr>
              <w:pStyle w:val="TAC"/>
              <w:rPr>
                <w:rFonts w:eastAsia="MS Mincho"/>
              </w:rPr>
            </w:pPr>
            <w:r w:rsidRPr="00EF5447">
              <w:rPr>
                <w:lang w:eastAsia="zh-TW"/>
              </w:rPr>
              <w:t>8</w:t>
            </w:r>
          </w:p>
        </w:tc>
        <w:tc>
          <w:tcPr>
            <w:tcW w:w="2971" w:type="dxa"/>
          </w:tcPr>
          <w:p w14:paraId="07C0BCD2" w14:textId="77777777" w:rsidR="00870A1C" w:rsidRPr="00EF5447" w:rsidRDefault="00870A1C" w:rsidP="00870A1C">
            <w:pPr>
              <w:pStyle w:val="TAC"/>
              <w:rPr>
                <w:lang w:eastAsia="zh-TW"/>
              </w:rPr>
            </w:pPr>
            <w:r w:rsidRPr="00EF5447">
              <w:rPr>
                <w:rFonts w:eastAsia="Malgun Gothic"/>
                <w:szCs w:val="18"/>
                <w:lang w:eastAsia="ko-KR"/>
              </w:rPr>
              <w:t>0.3</w:t>
            </w:r>
          </w:p>
        </w:tc>
      </w:tr>
      <w:tr w:rsidR="00870A1C" w:rsidRPr="00EF5447" w14:paraId="472EAD29" w14:textId="77777777" w:rsidTr="000148DC">
        <w:trPr>
          <w:gridAfter w:val="1"/>
          <w:wAfter w:w="6" w:type="dxa"/>
          <w:trHeight w:val="187"/>
          <w:jc w:val="center"/>
        </w:trPr>
        <w:tc>
          <w:tcPr>
            <w:tcW w:w="2268" w:type="dxa"/>
            <w:tcBorders>
              <w:top w:val="nil"/>
              <w:bottom w:val="nil"/>
            </w:tcBorders>
            <w:shd w:val="clear" w:color="auto" w:fill="auto"/>
          </w:tcPr>
          <w:p w14:paraId="2F389A8C" w14:textId="77777777" w:rsidR="00870A1C" w:rsidRPr="00EF5447" w:rsidRDefault="00870A1C" w:rsidP="00870A1C">
            <w:pPr>
              <w:pStyle w:val="TAC"/>
            </w:pPr>
          </w:p>
        </w:tc>
        <w:tc>
          <w:tcPr>
            <w:tcW w:w="2835" w:type="dxa"/>
          </w:tcPr>
          <w:p w14:paraId="298DB71D" w14:textId="77777777" w:rsidR="00870A1C" w:rsidRPr="00EF5447" w:rsidRDefault="00870A1C" w:rsidP="00870A1C">
            <w:pPr>
              <w:pStyle w:val="TAC"/>
              <w:rPr>
                <w:rFonts w:eastAsia="MS Mincho"/>
              </w:rPr>
            </w:pPr>
            <w:r w:rsidRPr="00EF5447">
              <w:rPr>
                <w:lang w:eastAsia="zh-TW"/>
              </w:rPr>
              <w:t>n40</w:t>
            </w:r>
          </w:p>
        </w:tc>
        <w:tc>
          <w:tcPr>
            <w:tcW w:w="2971" w:type="dxa"/>
          </w:tcPr>
          <w:p w14:paraId="3CB6AD99" w14:textId="77777777" w:rsidR="00870A1C" w:rsidRPr="00EF5447" w:rsidRDefault="00870A1C" w:rsidP="00870A1C">
            <w:pPr>
              <w:pStyle w:val="TAC"/>
              <w:rPr>
                <w:lang w:eastAsia="zh-TW"/>
              </w:rPr>
            </w:pPr>
            <w:r w:rsidRPr="00EF5447">
              <w:rPr>
                <w:rFonts w:eastAsia="Malgun Gothic"/>
                <w:szCs w:val="18"/>
                <w:lang w:eastAsia="ko-KR"/>
              </w:rPr>
              <w:t>0.5</w:t>
            </w:r>
          </w:p>
        </w:tc>
      </w:tr>
      <w:tr w:rsidR="00870A1C" w:rsidRPr="00EF5447" w14:paraId="4A3FBF9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4B5CAEB" w14:textId="77777777" w:rsidR="00870A1C" w:rsidRPr="00EF5447" w:rsidRDefault="00870A1C" w:rsidP="00870A1C">
            <w:pPr>
              <w:pStyle w:val="TAC"/>
            </w:pPr>
          </w:p>
        </w:tc>
        <w:tc>
          <w:tcPr>
            <w:tcW w:w="2835" w:type="dxa"/>
          </w:tcPr>
          <w:p w14:paraId="2D368F16" w14:textId="77777777" w:rsidR="00870A1C" w:rsidRPr="00EF5447" w:rsidRDefault="00870A1C" w:rsidP="00870A1C">
            <w:pPr>
              <w:pStyle w:val="TAC"/>
              <w:rPr>
                <w:rFonts w:eastAsia="MS Mincho"/>
              </w:rPr>
            </w:pPr>
            <w:r w:rsidRPr="00EF5447">
              <w:rPr>
                <w:lang w:eastAsia="zh-TW"/>
              </w:rPr>
              <w:t>n78</w:t>
            </w:r>
          </w:p>
        </w:tc>
        <w:tc>
          <w:tcPr>
            <w:tcW w:w="2971" w:type="dxa"/>
          </w:tcPr>
          <w:p w14:paraId="211C002F" w14:textId="77777777" w:rsidR="00870A1C" w:rsidRPr="00EF5447" w:rsidRDefault="00870A1C" w:rsidP="00870A1C">
            <w:pPr>
              <w:pStyle w:val="TAC"/>
              <w:rPr>
                <w:lang w:eastAsia="zh-TW"/>
              </w:rPr>
            </w:pPr>
            <w:r w:rsidRPr="00EF5447">
              <w:rPr>
                <w:rFonts w:eastAsia="Malgun Gothic"/>
                <w:szCs w:val="18"/>
                <w:lang w:eastAsia="ko-KR"/>
              </w:rPr>
              <w:t>0.8</w:t>
            </w:r>
          </w:p>
        </w:tc>
      </w:tr>
      <w:tr w:rsidR="00870A1C" w:rsidRPr="00EF5447" w14:paraId="10F561FB" w14:textId="77777777" w:rsidTr="000148DC">
        <w:trPr>
          <w:gridAfter w:val="1"/>
          <w:wAfter w:w="6" w:type="dxa"/>
          <w:trHeight w:val="187"/>
          <w:jc w:val="center"/>
        </w:trPr>
        <w:tc>
          <w:tcPr>
            <w:tcW w:w="2268" w:type="dxa"/>
            <w:tcBorders>
              <w:top w:val="nil"/>
              <w:bottom w:val="nil"/>
            </w:tcBorders>
            <w:shd w:val="clear" w:color="auto" w:fill="auto"/>
          </w:tcPr>
          <w:p w14:paraId="0AA63716" w14:textId="77777777" w:rsidR="00870A1C" w:rsidRPr="00EF5447" w:rsidRDefault="00870A1C" w:rsidP="00870A1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59C0D0D" w14:textId="77777777" w:rsidR="00870A1C" w:rsidRPr="00EF5447" w:rsidRDefault="00870A1C" w:rsidP="00870A1C">
            <w:pPr>
              <w:pStyle w:val="TAC"/>
              <w:rPr>
                <w:lang w:eastAsia="zh-TW"/>
              </w:rPr>
            </w:pPr>
            <w:r>
              <w:rPr>
                <w:lang w:val="sv-SE"/>
              </w:rPr>
              <w:t>7</w:t>
            </w:r>
          </w:p>
        </w:tc>
        <w:tc>
          <w:tcPr>
            <w:tcW w:w="2971" w:type="dxa"/>
          </w:tcPr>
          <w:p w14:paraId="6EAD7F31" w14:textId="77777777" w:rsidR="00870A1C" w:rsidRPr="00EF5447" w:rsidRDefault="00870A1C" w:rsidP="00870A1C">
            <w:pPr>
              <w:pStyle w:val="TAC"/>
              <w:rPr>
                <w:rFonts w:eastAsia="Malgun Gothic"/>
                <w:szCs w:val="18"/>
                <w:lang w:eastAsia="ko-KR"/>
              </w:rPr>
            </w:pPr>
            <w:r>
              <w:t>0.</w:t>
            </w:r>
            <w:r>
              <w:rPr>
                <w:lang w:val="sv-SE"/>
              </w:rPr>
              <w:t>6</w:t>
            </w:r>
          </w:p>
        </w:tc>
      </w:tr>
      <w:tr w:rsidR="00870A1C" w:rsidRPr="00EF5447" w14:paraId="134E747A" w14:textId="77777777" w:rsidTr="000148DC">
        <w:trPr>
          <w:gridAfter w:val="1"/>
          <w:wAfter w:w="6" w:type="dxa"/>
          <w:trHeight w:val="187"/>
          <w:jc w:val="center"/>
        </w:trPr>
        <w:tc>
          <w:tcPr>
            <w:tcW w:w="2268" w:type="dxa"/>
            <w:tcBorders>
              <w:top w:val="nil"/>
              <w:bottom w:val="nil"/>
            </w:tcBorders>
            <w:shd w:val="clear" w:color="auto" w:fill="auto"/>
            <w:vAlign w:val="center"/>
          </w:tcPr>
          <w:p w14:paraId="30BC924E" w14:textId="77777777" w:rsidR="00870A1C" w:rsidRPr="00EF5447" w:rsidRDefault="00870A1C" w:rsidP="00870A1C">
            <w:pPr>
              <w:pStyle w:val="TAC"/>
            </w:pPr>
          </w:p>
        </w:tc>
        <w:tc>
          <w:tcPr>
            <w:tcW w:w="2835" w:type="dxa"/>
            <w:vAlign w:val="center"/>
          </w:tcPr>
          <w:p w14:paraId="4D45960C" w14:textId="77777777" w:rsidR="00870A1C" w:rsidRPr="00EF5447" w:rsidRDefault="00870A1C" w:rsidP="00870A1C">
            <w:pPr>
              <w:pStyle w:val="TAC"/>
              <w:rPr>
                <w:lang w:eastAsia="zh-TW"/>
              </w:rPr>
            </w:pPr>
            <w:r>
              <w:rPr>
                <w:lang w:val="sv-SE"/>
              </w:rPr>
              <w:t>12</w:t>
            </w:r>
          </w:p>
        </w:tc>
        <w:tc>
          <w:tcPr>
            <w:tcW w:w="2971" w:type="dxa"/>
          </w:tcPr>
          <w:p w14:paraId="019A30CA" w14:textId="77777777" w:rsidR="00870A1C" w:rsidRPr="00EF5447" w:rsidRDefault="00870A1C" w:rsidP="00870A1C">
            <w:pPr>
              <w:pStyle w:val="TAC"/>
              <w:rPr>
                <w:rFonts w:eastAsia="Malgun Gothic"/>
                <w:szCs w:val="18"/>
                <w:lang w:eastAsia="ko-KR"/>
              </w:rPr>
            </w:pPr>
            <w:r>
              <w:rPr>
                <w:rFonts w:cs="Arial"/>
              </w:rPr>
              <w:t>0.</w:t>
            </w:r>
            <w:r>
              <w:rPr>
                <w:rFonts w:cs="Arial"/>
                <w:lang w:val="sv-SE"/>
              </w:rPr>
              <w:t>6</w:t>
            </w:r>
          </w:p>
        </w:tc>
      </w:tr>
      <w:tr w:rsidR="00870A1C" w:rsidRPr="00EF5447" w14:paraId="3BA1E2C9" w14:textId="77777777" w:rsidTr="000148DC">
        <w:trPr>
          <w:gridAfter w:val="1"/>
          <w:wAfter w:w="6" w:type="dxa"/>
          <w:trHeight w:val="187"/>
          <w:jc w:val="center"/>
        </w:trPr>
        <w:tc>
          <w:tcPr>
            <w:tcW w:w="2268" w:type="dxa"/>
            <w:tcBorders>
              <w:top w:val="nil"/>
              <w:bottom w:val="nil"/>
            </w:tcBorders>
            <w:shd w:val="clear" w:color="auto" w:fill="auto"/>
            <w:vAlign w:val="center"/>
          </w:tcPr>
          <w:p w14:paraId="43D71D8D" w14:textId="77777777" w:rsidR="00870A1C" w:rsidRPr="00EF5447" w:rsidRDefault="00870A1C" w:rsidP="00870A1C">
            <w:pPr>
              <w:pStyle w:val="TAC"/>
            </w:pPr>
          </w:p>
        </w:tc>
        <w:tc>
          <w:tcPr>
            <w:tcW w:w="2835" w:type="dxa"/>
            <w:vAlign w:val="center"/>
          </w:tcPr>
          <w:p w14:paraId="2E95762A" w14:textId="77777777" w:rsidR="00870A1C" w:rsidRPr="00EF5447" w:rsidRDefault="00870A1C" w:rsidP="00870A1C">
            <w:pPr>
              <w:pStyle w:val="TAC"/>
              <w:rPr>
                <w:lang w:eastAsia="zh-TW"/>
              </w:rPr>
            </w:pPr>
            <w:r>
              <w:rPr>
                <w:lang w:val="sv-SE"/>
              </w:rPr>
              <w:t>n2</w:t>
            </w:r>
          </w:p>
        </w:tc>
        <w:tc>
          <w:tcPr>
            <w:tcW w:w="2971" w:type="dxa"/>
          </w:tcPr>
          <w:p w14:paraId="36E2F370" w14:textId="77777777" w:rsidR="00870A1C" w:rsidRPr="00EF5447" w:rsidRDefault="00870A1C" w:rsidP="00870A1C">
            <w:pPr>
              <w:pStyle w:val="TAC"/>
              <w:rPr>
                <w:rFonts w:eastAsia="Malgun Gothic"/>
                <w:szCs w:val="18"/>
                <w:lang w:eastAsia="ko-KR"/>
              </w:rPr>
            </w:pPr>
            <w:r>
              <w:rPr>
                <w:rFonts w:cs="Arial"/>
                <w:lang w:val="sv-SE"/>
              </w:rPr>
              <w:t>0.6</w:t>
            </w:r>
          </w:p>
        </w:tc>
      </w:tr>
      <w:tr w:rsidR="00870A1C" w:rsidRPr="00EF5447" w14:paraId="3C4D8FB4"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C85FD5B" w14:textId="77777777" w:rsidR="00870A1C" w:rsidRPr="00EF5447" w:rsidRDefault="00870A1C" w:rsidP="00870A1C">
            <w:pPr>
              <w:pStyle w:val="TAC"/>
            </w:pPr>
          </w:p>
        </w:tc>
        <w:tc>
          <w:tcPr>
            <w:tcW w:w="2835" w:type="dxa"/>
            <w:vAlign w:val="center"/>
          </w:tcPr>
          <w:p w14:paraId="4B5558B6" w14:textId="77777777" w:rsidR="00870A1C" w:rsidRPr="00EF5447" w:rsidRDefault="00870A1C" w:rsidP="00870A1C">
            <w:pPr>
              <w:pStyle w:val="TAC"/>
              <w:rPr>
                <w:lang w:eastAsia="zh-TW"/>
              </w:rPr>
            </w:pPr>
            <w:r>
              <w:t>n</w:t>
            </w:r>
            <w:r>
              <w:rPr>
                <w:lang w:val="sv-SE"/>
              </w:rPr>
              <w:t>78</w:t>
            </w:r>
          </w:p>
        </w:tc>
        <w:tc>
          <w:tcPr>
            <w:tcW w:w="2971" w:type="dxa"/>
          </w:tcPr>
          <w:p w14:paraId="243910FD" w14:textId="77777777" w:rsidR="00870A1C" w:rsidRPr="00EF5447" w:rsidRDefault="00870A1C" w:rsidP="00870A1C">
            <w:pPr>
              <w:pStyle w:val="TAC"/>
              <w:rPr>
                <w:rFonts w:eastAsia="Malgun Gothic"/>
                <w:szCs w:val="18"/>
                <w:lang w:eastAsia="ko-KR"/>
              </w:rPr>
            </w:pPr>
            <w:r>
              <w:rPr>
                <w:lang w:val="x-none" w:eastAsia="ja-JP"/>
              </w:rPr>
              <w:t>0.8</w:t>
            </w:r>
          </w:p>
        </w:tc>
      </w:tr>
      <w:tr w:rsidR="00870A1C" w:rsidRPr="00EF5447" w14:paraId="042EC087" w14:textId="77777777" w:rsidTr="000148DC">
        <w:trPr>
          <w:gridAfter w:val="1"/>
          <w:wAfter w:w="6" w:type="dxa"/>
          <w:trHeight w:val="187"/>
          <w:jc w:val="center"/>
        </w:trPr>
        <w:tc>
          <w:tcPr>
            <w:tcW w:w="2268" w:type="dxa"/>
            <w:tcBorders>
              <w:top w:val="nil"/>
              <w:bottom w:val="nil"/>
            </w:tcBorders>
            <w:shd w:val="clear" w:color="auto" w:fill="auto"/>
          </w:tcPr>
          <w:p w14:paraId="068EC569" w14:textId="77777777" w:rsidR="00870A1C" w:rsidRPr="00EF5447" w:rsidRDefault="00870A1C" w:rsidP="00870A1C">
            <w:pPr>
              <w:pStyle w:val="TAC"/>
              <w:rPr>
                <w:lang w:eastAsia="zh-TW"/>
              </w:rPr>
            </w:pPr>
            <w:r w:rsidRPr="00351127">
              <w:rPr>
                <w:rFonts w:cs="Arial"/>
                <w:szCs w:val="18"/>
                <w:lang w:val="sv-SE" w:eastAsia="ja-JP"/>
              </w:rPr>
              <w:t>DC_</w:t>
            </w:r>
            <w:r>
              <w:rPr>
                <w:rFonts w:cs="Arial"/>
                <w:szCs w:val="18"/>
                <w:lang w:val="sv-SE" w:eastAsia="ja-JP"/>
              </w:rPr>
              <w:t>7-12-66_n2</w:t>
            </w:r>
          </w:p>
        </w:tc>
        <w:tc>
          <w:tcPr>
            <w:tcW w:w="2835" w:type="dxa"/>
          </w:tcPr>
          <w:p w14:paraId="2E37F888" w14:textId="77777777" w:rsidR="00870A1C" w:rsidRPr="00EF5447" w:rsidRDefault="00870A1C" w:rsidP="00870A1C">
            <w:pPr>
              <w:pStyle w:val="TAC"/>
              <w:rPr>
                <w:lang w:eastAsia="zh-TW"/>
              </w:rPr>
            </w:pPr>
            <w:r>
              <w:rPr>
                <w:rFonts w:cs="Arial"/>
                <w:szCs w:val="18"/>
                <w:lang w:val="sv-SE" w:eastAsia="ja-JP"/>
              </w:rPr>
              <w:t>7</w:t>
            </w:r>
          </w:p>
        </w:tc>
        <w:tc>
          <w:tcPr>
            <w:tcW w:w="2971" w:type="dxa"/>
          </w:tcPr>
          <w:p w14:paraId="34463367" w14:textId="77777777" w:rsidR="00870A1C" w:rsidRPr="00EF5447" w:rsidRDefault="00870A1C" w:rsidP="00870A1C">
            <w:pPr>
              <w:pStyle w:val="TAC"/>
              <w:rPr>
                <w:rFonts w:eastAsia="Malgun Gothic"/>
                <w:szCs w:val="18"/>
                <w:lang w:eastAsia="ko-KR"/>
              </w:rPr>
            </w:pPr>
            <w:r w:rsidRPr="001D386E">
              <w:rPr>
                <w:rFonts w:cs="Arial"/>
              </w:rPr>
              <w:t>0.5</w:t>
            </w:r>
          </w:p>
        </w:tc>
      </w:tr>
      <w:tr w:rsidR="00870A1C" w:rsidRPr="00EF5447" w14:paraId="49A63717" w14:textId="77777777" w:rsidTr="000148DC">
        <w:trPr>
          <w:gridAfter w:val="1"/>
          <w:wAfter w:w="6" w:type="dxa"/>
          <w:trHeight w:val="187"/>
          <w:jc w:val="center"/>
        </w:trPr>
        <w:tc>
          <w:tcPr>
            <w:tcW w:w="2268" w:type="dxa"/>
            <w:tcBorders>
              <w:top w:val="nil"/>
              <w:bottom w:val="nil"/>
            </w:tcBorders>
            <w:shd w:val="clear" w:color="auto" w:fill="auto"/>
          </w:tcPr>
          <w:p w14:paraId="109CA0CF" w14:textId="77777777" w:rsidR="00870A1C" w:rsidRPr="00EF5447" w:rsidRDefault="00870A1C" w:rsidP="00870A1C">
            <w:pPr>
              <w:pStyle w:val="TAC"/>
              <w:rPr>
                <w:lang w:eastAsia="zh-TW"/>
              </w:rPr>
            </w:pPr>
          </w:p>
        </w:tc>
        <w:tc>
          <w:tcPr>
            <w:tcW w:w="2835" w:type="dxa"/>
          </w:tcPr>
          <w:p w14:paraId="63D1EDA7" w14:textId="77777777" w:rsidR="00870A1C" w:rsidRPr="00EF5447" w:rsidRDefault="00870A1C" w:rsidP="00870A1C">
            <w:pPr>
              <w:pStyle w:val="TAC"/>
              <w:rPr>
                <w:lang w:eastAsia="zh-TW"/>
              </w:rPr>
            </w:pPr>
            <w:r>
              <w:rPr>
                <w:rFonts w:cs="Arial"/>
                <w:szCs w:val="18"/>
                <w:lang w:val="sv-SE" w:eastAsia="ja-JP"/>
              </w:rPr>
              <w:t>12</w:t>
            </w:r>
          </w:p>
        </w:tc>
        <w:tc>
          <w:tcPr>
            <w:tcW w:w="2971" w:type="dxa"/>
          </w:tcPr>
          <w:p w14:paraId="07971250" w14:textId="77777777" w:rsidR="00870A1C" w:rsidRPr="00EF5447" w:rsidRDefault="00870A1C" w:rsidP="00870A1C">
            <w:pPr>
              <w:pStyle w:val="TAC"/>
              <w:rPr>
                <w:rFonts w:eastAsia="Malgun Gothic"/>
                <w:szCs w:val="18"/>
                <w:lang w:eastAsia="ko-KR"/>
              </w:rPr>
            </w:pPr>
            <w:r w:rsidRPr="001D386E">
              <w:rPr>
                <w:rFonts w:cs="Arial"/>
              </w:rPr>
              <w:t>0.</w:t>
            </w:r>
            <w:r>
              <w:rPr>
                <w:rFonts w:cs="Arial"/>
              </w:rPr>
              <w:t>8</w:t>
            </w:r>
          </w:p>
        </w:tc>
      </w:tr>
      <w:tr w:rsidR="00870A1C" w:rsidRPr="00EF5447" w14:paraId="77F0EC89" w14:textId="77777777" w:rsidTr="000148DC">
        <w:trPr>
          <w:gridAfter w:val="1"/>
          <w:wAfter w:w="6" w:type="dxa"/>
          <w:trHeight w:val="187"/>
          <w:jc w:val="center"/>
        </w:trPr>
        <w:tc>
          <w:tcPr>
            <w:tcW w:w="2268" w:type="dxa"/>
            <w:tcBorders>
              <w:top w:val="nil"/>
              <w:bottom w:val="nil"/>
            </w:tcBorders>
            <w:shd w:val="clear" w:color="auto" w:fill="auto"/>
          </w:tcPr>
          <w:p w14:paraId="089C57C2" w14:textId="77777777" w:rsidR="00870A1C" w:rsidRPr="00EF5447" w:rsidRDefault="00870A1C" w:rsidP="00870A1C">
            <w:pPr>
              <w:pStyle w:val="TAC"/>
              <w:rPr>
                <w:lang w:eastAsia="zh-TW"/>
              </w:rPr>
            </w:pPr>
          </w:p>
        </w:tc>
        <w:tc>
          <w:tcPr>
            <w:tcW w:w="2835" w:type="dxa"/>
          </w:tcPr>
          <w:p w14:paraId="70DF5E41" w14:textId="77777777" w:rsidR="00870A1C" w:rsidRPr="00EF5447" w:rsidRDefault="00870A1C" w:rsidP="00870A1C">
            <w:pPr>
              <w:pStyle w:val="TAC"/>
              <w:rPr>
                <w:lang w:eastAsia="zh-TW"/>
              </w:rPr>
            </w:pPr>
            <w:r>
              <w:rPr>
                <w:rFonts w:cs="Arial"/>
                <w:szCs w:val="18"/>
                <w:lang w:val="sv-SE" w:eastAsia="ja-JP"/>
              </w:rPr>
              <w:t>66</w:t>
            </w:r>
          </w:p>
        </w:tc>
        <w:tc>
          <w:tcPr>
            <w:tcW w:w="2971" w:type="dxa"/>
          </w:tcPr>
          <w:p w14:paraId="442FC6F8" w14:textId="77777777" w:rsidR="00870A1C" w:rsidRPr="00EF5447" w:rsidRDefault="00870A1C" w:rsidP="00870A1C">
            <w:pPr>
              <w:pStyle w:val="TAC"/>
              <w:rPr>
                <w:rFonts w:eastAsia="Malgun Gothic"/>
                <w:szCs w:val="18"/>
                <w:lang w:eastAsia="ko-KR"/>
              </w:rPr>
            </w:pPr>
            <w:r w:rsidRPr="001D386E">
              <w:rPr>
                <w:rFonts w:cs="Arial"/>
              </w:rPr>
              <w:t>0.</w:t>
            </w:r>
            <w:r w:rsidRPr="001D386E">
              <w:rPr>
                <w:rFonts w:cs="Arial" w:hint="eastAsia"/>
                <w:lang w:eastAsia="zh-CN"/>
              </w:rPr>
              <w:t>5</w:t>
            </w:r>
          </w:p>
        </w:tc>
      </w:tr>
      <w:tr w:rsidR="00870A1C" w:rsidRPr="00EF5447" w14:paraId="1A141C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0AF38CE" w14:textId="77777777" w:rsidR="00870A1C" w:rsidRPr="00EF5447" w:rsidRDefault="00870A1C" w:rsidP="00870A1C">
            <w:pPr>
              <w:pStyle w:val="TAC"/>
              <w:rPr>
                <w:lang w:eastAsia="zh-TW"/>
              </w:rPr>
            </w:pPr>
          </w:p>
        </w:tc>
        <w:tc>
          <w:tcPr>
            <w:tcW w:w="2835" w:type="dxa"/>
          </w:tcPr>
          <w:p w14:paraId="0D232C8D" w14:textId="77777777" w:rsidR="00870A1C" w:rsidRPr="00EF5447" w:rsidRDefault="00870A1C" w:rsidP="00870A1C">
            <w:pPr>
              <w:pStyle w:val="TAC"/>
              <w:rPr>
                <w:lang w:eastAsia="zh-TW"/>
              </w:rPr>
            </w:pPr>
            <w:r>
              <w:rPr>
                <w:rFonts w:cs="Arial"/>
                <w:szCs w:val="18"/>
                <w:lang w:val="sv-SE" w:eastAsia="ja-JP"/>
              </w:rPr>
              <w:t>n2</w:t>
            </w:r>
          </w:p>
        </w:tc>
        <w:tc>
          <w:tcPr>
            <w:tcW w:w="2971" w:type="dxa"/>
          </w:tcPr>
          <w:p w14:paraId="1970DE7D" w14:textId="77777777" w:rsidR="00870A1C" w:rsidRPr="00EF5447" w:rsidRDefault="00870A1C" w:rsidP="00870A1C">
            <w:pPr>
              <w:pStyle w:val="TAC"/>
              <w:rPr>
                <w:rFonts w:eastAsia="Malgun Gothic"/>
                <w:szCs w:val="18"/>
                <w:lang w:eastAsia="ko-KR"/>
              </w:rPr>
            </w:pPr>
            <w:r w:rsidRPr="001D386E">
              <w:rPr>
                <w:rFonts w:cs="Arial"/>
              </w:rPr>
              <w:t>0.</w:t>
            </w:r>
            <w:r>
              <w:rPr>
                <w:rFonts w:cs="Arial"/>
                <w:lang w:eastAsia="zh-CN"/>
              </w:rPr>
              <w:t>5</w:t>
            </w:r>
          </w:p>
        </w:tc>
      </w:tr>
      <w:tr w:rsidR="00870A1C" w:rsidRPr="00EF5447" w14:paraId="1A3AB582" w14:textId="77777777" w:rsidTr="000148DC">
        <w:trPr>
          <w:gridAfter w:val="1"/>
          <w:wAfter w:w="6" w:type="dxa"/>
          <w:trHeight w:val="187"/>
          <w:jc w:val="center"/>
        </w:trPr>
        <w:tc>
          <w:tcPr>
            <w:tcW w:w="2268" w:type="dxa"/>
            <w:tcBorders>
              <w:top w:val="nil"/>
              <w:bottom w:val="nil"/>
            </w:tcBorders>
            <w:shd w:val="clear" w:color="auto" w:fill="auto"/>
          </w:tcPr>
          <w:p w14:paraId="10A5AC4D" w14:textId="77777777" w:rsidR="00870A1C" w:rsidRPr="00EF5447" w:rsidRDefault="00870A1C" w:rsidP="00870A1C">
            <w:pPr>
              <w:pStyle w:val="TAC"/>
              <w:rPr>
                <w:lang w:eastAsia="zh-TW"/>
              </w:rPr>
            </w:pPr>
            <w:r w:rsidRPr="00351127">
              <w:rPr>
                <w:rFonts w:cs="Arial"/>
                <w:szCs w:val="18"/>
                <w:lang w:val="sv-SE" w:eastAsia="ja-JP"/>
              </w:rPr>
              <w:t>DC_</w:t>
            </w:r>
            <w:r>
              <w:rPr>
                <w:rFonts w:cs="Arial"/>
                <w:szCs w:val="18"/>
                <w:lang w:val="sv-SE" w:eastAsia="ja-JP"/>
              </w:rPr>
              <w:t>7-12-66_n78</w:t>
            </w:r>
          </w:p>
        </w:tc>
        <w:tc>
          <w:tcPr>
            <w:tcW w:w="2835" w:type="dxa"/>
          </w:tcPr>
          <w:p w14:paraId="3ECFCC68" w14:textId="77777777" w:rsidR="00870A1C" w:rsidRPr="00EF5447" w:rsidRDefault="00870A1C" w:rsidP="00870A1C">
            <w:pPr>
              <w:pStyle w:val="TAC"/>
              <w:rPr>
                <w:lang w:eastAsia="zh-TW"/>
              </w:rPr>
            </w:pPr>
            <w:r>
              <w:rPr>
                <w:rFonts w:cs="Arial"/>
                <w:szCs w:val="18"/>
                <w:lang w:val="sv-SE" w:eastAsia="ja-JP"/>
              </w:rPr>
              <w:t>7</w:t>
            </w:r>
          </w:p>
        </w:tc>
        <w:tc>
          <w:tcPr>
            <w:tcW w:w="2971" w:type="dxa"/>
          </w:tcPr>
          <w:p w14:paraId="44E181BB" w14:textId="77777777" w:rsidR="00870A1C" w:rsidRPr="00EF5447" w:rsidRDefault="00870A1C" w:rsidP="00870A1C">
            <w:pPr>
              <w:pStyle w:val="TAC"/>
              <w:rPr>
                <w:rFonts w:eastAsia="Malgun Gothic"/>
                <w:szCs w:val="18"/>
                <w:lang w:eastAsia="ko-KR"/>
              </w:rPr>
            </w:pPr>
            <w:r>
              <w:t>0.8</w:t>
            </w:r>
          </w:p>
        </w:tc>
      </w:tr>
      <w:tr w:rsidR="00870A1C" w:rsidRPr="00EF5447" w14:paraId="350A7B8E" w14:textId="77777777" w:rsidTr="000148DC">
        <w:trPr>
          <w:gridAfter w:val="1"/>
          <w:wAfter w:w="6" w:type="dxa"/>
          <w:trHeight w:val="187"/>
          <w:jc w:val="center"/>
        </w:trPr>
        <w:tc>
          <w:tcPr>
            <w:tcW w:w="2268" w:type="dxa"/>
            <w:tcBorders>
              <w:top w:val="nil"/>
              <w:bottom w:val="nil"/>
            </w:tcBorders>
            <w:shd w:val="clear" w:color="auto" w:fill="auto"/>
          </w:tcPr>
          <w:p w14:paraId="5951F625" w14:textId="77777777" w:rsidR="00870A1C" w:rsidRPr="00EF5447" w:rsidRDefault="00870A1C" w:rsidP="00870A1C">
            <w:pPr>
              <w:pStyle w:val="TAC"/>
              <w:rPr>
                <w:lang w:eastAsia="zh-TW"/>
              </w:rPr>
            </w:pPr>
          </w:p>
        </w:tc>
        <w:tc>
          <w:tcPr>
            <w:tcW w:w="2835" w:type="dxa"/>
          </w:tcPr>
          <w:p w14:paraId="385CD2F1" w14:textId="77777777" w:rsidR="00870A1C" w:rsidRPr="00EF5447" w:rsidRDefault="00870A1C" w:rsidP="00870A1C">
            <w:pPr>
              <w:pStyle w:val="TAC"/>
              <w:rPr>
                <w:lang w:eastAsia="zh-TW"/>
              </w:rPr>
            </w:pPr>
            <w:r>
              <w:rPr>
                <w:rFonts w:cs="Arial"/>
                <w:szCs w:val="18"/>
                <w:lang w:val="sv-SE" w:eastAsia="ja-JP"/>
              </w:rPr>
              <w:t>12</w:t>
            </w:r>
          </w:p>
        </w:tc>
        <w:tc>
          <w:tcPr>
            <w:tcW w:w="2971" w:type="dxa"/>
          </w:tcPr>
          <w:p w14:paraId="5C1537CC" w14:textId="77777777" w:rsidR="00870A1C" w:rsidRPr="00EF5447" w:rsidRDefault="00870A1C" w:rsidP="00870A1C">
            <w:pPr>
              <w:pStyle w:val="TAC"/>
              <w:rPr>
                <w:rFonts w:eastAsia="Malgun Gothic"/>
                <w:szCs w:val="18"/>
                <w:lang w:eastAsia="ko-KR"/>
              </w:rPr>
            </w:pPr>
            <w:r>
              <w:rPr>
                <w:rFonts w:cs="Arial"/>
              </w:rPr>
              <w:t>0.5</w:t>
            </w:r>
          </w:p>
        </w:tc>
      </w:tr>
      <w:tr w:rsidR="00870A1C" w:rsidRPr="00EF5447" w14:paraId="5BE57A8F" w14:textId="77777777" w:rsidTr="000148DC">
        <w:trPr>
          <w:gridAfter w:val="1"/>
          <w:wAfter w:w="6" w:type="dxa"/>
          <w:trHeight w:val="187"/>
          <w:jc w:val="center"/>
        </w:trPr>
        <w:tc>
          <w:tcPr>
            <w:tcW w:w="2268" w:type="dxa"/>
            <w:tcBorders>
              <w:top w:val="nil"/>
              <w:bottom w:val="nil"/>
            </w:tcBorders>
            <w:shd w:val="clear" w:color="auto" w:fill="auto"/>
          </w:tcPr>
          <w:p w14:paraId="6E32C662" w14:textId="77777777" w:rsidR="00870A1C" w:rsidRPr="00EF5447" w:rsidRDefault="00870A1C" w:rsidP="00870A1C">
            <w:pPr>
              <w:pStyle w:val="TAC"/>
              <w:rPr>
                <w:lang w:eastAsia="zh-TW"/>
              </w:rPr>
            </w:pPr>
          </w:p>
        </w:tc>
        <w:tc>
          <w:tcPr>
            <w:tcW w:w="2835" w:type="dxa"/>
          </w:tcPr>
          <w:p w14:paraId="2CF1889A" w14:textId="77777777" w:rsidR="00870A1C" w:rsidRPr="00EF5447" w:rsidRDefault="00870A1C" w:rsidP="00870A1C">
            <w:pPr>
              <w:pStyle w:val="TAC"/>
              <w:rPr>
                <w:lang w:eastAsia="zh-TW"/>
              </w:rPr>
            </w:pPr>
            <w:r>
              <w:rPr>
                <w:rFonts w:cs="Arial"/>
                <w:szCs w:val="18"/>
                <w:lang w:val="sv-SE" w:eastAsia="ja-JP"/>
              </w:rPr>
              <w:t>66</w:t>
            </w:r>
          </w:p>
        </w:tc>
        <w:tc>
          <w:tcPr>
            <w:tcW w:w="2971" w:type="dxa"/>
          </w:tcPr>
          <w:p w14:paraId="49123E1B" w14:textId="77777777" w:rsidR="00870A1C" w:rsidRPr="00EF5447" w:rsidRDefault="00870A1C" w:rsidP="00870A1C">
            <w:pPr>
              <w:pStyle w:val="TAC"/>
              <w:rPr>
                <w:rFonts w:eastAsia="Malgun Gothic"/>
                <w:szCs w:val="18"/>
                <w:lang w:eastAsia="ko-KR"/>
              </w:rPr>
            </w:pPr>
            <w:r>
              <w:rPr>
                <w:rFonts w:cs="Arial"/>
              </w:rPr>
              <w:t>1</w:t>
            </w:r>
          </w:p>
        </w:tc>
      </w:tr>
      <w:tr w:rsidR="00870A1C" w:rsidRPr="00EF5447" w14:paraId="73B865A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9B973E" w14:textId="77777777" w:rsidR="00870A1C" w:rsidRPr="00EF5447" w:rsidRDefault="00870A1C" w:rsidP="00870A1C">
            <w:pPr>
              <w:pStyle w:val="TAC"/>
              <w:rPr>
                <w:lang w:eastAsia="zh-TW"/>
              </w:rPr>
            </w:pPr>
          </w:p>
        </w:tc>
        <w:tc>
          <w:tcPr>
            <w:tcW w:w="2835" w:type="dxa"/>
          </w:tcPr>
          <w:p w14:paraId="2505F074" w14:textId="77777777" w:rsidR="00870A1C" w:rsidRPr="00EF5447" w:rsidRDefault="00870A1C" w:rsidP="00870A1C">
            <w:pPr>
              <w:pStyle w:val="TAC"/>
              <w:rPr>
                <w:lang w:eastAsia="zh-TW"/>
              </w:rPr>
            </w:pPr>
            <w:r>
              <w:rPr>
                <w:rFonts w:cs="Arial"/>
                <w:szCs w:val="18"/>
                <w:lang w:val="sv-SE" w:eastAsia="ja-JP"/>
              </w:rPr>
              <w:t>n78</w:t>
            </w:r>
          </w:p>
        </w:tc>
        <w:tc>
          <w:tcPr>
            <w:tcW w:w="2971" w:type="dxa"/>
          </w:tcPr>
          <w:p w14:paraId="6FE65E31" w14:textId="77777777" w:rsidR="00870A1C" w:rsidRPr="00EF5447" w:rsidRDefault="00870A1C" w:rsidP="00870A1C">
            <w:pPr>
              <w:pStyle w:val="TAC"/>
              <w:rPr>
                <w:rFonts w:eastAsia="Malgun Gothic"/>
                <w:szCs w:val="18"/>
                <w:lang w:eastAsia="ko-KR"/>
              </w:rPr>
            </w:pPr>
            <w:r>
              <w:rPr>
                <w:lang w:eastAsia="ja-JP"/>
              </w:rPr>
              <w:t>0.8</w:t>
            </w:r>
          </w:p>
        </w:tc>
      </w:tr>
      <w:tr w:rsidR="00870A1C" w:rsidRPr="00EF5447" w14:paraId="37F3340A" w14:textId="77777777" w:rsidTr="000148DC">
        <w:trPr>
          <w:gridAfter w:val="1"/>
          <w:wAfter w:w="6" w:type="dxa"/>
          <w:trHeight w:val="187"/>
          <w:jc w:val="center"/>
        </w:trPr>
        <w:tc>
          <w:tcPr>
            <w:tcW w:w="2268" w:type="dxa"/>
            <w:tcBorders>
              <w:top w:val="nil"/>
              <w:bottom w:val="nil"/>
            </w:tcBorders>
            <w:shd w:val="clear" w:color="auto" w:fill="auto"/>
          </w:tcPr>
          <w:p w14:paraId="04208838" w14:textId="77777777" w:rsidR="00870A1C" w:rsidRPr="00EF5447" w:rsidRDefault="00870A1C" w:rsidP="00870A1C">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F168A02" w14:textId="77777777" w:rsidR="00870A1C" w:rsidRDefault="00870A1C" w:rsidP="00870A1C">
            <w:pPr>
              <w:pStyle w:val="TAC"/>
              <w:rPr>
                <w:rFonts w:cs="Arial"/>
                <w:szCs w:val="18"/>
                <w:lang w:val="sv-SE" w:eastAsia="ja-JP"/>
              </w:rPr>
            </w:pPr>
            <w:r>
              <w:rPr>
                <w:lang w:val="sv-SE"/>
              </w:rPr>
              <w:t>7</w:t>
            </w:r>
          </w:p>
        </w:tc>
        <w:tc>
          <w:tcPr>
            <w:tcW w:w="2971" w:type="dxa"/>
          </w:tcPr>
          <w:p w14:paraId="4EB95B5F" w14:textId="77777777" w:rsidR="00870A1C" w:rsidRDefault="00870A1C" w:rsidP="00870A1C">
            <w:pPr>
              <w:pStyle w:val="TAC"/>
              <w:rPr>
                <w:lang w:eastAsia="ja-JP"/>
              </w:rPr>
            </w:pPr>
            <w:r>
              <w:t>0.8</w:t>
            </w:r>
          </w:p>
        </w:tc>
      </w:tr>
      <w:tr w:rsidR="00870A1C" w:rsidRPr="00EF5447" w14:paraId="7D41E77E" w14:textId="77777777" w:rsidTr="000148DC">
        <w:trPr>
          <w:gridAfter w:val="1"/>
          <w:wAfter w:w="6" w:type="dxa"/>
          <w:trHeight w:val="187"/>
          <w:jc w:val="center"/>
        </w:trPr>
        <w:tc>
          <w:tcPr>
            <w:tcW w:w="2268" w:type="dxa"/>
            <w:tcBorders>
              <w:top w:val="nil"/>
              <w:bottom w:val="nil"/>
            </w:tcBorders>
            <w:shd w:val="clear" w:color="auto" w:fill="auto"/>
            <w:vAlign w:val="center"/>
          </w:tcPr>
          <w:p w14:paraId="08202606" w14:textId="77777777" w:rsidR="00870A1C" w:rsidRPr="00EF5447" w:rsidRDefault="00870A1C" w:rsidP="00870A1C">
            <w:pPr>
              <w:pStyle w:val="TAC"/>
              <w:rPr>
                <w:lang w:eastAsia="zh-TW"/>
              </w:rPr>
            </w:pPr>
          </w:p>
        </w:tc>
        <w:tc>
          <w:tcPr>
            <w:tcW w:w="2835" w:type="dxa"/>
            <w:vAlign w:val="center"/>
          </w:tcPr>
          <w:p w14:paraId="545F651B" w14:textId="77777777" w:rsidR="00870A1C" w:rsidRDefault="00870A1C" w:rsidP="00870A1C">
            <w:pPr>
              <w:pStyle w:val="TAC"/>
              <w:rPr>
                <w:rFonts w:cs="Arial"/>
                <w:szCs w:val="18"/>
                <w:lang w:val="sv-SE" w:eastAsia="ja-JP"/>
              </w:rPr>
            </w:pPr>
            <w:r>
              <w:rPr>
                <w:lang w:val="sv-SE"/>
              </w:rPr>
              <w:t>12</w:t>
            </w:r>
          </w:p>
        </w:tc>
        <w:tc>
          <w:tcPr>
            <w:tcW w:w="2971" w:type="dxa"/>
          </w:tcPr>
          <w:p w14:paraId="6AB6AE19" w14:textId="77777777" w:rsidR="00870A1C" w:rsidRDefault="00870A1C" w:rsidP="00870A1C">
            <w:pPr>
              <w:pStyle w:val="TAC"/>
              <w:rPr>
                <w:lang w:eastAsia="ja-JP"/>
              </w:rPr>
            </w:pPr>
            <w:r>
              <w:rPr>
                <w:rFonts w:cs="Arial"/>
              </w:rPr>
              <w:t>0.5</w:t>
            </w:r>
          </w:p>
        </w:tc>
      </w:tr>
      <w:tr w:rsidR="00870A1C" w:rsidRPr="00EF5447" w14:paraId="2B6FF62F" w14:textId="77777777" w:rsidTr="000148DC">
        <w:trPr>
          <w:gridAfter w:val="1"/>
          <w:wAfter w:w="6" w:type="dxa"/>
          <w:trHeight w:val="187"/>
          <w:jc w:val="center"/>
        </w:trPr>
        <w:tc>
          <w:tcPr>
            <w:tcW w:w="2268" w:type="dxa"/>
            <w:tcBorders>
              <w:top w:val="nil"/>
              <w:bottom w:val="nil"/>
            </w:tcBorders>
            <w:shd w:val="clear" w:color="auto" w:fill="auto"/>
            <w:vAlign w:val="center"/>
          </w:tcPr>
          <w:p w14:paraId="645ADAFC" w14:textId="77777777" w:rsidR="00870A1C" w:rsidRPr="00EF5447" w:rsidRDefault="00870A1C" w:rsidP="00870A1C">
            <w:pPr>
              <w:pStyle w:val="TAC"/>
              <w:rPr>
                <w:lang w:eastAsia="zh-TW"/>
              </w:rPr>
            </w:pPr>
          </w:p>
        </w:tc>
        <w:tc>
          <w:tcPr>
            <w:tcW w:w="2835" w:type="dxa"/>
            <w:vAlign w:val="center"/>
          </w:tcPr>
          <w:p w14:paraId="0C8FEC76" w14:textId="77777777" w:rsidR="00870A1C" w:rsidRDefault="00870A1C" w:rsidP="00870A1C">
            <w:pPr>
              <w:pStyle w:val="TAC"/>
              <w:rPr>
                <w:rFonts w:cs="Arial"/>
                <w:szCs w:val="18"/>
                <w:lang w:val="sv-SE" w:eastAsia="ja-JP"/>
              </w:rPr>
            </w:pPr>
            <w:r>
              <w:rPr>
                <w:lang w:val="sv-SE"/>
              </w:rPr>
              <w:t>n66</w:t>
            </w:r>
          </w:p>
        </w:tc>
        <w:tc>
          <w:tcPr>
            <w:tcW w:w="2971" w:type="dxa"/>
          </w:tcPr>
          <w:p w14:paraId="086F2876" w14:textId="77777777" w:rsidR="00870A1C" w:rsidRDefault="00870A1C" w:rsidP="00870A1C">
            <w:pPr>
              <w:pStyle w:val="TAC"/>
              <w:rPr>
                <w:lang w:eastAsia="ja-JP"/>
              </w:rPr>
            </w:pPr>
            <w:r>
              <w:rPr>
                <w:rFonts w:cs="Arial"/>
              </w:rPr>
              <w:t>1</w:t>
            </w:r>
          </w:p>
        </w:tc>
      </w:tr>
      <w:tr w:rsidR="00870A1C" w:rsidRPr="00EF5447" w14:paraId="6C410058"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01442F36" w14:textId="77777777" w:rsidR="00870A1C" w:rsidRPr="00EF5447" w:rsidRDefault="00870A1C" w:rsidP="00870A1C">
            <w:pPr>
              <w:pStyle w:val="TAC"/>
              <w:rPr>
                <w:lang w:eastAsia="zh-TW"/>
              </w:rPr>
            </w:pPr>
          </w:p>
        </w:tc>
        <w:tc>
          <w:tcPr>
            <w:tcW w:w="2835" w:type="dxa"/>
            <w:vAlign w:val="center"/>
          </w:tcPr>
          <w:p w14:paraId="2FD3DEB2" w14:textId="77777777" w:rsidR="00870A1C" w:rsidRDefault="00870A1C" w:rsidP="00870A1C">
            <w:pPr>
              <w:pStyle w:val="TAC"/>
              <w:rPr>
                <w:rFonts w:cs="Arial"/>
                <w:szCs w:val="18"/>
                <w:lang w:val="sv-SE" w:eastAsia="ja-JP"/>
              </w:rPr>
            </w:pPr>
            <w:r>
              <w:t>n</w:t>
            </w:r>
            <w:r>
              <w:rPr>
                <w:lang w:val="sv-SE"/>
              </w:rPr>
              <w:t>78</w:t>
            </w:r>
          </w:p>
        </w:tc>
        <w:tc>
          <w:tcPr>
            <w:tcW w:w="2971" w:type="dxa"/>
          </w:tcPr>
          <w:p w14:paraId="6E130F5B" w14:textId="77777777" w:rsidR="00870A1C" w:rsidRDefault="00870A1C" w:rsidP="00870A1C">
            <w:pPr>
              <w:pStyle w:val="TAC"/>
              <w:rPr>
                <w:lang w:eastAsia="ja-JP"/>
              </w:rPr>
            </w:pPr>
            <w:r>
              <w:rPr>
                <w:lang w:val="x-none" w:eastAsia="ja-JP"/>
              </w:rPr>
              <w:t>0.8</w:t>
            </w:r>
          </w:p>
        </w:tc>
      </w:tr>
      <w:tr w:rsidR="00870A1C" w14:paraId="03BF3F2A"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4B70FF4" w14:textId="77777777" w:rsidR="00870A1C" w:rsidRPr="00EF5447" w:rsidRDefault="00870A1C" w:rsidP="00870A1C">
            <w:pPr>
              <w:pStyle w:val="TAC"/>
              <w:rPr>
                <w:lang w:eastAsia="zh-TW"/>
              </w:rPr>
            </w:pPr>
            <w:r>
              <w:rPr>
                <w:rFonts w:cs="Arial"/>
                <w:lang w:eastAsia="ja-JP"/>
              </w:rPr>
              <w:t>DC_7-13_n25-n66</w:t>
            </w:r>
          </w:p>
        </w:tc>
        <w:tc>
          <w:tcPr>
            <w:tcW w:w="2835" w:type="dxa"/>
            <w:vAlign w:val="center"/>
          </w:tcPr>
          <w:p w14:paraId="4DEBD157" w14:textId="77777777" w:rsidR="00870A1C" w:rsidRDefault="00870A1C" w:rsidP="00870A1C">
            <w:pPr>
              <w:pStyle w:val="TAC"/>
              <w:rPr>
                <w:rFonts w:cs="Arial"/>
                <w:szCs w:val="18"/>
                <w:lang w:val="sv-SE" w:eastAsia="ja-JP"/>
              </w:rPr>
            </w:pPr>
            <w:r>
              <w:rPr>
                <w:lang w:val="sv-SE"/>
              </w:rPr>
              <w:t>7</w:t>
            </w:r>
          </w:p>
        </w:tc>
        <w:tc>
          <w:tcPr>
            <w:tcW w:w="2971" w:type="dxa"/>
            <w:vAlign w:val="center"/>
          </w:tcPr>
          <w:p w14:paraId="6ACADE4E" w14:textId="77777777" w:rsidR="00870A1C" w:rsidRDefault="00870A1C" w:rsidP="00870A1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70A1C" w14:paraId="20E15071" w14:textId="77777777" w:rsidTr="000148DC">
        <w:trPr>
          <w:gridAfter w:val="1"/>
          <w:wAfter w:w="6" w:type="dxa"/>
          <w:trHeight w:val="187"/>
          <w:jc w:val="center"/>
        </w:trPr>
        <w:tc>
          <w:tcPr>
            <w:tcW w:w="2268" w:type="dxa"/>
            <w:tcBorders>
              <w:top w:val="nil"/>
              <w:bottom w:val="nil"/>
            </w:tcBorders>
            <w:shd w:val="clear" w:color="auto" w:fill="auto"/>
          </w:tcPr>
          <w:p w14:paraId="5AE6E63A" w14:textId="77777777" w:rsidR="00870A1C" w:rsidRPr="00EF5447" w:rsidRDefault="00870A1C" w:rsidP="00870A1C">
            <w:pPr>
              <w:pStyle w:val="TAC"/>
              <w:rPr>
                <w:lang w:eastAsia="zh-TW"/>
              </w:rPr>
            </w:pPr>
          </w:p>
        </w:tc>
        <w:tc>
          <w:tcPr>
            <w:tcW w:w="2835" w:type="dxa"/>
            <w:vAlign w:val="center"/>
          </w:tcPr>
          <w:p w14:paraId="671B3335" w14:textId="77777777" w:rsidR="00870A1C" w:rsidRDefault="00870A1C" w:rsidP="00870A1C">
            <w:pPr>
              <w:pStyle w:val="TAC"/>
              <w:rPr>
                <w:rFonts w:cs="Arial"/>
                <w:szCs w:val="18"/>
                <w:lang w:val="sv-SE" w:eastAsia="ja-JP"/>
              </w:rPr>
            </w:pPr>
            <w:r>
              <w:rPr>
                <w:lang w:val="sv-SE"/>
              </w:rPr>
              <w:t>13</w:t>
            </w:r>
          </w:p>
        </w:tc>
        <w:tc>
          <w:tcPr>
            <w:tcW w:w="2971" w:type="dxa"/>
            <w:vAlign w:val="center"/>
          </w:tcPr>
          <w:p w14:paraId="198866ED" w14:textId="77777777" w:rsidR="00870A1C" w:rsidRDefault="00870A1C" w:rsidP="00870A1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3</w:t>
            </w:r>
          </w:p>
        </w:tc>
      </w:tr>
      <w:tr w:rsidR="00870A1C" w14:paraId="203BFCF5" w14:textId="77777777" w:rsidTr="000148DC">
        <w:trPr>
          <w:gridAfter w:val="1"/>
          <w:wAfter w:w="6" w:type="dxa"/>
          <w:trHeight w:val="187"/>
          <w:jc w:val="center"/>
        </w:trPr>
        <w:tc>
          <w:tcPr>
            <w:tcW w:w="2268" w:type="dxa"/>
            <w:tcBorders>
              <w:top w:val="nil"/>
              <w:bottom w:val="nil"/>
            </w:tcBorders>
            <w:shd w:val="clear" w:color="auto" w:fill="auto"/>
          </w:tcPr>
          <w:p w14:paraId="7ED7B752" w14:textId="77777777" w:rsidR="00870A1C" w:rsidRPr="00EF5447" w:rsidRDefault="00870A1C" w:rsidP="00870A1C">
            <w:pPr>
              <w:pStyle w:val="TAC"/>
              <w:rPr>
                <w:lang w:eastAsia="zh-TW"/>
              </w:rPr>
            </w:pPr>
          </w:p>
        </w:tc>
        <w:tc>
          <w:tcPr>
            <w:tcW w:w="2835" w:type="dxa"/>
            <w:vAlign w:val="center"/>
          </w:tcPr>
          <w:p w14:paraId="34A0AE70" w14:textId="77777777" w:rsidR="00870A1C" w:rsidRDefault="00870A1C" w:rsidP="00870A1C">
            <w:pPr>
              <w:pStyle w:val="TAC"/>
              <w:rPr>
                <w:rFonts w:cs="Arial"/>
                <w:szCs w:val="18"/>
                <w:lang w:val="sv-SE" w:eastAsia="ja-JP"/>
              </w:rPr>
            </w:pPr>
            <w:r>
              <w:rPr>
                <w:lang w:val="sv-SE"/>
              </w:rPr>
              <w:t>n25</w:t>
            </w:r>
          </w:p>
        </w:tc>
        <w:tc>
          <w:tcPr>
            <w:tcW w:w="2971" w:type="dxa"/>
            <w:vAlign w:val="center"/>
          </w:tcPr>
          <w:p w14:paraId="1350DD06" w14:textId="77777777" w:rsidR="00870A1C" w:rsidRDefault="00870A1C" w:rsidP="00870A1C">
            <w:pPr>
              <w:pStyle w:val="TAC"/>
              <w:rPr>
                <w:lang w:eastAsia="ja-JP"/>
              </w:rPr>
            </w:pPr>
            <w:r w:rsidRPr="00263B79">
              <w:rPr>
                <w:rFonts w:eastAsia="Malgun Gothic" w:cs="Arial" w:hint="eastAsia"/>
                <w:szCs w:val="18"/>
                <w:lang w:eastAsia="ko-KR"/>
              </w:rPr>
              <w:t>0.</w:t>
            </w:r>
            <w:r>
              <w:rPr>
                <w:rFonts w:eastAsia="Malgun Gothic" w:cs="Arial"/>
                <w:szCs w:val="18"/>
                <w:lang w:val="sv-SE" w:eastAsia="ko-KR"/>
              </w:rPr>
              <w:t>5</w:t>
            </w:r>
          </w:p>
        </w:tc>
      </w:tr>
      <w:tr w:rsidR="00870A1C" w14:paraId="08F13C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8640B4F" w14:textId="77777777" w:rsidR="00870A1C" w:rsidRPr="00EF5447" w:rsidRDefault="00870A1C" w:rsidP="00870A1C">
            <w:pPr>
              <w:pStyle w:val="TAC"/>
              <w:rPr>
                <w:lang w:eastAsia="zh-TW"/>
              </w:rPr>
            </w:pPr>
          </w:p>
        </w:tc>
        <w:tc>
          <w:tcPr>
            <w:tcW w:w="2835" w:type="dxa"/>
            <w:vAlign w:val="center"/>
          </w:tcPr>
          <w:p w14:paraId="7112BA66" w14:textId="77777777" w:rsidR="00870A1C" w:rsidRDefault="00870A1C" w:rsidP="00870A1C">
            <w:pPr>
              <w:pStyle w:val="TAC"/>
              <w:rPr>
                <w:rFonts w:cs="Arial"/>
                <w:szCs w:val="18"/>
                <w:lang w:val="sv-SE" w:eastAsia="ja-JP"/>
              </w:rPr>
            </w:pPr>
            <w:r>
              <w:t>n</w:t>
            </w:r>
            <w:r>
              <w:rPr>
                <w:lang w:val="sv-SE"/>
              </w:rPr>
              <w:t>66</w:t>
            </w:r>
          </w:p>
        </w:tc>
        <w:tc>
          <w:tcPr>
            <w:tcW w:w="2971" w:type="dxa"/>
            <w:vAlign w:val="center"/>
          </w:tcPr>
          <w:p w14:paraId="7685E00D" w14:textId="77777777" w:rsidR="00870A1C" w:rsidRDefault="00870A1C" w:rsidP="00870A1C">
            <w:pPr>
              <w:pStyle w:val="TAC"/>
              <w:rPr>
                <w:lang w:eastAsia="ja-JP"/>
              </w:rPr>
            </w:pPr>
            <w:r>
              <w:rPr>
                <w:rFonts w:eastAsia="Malgun Gothic" w:cs="Arial"/>
                <w:szCs w:val="18"/>
                <w:lang w:eastAsia="ko-KR"/>
              </w:rPr>
              <w:t>0.</w:t>
            </w:r>
            <w:r>
              <w:rPr>
                <w:rFonts w:eastAsia="Malgun Gothic" w:cs="Arial"/>
                <w:szCs w:val="18"/>
                <w:lang w:val="sv-SE" w:eastAsia="ko-KR"/>
              </w:rPr>
              <w:t>5</w:t>
            </w:r>
          </w:p>
        </w:tc>
      </w:tr>
      <w:tr w:rsidR="00870A1C" w:rsidRPr="00EF5447" w14:paraId="50A64AB1" w14:textId="77777777" w:rsidTr="000148DC">
        <w:trPr>
          <w:gridAfter w:val="1"/>
          <w:wAfter w:w="6" w:type="dxa"/>
          <w:trHeight w:val="187"/>
          <w:jc w:val="center"/>
        </w:trPr>
        <w:tc>
          <w:tcPr>
            <w:tcW w:w="2268" w:type="dxa"/>
            <w:tcBorders>
              <w:bottom w:val="nil"/>
            </w:tcBorders>
            <w:shd w:val="clear" w:color="auto" w:fill="auto"/>
          </w:tcPr>
          <w:p w14:paraId="29A8C6A5" w14:textId="77777777" w:rsidR="00870A1C" w:rsidRPr="00EF5447" w:rsidRDefault="00870A1C" w:rsidP="00870A1C">
            <w:pPr>
              <w:pStyle w:val="TAC"/>
            </w:pPr>
            <w:r w:rsidRPr="00EF5447">
              <w:t>DC_</w:t>
            </w:r>
            <w:r w:rsidRPr="00EF5447">
              <w:rPr>
                <w:lang w:eastAsia="ja-JP"/>
              </w:rPr>
              <w:t>7-13</w:t>
            </w:r>
            <w:r w:rsidRPr="00EF5447">
              <w:t>-</w:t>
            </w:r>
            <w:r w:rsidRPr="00EF5447">
              <w:rPr>
                <w:lang w:eastAsia="ja-JP"/>
              </w:rPr>
              <w:t>66_n66</w:t>
            </w:r>
          </w:p>
        </w:tc>
        <w:tc>
          <w:tcPr>
            <w:tcW w:w="2835" w:type="dxa"/>
          </w:tcPr>
          <w:p w14:paraId="4AD96AA1" w14:textId="77777777" w:rsidR="00870A1C" w:rsidRPr="00EF5447" w:rsidRDefault="00870A1C" w:rsidP="00870A1C">
            <w:pPr>
              <w:pStyle w:val="TAC"/>
              <w:rPr>
                <w:lang w:eastAsia="ja-JP"/>
              </w:rPr>
            </w:pPr>
            <w:r w:rsidRPr="00EF5447">
              <w:rPr>
                <w:lang w:eastAsia="zh-CN"/>
              </w:rPr>
              <w:t>7</w:t>
            </w:r>
          </w:p>
        </w:tc>
        <w:tc>
          <w:tcPr>
            <w:tcW w:w="2971" w:type="dxa"/>
          </w:tcPr>
          <w:p w14:paraId="11DC6F4B" w14:textId="77777777" w:rsidR="00870A1C" w:rsidRPr="00EF5447" w:rsidRDefault="00870A1C" w:rsidP="00870A1C">
            <w:pPr>
              <w:pStyle w:val="TAC"/>
              <w:rPr>
                <w:lang w:eastAsia="ja-JP"/>
              </w:rPr>
            </w:pPr>
            <w:r w:rsidRPr="00EF5447">
              <w:rPr>
                <w:lang w:eastAsia="zh-CN"/>
              </w:rPr>
              <w:t>0.5</w:t>
            </w:r>
          </w:p>
        </w:tc>
      </w:tr>
      <w:tr w:rsidR="00870A1C" w:rsidRPr="00EF5447" w14:paraId="715F450C" w14:textId="77777777" w:rsidTr="000148DC">
        <w:trPr>
          <w:gridAfter w:val="1"/>
          <w:wAfter w:w="6" w:type="dxa"/>
          <w:trHeight w:val="187"/>
          <w:jc w:val="center"/>
        </w:trPr>
        <w:tc>
          <w:tcPr>
            <w:tcW w:w="2268" w:type="dxa"/>
            <w:tcBorders>
              <w:top w:val="nil"/>
              <w:bottom w:val="nil"/>
            </w:tcBorders>
            <w:shd w:val="clear" w:color="auto" w:fill="auto"/>
          </w:tcPr>
          <w:p w14:paraId="168C35DB" w14:textId="77777777" w:rsidR="00870A1C" w:rsidRPr="00EF5447" w:rsidRDefault="00870A1C" w:rsidP="00870A1C">
            <w:pPr>
              <w:pStyle w:val="TAC"/>
            </w:pPr>
          </w:p>
        </w:tc>
        <w:tc>
          <w:tcPr>
            <w:tcW w:w="2835" w:type="dxa"/>
          </w:tcPr>
          <w:p w14:paraId="1BFAC5F6" w14:textId="77777777" w:rsidR="00870A1C" w:rsidRPr="00EF5447" w:rsidRDefault="00870A1C" w:rsidP="00870A1C">
            <w:pPr>
              <w:pStyle w:val="TAC"/>
              <w:rPr>
                <w:lang w:eastAsia="ja-JP"/>
              </w:rPr>
            </w:pPr>
            <w:r w:rsidRPr="00EF5447">
              <w:rPr>
                <w:lang w:eastAsia="zh-CN"/>
              </w:rPr>
              <w:t>13</w:t>
            </w:r>
          </w:p>
        </w:tc>
        <w:tc>
          <w:tcPr>
            <w:tcW w:w="2971" w:type="dxa"/>
            <w:tcBorders>
              <w:bottom w:val="single" w:sz="4" w:space="0" w:color="auto"/>
            </w:tcBorders>
          </w:tcPr>
          <w:p w14:paraId="7E893911" w14:textId="77777777" w:rsidR="00870A1C" w:rsidRPr="00EF5447" w:rsidRDefault="00870A1C" w:rsidP="00870A1C">
            <w:pPr>
              <w:pStyle w:val="TAC"/>
              <w:rPr>
                <w:lang w:eastAsia="ja-JP"/>
              </w:rPr>
            </w:pPr>
            <w:r w:rsidRPr="00EF5447">
              <w:rPr>
                <w:lang w:eastAsia="zh-CN"/>
              </w:rPr>
              <w:t>0.3</w:t>
            </w:r>
          </w:p>
        </w:tc>
      </w:tr>
      <w:tr w:rsidR="00870A1C" w:rsidRPr="00EF5447" w14:paraId="2A1938CF" w14:textId="77777777" w:rsidTr="000148DC">
        <w:trPr>
          <w:gridAfter w:val="1"/>
          <w:wAfter w:w="6" w:type="dxa"/>
          <w:trHeight w:val="187"/>
          <w:jc w:val="center"/>
        </w:trPr>
        <w:tc>
          <w:tcPr>
            <w:tcW w:w="2268" w:type="dxa"/>
            <w:tcBorders>
              <w:top w:val="nil"/>
              <w:bottom w:val="nil"/>
            </w:tcBorders>
            <w:shd w:val="clear" w:color="auto" w:fill="auto"/>
          </w:tcPr>
          <w:p w14:paraId="6EE8D192" w14:textId="77777777" w:rsidR="00870A1C" w:rsidRPr="00EF5447" w:rsidRDefault="00870A1C" w:rsidP="00870A1C">
            <w:pPr>
              <w:pStyle w:val="TAC"/>
            </w:pPr>
          </w:p>
        </w:tc>
        <w:tc>
          <w:tcPr>
            <w:tcW w:w="2835" w:type="dxa"/>
          </w:tcPr>
          <w:p w14:paraId="74BCC3C0" w14:textId="77777777" w:rsidR="00870A1C" w:rsidRPr="00EF5447" w:rsidRDefault="00870A1C" w:rsidP="00870A1C">
            <w:pPr>
              <w:pStyle w:val="TAC"/>
              <w:rPr>
                <w:lang w:eastAsia="ja-JP"/>
              </w:rPr>
            </w:pPr>
            <w:r w:rsidRPr="00EF5447">
              <w:rPr>
                <w:lang w:eastAsia="zh-CN"/>
              </w:rPr>
              <w:t>66</w:t>
            </w:r>
          </w:p>
        </w:tc>
        <w:tc>
          <w:tcPr>
            <w:tcW w:w="2971" w:type="dxa"/>
            <w:tcBorders>
              <w:bottom w:val="nil"/>
            </w:tcBorders>
            <w:shd w:val="clear" w:color="auto" w:fill="auto"/>
          </w:tcPr>
          <w:p w14:paraId="08AE8461" w14:textId="77777777" w:rsidR="00870A1C" w:rsidRPr="00EF5447" w:rsidRDefault="00870A1C" w:rsidP="00870A1C">
            <w:pPr>
              <w:pStyle w:val="TAC"/>
              <w:rPr>
                <w:lang w:eastAsia="ja-JP"/>
              </w:rPr>
            </w:pPr>
            <w:r w:rsidRPr="00EF5447">
              <w:rPr>
                <w:lang w:eastAsia="zh-CN"/>
              </w:rPr>
              <w:t>0.5</w:t>
            </w:r>
          </w:p>
        </w:tc>
      </w:tr>
      <w:tr w:rsidR="00870A1C" w:rsidRPr="00EF5447" w14:paraId="07B990F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A52030" w14:textId="77777777" w:rsidR="00870A1C" w:rsidRPr="00EF5447" w:rsidRDefault="00870A1C" w:rsidP="00870A1C">
            <w:pPr>
              <w:pStyle w:val="TAC"/>
            </w:pPr>
          </w:p>
        </w:tc>
        <w:tc>
          <w:tcPr>
            <w:tcW w:w="2835" w:type="dxa"/>
          </w:tcPr>
          <w:p w14:paraId="6DD093BF" w14:textId="77777777" w:rsidR="00870A1C" w:rsidRPr="00EF5447" w:rsidRDefault="00870A1C" w:rsidP="00870A1C">
            <w:pPr>
              <w:pStyle w:val="TAC"/>
              <w:rPr>
                <w:lang w:eastAsia="ja-JP"/>
              </w:rPr>
            </w:pPr>
            <w:r w:rsidRPr="00EF5447">
              <w:rPr>
                <w:lang w:eastAsia="zh-CN"/>
              </w:rPr>
              <w:t>n66</w:t>
            </w:r>
          </w:p>
        </w:tc>
        <w:tc>
          <w:tcPr>
            <w:tcW w:w="2971" w:type="dxa"/>
            <w:tcBorders>
              <w:top w:val="nil"/>
            </w:tcBorders>
            <w:shd w:val="clear" w:color="auto" w:fill="auto"/>
          </w:tcPr>
          <w:p w14:paraId="75C0FD12" w14:textId="77777777" w:rsidR="00870A1C" w:rsidRPr="00EF5447" w:rsidRDefault="00870A1C" w:rsidP="00870A1C">
            <w:pPr>
              <w:pStyle w:val="TAC"/>
              <w:rPr>
                <w:lang w:eastAsia="ja-JP"/>
              </w:rPr>
            </w:pPr>
          </w:p>
        </w:tc>
      </w:tr>
      <w:tr w:rsidR="00870A1C" w:rsidRPr="00EF5447" w14:paraId="0C1ED1A1" w14:textId="77777777" w:rsidTr="000148DC">
        <w:trPr>
          <w:gridAfter w:val="1"/>
          <w:wAfter w:w="6" w:type="dxa"/>
          <w:trHeight w:val="187"/>
          <w:jc w:val="center"/>
        </w:trPr>
        <w:tc>
          <w:tcPr>
            <w:tcW w:w="2268" w:type="dxa"/>
            <w:tcBorders>
              <w:top w:val="nil"/>
              <w:bottom w:val="nil"/>
            </w:tcBorders>
            <w:shd w:val="clear" w:color="auto" w:fill="auto"/>
          </w:tcPr>
          <w:p w14:paraId="74FAAC64" w14:textId="77777777" w:rsidR="00870A1C" w:rsidRPr="00EF5447" w:rsidRDefault="00870A1C" w:rsidP="00870A1C">
            <w:pPr>
              <w:pStyle w:val="TAC"/>
            </w:pPr>
            <w:r w:rsidRPr="00EF5447">
              <w:rPr>
                <w:szCs w:val="18"/>
                <w:lang w:eastAsia="ko-KR"/>
              </w:rPr>
              <w:t>DC_</w:t>
            </w:r>
            <w:r w:rsidRPr="00EF5447">
              <w:rPr>
                <w:szCs w:val="18"/>
                <w:lang w:eastAsia="zh-CN"/>
              </w:rPr>
              <w:t>7</w:t>
            </w:r>
            <w:r w:rsidRPr="00EF5447">
              <w:rPr>
                <w:szCs w:val="18"/>
                <w:lang w:eastAsia="ko-KR"/>
              </w:rPr>
              <w:t>-</w:t>
            </w:r>
            <w:r w:rsidRPr="00EF5447">
              <w:rPr>
                <w:szCs w:val="18"/>
                <w:lang w:eastAsia="zh-CN"/>
              </w:rPr>
              <w:t>20</w:t>
            </w:r>
            <w:r w:rsidRPr="00EF5447">
              <w:rPr>
                <w:szCs w:val="18"/>
                <w:lang w:eastAsia="ko-KR"/>
              </w:rPr>
              <w:t>_n</w:t>
            </w:r>
            <w:r w:rsidRPr="00EF5447">
              <w:rPr>
                <w:szCs w:val="18"/>
                <w:lang w:eastAsia="zh-CN"/>
              </w:rPr>
              <w:t>1</w:t>
            </w:r>
            <w:r w:rsidRPr="00EF5447">
              <w:rPr>
                <w:szCs w:val="18"/>
                <w:lang w:eastAsia="ko-KR"/>
              </w:rPr>
              <w:t>-n78</w:t>
            </w:r>
          </w:p>
        </w:tc>
        <w:tc>
          <w:tcPr>
            <w:tcW w:w="2835" w:type="dxa"/>
          </w:tcPr>
          <w:p w14:paraId="4FB46AAB" w14:textId="77777777" w:rsidR="00870A1C" w:rsidRPr="00EF5447" w:rsidRDefault="00870A1C" w:rsidP="00870A1C">
            <w:pPr>
              <w:pStyle w:val="TAC"/>
              <w:rPr>
                <w:rFonts w:eastAsia="MS Mincho"/>
              </w:rPr>
            </w:pPr>
            <w:r w:rsidRPr="00EF5447">
              <w:rPr>
                <w:bCs/>
                <w:szCs w:val="18"/>
                <w:lang w:eastAsia="zh-CN"/>
              </w:rPr>
              <w:t>7</w:t>
            </w:r>
          </w:p>
        </w:tc>
        <w:tc>
          <w:tcPr>
            <w:tcW w:w="2971" w:type="dxa"/>
          </w:tcPr>
          <w:p w14:paraId="576D0327" w14:textId="77777777" w:rsidR="00870A1C" w:rsidRPr="00EF5447" w:rsidRDefault="00870A1C" w:rsidP="00870A1C">
            <w:pPr>
              <w:pStyle w:val="TAC"/>
              <w:rPr>
                <w:lang w:eastAsia="zh-TW"/>
              </w:rPr>
            </w:pPr>
            <w:r w:rsidRPr="00EF5447">
              <w:rPr>
                <w:rFonts w:eastAsia="MS Mincho"/>
                <w:bCs/>
                <w:szCs w:val="18"/>
              </w:rPr>
              <w:t>0.</w:t>
            </w:r>
            <w:r w:rsidRPr="00EF5447">
              <w:rPr>
                <w:bCs/>
                <w:szCs w:val="18"/>
                <w:lang w:eastAsia="zh-CN"/>
              </w:rPr>
              <w:t>7</w:t>
            </w:r>
          </w:p>
        </w:tc>
      </w:tr>
      <w:tr w:rsidR="00870A1C" w:rsidRPr="00EF5447" w14:paraId="33D6F6C4" w14:textId="77777777" w:rsidTr="000148DC">
        <w:trPr>
          <w:gridAfter w:val="1"/>
          <w:wAfter w:w="6" w:type="dxa"/>
          <w:trHeight w:val="187"/>
          <w:jc w:val="center"/>
        </w:trPr>
        <w:tc>
          <w:tcPr>
            <w:tcW w:w="2268" w:type="dxa"/>
            <w:tcBorders>
              <w:top w:val="nil"/>
              <w:bottom w:val="nil"/>
            </w:tcBorders>
            <w:shd w:val="clear" w:color="auto" w:fill="auto"/>
          </w:tcPr>
          <w:p w14:paraId="155CB487" w14:textId="77777777" w:rsidR="00870A1C" w:rsidRPr="00EF5447" w:rsidRDefault="00870A1C" w:rsidP="00870A1C">
            <w:pPr>
              <w:pStyle w:val="TAC"/>
            </w:pPr>
          </w:p>
        </w:tc>
        <w:tc>
          <w:tcPr>
            <w:tcW w:w="2835" w:type="dxa"/>
          </w:tcPr>
          <w:p w14:paraId="20866ADF" w14:textId="77777777" w:rsidR="00870A1C" w:rsidRPr="00EF5447" w:rsidRDefault="00870A1C" w:rsidP="00870A1C">
            <w:pPr>
              <w:pStyle w:val="TAC"/>
              <w:rPr>
                <w:rFonts w:eastAsia="MS Mincho"/>
              </w:rPr>
            </w:pPr>
            <w:r w:rsidRPr="00EF5447">
              <w:rPr>
                <w:bCs/>
                <w:szCs w:val="18"/>
                <w:lang w:eastAsia="zh-CN"/>
              </w:rPr>
              <w:t>20</w:t>
            </w:r>
          </w:p>
        </w:tc>
        <w:tc>
          <w:tcPr>
            <w:tcW w:w="2971" w:type="dxa"/>
          </w:tcPr>
          <w:p w14:paraId="5FBEBFF5" w14:textId="77777777" w:rsidR="00870A1C" w:rsidRPr="00EF5447" w:rsidRDefault="00870A1C" w:rsidP="00870A1C">
            <w:pPr>
              <w:pStyle w:val="TAC"/>
              <w:rPr>
                <w:lang w:eastAsia="zh-TW"/>
              </w:rPr>
            </w:pPr>
            <w:r w:rsidRPr="00EF5447">
              <w:rPr>
                <w:rFonts w:eastAsia="MS Mincho"/>
                <w:bCs/>
                <w:szCs w:val="18"/>
              </w:rPr>
              <w:t>0.4</w:t>
            </w:r>
          </w:p>
        </w:tc>
      </w:tr>
      <w:tr w:rsidR="00870A1C" w:rsidRPr="00EF5447" w14:paraId="186E196F" w14:textId="77777777" w:rsidTr="000148DC">
        <w:trPr>
          <w:gridAfter w:val="1"/>
          <w:wAfter w:w="6" w:type="dxa"/>
          <w:trHeight w:val="187"/>
          <w:jc w:val="center"/>
        </w:trPr>
        <w:tc>
          <w:tcPr>
            <w:tcW w:w="2268" w:type="dxa"/>
            <w:tcBorders>
              <w:top w:val="nil"/>
              <w:bottom w:val="nil"/>
            </w:tcBorders>
            <w:shd w:val="clear" w:color="auto" w:fill="auto"/>
          </w:tcPr>
          <w:p w14:paraId="58C59218" w14:textId="77777777" w:rsidR="00870A1C" w:rsidRPr="00EF5447" w:rsidRDefault="00870A1C" w:rsidP="00870A1C">
            <w:pPr>
              <w:pStyle w:val="TAC"/>
            </w:pPr>
          </w:p>
        </w:tc>
        <w:tc>
          <w:tcPr>
            <w:tcW w:w="2835" w:type="dxa"/>
          </w:tcPr>
          <w:p w14:paraId="2E829B34" w14:textId="77777777" w:rsidR="00870A1C" w:rsidRPr="00EF5447" w:rsidRDefault="00870A1C" w:rsidP="00870A1C">
            <w:pPr>
              <w:pStyle w:val="TAC"/>
              <w:rPr>
                <w:rFonts w:eastAsia="MS Mincho"/>
              </w:rPr>
            </w:pPr>
            <w:r w:rsidRPr="00EF5447">
              <w:rPr>
                <w:rFonts w:eastAsia="MS Mincho"/>
                <w:bCs/>
                <w:szCs w:val="18"/>
              </w:rPr>
              <w:t>n</w:t>
            </w:r>
            <w:r w:rsidRPr="00EF5447">
              <w:rPr>
                <w:bCs/>
                <w:szCs w:val="18"/>
                <w:lang w:eastAsia="zh-CN"/>
              </w:rPr>
              <w:t>3</w:t>
            </w:r>
          </w:p>
        </w:tc>
        <w:tc>
          <w:tcPr>
            <w:tcW w:w="2971" w:type="dxa"/>
          </w:tcPr>
          <w:p w14:paraId="6388F6BA" w14:textId="77777777" w:rsidR="00870A1C" w:rsidRPr="00EF5447" w:rsidRDefault="00870A1C" w:rsidP="00870A1C">
            <w:pPr>
              <w:pStyle w:val="TAC"/>
              <w:rPr>
                <w:lang w:eastAsia="zh-TW"/>
              </w:rPr>
            </w:pPr>
            <w:r w:rsidRPr="00EF5447">
              <w:rPr>
                <w:rFonts w:eastAsia="MS Mincho"/>
                <w:bCs/>
                <w:szCs w:val="18"/>
              </w:rPr>
              <w:t>0.</w:t>
            </w:r>
            <w:r w:rsidRPr="00EF5447">
              <w:rPr>
                <w:bCs/>
                <w:szCs w:val="18"/>
                <w:lang w:eastAsia="zh-CN"/>
              </w:rPr>
              <w:t>6</w:t>
            </w:r>
          </w:p>
        </w:tc>
      </w:tr>
      <w:tr w:rsidR="00870A1C" w:rsidRPr="00EF5447" w14:paraId="0A3761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2D28553" w14:textId="77777777" w:rsidR="00870A1C" w:rsidRPr="00EF5447" w:rsidRDefault="00870A1C" w:rsidP="00870A1C">
            <w:pPr>
              <w:pStyle w:val="TAC"/>
            </w:pPr>
          </w:p>
        </w:tc>
        <w:tc>
          <w:tcPr>
            <w:tcW w:w="2835" w:type="dxa"/>
          </w:tcPr>
          <w:p w14:paraId="71519E5C" w14:textId="77777777" w:rsidR="00870A1C" w:rsidRPr="00EF5447" w:rsidRDefault="00870A1C" w:rsidP="00870A1C">
            <w:pPr>
              <w:pStyle w:val="TAC"/>
              <w:rPr>
                <w:rFonts w:eastAsia="MS Mincho"/>
              </w:rPr>
            </w:pPr>
            <w:r w:rsidRPr="00EF5447">
              <w:rPr>
                <w:rFonts w:eastAsia="MS Mincho"/>
                <w:bCs/>
                <w:szCs w:val="18"/>
              </w:rPr>
              <w:t>n78</w:t>
            </w:r>
          </w:p>
        </w:tc>
        <w:tc>
          <w:tcPr>
            <w:tcW w:w="2971" w:type="dxa"/>
          </w:tcPr>
          <w:p w14:paraId="63352E20" w14:textId="77777777" w:rsidR="00870A1C" w:rsidRPr="00EF5447" w:rsidRDefault="00870A1C" w:rsidP="00870A1C">
            <w:pPr>
              <w:pStyle w:val="TAC"/>
              <w:rPr>
                <w:lang w:eastAsia="zh-TW"/>
              </w:rPr>
            </w:pPr>
            <w:r w:rsidRPr="00EF5447">
              <w:rPr>
                <w:rFonts w:eastAsia="MS Mincho"/>
                <w:bCs/>
                <w:szCs w:val="18"/>
              </w:rPr>
              <w:t>0.8</w:t>
            </w:r>
          </w:p>
        </w:tc>
      </w:tr>
      <w:tr w:rsidR="00870A1C" w:rsidRPr="00EF5447" w14:paraId="21F6295F" w14:textId="77777777" w:rsidTr="000148DC">
        <w:trPr>
          <w:gridAfter w:val="1"/>
          <w:wAfter w:w="6" w:type="dxa"/>
          <w:trHeight w:val="187"/>
          <w:jc w:val="center"/>
        </w:trPr>
        <w:tc>
          <w:tcPr>
            <w:tcW w:w="2268" w:type="dxa"/>
            <w:tcBorders>
              <w:top w:val="nil"/>
              <w:bottom w:val="nil"/>
            </w:tcBorders>
            <w:shd w:val="clear" w:color="auto" w:fill="auto"/>
          </w:tcPr>
          <w:p w14:paraId="09A2AB8F" w14:textId="77777777" w:rsidR="00870A1C" w:rsidRPr="00EF5447" w:rsidRDefault="00870A1C" w:rsidP="00870A1C">
            <w:pPr>
              <w:pStyle w:val="TAC"/>
            </w:pPr>
            <w:r>
              <w:rPr>
                <w:lang w:val="x-none"/>
              </w:rPr>
              <w:t>DC_7-20_n3</w:t>
            </w:r>
            <w:r w:rsidRPr="00FD5D8F">
              <w:rPr>
                <w:lang w:val="x-none"/>
              </w:rPr>
              <w:t>-n</w:t>
            </w:r>
            <w:r>
              <w:rPr>
                <w:lang w:val="x-none"/>
              </w:rPr>
              <w:t>38</w:t>
            </w:r>
          </w:p>
        </w:tc>
        <w:tc>
          <w:tcPr>
            <w:tcW w:w="2835" w:type="dxa"/>
          </w:tcPr>
          <w:p w14:paraId="409C4F90" w14:textId="77777777" w:rsidR="00870A1C" w:rsidRPr="00EF5447" w:rsidRDefault="00870A1C" w:rsidP="00870A1C">
            <w:pPr>
              <w:pStyle w:val="TAC"/>
              <w:rPr>
                <w:rFonts w:eastAsia="MS Mincho"/>
                <w:bCs/>
                <w:szCs w:val="18"/>
              </w:rPr>
            </w:pPr>
            <w:r>
              <w:rPr>
                <w:lang w:val="x-none"/>
              </w:rPr>
              <w:t>7</w:t>
            </w:r>
          </w:p>
        </w:tc>
        <w:tc>
          <w:tcPr>
            <w:tcW w:w="2971" w:type="dxa"/>
          </w:tcPr>
          <w:p w14:paraId="47A50D25" w14:textId="77777777" w:rsidR="00870A1C" w:rsidRPr="00EF5447" w:rsidRDefault="00870A1C" w:rsidP="00870A1C">
            <w:pPr>
              <w:pStyle w:val="TAC"/>
              <w:rPr>
                <w:rFonts w:eastAsia="MS Mincho"/>
                <w:bCs/>
                <w:szCs w:val="18"/>
              </w:rPr>
            </w:pPr>
            <w:r w:rsidRPr="00FD5D8F">
              <w:rPr>
                <w:lang w:val="x-none"/>
              </w:rPr>
              <w:t>0.</w:t>
            </w:r>
            <w:r>
              <w:rPr>
                <w:lang w:val="x-none"/>
              </w:rPr>
              <w:t>5</w:t>
            </w:r>
          </w:p>
        </w:tc>
      </w:tr>
      <w:tr w:rsidR="00870A1C" w:rsidRPr="00EF5447" w14:paraId="62716209" w14:textId="77777777" w:rsidTr="000148DC">
        <w:trPr>
          <w:gridAfter w:val="1"/>
          <w:wAfter w:w="6" w:type="dxa"/>
          <w:trHeight w:val="187"/>
          <w:jc w:val="center"/>
        </w:trPr>
        <w:tc>
          <w:tcPr>
            <w:tcW w:w="2268" w:type="dxa"/>
            <w:tcBorders>
              <w:top w:val="nil"/>
              <w:bottom w:val="nil"/>
            </w:tcBorders>
            <w:shd w:val="clear" w:color="auto" w:fill="auto"/>
          </w:tcPr>
          <w:p w14:paraId="7B9DEEAF" w14:textId="77777777" w:rsidR="00870A1C" w:rsidRPr="00EF5447" w:rsidRDefault="00870A1C" w:rsidP="00870A1C">
            <w:pPr>
              <w:pStyle w:val="TAC"/>
            </w:pPr>
          </w:p>
        </w:tc>
        <w:tc>
          <w:tcPr>
            <w:tcW w:w="2835" w:type="dxa"/>
          </w:tcPr>
          <w:p w14:paraId="74DAB338" w14:textId="77777777" w:rsidR="00870A1C" w:rsidRPr="00EF5447" w:rsidRDefault="00870A1C" w:rsidP="00870A1C">
            <w:pPr>
              <w:pStyle w:val="TAC"/>
              <w:rPr>
                <w:rFonts w:eastAsia="MS Mincho"/>
                <w:bCs/>
                <w:szCs w:val="18"/>
              </w:rPr>
            </w:pPr>
            <w:r>
              <w:rPr>
                <w:lang w:val="x-none"/>
              </w:rPr>
              <w:t>20</w:t>
            </w:r>
          </w:p>
        </w:tc>
        <w:tc>
          <w:tcPr>
            <w:tcW w:w="2971" w:type="dxa"/>
          </w:tcPr>
          <w:p w14:paraId="051A7118" w14:textId="77777777" w:rsidR="00870A1C" w:rsidRPr="00EF5447" w:rsidRDefault="00870A1C" w:rsidP="00870A1C">
            <w:pPr>
              <w:pStyle w:val="TAC"/>
              <w:rPr>
                <w:rFonts w:eastAsia="MS Mincho"/>
                <w:bCs/>
                <w:szCs w:val="18"/>
              </w:rPr>
            </w:pPr>
            <w:r w:rsidRPr="00FD5D8F">
              <w:rPr>
                <w:lang w:val="x-none"/>
              </w:rPr>
              <w:t>0.</w:t>
            </w:r>
            <w:r>
              <w:rPr>
                <w:lang w:val="x-none"/>
              </w:rPr>
              <w:t>3</w:t>
            </w:r>
          </w:p>
        </w:tc>
      </w:tr>
      <w:tr w:rsidR="00870A1C" w:rsidRPr="00EF5447" w14:paraId="17248410" w14:textId="77777777" w:rsidTr="000148DC">
        <w:trPr>
          <w:gridAfter w:val="1"/>
          <w:wAfter w:w="6" w:type="dxa"/>
          <w:trHeight w:val="187"/>
          <w:jc w:val="center"/>
        </w:trPr>
        <w:tc>
          <w:tcPr>
            <w:tcW w:w="2268" w:type="dxa"/>
            <w:tcBorders>
              <w:top w:val="nil"/>
              <w:bottom w:val="nil"/>
            </w:tcBorders>
            <w:shd w:val="clear" w:color="auto" w:fill="auto"/>
          </w:tcPr>
          <w:p w14:paraId="32CAD594" w14:textId="77777777" w:rsidR="00870A1C" w:rsidRPr="00EF5447" w:rsidRDefault="00870A1C" w:rsidP="00870A1C">
            <w:pPr>
              <w:pStyle w:val="TAC"/>
            </w:pPr>
          </w:p>
        </w:tc>
        <w:tc>
          <w:tcPr>
            <w:tcW w:w="2835" w:type="dxa"/>
          </w:tcPr>
          <w:p w14:paraId="2A704E3B" w14:textId="77777777" w:rsidR="00870A1C" w:rsidRPr="00EF5447" w:rsidRDefault="00870A1C" w:rsidP="00870A1C">
            <w:pPr>
              <w:pStyle w:val="TAC"/>
              <w:rPr>
                <w:rFonts w:eastAsia="MS Mincho"/>
                <w:bCs/>
                <w:szCs w:val="18"/>
              </w:rPr>
            </w:pPr>
            <w:r>
              <w:rPr>
                <w:lang w:val="x-none"/>
              </w:rPr>
              <w:t>n3</w:t>
            </w:r>
          </w:p>
        </w:tc>
        <w:tc>
          <w:tcPr>
            <w:tcW w:w="2971" w:type="dxa"/>
          </w:tcPr>
          <w:p w14:paraId="31760181" w14:textId="77777777" w:rsidR="00870A1C" w:rsidRPr="00EF5447" w:rsidRDefault="00870A1C" w:rsidP="00870A1C">
            <w:pPr>
              <w:pStyle w:val="TAC"/>
              <w:rPr>
                <w:rFonts w:eastAsia="MS Mincho"/>
                <w:bCs/>
                <w:szCs w:val="18"/>
              </w:rPr>
            </w:pPr>
            <w:r w:rsidRPr="00FD5D8F">
              <w:rPr>
                <w:lang w:val="x-none"/>
              </w:rPr>
              <w:t>0.</w:t>
            </w:r>
            <w:r>
              <w:rPr>
                <w:lang w:val="x-none"/>
              </w:rPr>
              <w:t>5</w:t>
            </w:r>
          </w:p>
        </w:tc>
      </w:tr>
      <w:tr w:rsidR="00870A1C" w:rsidRPr="00EF5447" w14:paraId="45CCD8E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EB1740" w14:textId="77777777" w:rsidR="00870A1C" w:rsidRPr="00EF5447" w:rsidRDefault="00870A1C" w:rsidP="00870A1C">
            <w:pPr>
              <w:pStyle w:val="TAC"/>
            </w:pPr>
          </w:p>
        </w:tc>
        <w:tc>
          <w:tcPr>
            <w:tcW w:w="2835" w:type="dxa"/>
          </w:tcPr>
          <w:p w14:paraId="4BE7F05B" w14:textId="77777777" w:rsidR="00870A1C" w:rsidRPr="00EF5447" w:rsidRDefault="00870A1C" w:rsidP="00870A1C">
            <w:pPr>
              <w:pStyle w:val="TAC"/>
              <w:rPr>
                <w:rFonts w:eastAsia="MS Mincho"/>
                <w:bCs/>
                <w:szCs w:val="18"/>
              </w:rPr>
            </w:pPr>
            <w:r>
              <w:rPr>
                <w:lang w:val="x-none"/>
              </w:rPr>
              <w:t>n38</w:t>
            </w:r>
          </w:p>
        </w:tc>
        <w:tc>
          <w:tcPr>
            <w:tcW w:w="2971" w:type="dxa"/>
          </w:tcPr>
          <w:p w14:paraId="1BFCA183" w14:textId="77777777" w:rsidR="00870A1C" w:rsidRPr="00EF5447" w:rsidRDefault="00870A1C" w:rsidP="00870A1C">
            <w:pPr>
              <w:pStyle w:val="TAC"/>
              <w:rPr>
                <w:rFonts w:eastAsia="MS Mincho"/>
                <w:bCs/>
                <w:szCs w:val="18"/>
              </w:rPr>
            </w:pPr>
            <w:r w:rsidRPr="00FD5D8F">
              <w:rPr>
                <w:lang w:val="x-none"/>
              </w:rPr>
              <w:t>0.</w:t>
            </w:r>
            <w:r>
              <w:rPr>
                <w:lang w:val="x-none"/>
              </w:rPr>
              <w:t>5</w:t>
            </w:r>
          </w:p>
        </w:tc>
      </w:tr>
      <w:tr w:rsidR="00870A1C" w:rsidRPr="00EF5447" w14:paraId="42DD3428" w14:textId="77777777" w:rsidTr="000148DC">
        <w:trPr>
          <w:gridAfter w:val="1"/>
          <w:wAfter w:w="6" w:type="dxa"/>
          <w:trHeight w:val="187"/>
          <w:jc w:val="center"/>
        </w:trPr>
        <w:tc>
          <w:tcPr>
            <w:tcW w:w="2268" w:type="dxa"/>
            <w:tcBorders>
              <w:bottom w:val="nil"/>
            </w:tcBorders>
            <w:shd w:val="clear" w:color="auto" w:fill="auto"/>
          </w:tcPr>
          <w:p w14:paraId="5EA93C14" w14:textId="77777777" w:rsidR="00870A1C" w:rsidRPr="00EF5447" w:rsidRDefault="00870A1C" w:rsidP="00870A1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835" w:type="dxa"/>
          </w:tcPr>
          <w:p w14:paraId="1D72AD46" w14:textId="77777777" w:rsidR="00870A1C" w:rsidRPr="00EF5447" w:rsidRDefault="00870A1C" w:rsidP="00870A1C">
            <w:pPr>
              <w:pStyle w:val="TAC"/>
              <w:rPr>
                <w:rFonts w:eastAsia="MS Mincho"/>
              </w:rPr>
            </w:pPr>
            <w:r w:rsidRPr="00EF5447">
              <w:rPr>
                <w:lang w:eastAsia="zh-CN"/>
              </w:rPr>
              <w:t>7</w:t>
            </w:r>
          </w:p>
        </w:tc>
        <w:tc>
          <w:tcPr>
            <w:tcW w:w="2971" w:type="dxa"/>
          </w:tcPr>
          <w:p w14:paraId="536E2062" w14:textId="77777777" w:rsidR="00870A1C" w:rsidRPr="00EF5447" w:rsidRDefault="00870A1C" w:rsidP="00870A1C">
            <w:pPr>
              <w:pStyle w:val="TAC"/>
              <w:rPr>
                <w:lang w:eastAsia="zh-TW"/>
              </w:rPr>
            </w:pPr>
            <w:r w:rsidRPr="00EF5447">
              <w:rPr>
                <w:rFonts w:eastAsia="MS Mincho"/>
              </w:rPr>
              <w:t>0.</w:t>
            </w:r>
            <w:r w:rsidRPr="00EF5447">
              <w:rPr>
                <w:lang w:eastAsia="zh-CN"/>
              </w:rPr>
              <w:t>5</w:t>
            </w:r>
          </w:p>
        </w:tc>
      </w:tr>
      <w:tr w:rsidR="00870A1C" w:rsidRPr="00EF5447" w14:paraId="6507E8B7" w14:textId="77777777" w:rsidTr="000148DC">
        <w:trPr>
          <w:gridAfter w:val="1"/>
          <w:wAfter w:w="6" w:type="dxa"/>
          <w:trHeight w:val="187"/>
          <w:jc w:val="center"/>
        </w:trPr>
        <w:tc>
          <w:tcPr>
            <w:tcW w:w="2268" w:type="dxa"/>
            <w:tcBorders>
              <w:top w:val="nil"/>
              <w:bottom w:val="nil"/>
            </w:tcBorders>
            <w:shd w:val="clear" w:color="auto" w:fill="auto"/>
          </w:tcPr>
          <w:p w14:paraId="3B26B33B" w14:textId="77777777" w:rsidR="00870A1C" w:rsidRPr="00EF5447" w:rsidRDefault="00870A1C" w:rsidP="00870A1C">
            <w:pPr>
              <w:pStyle w:val="TAC"/>
            </w:pPr>
          </w:p>
        </w:tc>
        <w:tc>
          <w:tcPr>
            <w:tcW w:w="2835" w:type="dxa"/>
          </w:tcPr>
          <w:p w14:paraId="56B6A9F6" w14:textId="77777777" w:rsidR="00870A1C" w:rsidRPr="00EF5447" w:rsidRDefault="00870A1C" w:rsidP="00870A1C">
            <w:pPr>
              <w:pStyle w:val="TAC"/>
              <w:rPr>
                <w:rFonts w:eastAsia="MS Mincho"/>
              </w:rPr>
            </w:pPr>
            <w:r w:rsidRPr="00EF5447">
              <w:rPr>
                <w:lang w:eastAsia="zh-CN"/>
              </w:rPr>
              <w:t>20</w:t>
            </w:r>
          </w:p>
        </w:tc>
        <w:tc>
          <w:tcPr>
            <w:tcW w:w="2971" w:type="dxa"/>
          </w:tcPr>
          <w:p w14:paraId="38A31FCE" w14:textId="77777777" w:rsidR="00870A1C" w:rsidRPr="00EF5447" w:rsidRDefault="00870A1C" w:rsidP="00870A1C">
            <w:pPr>
              <w:pStyle w:val="TAC"/>
              <w:rPr>
                <w:lang w:eastAsia="zh-TW"/>
              </w:rPr>
            </w:pPr>
            <w:r w:rsidRPr="00EF5447">
              <w:rPr>
                <w:rFonts w:eastAsia="MS Mincho"/>
              </w:rPr>
              <w:t>0.6</w:t>
            </w:r>
          </w:p>
        </w:tc>
      </w:tr>
      <w:tr w:rsidR="00870A1C" w:rsidRPr="00EF5447" w14:paraId="49468994" w14:textId="77777777" w:rsidTr="000148DC">
        <w:trPr>
          <w:gridAfter w:val="1"/>
          <w:wAfter w:w="6" w:type="dxa"/>
          <w:trHeight w:val="187"/>
          <w:jc w:val="center"/>
        </w:trPr>
        <w:tc>
          <w:tcPr>
            <w:tcW w:w="2268" w:type="dxa"/>
            <w:tcBorders>
              <w:top w:val="nil"/>
              <w:bottom w:val="nil"/>
            </w:tcBorders>
            <w:shd w:val="clear" w:color="auto" w:fill="auto"/>
          </w:tcPr>
          <w:p w14:paraId="7B77AE3C" w14:textId="77777777" w:rsidR="00870A1C" w:rsidRPr="00EF5447" w:rsidRDefault="00870A1C" w:rsidP="00870A1C">
            <w:pPr>
              <w:pStyle w:val="TAC"/>
            </w:pPr>
          </w:p>
        </w:tc>
        <w:tc>
          <w:tcPr>
            <w:tcW w:w="2835" w:type="dxa"/>
          </w:tcPr>
          <w:p w14:paraId="39643A5E" w14:textId="77777777" w:rsidR="00870A1C" w:rsidRPr="00EF5447" w:rsidRDefault="00870A1C" w:rsidP="00870A1C">
            <w:pPr>
              <w:pStyle w:val="TAC"/>
              <w:rPr>
                <w:rFonts w:eastAsia="MS Mincho"/>
              </w:rPr>
            </w:pPr>
            <w:r w:rsidRPr="00EF5447">
              <w:rPr>
                <w:rFonts w:eastAsia="MS Mincho"/>
              </w:rPr>
              <w:t>n</w:t>
            </w:r>
            <w:r w:rsidRPr="00EF5447">
              <w:rPr>
                <w:lang w:eastAsia="zh-CN"/>
              </w:rPr>
              <w:t>3</w:t>
            </w:r>
          </w:p>
        </w:tc>
        <w:tc>
          <w:tcPr>
            <w:tcW w:w="2971" w:type="dxa"/>
          </w:tcPr>
          <w:p w14:paraId="55200AAE" w14:textId="77777777" w:rsidR="00870A1C" w:rsidRPr="00EF5447" w:rsidRDefault="00870A1C" w:rsidP="00870A1C">
            <w:pPr>
              <w:pStyle w:val="TAC"/>
              <w:rPr>
                <w:lang w:eastAsia="zh-TW"/>
              </w:rPr>
            </w:pPr>
            <w:r w:rsidRPr="00EF5447">
              <w:rPr>
                <w:rFonts w:eastAsia="MS Mincho"/>
              </w:rPr>
              <w:t>0.</w:t>
            </w:r>
            <w:r w:rsidRPr="00EF5447">
              <w:rPr>
                <w:lang w:eastAsia="zh-CN"/>
              </w:rPr>
              <w:t>5</w:t>
            </w:r>
          </w:p>
        </w:tc>
      </w:tr>
      <w:tr w:rsidR="00870A1C" w:rsidRPr="00EF5447" w14:paraId="12BFE97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218E0D6" w14:textId="77777777" w:rsidR="00870A1C" w:rsidRPr="00EF5447" w:rsidRDefault="00870A1C" w:rsidP="00870A1C">
            <w:pPr>
              <w:pStyle w:val="TAC"/>
            </w:pPr>
          </w:p>
        </w:tc>
        <w:tc>
          <w:tcPr>
            <w:tcW w:w="2835" w:type="dxa"/>
          </w:tcPr>
          <w:p w14:paraId="7F76450F" w14:textId="77777777" w:rsidR="00870A1C" w:rsidRPr="00EF5447" w:rsidRDefault="00870A1C" w:rsidP="00870A1C">
            <w:pPr>
              <w:pStyle w:val="TAC"/>
              <w:rPr>
                <w:rFonts w:eastAsia="MS Mincho"/>
              </w:rPr>
            </w:pPr>
            <w:r w:rsidRPr="00EF5447">
              <w:rPr>
                <w:rFonts w:eastAsia="MS Mincho"/>
              </w:rPr>
              <w:t>n78</w:t>
            </w:r>
          </w:p>
        </w:tc>
        <w:tc>
          <w:tcPr>
            <w:tcW w:w="2971" w:type="dxa"/>
          </w:tcPr>
          <w:p w14:paraId="7744500D" w14:textId="77777777" w:rsidR="00870A1C" w:rsidRPr="00EF5447" w:rsidRDefault="00870A1C" w:rsidP="00870A1C">
            <w:pPr>
              <w:pStyle w:val="TAC"/>
              <w:rPr>
                <w:lang w:eastAsia="zh-TW"/>
              </w:rPr>
            </w:pPr>
            <w:r w:rsidRPr="00EF5447">
              <w:rPr>
                <w:rFonts w:eastAsia="MS Mincho"/>
              </w:rPr>
              <w:t>0.8</w:t>
            </w:r>
          </w:p>
        </w:tc>
      </w:tr>
      <w:tr w:rsidR="00870A1C" w:rsidRPr="00EF5447" w14:paraId="721253E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76BBBD0" w14:textId="77777777" w:rsidR="00870A1C" w:rsidRPr="00EF5447" w:rsidRDefault="00870A1C" w:rsidP="00870A1C">
            <w:pPr>
              <w:pStyle w:val="TAC"/>
            </w:pPr>
            <w:r>
              <w:rPr>
                <w:rFonts w:cs="Arial"/>
              </w:rPr>
              <w:t>DC_7-20_n8-n78</w:t>
            </w:r>
          </w:p>
        </w:tc>
        <w:tc>
          <w:tcPr>
            <w:tcW w:w="2835" w:type="dxa"/>
            <w:vAlign w:val="center"/>
          </w:tcPr>
          <w:p w14:paraId="2B110F01" w14:textId="77777777" w:rsidR="00870A1C" w:rsidRPr="00EF5447" w:rsidRDefault="00870A1C" w:rsidP="00870A1C">
            <w:pPr>
              <w:pStyle w:val="TAC"/>
              <w:rPr>
                <w:rFonts w:eastAsia="MS Mincho"/>
              </w:rPr>
            </w:pPr>
            <w:r>
              <w:rPr>
                <w:rFonts w:cs="Arial"/>
                <w:lang w:eastAsia="zh-CN"/>
              </w:rPr>
              <w:t>7</w:t>
            </w:r>
          </w:p>
        </w:tc>
        <w:tc>
          <w:tcPr>
            <w:tcW w:w="2971" w:type="dxa"/>
          </w:tcPr>
          <w:p w14:paraId="4879572E" w14:textId="77777777" w:rsidR="00870A1C" w:rsidRPr="00EF5447" w:rsidRDefault="00870A1C" w:rsidP="00870A1C">
            <w:pPr>
              <w:pStyle w:val="TAC"/>
              <w:rPr>
                <w:rFonts w:eastAsia="MS Mincho"/>
              </w:rPr>
            </w:pPr>
            <w:r>
              <w:rPr>
                <w:rFonts w:cs="Arial"/>
                <w:lang w:eastAsia="zh-CN"/>
              </w:rPr>
              <w:t>0.5</w:t>
            </w:r>
          </w:p>
        </w:tc>
      </w:tr>
      <w:tr w:rsidR="00870A1C" w:rsidRPr="00EF5447" w14:paraId="509E7707" w14:textId="77777777" w:rsidTr="000148DC">
        <w:trPr>
          <w:gridAfter w:val="1"/>
          <w:wAfter w:w="6" w:type="dxa"/>
          <w:trHeight w:val="187"/>
          <w:jc w:val="center"/>
        </w:trPr>
        <w:tc>
          <w:tcPr>
            <w:tcW w:w="2268" w:type="dxa"/>
            <w:tcBorders>
              <w:top w:val="nil"/>
              <w:bottom w:val="nil"/>
            </w:tcBorders>
            <w:shd w:val="clear" w:color="auto" w:fill="auto"/>
            <w:vAlign w:val="center"/>
          </w:tcPr>
          <w:p w14:paraId="442AB198" w14:textId="77777777" w:rsidR="00870A1C" w:rsidRPr="00EF5447" w:rsidRDefault="00870A1C" w:rsidP="00870A1C">
            <w:pPr>
              <w:pStyle w:val="TAC"/>
            </w:pPr>
          </w:p>
        </w:tc>
        <w:tc>
          <w:tcPr>
            <w:tcW w:w="2835" w:type="dxa"/>
            <w:vAlign w:val="center"/>
          </w:tcPr>
          <w:p w14:paraId="34EBEFDB" w14:textId="77777777" w:rsidR="00870A1C" w:rsidRPr="00EF5447" w:rsidRDefault="00870A1C" w:rsidP="00870A1C">
            <w:pPr>
              <w:pStyle w:val="TAC"/>
              <w:rPr>
                <w:rFonts w:eastAsia="MS Mincho"/>
              </w:rPr>
            </w:pPr>
            <w:r>
              <w:rPr>
                <w:rFonts w:cs="Arial"/>
                <w:lang w:eastAsia="zh-CN"/>
              </w:rPr>
              <w:t>20</w:t>
            </w:r>
          </w:p>
        </w:tc>
        <w:tc>
          <w:tcPr>
            <w:tcW w:w="2971" w:type="dxa"/>
          </w:tcPr>
          <w:p w14:paraId="5A5D8404" w14:textId="77777777" w:rsidR="00870A1C" w:rsidRPr="00EF5447" w:rsidRDefault="00870A1C" w:rsidP="00870A1C">
            <w:pPr>
              <w:pStyle w:val="TAC"/>
              <w:rPr>
                <w:rFonts w:eastAsia="MS Mincho"/>
              </w:rPr>
            </w:pPr>
            <w:r w:rsidRPr="00EA7938">
              <w:rPr>
                <w:rFonts w:cs="Arial" w:hint="eastAsia"/>
                <w:lang w:eastAsia="zh-CN"/>
              </w:rPr>
              <w:t>0</w:t>
            </w:r>
            <w:r w:rsidRPr="00EA7938">
              <w:rPr>
                <w:rFonts w:cs="Arial"/>
                <w:lang w:eastAsia="zh-CN"/>
              </w:rPr>
              <w:t>.6</w:t>
            </w:r>
          </w:p>
        </w:tc>
      </w:tr>
      <w:tr w:rsidR="00870A1C" w:rsidRPr="00EF5447" w14:paraId="34067B6B" w14:textId="77777777" w:rsidTr="000148DC">
        <w:trPr>
          <w:gridAfter w:val="1"/>
          <w:wAfter w:w="6" w:type="dxa"/>
          <w:trHeight w:val="187"/>
          <w:jc w:val="center"/>
        </w:trPr>
        <w:tc>
          <w:tcPr>
            <w:tcW w:w="2268" w:type="dxa"/>
            <w:tcBorders>
              <w:top w:val="nil"/>
              <w:bottom w:val="nil"/>
            </w:tcBorders>
            <w:shd w:val="clear" w:color="auto" w:fill="auto"/>
            <w:vAlign w:val="center"/>
          </w:tcPr>
          <w:p w14:paraId="6A491EC2" w14:textId="77777777" w:rsidR="00870A1C" w:rsidRPr="00EF5447" w:rsidRDefault="00870A1C" w:rsidP="00870A1C">
            <w:pPr>
              <w:pStyle w:val="TAC"/>
            </w:pPr>
          </w:p>
        </w:tc>
        <w:tc>
          <w:tcPr>
            <w:tcW w:w="2835" w:type="dxa"/>
            <w:vAlign w:val="center"/>
          </w:tcPr>
          <w:p w14:paraId="122DE2CE" w14:textId="77777777" w:rsidR="00870A1C" w:rsidRPr="00EF5447" w:rsidRDefault="00870A1C" w:rsidP="00870A1C">
            <w:pPr>
              <w:pStyle w:val="TAC"/>
              <w:rPr>
                <w:rFonts w:eastAsia="MS Mincho"/>
              </w:rPr>
            </w:pPr>
            <w:r>
              <w:rPr>
                <w:rFonts w:cs="Arial"/>
                <w:lang w:eastAsia="zh-CN"/>
              </w:rPr>
              <w:t>n8</w:t>
            </w:r>
          </w:p>
        </w:tc>
        <w:tc>
          <w:tcPr>
            <w:tcW w:w="2971" w:type="dxa"/>
          </w:tcPr>
          <w:p w14:paraId="0562A2A6" w14:textId="77777777" w:rsidR="00870A1C" w:rsidRPr="00EF5447" w:rsidRDefault="00870A1C" w:rsidP="00870A1C">
            <w:pPr>
              <w:pStyle w:val="TAC"/>
              <w:rPr>
                <w:rFonts w:eastAsia="MS Mincho"/>
              </w:rPr>
            </w:pPr>
            <w:r w:rsidRPr="00A76781">
              <w:rPr>
                <w:rFonts w:cs="Arial" w:hint="eastAsia"/>
                <w:lang w:eastAsia="zh-CN"/>
              </w:rPr>
              <w:t>0</w:t>
            </w:r>
            <w:r>
              <w:rPr>
                <w:rFonts w:cs="Arial"/>
                <w:lang w:eastAsia="zh-CN"/>
              </w:rPr>
              <w:t>.6</w:t>
            </w:r>
          </w:p>
        </w:tc>
      </w:tr>
      <w:tr w:rsidR="00870A1C" w:rsidRPr="00EF5447" w14:paraId="431B640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7B98BCA" w14:textId="77777777" w:rsidR="00870A1C" w:rsidRPr="00EF5447" w:rsidRDefault="00870A1C" w:rsidP="00870A1C">
            <w:pPr>
              <w:pStyle w:val="TAC"/>
            </w:pPr>
          </w:p>
        </w:tc>
        <w:tc>
          <w:tcPr>
            <w:tcW w:w="2835" w:type="dxa"/>
            <w:vAlign w:val="center"/>
          </w:tcPr>
          <w:p w14:paraId="2434AF02" w14:textId="77777777" w:rsidR="00870A1C" w:rsidRPr="00EF5447" w:rsidRDefault="00870A1C" w:rsidP="00870A1C">
            <w:pPr>
              <w:pStyle w:val="TAC"/>
              <w:rPr>
                <w:rFonts w:eastAsia="MS Mincho"/>
              </w:rPr>
            </w:pPr>
            <w:r>
              <w:rPr>
                <w:rFonts w:cs="Arial"/>
                <w:lang w:eastAsia="zh-CN"/>
              </w:rPr>
              <w:t>n78</w:t>
            </w:r>
          </w:p>
        </w:tc>
        <w:tc>
          <w:tcPr>
            <w:tcW w:w="2971" w:type="dxa"/>
          </w:tcPr>
          <w:p w14:paraId="142AA57D" w14:textId="77777777" w:rsidR="00870A1C" w:rsidRPr="00EF5447" w:rsidRDefault="00870A1C" w:rsidP="00870A1C">
            <w:pPr>
              <w:pStyle w:val="TAC"/>
              <w:rPr>
                <w:rFonts w:eastAsia="MS Mincho"/>
              </w:rPr>
            </w:pPr>
            <w:r>
              <w:rPr>
                <w:rFonts w:cs="Arial"/>
                <w:lang w:eastAsia="zh-CN"/>
              </w:rPr>
              <w:t>0.8</w:t>
            </w:r>
          </w:p>
        </w:tc>
      </w:tr>
      <w:tr w:rsidR="00870A1C" w:rsidRPr="00EF5447" w14:paraId="0FB03152" w14:textId="77777777" w:rsidTr="000148DC">
        <w:trPr>
          <w:gridAfter w:val="1"/>
          <w:wAfter w:w="6" w:type="dxa"/>
          <w:trHeight w:val="187"/>
          <w:jc w:val="center"/>
        </w:trPr>
        <w:tc>
          <w:tcPr>
            <w:tcW w:w="2268" w:type="dxa"/>
            <w:tcBorders>
              <w:bottom w:val="nil"/>
            </w:tcBorders>
            <w:shd w:val="clear" w:color="auto" w:fill="auto"/>
          </w:tcPr>
          <w:p w14:paraId="0CD87207" w14:textId="77777777" w:rsidR="00870A1C" w:rsidRPr="00EF5447" w:rsidRDefault="00870A1C" w:rsidP="00870A1C">
            <w:pPr>
              <w:pStyle w:val="TAC"/>
            </w:pPr>
            <w:r>
              <w:rPr>
                <w:rFonts w:cs="Arial"/>
              </w:rPr>
              <w:t>DC_7-20-28_n1</w:t>
            </w:r>
          </w:p>
        </w:tc>
        <w:tc>
          <w:tcPr>
            <w:tcW w:w="2835" w:type="dxa"/>
          </w:tcPr>
          <w:p w14:paraId="669B2D17" w14:textId="77777777" w:rsidR="00870A1C" w:rsidRPr="00EF5447" w:rsidRDefault="00870A1C" w:rsidP="00870A1C">
            <w:pPr>
              <w:pStyle w:val="TAC"/>
              <w:rPr>
                <w:lang w:eastAsia="ja-JP"/>
              </w:rPr>
            </w:pPr>
            <w:r>
              <w:rPr>
                <w:rFonts w:cs="Arial"/>
                <w:lang w:eastAsia="zh-CN"/>
              </w:rPr>
              <w:t>7</w:t>
            </w:r>
          </w:p>
        </w:tc>
        <w:tc>
          <w:tcPr>
            <w:tcW w:w="2971" w:type="dxa"/>
          </w:tcPr>
          <w:p w14:paraId="6A1DAE2F" w14:textId="77777777" w:rsidR="00870A1C" w:rsidRPr="00EF5447" w:rsidRDefault="00870A1C" w:rsidP="00870A1C">
            <w:pPr>
              <w:pStyle w:val="TAC"/>
              <w:rPr>
                <w:lang w:eastAsia="ja-JP"/>
              </w:rPr>
            </w:pPr>
            <w:r w:rsidRPr="001D386E">
              <w:t>0.</w:t>
            </w:r>
            <w:r>
              <w:t>6</w:t>
            </w:r>
          </w:p>
        </w:tc>
      </w:tr>
      <w:tr w:rsidR="00870A1C" w:rsidRPr="00EF5447" w14:paraId="4A09F911" w14:textId="77777777" w:rsidTr="000148DC">
        <w:trPr>
          <w:gridAfter w:val="1"/>
          <w:wAfter w:w="6" w:type="dxa"/>
          <w:trHeight w:val="187"/>
          <w:jc w:val="center"/>
        </w:trPr>
        <w:tc>
          <w:tcPr>
            <w:tcW w:w="2268" w:type="dxa"/>
            <w:tcBorders>
              <w:top w:val="nil"/>
              <w:bottom w:val="nil"/>
            </w:tcBorders>
            <w:shd w:val="clear" w:color="auto" w:fill="auto"/>
          </w:tcPr>
          <w:p w14:paraId="7560CE02" w14:textId="77777777" w:rsidR="00870A1C" w:rsidRPr="00EF5447" w:rsidRDefault="00870A1C" w:rsidP="00870A1C">
            <w:pPr>
              <w:pStyle w:val="TAC"/>
            </w:pPr>
          </w:p>
        </w:tc>
        <w:tc>
          <w:tcPr>
            <w:tcW w:w="2835" w:type="dxa"/>
          </w:tcPr>
          <w:p w14:paraId="1DCC1DE9" w14:textId="77777777" w:rsidR="00870A1C" w:rsidRPr="00EF5447" w:rsidRDefault="00870A1C" w:rsidP="00870A1C">
            <w:pPr>
              <w:pStyle w:val="TAC"/>
              <w:rPr>
                <w:lang w:eastAsia="ja-JP"/>
              </w:rPr>
            </w:pPr>
            <w:r>
              <w:rPr>
                <w:rFonts w:cs="Arial"/>
                <w:lang w:eastAsia="zh-CN"/>
              </w:rPr>
              <w:t>20</w:t>
            </w:r>
          </w:p>
        </w:tc>
        <w:tc>
          <w:tcPr>
            <w:tcW w:w="2971" w:type="dxa"/>
          </w:tcPr>
          <w:p w14:paraId="3AA43ECC" w14:textId="77777777" w:rsidR="00870A1C" w:rsidRPr="00EF5447" w:rsidRDefault="00870A1C" w:rsidP="00870A1C">
            <w:pPr>
              <w:pStyle w:val="TAC"/>
              <w:rPr>
                <w:lang w:eastAsia="ja-JP"/>
              </w:rPr>
            </w:pPr>
            <w:r w:rsidRPr="001D386E">
              <w:t>0.6</w:t>
            </w:r>
          </w:p>
        </w:tc>
      </w:tr>
      <w:tr w:rsidR="00870A1C" w:rsidRPr="00EF5447" w14:paraId="085B8738" w14:textId="77777777" w:rsidTr="000148DC">
        <w:trPr>
          <w:gridAfter w:val="1"/>
          <w:wAfter w:w="6" w:type="dxa"/>
          <w:trHeight w:val="187"/>
          <w:jc w:val="center"/>
        </w:trPr>
        <w:tc>
          <w:tcPr>
            <w:tcW w:w="2268" w:type="dxa"/>
            <w:tcBorders>
              <w:top w:val="nil"/>
              <w:bottom w:val="nil"/>
            </w:tcBorders>
            <w:shd w:val="clear" w:color="auto" w:fill="auto"/>
          </w:tcPr>
          <w:p w14:paraId="7BA4DCA9" w14:textId="77777777" w:rsidR="00870A1C" w:rsidRPr="00EF5447" w:rsidRDefault="00870A1C" w:rsidP="00870A1C">
            <w:pPr>
              <w:pStyle w:val="TAC"/>
            </w:pPr>
          </w:p>
        </w:tc>
        <w:tc>
          <w:tcPr>
            <w:tcW w:w="2835" w:type="dxa"/>
          </w:tcPr>
          <w:p w14:paraId="7EB23747" w14:textId="77777777" w:rsidR="00870A1C" w:rsidRPr="00EF5447" w:rsidRDefault="00870A1C" w:rsidP="00870A1C">
            <w:pPr>
              <w:pStyle w:val="TAC"/>
              <w:rPr>
                <w:lang w:eastAsia="ja-JP"/>
              </w:rPr>
            </w:pPr>
            <w:r>
              <w:rPr>
                <w:rFonts w:cs="Arial"/>
                <w:lang w:eastAsia="zh-CN"/>
              </w:rPr>
              <w:t>28</w:t>
            </w:r>
          </w:p>
        </w:tc>
        <w:tc>
          <w:tcPr>
            <w:tcW w:w="2971" w:type="dxa"/>
          </w:tcPr>
          <w:p w14:paraId="15FF909D" w14:textId="77777777" w:rsidR="00870A1C" w:rsidRPr="00EF5447" w:rsidRDefault="00870A1C" w:rsidP="00870A1C">
            <w:pPr>
              <w:pStyle w:val="TAC"/>
              <w:rPr>
                <w:lang w:eastAsia="ja-JP"/>
              </w:rPr>
            </w:pPr>
            <w:r w:rsidRPr="001D386E">
              <w:t>0.6</w:t>
            </w:r>
          </w:p>
        </w:tc>
      </w:tr>
      <w:tr w:rsidR="00870A1C" w:rsidRPr="00EF5447" w14:paraId="7E06146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A5F1AF4" w14:textId="77777777" w:rsidR="00870A1C" w:rsidRPr="00EF5447" w:rsidRDefault="00870A1C" w:rsidP="00870A1C">
            <w:pPr>
              <w:pStyle w:val="TAC"/>
            </w:pPr>
          </w:p>
        </w:tc>
        <w:tc>
          <w:tcPr>
            <w:tcW w:w="2835" w:type="dxa"/>
          </w:tcPr>
          <w:p w14:paraId="6D99D18A" w14:textId="77777777" w:rsidR="00870A1C" w:rsidRPr="00EF5447" w:rsidRDefault="00870A1C" w:rsidP="00870A1C">
            <w:pPr>
              <w:pStyle w:val="TAC"/>
              <w:rPr>
                <w:lang w:eastAsia="ja-JP"/>
              </w:rPr>
            </w:pPr>
            <w:r>
              <w:rPr>
                <w:rFonts w:cs="Arial"/>
                <w:lang w:eastAsia="zh-CN"/>
              </w:rPr>
              <w:t>n1</w:t>
            </w:r>
          </w:p>
        </w:tc>
        <w:tc>
          <w:tcPr>
            <w:tcW w:w="2971" w:type="dxa"/>
          </w:tcPr>
          <w:p w14:paraId="41087F3D" w14:textId="77777777" w:rsidR="00870A1C" w:rsidRPr="00EF5447" w:rsidRDefault="00870A1C" w:rsidP="00870A1C">
            <w:pPr>
              <w:pStyle w:val="TAC"/>
              <w:rPr>
                <w:lang w:eastAsia="ja-JP"/>
              </w:rPr>
            </w:pPr>
            <w:r w:rsidRPr="001D386E">
              <w:t>0.</w:t>
            </w:r>
            <w:r>
              <w:t>5</w:t>
            </w:r>
          </w:p>
        </w:tc>
      </w:tr>
      <w:tr w:rsidR="00870A1C" w:rsidRPr="00EF5447" w14:paraId="1D9BBD7E" w14:textId="77777777" w:rsidTr="000148DC">
        <w:trPr>
          <w:gridAfter w:val="1"/>
          <w:wAfter w:w="6" w:type="dxa"/>
          <w:trHeight w:val="187"/>
          <w:jc w:val="center"/>
        </w:trPr>
        <w:tc>
          <w:tcPr>
            <w:tcW w:w="2268" w:type="dxa"/>
            <w:tcBorders>
              <w:bottom w:val="nil"/>
            </w:tcBorders>
            <w:shd w:val="clear" w:color="auto" w:fill="auto"/>
          </w:tcPr>
          <w:p w14:paraId="4A49E466" w14:textId="77777777" w:rsidR="00870A1C" w:rsidRPr="00EF5447" w:rsidRDefault="00870A1C" w:rsidP="00870A1C">
            <w:pPr>
              <w:pStyle w:val="TAC"/>
            </w:pPr>
            <w:r>
              <w:t>DC_7-20-28</w:t>
            </w:r>
            <w:r w:rsidRPr="00940479">
              <w:t>_n</w:t>
            </w:r>
            <w:r>
              <w:rPr>
                <w:lang w:val="fi-FI"/>
              </w:rPr>
              <w:t>3</w:t>
            </w:r>
          </w:p>
        </w:tc>
        <w:tc>
          <w:tcPr>
            <w:tcW w:w="2835" w:type="dxa"/>
          </w:tcPr>
          <w:p w14:paraId="0FCBF865" w14:textId="77777777" w:rsidR="00870A1C" w:rsidRPr="00EF5447" w:rsidRDefault="00870A1C" w:rsidP="00870A1C">
            <w:pPr>
              <w:pStyle w:val="TAC"/>
              <w:rPr>
                <w:lang w:eastAsia="ja-JP"/>
              </w:rPr>
            </w:pPr>
            <w:r>
              <w:rPr>
                <w:rFonts w:eastAsia="Malgun Gothic" w:cs="Arial"/>
                <w:lang w:eastAsia="ko-KR"/>
              </w:rPr>
              <w:t>7</w:t>
            </w:r>
          </w:p>
        </w:tc>
        <w:tc>
          <w:tcPr>
            <w:tcW w:w="2971" w:type="dxa"/>
          </w:tcPr>
          <w:p w14:paraId="1F04FE47" w14:textId="77777777" w:rsidR="00870A1C" w:rsidRPr="00EF5447" w:rsidRDefault="00870A1C" w:rsidP="00870A1C">
            <w:pPr>
              <w:pStyle w:val="TAC"/>
              <w:rPr>
                <w:lang w:eastAsia="ja-JP"/>
              </w:rPr>
            </w:pPr>
            <w:r>
              <w:rPr>
                <w:rFonts w:eastAsia="Malgun Gothic" w:cs="Arial"/>
                <w:lang w:eastAsia="ko-KR"/>
              </w:rPr>
              <w:t>0.5</w:t>
            </w:r>
          </w:p>
        </w:tc>
      </w:tr>
      <w:tr w:rsidR="00870A1C" w:rsidRPr="00EF5447" w14:paraId="4DF31791" w14:textId="77777777" w:rsidTr="000148DC">
        <w:trPr>
          <w:gridAfter w:val="1"/>
          <w:wAfter w:w="6" w:type="dxa"/>
          <w:trHeight w:val="187"/>
          <w:jc w:val="center"/>
        </w:trPr>
        <w:tc>
          <w:tcPr>
            <w:tcW w:w="2268" w:type="dxa"/>
            <w:tcBorders>
              <w:top w:val="nil"/>
              <w:bottom w:val="nil"/>
            </w:tcBorders>
            <w:shd w:val="clear" w:color="auto" w:fill="auto"/>
          </w:tcPr>
          <w:p w14:paraId="7AC13A20" w14:textId="77777777" w:rsidR="00870A1C" w:rsidRPr="00EF5447" w:rsidRDefault="00870A1C" w:rsidP="00870A1C">
            <w:pPr>
              <w:pStyle w:val="TAC"/>
            </w:pPr>
          </w:p>
        </w:tc>
        <w:tc>
          <w:tcPr>
            <w:tcW w:w="2835" w:type="dxa"/>
          </w:tcPr>
          <w:p w14:paraId="61DFD608" w14:textId="77777777" w:rsidR="00870A1C" w:rsidRPr="00EF5447" w:rsidRDefault="00870A1C" w:rsidP="00870A1C">
            <w:pPr>
              <w:pStyle w:val="TAC"/>
              <w:rPr>
                <w:lang w:eastAsia="ja-JP"/>
              </w:rPr>
            </w:pPr>
            <w:r>
              <w:rPr>
                <w:rFonts w:eastAsia="Malgun Gothic" w:cs="Arial"/>
                <w:lang w:eastAsia="ko-KR"/>
              </w:rPr>
              <w:t>20</w:t>
            </w:r>
          </w:p>
        </w:tc>
        <w:tc>
          <w:tcPr>
            <w:tcW w:w="2971" w:type="dxa"/>
          </w:tcPr>
          <w:p w14:paraId="6322ED36" w14:textId="77777777" w:rsidR="00870A1C" w:rsidRPr="00EF5447" w:rsidRDefault="00870A1C" w:rsidP="00870A1C">
            <w:pPr>
              <w:pStyle w:val="TAC"/>
              <w:rPr>
                <w:lang w:eastAsia="ja-JP"/>
              </w:rPr>
            </w:pPr>
            <w:r>
              <w:rPr>
                <w:rFonts w:eastAsia="Malgun Gothic" w:cs="Arial"/>
                <w:lang w:eastAsia="ko-KR"/>
              </w:rPr>
              <w:t>0.6</w:t>
            </w:r>
          </w:p>
        </w:tc>
      </w:tr>
      <w:tr w:rsidR="00870A1C" w:rsidRPr="00EF5447" w14:paraId="16083BCC" w14:textId="77777777" w:rsidTr="000148DC">
        <w:trPr>
          <w:gridAfter w:val="1"/>
          <w:wAfter w:w="6" w:type="dxa"/>
          <w:trHeight w:val="187"/>
          <w:jc w:val="center"/>
        </w:trPr>
        <w:tc>
          <w:tcPr>
            <w:tcW w:w="2268" w:type="dxa"/>
            <w:tcBorders>
              <w:top w:val="nil"/>
              <w:bottom w:val="nil"/>
            </w:tcBorders>
            <w:shd w:val="clear" w:color="auto" w:fill="auto"/>
          </w:tcPr>
          <w:p w14:paraId="01DC058C" w14:textId="77777777" w:rsidR="00870A1C" w:rsidRPr="00EF5447" w:rsidRDefault="00870A1C" w:rsidP="00870A1C">
            <w:pPr>
              <w:pStyle w:val="TAC"/>
            </w:pPr>
          </w:p>
        </w:tc>
        <w:tc>
          <w:tcPr>
            <w:tcW w:w="2835" w:type="dxa"/>
          </w:tcPr>
          <w:p w14:paraId="70CD869A" w14:textId="77777777" w:rsidR="00870A1C" w:rsidRPr="00EF5447" w:rsidRDefault="00870A1C" w:rsidP="00870A1C">
            <w:pPr>
              <w:pStyle w:val="TAC"/>
              <w:rPr>
                <w:lang w:eastAsia="ja-JP"/>
              </w:rPr>
            </w:pPr>
            <w:r>
              <w:rPr>
                <w:rFonts w:eastAsia="Malgun Gothic" w:cs="Arial"/>
                <w:lang w:eastAsia="ko-KR"/>
              </w:rPr>
              <w:t>28</w:t>
            </w:r>
          </w:p>
        </w:tc>
        <w:tc>
          <w:tcPr>
            <w:tcW w:w="2971" w:type="dxa"/>
          </w:tcPr>
          <w:p w14:paraId="17B1AB60" w14:textId="77777777" w:rsidR="00870A1C" w:rsidRPr="00EF5447" w:rsidRDefault="00870A1C" w:rsidP="00870A1C">
            <w:pPr>
              <w:pStyle w:val="TAC"/>
              <w:rPr>
                <w:lang w:eastAsia="ja-JP"/>
              </w:rPr>
            </w:pPr>
            <w:r>
              <w:rPr>
                <w:rFonts w:eastAsia="Malgun Gothic" w:cs="Arial"/>
                <w:lang w:eastAsia="ko-KR"/>
              </w:rPr>
              <w:t>0.5</w:t>
            </w:r>
          </w:p>
        </w:tc>
      </w:tr>
      <w:tr w:rsidR="00870A1C" w:rsidRPr="00EF5447" w14:paraId="6CC76CE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EAC43F" w14:textId="77777777" w:rsidR="00870A1C" w:rsidRPr="00EF5447" w:rsidRDefault="00870A1C" w:rsidP="00870A1C">
            <w:pPr>
              <w:pStyle w:val="TAC"/>
            </w:pPr>
          </w:p>
        </w:tc>
        <w:tc>
          <w:tcPr>
            <w:tcW w:w="2835" w:type="dxa"/>
          </w:tcPr>
          <w:p w14:paraId="4D777522" w14:textId="77777777" w:rsidR="00870A1C" w:rsidRPr="00EF5447" w:rsidRDefault="00870A1C" w:rsidP="00870A1C">
            <w:pPr>
              <w:pStyle w:val="TAC"/>
              <w:rPr>
                <w:lang w:eastAsia="ja-JP"/>
              </w:rPr>
            </w:pPr>
            <w:r>
              <w:rPr>
                <w:rFonts w:cs="Arial"/>
                <w:lang w:eastAsia="ja-JP"/>
              </w:rPr>
              <w:t>n3</w:t>
            </w:r>
          </w:p>
        </w:tc>
        <w:tc>
          <w:tcPr>
            <w:tcW w:w="2971" w:type="dxa"/>
          </w:tcPr>
          <w:p w14:paraId="7AD587CB" w14:textId="77777777" w:rsidR="00870A1C" w:rsidRPr="00EF5447" w:rsidRDefault="00870A1C" w:rsidP="00870A1C">
            <w:pPr>
              <w:pStyle w:val="TAC"/>
              <w:rPr>
                <w:lang w:eastAsia="ja-JP"/>
              </w:rPr>
            </w:pPr>
            <w:r>
              <w:rPr>
                <w:rFonts w:eastAsia="Malgun Gothic" w:cs="Arial"/>
                <w:lang w:eastAsia="ko-KR"/>
              </w:rPr>
              <w:t>0.5</w:t>
            </w:r>
          </w:p>
        </w:tc>
      </w:tr>
      <w:tr w:rsidR="00870A1C" w:rsidRPr="00EF5447" w14:paraId="494A2EBB" w14:textId="77777777" w:rsidTr="000148DC">
        <w:trPr>
          <w:gridAfter w:val="1"/>
          <w:wAfter w:w="6" w:type="dxa"/>
          <w:trHeight w:val="187"/>
          <w:jc w:val="center"/>
        </w:trPr>
        <w:tc>
          <w:tcPr>
            <w:tcW w:w="2268" w:type="dxa"/>
            <w:tcBorders>
              <w:bottom w:val="nil"/>
            </w:tcBorders>
            <w:shd w:val="clear" w:color="auto" w:fill="auto"/>
          </w:tcPr>
          <w:p w14:paraId="39A9EB5B" w14:textId="77777777" w:rsidR="00870A1C" w:rsidRPr="00EF5447" w:rsidRDefault="00870A1C" w:rsidP="00870A1C">
            <w:pPr>
              <w:pStyle w:val="TAC"/>
            </w:pPr>
            <w:r w:rsidRPr="00EF5447">
              <w:rPr>
                <w:rFonts w:eastAsia="Malgun Gothic"/>
                <w:lang w:eastAsia="ko-KR"/>
              </w:rPr>
              <w:t>DC_7-20_n28-n78</w:t>
            </w:r>
          </w:p>
        </w:tc>
        <w:tc>
          <w:tcPr>
            <w:tcW w:w="2835" w:type="dxa"/>
          </w:tcPr>
          <w:p w14:paraId="46B6CB43" w14:textId="77777777" w:rsidR="00870A1C" w:rsidRPr="00EF5447" w:rsidRDefault="00870A1C" w:rsidP="00870A1C">
            <w:pPr>
              <w:pStyle w:val="TAC"/>
              <w:rPr>
                <w:lang w:eastAsia="ja-JP"/>
              </w:rPr>
            </w:pPr>
            <w:r w:rsidRPr="00EF5447">
              <w:rPr>
                <w:rFonts w:eastAsia="Malgun Gothic"/>
                <w:lang w:eastAsia="ko-KR"/>
              </w:rPr>
              <w:t>7</w:t>
            </w:r>
          </w:p>
        </w:tc>
        <w:tc>
          <w:tcPr>
            <w:tcW w:w="2971" w:type="dxa"/>
          </w:tcPr>
          <w:p w14:paraId="6DA0B4EF" w14:textId="77777777" w:rsidR="00870A1C" w:rsidRPr="00EF5447" w:rsidRDefault="00870A1C" w:rsidP="00870A1C">
            <w:pPr>
              <w:pStyle w:val="TAC"/>
              <w:rPr>
                <w:lang w:eastAsia="ja-JP"/>
              </w:rPr>
            </w:pPr>
            <w:r w:rsidRPr="00EF5447">
              <w:rPr>
                <w:rFonts w:eastAsia="Malgun Gothic"/>
                <w:lang w:eastAsia="ko-KR"/>
              </w:rPr>
              <w:t>0.3</w:t>
            </w:r>
          </w:p>
        </w:tc>
      </w:tr>
      <w:tr w:rsidR="00870A1C" w:rsidRPr="00EF5447" w14:paraId="74250F9E" w14:textId="77777777" w:rsidTr="000148DC">
        <w:trPr>
          <w:gridAfter w:val="1"/>
          <w:wAfter w:w="6" w:type="dxa"/>
          <w:trHeight w:val="187"/>
          <w:jc w:val="center"/>
        </w:trPr>
        <w:tc>
          <w:tcPr>
            <w:tcW w:w="2268" w:type="dxa"/>
            <w:tcBorders>
              <w:top w:val="nil"/>
              <w:bottom w:val="nil"/>
            </w:tcBorders>
            <w:shd w:val="clear" w:color="auto" w:fill="auto"/>
          </w:tcPr>
          <w:p w14:paraId="3DEFAA27" w14:textId="77777777" w:rsidR="00870A1C" w:rsidRPr="00EF5447" w:rsidRDefault="00870A1C" w:rsidP="00870A1C">
            <w:pPr>
              <w:pStyle w:val="TAC"/>
            </w:pPr>
          </w:p>
        </w:tc>
        <w:tc>
          <w:tcPr>
            <w:tcW w:w="2835" w:type="dxa"/>
          </w:tcPr>
          <w:p w14:paraId="2E5F7B6D" w14:textId="77777777" w:rsidR="00870A1C" w:rsidRPr="00EF5447" w:rsidRDefault="00870A1C" w:rsidP="00870A1C">
            <w:pPr>
              <w:pStyle w:val="TAC"/>
              <w:rPr>
                <w:lang w:eastAsia="ja-JP"/>
              </w:rPr>
            </w:pPr>
            <w:r w:rsidRPr="00EF5447">
              <w:rPr>
                <w:rFonts w:eastAsia="Malgun Gothic"/>
                <w:lang w:eastAsia="ko-KR"/>
              </w:rPr>
              <w:t>20</w:t>
            </w:r>
          </w:p>
        </w:tc>
        <w:tc>
          <w:tcPr>
            <w:tcW w:w="2971" w:type="dxa"/>
          </w:tcPr>
          <w:p w14:paraId="200ED599" w14:textId="77777777" w:rsidR="00870A1C" w:rsidRPr="00EF5447" w:rsidRDefault="00870A1C" w:rsidP="00870A1C">
            <w:pPr>
              <w:pStyle w:val="TAC"/>
              <w:rPr>
                <w:lang w:eastAsia="ja-JP"/>
              </w:rPr>
            </w:pPr>
            <w:r w:rsidRPr="00EF5447">
              <w:rPr>
                <w:rFonts w:eastAsia="Malgun Gothic"/>
                <w:lang w:eastAsia="ko-KR"/>
              </w:rPr>
              <w:t>0.6</w:t>
            </w:r>
          </w:p>
        </w:tc>
      </w:tr>
      <w:tr w:rsidR="00870A1C" w:rsidRPr="00EF5447" w14:paraId="25BDB5A0" w14:textId="77777777" w:rsidTr="000148DC">
        <w:trPr>
          <w:gridAfter w:val="1"/>
          <w:wAfter w:w="6" w:type="dxa"/>
          <w:trHeight w:val="187"/>
          <w:jc w:val="center"/>
        </w:trPr>
        <w:tc>
          <w:tcPr>
            <w:tcW w:w="2268" w:type="dxa"/>
            <w:tcBorders>
              <w:top w:val="nil"/>
              <w:bottom w:val="nil"/>
            </w:tcBorders>
            <w:shd w:val="clear" w:color="auto" w:fill="auto"/>
          </w:tcPr>
          <w:p w14:paraId="4CD513B6" w14:textId="77777777" w:rsidR="00870A1C" w:rsidRPr="00EF5447" w:rsidRDefault="00870A1C" w:rsidP="00870A1C">
            <w:pPr>
              <w:pStyle w:val="TAC"/>
            </w:pPr>
          </w:p>
        </w:tc>
        <w:tc>
          <w:tcPr>
            <w:tcW w:w="2835" w:type="dxa"/>
          </w:tcPr>
          <w:p w14:paraId="25621BF0" w14:textId="77777777" w:rsidR="00870A1C" w:rsidRPr="00EF5447" w:rsidRDefault="00870A1C" w:rsidP="00870A1C">
            <w:pPr>
              <w:pStyle w:val="TAC"/>
              <w:rPr>
                <w:lang w:eastAsia="ja-JP"/>
              </w:rPr>
            </w:pPr>
            <w:r w:rsidRPr="00EF5447">
              <w:rPr>
                <w:rFonts w:eastAsia="Malgun Gothic"/>
                <w:lang w:eastAsia="ko-KR"/>
              </w:rPr>
              <w:t>n28</w:t>
            </w:r>
          </w:p>
        </w:tc>
        <w:tc>
          <w:tcPr>
            <w:tcW w:w="2971" w:type="dxa"/>
          </w:tcPr>
          <w:p w14:paraId="3FD69277" w14:textId="77777777" w:rsidR="00870A1C" w:rsidRPr="00EF5447" w:rsidRDefault="00870A1C" w:rsidP="00870A1C">
            <w:pPr>
              <w:pStyle w:val="TAC"/>
              <w:rPr>
                <w:lang w:eastAsia="ja-JP"/>
              </w:rPr>
            </w:pPr>
            <w:r w:rsidRPr="00EF5447">
              <w:rPr>
                <w:rFonts w:eastAsia="Malgun Gothic"/>
                <w:lang w:eastAsia="ko-KR"/>
              </w:rPr>
              <w:t>0.6</w:t>
            </w:r>
          </w:p>
        </w:tc>
      </w:tr>
      <w:tr w:rsidR="00870A1C" w:rsidRPr="00EF5447" w14:paraId="700AD14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ED7F28" w14:textId="77777777" w:rsidR="00870A1C" w:rsidRPr="00EF5447" w:rsidRDefault="00870A1C" w:rsidP="00870A1C">
            <w:pPr>
              <w:pStyle w:val="TAC"/>
            </w:pPr>
          </w:p>
        </w:tc>
        <w:tc>
          <w:tcPr>
            <w:tcW w:w="2835" w:type="dxa"/>
          </w:tcPr>
          <w:p w14:paraId="27341F0A" w14:textId="77777777" w:rsidR="00870A1C" w:rsidRPr="00EF5447" w:rsidRDefault="00870A1C" w:rsidP="00870A1C">
            <w:pPr>
              <w:pStyle w:val="TAC"/>
              <w:rPr>
                <w:lang w:eastAsia="ja-JP"/>
              </w:rPr>
            </w:pPr>
            <w:r w:rsidRPr="00EF5447">
              <w:rPr>
                <w:rFonts w:eastAsia="Malgun Gothic"/>
                <w:lang w:eastAsia="ko-KR"/>
              </w:rPr>
              <w:t>n78</w:t>
            </w:r>
          </w:p>
        </w:tc>
        <w:tc>
          <w:tcPr>
            <w:tcW w:w="2971" w:type="dxa"/>
          </w:tcPr>
          <w:p w14:paraId="15977FB4" w14:textId="77777777" w:rsidR="00870A1C" w:rsidRPr="00EF5447" w:rsidRDefault="00870A1C" w:rsidP="00870A1C">
            <w:pPr>
              <w:pStyle w:val="TAC"/>
              <w:rPr>
                <w:lang w:eastAsia="ja-JP"/>
              </w:rPr>
            </w:pPr>
            <w:r w:rsidRPr="00EF5447">
              <w:rPr>
                <w:rFonts w:eastAsia="Malgun Gothic"/>
                <w:lang w:eastAsia="ko-KR"/>
              </w:rPr>
              <w:t>0.8</w:t>
            </w:r>
          </w:p>
        </w:tc>
      </w:tr>
      <w:tr w:rsidR="00870A1C" w:rsidRPr="008E4BD3" w14:paraId="19C0BAD8" w14:textId="77777777" w:rsidTr="000148DC">
        <w:trPr>
          <w:gridAfter w:val="1"/>
          <w:wAfter w:w="6" w:type="dxa"/>
          <w:trHeight w:val="187"/>
          <w:jc w:val="center"/>
        </w:trPr>
        <w:tc>
          <w:tcPr>
            <w:tcW w:w="2268" w:type="dxa"/>
            <w:tcBorders>
              <w:top w:val="nil"/>
              <w:bottom w:val="nil"/>
            </w:tcBorders>
            <w:shd w:val="clear" w:color="auto" w:fill="auto"/>
          </w:tcPr>
          <w:p w14:paraId="6A0BE6DC" w14:textId="77777777" w:rsidR="00870A1C" w:rsidRPr="00514352" w:rsidRDefault="00870A1C" w:rsidP="00870A1C">
            <w:pPr>
              <w:pStyle w:val="TAC"/>
            </w:pPr>
            <w:r>
              <w:t>DC_7-20-32_n1</w:t>
            </w:r>
          </w:p>
        </w:tc>
        <w:tc>
          <w:tcPr>
            <w:tcW w:w="2835" w:type="dxa"/>
          </w:tcPr>
          <w:p w14:paraId="65A4842D" w14:textId="77777777" w:rsidR="00870A1C" w:rsidRPr="008E4BD3" w:rsidRDefault="00870A1C" w:rsidP="00870A1C">
            <w:pPr>
              <w:pStyle w:val="TAC"/>
              <w:rPr>
                <w:rFonts w:eastAsia="Malgun Gothic" w:cs="Arial"/>
                <w:lang w:eastAsia="ko-KR"/>
              </w:rPr>
            </w:pPr>
            <w:r>
              <w:rPr>
                <w:rFonts w:eastAsia="Malgun Gothic" w:cs="Arial"/>
                <w:lang w:eastAsia="ko-KR"/>
              </w:rPr>
              <w:t>7</w:t>
            </w:r>
          </w:p>
        </w:tc>
        <w:tc>
          <w:tcPr>
            <w:tcW w:w="2971" w:type="dxa"/>
          </w:tcPr>
          <w:p w14:paraId="736F8EA8" w14:textId="77777777" w:rsidR="00870A1C" w:rsidRPr="008E4BD3" w:rsidRDefault="00870A1C" w:rsidP="00870A1C">
            <w:pPr>
              <w:pStyle w:val="TAC"/>
              <w:rPr>
                <w:rFonts w:eastAsia="Malgun Gothic" w:cs="Arial"/>
                <w:lang w:eastAsia="ko-KR"/>
              </w:rPr>
            </w:pPr>
            <w:r w:rsidRPr="006E2459">
              <w:rPr>
                <w:rFonts w:cs="Arial"/>
                <w:lang w:eastAsia="zh-CN"/>
              </w:rPr>
              <w:t>0.6</w:t>
            </w:r>
          </w:p>
        </w:tc>
      </w:tr>
      <w:tr w:rsidR="00870A1C" w:rsidRPr="008E4BD3" w14:paraId="77AEEDA1" w14:textId="77777777" w:rsidTr="000148DC">
        <w:trPr>
          <w:gridAfter w:val="1"/>
          <w:wAfter w:w="6" w:type="dxa"/>
          <w:trHeight w:val="187"/>
          <w:jc w:val="center"/>
        </w:trPr>
        <w:tc>
          <w:tcPr>
            <w:tcW w:w="2268" w:type="dxa"/>
            <w:tcBorders>
              <w:top w:val="nil"/>
              <w:bottom w:val="nil"/>
            </w:tcBorders>
            <w:shd w:val="clear" w:color="auto" w:fill="auto"/>
          </w:tcPr>
          <w:p w14:paraId="11CCB508" w14:textId="77777777" w:rsidR="00870A1C" w:rsidRPr="00514352" w:rsidRDefault="00870A1C" w:rsidP="00870A1C">
            <w:pPr>
              <w:pStyle w:val="TAC"/>
            </w:pPr>
          </w:p>
        </w:tc>
        <w:tc>
          <w:tcPr>
            <w:tcW w:w="2835" w:type="dxa"/>
          </w:tcPr>
          <w:p w14:paraId="7549AF19" w14:textId="77777777" w:rsidR="00870A1C" w:rsidRPr="008E4BD3" w:rsidRDefault="00870A1C" w:rsidP="00870A1C">
            <w:pPr>
              <w:pStyle w:val="TAC"/>
              <w:rPr>
                <w:rFonts w:eastAsia="Malgun Gothic" w:cs="Arial"/>
                <w:lang w:eastAsia="ko-KR"/>
              </w:rPr>
            </w:pPr>
            <w:r>
              <w:rPr>
                <w:rFonts w:eastAsia="Malgun Gothic" w:cs="Arial"/>
                <w:lang w:eastAsia="ko-KR"/>
              </w:rPr>
              <w:t>20</w:t>
            </w:r>
          </w:p>
        </w:tc>
        <w:tc>
          <w:tcPr>
            <w:tcW w:w="2971" w:type="dxa"/>
          </w:tcPr>
          <w:p w14:paraId="26CF3EF4" w14:textId="77777777" w:rsidR="00870A1C" w:rsidRPr="008E4BD3" w:rsidRDefault="00870A1C" w:rsidP="00870A1C">
            <w:pPr>
              <w:pStyle w:val="TAC"/>
              <w:rPr>
                <w:rFonts w:eastAsia="Malgun Gothic" w:cs="Arial"/>
                <w:lang w:eastAsia="ko-KR"/>
              </w:rPr>
            </w:pPr>
            <w:r w:rsidRPr="006E2459">
              <w:rPr>
                <w:rFonts w:cs="Arial"/>
                <w:lang w:eastAsia="zh-CN"/>
              </w:rPr>
              <w:t>0.3</w:t>
            </w:r>
          </w:p>
        </w:tc>
      </w:tr>
      <w:tr w:rsidR="00870A1C" w:rsidRPr="008E4BD3" w14:paraId="11E8281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CDF3546" w14:textId="77777777" w:rsidR="00870A1C" w:rsidRPr="00514352" w:rsidRDefault="00870A1C" w:rsidP="00870A1C">
            <w:pPr>
              <w:pStyle w:val="TAC"/>
            </w:pPr>
          </w:p>
        </w:tc>
        <w:tc>
          <w:tcPr>
            <w:tcW w:w="2835" w:type="dxa"/>
          </w:tcPr>
          <w:p w14:paraId="6A0B749A" w14:textId="77777777" w:rsidR="00870A1C" w:rsidRPr="008E4BD3" w:rsidRDefault="00870A1C" w:rsidP="00870A1C">
            <w:pPr>
              <w:pStyle w:val="TAC"/>
              <w:rPr>
                <w:rFonts w:eastAsia="Malgun Gothic" w:cs="Arial"/>
                <w:lang w:eastAsia="ko-KR"/>
              </w:rPr>
            </w:pPr>
            <w:r>
              <w:rPr>
                <w:rFonts w:cs="Arial"/>
                <w:lang w:eastAsia="ja-JP"/>
              </w:rPr>
              <w:t>n1</w:t>
            </w:r>
          </w:p>
        </w:tc>
        <w:tc>
          <w:tcPr>
            <w:tcW w:w="2971" w:type="dxa"/>
          </w:tcPr>
          <w:p w14:paraId="54851E4C" w14:textId="77777777" w:rsidR="00870A1C" w:rsidRPr="008E4BD3" w:rsidRDefault="00870A1C" w:rsidP="00870A1C">
            <w:pPr>
              <w:pStyle w:val="TAC"/>
              <w:rPr>
                <w:rFonts w:eastAsia="Malgun Gothic" w:cs="Arial"/>
                <w:lang w:eastAsia="ko-KR"/>
              </w:rPr>
            </w:pPr>
            <w:r w:rsidRPr="006E2459">
              <w:rPr>
                <w:rFonts w:cs="Arial"/>
                <w:lang w:eastAsia="zh-CN"/>
              </w:rPr>
              <w:t>0.5</w:t>
            </w:r>
          </w:p>
        </w:tc>
      </w:tr>
      <w:tr w:rsidR="00870A1C" w:rsidRPr="008E4BD3" w14:paraId="2FF0AD77" w14:textId="77777777" w:rsidTr="000148DC">
        <w:trPr>
          <w:gridAfter w:val="1"/>
          <w:wAfter w:w="6" w:type="dxa"/>
          <w:trHeight w:val="187"/>
          <w:jc w:val="center"/>
        </w:trPr>
        <w:tc>
          <w:tcPr>
            <w:tcW w:w="2268" w:type="dxa"/>
            <w:tcBorders>
              <w:top w:val="nil"/>
              <w:bottom w:val="nil"/>
            </w:tcBorders>
            <w:shd w:val="clear" w:color="auto" w:fill="auto"/>
          </w:tcPr>
          <w:p w14:paraId="1256FC6F" w14:textId="77777777" w:rsidR="00870A1C" w:rsidRPr="00514352" w:rsidRDefault="00870A1C" w:rsidP="00870A1C">
            <w:pPr>
              <w:pStyle w:val="TAC"/>
            </w:pPr>
            <w:r>
              <w:t>DC_7-20-32</w:t>
            </w:r>
            <w:r w:rsidRPr="00940479">
              <w:t>_n</w:t>
            </w:r>
            <w:r>
              <w:rPr>
                <w:lang w:val="fi-FI"/>
              </w:rPr>
              <w:t>3</w:t>
            </w:r>
          </w:p>
        </w:tc>
        <w:tc>
          <w:tcPr>
            <w:tcW w:w="2835" w:type="dxa"/>
          </w:tcPr>
          <w:p w14:paraId="2E1EEE64" w14:textId="77777777" w:rsidR="00870A1C" w:rsidRPr="008E4BD3" w:rsidRDefault="00870A1C" w:rsidP="00870A1C">
            <w:pPr>
              <w:pStyle w:val="TAC"/>
              <w:rPr>
                <w:rFonts w:eastAsia="Malgun Gothic" w:cs="Arial"/>
                <w:lang w:eastAsia="ko-KR"/>
              </w:rPr>
            </w:pPr>
            <w:r>
              <w:rPr>
                <w:rFonts w:eastAsia="Malgun Gothic" w:cs="Arial"/>
                <w:lang w:eastAsia="ko-KR"/>
              </w:rPr>
              <w:t>7</w:t>
            </w:r>
          </w:p>
        </w:tc>
        <w:tc>
          <w:tcPr>
            <w:tcW w:w="2971" w:type="dxa"/>
          </w:tcPr>
          <w:p w14:paraId="73AC316A" w14:textId="77777777" w:rsidR="00870A1C" w:rsidRPr="008E4BD3" w:rsidRDefault="00870A1C" w:rsidP="00870A1C">
            <w:pPr>
              <w:pStyle w:val="TAC"/>
              <w:rPr>
                <w:rFonts w:eastAsia="Malgun Gothic" w:cs="Arial"/>
                <w:lang w:eastAsia="ko-KR"/>
              </w:rPr>
            </w:pPr>
            <w:r>
              <w:rPr>
                <w:rFonts w:eastAsia="Malgun Gothic" w:cs="Arial"/>
                <w:lang w:eastAsia="ko-KR"/>
              </w:rPr>
              <w:t>0.7</w:t>
            </w:r>
          </w:p>
        </w:tc>
      </w:tr>
      <w:tr w:rsidR="00870A1C" w:rsidRPr="008E4BD3" w14:paraId="38B90F6B" w14:textId="77777777" w:rsidTr="000148DC">
        <w:trPr>
          <w:gridAfter w:val="1"/>
          <w:wAfter w:w="6" w:type="dxa"/>
          <w:trHeight w:val="187"/>
          <w:jc w:val="center"/>
        </w:trPr>
        <w:tc>
          <w:tcPr>
            <w:tcW w:w="2268" w:type="dxa"/>
            <w:tcBorders>
              <w:top w:val="nil"/>
              <w:bottom w:val="nil"/>
            </w:tcBorders>
            <w:shd w:val="clear" w:color="auto" w:fill="auto"/>
          </w:tcPr>
          <w:p w14:paraId="3F3B6EBE" w14:textId="77777777" w:rsidR="00870A1C" w:rsidRPr="00514352" w:rsidRDefault="00870A1C" w:rsidP="00870A1C">
            <w:pPr>
              <w:pStyle w:val="TAC"/>
            </w:pPr>
          </w:p>
        </w:tc>
        <w:tc>
          <w:tcPr>
            <w:tcW w:w="2835" w:type="dxa"/>
          </w:tcPr>
          <w:p w14:paraId="661457EC" w14:textId="77777777" w:rsidR="00870A1C" w:rsidRPr="008E4BD3" w:rsidRDefault="00870A1C" w:rsidP="00870A1C">
            <w:pPr>
              <w:pStyle w:val="TAC"/>
              <w:rPr>
                <w:rFonts w:eastAsia="Malgun Gothic" w:cs="Arial"/>
                <w:lang w:eastAsia="ko-KR"/>
              </w:rPr>
            </w:pPr>
            <w:r>
              <w:rPr>
                <w:rFonts w:eastAsia="Malgun Gothic" w:cs="Arial"/>
                <w:lang w:eastAsia="ko-KR"/>
              </w:rPr>
              <w:t>20</w:t>
            </w:r>
          </w:p>
        </w:tc>
        <w:tc>
          <w:tcPr>
            <w:tcW w:w="2971" w:type="dxa"/>
          </w:tcPr>
          <w:p w14:paraId="357DDDF7" w14:textId="77777777" w:rsidR="00870A1C" w:rsidRPr="008E4BD3" w:rsidRDefault="00870A1C" w:rsidP="00870A1C">
            <w:pPr>
              <w:pStyle w:val="TAC"/>
              <w:rPr>
                <w:rFonts w:eastAsia="Malgun Gothic" w:cs="Arial"/>
                <w:lang w:eastAsia="ko-KR"/>
              </w:rPr>
            </w:pPr>
            <w:r>
              <w:rPr>
                <w:rFonts w:eastAsia="Malgun Gothic" w:cs="Arial"/>
                <w:lang w:eastAsia="ko-KR"/>
              </w:rPr>
              <w:t>0.3</w:t>
            </w:r>
          </w:p>
        </w:tc>
      </w:tr>
      <w:tr w:rsidR="00870A1C" w:rsidRPr="008E4BD3" w14:paraId="391D94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E9148AD" w14:textId="77777777" w:rsidR="00870A1C" w:rsidRPr="00514352" w:rsidRDefault="00870A1C" w:rsidP="00870A1C">
            <w:pPr>
              <w:pStyle w:val="TAC"/>
            </w:pPr>
          </w:p>
        </w:tc>
        <w:tc>
          <w:tcPr>
            <w:tcW w:w="2835" w:type="dxa"/>
          </w:tcPr>
          <w:p w14:paraId="169DCF4B" w14:textId="77777777" w:rsidR="00870A1C" w:rsidRPr="008E4BD3" w:rsidRDefault="00870A1C" w:rsidP="00870A1C">
            <w:pPr>
              <w:pStyle w:val="TAC"/>
              <w:rPr>
                <w:rFonts w:eastAsia="Malgun Gothic" w:cs="Arial"/>
                <w:lang w:eastAsia="ko-KR"/>
              </w:rPr>
            </w:pPr>
            <w:r>
              <w:rPr>
                <w:rFonts w:cs="Arial"/>
                <w:lang w:eastAsia="ja-JP"/>
              </w:rPr>
              <w:t>n3</w:t>
            </w:r>
          </w:p>
        </w:tc>
        <w:tc>
          <w:tcPr>
            <w:tcW w:w="2971" w:type="dxa"/>
          </w:tcPr>
          <w:p w14:paraId="3F263DCC" w14:textId="77777777" w:rsidR="00870A1C" w:rsidRPr="008E4BD3" w:rsidRDefault="00870A1C" w:rsidP="00870A1C">
            <w:pPr>
              <w:pStyle w:val="TAC"/>
              <w:rPr>
                <w:rFonts w:eastAsia="Malgun Gothic" w:cs="Arial"/>
                <w:lang w:eastAsia="ko-KR"/>
              </w:rPr>
            </w:pPr>
            <w:r>
              <w:rPr>
                <w:rFonts w:eastAsia="Malgun Gothic" w:cs="Arial"/>
                <w:lang w:eastAsia="ko-KR"/>
              </w:rPr>
              <w:t>0.3</w:t>
            </w:r>
          </w:p>
        </w:tc>
      </w:tr>
      <w:tr w:rsidR="00870A1C" w:rsidRPr="008E4BD3" w14:paraId="01A7D6CB" w14:textId="77777777" w:rsidTr="000148DC">
        <w:trPr>
          <w:gridAfter w:val="1"/>
          <w:wAfter w:w="6" w:type="dxa"/>
          <w:trHeight w:val="187"/>
          <w:jc w:val="center"/>
        </w:trPr>
        <w:tc>
          <w:tcPr>
            <w:tcW w:w="2268" w:type="dxa"/>
            <w:tcBorders>
              <w:top w:val="nil"/>
              <w:bottom w:val="nil"/>
            </w:tcBorders>
            <w:shd w:val="clear" w:color="auto" w:fill="auto"/>
          </w:tcPr>
          <w:p w14:paraId="3EE52014" w14:textId="77777777" w:rsidR="00870A1C" w:rsidRPr="00514352" w:rsidRDefault="00870A1C" w:rsidP="00870A1C">
            <w:pPr>
              <w:pStyle w:val="TAC"/>
            </w:pPr>
            <w:r>
              <w:t>DC_7-20-32</w:t>
            </w:r>
            <w:r w:rsidRPr="00940479">
              <w:t>_n</w:t>
            </w:r>
            <w:r>
              <w:t>8</w:t>
            </w:r>
          </w:p>
        </w:tc>
        <w:tc>
          <w:tcPr>
            <w:tcW w:w="2835" w:type="dxa"/>
          </w:tcPr>
          <w:p w14:paraId="770C7CC6" w14:textId="77777777" w:rsidR="00870A1C" w:rsidRPr="008E4BD3" w:rsidRDefault="00870A1C" w:rsidP="00870A1C">
            <w:pPr>
              <w:pStyle w:val="TAC"/>
              <w:rPr>
                <w:rFonts w:eastAsia="Malgun Gothic" w:cs="Arial"/>
                <w:lang w:eastAsia="ko-KR"/>
              </w:rPr>
            </w:pPr>
            <w:r>
              <w:rPr>
                <w:rFonts w:eastAsia="Malgun Gothic" w:cs="Arial"/>
                <w:lang w:eastAsia="ko-KR"/>
              </w:rPr>
              <w:t>7</w:t>
            </w:r>
          </w:p>
        </w:tc>
        <w:tc>
          <w:tcPr>
            <w:tcW w:w="2971" w:type="dxa"/>
          </w:tcPr>
          <w:p w14:paraId="351BAC25" w14:textId="77777777" w:rsidR="00870A1C" w:rsidRPr="008E4BD3" w:rsidRDefault="00870A1C" w:rsidP="00870A1C">
            <w:pPr>
              <w:pStyle w:val="TAC"/>
              <w:rPr>
                <w:rFonts w:eastAsia="Malgun Gothic" w:cs="Arial"/>
                <w:lang w:eastAsia="ko-KR"/>
              </w:rPr>
            </w:pPr>
            <w:r>
              <w:rPr>
                <w:rFonts w:eastAsia="Malgun Gothic" w:cs="Arial"/>
                <w:lang w:eastAsia="ko-KR"/>
              </w:rPr>
              <w:t>0.7</w:t>
            </w:r>
          </w:p>
        </w:tc>
      </w:tr>
      <w:tr w:rsidR="00870A1C" w:rsidRPr="008E4BD3" w14:paraId="74CAA6EE" w14:textId="77777777" w:rsidTr="000148DC">
        <w:trPr>
          <w:gridAfter w:val="1"/>
          <w:wAfter w:w="6" w:type="dxa"/>
          <w:trHeight w:val="187"/>
          <w:jc w:val="center"/>
        </w:trPr>
        <w:tc>
          <w:tcPr>
            <w:tcW w:w="2268" w:type="dxa"/>
            <w:tcBorders>
              <w:top w:val="nil"/>
              <w:bottom w:val="nil"/>
            </w:tcBorders>
            <w:shd w:val="clear" w:color="auto" w:fill="auto"/>
          </w:tcPr>
          <w:p w14:paraId="1EE7EAF0" w14:textId="77777777" w:rsidR="00870A1C" w:rsidRPr="00514352" w:rsidRDefault="00870A1C" w:rsidP="00870A1C">
            <w:pPr>
              <w:pStyle w:val="TAC"/>
            </w:pPr>
          </w:p>
        </w:tc>
        <w:tc>
          <w:tcPr>
            <w:tcW w:w="2835" w:type="dxa"/>
          </w:tcPr>
          <w:p w14:paraId="422CADB7" w14:textId="77777777" w:rsidR="00870A1C" w:rsidRPr="008E4BD3" w:rsidRDefault="00870A1C" w:rsidP="00870A1C">
            <w:pPr>
              <w:pStyle w:val="TAC"/>
              <w:rPr>
                <w:rFonts w:eastAsia="Malgun Gothic" w:cs="Arial"/>
                <w:lang w:eastAsia="ko-KR"/>
              </w:rPr>
            </w:pPr>
            <w:r>
              <w:rPr>
                <w:rFonts w:eastAsia="Malgun Gothic" w:cs="Arial"/>
                <w:lang w:eastAsia="ko-KR"/>
              </w:rPr>
              <w:t>20</w:t>
            </w:r>
          </w:p>
        </w:tc>
        <w:tc>
          <w:tcPr>
            <w:tcW w:w="2971" w:type="dxa"/>
          </w:tcPr>
          <w:p w14:paraId="4711111F" w14:textId="77777777" w:rsidR="00870A1C" w:rsidRPr="008E4BD3" w:rsidRDefault="00870A1C" w:rsidP="00870A1C">
            <w:pPr>
              <w:pStyle w:val="TAC"/>
              <w:rPr>
                <w:rFonts w:eastAsia="Malgun Gothic" w:cs="Arial"/>
                <w:lang w:eastAsia="ko-KR"/>
              </w:rPr>
            </w:pPr>
            <w:r>
              <w:rPr>
                <w:rFonts w:eastAsia="Malgun Gothic" w:cs="Arial"/>
                <w:lang w:eastAsia="ko-KR"/>
              </w:rPr>
              <w:t>0.6</w:t>
            </w:r>
          </w:p>
        </w:tc>
      </w:tr>
      <w:tr w:rsidR="00870A1C" w:rsidRPr="008E4BD3" w14:paraId="2A35A35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D72DC0B" w14:textId="77777777" w:rsidR="00870A1C" w:rsidRPr="00514352" w:rsidRDefault="00870A1C" w:rsidP="00870A1C">
            <w:pPr>
              <w:pStyle w:val="TAC"/>
            </w:pPr>
          </w:p>
        </w:tc>
        <w:tc>
          <w:tcPr>
            <w:tcW w:w="2835" w:type="dxa"/>
          </w:tcPr>
          <w:p w14:paraId="5A7054E8" w14:textId="77777777" w:rsidR="00870A1C" w:rsidRPr="008E4BD3" w:rsidRDefault="00870A1C" w:rsidP="00870A1C">
            <w:pPr>
              <w:pStyle w:val="TAC"/>
              <w:rPr>
                <w:rFonts w:eastAsia="Malgun Gothic" w:cs="Arial"/>
                <w:lang w:eastAsia="ko-KR"/>
              </w:rPr>
            </w:pPr>
            <w:r>
              <w:rPr>
                <w:rFonts w:cs="Arial"/>
                <w:lang w:eastAsia="ja-JP"/>
              </w:rPr>
              <w:t>n8</w:t>
            </w:r>
          </w:p>
        </w:tc>
        <w:tc>
          <w:tcPr>
            <w:tcW w:w="2971" w:type="dxa"/>
          </w:tcPr>
          <w:p w14:paraId="227629FD" w14:textId="77777777" w:rsidR="00870A1C" w:rsidRPr="008E4BD3" w:rsidRDefault="00870A1C" w:rsidP="00870A1C">
            <w:pPr>
              <w:pStyle w:val="TAC"/>
              <w:rPr>
                <w:rFonts w:eastAsia="Malgun Gothic" w:cs="Arial"/>
                <w:lang w:eastAsia="ko-KR"/>
              </w:rPr>
            </w:pPr>
            <w:r>
              <w:rPr>
                <w:rFonts w:eastAsia="Malgun Gothic" w:cs="Arial"/>
                <w:lang w:eastAsia="ko-KR"/>
              </w:rPr>
              <w:t>0.6</w:t>
            </w:r>
          </w:p>
        </w:tc>
      </w:tr>
      <w:tr w:rsidR="00870A1C" w:rsidRPr="00EF5447" w14:paraId="47CBC0E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6C8A8BB" w14:textId="77777777" w:rsidR="00870A1C" w:rsidRPr="00EF5447" w:rsidRDefault="00870A1C" w:rsidP="00870A1C">
            <w:pPr>
              <w:pStyle w:val="TAC"/>
            </w:pPr>
            <w:r w:rsidRPr="00514352">
              <w:t>DC_7-20-32_n28</w:t>
            </w:r>
          </w:p>
        </w:tc>
        <w:tc>
          <w:tcPr>
            <w:tcW w:w="2835" w:type="dxa"/>
          </w:tcPr>
          <w:p w14:paraId="3AFE037F" w14:textId="77777777" w:rsidR="00870A1C" w:rsidRPr="00EF5447" w:rsidRDefault="00870A1C" w:rsidP="00870A1C">
            <w:pPr>
              <w:pStyle w:val="TAC"/>
              <w:rPr>
                <w:rFonts w:eastAsia="Malgun Gothic"/>
                <w:lang w:eastAsia="ko-KR"/>
              </w:rPr>
            </w:pPr>
            <w:r w:rsidRPr="008E4BD3">
              <w:rPr>
                <w:rFonts w:eastAsia="Malgun Gothic" w:cs="Arial"/>
                <w:lang w:eastAsia="ko-KR"/>
              </w:rPr>
              <w:t>7</w:t>
            </w:r>
          </w:p>
        </w:tc>
        <w:tc>
          <w:tcPr>
            <w:tcW w:w="2971" w:type="dxa"/>
          </w:tcPr>
          <w:p w14:paraId="3DD8F8C0" w14:textId="77777777" w:rsidR="00870A1C" w:rsidRPr="00EF5447" w:rsidRDefault="00870A1C" w:rsidP="00870A1C">
            <w:pPr>
              <w:pStyle w:val="TAC"/>
              <w:rPr>
                <w:rFonts w:eastAsia="Malgun Gothic"/>
                <w:lang w:eastAsia="ko-KR"/>
              </w:rPr>
            </w:pPr>
            <w:r w:rsidRPr="008E4BD3">
              <w:rPr>
                <w:rFonts w:eastAsia="Malgun Gothic" w:cs="Arial"/>
                <w:lang w:eastAsia="ko-KR"/>
              </w:rPr>
              <w:t>0.3</w:t>
            </w:r>
          </w:p>
        </w:tc>
      </w:tr>
      <w:tr w:rsidR="00870A1C" w:rsidRPr="00EF5447" w14:paraId="50CE23AD" w14:textId="77777777" w:rsidTr="000148DC">
        <w:trPr>
          <w:gridAfter w:val="1"/>
          <w:wAfter w:w="6" w:type="dxa"/>
          <w:trHeight w:val="187"/>
          <w:jc w:val="center"/>
        </w:trPr>
        <w:tc>
          <w:tcPr>
            <w:tcW w:w="2268" w:type="dxa"/>
            <w:tcBorders>
              <w:top w:val="nil"/>
              <w:bottom w:val="nil"/>
            </w:tcBorders>
            <w:shd w:val="clear" w:color="auto" w:fill="auto"/>
          </w:tcPr>
          <w:p w14:paraId="6EB35D7D" w14:textId="77777777" w:rsidR="00870A1C" w:rsidRPr="00EF5447" w:rsidRDefault="00870A1C" w:rsidP="00870A1C">
            <w:pPr>
              <w:pStyle w:val="TAC"/>
            </w:pPr>
          </w:p>
        </w:tc>
        <w:tc>
          <w:tcPr>
            <w:tcW w:w="2835" w:type="dxa"/>
          </w:tcPr>
          <w:p w14:paraId="721677DF" w14:textId="77777777" w:rsidR="00870A1C" w:rsidRPr="00EF5447" w:rsidRDefault="00870A1C" w:rsidP="00870A1C">
            <w:pPr>
              <w:pStyle w:val="TAC"/>
              <w:rPr>
                <w:rFonts w:eastAsia="Malgun Gothic"/>
                <w:lang w:eastAsia="ko-KR"/>
              </w:rPr>
            </w:pPr>
            <w:r w:rsidRPr="00972EDB">
              <w:rPr>
                <w:rFonts w:eastAsia="Malgun Gothic" w:cs="Arial"/>
                <w:lang w:eastAsia="ko-KR"/>
              </w:rPr>
              <w:t>20</w:t>
            </w:r>
          </w:p>
        </w:tc>
        <w:tc>
          <w:tcPr>
            <w:tcW w:w="2971" w:type="dxa"/>
          </w:tcPr>
          <w:p w14:paraId="6301A2C4" w14:textId="77777777" w:rsidR="00870A1C" w:rsidRPr="00EF5447" w:rsidRDefault="00870A1C" w:rsidP="00870A1C">
            <w:pPr>
              <w:pStyle w:val="TAC"/>
              <w:rPr>
                <w:rFonts w:eastAsia="Malgun Gothic"/>
                <w:lang w:eastAsia="ko-KR"/>
              </w:rPr>
            </w:pPr>
            <w:r w:rsidRPr="00972EDB">
              <w:rPr>
                <w:rFonts w:eastAsia="Malgun Gothic" w:cs="Arial"/>
                <w:lang w:eastAsia="ko-KR"/>
              </w:rPr>
              <w:t>0.5</w:t>
            </w:r>
          </w:p>
        </w:tc>
      </w:tr>
      <w:tr w:rsidR="00870A1C" w:rsidRPr="00EF5447" w14:paraId="30960BB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3B81F6" w14:textId="77777777" w:rsidR="00870A1C" w:rsidRPr="00EF5447" w:rsidRDefault="00870A1C" w:rsidP="00870A1C">
            <w:pPr>
              <w:pStyle w:val="TAC"/>
            </w:pPr>
          </w:p>
        </w:tc>
        <w:tc>
          <w:tcPr>
            <w:tcW w:w="2835" w:type="dxa"/>
          </w:tcPr>
          <w:p w14:paraId="78F5733C" w14:textId="77777777" w:rsidR="00870A1C" w:rsidRPr="00EF5447" w:rsidRDefault="00870A1C" w:rsidP="00870A1C">
            <w:pPr>
              <w:pStyle w:val="TAC"/>
              <w:rPr>
                <w:rFonts w:eastAsia="Malgun Gothic"/>
                <w:lang w:eastAsia="ko-KR"/>
              </w:rPr>
            </w:pPr>
            <w:r w:rsidRPr="00972EDB">
              <w:rPr>
                <w:rFonts w:cs="Arial"/>
                <w:lang w:eastAsia="ja-JP"/>
              </w:rPr>
              <w:t>n28</w:t>
            </w:r>
          </w:p>
        </w:tc>
        <w:tc>
          <w:tcPr>
            <w:tcW w:w="2971" w:type="dxa"/>
          </w:tcPr>
          <w:p w14:paraId="7B52BFD3" w14:textId="77777777" w:rsidR="00870A1C" w:rsidRPr="00EF5447" w:rsidRDefault="00870A1C" w:rsidP="00870A1C">
            <w:pPr>
              <w:pStyle w:val="TAC"/>
              <w:rPr>
                <w:rFonts w:eastAsia="Malgun Gothic"/>
                <w:lang w:eastAsia="ko-KR"/>
              </w:rPr>
            </w:pPr>
            <w:r w:rsidRPr="00972EDB">
              <w:rPr>
                <w:rFonts w:eastAsia="Malgun Gothic" w:cs="Arial"/>
                <w:lang w:eastAsia="ko-KR"/>
              </w:rPr>
              <w:t>0.7</w:t>
            </w:r>
          </w:p>
        </w:tc>
      </w:tr>
      <w:tr w:rsidR="00870A1C" w:rsidRPr="00EF5447" w14:paraId="44A64C67" w14:textId="77777777" w:rsidTr="000148DC">
        <w:trPr>
          <w:gridAfter w:val="1"/>
          <w:wAfter w:w="6" w:type="dxa"/>
          <w:trHeight w:val="187"/>
          <w:jc w:val="center"/>
        </w:trPr>
        <w:tc>
          <w:tcPr>
            <w:tcW w:w="2268" w:type="dxa"/>
            <w:tcBorders>
              <w:top w:val="nil"/>
              <w:bottom w:val="nil"/>
            </w:tcBorders>
            <w:shd w:val="clear" w:color="auto" w:fill="auto"/>
          </w:tcPr>
          <w:p w14:paraId="074D6F3D" w14:textId="77777777" w:rsidR="00870A1C" w:rsidRPr="00EF5447" w:rsidRDefault="00870A1C" w:rsidP="00870A1C">
            <w:pPr>
              <w:pStyle w:val="TAC"/>
            </w:pPr>
            <w:r>
              <w:t>DC_7-20-32</w:t>
            </w:r>
            <w:r w:rsidRPr="00940479">
              <w:t>_n</w:t>
            </w:r>
            <w:r>
              <w:rPr>
                <w:lang w:val="fi-FI"/>
              </w:rPr>
              <w:t>78</w:t>
            </w:r>
          </w:p>
        </w:tc>
        <w:tc>
          <w:tcPr>
            <w:tcW w:w="2835" w:type="dxa"/>
          </w:tcPr>
          <w:p w14:paraId="40B12A43" w14:textId="77777777" w:rsidR="00870A1C" w:rsidRPr="00EF5447" w:rsidRDefault="00870A1C" w:rsidP="00870A1C">
            <w:pPr>
              <w:pStyle w:val="TAC"/>
              <w:rPr>
                <w:rFonts w:eastAsia="Malgun Gothic"/>
                <w:lang w:eastAsia="ko-KR"/>
              </w:rPr>
            </w:pPr>
            <w:r>
              <w:rPr>
                <w:rFonts w:eastAsia="Malgun Gothic" w:cs="Arial"/>
                <w:lang w:eastAsia="ko-KR"/>
              </w:rPr>
              <w:t>7</w:t>
            </w:r>
          </w:p>
        </w:tc>
        <w:tc>
          <w:tcPr>
            <w:tcW w:w="2971" w:type="dxa"/>
          </w:tcPr>
          <w:p w14:paraId="67AF2188" w14:textId="77777777" w:rsidR="00870A1C" w:rsidRPr="00EF5447" w:rsidRDefault="00870A1C" w:rsidP="00870A1C">
            <w:pPr>
              <w:pStyle w:val="TAC"/>
              <w:rPr>
                <w:rFonts w:eastAsia="Malgun Gothic"/>
                <w:lang w:eastAsia="ko-KR"/>
              </w:rPr>
            </w:pPr>
            <w:r>
              <w:rPr>
                <w:rFonts w:eastAsia="Malgun Gothic" w:cs="Arial"/>
                <w:lang w:eastAsia="ko-KR"/>
              </w:rPr>
              <w:t>0.7</w:t>
            </w:r>
          </w:p>
        </w:tc>
      </w:tr>
      <w:tr w:rsidR="00870A1C" w:rsidRPr="00EF5447" w14:paraId="130BE165" w14:textId="77777777" w:rsidTr="000148DC">
        <w:trPr>
          <w:gridAfter w:val="1"/>
          <w:wAfter w:w="6" w:type="dxa"/>
          <w:trHeight w:val="187"/>
          <w:jc w:val="center"/>
        </w:trPr>
        <w:tc>
          <w:tcPr>
            <w:tcW w:w="2268" w:type="dxa"/>
            <w:tcBorders>
              <w:top w:val="nil"/>
              <w:bottom w:val="nil"/>
            </w:tcBorders>
            <w:shd w:val="clear" w:color="auto" w:fill="auto"/>
          </w:tcPr>
          <w:p w14:paraId="3ACDD7C5" w14:textId="77777777" w:rsidR="00870A1C" w:rsidRPr="00EF5447" w:rsidRDefault="00870A1C" w:rsidP="00870A1C">
            <w:pPr>
              <w:pStyle w:val="TAC"/>
            </w:pPr>
          </w:p>
        </w:tc>
        <w:tc>
          <w:tcPr>
            <w:tcW w:w="2835" w:type="dxa"/>
          </w:tcPr>
          <w:p w14:paraId="05DB7DEE" w14:textId="77777777" w:rsidR="00870A1C" w:rsidRPr="00EF5447" w:rsidRDefault="00870A1C" w:rsidP="00870A1C">
            <w:pPr>
              <w:pStyle w:val="TAC"/>
              <w:rPr>
                <w:rFonts w:eastAsia="Malgun Gothic"/>
                <w:lang w:eastAsia="ko-KR"/>
              </w:rPr>
            </w:pPr>
            <w:r>
              <w:rPr>
                <w:rFonts w:eastAsia="Malgun Gothic" w:cs="Arial"/>
                <w:lang w:eastAsia="ko-KR"/>
              </w:rPr>
              <w:t>20</w:t>
            </w:r>
          </w:p>
        </w:tc>
        <w:tc>
          <w:tcPr>
            <w:tcW w:w="2971" w:type="dxa"/>
          </w:tcPr>
          <w:p w14:paraId="507AD360"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rsidRPr="00EF5447" w14:paraId="228DC3A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9D29929" w14:textId="77777777" w:rsidR="00870A1C" w:rsidRPr="00EF5447" w:rsidRDefault="00870A1C" w:rsidP="00870A1C">
            <w:pPr>
              <w:pStyle w:val="TAC"/>
            </w:pPr>
          </w:p>
        </w:tc>
        <w:tc>
          <w:tcPr>
            <w:tcW w:w="2835" w:type="dxa"/>
          </w:tcPr>
          <w:p w14:paraId="2F4A9FF3" w14:textId="77777777" w:rsidR="00870A1C" w:rsidRPr="00EF5447" w:rsidRDefault="00870A1C" w:rsidP="00870A1C">
            <w:pPr>
              <w:pStyle w:val="TAC"/>
              <w:rPr>
                <w:rFonts w:eastAsia="Malgun Gothic"/>
                <w:lang w:eastAsia="ko-KR"/>
              </w:rPr>
            </w:pPr>
            <w:r>
              <w:rPr>
                <w:rFonts w:cs="Arial"/>
                <w:lang w:eastAsia="ja-JP"/>
              </w:rPr>
              <w:t>n78</w:t>
            </w:r>
          </w:p>
        </w:tc>
        <w:tc>
          <w:tcPr>
            <w:tcW w:w="2971" w:type="dxa"/>
          </w:tcPr>
          <w:p w14:paraId="5CE6EFE3" w14:textId="77777777" w:rsidR="00870A1C" w:rsidRPr="00EF5447" w:rsidRDefault="00870A1C" w:rsidP="00870A1C">
            <w:pPr>
              <w:pStyle w:val="TAC"/>
              <w:rPr>
                <w:rFonts w:eastAsia="Malgun Gothic"/>
                <w:lang w:eastAsia="ko-KR"/>
              </w:rPr>
            </w:pPr>
            <w:r>
              <w:rPr>
                <w:rFonts w:eastAsia="Malgun Gothic" w:cs="Arial"/>
                <w:lang w:eastAsia="ko-KR"/>
              </w:rPr>
              <w:t>0.8</w:t>
            </w:r>
          </w:p>
        </w:tc>
      </w:tr>
      <w:tr w:rsidR="00870A1C" w:rsidRPr="00EF5447" w14:paraId="51068EDB" w14:textId="77777777" w:rsidTr="000148DC">
        <w:trPr>
          <w:gridAfter w:val="1"/>
          <w:wAfter w:w="6" w:type="dxa"/>
          <w:trHeight w:val="187"/>
          <w:jc w:val="center"/>
        </w:trPr>
        <w:tc>
          <w:tcPr>
            <w:tcW w:w="2268" w:type="dxa"/>
            <w:tcBorders>
              <w:top w:val="nil"/>
              <w:bottom w:val="nil"/>
            </w:tcBorders>
            <w:shd w:val="clear" w:color="auto" w:fill="auto"/>
          </w:tcPr>
          <w:p w14:paraId="33980F53" w14:textId="77777777" w:rsidR="00870A1C" w:rsidRPr="00EF5447" w:rsidRDefault="00870A1C" w:rsidP="00870A1C">
            <w:pPr>
              <w:pStyle w:val="TAC"/>
            </w:pPr>
            <w:r>
              <w:t>DC_7-20-38</w:t>
            </w:r>
            <w:r w:rsidRPr="00940479">
              <w:t>_n</w:t>
            </w:r>
            <w:r>
              <w:t>1</w:t>
            </w:r>
          </w:p>
        </w:tc>
        <w:tc>
          <w:tcPr>
            <w:tcW w:w="2835" w:type="dxa"/>
          </w:tcPr>
          <w:p w14:paraId="6B90B053" w14:textId="77777777" w:rsidR="00870A1C" w:rsidRPr="00EF5447" w:rsidRDefault="00870A1C" w:rsidP="00870A1C">
            <w:pPr>
              <w:pStyle w:val="TAC"/>
              <w:rPr>
                <w:lang w:eastAsia="ko-KR"/>
              </w:rPr>
            </w:pPr>
            <w:r>
              <w:rPr>
                <w:rFonts w:cs="Arial"/>
                <w:lang w:eastAsia="ja-JP"/>
              </w:rPr>
              <w:t>20</w:t>
            </w:r>
          </w:p>
        </w:tc>
        <w:tc>
          <w:tcPr>
            <w:tcW w:w="2971" w:type="dxa"/>
          </w:tcPr>
          <w:p w14:paraId="28C963CE" w14:textId="77777777" w:rsidR="00870A1C" w:rsidRPr="00EF5447" w:rsidRDefault="00870A1C" w:rsidP="00870A1C">
            <w:pPr>
              <w:pStyle w:val="TAC"/>
              <w:rPr>
                <w:lang w:eastAsia="ko-KR"/>
              </w:rPr>
            </w:pPr>
            <w:r>
              <w:rPr>
                <w:rFonts w:eastAsia="Malgun Gothic" w:cs="Arial"/>
                <w:lang w:eastAsia="ko-KR"/>
              </w:rPr>
              <w:t>0.3</w:t>
            </w:r>
          </w:p>
        </w:tc>
      </w:tr>
      <w:tr w:rsidR="00870A1C" w:rsidRPr="00EF5447" w14:paraId="2467DA5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3A34A2B" w14:textId="77777777" w:rsidR="00870A1C" w:rsidRPr="00EF5447" w:rsidRDefault="00870A1C" w:rsidP="00870A1C">
            <w:pPr>
              <w:pStyle w:val="TAC"/>
            </w:pPr>
          </w:p>
        </w:tc>
        <w:tc>
          <w:tcPr>
            <w:tcW w:w="2835" w:type="dxa"/>
          </w:tcPr>
          <w:p w14:paraId="2A610899" w14:textId="77777777" w:rsidR="00870A1C" w:rsidRPr="00EF5447" w:rsidRDefault="00870A1C" w:rsidP="00870A1C">
            <w:pPr>
              <w:pStyle w:val="TAC"/>
              <w:rPr>
                <w:lang w:eastAsia="ko-KR"/>
              </w:rPr>
            </w:pPr>
            <w:r>
              <w:rPr>
                <w:rFonts w:cs="Arial"/>
                <w:lang w:eastAsia="ja-JP"/>
              </w:rPr>
              <w:t>n1</w:t>
            </w:r>
          </w:p>
        </w:tc>
        <w:tc>
          <w:tcPr>
            <w:tcW w:w="2971" w:type="dxa"/>
          </w:tcPr>
          <w:p w14:paraId="6793992A" w14:textId="77777777" w:rsidR="00870A1C" w:rsidRPr="00EF5447" w:rsidRDefault="00870A1C" w:rsidP="00870A1C">
            <w:pPr>
              <w:pStyle w:val="TAC"/>
              <w:rPr>
                <w:lang w:eastAsia="ko-KR"/>
              </w:rPr>
            </w:pPr>
            <w:r>
              <w:rPr>
                <w:rFonts w:eastAsia="Malgun Gothic" w:cs="Arial"/>
                <w:lang w:eastAsia="ko-KR"/>
              </w:rPr>
              <w:t>0.5</w:t>
            </w:r>
          </w:p>
        </w:tc>
      </w:tr>
      <w:tr w:rsidR="00870A1C" w:rsidRPr="00EF5447" w14:paraId="5EAD0CC6" w14:textId="77777777" w:rsidTr="000148DC">
        <w:trPr>
          <w:gridAfter w:val="1"/>
          <w:wAfter w:w="6" w:type="dxa"/>
          <w:trHeight w:val="187"/>
          <w:jc w:val="center"/>
        </w:trPr>
        <w:tc>
          <w:tcPr>
            <w:tcW w:w="2268" w:type="dxa"/>
            <w:tcBorders>
              <w:top w:val="nil"/>
              <w:bottom w:val="nil"/>
            </w:tcBorders>
            <w:shd w:val="clear" w:color="auto" w:fill="auto"/>
          </w:tcPr>
          <w:p w14:paraId="3F2F2B25" w14:textId="77777777" w:rsidR="00870A1C" w:rsidRPr="00EF5447" w:rsidRDefault="00870A1C" w:rsidP="00870A1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835" w:type="dxa"/>
          </w:tcPr>
          <w:p w14:paraId="0F96FC7E" w14:textId="77777777" w:rsidR="00870A1C" w:rsidRPr="00EF5447" w:rsidRDefault="00870A1C" w:rsidP="00870A1C">
            <w:pPr>
              <w:pStyle w:val="TAC"/>
              <w:rPr>
                <w:lang w:eastAsia="ko-KR"/>
              </w:rPr>
            </w:pPr>
            <w:r>
              <w:rPr>
                <w:rFonts w:hint="eastAsia"/>
                <w:lang w:val="en-US" w:eastAsia="zh-CN"/>
              </w:rPr>
              <w:t>7</w:t>
            </w:r>
          </w:p>
        </w:tc>
        <w:tc>
          <w:tcPr>
            <w:tcW w:w="2971" w:type="dxa"/>
          </w:tcPr>
          <w:p w14:paraId="2E611D48" w14:textId="77777777" w:rsidR="00870A1C" w:rsidRPr="00EF5447" w:rsidRDefault="00870A1C" w:rsidP="00870A1C">
            <w:pPr>
              <w:pStyle w:val="TAC"/>
              <w:rPr>
                <w:lang w:eastAsia="ko-KR"/>
              </w:rPr>
            </w:pPr>
            <w:r>
              <w:rPr>
                <w:bCs/>
                <w:lang w:eastAsia="ja-JP"/>
              </w:rPr>
              <w:t>0.</w:t>
            </w:r>
            <w:r>
              <w:rPr>
                <w:rFonts w:hint="eastAsia"/>
                <w:bCs/>
                <w:lang w:val="en-US" w:eastAsia="zh-CN"/>
              </w:rPr>
              <w:t>5</w:t>
            </w:r>
          </w:p>
        </w:tc>
      </w:tr>
      <w:tr w:rsidR="00870A1C" w:rsidRPr="00EF5447" w14:paraId="7E06E336" w14:textId="77777777" w:rsidTr="000148DC">
        <w:trPr>
          <w:gridAfter w:val="1"/>
          <w:wAfter w:w="6" w:type="dxa"/>
          <w:trHeight w:val="187"/>
          <w:jc w:val="center"/>
        </w:trPr>
        <w:tc>
          <w:tcPr>
            <w:tcW w:w="2268" w:type="dxa"/>
            <w:tcBorders>
              <w:top w:val="nil"/>
              <w:bottom w:val="nil"/>
            </w:tcBorders>
            <w:shd w:val="clear" w:color="auto" w:fill="auto"/>
          </w:tcPr>
          <w:p w14:paraId="2FCFFBEC" w14:textId="77777777" w:rsidR="00870A1C" w:rsidRPr="00EF5447" w:rsidRDefault="00870A1C" w:rsidP="00870A1C">
            <w:pPr>
              <w:pStyle w:val="TAC"/>
            </w:pPr>
          </w:p>
        </w:tc>
        <w:tc>
          <w:tcPr>
            <w:tcW w:w="2835" w:type="dxa"/>
          </w:tcPr>
          <w:p w14:paraId="5900471A" w14:textId="77777777" w:rsidR="00870A1C" w:rsidRPr="00EF5447" w:rsidRDefault="00870A1C" w:rsidP="00870A1C">
            <w:pPr>
              <w:pStyle w:val="TAC"/>
              <w:rPr>
                <w:lang w:eastAsia="ko-KR"/>
              </w:rPr>
            </w:pPr>
            <w:r>
              <w:rPr>
                <w:bCs/>
                <w:lang w:eastAsia="zh-CN"/>
              </w:rPr>
              <w:t>20</w:t>
            </w:r>
          </w:p>
        </w:tc>
        <w:tc>
          <w:tcPr>
            <w:tcW w:w="2971" w:type="dxa"/>
          </w:tcPr>
          <w:p w14:paraId="7AB49D63" w14:textId="77777777" w:rsidR="00870A1C" w:rsidRPr="00EF5447" w:rsidRDefault="00870A1C" w:rsidP="00870A1C">
            <w:pPr>
              <w:pStyle w:val="TAC"/>
              <w:rPr>
                <w:lang w:eastAsia="ko-KR"/>
              </w:rPr>
            </w:pPr>
            <w:r>
              <w:rPr>
                <w:bCs/>
                <w:lang w:eastAsia="ja-JP"/>
              </w:rPr>
              <w:t>0.</w:t>
            </w:r>
            <w:r>
              <w:rPr>
                <w:rFonts w:hint="eastAsia"/>
                <w:bCs/>
                <w:lang w:val="en-US" w:eastAsia="zh-CN"/>
              </w:rPr>
              <w:t>5</w:t>
            </w:r>
          </w:p>
        </w:tc>
      </w:tr>
      <w:tr w:rsidR="00870A1C" w:rsidRPr="00EF5447" w14:paraId="221AF5D3" w14:textId="77777777" w:rsidTr="000148DC">
        <w:trPr>
          <w:gridAfter w:val="1"/>
          <w:wAfter w:w="6" w:type="dxa"/>
          <w:trHeight w:val="187"/>
          <w:jc w:val="center"/>
        </w:trPr>
        <w:tc>
          <w:tcPr>
            <w:tcW w:w="2268" w:type="dxa"/>
            <w:tcBorders>
              <w:top w:val="nil"/>
              <w:bottom w:val="nil"/>
            </w:tcBorders>
            <w:shd w:val="clear" w:color="auto" w:fill="auto"/>
          </w:tcPr>
          <w:p w14:paraId="69477F62" w14:textId="77777777" w:rsidR="00870A1C" w:rsidRPr="00EF5447" w:rsidRDefault="00870A1C" w:rsidP="00870A1C">
            <w:pPr>
              <w:pStyle w:val="TAC"/>
            </w:pPr>
          </w:p>
        </w:tc>
        <w:tc>
          <w:tcPr>
            <w:tcW w:w="2835" w:type="dxa"/>
          </w:tcPr>
          <w:p w14:paraId="76EEBAAD" w14:textId="77777777" w:rsidR="00870A1C" w:rsidRPr="00EF5447" w:rsidRDefault="00870A1C" w:rsidP="00870A1C">
            <w:pPr>
              <w:pStyle w:val="TAC"/>
              <w:rPr>
                <w:lang w:eastAsia="ko-KR"/>
              </w:rPr>
            </w:pPr>
            <w:r>
              <w:rPr>
                <w:bCs/>
                <w:lang w:eastAsia="zh-CN"/>
              </w:rPr>
              <w:t>38</w:t>
            </w:r>
          </w:p>
        </w:tc>
        <w:tc>
          <w:tcPr>
            <w:tcW w:w="2971" w:type="dxa"/>
          </w:tcPr>
          <w:p w14:paraId="3F7C6427" w14:textId="77777777" w:rsidR="00870A1C" w:rsidRPr="00EF5447" w:rsidRDefault="00870A1C" w:rsidP="00870A1C">
            <w:pPr>
              <w:pStyle w:val="TAC"/>
              <w:rPr>
                <w:lang w:eastAsia="ko-KR"/>
              </w:rPr>
            </w:pPr>
            <w:r>
              <w:rPr>
                <w:bCs/>
                <w:lang w:eastAsia="ja-JP"/>
              </w:rPr>
              <w:t>0.</w:t>
            </w:r>
            <w:r>
              <w:rPr>
                <w:rFonts w:hint="eastAsia"/>
                <w:bCs/>
                <w:lang w:val="en-US" w:eastAsia="zh-CN"/>
              </w:rPr>
              <w:t>5</w:t>
            </w:r>
          </w:p>
        </w:tc>
      </w:tr>
      <w:tr w:rsidR="00870A1C" w:rsidRPr="00EF5447" w14:paraId="315C2C8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F556854" w14:textId="77777777" w:rsidR="00870A1C" w:rsidRPr="00EF5447" w:rsidRDefault="00870A1C" w:rsidP="00870A1C">
            <w:pPr>
              <w:pStyle w:val="TAC"/>
            </w:pPr>
          </w:p>
        </w:tc>
        <w:tc>
          <w:tcPr>
            <w:tcW w:w="2835" w:type="dxa"/>
          </w:tcPr>
          <w:p w14:paraId="0A906611" w14:textId="77777777" w:rsidR="00870A1C" w:rsidRPr="00EF5447" w:rsidRDefault="00870A1C" w:rsidP="00870A1C">
            <w:pPr>
              <w:pStyle w:val="TAC"/>
              <w:rPr>
                <w:lang w:eastAsia="ko-KR"/>
              </w:rPr>
            </w:pPr>
            <w:r>
              <w:rPr>
                <w:rFonts w:hint="eastAsia"/>
                <w:lang w:val="en-US" w:eastAsia="zh-CN"/>
              </w:rPr>
              <w:t>n3</w:t>
            </w:r>
          </w:p>
        </w:tc>
        <w:tc>
          <w:tcPr>
            <w:tcW w:w="2971" w:type="dxa"/>
          </w:tcPr>
          <w:p w14:paraId="60A83DEA" w14:textId="77777777" w:rsidR="00870A1C" w:rsidRPr="00EF5447" w:rsidRDefault="00870A1C" w:rsidP="00870A1C">
            <w:pPr>
              <w:pStyle w:val="TAC"/>
              <w:rPr>
                <w:lang w:eastAsia="ko-KR"/>
              </w:rPr>
            </w:pPr>
            <w:r>
              <w:rPr>
                <w:bCs/>
                <w:lang w:eastAsia="ja-JP"/>
              </w:rPr>
              <w:t>0.</w:t>
            </w:r>
            <w:r>
              <w:rPr>
                <w:rFonts w:hint="eastAsia"/>
                <w:bCs/>
                <w:lang w:val="en-US" w:eastAsia="zh-CN"/>
              </w:rPr>
              <w:t>5</w:t>
            </w:r>
          </w:p>
        </w:tc>
      </w:tr>
      <w:tr w:rsidR="00870A1C" w:rsidRPr="00EF5447" w14:paraId="3CD19A42" w14:textId="77777777" w:rsidTr="000148DC">
        <w:trPr>
          <w:gridAfter w:val="1"/>
          <w:wAfter w:w="6" w:type="dxa"/>
          <w:trHeight w:val="187"/>
          <w:jc w:val="center"/>
        </w:trPr>
        <w:tc>
          <w:tcPr>
            <w:tcW w:w="2268" w:type="dxa"/>
            <w:tcBorders>
              <w:top w:val="nil"/>
              <w:bottom w:val="nil"/>
            </w:tcBorders>
            <w:shd w:val="clear" w:color="auto" w:fill="auto"/>
          </w:tcPr>
          <w:p w14:paraId="3823F2F5" w14:textId="77777777" w:rsidR="00870A1C" w:rsidRPr="00EF5447" w:rsidRDefault="00870A1C" w:rsidP="00870A1C">
            <w:pPr>
              <w:pStyle w:val="TAC"/>
            </w:pPr>
            <w:r>
              <w:t>DC_7-20-38</w:t>
            </w:r>
            <w:r w:rsidRPr="00940479">
              <w:t>_n</w:t>
            </w:r>
            <w:r>
              <w:t>8</w:t>
            </w:r>
          </w:p>
        </w:tc>
        <w:tc>
          <w:tcPr>
            <w:tcW w:w="2835" w:type="dxa"/>
          </w:tcPr>
          <w:p w14:paraId="562C6D48" w14:textId="77777777" w:rsidR="00870A1C" w:rsidRPr="00EF5447" w:rsidRDefault="00870A1C" w:rsidP="00870A1C">
            <w:pPr>
              <w:pStyle w:val="TAC"/>
              <w:rPr>
                <w:lang w:eastAsia="ko-KR"/>
              </w:rPr>
            </w:pPr>
            <w:r>
              <w:rPr>
                <w:rFonts w:cs="Arial"/>
                <w:lang w:eastAsia="ja-JP"/>
              </w:rPr>
              <w:t>20</w:t>
            </w:r>
          </w:p>
        </w:tc>
        <w:tc>
          <w:tcPr>
            <w:tcW w:w="2971" w:type="dxa"/>
          </w:tcPr>
          <w:p w14:paraId="0169398D" w14:textId="77777777" w:rsidR="00870A1C" w:rsidRPr="00EF5447" w:rsidRDefault="00870A1C" w:rsidP="00870A1C">
            <w:pPr>
              <w:pStyle w:val="TAC"/>
              <w:rPr>
                <w:lang w:eastAsia="ko-KR"/>
              </w:rPr>
            </w:pPr>
            <w:r>
              <w:rPr>
                <w:rFonts w:eastAsia="Malgun Gothic" w:cs="Arial"/>
                <w:lang w:eastAsia="ko-KR"/>
              </w:rPr>
              <w:t>0.6</w:t>
            </w:r>
          </w:p>
        </w:tc>
      </w:tr>
      <w:tr w:rsidR="00870A1C" w:rsidRPr="00EF5447" w14:paraId="0E9BF4A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17AD1E" w14:textId="77777777" w:rsidR="00870A1C" w:rsidRPr="00EF5447" w:rsidRDefault="00870A1C" w:rsidP="00870A1C">
            <w:pPr>
              <w:pStyle w:val="TAC"/>
            </w:pPr>
          </w:p>
        </w:tc>
        <w:tc>
          <w:tcPr>
            <w:tcW w:w="2835" w:type="dxa"/>
          </w:tcPr>
          <w:p w14:paraId="375946B8" w14:textId="77777777" w:rsidR="00870A1C" w:rsidRPr="00EF5447" w:rsidRDefault="00870A1C" w:rsidP="00870A1C">
            <w:pPr>
              <w:pStyle w:val="TAC"/>
              <w:rPr>
                <w:lang w:eastAsia="ko-KR"/>
              </w:rPr>
            </w:pPr>
            <w:r>
              <w:rPr>
                <w:rFonts w:cs="Arial"/>
                <w:lang w:eastAsia="ja-JP"/>
              </w:rPr>
              <w:t>n8</w:t>
            </w:r>
          </w:p>
        </w:tc>
        <w:tc>
          <w:tcPr>
            <w:tcW w:w="2971" w:type="dxa"/>
          </w:tcPr>
          <w:p w14:paraId="76FACD1E" w14:textId="77777777" w:rsidR="00870A1C" w:rsidRPr="00EF5447" w:rsidRDefault="00870A1C" w:rsidP="00870A1C">
            <w:pPr>
              <w:pStyle w:val="TAC"/>
              <w:rPr>
                <w:lang w:eastAsia="ko-KR"/>
              </w:rPr>
            </w:pPr>
            <w:r>
              <w:rPr>
                <w:rFonts w:eastAsia="Malgun Gothic" w:cs="Arial"/>
                <w:lang w:eastAsia="ko-KR"/>
              </w:rPr>
              <w:t>0.6</w:t>
            </w:r>
          </w:p>
        </w:tc>
      </w:tr>
      <w:tr w:rsidR="00870A1C" w:rsidRPr="00EF5447" w14:paraId="2121EF28" w14:textId="77777777" w:rsidTr="000148DC">
        <w:trPr>
          <w:gridAfter w:val="1"/>
          <w:wAfter w:w="6" w:type="dxa"/>
          <w:trHeight w:val="187"/>
          <w:jc w:val="center"/>
        </w:trPr>
        <w:tc>
          <w:tcPr>
            <w:tcW w:w="2268" w:type="dxa"/>
            <w:tcBorders>
              <w:top w:val="nil"/>
              <w:bottom w:val="nil"/>
            </w:tcBorders>
            <w:shd w:val="clear" w:color="auto" w:fill="auto"/>
          </w:tcPr>
          <w:p w14:paraId="10059525" w14:textId="77777777" w:rsidR="00870A1C" w:rsidRPr="00EF5447" w:rsidRDefault="00870A1C" w:rsidP="00870A1C">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20-38</w:t>
            </w:r>
            <w:r>
              <w:rPr>
                <w:rFonts w:cs="Arial"/>
                <w:color w:val="000000"/>
                <w:szCs w:val="18"/>
                <w:lang w:val="en-US" w:eastAsia="zh-CN" w:bidi="ar"/>
              </w:rPr>
              <w:t>_n</w:t>
            </w:r>
            <w:r>
              <w:rPr>
                <w:rFonts w:cs="Arial" w:hint="eastAsia"/>
                <w:color w:val="000000"/>
                <w:szCs w:val="18"/>
                <w:lang w:val="en-US" w:eastAsia="zh-CN" w:bidi="ar"/>
              </w:rPr>
              <w:t>78</w:t>
            </w:r>
          </w:p>
        </w:tc>
        <w:tc>
          <w:tcPr>
            <w:tcW w:w="2835" w:type="dxa"/>
          </w:tcPr>
          <w:p w14:paraId="41376430" w14:textId="77777777" w:rsidR="00870A1C" w:rsidRPr="00EF5447" w:rsidRDefault="00870A1C" w:rsidP="00870A1C">
            <w:pPr>
              <w:pStyle w:val="TAC"/>
              <w:rPr>
                <w:lang w:eastAsia="ko-KR"/>
              </w:rPr>
            </w:pPr>
            <w:r>
              <w:rPr>
                <w:rFonts w:hint="eastAsia"/>
                <w:lang w:val="en-US" w:eastAsia="zh-CN"/>
              </w:rPr>
              <w:t>20</w:t>
            </w:r>
          </w:p>
        </w:tc>
        <w:tc>
          <w:tcPr>
            <w:tcW w:w="2971" w:type="dxa"/>
          </w:tcPr>
          <w:p w14:paraId="050B64AD" w14:textId="77777777" w:rsidR="00870A1C" w:rsidRPr="00EF5447" w:rsidRDefault="00870A1C" w:rsidP="00870A1C">
            <w:pPr>
              <w:pStyle w:val="TAC"/>
              <w:rPr>
                <w:lang w:eastAsia="ko-KR"/>
              </w:rPr>
            </w:pPr>
            <w:r>
              <w:rPr>
                <w:rFonts w:cs="Arial" w:hint="eastAsia"/>
                <w:szCs w:val="18"/>
              </w:rPr>
              <w:t>0</w:t>
            </w:r>
            <w:r>
              <w:rPr>
                <w:rFonts w:cs="Arial"/>
                <w:szCs w:val="18"/>
              </w:rPr>
              <w:t>.</w:t>
            </w:r>
            <w:r>
              <w:rPr>
                <w:rFonts w:cs="Arial" w:hint="eastAsia"/>
                <w:szCs w:val="18"/>
                <w:lang w:val="en-US" w:eastAsia="zh-CN"/>
              </w:rPr>
              <w:t>6</w:t>
            </w:r>
          </w:p>
        </w:tc>
      </w:tr>
      <w:tr w:rsidR="00870A1C" w:rsidRPr="00EF5447" w14:paraId="08E01F0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DE08EC0" w14:textId="77777777" w:rsidR="00870A1C" w:rsidRPr="00EF5447" w:rsidRDefault="00870A1C" w:rsidP="00870A1C">
            <w:pPr>
              <w:pStyle w:val="TAC"/>
            </w:pPr>
          </w:p>
        </w:tc>
        <w:tc>
          <w:tcPr>
            <w:tcW w:w="2835" w:type="dxa"/>
          </w:tcPr>
          <w:p w14:paraId="1AD11E97" w14:textId="77777777" w:rsidR="00870A1C" w:rsidRPr="00EF5447" w:rsidRDefault="00870A1C" w:rsidP="00870A1C">
            <w:pPr>
              <w:pStyle w:val="TAC"/>
              <w:rPr>
                <w:lang w:eastAsia="ko-KR"/>
              </w:rPr>
            </w:pPr>
            <w:r>
              <w:rPr>
                <w:rFonts w:hint="eastAsia"/>
                <w:lang w:val="en-US" w:eastAsia="zh-CN"/>
              </w:rPr>
              <w:t>n78</w:t>
            </w:r>
          </w:p>
        </w:tc>
        <w:tc>
          <w:tcPr>
            <w:tcW w:w="2971" w:type="dxa"/>
          </w:tcPr>
          <w:p w14:paraId="638F3B3A" w14:textId="77777777" w:rsidR="00870A1C" w:rsidRPr="00EF5447" w:rsidRDefault="00870A1C" w:rsidP="00870A1C">
            <w:pPr>
              <w:pStyle w:val="TAC"/>
              <w:rPr>
                <w:lang w:eastAsia="ko-KR"/>
              </w:rPr>
            </w:pPr>
            <w:r>
              <w:rPr>
                <w:rFonts w:cs="Arial" w:hint="eastAsia"/>
                <w:szCs w:val="18"/>
              </w:rPr>
              <w:t>0</w:t>
            </w:r>
            <w:r>
              <w:rPr>
                <w:rFonts w:cs="Arial"/>
                <w:szCs w:val="18"/>
              </w:rPr>
              <w:t>.</w:t>
            </w:r>
            <w:r>
              <w:rPr>
                <w:rFonts w:cs="Arial" w:hint="eastAsia"/>
                <w:szCs w:val="18"/>
                <w:lang w:val="en-US" w:eastAsia="zh-CN"/>
              </w:rPr>
              <w:t>8</w:t>
            </w:r>
          </w:p>
        </w:tc>
      </w:tr>
      <w:tr w:rsidR="00870A1C" w:rsidRPr="00EF5447" w14:paraId="575C849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912114E" w14:textId="77777777" w:rsidR="00870A1C" w:rsidRPr="00EF5447" w:rsidRDefault="00870A1C" w:rsidP="00870A1C">
            <w:pPr>
              <w:pStyle w:val="TAC"/>
            </w:pPr>
            <w:r w:rsidRPr="00EF5447">
              <w:rPr>
                <w:lang w:eastAsia="ko-KR"/>
              </w:rPr>
              <w:t>DC_7-28_n1-n40</w:t>
            </w:r>
          </w:p>
        </w:tc>
        <w:tc>
          <w:tcPr>
            <w:tcW w:w="2835" w:type="dxa"/>
          </w:tcPr>
          <w:p w14:paraId="652E89B1" w14:textId="77777777" w:rsidR="00870A1C" w:rsidRPr="00EF5447" w:rsidRDefault="00870A1C" w:rsidP="00870A1C">
            <w:pPr>
              <w:pStyle w:val="TAC"/>
              <w:rPr>
                <w:lang w:eastAsia="ko-KR"/>
              </w:rPr>
            </w:pPr>
            <w:r w:rsidRPr="00EF5447">
              <w:rPr>
                <w:lang w:eastAsia="zh-TW"/>
              </w:rPr>
              <w:t>7</w:t>
            </w:r>
          </w:p>
        </w:tc>
        <w:tc>
          <w:tcPr>
            <w:tcW w:w="2971" w:type="dxa"/>
          </w:tcPr>
          <w:p w14:paraId="45653985" w14:textId="77777777" w:rsidR="00870A1C" w:rsidRPr="00EF5447" w:rsidRDefault="00870A1C" w:rsidP="00870A1C">
            <w:pPr>
              <w:pStyle w:val="TAC"/>
              <w:rPr>
                <w:lang w:eastAsia="ko-KR"/>
              </w:rPr>
            </w:pPr>
            <w:r w:rsidRPr="00EF5447">
              <w:rPr>
                <w:lang w:eastAsia="ja-JP"/>
              </w:rPr>
              <w:t>0.3</w:t>
            </w:r>
          </w:p>
        </w:tc>
      </w:tr>
      <w:tr w:rsidR="00870A1C" w:rsidRPr="00EF5447" w14:paraId="3264DDE3" w14:textId="77777777" w:rsidTr="000148DC">
        <w:trPr>
          <w:gridAfter w:val="1"/>
          <w:wAfter w:w="6" w:type="dxa"/>
          <w:trHeight w:val="187"/>
          <w:jc w:val="center"/>
        </w:trPr>
        <w:tc>
          <w:tcPr>
            <w:tcW w:w="2268" w:type="dxa"/>
            <w:tcBorders>
              <w:top w:val="nil"/>
              <w:bottom w:val="nil"/>
            </w:tcBorders>
            <w:shd w:val="clear" w:color="auto" w:fill="auto"/>
          </w:tcPr>
          <w:p w14:paraId="1356CC67" w14:textId="77777777" w:rsidR="00870A1C" w:rsidRPr="00EF5447" w:rsidRDefault="00870A1C" w:rsidP="00870A1C">
            <w:pPr>
              <w:pStyle w:val="TAC"/>
            </w:pPr>
          </w:p>
        </w:tc>
        <w:tc>
          <w:tcPr>
            <w:tcW w:w="2835" w:type="dxa"/>
          </w:tcPr>
          <w:p w14:paraId="03EC4C76" w14:textId="77777777" w:rsidR="00870A1C" w:rsidRPr="00EF5447" w:rsidRDefault="00870A1C" w:rsidP="00870A1C">
            <w:pPr>
              <w:pStyle w:val="TAC"/>
              <w:rPr>
                <w:lang w:eastAsia="ko-KR"/>
              </w:rPr>
            </w:pPr>
            <w:r w:rsidRPr="00EF5447">
              <w:rPr>
                <w:lang w:eastAsia="zh-TW"/>
              </w:rPr>
              <w:t>28</w:t>
            </w:r>
          </w:p>
        </w:tc>
        <w:tc>
          <w:tcPr>
            <w:tcW w:w="2971" w:type="dxa"/>
          </w:tcPr>
          <w:p w14:paraId="1B3DF175" w14:textId="77777777" w:rsidR="00870A1C" w:rsidRPr="00EF5447" w:rsidRDefault="00870A1C" w:rsidP="00870A1C">
            <w:pPr>
              <w:pStyle w:val="TAC"/>
              <w:rPr>
                <w:lang w:eastAsia="ko-KR"/>
              </w:rPr>
            </w:pPr>
            <w:r w:rsidRPr="00EF5447">
              <w:rPr>
                <w:lang w:eastAsia="ja-JP"/>
              </w:rPr>
              <w:t>0.2</w:t>
            </w:r>
          </w:p>
        </w:tc>
      </w:tr>
      <w:tr w:rsidR="00870A1C" w:rsidRPr="00EF5447" w14:paraId="2FA41891" w14:textId="77777777" w:rsidTr="000148DC">
        <w:trPr>
          <w:gridAfter w:val="1"/>
          <w:wAfter w:w="6" w:type="dxa"/>
          <w:trHeight w:val="187"/>
          <w:jc w:val="center"/>
        </w:trPr>
        <w:tc>
          <w:tcPr>
            <w:tcW w:w="2268" w:type="dxa"/>
            <w:tcBorders>
              <w:top w:val="nil"/>
              <w:bottom w:val="nil"/>
            </w:tcBorders>
            <w:shd w:val="clear" w:color="auto" w:fill="auto"/>
          </w:tcPr>
          <w:p w14:paraId="62A112C6" w14:textId="77777777" w:rsidR="00870A1C" w:rsidRPr="00EF5447" w:rsidRDefault="00870A1C" w:rsidP="00870A1C">
            <w:pPr>
              <w:pStyle w:val="TAC"/>
            </w:pPr>
          </w:p>
        </w:tc>
        <w:tc>
          <w:tcPr>
            <w:tcW w:w="2835" w:type="dxa"/>
          </w:tcPr>
          <w:p w14:paraId="585A1071" w14:textId="77777777" w:rsidR="00870A1C" w:rsidRPr="00EF5447" w:rsidRDefault="00870A1C" w:rsidP="00870A1C">
            <w:pPr>
              <w:pStyle w:val="TAC"/>
              <w:rPr>
                <w:lang w:eastAsia="ko-KR"/>
              </w:rPr>
            </w:pPr>
          </w:p>
        </w:tc>
        <w:tc>
          <w:tcPr>
            <w:tcW w:w="2971" w:type="dxa"/>
          </w:tcPr>
          <w:p w14:paraId="1235A914" w14:textId="77777777" w:rsidR="00870A1C" w:rsidRPr="00EF5447" w:rsidRDefault="00870A1C" w:rsidP="00870A1C">
            <w:pPr>
              <w:pStyle w:val="TAC"/>
              <w:rPr>
                <w:lang w:eastAsia="ko-KR"/>
              </w:rPr>
            </w:pPr>
          </w:p>
        </w:tc>
      </w:tr>
      <w:tr w:rsidR="00870A1C" w:rsidRPr="00EF5447" w14:paraId="7A8263D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4F4446" w14:textId="77777777" w:rsidR="00870A1C" w:rsidRPr="00EF5447" w:rsidRDefault="00870A1C" w:rsidP="00870A1C">
            <w:pPr>
              <w:pStyle w:val="TAC"/>
            </w:pPr>
          </w:p>
        </w:tc>
        <w:tc>
          <w:tcPr>
            <w:tcW w:w="2835" w:type="dxa"/>
          </w:tcPr>
          <w:p w14:paraId="0CFB03DB" w14:textId="77777777" w:rsidR="00870A1C" w:rsidRPr="00EF5447" w:rsidRDefault="00870A1C" w:rsidP="00870A1C">
            <w:pPr>
              <w:pStyle w:val="TAC"/>
              <w:rPr>
                <w:lang w:eastAsia="ko-KR"/>
              </w:rPr>
            </w:pPr>
            <w:r w:rsidRPr="00EF5447">
              <w:rPr>
                <w:lang w:eastAsia="zh-TW"/>
              </w:rPr>
              <w:t>n40</w:t>
            </w:r>
          </w:p>
        </w:tc>
        <w:tc>
          <w:tcPr>
            <w:tcW w:w="2971" w:type="dxa"/>
          </w:tcPr>
          <w:p w14:paraId="14CF948B" w14:textId="77777777" w:rsidR="00870A1C" w:rsidRPr="00EF5447" w:rsidRDefault="00870A1C" w:rsidP="00870A1C">
            <w:pPr>
              <w:pStyle w:val="TAC"/>
              <w:rPr>
                <w:lang w:eastAsia="ko-KR"/>
              </w:rPr>
            </w:pPr>
            <w:r w:rsidRPr="00EF5447">
              <w:rPr>
                <w:lang w:eastAsia="ja-JP"/>
              </w:rPr>
              <w:t>0.8</w:t>
            </w:r>
          </w:p>
        </w:tc>
      </w:tr>
      <w:tr w:rsidR="00870A1C" w14:paraId="159B2C7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73E57DF" w14:textId="77777777" w:rsidR="00870A1C" w:rsidRPr="00EF5447" w:rsidRDefault="00870A1C" w:rsidP="00870A1C">
            <w:pPr>
              <w:pStyle w:val="TAC"/>
            </w:pPr>
            <w:r>
              <w:t>DC_7-28_n1-n78</w:t>
            </w:r>
          </w:p>
        </w:tc>
        <w:tc>
          <w:tcPr>
            <w:tcW w:w="2835" w:type="dxa"/>
            <w:tcBorders>
              <w:left w:val="single" w:sz="4" w:space="0" w:color="auto"/>
            </w:tcBorders>
            <w:vAlign w:val="center"/>
          </w:tcPr>
          <w:p w14:paraId="2DBDFB93" w14:textId="77777777" w:rsidR="00870A1C" w:rsidRDefault="00870A1C" w:rsidP="00870A1C">
            <w:pPr>
              <w:pStyle w:val="TAC"/>
            </w:pPr>
            <w:r>
              <w:rPr>
                <w:lang w:val="sv-SE"/>
              </w:rPr>
              <w:t>7</w:t>
            </w:r>
          </w:p>
        </w:tc>
        <w:tc>
          <w:tcPr>
            <w:tcW w:w="2971" w:type="dxa"/>
            <w:vAlign w:val="center"/>
          </w:tcPr>
          <w:p w14:paraId="6C691017" w14:textId="77777777" w:rsidR="00870A1C" w:rsidRDefault="00870A1C" w:rsidP="00870A1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r>
      <w:tr w:rsidR="00870A1C" w14:paraId="19EAC0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D053FC5" w14:textId="77777777" w:rsidR="00870A1C" w:rsidRPr="00EF5447" w:rsidRDefault="00870A1C" w:rsidP="00870A1C">
            <w:pPr>
              <w:pStyle w:val="TAC"/>
            </w:pPr>
          </w:p>
        </w:tc>
        <w:tc>
          <w:tcPr>
            <w:tcW w:w="2835" w:type="dxa"/>
            <w:tcBorders>
              <w:left w:val="single" w:sz="4" w:space="0" w:color="auto"/>
            </w:tcBorders>
            <w:vAlign w:val="center"/>
          </w:tcPr>
          <w:p w14:paraId="4D6C5C68" w14:textId="77777777" w:rsidR="00870A1C" w:rsidRDefault="00870A1C" w:rsidP="00870A1C">
            <w:pPr>
              <w:pStyle w:val="TAC"/>
            </w:pPr>
            <w:r>
              <w:rPr>
                <w:lang w:val="sv-SE"/>
              </w:rPr>
              <w:t>28</w:t>
            </w:r>
          </w:p>
        </w:tc>
        <w:tc>
          <w:tcPr>
            <w:tcW w:w="2971" w:type="dxa"/>
            <w:vAlign w:val="center"/>
          </w:tcPr>
          <w:p w14:paraId="5121D4BA" w14:textId="77777777" w:rsidR="00870A1C" w:rsidRDefault="00870A1C" w:rsidP="00870A1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70A1C" w14:paraId="774EFFC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DE151C5" w14:textId="77777777" w:rsidR="00870A1C" w:rsidRPr="00EF5447" w:rsidRDefault="00870A1C" w:rsidP="00870A1C">
            <w:pPr>
              <w:pStyle w:val="TAC"/>
            </w:pPr>
          </w:p>
        </w:tc>
        <w:tc>
          <w:tcPr>
            <w:tcW w:w="2835" w:type="dxa"/>
            <w:tcBorders>
              <w:left w:val="single" w:sz="4" w:space="0" w:color="auto"/>
            </w:tcBorders>
            <w:vAlign w:val="center"/>
          </w:tcPr>
          <w:p w14:paraId="280AEB0E" w14:textId="77777777" w:rsidR="00870A1C" w:rsidRDefault="00870A1C" w:rsidP="00870A1C">
            <w:pPr>
              <w:pStyle w:val="TAC"/>
            </w:pPr>
            <w:r>
              <w:t>n</w:t>
            </w:r>
            <w:r>
              <w:rPr>
                <w:lang w:val="sv-SE"/>
              </w:rPr>
              <w:t>1</w:t>
            </w:r>
          </w:p>
        </w:tc>
        <w:tc>
          <w:tcPr>
            <w:tcW w:w="2971" w:type="dxa"/>
            <w:vAlign w:val="center"/>
          </w:tcPr>
          <w:p w14:paraId="45E82E8F" w14:textId="77777777" w:rsidR="00870A1C" w:rsidRDefault="00870A1C" w:rsidP="00870A1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6</w:t>
            </w:r>
          </w:p>
        </w:tc>
      </w:tr>
      <w:tr w:rsidR="00870A1C" w14:paraId="7F6AE776"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CB89C90" w14:textId="77777777" w:rsidR="00870A1C" w:rsidRPr="00EF5447" w:rsidRDefault="00870A1C" w:rsidP="00870A1C">
            <w:pPr>
              <w:pStyle w:val="TAC"/>
            </w:pPr>
          </w:p>
        </w:tc>
        <w:tc>
          <w:tcPr>
            <w:tcW w:w="2835" w:type="dxa"/>
            <w:tcBorders>
              <w:left w:val="single" w:sz="4" w:space="0" w:color="auto"/>
            </w:tcBorders>
            <w:vAlign w:val="center"/>
          </w:tcPr>
          <w:p w14:paraId="415B1D99" w14:textId="77777777" w:rsidR="00870A1C" w:rsidRDefault="00870A1C" w:rsidP="00870A1C">
            <w:pPr>
              <w:pStyle w:val="TAC"/>
            </w:pPr>
            <w:r>
              <w:t>n</w:t>
            </w:r>
            <w:r>
              <w:rPr>
                <w:lang w:val="sv-SE"/>
              </w:rPr>
              <w:t>78</w:t>
            </w:r>
          </w:p>
        </w:tc>
        <w:tc>
          <w:tcPr>
            <w:tcW w:w="2971" w:type="dxa"/>
            <w:vAlign w:val="center"/>
          </w:tcPr>
          <w:p w14:paraId="5F8B55E4" w14:textId="77777777" w:rsidR="00870A1C" w:rsidRDefault="00870A1C" w:rsidP="00870A1C">
            <w:pPr>
              <w:pStyle w:val="TAC"/>
              <w:tabs>
                <w:tab w:val="left" w:pos="1110"/>
                <w:tab w:val="center" w:pos="1368"/>
              </w:tabs>
              <w:rPr>
                <w:rFonts w:eastAsia="Malgun Gothic" w:cs="Arial"/>
                <w:szCs w:val="18"/>
                <w:lang w:eastAsia="ko-KR"/>
              </w:rPr>
            </w:pPr>
            <w:r>
              <w:rPr>
                <w:rFonts w:eastAsia="Malgun Gothic" w:cs="Arial"/>
                <w:szCs w:val="18"/>
                <w:lang w:eastAsia="ko-KR"/>
              </w:rPr>
              <w:t>0.8</w:t>
            </w:r>
          </w:p>
        </w:tc>
      </w:tr>
      <w:tr w:rsidR="00870A1C" w:rsidRPr="00EF5447" w14:paraId="3782A0F1" w14:textId="77777777" w:rsidTr="000148DC">
        <w:trPr>
          <w:gridAfter w:val="1"/>
          <w:wAfter w:w="6" w:type="dxa"/>
          <w:trHeight w:val="187"/>
          <w:jc w:val="center"/>
        </w:trPr>
        <w:tc>
          <w:tcPr>
            <w:tcW w:w="2268" w:type="dxa"/>
            <w:tcBorders>
              <w:bottom w:val="nil"/>
            </w:tcBorders>
            <w:shd w:val="clear" w:color="auto" w:fill="auto"/>
          </w:tcPr>
          <w:p w14:paraId="433E9FB0" w14:textId="77777777" w:rsidR="00870A1C" w:rsidRPr="00EF5447" w:rsidRDefault="00870A1C" w:rsidP="00870A1C">
            <w:pPr>
              <w:pStyle w:val="TAC"/>
            </w:pPr>
            <w:r w:rsidRPr="00EF5447">
              <w:rPr>
                <w:rFonts w:eastAsia="Malgun Gothic"/>
                <w:lang w:eastAsia="ko-KR"/>
              </w:rPr>
              <w:t>DC_7-28_n3-n78</w:t>
            </w:r>
          </w:p>
        </w:tc>
        <w:tc>
          <w:tcPr>
            <w:tcW w:w="2835" w:type="dxa"/>
          </w:tcPr>
          <w:p w14:paraId="54810CA9" w14:textId="77777777" w:rsidR="00870A1C" w:rsidRPr="00EF5447" w:rsidRDefault="00870A1C" w:rsidP="00870A1C">
            <w:pPr>
              <w:pStyle w:val="TAC"/>
              <w:rPr>
                <w:rFonts w:eastAsia="Malgun Gothic"/>
                <w:lang w:eastAsia="ko-KR"/>
              </w:rPr>
            </w:pPr>
            <w:r w:rsidRPr="00EF5447">
              <w:rPr>
                <w:rFonts w:eastAsia="Malgun Gothic"/>
                <w:lang w:eastAsia="ko-KR"/>
              </w:rPr>
              <w:t>7</w:t>
            </w:r>
          </w:p>
        </w:tc>
        <w:tc>
          <w:tcPr>
            <w:tcW w:w="2971" w:type="dxa"/>
          </w:tcPr>
          <w:p w14:paraId="75CF948B" w14:textId="77777777" w:rsidR="00870A1C" w:rsidRPr="00EF5447" w:rsidRDefault="00870A1C" w:rsidP="00870A1C">
            <w:pPr>
              <w:pStyle w:val="TAC"/>
              <w:rPr>
                <w:rFonts w:eastAsia="Malgun Gothic"/>
                <w:lang w:eastAsia="ko-KR"/>
              </w:rPr>
            </w:pPr>
            <w:r w:rsidRPr="00EF5447">
              <w:rPr>
                <w:rFonts w:eastAsia="Malgun Gothic"/>
                <w:lang w:eastAsia="ko-KR"/>
              </w:rPr>
              <w:t>0.8</w:t>
            </w:r>
          </w:p>
        </w:tc>
      </w:tr>
      <w:tr w:rsidR="00870A1C" w:rsidRPr="00EF5447" w14:paraId="11ABD8A1" w14:textId="77777777" w:rsidTr="000148DC">
        <w:trPr>
          <w:gridAfter w:val="1"/>
          <w:wAfter w:w="6" w:type="dxa"/>
          <w:trHeight w:val="187"/>
          <w:jc w:val="center"/>
        </w:trPr>
        <w:tc>
          <w:tcPr>
            <w:tcW w:w="2268" w:type="dxa"/>
            <w:tcBorders>
              <w:top w:val="nil"/>
              <w:bottom w:val="nil"/>
            </w:tcBorders>
            <w:shd w:val="clear" w:color="auto" w:fill="auto"/>
          </w:tcPr>
          <w:p w14:paraId="29650E8D" w14:textId="77777777" w:rsidR="00870A1C" w:rsidRPr="00EF5447" w:rsidRDefault="00870A1C" w:rsidP="00870A1C">
            <w:pPr>
              <w:pStyle w:val="TAC"/>
            </w:pPr>
          </w:p>
        </w:tc>
        <w:tc>
          <w:tcPr>
            <w:tcW w:w="2835" w:type="dxa"/>
          </w:tcPr>
          <w:p w14:paraId="24EBF843" w14:textId="77777777" w:rsidR="00870A1C" w:rsidRPr="00EF5447" w:rsidRDefault="00870A1C" w:rsidP="00870A1C">
            <w:pPr>
              <w:pStyle w:val="TAC"/>
              <w:rPr>
                <w:rFonts w:eastAsia="Malgun Gothic"/>
                <w:lang w:eastAsia="ko-KR"/>
              </w:rPr>
            </w:pPr>
            <w:r w:rsidRPr="00EF5447">
              <w:rPr>
                <w:rFonts w:eastAsia="Malgun Gothic"/>
                <w:lang w:eastAsia="ko-KR"/>
              </w:rPr>
              <w:t>28</w:t>
            </w:r>
          </w:p>
        </w:tc>
        <w:tc>
          <w:tcPr>
            <w:tcW w:w="2971" w:type="dxa"/>
          </w:tcPr>
          <w:p w14:paraId="0B9FEF4B" w14:textId="77777777" w:rsidR="00870A1C" w:rsidRPr="00EF5447" w:rsidRDefault="00870A1C" w:rsidP="00870A1C">
            <w:pPr>
              <w:pStyle w:val="TAC"/>
              <w:rPr>
                <w:rFonts w:eastAsia="Malgun Gothic"/>
                <w:lang w:eastAsia="ko-KR"/>
              </w:rPr>
            </w:pPr>
            <w:r w:rsidRPr="00EF5447">
              <w:rPr>
                <w:rFonts w:eastAsia="Malgun Gothic"/>
                <w:lang w:eastAsia="ko-KR"/>
              </w:rPr>
              <w:t>0.5</w:t>
            </w:r>
          </w:p>
        </w:tc>
      </w:tr>
      <w:tr w:rsidR="00870A1C" w:rsidRPr="00EF5447" w14:paraId="0E393FB0" w14:textId="77777777" w:rsidTr="000148DC">
        <w:trPr>
          <w:gridAfter w:val="1"/>
          <w:wAfter w:w="6" w:type="dxa"/>
          <w:trHeight w:val="187"/>
          <w:jc w:val="center"/>
        </w:trPr>
        <w:tc>
          <w:tcPr>
            <w:tcW w:w="2268" w:type="dxa"/>
            <w:tcBorders>
              <w:top w:val="nil"/>
              <w:bottom w:val="nil"/>
            </w:tcBorders>
            <w:shd w:val="clear" w:color="auto" w:fill="auto"/>
          </w:tcPr>
          <w:p w14:paraId="08A25DCD" w14:textId="77777777" w:rsidR="00870A1C" w:rsidRPr="00EF5447" w:rsidRDefault="00870A1C" w:rsidP="00870A1C">
            <w:pPr>
              <w:pStyle w:val="TAC"/>
            </w:pPr>
          </w:p>
        </w:tc>
        <w:tc>
          <w:tcPr>
            <w:tcW w:w="2835" w:type="dxa"/>
          </w:tcPr>
          <w:p w14:paraId="57F5359F" w14:textId="77777777" w:rsidR="00870A1C" w:rsidRPr="00EF5447" w:rsidRDefault="00870A1C" w:rsidP="00870A1C">
            <w:pPr>
              <w:pStyle w:val="TAC"/>
              <w:rPr>
                <w:rFonts w:eastAsia="Malgun Gothic"/>
                <w:lang w:eastAsia="ko-KR"/>
              </w:rPr>
            </w:pPr>
            <w:r w:rsidRPr="00EF5447">
              <w:rPr>
                <w:rFonts w:eastAsia="Malgun Gothic"/>
                <w:lang w:eastAsia="ko-KR"/>
              </w:rPr>
              <w:t>n3</w:t>
            </w:r>
          </w:p>
        </w:tc>
        <w:tc>
          <w:tcPr>
            <w:tcW w:w="2971" w:type="dxa"/>
          </w:tcPr>
          <w:p w14:paraId="7516FEC8" w14:textId="77777777" w:rsidR="00870A1C" w:rsidRPr="00EF5447" w:rsidRDefault="00870A1C" w:rsidP="00870A1C">
            <w:pPr>
              <w:pStyle w:val="TAC"/>
              <w:rPr>
                <w:rFonts w:eastAsia="Malgun Gothic"/>
                <w:lang w:eastAsia="ko-KR"/>
              </w:rPr>
            </w:pPr>
            <w:r w:rsidRPr="00EF5447">
              <w:rPr>
                <w:rFonts w:eastAsia="Malgun Gothic"/>
                <w:lang w:eastAsia="ko-KR"/>
              </w:rPr>
              <w:t>1</w:t>
            </w:r>
          </w:p>
        </w:tc>
      </w:tr>
      <w:tr w:rsidR="00870A1C" w:rsidRPr="00EF5447" w14:paraId="7E5D05C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4CEE52" w14:textId="77777777" w:rsidR="00870A1C" w:rsidRPr="00EF5447" w:rsidRDefault="00870A1C" w:rsidP="00870A1C">
            <w:pPr>
              <w:pStyle w:val="TAC"/>
            </w:pPr>
          </w:p>
        </w:tc>
        <w:tc>
          <w:tcPr>
            <w:tcW w:w="2835" w:type="dxa"/>
          </w:tcPr>
          <w:p w14:paraId="335FA026" w14:textId="77777777" w:rsidR="00870A1C" w:rsidRPr="00EF5447" w:rsidRDefault="00870A1C" w:rsidP="00870A1C">
            <w:pPr>
              <w:pStyle w:val="TAC"/>
              <w:rPr>
                <w:rFonts w:eastAsia="Malgun Gothic"/>
                <w:lang w:eastAsia="ko-KR"/>
              </w:rPr>
            </w:pPr>
            <w:r w:rsidRPr="00EF5447">
              <w:rPr>
                <w:rFonts w:eastAsia="Malgun Gothic"/>
                <w:lang w:eastAsia="ko-KR"/>
              </w:rPr>
              <w:t>n78</w:t>
            </w:r>
          </w:p>
        </w:tc>
        <w:tc>
          <w:tcPr>
            <w:tcW w:w="2971" w:type="dxa"/>
          </w:tcPr>
          <w:p w14:paraId="768F9BE8" w14:textId="77777777" w:rsidR="00870A1C" w:rsidRPr="00EF5447" w:rsidRDefault="00870A1C" w:rsidP="00870A1C">
            <w:pPr>
              <w:pStyle w:val="TAC"/>
              <w:rPr>
                <w:rFonts w:eastAsia="Malgun Gothic"/>
                <w:lang w:eastAsia="ko-KR"/>
              </w:rPr>
            </w:pPr>
            <w:r w:rsidRPr="00EF5447">
              <w:rPr>
                <w:rFonts w:eastAsia="Malgun Gothic"/>
                <w:lang w:eastAsia="ko-KR"/>
              </w:rPr>
              <w:t>0.8</w:t>
            </w:r>
          </w:p>
        </w:tc>
      </w:tr>
      <w:tr w:rsidR="00870A1C" w:rsidRPr="00EF5447" w14:paraId="3BF4904C" w14:textId="77777777" w:rsidTr="000148DC">
        <w:trPr>
          <w:gridAfter w:val="1"/>
          <w:wAfter w:w="6" w:type="dxa"/>
          <w:trHeight w:val="187"/>
          <w:jc w:val="center"/>
        </w:trPr>
        <w:tc>
          <w:tcPr>
            <w:tcW w:w="2268" w:type="dxa"/>
            <w:tcBorders>
              <w:bottom w:val="nil"/>
            </w:tcBorders>
            <w:shd w:val="clear" w:color="auto" w:fill="auto"/>
          </w:tcPr>
          <w:p w14:paraId="51B34562" w14:textId="77777777" w:rsidR="00870A1C" w:rsidRPr="00EF5447" w:rsidRDefault="00870A1C" w:rsidP="00870A1C">
            <w:pPr>
              <w:pStyle w:val="TAC"/>
            </w:pPr>
            <w:r w:rsidRPr="00EF5447">
              <w:rPr>
                <w:rFonts w:eastAsia="Malgun Gothic"/>
                <w:lang w:eastAsia="ko-KR"/>
              </w:rPr>
              <w:t>DC_7-28_n7-n78</w:t>
            </w:r>
          </w:p>
        </w:tc>
        <w:tc>
          <w:tcPr>
            <w:tcW w:w="2835" w:type="dxa"/>
          </w:tcPr>
          <w:p w14:paraId="6579B351" w14:textId="77777777" w:rsidR="00870A1C" w:rsidRPr="00EF5447" w:rsidRDefault="00870A1C" w:rsidP="00870A1C">
            <w:pPr>
              <w:pStyle w:val="TAC"/>
              <w:rPr>
                <w:rFonts w:eastAsia="Malgun Gothic"/>
                <w:lang w:eastAsia="ko-KR"/>
              </w:rPr>
            </w:pPr>
            <w:r w:rsidRPr="00EF5447">
              <w:rPr>
                <w:rFonts w:eastAsia="Malgun Gothic"/>
                <w:lang w:eastAsia="ko-KR"/>
              </w:rPr>
              <w:t>7</w:t>
            </w:r>
          </w:p>
        </w:tc>
        <w:tc>
          <w:tcPr>
            <w:tcW w:w="2971" w:type="dxa"/>
          </w:tcPr>
          <w:p w14:paraId="08E107CA" w14:textId="77777777" w:rsidR="00870A1C" w:rsidRPr="00EF5447" w:rsidRDefault="00870A1C" w:rsidP="00870A1C">
            <w:pPr>
              <w:pStyle w:val="TAC"/>
              <w:rPr>
                <w:rFonts w:eastAsia="Malgun Gothic"/>
                <w:lang w:eastAsia="ko-KR"/>
              </w:rPr>
            </w:pPr>
            <w:r w:rsidRPr="00EF5447">
              <w:rPr>
                <w:rFonts w:eastAsia="Malgun Gothic"/>
                <w:lang w:eastAsia="ko-KR"/>
              </w:rPr>
              <w:t>0.3</w:t>
            </w:r>
          </w:p>
        </w:tc>
      </w:tr>
      <w:tr w:rsidR="00870A1C" w:rsidRPr="00EF5447" w14:paraId="49CD208F" w14:textId="77777777" w:rsidTr="000148DC">
        <w:trPr>
          <w:gridAfter w:val="1"/>
          <w:wAfter w:w="6" w:type="dxa"/>
          <w:trHeight w:val="187"/>
          <w:jc w:val="center"/>
        </w:trPr>
        <w:tc>
          <w:tcPr>
            <w:tcW w:w="2268" w:type="dxa"/>
            <w:tcBorders>
              <w:top w:val="nil"/>
              <w:bottom w:val="nil"/>
            </w:tcBorders>
            <w:shd w:val="clear" w:color="auto" w:fill="auto"/>
          </w:tcPr>
          <w:p w14:paraId="30508B20" w14:textId="77777777" w:rsidR="00870A1C" w:rsidRPr="00EF5447" w:rsidRDefault="00870A1C" w:rsidP="00870A1C">
            <w:pPr>
              <w:pStyle w:val="TAC"/>
            </w:pPr>
          </w:p>
        </w:tc>
        <w:tc>
          <w:tcPr>
            <w:tcW w:w="2835" w:type="dxa"/>
          </w:tcPr>
          <w:p w14:paraId="1CF62A76" w14:textId="77777777" w:rsidR="00870A1C" w:rsidRPr="00EF5447" w:rsidRDefault="00870A1C" w:rsidP="00870A1C">
            <w:pPr>
              <w:pStyle w:val="TAC"/>
              <w:rPr>
                <w:rFonts w:eastAsia="Malgun Gothic"/>
                <w:lang w:eastAsia="ko-KR"/>
              </w:rPr>
            </w:pPr>
            <w:r w:rsidRPr="00EF5447">
              <w:rPr>
                <w:rFonts w:eastAsia="Malgun Gothic"/>
                <w:lang w:eastAsia="ko-KR"/>
              </w:rPr>
              <w:t>28</w:t>
            </w:r>
          </w:p>
        </w:tc>
        <w:tc>
          <w:tcPr>
            <w:tcW w:w="2971" w:type="dxa"/>
          </w:tcPr>
          <w:p w14:paraId="2AC7B08F" w14:textId="77777777" w:rsidR="00870A1C" w:rsidRPr="00EF5447" w:rsidRDefault="00870A1C" w:rsidP="00870A1C">
            <w:pPr>
              <w:pStyle w:val="TAC"/>
              <w:rPr>
                <w:rFonts w:eastAsia="Malgun Gothic"/>
                <w:lang w:eastAsia="ko-KR"/>
              </w:rPr>
            </w:pPr>
            <w:r w:rsidRPr="00EF5447">
              <w:rPr>
                <w:rFonts w:eastAsia="Malgun Gothic"/>
                <w:lang w:eastAsia="ko-KR"/>
              </w:rPr>
              <w:t>0.3</w:t>
            </w:r>
          </w:p>
        </w:tc>
      </w:tr>
      <w:tr w:rsidR="00870A1C" w:rsidRPr="00EF5447" w14:paraId="39CC5439" w14:textId="77777777" w:rsidTr="000148DC">
        <w:trPr>
          <w:gridAfter w:val="1"/>
          <w:wAfter w:w="6" w:type="dxa"/>
          <w:trHeight w:val="187"/>
          <w:jc w:val="center"/>
        </w:trPr>
        <w:tc>
          <w:tcPr>
            <w:tcW w:w="2268" w:type="dxa"/>
            <w:tcBorders>
              <w:top w:val="nil"/>
              <w:bottom w:val="nil"/>
            </w:tcBorders>
            <w:shd w:val="clear" w:color="auto" w:fill="auto"/>
          </w:tcPr>
          <w:p w14:paraId="5D66FA25" w14:textId="77777777" w:rsidR="00870A1C" w:rsidRPr="00EF5447" w:rsidRDefault="00870A1C" w:rsidP="00870A1C">
            <w:pPr>
              <w:pStyle w:val="TAC"/>
            </w:pPr>
          </w:p>
        </w:tc>
        <w:tc>
          <w:tcPr>
            <w:tcW w:w="2835" w:type="dxa"/>
          </w:tcPr>
          <w:p w14:paraId="5297425E" w14:textId="77777777" w:rsidR="00870A1C" w:rsidRPr="00EF5447" w:rsidRDefault="00870A1C" w:rsidP="00870A1C">
            <w:pPr>
              <w:pStyle w:val="TAC"/>
              <w:rPr>
                <w:rFonts w:eastAsia="Malgun Gothic"/>
                <w:lang w:eastAsia="ko-KR"/>
              </w:rPr>
            </w:pPr>
            <w:r w:rsidRPr="00EF5447">
              <w:rPr>
                <w:rFonts w:eastAsia="Malgun Gothic"/>
                <w:lang w:eastAsia="ko-KR"/>
              </w:rPr>
              <w:t>n7</w:t>
            </w:r>
          </w:p>
        </w:tc>
        <w:tc>
          <w:tcPr>
            <w:tcW w:w="2971" w:type="dxa"/>
          </w:tcPr>
          <w:p w14:paraId="0FDA03B1" w14:textId="77777777" w:rsidR="00870A1C" w:rsidRPr="00EF5447" w:rsidRDefault="00870A1C" w:rsidP="00870A1C">
            <w:pPr>
              <w:pStyle w:val="TAC"/>
              <w:rPr>
                <w:rFonts w:eastAsia="Malgun Gothic"/>
                <w:lang w:eastAsia="ko-KR"/>
              </w:rPr>
            </w:pPr>
            <w:r w:rsidRPr="00EF5447">
              <w:rPr>
                <w:rFonts w:eastAsia="Malgun Gothic"/>
                <w:lang w:eastAsia="ko-KR"/>
              </w:rPr>
              <w:t>0.3</w:t>
            </w:r>
          </w:p>
        </w:tc>
      </w:tr>
      <w:tr w:rsidR="00870A1C" w:rsidRPr="00EF5447" w14:paraId="59EBE50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EC7EE03" w14:textId="77777777" w:rsidR="00870A1C" w:rsidRPr="00EF5447" w:rsidRDefault="00870A1C" w:rsidP="00870A1C">
            <w:pPr>
              <w:pStyle w:val="TAC"/>
            </w:pPr>
          </w:p>
        </w:tc>
        <w:tc>
          <w:tcPr>
            <w:tcW w:w="2835" w:type="dxa"/>
          </w:tcPr>
          <w:p w14:paraId="0702EB18" w14:textId="77777777" w:rsidR="00870A1C" w:rsidRPr="00EF5447" w:rsidRDefault="00870A1C" w:rsidP="00870A1C">
            <w:pPr>
              <w:pStyle w:val="TAC"/>
              <w:rPr>
                <w:rFonts w:eastAsia="Malgun Gothic"/>
                <w:lang w:eastAsia="ko-KR"/>
              </w:rPr>
            </w:pPr>
            <w:r w:rsidRPr="00EF5447">
              <w:rPr>
                <w:rFonts w:eastAsia="Malgun Gothic"/>
                <w:lang w:eastAsia="ko-KR"/>
              </w:rPr>
              <w:t>n78</w:t>
            </w:r>
          </w:p>
        </w:tc>
        <w:tc>
          <w:tcPr>
            <w:tcW w:w="2971" w:type="dxa"/>
          </w:tcPr>
          <w:p w14:paraId="1601B0E4" w14:textId="77777777" w:rsidR="00870A1C" w:rsidRPr="00EF5447" w:rsidRDefault="00870A1C" w:rsidP="00870A1C">
            <w:pPr>
              <w:pStyle w:val="TAC"/>
              <w:rPr>
                <w:rFonts w:eastAsia="Malgun Gothic"/>
                <w:lang w:eastAsia="ko-KR"/>
              </w:rPr>
            </w:pPr>
            <w:r w:rsidRPr="00EF5447">
              <w:rPr>
                <w:rFonts w:eastAsia="Malgun Gothic"/>
                <w:lang w:eastAsia="ko-KR"/>
              </w:rPr>
              <w:t>0.8</w:t>
            </w:r>
          </w:p>
        </w:tc>
      </w:tr>
      <w:tr w:rsidR="00870A1C" w:rsidRPr="00EF5447" w14:paraId="02F80743" w14:textId="77777777" w:rsidTr="000148DC">
        <w:trPr>
          <w:gridAfter w:val="1"/>
          <w:wAfter w:w="6" w:type="dxa"/>
          <w:trHeight w:val="187"/>
          <w:jc w:val="center"/>
        </w:trPr>
        <w:tc>
          <w:tcPr>
            <w:tcW w:w="2268" w:type="dxa"/>
            <w:tcBorders>
              <w:top w:val="nil"/>
              <w:bottom w:val="nil"/>
            </w:tcBorders>
            <w:shd w:val="clear" w:color="auto" w:fill="auto"/>
          </w:tcPr>
          <w:p w14:paraId="49BD50D2" w14:textId="77777777" w:rsidR="00870A1C" w:rsidRPr="00EF5447" w:rsidRDefault="00870A1C" w:rsidP="00870A1C">
            <w:pPr>
              <w:pStyle w:val="TAC"/>
            </w:pPr>
            <w:r w:rsidRPr="005553C3">
              <w:t>DC_7-28-66_n7</w:t>
            </w:r>
          </w:p>
        </w:tc>
        <w:tc>
          <w:tcPr>
            <w:tcW w:w="2835" w:type="dxa"/>
          </w:tcPr>
          <w:p w14:paraId="7ED272FC" w14:textId="77777777" w:rsidR="00870A1C" w:rsidRPr="00EF5447" w:rsidRDefault="00870A1C" w:rsidP="00870A1C">
            <w:pPr>
              <w:pStyle w:val="TAC"/>
              <w:rPr>
                <w:rFonts w:eastAsia="Malgun Gothic"/>
                <w:lang w:eastAsia="ko-KR"/>
              </w:rPr>
            </w:pPr>
            <w:r w:rsidRPr="00922CCB">
              <w:rPr>
                <w:lang w:eastAsia="zh-CN"/>
              </w:rPr>
              <w:t>7</w:t>
            </w:r>
          </w:p>
        </w:tc>
        <w:tc>
          <w:tcPr>
            <w:tcW w:w="2971" w:type="dxa"/>
          </w:tcPr>
          <w:p w14:paraId="6A92208F" w14:textId="77777777" w:rsidR="00870A1C" w:rsidRPr="00EF5447" w:rsidRDefault="00870A1C" w:rsidP="00870A1C">
            <w:pPr>
              <w:pStyle w:val="TAC"/>
              <w:rPr>
                <w:rFonts w:eastAsia="Malgun Gothic"/>
                <w:lang w:eastAsia="ko-KR"/>
              </w:rPr>
            </w:pPr>
            <w:r w:rsidRPr="009A6433">
              <w:rPr>
                <w:lang w:eastAsia="zh-CN"/>
              </w:rPr>
              <w:t>0.5</w:t>
            </w:r>
          </w:p>
        </w:tc>
      </w:tr>
      <w:tr w:rsidR="00870A1C" w:rsidRPr="00EF5447" w14:paraId="7C8E6969" w14:textId="77777777" w:rsidTr="000148DC">
        <w:trPr>
          <w:gridAfter w:val="1"/>
          <w:wAfter w:w="6" w:type="dxa"/>
          <w:trHeight w:val="187"/>
          <w:jc w:val="center"/>
        </w:trPr>
        <w:tc>
          <w:tcPr>
            <w:tcW w:w="2268" w:type="dxa"/>
            <w:tcBorders>
              <w:top w:val="nil"/>
              <w:bottom w:val="nil"/>
            </w:tcBorders>
            <w:shd w:val="clear" w:color="auto" w:fill="auto"/>
          </w:tcPr>
          <w:p w14:paraId="003B4BBE" w14:textId="77777777" w:rsidR="00870A1C" w:rsidRPr="00EF5447" w:rsidRDefault="00870A1C" w:rsidP="00870A1C">
            <w:pPr>
              <w:pStyle w:val="TAC"/>
            </w:pPr>
          </w:p>
        </w:tc>
        <w:tc>
          <w:tcPr>
            <w:tcW w:w="2835" w:type="dxa"/>
          </w:tcPr>
          <w:p w14:paraId="7DD5668E" w14:textId="77777777" w:rsidR="00870A1C" w:rsidRPr="00EF5447" w:rsidRDefault="00870A1C" w:rsidP="00870A1C">
            <w:pPr>
              <w:pStyle w:val="TAC"/>
              <w:rPr>
                <w:rFonts w:eastAsia="Malgun Gothic"/>
                <w:lang w:eastAsia="ko-KR"/>
              </w:rPr>
            </w:pPr>
            <w:r w:rsidRPr="00B677E8">
              <w:rPr>
                <w:lang w:eastAsia="zh-CN"/>
              </w:rPr>
              <w:t>28</w:t>
            </w:r>
          </w:p>
        </w:tc>
        <w:tc>
          <w:tcPr>
            <w:tcW w:w="2971" w:type="dxa"/>
          </w:tcPr>
          <w:p w14:paraId="7ECC3EB4" w14:textId="77777777" w:rsidR="00870A1C" w:rsidRPr="00EF5447" w:rsidRDefault="00870A1C" w:rsidP="00870A1C">
            <w:pPr>
              <w:pStyle w:val="TAC"/>
              <w:rPr>
                <w:rFonts w:eastAsia="Malgun Gothic"/>
                <w:lang w:eastAsia="ko-KR"/>
              </w:rPr>
            </w:pPr>
            <w:r w:rsidRPr="00B677E8">
              <w:rPr>
                <w:lang w:eastAsia="zh-CN"/>
              </w:rPr>
              <w:t>0.6</w:t>
            </w:r>
          </w:p>
        </w:tc>
      </w:tr>
      <w:tr w:rsidR="00870A1C" w:rsidRPr="00EF5447" w14:paraId="6C9D369B" w14:textId="77777777" w:rsidTr="000148DC">
        <w:trPr>
          <w:gridAfter w:val="1"/>
          <w:wAfter w:w="6" w:type="dxa"/>
          <w:trHeight w:val="187"/>
          <w:jc w:val="center"/>
        </w:trPr>
        <w:tc>
          <w:tcPr>
            <w:tcW w:w="2268" w:type="dxa"/>
            <w:tcBorders>
              <w:top w:val="nil"/>
              <w:bottom w:val="nil"/>
            </w:tcBorders>
            <w:shd w:val="clear" w:color="auto" w:fill="auto"/>
          </w:tcPr>
          <w:p w14:paraId="7E6EE23E" w14:textId="77777777" w:rsidR="00870A1C" w:rsidRPr="00EF5447" w:rsidRDefault="00870A1C" w:rsidP="00870A1C">
            <w:pPr>
              <w:pStyle w:val="TAC"/>
            </w:pPr>
          </w:p>
        </w:tc>
        <w:tc>
          <w:tcPr>
            <w:tcW w:w="2835" w:type="dxa"/>
          </w:tcPr>
          <w:p w14:paraId="7EEA6386" w14:textId="77777777" w:rsidR="00870A1C" w:rsidRPr="00EF5447" w:rsidRDefault="00870A1C" w:rsidP="00870A1C">
            <w:pPr>
              <w:pStyle w:val="TAC"/>
              <w:rPr>
                <w:rFonts w:eastAsia="Malgun Gothic"/>
                <w:lang w:eastAsia="ko-KR"/>
              </w:rPr>
            </w:pPr>
            <w:r w:rsidRPr="00B677E8">
              <w:rPr>
                <w:lang w:eastAsia="zh-CN"/>
              </w:rPr>
              <w:t>66</w:t>
            </w:r>
          </w:p>
        </w:tc>
        <w:tc>
          <w:tcPr>
            <w:tcW w:w="2971" w:type="dxa"/>
          </w:tcPr>
          <w:p w14:paraId="00F90764" w14:textId="77777777" w:rsidR="00870A1C" w:rsidRPr="00EF5447" w:rsidRDefault="00870A1C" w:rsidP="00870A1C">
            <w:pPr>
              <w:pStyle w:val="TAC"/>
              <w:rPr>
                <w:rFonts w:eastAsia="Malgun Gothic"/>
                <w:lang w:eastAsia="ko-KR"/>
              </w:rPr>
            </w:pPr>
            <w:r w:rsidRPr="00B677E8">
              <w:rPr>
                <w:lang w:eastAsia="zh-CN"/>
              </w:rPr>
              <w:t>0.5</w:t>
            </w:r>
          </w:p>
        </w:tc>
      </w:tr>
      <w:tr w:rsidR="00870A1C" w:rsidRPr="00EF5447" w14:paraId="0346C98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644C9C0" w14:textId="77777777" w:rsidR="00870A1C" w:rsidRPr="00EF5447" w:rsidRDefault="00870A1C" w:rsidP="00870A1C">
            <w:pPr>
              <w:pStyle w:val="TAC"/>
            </w:pPr>
          </w:p>
        </w:tc>
        <w:tc>
          <w:tcPr>
            <w:tcW w:w="2835" w:type="dxa"/>
          </w:tcPr>
          <w:p w14:paraId="77FCB046" w14:textId="77777777" w:rsidR="00870A1C" w:rsidRPr="00EF5447" w:rsidRDefault="00870A1C" w:rsidP="00870A1C">
            <w:pPr>
              <w:pStyle w:val="TAC"/>
              <w:rPr>
                <w:rFonts w:eastAsia="Malgun Gothic"/>
                <w:lang w:eastAsia="ko-KR"/>
              </w:rPr>
            </w:pPr>
            <w:r w:rsidRPr="00B677E8">
              <w:rPr>
                <w:lang w:eastAsia="zh-CN"/>
              </w:rPr>
              <w:t>n7</w:t>
            </w:r>
          </w:p>
        </w:tc>
        <w:tc>
          <w:tcPr>
            <w:tcW w:w="2971" w:type="dxa"/>
          </w:tcPr>
          <w:p w14:paraId="3403725B" w14:textId="77777777" w:rsidR="00870A1C" w:rsidRPr="00EF5447" w:rsidRDefault="00870A1C" w:rsidP="00870A1C">
            <w:pPr>
              <w:pStyle w:val="TAC"/>
              <w:rPr>
                <w:rFonts w:eastAsia="Malgun Gothic"/>
                <w:lang w:eastAsia="ko-KR"/>
              </w:rPr>
            </w:pPr>
            <w:r w:rsidRPr="00B677E8">
              <w:rPr>
                <w:lang w:eastAsia="zh-CN"/>
              </w:rPr>
              <w:t>0.5</w:t>
            </w:r>
          </w:p>
        </w:tc>
      </w:tr>
      <w:tr w:rsidR="00870A1C" w:rsidRPr="00EF5447" w14:paraId="11060A20" w14:textId="77777777" w:rsidTr="000148DC">
        <w:trPr>
          <w:gridAfter w:val="1"/>
          <w:wAfter w:w="6" w:type="dxa"/>
          <w:trHeight w:val="187"/>
          <w:jc w:val="center"/>
        </w:trPr>
        <w:tc>
          <w:tcPr>
            <w:tcW w:w="2268" w:type="dxa"/>
            <w:tcBorders>
              <w:top w:val="nil"/>
              <w:bottom w:val="nil"/>
            </w:tcBorders>
            <w:shd w:val="clear" w:color="auto" w:fill="auto"/>
          </w:tcPr>
          <w:p w14:paraId="4DAE09EC" w14:textId="77777777" w:rsidR="00870A1C" w:rsidRPr="00EF5447" w:rsidRDefault="00870A1C" w:rsidP="00870A1C">
            <w:pPr>
              <w:pStyle w:val="TAC"/>
            </w:pPr>
            <w:r w:rsidRPr="00B46D8B">
              <w:t>DC_7-28-66_n66</w:t>
            </w:r>
          </w:p>
        </w:tc>
        <w:tc>
          <w:tcPr>
            <w:tcW w:w="2835" w:type="dxa"/>
          </w:tcPr>
          <w:p w14:paraId="28BF8053" w14:textId="77777777" w:rsidR="00870A1C" w:rsidRPr="00EF5447" w:rsidRDefault="00870A1C" w:rsidP="00870A1C">
            <w:pPr>
              <w:pStyle w:val="TAC"/>
              <w:rPr>
                <w:rFonts w:eastAsia="Malgun Gothic"/>
                <w:lang w:eastAsia="ko-KR"/>
              </w:rPr>
            </w:pPr>
            <w:r w:rsidRPr="00580F91">
              <w:rPr>
                <w:lang w:eastAsia="zh-CN"/>
              </w:rPr>
              <w:t>7</w:t>
            </w:r>
          </w:p>
        </w:tc>
        <w:tc>
          <w:tcPr>
            <w:tcW w:w="2971" w:type="dxa"/>
          </w:tcPr>
          <w:p w14:paraId="55AAB59C" w14:textId="77777777" w:rsidR="00870A1C" w:rsidRPr="00EF5447" w:rsidRDefault="00870A1C" w:rsidP="00870A1C">
            <w:pPr>
              <w:pStyle w:val="TAC"/>
              <w:rPr>
                <w:rFonts w:eastAsia="Malgun Gothic"/>
                <w:lang w:eastAsia="ko-KR"/>
              </w:rPr>
            </w:pPr>
            <w:r w:rsidRPr="00580F91">
              <w:rPr>
                <w:rFonts w:hint="eastAsia"/>
                <w:lang w:eastAsia="zh-CN"/>
              </w:rPr>
              <w:t>0</w:t>
            </w:r>
            <w:r w:rsidRPr="00580F91">
              <w:rPr>
                <w:lang w:eastAsia="zh-CN"/>
              </w:rPr>
              <w:t>.5</w:t>
            </w:r>
          </w:p>
        </w:tc>
      </w:tr>
      <w:tr w:rsidR="00870A1C" w:rsidRPr="00EF5447" w14:paraId="74CC6699" w14:textId="77777777" w:rsidTr="000148DC">
        <w:trPr>
          <w:gridAfter w:val="1"/>
          <w:wAfter w:w="6" w:type="dxa"/>
          <w:trHeight w:val="187"/>
          <w:jc w:val="center"/>
        </w:trPr>
        <w:tc>
          <w:tcPr>
            <w:tcW w:w="2268" w:type="dxa"/>
            <w:tcBorders>
              <w:top w:val="nil"/>
              <w:bottom w:val="nil"/>
            </w:tcBorders>
            <w:shd w:val="clear" w:color="auto" w:fill="auto"/>
          </w:tcPr>
          <w:p w14:paraId="2FBF290B" w14:textId="77777777" w:rsidR="00870A1C" w:rsidRPr="00EF5447" w:rsidRDefault="00870A1C" w:rsidP="00870A1C">
            <w:pPr>
              <w:pStyle w:val="TAC"/>
            </w:pPr>
          </w:p>
        </w:tc>
        <w:tc>
          <w:tcPr>
            <w:tcW w:w="2835" w:type="dxa"/>
          </w:tcPr>
          <w:p w14:paraId="53966668" w14:textId="77777777" w:rsidR="00870A1C" w:rsidRPr="00EF5447" w:rsidRDefault="00870A1C" w:rsidP="00870A1C">
            <w:pPr>
              <w:pStyle w:val="TAC"/>
              <w:rPr>
                <w:rFonts w:eastAsia="Malgun Gothic"/>
                <w:lang w:eastAsia="ko-KR"/>
              </w:rPr>
            </w:pPr>
            <w:r w:rsidRPr="00580F91">
              <w:rPr>
                <w:lang w:eastAsia="zh-CN"/>
              </w:rPr>
              <w:t>28</w:t>
            </w:r>
          </w:p>
        </w:tc>
        <w:tc>
          <w:tcPr>
            <w:tcW w:w="2971" w:type="dxa"/>
          </w:tcPr>
          <w:p w14:paraId="4BE394B3" w14:textId="77777777" w:rsidR="00870A1C" w:rsidRPr="00EF5447" w:rsidRDefault="00870A1C" w:rsidP="00870A1C">
            <w:pPr>
              <w:pStyle w:val="TAC"/>
              <w:rPr>
                <w:rFonts w:eastAsia="Malgun Gothic"/>
                <w:lang w:eastAsia="ko-KR"/>
              </w:rPr>
            </w:pPr>
            <w:r w:rsidRPr="00580F91">
              <w:rPr>
                <w:rFonts w:hint="eastAsia"/>
                <w:lang w:eastAsia="zh-CN"/>
              </w:rPr>
              <w:t>0.6</w:t>
            </w:r>
          </w:p>
        </w:tc>
      </w:tr>
      <w:tr w:rsidR="00870A1C" w:rsidRPr="00EF5447" w14:paraId="7998EE47" w14:textId="77777777" w:rsidTr="000148DC">
        <w:trPr>
          <w:gridAfter w:val="1"/>
          <w:wAfter w:w="6" w:type="dxa"/>
          <w:trHeight w:val="187"/>
          <w:jc w:val="center"/>
        </w:trPr>
        <w:tc>
          <w:tcPr>
            <w:tcW w:w="2268" w:type="dxa"/>
            <w:tcBorders>
              <w:top w:val="nil"/>
              <w:bottom w:val="nil"/>
            </w:tcBorders>
            <w:shd w:val="clear" w:color="auto" w:fill="auto"/>
          </w:tcPr>
          <w:p w14:paraId="6088F809" w14:textId="77777777" w:rsidR="00870A1C" w:rsidRPr="00EF5447" w:rsidRDefault="00870A1C" w:rsidP="00870A1C">
            <w:pPr>
              <w:pStyle w:val="TAC"/>
            </w:pPr>
          </w:p>
        </w:tc>
        <w:tc>
          <w:tcPr>
            <w:tcW w:w="2835" w:type="dxa"/>
          </w:tcPr>
          <w:p w14:paraId="01A0663D" w14:textId="77777777" w:rsidR="00870A1C" w:rsidRPr="00EF5447" w:rsidRDefault="00870A1C" w:rsidP="00870A1C">
            <w:pPr>
              <w:pStyle w:val="TAC"/>
              <w:rPr>
                <w:rFonts w:eastAsia="Malgun Gothic"/>
                <w:lang w:eastAsia="ko-KR"/>
              </w:rPr>
            </w:pPr>
            <w:r w:rsidRPr="00580F91">
              <w:rPr>
                <w:lang w:eastAsia="zh-CN"/>
              </w:rPr>
              <w:t>66</w:t>
            </w:r>
          </w:p>
        </w:tc>
        <w:tc>
          <w:tcPr>
            <w:tcW w:w="2971" w:type="dxa"/>
          </w:tcPr>
          <w:p w14:paraId="017ED408" w14:textId="77777777" w:rsidR="00870A1C" w:rsidRPr="00EF5447" w:rsidRDefault="00870A1C" w:rsidP="00870A1C">
            <w:pPr>
              <w:pStyle w:val="TAC"/>
              <w:rPr>
                <w:rFonts w:eastAsia="Malgun Gothic"/>
                <w:lang w:eastAsia="ko-KR"/>
              </w:rPr>
            </w:pPr>
            <w:r w:rsidRPr="00580F91">
              <w:rPr>
                <w:rFonts w:hint="eastAsia"/>
                <w:lang w:eastAsia="zh-CN"/>
              </w:rPr>
              <w:t>0.</w:t>
            </w:r>
            <w:r w:rsidRPr="00580F91">
              <w:rPr>
                <w:lang w:eastAsia="zh-CN"/>
              </w:rPr>
              <w:t>5</w:t>
            </w:r>
          </w:p>
        </w:tc>
      </w:tr>
      <w:tr w:rsidR="00870A1C" w:rsidRPr="00EF5447" w14:paraId="13A26F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AFA080B" w14:textId="77777777" w:rsidR="00870A1C" w:rsidRPr="00EF5447" w:rsidRDefault="00870A1C" w:rsidP="00870A1C">
            <w:pPr>
              <w:pStyle w:val="TAC"/>
            </w:pPr>
          </w:p>
        </w:tc>
        <w:tc>
          <w:tcPr>
            <w:tcW w:w="2835" w:type="dxa"/>
          </w:tcPr>
          <w:p w14:paraId="65139564" w14:textId="77777777" w:rsidR="00870A1C" w:rsidRPr="00EF5447" w:rsidRDefault="00870A1C" w:rsidP="00870A1C">
            <w:pPr>
              <w:pStyle w:val="TAC"/>
              <w:rPr>
                <w:rFonts w:eastAsia="Malgun Gothic"/>
                <w:lang w:eastAsia="ko-KR"/>
              </w:rPr>
            </w:pPr>
            <w:r w:rsidRPr="00580F91">
              <w:rPr>
                <w:rFonts w:hint="eastAsia"/>
                <w:lang w:eastAsia="zh-CN"/>
              </w:rPr>
              <w:t>n</w:t>
            </w:r>
            <w:r w:rsidRPr="00580F91">
              <w:rPr>
                <w:lang w:eastAsia="zh-CN"/>
              </w:rPr>
              <w:t>66</w:t>
            </w:r>
          </w:p>
        </w:tc>
        <w:tc>
          <w:tcPr>
            <w:tcW w:w="2971" w:type="dxa"/>
          </w:tcPr>
          <w:p w14:paraId="3B56FFDC" w14:textId="77777777" w:rsidR="00870A1C" w:rsidRPr="00EF5447" w:rsidRDefault="00870A1C" w:rsidP="00870A1C">
            <w:pPr>
              <w:pStyle w:val="TAC"/>
              <w:rPr>
                <w:rFonts w:eastAsia="Malgun Gothic"/>
                <w:lang w:eastAsia="ko-KR"/>
              </w:rPr>
            </w:pPr>
            <w:r w:rsidRPr="00580F91">
              <w:rPr>
                <w:rFonts w:hint="eastAsia"/>
                <w:lang w:eastAsia="zh-CN"/>
              </w:rPr>
              <w:t>0.</w:t>
            </w:r>
            <w:r w:rsidRPr="00580F91">
              <w:rPr>
                <w:lang w:eastAsia="zh-CN"/>
              </w:rPr>
              <w:t>5</w:t>
            </w:r>
          </w:p>
        </w:tc>
      </w:tr>
      <w:tr w:rsidR="00870A1C" w:rsidRPr="00EF5447" w14:paraId="62F2ACF5" w14:textId="77777777" w:rsidTr="000148DC">
        <w:trPr>
          <w:gridAfter w:val="1"/>
          <w:wAfter w:w="6" w:type="dxa"/>
          <w:trHeight w:val="187"/>
          <w:jc w:val="center"/>
        </w:trPr>
        <w:tc>
          <w:tcPr>
            <w:tcW w:w="2268" w:type="dxa"/>
            <w:tcBorders>
              <w:top w:val="nil"/>
              <w:bottom w:val="nil"/>
            </w:tcBorders>
            <w:shd w:val="clear" w:color="auto" w:fill="auto"/>
          </w:tcPr>
          <w:p w14:paraId="599457F4" w14:textId="77777777" w:rsidR="00870A1C" w:rsidRPr="00EF5447" w:rsidRDefault="00870A1C" w:rsidP="00870A1C">
            <w:pPr>
              <w:pStyle w:val="TAC"/>
            </w:pPr>
            <w:r>
              <w:t>DC_7-28-32</w:t>
            </w:r>
            <w:r w:rsidRPr="00940479">
              <w:t>_n</w:t>
            </w:r>
            <w:r>
              <w:t>1</w:t>
            </w:r>
          </w:p>
        </w:tc>
        <w:tc>
          <w:tcPr>
            <w:tcW w:w="2835" w:type="dxa"/>
          </w:tcPr>
          <w:p w14:paraId="2AFEFEF6" w14:textId="77777777" w:rsidR="00870A1C" w:rsidRPr="00EF5447" w:rsidRDefault="00870A1C" w:rsidP="00870A1C">
            <w:pPr>
              <w:pStyle w:val="TAC"/>
              <w:rPr>
                <w:rFonts w:eastAsia="Malgun Gothic"/>
                <w:lang w:eastAsia="ko-KR"/>
              </w:rPr>
            </w:pPr>
            <w:r>
              <w:rPr>
                <w:rFonts w:eastAsia="Malgun Gothic" w:cs="Arial"/>
                <w:lang w:eastAsia="ko-KR"/>
              </w:rPr>
              <w:t>7</w:t>
            </w:r>
          </w:p>
        </w:tc>
        <w:tc>
          <w:tcPr>
            <w:tcW w:w="2971" w:type="dxa"/>
          </w:tcPr>
          <w:p w14:paraId="1387FC9C" w14:textId="77777777" w:rsidR="00870A1C" w:rsidRPr="00EF5447" w:rsidRDefault="00870A1C" w:rsidP="00870A1C">
            <w:pPr>
              <w:pStyle w:val="TAC"/>
              <w:rPr>
                <w:rFonts w:eastAsia="Malgun Gothic"/>
                <w:lang w:eastAsia="ko-KR"/>
              </w:rPr>
            </w:pPr>
            <w:r>
              <w:rPr>
                <w:rFonts w:eastAsia="Malgun Gothic" w:cs="Arial"/>
                <w:lang w:eastAsia="ko-KR"/>
              </w:rPr>
              <w:t>0.7</w:t>
            </w:r>
          </w:p>
        </w:tc>
      </w:tr>
      <w:tr w:rsidR="00870A1C" w:rsidRPr="00EF5447" w14:paraId="1C0833D2" w14:textId="77777777" w:rsidTr="000148DC">
        <w:trPr>
          <w:gridAfter w:val="1"/>
          <w:wAfter w:w="6" w:type="dxa"/>
          <w:trHeight w:val="187"/>
          <w:jc w:val="center"/>
        </w:trPr>
        <w:tc>
          <w:tcPr>
            <w:tcW w:w="2268" w:type="dxa"/>
            <w:tcBorders>
              <w:top w:val="nil"/>
              <w:bottom w:val="nil"/>
            </w:tcBorders>
            <w:shd w:val="clear" w:color="auto" w:fill="auto"/>
          </w:tcPr>
          <w:p w14:paraId="12E22D5D" w14:textId="77777777" w:rsidR="00870A1C" w:rsidRPr="00EF5447" w:rsidRDefault="00870A1C" w:rsidP="00870A1C">
            <w:pPr>
              <w:pStyle w:val="TAC"/>
            </w:pPr>
          </w:p>
        </w:tc>
        <w:tc>
          <w:tcPr>
            <w:tcW w:w="2835" w:type="dxa"/>
          </w:tcPr>
          <w:p w14:paraId="09F31404" w14:textId="77777777" w:rsidR="00870A1C" w:rsidRPr="00EF5447" w:rsidRDefault="00870A1C" w:rsidP="00870A1C">
            <w:pPr>
              <w:pStyle w:val="TAC"/>
              <w:rPr>
                <w:rFonts w:eastAsia="Malgun Gothic"/>
                <w:lang w:eastAsia="ko-KR"/>
              </w:rPr>
            </w:pPr>
            <w:r>
              <w:rPr>
                <w:rFonts w:eastAsia="Malgun Gothic" w:cs="Arial"/>
                <w:lang w:eastAsia="ko-KR"/>
              </w:rPr>
              <w:t>28</w:t>
            </w:r>
          </w:p>
        </w:tc>
        <w:tc>
          <w:tcPr>
            <w:tcW w:w="2971" w:type="dxa"/>
          </w:tcPr>
          <w:p w14:paraId="4D539F04" w14:textId="77777777" w:rsidR="00870A1C" w:rsidRPr="00EF5447" w:rsidRDefault="00870A1C" w:rsidP="00870A1C">
            <w:pPr>
              <w:pStyle w:val="TAC"/>
              <w:rPr>
                <w:rFonts w:eastAsia="Malgun Gothic"/>
                <w:lang w:eastAsia="ko-KR"/>
              </w:rPr>
            </w:pPr>
            <w:r>
              <w:rPr>
                <w:rFonts w:eastAsia="Malgun Gothic" w:cs="Arial"/>
                <w:lang w:eastAsia="ko-KR"/>
              </w:rPr>
              <w:t>0.6</w:t>
            </w:r>
          </w:p>
        </w:tc>
      </w:tr>
      <w:tr w:rsidR="00870A1C" w:rsidRPr="00EF5447" w14:paraId="6D0522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B8D131" w14:textId="77777777" w:rsidR="00870A1C" w:rsidRPr="00EF5447" w:rsidRDefault="00870A1C" w:rsidP="00870A1C">
            <w:pPr>
              <w:pStyle w:val="TAC"/>
            </w:pPr>
          </w:p>
        </w:tc>
        <w:tc>
          <w:tcPr>
            <w:tcW w:w="2835" w:type="dxa"/>
          </w:tcPr>
          <w:p w14:paraId="2A3DE65F" w14:textId="77777777" w:rsidR="00870A1C" w:rsidRPr="00EF5447" w:rsidRDefault="00870A1C" w:rsidP="00870A1C">
            <w:pPr>
              <w:pStyle w:val="TAC"/>
              <w:rPr>
                <w:rFonts w:eastAsia="Malgun Gothic"/>
                <w:lang w:eastAsia="ko-KR"/>
              </w:rPr>
            </w:pPr>
            <w:r>
              <w:rPr>
                <w:rFonts w:cs="Arial"/>
                <w:lang w:eastAsia="ja-JP"/>
              </w:rPr>
              <w:t>n1</w:t>
            </w:r>
          </w:p>
        </w:tc>
        <w:tc>
          <w:tcPr>
            <w:tcW w:w="2971" w:type="dxa"/>
          </w:tcPr>
          <w:p w14:paraId="23BB8C61" w14:textId="77777777" w:rsidR="00870A1C" w:rsidRPr="00EF5447" w:rsidRDefault="00870A1C" w:rsidP="00870A1C">
            <w:pPr>
              <w:pStyle w:val="TAC"/>
              <w:rPr>
                <w:rFonts w:eastAsia="Malgun Gothic"/>
                <w:lang w:eastAsia="ko-KR"/>
              </w:rPr>
            </w:pPr>
            <w:r>
              <w:rPr>
                <w:rFonts w:eastAsia="Malgun Gothic" w:cs="Arial"/>
                <w:lang w:eastAsia="ko-KR"/>
              </w:rPr>
              <w:t>0.7</w:t>
            </w:r>
          </w:p>
        </w:tc>
      </w:tr>
      <w:tr w:rsidR="00870A1C" w:rsidRPr="00EF5447" w14:paraId="4102B87E" w14:textId="77777777" w:rsidTr="000148DC">
        <w:trPr>
          <w:gridAfter w:val="1"/>
          <w:wAfter w:w="6" w:type="dxa"/>
          <w:trHeight w:val="187"/>
          <w:jc w:val="center"/>
        </w:trPr>
        <w:tc>
          <w:tcPr>
            <w:tcW w:w="2268" w:type="dxa"/>
            <w:tcBorders>
              <w:top w:val="nil"/>
              <w:bottom w:val="nil"/>
            </w:tcBorders>
            <w:shd w:val="clear" w:color="auto" w:fill="auto"/>
          </w:tcPr>
          <w:p w14:paraId="791324D2" w14:textId="77777777" w:rsidR="00870A1C" w:rsidRPr="00EF5447" w:rsidRDefault="00870A1C" w:rsidP="00870A1C">
            <w:pPr>
              <w:pStyle w:val="TAC"/>
            </w:pPr>
            <w:r>
              <w:t>DC_7-28-32</w:t>
            </w:r>
            <w:r w:rsidRPr="00940479">
              <w:t>_n</w:t>
            </w:r>
            <w:r>
              <w:rPr>
                <w:lang w:val="fi-FI"/>
              </w:rPr>
              <w:t>3</w:t>
            </w:r>
          </w:p>
        </w:tc>
        <w:tc>
          <w:tcPr>
            <w:tcW w:w="2835" w:type="dxa"/>
          </w:tcPr>
          <w:p w14:paraId="6E787CE7" w14:textId="77777777" w:rsidR="00870A1C" w:rsidRPr="00EF5447" w:rsidRDefault="00870A1C" w:rsidP="00870A1C">
            <w:pPr>
              <w:pStyle w:val="TAC"/>
              <w:rPr>
                <w:rFonts w:eastAsia="Malgun Gothic"/>
                <w:lang w:eastAsia="ko-KR"/>
              </w:rPr>
            </w:pPr>
            <w:r>
              <w:rPr>
                <w:rFonts w:eastAsia="Malgun Gothic" w:cs="Arial"/>
                <w:lang w:eastAsia="ko-KR"/>
              </w:rPr>
              <w:t>7</w:t>
            </w:r>
          </w:p>
        </w:tc>
        <w:tc>
          <w:tcPr>
            <w:tcW w:w="2971" w:type="dxa"/>
          </w:tcPr>
          <w:p w14:paraId="1F5CAA6C" w14:textId="77777777" w:rsidR="00870A1C" w:rsidRPr="00EF5447" w:rsidRDefault="00870A1C" w:rsidP="00870A1C">
            <w:pPr>
              <w:pStyle w:val="TAC"/>
              <w:rPr>
                <w:rFonts w:eastAsia="Malgun Gothic"/>
                <w:lang w:eastAsia="ko-KR"/>
              </w:rPr>
            </w:pPr>
            <w:r>
              <w:rPr>
                <w:rFonts w:eastAsia="Malgun Gothic" w:cs="Arial"/>
                <w:lang w:eastAsia="ko-KR"/>
              </w:rPr>
              <w:t>0.7</w:t>
            </w:r>
          </w:p>
        </w:tc>
      </w:tr>
      <w:tr w:rsidR="00870A1C" w:rsidRPr="00EF5447" w14:paraId="1B601AB3" w14:textId="77777777" w:rsidTr="000148DC">
        <w:trPr>
          <w:gridAfter w:val="1"/>
          <w:wAfter w:w="6" w:type="dxa"/>
          <w:trHeight w:val="187"/>
          <w:jc w:val="center"/>
        </w:trPr>
        <w:tc>
          <w:tcPr>
            <w:tcW w:w="2268" w:type="dxa"/>
            <w:tcBorders>
              <w:top w:val="nil"/>
              <w:bottom w:val="nil"/>
            </w:tcBorders>
            <w:shd w:val="clear" w:color="auto" w:fill="auto"/>
          </w:tcPr>
          <w:p w14:paraId="206C89A6" w14:textId="77777777" w:rsidR="00870A1C" w:rsidRPr="00EF5447" w:rsidRDefault="00870A1C" w:rsidP="00870A1C">
            <w:pPr>
              <w:pStyle w:val="TAC"/>
            </w:pPr>
          </w:p>
        </w:tc>
        <w:tc>
          <w:tcPr>
            <w:tcW w:w="2835" w:type="dxa"/>
          </w:tcPr>
          <w:p w14:paraId="7EE970E7" w14:textId="77777777" w:rsidR="00870A1C" w:rsidRPr="00EF5447" w:rsidRDefault="00870A1C" w:rsidP="00870A1C">
            <w:pPr>
              <w:pStyle w:val="TAC"/>
              <w:rPr>
                <w:rFonts w:eastAsia="Malgun Gothic"/>
                <w:lang w:eastAsia="ko-KR"/>
              </w:rPr>
            </w:pPr>
            <w:r>
              <w:rPr>
                <w:rFonts w:eastAsia="Malgun Gothic" w:cs="Arial"/>
                <w:lang w:eastAsia="ko-KR"/>
              </w:rPr>
              <w:t>28</w:t>
            </w:r>
          </w:p>
        </w:tc>
        <w:tc>
          <w:tcPr>
            <w:tcW w:w="2971" w:type="dxa"/>
          </w:tcPr>
          <w:p w14:paraId="5C9D58AF" w14:textId="77777777" w:rsidR="00870A1C" w:rsidRPr="00EF5447" w:rsidRDefault="00870A1C" w:rsidP="00870A1C">
            <w:pPr>
              <w:pStyle w:val="TAC"/>
              <w:rPr>
                <w:rFonts w:eastAsia="Malgun Gothic"/>
                <w:lang w:eastAsia="ko-KR"/>
              </w:rPr>
            </w:pPr>
            <w:r>
              <w:rPr>
                <w:rFonts w:eastAsia="Malgun Gothic" w:cs="Arial"/>
                <w:lang w:eastAsia="ko-KR"/>
              </w:rPr>
              <w:t>0.3</w:t>
            </w:r>
          </w:p>
        </w:tc>
      </w:tr>
      <w:tr w:rsidR="00870A1C" w:rsidRPr="00EF5447" w14:paraId="78C0E58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ED18CC" w14:textId="77777777" w:rsidR="00870A1C" w:rsidRPr="00EF5447" w:rsidRDefault="00870A1C" w:rsidP="00870A1C">
            <w:pPr>
              <w:pStyle w:val="TAC"/>
            </w:pPr>
          </w:p>
        </w:tc>
        <w:tc>
          <w:tcPr>
            <w:tcW w:w="2835" w:type="dxa"/>
          </w:tcPr>
          <w:p w14:paraId="32DD26CC" w14:textId="77777777" w:rsidR="00870A1C" w:rsidRPr="00EF5447" w:rsidRDefault="00870A1C" w:rsidP="00870A1C">
            <w:pPr>
              <w:pStyle w:val="TAC"/>
              <w:rPr>
                <w:rFonts w:eastAsia="Malgun Gothic"/>
                <w:lang w:eastAsia="ko-KR"/>
              </w:rPr>
            </w:pPr>
            <w:r>
              <w:rPr>
                <w:rFonts w:cs="Arial"/>
                <w:lang w:eastAsia="ja-JP"/>
              </w:rPr>
              <w:t>n3</w:t>
            </w:r>
          </w:p>
        </w:tc>
        <w:tc>
          <w:tcPr>
            <w:tcW w:w="2971" w:type="dxa"/>
          </w:tcPr>
          <w:p w14:paraId="69262E08" w14:textId="77777777" w:rsidR="00870A1C" w:rsidRPr="00EF5447" w:rsidRDefault="00870A1C" w:rsidP="00870A1C">
            <w:pPr>
              <w:pStyle w:val="TAC"/>
              <w:rPr>
                <w:rFonts w:eastAsia="Malgun Gothic"/>
                <w:lang w:eastAsia="ko-KR"/>
              </w:rPr>
            </w:pPr>
            <w:r>
              <w:rPr>
                <w:rFonts w:eastAsia="Malgun Gothic" w:cs="Arial"/>
                <w:lang w:eastAsia="ko-KR"/>
              </w:rPr>
              <w:t>0.7</w:t>
            </w:r>
          </w:p>
        </w:tc>
      </w:tr>
      <w:tr w:rsidR="00870A1C" w:rsidRPr="00EF5447" w14:paraId="438154A0" w14:textId="77777777" w:rsidTr="000148DC">
        <w:trPr>
          <w:gridAfter w:val="1"/>
          <w:wAfter w:w="6" w:type="dxa"/>
          <w:trHeight w:val="187"/>
          <w:jc w:val="center"/>
        </w:trPr>
        <w:tc>
          <w:tcPr>
            <w:tcW w:w="2268" w:type="dxa"/>
            <w:tcBorders>
              <w:top w:val="nil"/>
              <w:bottom w:val="nil"/>
            </w:tcBorders>
            <w:shd w:val="clear" w:color="auto" w:fill="auto"/>
          </w:tcPr>
          <w:p w14:paraId="1B31AF0E" w14:textId="77777777" w:rsidR="00870A1C" w:rsidRPr="00EF5447" w:rsidRDefault="00870A1C" w:rsidP="00870A1C">
            <w:pPr>
              <w:pStyle w:val="TAC"/>
            </w:pPr>
            <w:r>
              <w:t>DC_7-28-38</w:t>
            </w:r>
            <w:r w:rsidRPr="00940479">
              <w:t>_n</w:t>
            </w:r>
            <w:r>
              <w:t>1</w:t>
            </w:r>
          </w:p>
        </w:tc>
        <w:tc>
          <w:tcPr>
            <w:tcW w:w="2835" w:type="dxa"/>
          </w:tcPr>
          <w:p w14:paraId="5C156541" w14:textId="77777777" w:rsidR="00870A1C" w:rsidRPr="00EF5447" w:rsidRDefault="00870A1C" w:rsidP="00870A1C">
            <w:pPr>
              <w:pStyle w:val="TAC"/>
              <w:rPr>
                <w:rFonts w:eastAsia="Malgun Gothic"/>
                <w:lang w:eastAsia="ko-KR"/>
              </w:rPr>
            </w:pPr>
            <w:r>
              <w:rPr>
                <w:rFonts w:cs="Arial"/>
                <w:lang w:eastAsia="ja-JP"/>
              </w:rPr>
              <w:t>28</w:t>
            </w:r>
          </w:p>
        </w:tc>
        <w:tc>
          <w:tcPr>
            <w:tcW w:w="2971" w:type="dxa"/>
          </w:tcPr>
          <w:p w14:paraId="3BDA5F28" w14:textId="77777777" w:rsidR="00870A1C" w:rsidRPr="00EF5447" w:rsidRDefault="00870A1C" w:rsidP="00870A1C">
            <w:pPr>
              <w:pStyle w:val="TAC"/>
              <w:rPr>
                <w:rFonts w:eastAsia="Malgun Gothic"/>
                <w:lang w:eastAsia="ko-KR"/>
              </w:rPr>
            </w:pPr>
            <w:r>
              <w:rPr>
                <w:rFonts w:eastAsia="Malgun Gothic" w:cs="Arial"/>
                <w:lang w:eastAsia="ko-KR"/>
              </w:rPr>
              <w:t>0.6</w:t>
            </w:r>
          </w:p>
        </w:tc>
      </w:tr>
      <w:tr w:rsidR="00870A1C" w:rsidRPr="00EF5447" w14:paraId="7787690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39868D2" w14:textId="77777777" w:rsidR="00870A1C" w:rsidRPr="00EF5447" w:rsidRDefault="00870A1C" w:rsidP="00870A1C">
            <w:pPr>
              <w:pStyle w:val="TAC"/>
            </w:pPr>
          </w:p>
        </w:tc>
        <w:tc>
          <w:tcPr>
            <w:tcW w:w="2835" w:type="dxa"/>
          </w:tcPr>
          <w:p w14:paraId="18FA334F" w14:textId="77777777" w:rsidR="00870A1C" w:rsidRPr="00EF5447" w:rsidRDefault="00870A1C" w:rsidP="00870A1C">
            <w:pPr>
              <w:pStyle w:val="TAC"/>
              <w:rPr>
                <w:rFonts w:eastAsia="Malgun Gothic"/>
                <w:lang w:eastAsia="ko-KR"/>
              </w:rPr>
            </w:pPr>
            <w:r>
              <w:rPr>
                <w:rFonts w:cs="Arial"/>
                <w:lang w:eastAsia="ja-JP"/>
              </w:rPr>
              <w:t>n1</w:t>
            </w:r>
          </w:p>
        </w:tc>
        <w:tc>
          <w:tcPr>
            <w:tcW w:w="2971" w:type="dxa"/>
          </w:tcPr>
          <w:p w14:paraId="518F0A35"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rsidRPr="00EF5447" w14:paraId="3BDB995E" w14:textId="77777777" w:rsidTr="000148DC">
        <w:trPr>
          <w:gridAfter w:val="1"/>
          <w:wAfter w:w="6" w:type="dxa"/>
          <w:trHeight w:val="187"/>
          <w:jc w:val="center"/>
        </w:trPr>
        <w:tc>
          <w:tcPr>
            <w:tcW w:w="2268" w:type="dxa"/>
            <w:tcBorders>
              <w:top w:val="nil"/>
              <w:bottom w:val="nil"/>
            </w:tcBorders>
            <w:shd w:val="clear" w:color="auto" w:fill="auto"/>
          </w:tcPr>
          <w:p w14:paraId="20D5CA60" w14:textId="77777777" w:rsidR="00870A1C" w:rsidRPr="00EF5447" w:rsidRDefault="00870A1C" w:rsidP="00870A1C">
            <w:pPr>
              <w:pStyle w:val="TAC"/>
            </w:pPr>
            <w:r w:rsidRPr="00EF5447">
              <w:t>DC_7-28_n40-n78</w:t>
            </w:r>
          </w:p>
        </w:tc>
        <w:tc>
          <w:tcPr>
            <w:tcW w:w="2835" w:type="dxa"/>
          </w:tcPr>
          <w:p w14:paraId="44C1969F" w14:textId="77777777" w:rsidR="00870A1C" w:rsidRPr="00EF5447" w:rsidRDefault="00870A1C" w:rsidP="00870A1C">
            <w:pPr>
              <w:pStyle w:val="TAC"/>
              <w:rPr>
                <w:rFonts w:eastAsia="Malgun Gothic"/>
                <w:lang w:eastAsia="ko-KR"/>
              </w:rPr>
            </w:pPr>
            <w:r w:rsidRPr="00EF5447">
              <w:t>7</w:t>
            </w:r>
          </w:p>
        </w:tc>
        <w:tc>
          <w:tcPr>
            <w:tcW w:w="2971" w:type="dxa"/>
          </w:tcPr>
          <w:p w14:paraId="51BC321E" w14:textId="77777777" w:rsidR="00870A1C" w:rsidRPr="00EF5447" w:rsidRDefault="00870A1C" w:rsidP="00870A1C">
            <w:pPr>
              <w:pStyle w:val="TAC"/>
              <w:rPr>
                <w:rFonts w:eastAsia="Malgun Gothic"/>
                <w:lang w:eastAsia="ko-KR"/>
              </w:rPr>
            </w:pPr>
            <w:r w:rsidRPr="00EF5447">
              <w:rPr>
                <w:rFonts w:eastAsia="Malgun Gothic" w:cs="Arial"/>
                <w:szCs w:val="18"/>
                <w:lang w:eastAsia="ko-KR"/>
              </w:rPr>
              <w:t>0.5</w:t>
            </w:r>
          </w:p>
        </w:tc>
      </w:tr>
      <w:tr w:rsidR="00870A1C" w:rsidRPr="00EF5447" w14:paraId="1005074F" w14:textId="77777777" w:rsidTr="000148DC">
        <w:trPr>
          <w:gridAfter w:val="1"/>
          <w:wAfter w:w="6" w:type="dxa"/>
          <w:trHeight w:val="187"/>
          <w:jc w:val="center"/>
        </w:trPr>
        <w:tc>
          <w:tcPr>
            <w:tcW w:w="2268" w:type="dxa"/>
            <w:tcBorders>
              <w:top w:val="nil"/>
              <w:bottom w:val="nil"/>
            </w:tcBorders>
            <w:shd w:val="clear" w:color="auto" w:fill="auto"/>
          </w:tcPr>
          <w:p w14:paraId="72977746" w14:textId="77777777" w:rsidR="00870A1C" w:rsidRPr="00EF5447" w:rsidRDefault="00870A1C" w:rsidP="00870A1C">
            <w:pPr>
              <w:pStyle w:val="TAC"/>
            </w:pPr>
          </w:p>
        </w:tc>
        <w:tc>
          <w:tcPr>
            <w:tcW w:w="2835" w:type="dxa"/>
          </w:tcPr>
          <w:p w14:paraId="37C7A740" w14:textId="77777777" w:rsidR="00870A1C" w:rsidRPr="00EF5447" w:rsidRDefault="00870A1C" w:rsidP="00870A1C">
            <w:pPr>
              <w:pStyle w:val="TAC"/>
              <w:rPr>
                <w:rFonts w:eastAsia="Malgun Gothic"/>
                <w:lang w:eastAsia="ko-KR"/>
              </w:rPr>
            </w:pPr>
            <w:r w:rsidRPr="00EF5447">
              <w:t>28</w:t>
            </w:r>
          </w:p>
        </w:tc>
        <w:tc>
          <w:tcPr>
            <w:tcW w:w="2971" w:type="dxa"/>
          </w:tcPr>
          <w:p w14:paraId="01680E9B" w14:textId="77777777" w:rsidR="00870A1C" w:rsidRPr="00EF5447" w:rsidRDefault="00870A1C" w:rsidP="00870A1C">
            <w:pPr>
              <w:pStyle w:val="TAC"/>
              <w:rPr>
                <w:rFonts w:eastAsia="Malgun Gothic"/>
                <w:lang w:eastAsia="ko-KR"/>
              </w:rPr>
            </w:pPr>
            <w:r w:rsidRPr="00EF5447">
              <w:rPr>
                <w:rFonts w:eastAsia="Malgun Gothic" w:cs="Arial"/>
                <w:szCs w:val="18"/>
                <w:lang w:eastAsia="ko-KR"/>
              </w:rPr>
              <w:t>0.3</w:t>
            </w:r>
          </w:p>
        </w:tc>
      </w:tr>
      <w:tr w:rsidR="00870A1C" w:rsidRPr="00EF5447" w14:paraId="45524D5B" w14:textId="77777777" w:rsidTr="000148DC">
        <w:trPr>
          <w:gridAfter w:val="1"/>
          <w:wAfter w:w="6" w:type="dxa"/>
          <w:trHeight w:val="187"/>
          <w:jc w:val="center"/>
        </w:trPr>
        <w:tc>
          <w:tcPr>
            <w:tcW w:w="2268" w:type="dxa"/>
            <w:tcBorders>
              <w:top w:val="nil"/>
              <w:bottom w:val="nil"/>
            </w:tcBorders>
            <w:shd w:val="clear" w:color="auto" w:fill="auto"/>
          </w:tcPr>
          <w:p w14:paraId="2BF6219E" w14:textId="77777777" w:rsidR="00870A1C" w:rsidRPr="00EF5447" w:rsidRDefault="00870A1C" w:rsidP="00870A1C">
            <w:pPr>
              <w:pStyle w:val="TAC"/>
            </w:pPr>
          </w:p>
        </w:tc>
        <w:tc>
          <w:tcPr>
            <w:tcW w:w="2835" w:type="dxa"/>
          </w:tcPr>
          <w:p w14:paraId="1C74670E" w14:textId="77777777" w:rsidR="00870A1C" w:rsidRPr="00EF5447" w:rsidRDefault="00870A1C" w:rsidP="00870A1C">
            <w:pPr>
              <w:pStyle w:val="TAC"/>
              <w:rPr>
                <w:rFonts w:eastAsia="Malgun Gothic"/>
                <w:lang w:eastAsia="ko-KR"/>
              </w:rPr>
            </w:pPr>
            <w:r w:rsidRPr="00EF5447">
              <w:t>n40</w:t>
            </w:r>
          </w:p>
        </w:tc>
        <w:tc>
          <w:tcPr>
            <w:tcW w:w="2971" w:type="dxa"/>
          </w:tcPr>
          <w:p w14:paraId="38A24C35" w14:textId="77777777" w:rsidR="00870A1C" w:rsidRPr="00EF5447" w:rsidRDefault="00870A1C" w:rsidP="00870A1C">
            <w:pPr>
              <w:pStyle w:val="TAC"/>
              <w:rPr>
                <w:rFonts w:eastAsia="Malgun Gothic"/>
                <w:lang w:eastAsia="ko-KR"/>
              </w:rPr>
            </w:pPr>
            <w:r w:rsidRPr="00EF5447">
              <w:rPr>
                <w:rFonts w:eastAsia="Malgun Gothic" w:cs="Arial"/>
                <w:szCs w:val="18"/>
                <w:lang w:eastAsia="ko-KR"/>
              </w:rPr>
              <w:t>0.5</w:t>
            </w:r>
          </w:p>
        </w:tc>
      </w:tr>
      <w:tr w:rsidR="00870A1C" w:rsidRPr="00EF5447" w14:paraId="689E096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16E71C8" w14:textId="77777777" w:rsidR="00870A1C" w:rsidRPr="00EF5447" w:rsidRDefault="00870A1C" w:rsidP="00870A1C">
            <w:pPr>
              <w:pStyle w:val="TAC"/>
            </w:pPr>
          </w:p>
        </w:tc>
        <w:tc>
          <w:tcPr>
            <w:tcW w:w="2835" w:type="dxa"/>
          </w:tcPr>
          <w:p w14:paraId="050FB158" w14:textId="77777777" w:rsidR="00870A1C" w:rsidRPr="00EF5447" w:rsidRDefault="00870A1C" w:rsidP="00870A1C">
            <w:pPr>
              <w:pStyle w:val="TAC"/>
              <w:rPr>
                <w:rFonts w:eastAsia="Malgun Gothic"/>
                <w:lang w:eastAsia="ko-KR"/>
              </w:rPr>
            </w:pPr>
            <w:r w:rsidRPr="00EF5447">
              <w:t>n78</w:t>
            </w:r>
          </w:p>
        </w:tc>
        <w:tc>
          <w:tcPr>
            <w:tcW w:w="2971" w:type="dxa"/>
          </w:tcPr>
          <w:p w14:paraId="46132C79" w14:textId="77777777" w:rsidR="00870A1C" w:rsidRPr="00EF5447" w:rsidRDefault="00870A1C" w:rsidP="00870A1C">
            <w:pPr>
              <w:pStyle w:val="TAC"/>
              <w:rPr>
                <w:rFonts w:eastAsia="Malgun Gothic"/>
                <w:lang w:eastAsia="ko-KR"/>
              </w:rPr>
            </w:pPr>
            <w:r w:rsidRPr="00EF5447">
              <w:rPr>
                <w:rFonts w:eastAsia="Malgun Gothic" w:cs="Arial"/>
                <w:szCs w:val="18"/>
                <w:lang w:eastAsia="ko-KR"/>
              </w:rPr>
              <w:t>0.8</w:t>
            </w:r>
          </w:p>
        </w:tc>
      </w:tr>
      <w:tr w:rsidR="00870A1C" w:rsidRPr="00E062F1" w14:paraId="09129B40"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1DCE25C" w14:textId="77777777" w:rsidR="00870A1C" w:rsidRPr="00EF5447" w:rsidRDefault="00870A1C" w:rsidP="00870A1C">
            <w:pPr>
              <w:pStyle w:val="TAC"/>
            </w:pPr>
            <w:r>
              <w:rPr>
                <w:rFonts w:cs="Arial"/>
              </w:rPr>
              <w:t>DC_7-29-66_n78</w:t>
            </w:r>
          </w:p>
        </w:tc>
        <w:tc>
          <w:tcPr>
            <w:tcW w:w="2835" w:type="dxa"/>
            <w:tcBorders>
              <w:left w:val="single" w:sz="4" w:space="0" w:color="auto"/>
            </w:tcBorders>
            <w:vAlign w:val="center"/>
          </w:tcPr>
          <w:p w14:paraId="61E4A0A3" w14:textId="77777777" w:rsidR="00870A1C" w:rsidRDefault="00870A1C" w:rsidP="00870A1C">
            <w:pPr>
              <w:pStyle w:val="TAC"/>
              <w:rPr>
                <w:rFonts w:eastAsia="MS Mincho" w:cs="Arial"/>
                <w:bCs/>
                <w:szCs w:val="18"/>
              </w:rPr>
            </w:pPr>
            <w:r>
              <w:rPr>
                <w:rFonts w:cs="Arial"/>
              </w:rPr>
              <w:t>7</w:t>
            </w:r>
          </w:p>
        </w:tc>
        <w:tc>
          <w:tcPr>
            <w:tcW w:w="2971" w:type="dxa"/>
          </w:tcPr>
          <w:p w14:paraId="1AF3766B" w14:textId="77777777" w:rsidR="00870A1C" w:rsidRPr="00E062F1" w:rsidRDefault="00870A1C" w:rsidP="00870A1C">
            <w:pPr>
              <w:pStyle w:val="TAC"/>
              <w:tabs>
                <w:tab w:val="left" w:pos="1110"/>
                <w:tab w:val="center" w:pos="1368"/>
              </w:tabs>
              <w:rPr>
                <w:rFonts w:cs="Arial"/>
                <w:szCs w:val="18"/>
                <w:lang w:eastAsia="ja-JP"/>
              </w:rPr>
            </w:pPr>
            <w:r>
              <w:rPr>
                <w:rFonts w:cs="Arial" w:hint="eastAsia"/>
                <w:szCs w:val="18"/>
              </w:rPr>
              <w:t>0</w:t>
            </w:r>
            <w:r>
              <w:rPr>
                <w:rFonts w:cs="Arial"/>
                <w:szCs w:val="18"/>
              </w:rPr>
              <w:t>.5</w:t>
            </w:r>
          </w:p>
        </w:tc>
      </w:tr>
      <w:tr w:rsidR="00870A1C" w:rsidRPr="00E062F1" w14:paraId="23C838C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9DA9874" w14:textId="77777777" w:rsidR="00870A1C" w:rsidRPr="00EF5447" w:rsidRDefault="00870A1C" w:rsidP="00870A1C">
            <w:pPr>
              <w:pStyle w:val="TAC"/>
            </w:pPr>
          </w:p>
        </w:tc>
        <w:tc>
          <w:tcPr>
            <w:tcW w:w="2835" w:type="dxa"/>
            <w:tcBorders>
              <w:left w:val="single" w:sz="4" w:space="0" w:color="auto"/>
            </w:tcBorders>
            <w:vAlign w:val="center"/>
          </w:tcPr>
          <w:p w14:paraId="42176871" w14:textId="77777777" w:rsidR="00870A1C" w:rsidRDefault="00870A1C" w:rsidP="00870A1C">
            <w:pPr>
              <w:pStyle w:val="TAC"/>
              <w:rPr>
                <w:rFonts w:eastAsia="MS Mincho" w:cs="Arial"/>
                <w:bCs/>
                <w:szCs w:val="18"/>
              </w:rPr>
            </w:pPr>
            <w:r>
              <w:rPr>
                <w:rFonts w:cs="Arial"/>
              </w:rPr>
              <w:t>66</w:t>
            </w:r>
          </w:p>
        </w:tc>
        <w:tc>
          <w:tcPr>
            <w:tcW w:w="2971" w:type="dxa"/>
          </w:tcPr>
          <w:p w14:paraId="170E89C6" w14:textId="77777777" w:rsidR="00870A1C" w:rsidRPr="00E062F1" w:rsidRDefault="00870A1C" w:rsidP="00870A1C">
            <w:pPr>
              <w:pStyle w:val="TAC"/>
              <w:tabs>
                <w:tab w:val="left" w:pos="1110"/>
                <w:tab w:val="center" w:pos="1368"/>
              </w:tabs>
              <w:rPr>
                <w:rFonts w:cs="Arial"/>
                <w:szCs w:val="18"/>
                <w:lang w:eastAsia="ja-JP"/>
              </w:rPr>
            </w:pPr>
            <w:r>
              <w:rPr>
                <w:rFonts w:cs="Arial" w:hint="eastAsia"/>
              </w:rPr>
              <w:t>0</w:t>
            </w:r>
            <w:r>
              <w:rPr>
                <w:rFonts w:cs="Arial"/>
              </w:rPr>
              <w:t>.6</w:t>
            </w:r>
          </w:p>
        </w:tc>
      </w:tr>
      <w:tr w:rsidR="00870A1C" w:rsidRPr="00E062F1" w14:paraId="6944B3F8"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53375847" w14:textId="77777777" w:rsidR="00870A1C" w:rsidRPr="00EF5447" w:rsidRDefault="00870A1C" w:rsidP="00870A1C">
            <w:pPr>
              <w:pStyle w:val="TAC"/>
            </w:pPr>
          </w:p>
        </w:tc>
        <w:tc>
          <w:tcPr>
            <w:tcW w:w="2835" w:type="dxa"/>
            <w:tcBorders>
              <w:left w:val="single" w:sz="4" w:space="0" w:color="auto"/>
            </w:tcBorders>
            <w:vAlign w:val="center"/>
          </w:tcPr>
          <w:p w14:paraId="0D426CCB" w14:textId="77777777" w:rsidR="00870A1C" w:rsidRPr="000737C1" w:rsidRDefault="00870A1C" w:rsidP="00870A1C">
            <w:pPr>
              <w:pStyle w:val="TAC"/>
              <w:rPr>
                <w:rFonts w:cs="Arial"/>
                <w:bCs/>
                <w:szCs w:val="18"/>
                <w:lang w:eastAsia="ko-KR"/>
              </w:rPr>
            </w:pPr>
            <w:r>
              <w:rPr>
                <w:rFonts w:cs="Arial"/>
              </w:rPr>
              <w:t>n78</w:t>
            </w:r>
          </w:p>
        </w:tc>
        <w:tc>
          <w:tcPr>
            <w:tcW w:w="2971" w:type="dxa"/>
          </w:tcPr>
          <w:p w14:paraId="485468C9" w14:textId="77777777" w:rsidR="00870A1C" w:rsidRPr="00E062F1" w:rsidRDefault="00870A1C" w:rsidP="00870A1C">
            <w:pPr>
              <w:pStyle w:val="TAC"/>
              <w:tabs>
                <w:tab w:val="left" w:pos="1110"/>
                <w:tab w:val="center" w:pos="1368"/>
              </w:tabs>
              <w:rPr>
                <w:rFonts w:cs="Arial"/>
                <w:szCs w:val="18"/>
                <w:lang w:eastAsia="ko-KR"/>
              </w:rPr>
            </w:pPr>
            <w:r>
              <w:rPr>
                <w:rFonts w:cs="Arial" w:hint="eastAsia"/>
              </w:rPr>
              <w:t>0</w:t>
            </w:r>
            <w:r>
              <w:rPr>
                <w:rFonts w:cs="Arial"/>
              </w:rPr>
              <w:t>.8</w:t>
            </w:r>
          </w:p>
        </w:tc>
      </w:tr>
      <w:tr w:rsidR="00870A1C" w:rsidRPr="00E062F1" w14:paraId="707D92D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0BB91FD7" w14:textId="77777777" w:rsidR="00870A1C" w:rsidRPr="00EF5447" w:rsidRDefault="00870A1C" w:rsidP="00870A1C">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835" w:type="dxa"/>
            <w:tcBorders>
              <w:left w:val="single" w:sz="4" w:space="0" w:color="auto"/>
            </w:tcBorders>
          </w:tcPr>
          <w:p w14:paraId="5807406A" w14:textId="77777777" w:rsidR="00870A1C" w:rsidRDefault="00870A1C" w:rsidP="00870A1C">
            <w:pPr>
              <w:pStyle w:val="TAC"/>
              <w:rPr>
                <w:rFonts w:cs="Arial"/>
              </w:rPr>
            </w:pPr>
            <w:r>
              <w:rPr>
                <w:lang w:eastAsia="zh-CN"/>
              </w:rPr>
              <w:t>n</w:t>
            </w:r>
            <w:r>
              <w:rPr>
                <w:rFonts w:eastAsia="Malgun Gothic"/>
                <w:lang w:val="x-none" w:eastAsia="ko-KR"/>
              </w:rPr>
              <w:t>3</w:t>
            </w:r>
          </w:p>
        </w:tc>
        <w:tc>
          <w:tcPr>
            <w:tcW w:w="2971" w:type="dxa"/>
          </w:tcPr>
          <w:p w14:paraId="293EFD06" w14:textId="77777777" w:rsidR="00870A1C" w:rsidRDefault="00870A1C" w:rsidP="00870A1C">
            <w:pPr>
              <w:pStyle w:val="TAC"/>
              <w:tabs>
                <w:tab w:val="left" w:pos="1110"/>
                <w:tab w:val="center" w:pos="1368"/>
              </w:tabs>
              <w:rPr>
                <w:rFonts w:cs="Arial"/>
              </w:rPr>
            </w:pPr>
            <w:r>
              <w:rPr>
                <w:rFonts w:eastAsia="Malgun Gothic"/>
                <w:lang w:val="x-none" w:eastAsia="ko-KR"/>
              </w:rPr>
              <w:t>0.6</w:t>
            </w:r>
          </w:p>
        </w:tc>
      </w:tr>
      <w:tr w:rsidR="00870A1C" w:rsidRPr="00E062F1" w14:paraId="53A01D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C771CC5" w14:textId="77777777" w:rsidR="00870A1C" w:rsidRPr="00EF5447" w:rsidRDefault="00870A1C" w:rsidP="00870A1C">
            <w:pPr>
              <w:pStyle w:val="TAC"/>
            </w:pPr>
          </w:p>
        </w:tc>
        <w:tc>
          <w:tcPr>
            <w:tcW w:w="2835" w:type="dxa"/>
            <w:tcBorders>
              <w:left w:val="single" w:sz="4" w:space="0" w:color="auto"/>
            </w:tcBorders>
          </w:tcPr>
          <w:p w14:paraId="20978351" w14:textId="77777777" w:rsidR="00870A1C" w:rsidRDefault="00870A1C" w:rsidP="00870A1C">
            <w:pPr>
              <w:pStyle w:val="TAC"/>
              <w:rPr>
                <w:rFonts w:cs="Arial"/>
              </w:rPr>
            </w:pPr>
            <w:r>
              <w:rPr>
                <w:rFonts w:eastAsia="Malgun Gothic"/>
                <w:lang w:val="x-none" w:eastAsia="ko-KR"/>
              </w:rPr>
              <w:t>n78</w:t>
            </w:r>
          </w:p>
        </w:tc>
        <w:tc>
          <w:tcPr>
            <w:tcW w:w="2971" w:type="dxa"/>
          </w:tcPr>
          <w:p w14:paraId="6F95746B" w14:textId="77777777" w:rsidR="00870A1C" w:rsidRDefault="00870A1C" w:rsidP="00870A1C">
            <w:pPr>
              <w:pStyle w:val="TAC"/>
              <w:tabs>
                <w:tab w:val="left" w:pos="1110"/>
                <w:tab w:val="center" w:pos="1368"/>
              </w:tabs>
              <w:rPr>
                <w:rFonts w:cs="Arial"/>
              </w:rPr>
            </w:pPr>
            <w:r>
              <w:rPr>
                <w:rFonts w:eastAsia="Malgun Gothic"/>
                <w:lang w:val="x-none" w:eastAsia="ko-KR"/>
              </w:rPr>
              <w:t>0.8</w:t>
            </w:r>
          </w:p>
        </w:tc>
      </w:tr>
      <w:tr w:rsidR="00870A1C" w:rsidRPr="00E062F1" w14:paraId="5F7764EC"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40925ECF" w14:textId="77777777" w:rsidR="00870A1C" w:rsidRPr="00EF5447" w:rsidRDefault="00870A1C" w:rsidP="00870A1C">
            <w:pPr>
              <w:pStyle w:val="TAC"/>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4A4BFA9F" w14:textId="77777777" w:rsidR="00870A1C" w:rsidRDefault="00870A1C" w:rsidP="00870A1C">
            <w:pPr>
              <w:pStyle w:val="TAC"/>
              <w:rPr>
                <w:rFonts w:eastAsia="MS Mincho" w:cs="Arial"/>
                <w:bCs/>
                <w:szCs w:val="18"/>
              </w:rPr>
            </w:pPr>
            <w:r>
              <w:rPr>
                <w:rFonts w:eastAsia="DengXian" w:cs="Arial" w:hint="eastAsia"/>
                <w:bCs/>
                <w:szCs w:val="18"/>
                <w:lang w:eastAsia="zh-CN"/>
              </w:rPr>
              <w:t>7</w:t>
            </w:r>
          </w:p>
        </w:tc>
        <w:tc>
          <w:tcPr>
            <w:tcW w:w="2971" w:type="dxa"/>
          </w:tcPr>
          <w:p w14:paraId="5FDA9448" w14:textId="77777777" w:rsidR="00870A1C" w:rsidRPr="00E062F1" w:rsidRDefault="00870A1C" w:rsidP="00870A1C">
            <w:pPr>
              <w:pStyle w:val="TAC"/>
              <w:tabs>
                <w:tab w:val="left" w:pos="1110"/>
                <w:tab w:val="center" w:pos="1368"/>
              </w:tabs>
              <w:rPr>
                <w:rFonts w:cs="Arial"/>
                <w:szCs w:val="18"/>
                <w:lang w:eastAsia="ja-JP"/>
              </w:rPr>
            </w:pPr>
            <w:r w:rsidRPr="00EF5447">
              <w:rPr>
                <w:rFonts w:eastAsia="Malgun Gothic" w:cs="Arial"/>
                <w:szCs w:val="18"/>
                <w:lang w:eastAsia="ko-KR"/>
              </w:rPr>
              <w:t>0.5</w:t>
            </w:r>
          </w:p>
        </w:tc>
      </w:tr>
      <w:tr w:rsidR="00870A1C" w:rsidRPr="00E062F1" w14:paraId="734567C1"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267989D" w14:textId="77777777" w:rsidR="00870A1C" w:rsidRPr="00EF5447" w:rsidRDefault="00870A1C" w:rsidP="00870A1C">
            <w:pPr>
              <w:pStyle w:val="TAC"/>
            </w:pPr>
          </w:p>
        </w:tc>
        <w:tc>
          <w:tcPr>
            <w:tcW w:w="2835" w:type="dxa"/>
            <w:tcBorders>
              <w:left w:val="single" w:sz="4" w:space="0" w:color="auto"/>
            </w:tcBorders>
            <w:vAlign w:val="center"/>
          </w:tcPr>
          <w:p w14:paraId="5B568192" w14:textId="77777777" w:rsidR="00870A1C" w:rsidRDefault="00870A1C" w:rsidP="00870A1C">
            <w:pPr>
              <w:pStyle w:val="TAC"/>
              <w:rPr>
                <w:rFonts w:eastAsia="MS Mincho" w:cs="Arial"/>
                <w:bCs/>
                <w:szCs w:val="18"/>
              </w:rPr>
            </w:pPr>
            <w:r>
              <w:rPr>
                <w:rFonts w:cs="Arial"/>
                <w:bCs/>
                <w:szCs w:val="18"/>
                <w:lang w:eastAsia="zh-CN"/>
              </w:rPr>
              <w:t>40</w:t>
            </w:r>
          </w:p>
        </w:tc>
        <w:tc>
          <w:tcPr>
            <w:tcW w:w="2971" w:type="dxa"/>
          </w:tcPr>
          <w:p w14:paraId="20B5A346" w14:textId="77777777" w:rsidR="00870A1C" w:rsidRPr="00E062F1" w:rsidRDefault="00870A1C" w:rsidP="00870A1C">
            <w:pPr>
              <w:pStyle w:val="TAC"/>
              <w:tabs>
                <w:tab w:val="left" w:pos="1110"/>
                <w:tab w:val="center" w:pos="1368"/>
              </w:tabs>
              <w:rPr>
                <w:rFonts w:cs="Arial"/>
                <w:szCs w:val="18"/>
                <w:lang w:eastAsia="ja-JP"/>
              </w:rPr>
            </w:pPr>
            <w:r w:rsidRPr="00EF5447">
              <w:rPr>
                <w:rFonts w:eastAsia="Malgun Gothic" w:cs="Arial"/>
                <w:szCs w:val="18"/>
                <w:lang w:eastAsia="ko-KR"/>
              </w:rPr>
              <w:t>0.5</w:t>
            </w:r>
            <w:r>
              <w:rPr>
                <w:rFonts w:eastAsia="Malgun Gothic" w:cs="Arial"/>
                <w:szCs w:val="18"/>
                <w:vertAlign w:val="superscript"/>
                <w:lang w:eastAsia="ko-KR"/>
              </w:rPr>
              <w:t>6</w:t>
            </w:r>
          </w:p>
        </w:tc>
      </w:tr>
      <w:tr w:rsidR="00870A1C" w:rsidRPr="00E062F1" w14:paraId="4C8ACC5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8AA4136" w14:textId="77777777" w:rsidR="00870A1C" w:rsidRPr="00EF5447" w:rsidRDefault="00870A1C" w:rsidP="00870A1C">
            <w:pPr>
              <w:pStyle w:val="TAC"/>
            </w:pPr>
          </w:p>
        </w:tc>
        <w:tc>
          <w:tcPr>
            <w:tcW w:w="2835" w:type="dxa"/>
            <w:tcBorders>
              <w:left w:val="single" w:sz="4" w:space="0" w:color="auto"/>
            </w:tcBorders>
            <w:vAlign w:val="center"/>
          </w:tcPr>
          <w:p w14:paraId="46949640" w14:textId="77777777" w:rsidR="00870A1C" w:rsidRPr="000737C1" w:rsidRDefault="00870A1C" w:rsidP="00870A1C">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4D54E2BA" w14:textId="77777777" w:rsidR="00870A1C" w:rsidRPr="00E062F1" w:rsidRDefault="00870A1C" w:rsidP="00870A1C">
            <w:pPr>
              <w:pStyle w:val="TAC"/>
              <w:tabs>
                <w:tab w:val="left" w:pos="1110"/>
                <w:tab w:val="center" w:pos="1368"/>
              </w:tabs>
              <w:rPr>
                <w:rFonts w:cs="Arial"/>
                <w:szCs w:val="18"/>
                <w:lang w:eastAsia="ko-KR"/>
              </w:rPr>
            </w:pPr>
            <w:r>
              <w:rPr>
                <w:rFonts w:cs="Arial" w:hint="eastAsia"/>
                <w:szCs w:val="18"/>
                <w:lang w:eastAsia="ko-KR"/>
              </w:rPr>
              <w:t>0.6</w:t>
            </w:r>
          </w:p>
        </w:tc>
      </w:tr>
      <w:tr w:rsidR="00870A1C" w:rsidRPr="00E062F1" w14:paraId="034B11B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3CF00FA" w14:textId="77777777" w:rsidR="00870A1C" w:rsidRPr="00EF5447" w:rsidRDefault="00870A1C" w:rsidP="00870A1C">
            <w:pPr>
              <w:pStyle w:val="TAC"/>
            </w:pPr>
          </w:p>
        </w:tc>
        <w:tc>
          <w:tcPr>
            <w:tcW w:w="2835" w:type="dxa"/>
            <w:tcBorders>
              <w:left w:val="single" w:sz="4" w:space="0" w:color="auto"/>
            </w:tcBorders>
            <w:vAlign w:val="center"/>
          </w:tcPr>
          <w:p w14:paraId="37652D98" w14:textId="77777777" w:rsidR="00870A1C" w:rsidRDefault="00870A1C" w:rsidP="00870A1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3F92F197" w14:textId="77777777" w:rsidR="00870A1C" w:rsidRPr="00E062F1" w:rsidRDefault="00870A1C" w:rsidP="00870A1C">
            <w:pPr>
              <w:pStyle w:val="TAC"/>
              <w:tabs>
                <w:tab w:val="left" w:pos="1110"/>
                <w:tab w:val="center" w:pos="1368"/>
              </w:tabs>
              <w:rPr>
                <w:rFonts w:cs="Arial"/>
                <w:szCs w:val="18"/>
                <w:lang w:eastAsia="ja-JP"/>
              </w:rPr>
            </w:pPr>
            <w:r w:rsidRPr="00EF5447">
              <w:rPr>
                <w:rFonts w:eastAsia="Malgun Gothic" w:cs="Arial"/>
                <w:szCs w:val="18"/>
                <w:lang w:eastAsia="ko-KR"/>
              </w:rPr>
              <w:t>0.8</w:t>
            </w:r>
            <w:r>
              <w:rPr>
                <w:rFonts w:eastAsia="Malgun Gothic" w:cs="Arial"/>
                <w:szCs w:val="18"/>
                <w:vertAlign w:val="superscript"/>
                <w:lang w:eastAsia="ko-KR"/>
              </w:rPr>
              <w:t>6</w:t>
            </w:r>
          </w:p>
        </w:tc>
      </w:tr>
      <w:tr w:rsidR="00870A1C" w:rsidRPr="00E062F1" w14:paraId="7B9168C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F43801" w14:textId="77777777" w:rsidR="00870A1C" w:rsidRPr="00EF5447" w:rsidRDefault="00870A1C" w:rsidP="00870A1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left w:val="single" w:sz="4" w:space="0" w:color="auto"/>
            </w:tcBorders>
            <w:vAlign w:val="center"/>
          </w:tcPr>
          <w:p w14:paraId="41156EFC" w14:textId="77777777" w:rsidR="00870A1C" w:rsidRDefault="00870A1C" w:rsidP="00870A1C">
            <w:pPr>
              <w:pStyle w:val="TAC"/>
              <w:rPr>
                <w:rFonts w:eastAsia="MS Mincho" w:cs="Arial"/>
                <w:bCs/>
                <w:szCs w:val="18"/>
              </w:rPr>
            </w:pPr>
            <w:r>
              <w:rPr>
                <w:lang w:val="sv-SE"/>
              </w:rPr>
              <w:t>7</w:t>
            </w:r>
          </w:p>
        </w:tc>
        <w:tc>
          <w:tcPr>
            <w:tcW w:w="2971" w:type="dxa"/>
          </w:tcPr>
          <w:p w14:paraId="6E4F843F" w14:textId="77777777" w:rsidR="00870A1C" w:rsidRPr="00EF5447" w:rsidRDefault="00870A1C" w:rsidP="00870A1C">
            <w:pPr>
              <w:pStyle w:val="TAC"/>
              <w:tabs>
                <w:tab w:val="left" w:pos="1110"/>
                <w:tab w:val="center" w:pos="1368"/>
              </w:tabs>
              <w:rPr>
                <w:rFonts w:eastAsia="Malgun Gothic" w:cs="Arial"/>
                <w:szCs w:val="18"/>
                <w:lang w:eastAsia="ko-KR"/>
              </w:rPr>
            </w:pPr>
            <w:r>
              <w:t>0.</w:t>
            </w:r>
            <w:r>
              <w:rPr>
                <w:lang w:val="sv-SE"/>
              </w:rPr>
              <w:t>5</w:t>
            </w:r>
          </w:p>
        </w:tc>
      </w:tr>
      <w:tr w:rsidR="00870A1C" w:rsidRPr="00E062F1" w14:paraId="0B23BA7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46CCEB1" w14:textId="77777777" w:rsidR="00870A1C" w:rsidRPr="00EF5447" w:rsidRDefault="00870A1C" w:rsidP="00870A1C">
            <w:pPr>
              <w:pStyle w:val="TAC"/>
            </w:pPr>
          </w:p>
        </w:tc>
        <w:tc>
          <w:tcPr>
            <w:tcW w:w="2835" w:type="dxa"/>
            <w:tcBorders>
              <w:left w:val="single" w:sz="4" w:space="0" w:color="auto"/>
            </w:tcBorders>
            <w:vAlign w:val="center"/>
          </w:tcPr>
          <w:p w14:paraId="2D422BA7" w14:textId="77777777" w:rsidR="00870A1C" w:rsidRDefault="00870A1C" w:rsidP="00870A1C">
            <w:pPr>
              <w:pStyle w:val="TAC"/>
              <w:rPr>
                <w:rFonts w:eastAsia="MS Mincho" w:cs="Arial"/>
                <w:bCs/>
                <w:szCs w:val="18"/>
              </w:rPr>
            </w:pPr>
            <w:r>
              <w:rPr>
                <w:lang w:val="sv-SE"/>
              </w:rPr>
              <w:t>66</w:t>
            </w:r>
          </w:p>
        </w:tc>
        <w:tc>
          <w:tcPr>
            <w:tcW w:w="2971" w:type="dxa"/>
          </w:tcPr>
          <w:p w14:paraId="5E9166DB" w14:textId="77777777" w:rsidR="00870A1C" w:rsidRPr="00EF5447" w:rsidRDefault="00870A1C" w:rsidP="00870A1C">
            <w:pPr>
              <w:pStyle w:val="TAC"/>
              <w:tabs>
                <w:tab w:val="left" w:pos="1110"/>
                <w:tab w:val="center" w:pos="1368"/>
              </w:tabs>
              <w:rPr>
                <w:rFonts w:eastAsia="Malgun Gothic" w:cs="Arial"/>
                <w:szCs w:val="18"/>
                <w:lang w:eastAsia="ko-KR"/>
              </w:rPr>
            </w:pPr>
            <w:r>
              <w:rPr>
                <w:rFonts w:cs="Arial"/>
              </w:rPr>
              <w:t>0.</w:t>
            </w:r>
            <w:r>
              <w:rPr>
                <w:rFonts w:cs="Arial"/>
                <w:lang w:val="sv-SE"/>
              </w:rPr>
              <w:t>6</w:t>
            </w:r>
          </w:p>
        </w:tc>
      </w:tr>
      <w:tr w:rsidR="00870A1C" w:rsidRPr="00E062F1" w14:paraId="64A55C0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74B48DEA" w14:textId="77777777" w:rsidR="00870A1C" w:rsidRPr="00EF5447" w:rsidRDefault="00870A1C" w:rsidP="00870A1C">
            <w:pPr>
              <w:pStyle w:val="TAC"/>
            </w:pPr>
          </w:p>
        </w:tc>
        <w:tc>
          <w:tcPr>
            <w:tcW w:w="2835" w:type="dxa"/>
            <w:tcBorders>
              <w:left w:val="single" w:sz="4" w:space="0" w:color="auto"/>
            </w:tcBorders>
            <w:vAlign w:val="center"/>
          </w:tcPr>
          <w:p w14:paraId="4DB5366E" w14:textId="77777777" w:rsidR="00870A1C" w:rsidRDefault="00870A1C" w:rsidP="00870A1C">
            <w:pPr>
              <w:pStyle w:val="TAC"/>
              <w:rPr>
                <w:rFonts w:eastAsia="MS Mincho" w:cs="Arial"/>
                <w:bCs/>
                <w:szCs w:val="18"/>
              </w:rPr>
            </w:pPr>
            <w:r>
              <w:rPr>
                <w:lang w:val="sv-SE"/>
              </w:rPr>
              <w:t>n2</w:t>
            </w:r>
          </w:p>
        </w:tc>
        <w:tc>
          <w:tcPr>
            <w:tcW w:w="2971" w:type="dxa"/>
          </w:tcPr>
          <w:p w14:paraId="3BF5ED82" w14:textId="77777777" w:rsidR="00870A1C" w:rsidRPr="00EF5447" w:rsidRDefault="00870A1C" w:rsidP="00870A1C">
            <w:pPr>
              <w:pStyle w:val="TAC"/>
              <w:tabs>
                <w:tab w:val="left" w:pos="1110"/>
                <w:tab w:val="center" w:pos="1368"/>
              </w:tabs>
              <w:rPr>
                <w:rFonts w:eastAsia="Malgun Gothic" w:cs="Arial"/>
                <w:szCs w:val="18"/>
                <w:lang w:eastAsia="ko-KR"/>
              </w:rPr>
            </w:pPr>
            <w:r>
              <w:rPr>
                <w:rFonts w:cs="Arial"/>
                <w:lang w:val="sv-SE"/>
              </w:rPr>
              <w:t>0.6</w:t>
            </w:r>
          </w:p>
        </w:tc>
      </w:tr>
      <w:tr w:rsidR="00870A1C" w:rsidRPr="00E062F1" w14:paraId="7FE141A5"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6C79304" w14:textId="77777777" w:rsidR="00870A1C" w:rsidRPr="00EF5447" w:rsidRDefault="00870A1C" w:rsidP="00870A1C">
            <w:pPr>
              <w:pStyle w:val="TAC"/>
            </w:pPr>
          </w:p>
        </w:tc>
        <w:tc>
          <w:tcPr>
            <w:tcW w:w="2835" w:type="dxa"/>
            <w:tcBorders>
              <w:left w:val="single" w:sz="4" w:space="0" w:color="auto"/>
            </w:tcBorders>
            <w:vAlign w:val="center"/>
          </w:tcPr>
          <w:p w14:paraId="215FD593" w14:textId="77777777" w:rsidR="00870A1C" w:rsidRDefault="00870A1C" w:rsidP="00870A1C">
            <w:pPr>
              <w:pStyle w:val="TAC"/>
              <w:rPr>
                <w:rFonts w:eastAsia="MS Mincho" w:cs="Arial"/>
                <w:bCs/>
                <w:szCs w:val="18"/>
              </w:rPr>
            </w:pPr>
            <w:r>
              <w:t>n</w:t>
            </w:r>
            <w:r>
              <w:rPr>
                <w:lang w:val="sv-SE"/>
              </w:rPr>
              <w:t>78</w:t>
            </w:r>
          </w:p>
        </w:tc>
        <w:tc>
          <w:tcPr>
            <w:tcW w:w="2971" w:type="dxa"/>
          </w:tcPr>
          <w:p w14:paraId="74912910" w14:textId="77777777" w:rsidR="00870A1C" w:rsidRPr="00EF5447" w:rsidRDefault="00870A1C" w:rsidP="00870A1C">
            <w:pPr>
              <w:pStyle w:val="TAC"/>
              <w:tabs>
                <w:tab w:val="left" w:pos="1110"/>
                <w:tab w:val="center" w:pos="1368"/>
              </w:tabs>
              <w:rPr>
                <w:rFonts w:eastAsia="Malgun Gothic" w:cs="Arial"/>
                <w:szCs w:val="18"/>
                <w:lang w:eastAsia="ko-KR"/>
              </w:rPr>
            </w:pPr>
            <w:r>
              <w:rPr>
                <w:lang w:val="x-none" w:eastAsia="ja-JP"/>
              </w:rPr>
              <w:t>0.8</w:t>
            </w:r>
          </w:p>
        </w:tc>
      </w:tr>
      <w:tr w:rsidR="00870A1C" w:rsidRPr="00EF5447" w14:paraId="2749EA0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FA05A70" w14:textId="77777777" w:rsidR="00870A1C" w:rsidRPr="00EF5447" w:rsidRDefault="00870A1C" w:rsidP="00870A1C">
            <w:pPr>
              <w:pStyle w:val="TAC"/>
            </w:pPr>
            <w:r>
              <w:rPr>
                <w:rFonts w:cs="Arial"/>
                <w:lang w:eastAsia="ja-JP"/>
              </w:rPr>
              <w:t>DC_7-66_n25-n66</w:t>
            </w:r>
          </w:p>
        </w:tc>
        <w:tc>
          <w:tcPr>
            <w:tcW w:w="2835" w:type="dxa"/>
            <w:tcBorders>
              <w:left w:val="single" w:sz="4" w:space="0" w:color="auto"/>
            </w:tcBorders>
            <w:vAlign w:val="center"/>
          </w:tcPr>
          <w:p w14:paraId="45BA727F" w14:textId="77777777" w:rsidR="00870A1C" w:rsidRDefault="00870A1C" w:rsidP="00870A1C">
            <w:pPr>
              <w:pStyle w:val="TAC"/>
              <w:rPr>
                <w:rFonts w:eastAsia="MS Mincho" w:cs="Arial"/>
                <w:bCs/>
                <w:szCs w:val="18"/>
              </w:rPr>
            </w:pPr>
            <w:r>
              <w:rPr>
                <w:lang w:val="sv-SE"/>
              </w:rPr>
              <w:t>7</w:t>
            </w:r>
          </w:p>
        </w:tc>
        <w:tc>
          <w:tcPr>
            <w:tcW w:w="2971" w:type="dxa"/>
            <w:vAlign w:val="center"/>
          </w:tcPr>
          <w:p w14:paraId="1CC75D10" w14:textId="77777777" w:rsidR="00870A1C" w:rsidRPr="00EF5447" w:rsidRDefault="00870A1C" w:rsidP="00870A1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70A1C" w:rsidRPr="00EF5447" w14:paraId="76A87A1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A3153C" w14:textId="77777777" w:rsidR="00870A1C" w:rsidRPr="00EF5447" w:rsidRDefault="00870A1C" w:rsidP="00870A1C">
            <w:pPr>
              <w:pStyle w:val="TAC"/>
            </w:pPr>
          </w:p>
        </w:tc>
        <w:tc>
          <w:tcPr>
            <w:tcW w:w="2835" w:type="dxa"/>
            <w:tcBorders>
              <w:left w:val="single" w:sz="4" w:space="0" w:color="auto"/>
            </w:tcBorders>
            <w:vAlign w:val="center"/>
          </w:tcPr>
          <w:p w14:paraId="607275B6" w14:textId="77777777" w:rsidR="00870A1C" w:rsidRDefault="00870A1C" w:rsidP="00870A1C">
            <w:pPr>
              <w:pStyle w:val="TAC"/>
              <w:rPr>
                <w:rFonts w:eastAsia="MS Mincho" w:cs="Arial"/>
                <w:bCs/>
                <w:szCs w:val="18"/>
              </w:rPr>
            </w:pPr>
            <w:r>
              <w:rPr>
                <w:lang w:val="sv-SE"/>
              </w:rPr>
              <w:t>66</w:t>
            </w:r>
          </w:p>
        </w:tc>
        <w:tc>
          <w:tcPr>
            <w:tcW w:w="2971" w:type="dxa"/>
            <w:vAlign w:val="center"/>
          </w:tcPr>
          <w:p w14:paraId="221ABBEF" w14:textId="77777777" w:rsidR="00870A1C" w:rsidRPr="00EF5447" w:rsidRDefault="00870A1C" w:rsidP="00870A1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70A1C" w:rsidRPr="00EF5447" w14:paraId="57D1640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861B6E0" w14:textId="77777777" w:rsidR="00870A1C" w:rsidRPr="00EF5447" w:rsidRDefault="00870A1C" w:rsidP="00870A1C">
            <w:pPr>
              <w:pStyle w:val="TAC"/>
            </w:pPr>
          </w:p>
        </w:tc>
        <w:tc>
          <w:tcPr>
            <w:tcW w:w="2835" w:type="dxa"/>
            <w:tcBorders>
              <w:left w:val="single" w:sz="4" w:space="0" w:color="auto"/>
            </w:tcBorders>
            <w:vAlign w:val="center"/>
          </w:tcPr>
          <w:p w14:paraId="17B19175" w14:textId="77777777" w:rsidR="00870A1C" w:rsidRDefault="00870A1C" w:rsidP="00870A1C">
            <w:pPr>
              <w:pStyle w:val="TAC"/>
              <w:rPr>
                <w:rFonts w:eastAsia="MS Mincho" w:cs="Arial"/>
                <w:bCs/>
                <w:szCs w:val="18"/>
              </w:rPr>
            </w:pPr>
            <w:r>
              <w:rPr>
                <w:lang w:val="sv-SE"/>
              </w:rPr>
              <w:t>n25</w:t>
            </w:r>
          </w:p>
        </w:tc>
        <w:tc>
          <w:tcPr>
            <w:tcW w:w="2971" w:type="dxa"/>
            <w:vAlign w:val="center"/>
          </w:tcPr>
          <w:p w14:paraId="1226066E" w14:textId="77777777" w:rsidR="00870A1C" w:rsidRPr="00EF5447" w:rsidRDefault="00870A1C" w:rsidP="00870A1C">
            <w:pPr>
              <w:pStyle w:val="TAC"/>
              <w:tabs>
                <w:tab w:val="left" w:pos="1110"/>
                <w:tab w:val="center" w:pos="1368"/>
              </w:tabs>
              <w:rPr>
                <w:rFonts w:eastAsia="Malgun Gothic" w:cs="Arial"/>
                <w:szCs w:val="18"/>
                <w:lang w:eastAsia="ko-KR"/>
              </w:rPr>
            </w:pPr>
            <w:r w:rsidRPr="00263B79">
              <w:rPr>
                <w:rFonts w:eastAsia="Malgun Gothic" w:cs="Arial" w:hint="eastAsia"/>
                <w:szCs w:val="18"/>
                <w:lang w:eastAsia="ko-KR"/>
              </w:rPr>
              <w:t>0.</w:t>
            </w:r>
            <w:r>
              <w:rPr>
                <w:rFonts w:eastAsia="Malgun Gothic" w:cs="Arial"/>
                <w:szCs w:val="18"/>
                <w:lang w:val="sv-SE" w:eastAsia="ko-KR"/>
              </w:rPr>
              <w:t>5</w:t>
            </w:r>
          </w:p>
        </w:tc>
      </w:tr>
      <w:tr w:rsidR="00870A1C" w:rsidRPr="00EF5447" w14:paraId="3C23AF9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6F757FB" w14:textId="77777777" w:rsidR="00870A1C" w:rsidRPr="00EF5447" w:rsidRDefault="00870A1C" w:rsidP="00870A1C">
            <w:pPr>
              <w:pStyle w:val="TAC"/>
            </w:pPr>
          </w:p>
        </w:tc>
        <w:tc>
          <w:tcPr>
            <w:tcW w:w="2835" w:type="dxa"/>
            <w:tcBorders>
              <w:left w:val="single" w:sz="4" w:space="0" w:color="auto"/>
            </w:tcBorders>
            <w:vAlign w:val="center"/>
          </w:tcPr>
          <w:p w14:paraId="29F70031" w14:textId="77777777" w:rsidR="00870A1C" w:rsidRDefault="00870A1C" w:rsidP="00870A1C">
            <w:pPr>
              <w:pStyle w:val="TAC"/>
              <w:rPr>
                <w:rFonts w:eastAsia="MS Mincho" w:cs="Arial"/>
                <w:bCs/>
                <w:szCs w:val="18"/>
              </w:rPr>
            </w:pPr>
            <w:r>
              <w:t>n</w:t>
            </w:r>
            <w:r>
              <w:rPr>
                <w:lang w:val="sv-SE"/>
              </w:rPr>
              <w:t>66</w:t>
            </w:r>
          </w:p>
        </w:tc>
        <w:tc>
          <w:tcPr>
            <w:tcW w:w="2971" w:type="dxa"/>
            <w:vAlign w:val="center"/>
          </w:tcPr>
          <w:p w14:paraId="03CF20A3" w14:textId="77777777" w:rsidR="00870A1C" w:rsidRPr="00EF5447" w:rsidRDefault="00870A1C" w:rsidP="00870A1C">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r>
      <w:tr w:rsidR="00870A1C" w:rsidRPr="00EF5447" w14:paraId="3A31BE33" w14:textId="77777777" w:rsidTr="000148DC">
        <w:trPr>
          <w:gridAfter w:val="1"/>
          <w:wAfter w:w="6" w:type="dxa"/>
          <w:trHeight w:val="187"/>
          <w:jc w:val="center"/>
        </w:trPr>
        <w:tc>
          <w:tcPr>
            <w:tcW w:w="2268" w:type="dxa"/>
            <w:tcBorders>
              <w:top w:val="nil"/>
              <w:bottom w:val="nil"/>
            </w:tcBorders>
            <w:shd w:val="clear" w:color="auto" w:fill="auto"/>
          </w:tcPr>
          <w:p w14:paraId="4014B576" w14:textId="77777777" w:rsidR="00870A1C" w:rsidRPr="00EF5447" w:rsidRDefault="00870A1C" w:rsidP="00870A1C">
            <w:pPr>
              <w:pStyle w:val="TAC"/>
              <w:rPr>
                <w:rFonts w:eastAsia="DengXian" w:cs="Arial"/>
                <w:bCs/>
                <w:szCs w:val="18"/>
                <w:lang w:eastAsia="zh-CN"/>
              </w:rPr>
            </w:pPr>
            <w:r w:rsidRPr="00EF5447">
              <w:rPr>
                <w:rFonts w:eastAsia="MS Mincho" w:cs="Arial"/>
                <w:bCs/>
                <w:szCs w:val="18"/>
              </w:rPr>
              <w:t>DC_7-66_n38-n78</w:t>
            </w:r>
          </w:p>
          <w:p w14:paraId="758235C6" w14:textId="77777777" w:rsidR="00870A1C" w:rsidRPr="00EF5447" w:rsidRDefault="00870A1C" w:rsidP="00870A1C">
            <w:pPr>
              <w:pStyle w:val="TAC"/>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835" w:type="dxa"/>
          </w:tcPr>
          <w:p w14:paraId="1F55D8D4" w14:textId="77777777" w:rsidR="00870A1C" w:rsidRPr="00EF5447" w:rsidRDefault="00870A1C" w:rsidP="00870A1C">
            <w:pPr>
              <w:pStyle w:val="TAC"/>
              <w:rPr>
                <w:rFonts w:eastAsia="Malgun Gothic"/>
                <w:lang w:eastAsia="ko-KR"/>
              </w:rPr>
            </w:pPr>
            <w:r w:rsidRPr="00EF5447">
              <w:rPr>
                <w:rFonts w:eastAsia="DengXian" w:cs="Arial"/>
                <w:bCs/>
                <w:szCs w:val="18"/>
                <w:lang w:eastAsia="zh-CN"/>
              </w:rPr>
              <w:t>66</w:t>
            </w:r>
          </w:p>
        </w:tc>
        <w:tc>
          <w:tcPr>
            <w:tcW w:w="2971" w:type="dxa"/>
          </w:tcPr>
          <w:p w14:paraId="3B6C0612" w14:textId="77777777" w:rsidR="00870A1C" w:rsidRPr="00EF5447" w:rsidRDefault="00870A1C" w:rsidP="00870A1C">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.6</w:t>
            </w:r>
          </w:p>
        </w:tc>
      </w:tr>
      <w:tr w:rsidR="00870A1C" w:rsidRPr="00EF5447" w14:paraId="0B9566B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5A8651" w14:textId="77777777" w:rsidR="00870A1C" w:rsidRPr="00EF5447" w:rsidRDefault="00870A1C" w:rsidP="00870A1C">
            <w:pPr>
              <w:pStyle w:val="TAC"/>
            </w:pPr>
          </w:p>
        </w:tc>
        <w:tc>
          <w:tcPr>
            <w:tcW w:w="2835" w:type="dxa"/>
          </w:tcPr>
          <w:p w14:paraId="28DF9876" w14:textId="77777777" w:rsidR="00870A1C" w:rsidRPr="00EF5447" w:rsidRDefault="00870A1C" w:rsidP="00870A1C">
            <w:pPr>
              <w:pStyle w:val="TAC"/>
              <w:rPr>
                <w:rFonts w:eastAsia="Malgun Gothic"/>
                <w:lang w:eastAsia="ko-KR"/>
              </w:rPr>
            </w:pPr>
            <w:r w:rsidRPr="00EF5447">
              <w:rPr>
                <w:rFonts w:eastAsia="MS Mincho" w:cs="Arial"/>
                <w:bCs/>
                <w:szCs w:val="18"/>
              </w:rPr>
              <w:t>n78</w:t>
            </w:r>
          </w:p>
        </w:tc>
        <w:tc>
          <w:tcPr>
            <w:tcW w:w="2971" w:type="dxa"/>
          </w:tcPr>
          <w:p w14:paraId="24E8A1D6" w14:textId="77777777" w:rsidR="00870A1C" w:rsidRPr="00EF5447" w:rsidRDefault="00870A1C" w:rsidP="00870A1C">
            <w:pPr>
              <w:pStyle w:val="TAC"/>
              <w:rPr>
                <w:rFonts w:eastAsia="Malgun Gothic"/>
                <w:lang w:eastAsia="ko-KR"/>
              </w:rPr>
            </w:pPr>
            <w:r w:rsidRPr="00EF5447">
              <w:rPr>
                <w:rFonts w:eastAsia="MS Mincho" w:cs="Arial"/>
                <w:bCs/>
                <w:szCs w:val="18"/>
              </w:rPr>
              <w:t>0</w:t>
            </w:r>
            <w:r w:rsidRPr="00EF5447">
              <w:rPr>
                <w:rFonts w:eastAsia="DengXian" w:cs="Arial"/>
                <w:bCs/>
                <w:szCs w:val="18"/>
                <w:lang w:eastAsia="zh-CN"/>
              </w:rPr>
              <w:t>.8</w:t>
            </w:r>
          </w:p>
        </w:tc>
      </w:tr>
      <w:tr w:rsidR="00870A1C" w:rsidRPr="00EF5447" w14:paraId="61CD9B1E"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D921108" w14:textId="77777777" w:rsidR="00870A1C" w:rsidRPr="00EF5447" w:rsidRDefault="00870A1C" w:rsidP="00870A1C">
            <w:pPr>
              <w:pStyle w:val="TAC"/>
              <w:rPr>
                <w:rFonts w:eastAsia="MS Mincho"/>
              </w:rPr>
            </w:pPr>
            <w:r>
              <w:rPr>
                <w:rFonts w:cs="Arial"/>
                <w:szCs w:val="18"/>
                <w:lang w:val="x-none"/>
              </w:rPr>
              <w:t>DC_7-66_n66-n77</w:t>
            </w:r>
          </w:p>
        </w:tc>
        <w:tc>
          <w:tcPr>
            <w:tcW w:w="2835" w:type="dxa"/>
            <w:vAlign w:val="center"/>
          </w:tcPr>
          <w:p w14:paraId="67A45398" w14:textId="77777777" w:rsidR="00870A1C" w:rsidRPr="00EF5447" w:rsidRDefault="00870A1C" w:rsidP="00870A1C">
            <w:pPr>
              <w:pStyle w:val="TAC"/>
              <w:rPr>
                <w:lang w:eastAsia="zh-CN"/>
              </w:rPr>
            </w:pPr>
            <w:r>
              <w:rPr>
                <w:lang w:val="sv-SE"/>
              </w:rPr>
              <w:t>7</w:t>
            </w:r>
          </w:p>
        </w:tc>
        <w:tc>
          <w:tcPr>
            <w:tcW w:w="2971" w:type="dxa"/>
            <w:vAlign w:val="center"/>
          </w:tcPr>
          <w:p w14:paraId="2627D971" w14:textId="77777777" w:rsidR="00870A1C" w:rsidRPr="00EF5447" w:rsidRDefault="00870A1C" w:rsidP="00870A1C">
            <w:pPr>
              <w:pStyle w:val="TAC"/>
              <w:rPr>
                <w:rFonts w:eastAsia="MS Mincho"/>
              </w:rPr>
            </w:pPr>
            <w:r w:rsidRPr="00F41958">
              <w:rPr>
                <w:lang w:val="en-US"/>
              </w:rPr>
              <w:t>0.</w:t>
            </w:r>
            <w:r>
              <w:rPr>
                <w:lang w:val="en-US"/>
              </w:rPr>
              <w:t>5</w:t>
            </w:r>
          </w:p>
        </w:tc>
      </w:tr>
      <w:tr w:rsidR="00870A1C" w:rsidRPr="00EF5447" w14:paraId="4CF9D12F" w14:textId="77777777" w:rsidTr="000148DC">
        <w:trPr>
          <w:gridAfter w:val="1"/>
          <w:wAfter w:w="6" w:type="dxa"/>
          <w:trHeight w:val="187"/>
          <w:jc w:val="center"/>
        </w:trPr>
        <w:tc>
          <w:tcPr>
            <w:tcW w:w="2268" w:type="dxa"/>
            <w:tcBorders>
              <w:top w:val="nil"/>
              <w:bottom w:val="nil"/>
            </w:tcBorders>
            <w:shd w:val="clear" w:color="auto" w:fill="auto"/>
            <w:vAlign w:val="center"/>
          </w:tcPr>
          <w:p w14:paraId="27C4AA49" w14:textId="77777777" w:rsidR="00870A1C" w:rsidRPr="00EF5447" w:rsidRDefault="00870A1C" w:rsidP="00870A1C">
            <w:pPr>
              <w:pStyle w:val="TAC"/>
              <w:rPr>
                <w:rFonts w:eastAsia="MS Mincho"/>
              </w:rPr>
            </w:pPr>
          </w:p>
        </w:tc>
        <w:tc>
          <w:tcPr>
            <w:tcW w:w="2835" w:type="dxa"/>
            <w:vAlign w:val="center"/>
          </w:tcPr>
          <w:p w14:paraId="3EC58AEF" w14:textId="77777777" w:rsidR="00870A1C" w:rsidRPr="00EF5447" w:rsidRDefault="00870A1C" w:rsidP="00870A1C">
            <w:pPr>
              <w:pStyle w:val="TAC"/>
              <w:rPr>
                <w:lang w:eastAsia="zh-CN"/>
              </w:rPr>
            </w:pPr>
            <w:r>
              <w:rPr>
                <w:lang w:val="sv-SE"/>
              </w:rPr>
              <w:t>66</w:t>
            </w:r>
          </w:p>
        </w:tc>
        <w:tc>
          <w:tcPr>
            <w:tcW w:w="2971" w:type="dxa"/>
            <w:vAlign w:val="center"/>
          </w:tcPr>
          <w:p w14:paraId="3B6FD98D" w14:textId="77777777" w:rsidR="00870A1C" w:rsidRPr="00EF5447" w:rsidRDefault="00870A1C" w:rsidP="00870A1C">
            <w:pPr>
              <w:pStyle w:val="TAC"/>
              <w:rPr>
                <w:rFonts w:eastAsia="MS Mincho"/>
              </w:rPr>
            </w:pPr>
            <w:r>
              <w:rPr>
                <w:lang w:val="en-US"/>
              </w:rPr>
              <w:t>0.6</w:t>
            </w:r>
          </w:p>
        </w:tc>
      </w:tr>
      <w:tr w:rsidR="00870A1C" w:rsidRPr="00EF5447" w14:paraId="686A3A4B" w14:textId="77777777" w:rsidTr="000148DC">
        <w:trPr>
          <w:gridAfter w:val="1"/>
          <w:wAfter w:w="6" w:type="dxa"/>
          <w:trHeight w:val="187"/>
          <w:jc w:val="center"/>
        </w:trPr>
        <w:tc>
          <w:tcPr>
            <w:tcW w:w="2268" w:type="dxa"/>
            <w:tcBorders>
              <w:top w:val="nil"/>
              <w:bottom w:val="nil"/>
            </w:tcBorders>
            <w:shd w:val="clear" w:color="auto" w:fill="auto"/>
            <w:vAlign w:val="center"/>
          </w:tcPr>
          <w:p w14:paraId="26DAE58C" w14:textId="77777777" w:rsidR="00870A1C" w:rsidRPr="00EF5447" w:rsidRDefault="00870A1C" w:rsidP="00870A1C">
            <w:pPr>
              <w:pStyle w:val="TAC"/>
              <w:rPr>
                <w:rFonts w:eastAsia="MS Mincho"/>
              </w:rPr>
            </w:pPr>
          </w:p>
        </w:tc>
        <w:tc>
          <w:tcPr>
            <w:tcW w:w="2835" w:type="dxa"/>
            <w:vAlign w:val="center"/>
          </w:tcPr>
          <w:p w14:paraId="36A4EDCC" w14:textId="77777777" w:rsidR="00870A1C" w:rsidRPr="00EF5447" w:rsidRDefault="00870A1C" w:rsidP="00870A1C">
            <w:pPr>
              <w:pStyle w:val="TAC"/>
              <w:rPr>
                <w:lang w:eastAsia="zh-CN"/>
              </w:rPr>
            </w:pPr>
            <w:r w:rsidRPr="00F41958">
              <w:rPr>
                <w:lang w:val="x-none"/>
              </w:rPr>
              <w:t>n</w:t>
            </w:r>
            <w:r w:rsidRPr="00F41958">
              <w:rPr>
                <w:lang w:val="sv-SE"/>
              </w:rPr>
              <w:t>66</w:t>
            </w:r>
          </w:p>
        </w:tc>
        <w:tc>
          <w:tcPr>
            <w:tcW w:w="2971" w:type="dxa"/>
            <w:vAlign w:val="center"/>
          </w:tcPr>
          <w:p w14:paraId="70437EF4" w14:textId="77777777" w:rsidR="00870A1C" w:rsidRPr="00EF5447" w:rsidRDefault="00870A1C" w:rsidP="00870A1C">
            <w:pPr>
              <w:pStyle w:val="TAC"/>
              <w:rPr>
                <w:rFonts w:eastAsia="MS Mincho"/>
              </w:rPr>
            </w:pPr>
            <w:r w:rsidRPr="00F41958">
              <w:rPr>
                <w:lang w:val="en-US"/>
              </w:rPr>
              <w:t>0.6</w:t>
            </w:r>
          </w:p>
        </w:tc>
      </w:tr>
      <w:tr w:rsidR="00870A1C" w:rsidRPr="00EF5447" w14:paraId="584E35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E4B3F90" w14:textId="77777777" w:rsidR="00870A1C" w:rsidRPr="00EF5447" w:rsidRDefault="00870A1C" w:rsidP="00870A1C">
            <w:pPr>
              <w:pStyle w:val="TAC"/>
              <w:rPr>
                <w:rFonts w:eastAsia="MS Mincho"/>
              </w:rPr>
            </w:pPr>
          </w:p>
        </w:tc>
        <w:tc>
          <w:tcPr>
            <w:tcW w:w="2835" w:type="dxa"/>
            <w:vAlign w:val="center"/>
          </w:tcPr>
          <w:p w14:paraId="37D25BDE" w14:textId="77777777" w:rsidR="00870A1C" w:rsidRPr="00EF5447" w:rsidRDefault="00870A1C" w:rsidP="00870A1C">
            <w:pPr>
              <w:pStyle w:val="TAC"/>
              <w:rPr>
                <w:lang w:eastAsia="zh-CN"/>
              </w:rPr>
            </w:pPr>
            <w:r w:rsidRPr="00F41958">
              <w:rPr>
                <w:lang w:val="x-none"/>
              </w:rPr>
              <w:t>n</w:t>
            </w:r>
            <w:r w:rsidRPr="00F41958">
              <w:rPr>
                <w:lang w:val="sv-SE"/>
              </w:rPr>
              <w:t>77</w:t>
            </w:r>
          </w:p>
        </w:tc>
        <w:tc>
          <w:tcPr>
            <w:tcW w:w="2971" w:type="dxa"/>
            <w:vAlign w:val="center"/>
          </w:tcPr>
          <w:p w14:paraId="1C1B2459" w14:textId="77777777" w:rsidR="00870A1C" w:rsidRPr="00EF5447" w:rsidRDefault="00870A1C" w:rsidP="00870A1C">
            <w:pPr>
              <w:pStyle w:val="TAC"/>
              <w:rPr>
                <w:rFonts w:eastAsia="MS Mincho"/>
              </w:rPr>
            </w:pPr>
            <w:r w:rsidRPr="00F41958">
              <w:rPr>
                <w:lang w:val="en-US"/>
              </w:rPr>
              <w:t>0.8</w:t>
            </w:r>
          </w:p>
        </w:tc>
      </w:tr>
      <w:tr w:rsidR="00870A1C" w:rsidRPr="00EF5447" w14:paraId="157D769D"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B75165B" w14:textId="77777777" w:rsidR="00870A1C" w:rsidRPr="00EF5447" w:rsidRDefault="00870A1C" w:rsidP="00870A1C">
            <w:pPr>
              <w:pStyle w:val="TAC"/>
              <w:rPr>
                <w:rFonts w:eastAsia="MS Mincho"/>
              </w:rPr>
            </w:pPr>
            <w:r w:rsidRPr="00EF5447">
              <w:rPr>
                <w:rFonts w:eastAsia="MS Mincho"/>
              </w:rPr>
              <w:t>DC_7-66_n66-n78</w:t>
            </w:r>
          </w:p>
          <w:p w14:paraId="65E78E4D" w14:textId="77777777" w:rsidR="00870A1C" w:rsidRPr="00EF5447" w:rsidRDefault="00870A1C" w:rsidP="00870A1C">
            <w:pPr>
              <w:pStyle w:val="TAC"/>
              <w:rPr>
                <w:rFonts w:eastAsia="MS Mincho"/>
              </w:rPr>
            </w:pPr>
            <w:r w:rsidRPr="00EF5447">
              <w:rPr>
                <w:rFonts w:eastAsia="MS Mincho"/>
              </w:rPr>
              <w:t>DC_7-7-66_n66-n78</w:t>
            </w:r>
          </w:p>
        </w:tc>
        <w:tc>
          <w:tcPr>
            <w:tcW w:w="2835" w:type="dxa"/>
          </w:tcPr>
          <w:p w14:paraId="7F4B19BA" w14:textId="77777777" w:rsidR="00870A1C" w:rsidRPr="00EF5447" w:rsidRDefault="00870A1C" w:rsidP="00870A1C">
            <w:pPr>
              <w:pStyle w:val="TAC"/>
              <w:rPr>
                <w:rFonts w:eastAsia="Malgun Gothic"/>
                <w:lang w:eastAsia="ko-KR"/>
              </w:rPr>
            </w:pPr>
            <w:r w:rsidRPr="00EF5447">
              <w:rPr>
                <w:lang w:eastAsia="zh-CN"/>
              </w:rPr>
              <w:t>7</w:t>
            </w:r>
          </w:p>
        </w:tc>
        <w:tc>
          <w:tcPr>
            <w:tcW w:w="2971" w:type="dxa"/>
          </w:tcPr>
          <w:p w14:paraId="7F26FB23" w14:textId="77777777" w:rsidR="00870A1C" w:rsidRPr="00EF5447" w:rsidRDefault="00870A1C" w:rsidP="00870A1C">
            <w:pPr>
              <w:pStyle w:val="TAC"/>
              <w:rPr>
                <w:rFonts w:eastAsia="Malgun Gothic"/>
                <w:lang w:eastAsia="ko-KR"/>
              </w:rPr>
            </w:pPr>
            <w:r w:rsidRPr="00EF5447">
              <w:rPr>
                <w:rFonts w:eastAsia="MS Mincho"/>
              </w:rPr>
              <w:t>0.</w:t>
            </w:r>
            <w:r w:rsidRPr="00EF5447">
              <w:rPr>
                <w:lang w:eastAsia="zh-CN"/>
              </w:rPr>
              <w:t>5</w:t>
            </w:r>
          </w:p>
        </w:tc>
      </w:tr>
      <w:tr w:rsidR="00870A1C" w:rsidRPr="00EF5447" w14:paraId="62027F8F" w14:textId="77777777" w:rsidTr="000148DC">
        <w:trPr>
          <w:gridAfter w:val="1"/>
          <w:wAfter w:w="6" w:type="dxa"/>
          <w:trHeight w:val="187"/>
          <w:jc w:val="center"/>
        </w:trPr>
        <w:tc>
          <w:tcPr>
            <w:tcW w:w="2268" w:type="dxa"/>
            <w:tcBorders>
              <w:top w:val="nil"/>
              <w:bottom w:val="nil"/>
            </w:tcBorders>
            <w:shd w:val="clear" w:color="auto" w:fill="auto"/>
          </w:tcPr>
          <w:p w14:paraId="093C131F" w14:textId="77777777" w:rsidR="00870A1C" w:rsidRPr="00EF5447" w:rsidRDefault="00870A1C" w:rsidP="00870A1C">
            <w:pPr>
              <w:pStyle w:val="TAC"/>
            </w:pPr>
          </w:p>
        </w:tc>
        <w:tc>
          <w:tcPr>
            <w:tcW w:w="2835" w:type="dxa"/>
          </w:tcPr>
          <w:p w14:paraId="60B63492" w14:textId="77777777" w:rsidR="00870A1C" w:rsidRPr="00EF5447" w:rsidRDefault="00870A1C" w:rsidP="00870A1C">
            <w:pPr>
              <w:pStyle w:val="TAC"/>
              <w:rPr>
                <w:rFonts w:eastAsia="Malgun Gothic"/>
                <w:lang w:eastAsia="ko-KR"/>
              </w:rPr>
            </w:pPr>
            <w:r w:rsidRPr="00EF5447">
              <w:rPr>
                <w:lang w:eastAsia="zh-CN"/>
              </w:rPr>
              <w:t>66</w:t>
            </w:r>
          </w:p>
        </w:tc>
        <w:tc>
          <w:tcPr>
            <w:tcW w:w="2971" w:type="dxa"/>
          </w:tcPr>
          <w:p w14:paraId="490BBA9A" w14:textId="77777777" w:rsidR="00870A1C" w:rsidRPr="00EF5447" w:rsidRDefault="00870A1C" w:rsidP="00870A1C">
            <w:pPr>
              <w:pStyle w:val="TAC"/>
              <w:rPr>
                <w:rFonts w:eastAsia="Malgun Gothic"/>
                <w:lang w:eastAsia="ko-KR"/>
              </w:rPr>
            </w:pPr>
            <w:r w:rsidRPr="00EF5447">
              <w:rPr>
                <w:lang w:eastAsia="zh-CN"/>
              </w:rPr>
              <w:t>0.6</w:t>
            </w:r>
          </w:p>
        </w:tc>
      </w:tr>
      <w:tr w:rsidR="00870A1C" w:rsidRPr="00EF5447" w14:paraId="4785FAB0" w14:textId="77777777" w:rsidTr="000148DC">
        <w:trPr>
          <w:gridAfter w:val="1"/>
          <w:wAfter w:w="6" w:type="dxa"/>
          <w:trHeight w:val="187"/>
          <w:jc w:val="center"/>
        </w:trPr>
        <w:tc>
          <w:tcPr>
            <w:tcW w:w="2268" w:type="dxa"/>
            <w:tcBorders>
              <w:top w:val="nil"/>
              <w:bottom w:val="nil"/>
            </w:tcBorders>
            <w:shd w:val="clear" w:color="auto" w:fill="auto"/>
          </w:tcPr>
          <w:p w14:paraId="14E47415" w14:textId="77777777" w:rsidR="00870A1C" w:rsidRPr="00EF5447" w:rsidRDefault="00870A1C" w:rsidP="00870A1C">
            <w:pPr>
              <w:pStyle w:val="TAC"/>
            </w:pPr>
          </w:p>
        </w:tc>
        <w:tc>
          <w:tcPr>
            <w:tcW w:w="2835" w:type="dxa"/>
          </w:tcPr>
          <w:p w14:paraId="1B460905" w14:textId="77777777" w:rsidR="00870A1C" w:rsidRPr="00EF5447" w:rsidRDefault="00870A1C" w:rsidP="00870A1C">
            <w:pPr>
              <w:pStyle w:val="TAC"/>
              <w:rPr>
                <w:rFonts w:eastAsia="Malgun Gothic"/>
                <w:lang w:eastAsia="ko-KR"/>
              </w:rPr>
            </w:pPr>
            <w:r w:rsidRPr="00EF5447">
              <w:rPr>
                <w:lang w:eastAsia="zh-CN"/>
              </w:rPr>
              <w:t>n66</w:t>
            </w:r>
          </w:p>
        </w:tc>
        <w:tc>
          <w:tcPr>
            <w:tcW w:w="2971" w:type="dxa"/>
          </w:tcPr>
          <w:p w14:paraId="68D4D1EA" w14:textId="77777777" w:rsidR="00870A1C" w:rsidRPr="00EF5447" w:rsidRDefault="00870A1C" w:rsidP="00870A1C">
            <w:pPr>
              <w:pStyle w:val="TAC"/>
              <w:rPr>
                <w:rFonts w:eastAsia="Malgun Gothic"/>
                <w:lang w:eastAsia="ko-KR"/>
              </w:rPr>
            </w:pPr>
            <w:r w:rsidRPr="00EF5447">
              <w:rPr>
                <w:rFonts w:eastAsia="MS Mincho"/>
              </w:rPr>
              <w:t>0.</w:t>
            </w:r>
            <w:r w:rsidRPr="00EF5447">
              <w:rPr>
                <w:lang w:eastAsia="zh-CN"/>
              </w:rPr>
              <w:t>6</w:t>
            </w:r>
          </w:p>
        </w:tc>
      </w:tr>
      <w:tr w:rsidR="00870A1C" w:rsidRPr="00EF5447" w14:paraId="283EC82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9EF155D" w14:textId="77777777" w:rsidR="00870A1C" w:rsidRPr="00EF5447" w:rsidRDefault="00870A1C" w:rsidP="00870A1C">
            <w:pPr>
              <w:pStyle w:val="TAC"/>
            </w:pPr>
          </w:p>
        </w:tc>
        <w:tc>
          <w:tcPr>
            <w:tcW w:w="2835" w:type="dxa"/>
          </w:tcPr>
          <w:p w14:paraId="64139269" w14:textId="77777777" w:rsidR="00870A1C" w:rsidRPr="00EF5447" w:rsidRDefault="00870A1C" w:rsidP="00870A1C">
            <w:pPr>
              <w:pStyle w:val="TAC"/>
              <w:rPr>
                <w:rFonts w:eastAsia="Malgun Gothic"/>
                <w:lang w:eastAsia="ko-KR"/>
              </w:rPr>
            </w:pPr>
            <w:r w:rsidRPr="00EF5447">
              <w:rPr>
                <w:rFonts w:eastAsia="MS Mincho"/>
              </w:rPr>
              <w:t>n78</w:t>
            </w:r>
          </w:p>
        </w:tc>
        <w:tc>
          <w:tcPr>
            <w:tcW w:w="2971" w:type="dxa"/>
          </w:tcPr>
          <w:p w14:paraId="5DE4A946" w14:textId="77777777" w:rsidR="00870A1C" w:rsidRPr="00EF5447" w:rsidRDefault="00870A1C" w:rsidP="00870A1C">
            <w:pPr>
              <w:pStyle w:val="TAC"/>
              <w:rPr>
                <w:rFonts w:eastAsia="Malgun Gothic"/>
                <w:lang w:eastAsia="ko-KR"/>
              </w:rPr>
            </w:pPr>
            <w:r w:rsidRPr="00EF5447">
              <w:rPr>
                <w:lang w:eastAsia="zh-CN"/>
              </w:rPr>
              <w:t>0.8</w:t>
            </w:r>
          </w:p>
        </w:tc>
      </w:tr>
      <w:tr w:rsidR="00870A1C" w:rsidRPr="00EF5447" w14:paraId="7A5189B2"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B92802E" w14:textId="77777777" w:rsidR="00870A1C" w:rsidRPr="00EF5447" w:rsidRDefault="00870A1C" w:rsidP="00870A1C">
            <w:pPr>
              <w:pStyle w:val="TAC"/>
              <w:rPr>
                <w:rFonts w:eastAsia="MS Mincho"/>
              </w:rPr>
            </w:pPr>
            <w:r w:rsidRPr="00351127">
              <w:rPr>
                <w:rFonts w:cs="Arial"/>
                <w:szCs w:val="18"/>
                <w:lang w:val="sv-SE" w:eastAsia="ja-JP"/>
              </w:rPr>
              <w:t>DC_</w:t>
            </w:r>
            <w:r w:rsidRPr="00AE7D69">
              <w:rPr>
                <w:rFonts w:cs="Arial"/>
                <w:lang w:eastAsia="ja-JP"/>
              </w:rPr>
              <w:t>7-66-71_n</w:t>
            </w:r>
            <w:r>
              <w:rPr>
                <w:rFonts w:cs="Arial"/>
                <w:lang w:eastAsia="ja-JP"/>
              </w:rPr>
              <w:t>2</w:t>
            </w:r>
          </w:p>
        </w:tc>
        <w:tc>
          <w:tcPr>
            <w:tcW w:w="2835" w:type="dxa"/>
          </w:tcPr>
          <w:p w14:paraId="0E4C14AB" w14:textId="77777777" w:rsidR="00870A1C" w:rsidRPr="00EF5447" w:rsidRDefault="00870A1C" w:rsidP="00870A1C">
            <w:pPr>
              <w:pStyle w:val="TAC"/>
              <w:rPr>
                <w:rFonts w:eastAsia="Malgun Gothic"/>
                <w:lang w:eastAsia="ko-KR"/>
              </w:rPr>
            </w:pPr>
            <w:r>
              <w:rPr>
                <w:rFonts w:cs="Arial"/>
                <w:szCs w:val="18"/>
                <w:lang w:val="sv-SE" w:eastAsia="ja-JP"/>
              </w:rPr>
              <w:t>7</w:t>
            </w:r>
          </w:p>
        </w:tc>
        <w:tc>
          <w:tcPr>
            <w:tcW w:w="2971" w:type="dxa"/>
          </w:tcPr>
          <w:p w14:paraId="17C1A131" w14:textId="77777777" w:rsidR="00870A1C" w:rsidRPr="00EF5447" w:rsidRDefault="00870A1C" w:rsidP="00870A1C">
            <w:pPr>
              <w:pStyle w:val="TAC"/>
              <w:rPr>
                <w:rFonts w:eastAsia="Malgun Gothic"/>
                <w:lang w:eastAsia="ko-KR"/>
              </w:rPr>
            </w:pPr>
            <w:r w:rsidRPr="00E062F1">
              <w:rPr>
                <w:rFonts w:cs="Arial"/>
                <w:szCs w:val="18"/>
                <w:lang w:eastAsia="zh-TW"/>
              </w:rPr>
              <w:t>0.5</w:t>
            </w:r>
          </w:p>
        </w:tc>
      </w:tr>
      <w:tr w:rsidR="00870A1C" w:rsidRPr="00EF5447" w14:paraId="0B4F8791" w14:textId="77777777" w:rsidTr="000148DC">
        <w:trPr>
          <w:gridAfter w:val="1"/>
          <w:wAfter w:w="6" w:type="dxa"/>
          <w:trHeight w:val="187"/>
          <w:jc w:val="center"/>
        </w:trPr>
        <w:tc>
          <w:tcPr>
            <w:tcW w:w="2268" w:type="dxa"/>
            <w:tcBorders>
              <w:top w:val="nil"/>
              <w:bottom w:val="nil"/>
            </w:tcBorders>
            <w:shd w:val="clear" w:color="auto" w:fill="auto"/>
          </w:tcPr>
          <w:p w14:paraId="251C7B02" w14:textId="77777777" w:rsidR="00870A1C" w:rsidRPr="00EF5447" w:rsidRDefault="00870A1C" w:rsidP="00870A1C">
            <w:pPr>
              <w:pStyle w:val="TAC"/>
            </w:pPr>
          </w:p>
        </w:tc>
        <w:tc>
          <w:tcPr>
            <w:tcW w:w="2835" w:type="dxa"/>
          </w:tcPr>
          <w:p w14:paraId="50A7D39E" w14:textId="77777777" w:rsidR="00870A1C" w:rsidRPr="00EF5447" w:rsidRDefault="00870A1C" w:rsidP="00870A1C">
            <w:pPr>
              <w:pStyle w:val="TAC"/>
              <w:rPr>
                <w:rFonts w:eastAsia="Malgun Gothic"/>
                <w:lang w:eastAsia="ko-KR"/>
              </w:rPr>
            </w:pPr>
            <w:r>
              <w:rPr>
                <w:rFonts w:cs="Arial"/>
                <w:szCs w:val="18"/>
                <w:lang w:val="sv-SE" w:eastAsia="ja-JP"/>
              </w:rPr>
              <w:t>66</w:t>
            </w:r>
          </w:p>
        </w:tc>
        <w:tc>
          <w:tcPr>
            <w:tcW w:w="2971" w:type="dxa"/>
          </w:tcPr>
          <w:p w14:paraId="516E30B6" w14:textId="77777777" w:rsidR="00870A1C" w:rsidRPr="00EF5447" w:rsidRDefault="00870A1C" w:rsidP="00870A1C">
            <w:pPr>
              <w:pStyle w:val="TAC"/>
              <w:rPr>
                <w:rFonts w:eastAsia="Malgun Gothic"/>
                <w:lang w:eastAsia="ko-KR"/>
              </w:rPr>
            </w:pPr>
            <w:r w:rsidRPr="00E062F1">
              <w:rPr>
                <w:rFonts w:cs="Arial"/>
                <w:szCs w:val="18"/>
                <w:lang w:eastAsia="zh-TW"/>
              </w:rPr>
              <w:t>0.5</w:t>
            </w:r>
          </w:p>
        </w:tc>
      </w:tr>
      <w:tr w:rsidR="00870A1C" w:rsidRPr="00EF5447" w14:paraId="69F62F63" w14:textId="77777777" w:rsidTr="000148DC">
        <w:trPr>
          <w:gridAfter w:val="1"/>
          <w:wAfter w:w="6" w:type="dxa"/>
          <w:trHeight w:val="187"/>
          <w:jc w:val="center"/>
        </w:trPr>
        <w:tc>
          <w:tcPr>
            <w:tcW w:w="2268" w:type="dxa"/>
            <w:tcBorders>
              <w:top w:val="nil"/>
              <w:bottom w:val="nil"/>
            </w:tcBorders>
            <w:shd w:val="clear" w:color="auto" w:fill="auto"/>
          </w:tcPr>
          <w:p w14:paraId="05108A2A" w14:textId="77777777" w:rsidR="00870A1C" w:rsidRPr="00EF5447" w:rsidRDefault="00870A1C" w:rsidP="00870A1C">
            <w:pPr>
              <w:pStyle w:val="TAC"/>
            </w:pPr>
          </w:p>
        </w:tc>
        <w:tc>
          <w:tcPr>
            <w:tcW w:w="2835" w:type="dxa"/>
          </w:tcPr>
          <w:p w14:paraId="6691217B" w14:textId="77777777" w:rsidR="00870A1C" w:rsidRPr="00EF5447" w:rsidRDefault="00870A1C" w:rsidP="00870A1C">
            <w:pPr>
              <w:pStyle w:val="TAC"/>
              <w:rPr>
                <w:rFonts w:eastAsia="Malgun Gothic"/>
                <w:lang w:eastAsia="ko-KR"/>
              </w:rPr>
            </w:pPr>
            <w:r>
              <w:rPr>
                <w:rFonts w:cs="Arial"/>
                <w:szCs w:val="18"/>
                <w:lang w:val="sv-SE" w:eastAsia="ja-JP"/>
              </w:rPr>
              <w:t>71</w:t>
            </w:r>
          </w:p>
        </w:tc>
        <w:tc>
          <w:tcPr>
            <w:tcW w:w="2971" w:type="dxa"/>
          </w:tcPr>
          <w:p w14:paraId="68BE5CAC" w14:textId="77777777" w:rsidR="00870A1C" w:rsidRPr="00EF5447" w:rsidRDefault="00870A1C" w:rsidP="00870A1C">
            <w:pPr>
              <w:pStyle w:val="TAC"/>
              <w:rPr>
                <w:rFonts w:eastAsia="Malgun Gothic"/>
                <w:lang w:eastAsia="ko-KR"/>
              </w:rPr>
            </w:pPr>
            <w:r w:rsidRPr="00E062F1">
              <w:rPr>
                <w:rFonts w:cs="Arial"/>
                <w:szCs w:val="18"/>
                <w:lang w:eastAsia="zh-TW"/>
              </w:rPr>
              <w:t>0.</w:t>
            </w:r>
            <w:r>
              <w:rPr>
                <w:rFonts w:cs="Arial"/>
                <w:szCs w:val="18"/>
                <w:lang w:eastAsia="zh-TW"/>
              </w:rPr>
              <w:t>3</w:t>
            </w:r>
          </w:p>
        </w:tc>
      </w:tr>
      <w:tr w:rsidR="00870A1C" w:rsidRPr="00EF5447" w14:paraId="3B137C2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84E14D" w14:textId="77777777" w:rsidR="00870A1C" w:rsidRPr="00EF5447" w:rsidRDefault="00870A1C" w:rsidP="00870A1C">
            <w:pPr>
              <w:pStyle w:val="TAC"/>
            </w:pPr>
          </w:p>
        </w:tc>
        <w:tc>
          <w:tcPr>
            <w:tcW w:w="2835" w:type="dxa"/>
          </w:tcPr>
          <w:p w14:paraId="18C415E0" w14:textId="77777777" w:rsidR="00870A1C" w:rsidRPr="00EF5447" w:rsidRDefault="00870A1C" w:rsidP="00870A1C">
            <w:pPr>
              <w:pStyle w:val="TAC"/>
              <w:rPr>
                <w:rFonts w:eastAsia="Malgun Gothic"/>
                <w:lang w:eastAsia="ko-KR"/>
              </w:rPr>
            </w:pPr>
            <w:r>
              <w:rPr>
                <w:rFonts w:cs="Arial"/>
                <w:szCs w:val="18"/>
                <w:lang w:val="sv-SE" w:eastAsia="ja-JP"/>
              </w:rPr>
              <w:t>n2</w:t>
            </w:r>
          </w:p>
        </w:tc>
        <w:tc>
          <w:tcPr>
            <w:tcW w:w="2971" w:type="dxa"/>
          </w:tcPr>
          <w:p w14:paraId="3587F01E" w14:textId="77777777" w:rsidR="00870A1C" w:rsidRPr="00EF5447" w:rsidRDefault="00870A1C" w:rsidP="00870A1C">
            <w:pPr>
              <w:pStyle w:val="TAC"/>
              <w:rPr>
                <w:rFonts w:eastAsia="Malgun Gothic"/>
                <w:lang w:eastAsia="ko-KR"/>
              </w:rPr>
            </w:pPr>
            <w:r w:rsidRPr="00E062F1">
              <w:rPr>
                <w:rFonts w:cs="Arial"/>
                <w:szCs w:val="18"/>
                <w:lang w:eastAsia="zh-TW"/>
              </w:rPr>
              <w:t>0.</w:t>
            </w:r>
            <w:r>
              <w:rPr>
                <w:rFonts w:cs="Arial"/>
                <w:szCs w:val="18"/>
                <w:lang w:eastAsia="zh-TW"/>
              </w:rPr>
              <w:t>5</w:t>
            </w:r>
          </w:p>
        </w:tc>
      </w:tr>
      <w:tr w:rsidR="00870A1C" w:rsidRPr="00EF5447" w14:paraId="0BE085F5" w14:textId="77777777" w:rsidTr="000148DC">
        <w:trPr>
          <w:gridAfter w:val="1"/>
          <w:wAfter w:w="6" w:type="dxa"/>
          <w:trHeight w:val="187"/>
          <w:jc w:val="center"/>
        </w:trPr>
        <w:tc>
          <w:tcPr>
            <w:tcW w:w="2268" w:type="dxa"/>
            <w:tcBorders>
              <w:top w:val="nil"/>
              <w:bottom w:val="nil"/>
            </w:tcBorders>
            <w:shd w:val="clear" w:color="auto" w:fill="auto"/>
          </w:tcPr>
          <w:p w14:paraId="758EA20E" w14:textId="77777777" w:rsidR="00870A1C" w:rsidRPr="00EF5447" w:rsidRDefault="00870A1C" w:rsidP="00870A1C">
            <w:pPr>
              <w:pStyle w:val="TAC"/>
            </w:pPr>
            <w:r w:rsidRPr="00351127">
              <w:rPr>
                <w:rFonts w:cs="Arial"/>
                <w:szCs w:val="18"/>
                <w:lang w:val="sv-SE" w:eastAsia="ja-JP"/>
              </w:rPr>
              <w:t>DC_</w:t>
            </w:r>
            <w:r w:rsidRPr="00AE7D69">
              <w:rPr>
                <w:rFonts w:cs="Arial"/>
                <w:lang w:eastAsia="ja-JP"/>
              </w:rPr>
              <w:t>7-66-71_n78</w:t>
            </w:r>
          </w:p>
        </w:tc>
        <w:tc>
          <w:tcPr>
            <w:tcW w:w="2835" w:type="dxa"/>
          </w:tcPr>
          <w:p w14:paraId="7BEBF4A2" w14:textId="77777777" w:rsidR="00870A1C" w:rsidRPr="00EF5447" w:rsidRDefault="00870A1C" w:rsidP="00870A1C">
            <w:pPr>
              <w:pStyle w:val="TAC"/>
              <w:rPr>
                <w:rFonts w:eastAsia="MS Mincho"/>
              </w:rPr>
            </w:pPr>
            <w:r>
              <w:rPr>
                <w:rFonts w:cs="Arial"/>
                <w:szCs w:val="18"/>
                <w:lang w:val="sv-SE" w:eastAsia="ja-JP"/>
              </w:rPr>
              <w:t>7</w:t>
            </w:r>
          </w:p>
        </w:tc>
        <w:tc>
          <w:tcPr>
            <w:tcW w:w="2971" w:type="dxa"/>
          </w:tcPr>
          <w:p w14:paraId="2614ED4E" w14:textId="77777777" w:rsidR="00870A1C" w:rsidRPr="00EF5447" w:rsidRDefault="00870A1C" w:rsidP="00870A1C">
            <w:pPr>
              <w:pStyle w:val="TAC"/>
              <w:rPr>
                <w:lang w:eastAsia="zh-CN"/>
              </w:rPr>
            </w:pPr>
            <w:r w:rsidRPr="00E062F1">
              <w:rPr>
                <w:rFonts w:cs="Arial"/>
                <w:lang w:eastAsia="ja-JP"/>
              </w:rPr>
              <w:t>0.6</w:t>
            </w:r>
          </w:p>
        </w:tc>
      </w:tr>
      <w:tr w:rsidR="00870A1C" w:rsidRPr="00EF5447" w14:paraId="4F788787" w14:textId="77777777" w:rsidTr="000148DC">
        <w:trPr>
          <w:gridAfter w:val="1"/>
          <w:wAfter w:w="6" w:type="dxa"/>
          <w:trHeight w:val="187"/>
          <w:jc w:val="center"/>
        </w:trPr>
        <w:tc>
          <w:tcPr>
            <w:tcW w:w="2268" w:type="dxa"/>
            <w:tcBorders>
              <w:top w:val="nil"/>
              <w:bottom w:val="nil"/>
            </w:tcBorders>
            <w:shd w:val="clear" w:color="auto" w:fill="auto"/>
          </w:tcPr>
          <w:p w14:paraId="3F7FB975" w14:textId="77777777" w:rsidR="00870A1C" w:rsidRPr="00EF5447" w:rsidRDefault="00870A1C" w:rsidP="00870A1C">
            <w:pPr>
              <w:pStyle w:val="TAC"/>
            </w:pPr>
          </w:p>
        </w:tc>
        <w:tc>
          <w:tcPr>
            <w:tcW w:w="2835" w:type="dxa"/>
          </w:tcPr>
          <w:p w14:paraId="21FA92D9" w14:textId="77777777" w:rsidR="00870A1C" w:rsidRPr="00EF5447" w:rsidRDefault="00870A1C" w:rsidP="00870A1C">
            <w:pPr>
              <w:pStyle w:val="TAC"/>
              <w:rPr>
                <w:rFonts w:eastAsia="MS Mincho"/>
              </w:rPr>
            </w:pPr>
            <w:r>
              <w:rPr>
                <w:rFonts w:cs="Arial"/>
                <w:szCs w:val="18"/>
                <w:lang w:val="sv-SE" w:eastAsia="ja-JP"/>
              </w:rPr>
              <w:t>66</w:t>
            </w:r>
          </w:p>
        </w:tc>
        <w:tc>
          <w:tcPr>
            <w:tcW w:w="2971" w:type="dxa"/>
          </w:tcPr>
          <w:p w14:paraId="24E06467" w14:textId="77777777" w:rsidR="00870A1C" w:rsidRPr="00EF5447" w:rsidRDefault="00870A1C" w:rsidP="00870A1C">
            <w:pPr>
              <w:pStyle w:val="TAC"/>
              <w:rPr>
                <w:lang w:eastAsia="zh-CN"/>
              </w:rPr>
            </w:pPr>
            <w:r w:rsidRPr="00E062F1">
              <w:rPr>
                <w:rFonts w:cs="Arial"/>
                <w:lang w:eastAsia="ja-JP"/>
              </w:rPr>
              <w:t>0.6</w:t>
            </w:r>
          </w:p>
        </w:tc>
      </w:tr>
      <w:tr w:rsidR="00870A1C" w:rsidRPr="00EF5447" w14:paraId="001E46BA" w14:textId="77777777" w:rsidTr="000148DC">
        <w:trPr>
          <w:gridAfter w:val="1"/>
          <w:wAfter w:w="6" w:type="dxa"/>
          <w:trHeight w:val="187"/>
          <w:jc w:val="center"/>
        </w:trPr>
        <w:tc>
          <w:tcPr>
            <w:tcW w:w="2268" w:type="dxa"/>
            <w:tcBorders>
              <w:top w:val="nil"/>
              <w:bottom w:val="nil"/>
            </w:tcBorders>
            <w:shd w:val="clear" w:color="auto" w:fill="auto"/>
          </w:tcPr>
          <w:p w14:paraId="5DF42427" w14:textId="77777777" w:rsidR="00870A1C" w:rsidRPr="00EF5447" w:rsidRDefault="00870A1C" w:rsidP="00870A1C">
            <w:pPr>
              <w:pStyle w:val="TAC"/>
            </w:pPr>
          </w:p>
        </w:tc>
        <w:tc>
          <w:tcPr>
            <w:tcW w:w="2835" w:type="dxa"/>
          </w:tcPr>
          <w:p w14:paraId="7A1BCB66" w14:textId="77777777" w:rsidR="00870A1C" w:rsidRPr="00EF5447" w:rsidRDefault="00870A1C" w:rsidP="00870A1C">
            <w:pPr>
              <w:pStyle w:val="TAC"/>
              <w:rPr>
                <w:rFonts w:eastAsia="MS Mincho"/>
              </w:rPr>
            </w:pPr>
            <w:r>
              <w:rPr>
                <w:rFonts w:cs="Arial"/>
                <w:szCs w:val="18"/>
                <w:lang w:val="sv-SE" w:eastAsia="ja-JP"/>
              </w:rPr>
              <w:t>71</w:t>
            </w:r>
          </w:p>
        </w:tc>
        <w:tc>
          <w:tcPr>
            <w:tcW w:w="2971" w:type="dxa"/>
          </w:tcPr>
          <w:p w14:paraId="17570317" w14:textId="77777777" w:rsidR="00870A1C" w:rsidRPr="00EF5447" w:rsidRDefault="00870A1C" w:rsidP="00870A1C">
            <w:pPr>
              <w:pStyle w:val="TAC"/>
              <w:rPr>
                <w:lang w:eastAsia="zh-CN"/>
              </w:rPr>
            </w:pPr>
            <w:r w:rsidRPr="00E062F1">
              <w:rPr>
                <w:rFonts w:cs="Arial"/>
                <w:lang w:eastAsia="ja-JP"/>
              </w:rPr>
              <w:t>0.3</w:t>
            </w:r>
          </w:p>
        </w:tc>
      </w:tr>
      <w:tr w:rsidR="00870A1C" w:rsidRPr="00EF5447" w14:paraId="4DB49F7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48BF7FB" w14:textId="77777777" w:rsidR="00870A1C" w:rsidRPr="00EF5447" w:rsidRDefault="00870A1C" w:rsidP="00870A1C">
            <w:pPr>
              <w:pStyle w:val="TAC"/>
            </w:pPr>
          </w:p>
        </w:tc>
        <w:tc>
          <w:tcPr>
            <w:tcW w:w="2835" w:type="dxa"/>
          </w:tcPr>
          <w:p w14:paraId="28B52AAF" w14:textId="77777777" w:rsidR="00870A1C" w:rsidRPr="00EF5447" w:rsidRDefault="00870A1C" w:rsidP="00870A1C">
            <w:pPr>
              <w:pStyle w:val="TAC"/>
              <w:rPr>
                <w:rFonts w:eastAsia="MS Mincho"/>
              </w:rPr>
            </w:pPr>
            <w:r>
              <w:rPr>
                <w:rFonts w:cs="Arial"/>
                <w:szCs w:val="18"/>
                <w:lang w:val="sv-SE" w:eastAsia="ja-JP"/>
              </w:rPr>
              <w:t>n78</w:t>
            </w:r>
          </w:p>
        </w:tc>
        <w:tc>
          <w:tcPr>
            <w:tcW w:w="2971" w:type="dxa"/>
          </w:tcPr>
          <w:p w14:paraId="49333CE9" w14:textId="77777777" w:rsidR="00870A1C" w:rsidRPr="00EF5447" w:rsidRDefault="00870A1C" w:rsidP="00870A1C">
            <w:pPr>
              <w:pStyle w:val="TAC"/>
              <w:rPr>
                <w:lang w:eastAsia="zh-CN"/>
              </w:rPr>
            </w:pPr>
            <w:r w:rsidRPr="00E062F1">
              <w:rPr>
                <w:rFonts w:cs="Arial"/>
                <w:lang w:eastAsia="ja-JP"/>
              </w:rPr>
              <w:t>0.8</w:t>
            </w:r>
          </w:p>
        </w:tc>
      </w:tr>
      <w:tr w:rsidR="00870A1C" w:rsidRPr="00E062F1" w14:paraId="520869BB" w14:textId="77777777" w:rsidTr="000148DC">
        <w:trPr>
          <w:gridAfter w:val="1"/>
          <w:wAfter w:w="6" w:type="dxa"/>
          <w:trHeight w:val="187"/>
          <w:jc w:val="center"/>
        </w:trPr>
        <w:tc>
          <w:tcPr>
            <w:tcW w:w="2268" w:type="dxa"/>
            <w:tcBorders>
              <w:top w:val="nil"/>
              <w:bottom w:val="nil"/>
            </w:tcBorders>
            <w:shd w:val="clear" w:color="auto" w:fill="auto"/>
          </w:tcPr>
          <w:p w14:paraId="25569CDB" w14:textId="77777777" w:rsidR="00870A1C" w:rsidRPr="00EF5447" w:rsidRDefault="00870A1C" w:rsidP="00870A1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835" w:type="dxa"/>
            <w:vAlign w:val="center"/>
          </w:tcPr>
          <w:p w14:paraId="06CC445F" w14:textId="77777777" w:rsidR="00870A1C" w:rsidRDefault="00870A1C" w:rsidP="00870A1C">
            <w:pPr>
              <w:pStyle w:val="TAC"/>
              <w:rPr>
                <w:rFonts w:cs="Arial"/>
                <w:szCs w:val="18"/>
                <w:lang w:val="sv-SE" w:eastAsia="ja-JP"/>
              </w:rPr>
            </w:pPr>
            <w:r>
              <w:rPr>
                <w:lang w:val="sv-SE"/>
              </w:rPr>
              <w:t>7</w:t>
            </w:r>
          </w:p>
        </w:tc>
        <w:tc>
          <w:tcPr>
            <w:tcW w:w="2971" w:type="dxa"/>
          </w:tcPr>
          <w:p w14:paraId="65679693" w14:textId="77777777" w:rsidR="00870A1C" w:rsidRPr="00E062F1" w:rsidRDefault="00870A1C" w:rsidP="00870A1C">
            <w:pPr>
              <w:pStyle w:val="TAC"/>
              <w:rPr>
                <w:rFonts w:cs="Arial"/>
                <w:lang w:eastAsia="ja-JP"/>
              </w:rPr>
            </w:pPr>
            <w:r>
              <w:rPr>
                <w:rFonts w:cs="Arial"/>
                <w:lang w:val="x-none" w:eastAsia="ja-JP"/>
              </w:rPr>
              <w:t>0.</w:t>
            </w:r>
            <w:r>
              <w:rPr>
                <w:rFonts w:cs="Arial"/>
                <w:lang w:val="sv-SE" w:eastAsia="ja-JP"/>
              </w:rPr>
              <w:t>6</w:t>
            </w:r>
          </w:p>
        </w:tc>
      </w:tr>
      <w:tr w:rsidR="00870A1C" w:rsidRPr="00E062F1" w14:paraId="6E31C9F9" w14:textId="77777777" w:rsidTr="000148DC">
        <w:trPr>
          <w:gridAfter w:val="1"/>
          <w:wAfter w:w="6" w:type="dxa"/>
          <w:trHeight w:val="187"/>
          <w:jc w:val="center"/>
        </w:trPr>
        <w:tc>
          <w:tcPr>
            <w:tcW w:w="2268" w:type="dxa"/>
            <w:tcBorders>
              <w:top w:val="nil"/>
              <w:bottom w:val="nil"/>
            </w:tcBorders>
            <w:shd w:val="clear" w:color="auto" w:fill="auto"/>
            <w:vAlign w:val="center"/>
          </w:tcPr>
          <w:p w14:paraId="27CD0D17" w14:textId="77777777" w:rsidR="00870A1C" w:rsidRPr="00EF5447" w:rsidRDefault="00870A1C" w:rsidP="00870A1C">
            <w:pPr>
              <w:pStyle w:val="TAC"/>
            </w:pPr>
          </w:p>
        </w:tc>
        <w:tc>
          <w:tcPr>
            <w:tcW w:w="2835" w:type="dxa"/>
            <w:vAlign w:val="center"/>
          </w:tcPr>
          <w:p w14:paraId="007C0340" w14:textId="77777777" w:rsidR="00870A1C" w:rsidRDefault="00870A1C" w:rsidP="00870A1C">
            <w:pPr>
              <w:pStyle w:val="TAC"/>
              <w:rPr>
                <w:rFonts w:cs="Arial"/>
                <w:szCs w:val="18"/>
                <w:lang w:val="sv-SE" w:eastAsia="ja-JP"/>
              </w:rPr>
            </w:pPr>
            <w:r>
              <w:rPr>
                <w:lang w:val="sv-SE"/>
              </w:rPr>
              <w:t>66</w:t>
            </w:r>
          </w:p>
        </w:tc>
        <w:tc>
          <w:tcPr>
            <w:tcW w:w="2971" w:type="dxa"/>
          </w:tcPr>
          <w:p w14:paraId="30956433" w14:textId="77777777" w:rsidR="00870A1C" w:rsidRPr="00E062F1" w:rsidRDefault="00870A1C" w:rsidP="00870A1C">
            <w:pPr>
              <w:pStyle w:val="TAC"/>
              <w:rPr>
                <w:rFonts w:cs="Arial"/>
                <w:lang w:eastAsia="ja-JP"/>
              </w:rPr>
            </w:pPr>
            <w:r>
              <w:rPr>
                <w:rFonts w:cs="Arial"/>
                <w:lang w:val="x-none" w:eastAsia="ja-JP"/>
              </w:rPr>
              <w:t>0.</w:t>
            </w:r>
            <w:r>
              <w:rPr>
                <w:rFonts w:cs="Arial"/>
                <w:lang w:val="sv-SE" w:eastAsia="ja-JP"/>
              </w:rPr>
              <w:t>6</w:t>
            </w:r>
          </w:p>
        </w:tc>
      </w:tr>
      <w:tr w:rsidR="00870A1C" w:rsidRPr="00E062F1" w14:paraId="786BF22E" w14:textId="77777777" w:rsidTr="000148DC">
        <w:trPr>
          <w:gridAfter w:val="1"/>
          <w:wAfter w:w="6" w:type="dxa"/>
          <w:trHeight w:val="187"/>
          <w:jc w:val="center"/>
        </w:trPr>
        <w:tc>
          <w:tcPr>
            <w:tcW w:w="2268" w:type="dxa"/>
            <w:tcBorders>
              <w:top w:val="nil"/>
              <w:bottom w:val="nil"/>
            </w:tcBorders>
            <w:shd w:val="clear" w:color="auto" w:fill="auto"/>
            <w:vAlign w:val="center"/>
          </w:tcPr>
          <w:p w14:paraId="071E4BCF" w14:textId="77777777" w:rsidR="00870A1C" w:rsidRPr="00EF5447" w:rsidRDefault="00870A1C" w:rsidP="00870A1C">
            <w:pPr>
              <w:pStyle w:val="TAC"/>
            </w:pPr>
          </w:p>
        </w:tc>
        <w:tc>
          <w:tcPr>
            <w:tcW w:w="2835" w:type="dxa"/>
            <w:vAlign w:val="center"/>
          </w:tcPr>
          <w:p w14:paraId="304F071D" w14:textId="77777777" w:rsidR="00870A1C" w:rsidRDefault="00870A1C" w:rsidP="00870A1C">
            <w:pPr>
              <w:pStyle w:val="TAC"/>
              <w:rPr>
                <w:rFonts w:cs="Arial"/>
                <w:szCs w:val="18"/>
                <w:lang w:val="sv-SE" w:eastAsia="ja-JP"/>
              </w:rPr>
            </w:pPr>
            <w:r>
              <w:rPr>
                <w:lang w:val="sv-SE"/>
              </w:rPr>
              <w:t>n71</w:t>
            </w:r>
          </w:p>
        </w:tc>
        <w:tc>
          <w:tcPr>
            <w:tcW w:w="2971" w:type="dxa"/>
          </w:tcPr>
          <w:p w14:paraId="62D09EE0" w14:textId="77777777" w:rsidR="00870A1C" w:rsidRPr="00E062F1" w:rsidRDefault="00870A1C" w:rsidP="00870A1C">
            <w:pPr>
              <w:pStyle w:val="TAC"/>
              <w:rPr>
                <w:rFonts w:cs="Arial"/>
                <w:lang w:eastAsia="ja-JP"/>
              </w:rPr>
            </w:pPr>
            <w:r>
              <w:rPr>
                <w:rFonts w:cs="Arial"/>
              </w:rPr>
              <w:t>0.</w:t>
            </w:r>
            <w:r>
              <w:rPr>
                <w:rFonts w:cs="Arial"/>
                <w:lang w:val="sv-SE" w:eastAsia="zh-CN"/>
              </w:rPr>
              <w:t>3</w:t>
            </w:r>
          </w:p>
        </w:tc>
      </w:tr>
      <w:tr w:rsidR="00870A1C" w:rsidRPr="00E062F1" w14:paraId="7CE63BB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036C3BF" w14:textId="77777777" w:rsidR="00870A1C" w:rsidRPr="00EF5447" w:rsidRDefault="00870A1C" w:rsidP="00870A1C">
            <w:pPr>
              <w:pStyle w:val="TAC"/>
            </w:pPr>
          </w:p>
        </w:tc>
        <w:tc>
          <w:tcPr>
            <w:tcW w:w="2835" w:type="dxa"/>
            <w:vAlign w:val="center"/>
          </w:tcPr>
          <w:p w14:paraId="30006C1A" w14:textId="77777777" w:rsidR="00870A1C" w:rsidRDefault="00870A1C" w:rsidP="00870A1C">
            <w:pPr>
              <w:pStyle w:val="TAC"/>
              <w:rPr>
                <w:rFonts w:cs="Arial"/>
                <w:szCs w:val="18"/>
                <w:lang w:val="sv-SE" w:eastAsia="ja-JP"/>
              </w:rPr>
            </w:pPr>
            <w:r>
              <w:t>n</w:t>
            </w:r>
            <w:r>
              <w:rPr>
                <w:lang w:val="sv-SE"/>
              </w:rPr>
              <w:t>78</w:t>
            </w:r>
          </w:p>
        </w:tc>
        <w:tc>
          <w:tcPr>
            <w:tcW w:w="2971" w:type="dxa"/>
          </w:tcPr>
          <w:p w14:paraId="1B3FE2A3" w14:textId="77777777" w:rsidR="00870A1C" w:rsidRPr="00E062F1" w:rsidRDefault="00870A1C" w:rsidP="00870A1C">
            <w:pPr>
              <w:pStyle w:val="TAC"/>
              <w:rPr>
                <w:rFonts w:cs="Arial"/>
                <w:lang w:eastAsia="ja-JP"/>
              </w:rPr>
            </w:pPr>
            <w:r>
              <w:t>0.</w:t>
            </w:r>
            <w:r>
              <w:rPr>
                <w:lang w:val="sv-SE"/>
              </w:rPr>
              <w:t>8</w:t>
            </w:r>
          </w:p>
        </w:tc>
      </w:tr>
      <w:tr w:rsidR="00870A1C" w14:paraId="5D53375E" w14:textId="77777777" w:rsidTr="000148DC">
        <w:trPr>
          <w:gridAfter w:val="1"/>
          <w:wAfter w:w="6" w:type="dxa"/>
          <w:trHeight w:val="187"/>
          <w:jc w:val="center"/>
        </w:trPr>
        <w:tc>
          <w:tcPr>
            <w:tcW w:w="2268" w:type="dxa"/>
            <w:tcBorders>
              <w:bottom w:val="nil"/>
            </w:tcBorders>
            <w:shd w:val="clear" w:color="auto" w:fill="auto"/>
          </w:tcPr>
          <w:p w14:paraId="278EA82A" w14:textId="77777777" w:rsidR="00870A1C" w:rsidRPr="00EF5447" w:rsidRDefault="00870A1C" w:rsidP="00870A1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6D61951" w14:textId="77777777" w:rsidR="00870A1C" w:rsidRDefault="00870A1C" w:rsidP="00870A1C">
            <w:pPr>
              <w:pStyle w:val="TAC"/>
            </w:pPr>
            <w:r>
              <w:rPr>
                <w:lang w:val="sv-SE"/>
              </w:rPr>
              <w:t>7</w:t>
            </w:r>
          </w:p>
        </w:tc>
        <w:tc>
          <w:tcPr>
            <w:tcW w:w="2971" w:type="dxa"/>
          </w:tcPr>
          <w:p w14:paraId="7E960BE4" w14:textId="77777777" w:rsidR="00870A1C" w:rsidRDefault="00870A1C" w:rsidP="00870A1C">
            <w:pPr>
              <w:pStyle w:val="TAC"/>
            </w:pPr>
            <w:r>
              <w:rPr>
                <w:rFonts w:cs="Arial"/>
                <w:lang w:val="x-none" w:eastAsia="ja-JP"/>
              </w:rPr>
              <w:t>0.</w:t>
            </w:r>
            <w:r>
              <w:rPr>
                <w:rFonts w:cs="Arial"/>
                <w:lang w:val="sv-SE" w:eastAsia="zh-CN"/>
              </w:rPr>
              <w:t>6</w:t>
            </w:r>
          </w:p>
        </w:tc>
      </w:tr>
      <w:tr w:rsidR="00870A1C" w14:paraId="6B44E71C" w14:textId="77777777" w:rsidTr="000148DC">
        <w:trPr>
          <w:gridAfter w:val="1"/>
          <w:wAfter w:w="6" w:type="dxa"/>
          <w:trHeight w:val="187"/>
          <w:jc w:val="center"/>
        </w:trPr>
        <w:tc>
          <w:tcPr>
            <w:tcW w:w="2268" w:type="dxa"/>
            <w:tcBorders>
              <w:top w:val="nil"/>
              <w:bottom w:val="nil"/>
            </w:tcBorders>
            <w:shd w:val="clear" w:color="auto" w:fill="auto"/>
            <w:vAlign w:val="center"/>
          </w:tcPr>
          <w:p w14:paraId="5C7FEFA2" w14:textId="77777777" w:rsidR="00870A1C" w:rsidRPr="00EF5447" w:rsidRDefault="00870A1C" w:rsidP="00870A1C">
            <w:pPr>
              <w:pStyle w:val="TAC"/>
            </w:pPr>
          </w:p>
        </w:tc>
        <w:tc>
          <w:tcPr>
            <w:tcW w:w="2835" w:type="dxa"/>
            <w:vAlign w:val="center"/>
          </w:tcPr>
          <w:p w14:paraId="3318F591" w14:textId="77777777" w:rsidR="00870A1C" w:rsidRDefault="00870A1C" w:rsidP="00870A1C">
            <w:pPr>
              <w:pStyle w:val="TAC"/>
            </w:pPr>
            <w:r>
              <w:rPr>
                <w:lang w:val="sv-SE"/>
              </w:rPr>
              <w:t>71</w:t>
            </w:r>
          </w:p>
        </w:tc>
        <w:tc>
          <w:tcPr>
            <w:tcW w:w="2971" w:type="dxa"/>
          </w:tcPr>
          <w:p w14:paraId="5F917BBD" w14:textId="77777777" w:rsidR="00870A1C" w:rsidRDefault="00870A1C" w:rsidP="00870A1C">
            <w:pPr>
              <w:pStyle w:val="TAC"/>
            </w:pPr>
            <w:r>
              <w:rPr>
                <w:rFonts w:cs="Arial"/>
              </w:rPr>
              <w:t>0.</w:t>
            </w:r>
            <w:r>
              <w:rPr>
                <w:rFonts w:cs="Arial"/>
                <w:lang w:val="sv-SE" w:eastAsia="zh-CN"/>
              </w:rPr>
              <w:t>6</w:t>
            </w:r>
          </w:p>
        </w:tc>
      </w:tr>
      <w:tr w:rsidR="00870A1C" w14:paraId="0984D249" w14:textId="77777777" w:rsidTr="000148DC">
        <w:trPr>
          <w:gridAfter w:val="1"/>
          <w:wAfter w:w="6" w:type="dxa"/>
          <w:trHeight w:val="187"/>
          <w:jc w:val="center"/>
        </w:trPr>
        <w:tc>
          <w:tcPr>
            <w:tcW w:w="2268" w:type="dxa"/>
            <w:tcBorders>
              <w:top w:val="nil"/>
              <w:bottom w:val="nil"/>
            </w:tcBorders>
            <w:shd w:val="clear" w:color="auto" w:fill="auto"/>
            <w:vAlign w:val="center"/>
          </w:tcPr>
          <w:p w14:paraId="4D631B20" w14:textId="77777777" w:rsidR="00870A1C" w:rsidRPr="00EF5447" w:rsidRDefault="00870A1C" w:rsidP="00870A1C">
            <w:pPr>
              <w:pStyle w:val="TAC"/>
            </w:pPr>
          </w:p>
        </w:tc>
        <w:tc>
          <w:tcPr>
            <w:tcW w:w="2835" w:type="dxa"/>
            <w:vAlign w:val="center"/>
          </w:tcPr>
          <w:p w14:paraId="6E148180" w14:textId="77777777" w:rsidR="00870A1C" w:rsidRDefault="00870A1C" w:rsidP="00870A1C">
            <w:pPr>
              <w:pStyle w:val="TAC"/>
            </w:pPr>
            <w:r>
              <w:rPr>
                <w:lang w:val="sv-SE"/>
              </w:rPr>
              <w:t>n2</w:t>
            </w:r>
          </w:p>
        </w:tc>
        <w:tc>
          <w:tcPr>
            <w:tcW w:w="2971" w:type="dxa"/>
          </w:tcPr>
          <w:p w14:paraId="23B8F467" w14:textId="77777777" w:rsidR="00870A1C" w:rsidRDefault="00870A1C" w:rsidP="00870A1C">
            <w:pPr>
              <w:pStyle w:val="TAC"/>
            </w:pPr>
            <w:r>
              <w:rPr>
                <w:rFonts w:cs="Arial"/>
                <w:lang w:val="x-none" w:eastAsia="ja-JP"/>
              </w:rPr>
              <w:t>0.</w:t>
            </w:r>
            <w:r>
              <w:rPr>
                <w:rFonts w:cs="Arial"/>
                <w:lang w:val="sv-SE" w:eastAsia="zh-CN"/>
              </w:rPr>
              <w:t>6</w:t>
            </w:r>
          </w:p>
        </w:tc>
      </w:tr>
      <w:tr w:rsidR="00870A1C" w14:paraId="0860B2BF"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4783FD35" w14:textId="77777777" w:rsidR="00870A1C" w:rsidRPr="00EF5447" w:rsidRDefault="00870A1C" w:rsidP="00870A1C">
            <w:pPr>
              <w:pStyle w:val="TAC"/>
            </w:pPr>
          </w:p>
        </w:tc>
        <w:tc>
          <w:tcPr>
            <w:tcW w:w="2835" w:type="dxa"/>
            <w:vAlign w:val="center"/>
          </w:tcPr>
          <w:p w14:paraId="2D95A70F" w14:textId="77777777" w:rsidR="00870A1C" w:rsidRDefault="00870A1C" w:rsidP="00870A1C">
            <w:pPr>
              <w:pStyle w:val="TAC"/>
            </w:pPr>
            <w:r>
              <w:t>n</w:t>
            </w:r>
            <w:r>
              <w:rPr>
                <w:lang w:val="sv-SE"/>
              </w:rPr>
              <w:t>78</w:t>
            </w:r>
          </w:p>
        </w:tc>
        <w:tc>
          <w:tcPr>
            <w:tcW w:w="2971" w:type="dxa"/>
          </w:tcPr>
          <w:p w14:paraId="6136A4E4" w14:textId="77777777" w:rsidR="00870A1C" w:rsidRDefault="00870A1C" w:rsidP="00870A1C">
            <w:pPr>
              <w:pStyle w:val="TAC"/>
            </w:pPr>
            <w:r>
              <w:t>0.8</w:t>
            </w:r>
          </w:p>
        </w:tc>
      </w:tr>
      <w:tr w:rsidR="00870A1C" w14:paraId="4A228F2D" w14:textId="77777777" w:rsidTr="000148DC">
        <w:trPr>
          <w:gridAfter w:val="1"/>
          <w:wAfter w:w="6" w:type="dxa"/>
          <w:trHeight w:val="187"/>
          <w:jc w:val="center"/>
        </w:trPr>
        <w:tc>
          <w:tcPr>
            <w:tcW w:w="2268" w:type="dxa"/>
            <w:tcBorders>
              <w:bottom w:val="nil"/>
            </w:tcBorders>
            <w:shd w:val="clear" w:color="auto" w:fill="auto"/>
          </w:tcPr>
          <w:p w14:paraId="00B5FCCB" w14:textId="77777777" w:rsidR="00870A1C" w:rsidRPr="00EF5447" w:rsidRDefault="00870A1C" w:rsidP="00870A1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835" w:type="dxa"/>
            <w:vAlign w:val="center"/>
          </w:tcPr>
          <w:p w14:paraId="60AF9C16" w14:textId="77777777" w:rsidR="00870A1C" w:rsidRDefault="00870A1C" w:rsidP="00870A1C">
            <w:pPr>
              <w:pStyle w:val="TAC"/>
            </w:pPr>
            <w:r>
              <w:rPr>
                <w:lang w:val="sv-SE"/>
              </w:rPr>
              <w:t>7</w:t>
            </w:r>
          </w:p>
        </w:tc>
        <w:tc>
          <w:tcPr>
            <w:tcW w:w="2971" w:type="dxa"/>
          </w:tcPr>
          <w:p w14:paraId="4C03D581" w14:textId="77777777" w:rsidR="00870A1C" w:rsidRDefault="00870A1C" w:rsidP="00870A1C">
            <w:pPr>
              <w:pStyle w:val="TAC"/>
            </w:pPr>
            <w:r>
              <w:rPr>
                <w:rFonts w:cs="Arial"/>
                <w:lang w:val="x-none" w:eastAsia="ja-JP"/>
              </w:rPr>
              <w:t>0.</w:t>
            </w:r>
            <w:r>
              <w:rPr>
                <w:rFonts w:cs="Arial"/>
                <w:lang w:val="sv-SE" w:eastAsia="ja-JP"/>
              </w:rPr>
              <w:t>6</w:t>
            </w:r>
          </w:p>
        </w:tc>
      </w:tr>
      <w:tr w:rsidR="00870A1C" w14:paraId="10772912" w14:textId="77777777" w:rsidTr="000148DC">
        <w:trPr>
          <w:gridAfter w:val="1"/>
          <w:wAfter w:w="6" w:type="dxa"/>
          <w:trHeight w:val="187"/>
          <w:jc w:val="center"/>
        </w:trPr>
        <w:tc>
          <w:tcPr>
            <w:tcW w:w="2268" w:type="dxa"/>
            <w:tcBorders>
              <w:top w:val="nil"/>
              <w:bottom w:val="nil"/>
            </w:tcBorders>
            <w:shd w:val="clear" w:color="auto" w:fill="auto"/>
            <w:vAlign w:val="center"/>
          </w:tcPr>
          <w:p w14:paraId="2ADB9EF8" w14:textId="77777777" w:rsidR="00870A1C" w:rsidRPr="00EF5447" w:rsidRDefault="00870A1C" w:rsidP="00870A1C">
            <w:pPr>
              <w:pStyle w:val="TAC"/>
            </w:pPr>
          </w:p>
        </w:tc>
        <w:tc>
          <w:tcPr>
            <w:tcW w:w="2835" w:type="dxa"/>
            <w:vAlign w:val="center"/>
          </w:tcPr>
          <w:p w14:paraId="466E5FF8" w14:textId="77777777" w:rsidR="00870A1C" w:rsidRDefault="00870A1C" w:rsidP="00870A1C">
            <w:pPr>
              <w:pStyle w:val="TAC"/>
            </w:pPr>
            <w:r>
              <w:rPr>
                <w:lang w:val="sv-SE"/>
              </w:rPr>
              <w:t>71</w:t>
            </w:r>
          </w:p>
        </w:tc>
        <w:tc>
          <w:tcPr>
            <w:tcW w:w="2971" w:type="dxa"/>
          </w:tcPr>
          <w:p w14:paraId="136478B3" w14:textId="77777777" w:rsidR="00870A1C" w:rsidRDefault="00870A1C" w:rsidP="00870A1C">
            <w:pPr>
              <w:pStyle w:val="TAC"/>
            </w:pPr>
            <w:r>
              <w:rPr>
                <w:rFonts w:cs="Arial"/>
              </w:rPr>
              <w:t>0.</w:t>
            </w:r>
            <w:r>
              <w:rPr>
                <w:rFonts w:cs="Arial"/>
                <w:lang w:val="sv-SE" w:eastAsia="zh-CN"/>
              </w:rPr>
              <w:t>3</w:t>
            </w:r>
          </w:p>
        </w:tc>
      </w:tr>
      <w:tr w:rsidR="00870A1C" w14:paraId="4E10BC0B" w14:textId="77777777" w:rsidTr="000148DC">
        <w:trPr>
          <w:gridAfter w:val="1"/>
          <w:wAfter w:w="6" w:type="dxa"/>
          <w:trHeight w:val="187"/>
          <w:jc w:val="center"/>
        </w:trPr>
        <w:tc>
          <w:tcPr>
            <w:tcW w:w="2268" w:type="dxa"/>
            <w:tcBorders>
              <w:top w:val="nil"/>
              <w:bottom w:val="nil"/>
            </w:tcBorders>
            <w:shd w:val="clear" w:color="auto" w:fill="auto"/>
            <w:vAlign w:val="center"/>
          </w:tcPr>
          <w:p w14:paraId="466F5A4D" w14:textId="77777777" w:rsidR="00870A1C" w:rsidRPr="00EF5447" w:rsidRDefault="00870A1C" w:rsidP="00870A1C">
            <w:pPr>
              <w:pStyle w:val="TAC"/>
            </w:pPr>
          </w:p>
        </w:tc>
        <w:tc>
          <w:tcPr>
            <w:tcW w:w="2835" w:type="dxa"/>
            <w:vAlign w:val="center"/>
          </w:tcPr>
          <w:p w14:paraId="38E80FBE" w14:textId="77777777" w:rsidR="00870A1C" w:rsidRDefault="00870A1C" w:rsidP="00870A1C">
            <w:pPr>
              <w:pStyle w:val="TAC"/>
            </w:pPr>
            <w:r>
              <w:rPr>
                <w:lang w:val="sv-SE"/>
              </w:rPr>
              <w:t>n66</w:t>
            </w:r>
          </w:p>
        </w:tc>
        <w:tc>
          <w:tcPr>
            <w:tcW w:w="2971" w:type="dxa"/>
          </w:tcPr>
          <w:p w14:paraId="39B0C8B6" w14:textId="77777777" w:rsidR="00870A1C" w:rsidRDefault="00870A1C" w:rsidP="00870A1C">
            <w:pPr>
              <w:pStyle w:val="TAC"/>
            </w:pPr>
            <w:r>
              <w:rPr>
                <w:rFonts w:cs="Arial"/>
                <w:lang w:val="x-none" w:eastAsia="ja-JP"/>
              </w:rPr>
              <w:t>0.</w:t>
            </w:r>
            <w:r>
              <w:rPr>
                <w:rFonts w:cs="Arial"/>
                <w:lang w:val="sv-SE" w:eastAsia="ja-JP"/>
              </w:rPr>
              <w:t>6</w:t>
            </w:r>
          </w:p>
        </w:tc>
      </w:tr>
      <w:tr w:rsidR="00870A1C" w14:paraId="6FBB1CDC"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30AC83C" w14:textId="77777777" w:rsidR="00870A1C" w:rsidRPr="00EF5447" w:rsidRDefault="00870A1C" w:rsidP="00870A1C">
            <w:pPr>
              <w:pStyle w:val="TAC"/>
            </w:pPr>
          </w:p>
        </w:tc>
        <w:tc>
          <w:tcPr>
            <w:tcW w:w="2835" w:type="dxa"/>
            <w:vAlign w:val="center"/>
          </w:tcPr>
          <w:p w14:paraId="7FB0A89E" w14:textId="77777777" w:rsidR="00870A1C" w:rsidRDefault="00870A1C" w:rsidP="00870A1C">
            <w:pPr>
              <w:pStyle w:val="TAC"/>
            </w:pPr>
            <w:r>
              <w:t>n</w:t>
            </w:r>
            <w:r>
              <w:rPr>
                <w:lang w:val="sv-SE"/>
              </w:rPr>
              <w:t>78</w:t>
            </w:r>
          </w:p>
        </w:tc>
        <w:tc>
          <w:tcPr>
            <w:tcW w:w="2971" w:type="dxa"/>
          </w:tcPr>
          <w:p w14:paraId="3741BB4C" w14:textId="77777777" w:rsidR="00870A1C" w:rsidRDefault="00870A1C" w:rsidP="00870A1C">
            <w:pPr>
              <w:pStyle w:val="TAC"/>
            </w:pPr>
            <w:r>
              <w:t>0.</w:t>
            </w:r>
            <w:r>
              <w:rPr>
                <w:lang w:val="sv-SE"/>
              </w:rPr>
              <w:t>8</w:t>
            </w:r>
          </w:p>
        </w:tc>
      </w:tr>
      <w:tr w:rsidR="00870A1C" w14:paraId="30C6947D"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784F2459" w14:textId="77777777" w:rsidR="00870A1C" w:rsidRPr="00EF5447" w:rsidRDefault="00870A1C" w:rsidP="00870A1C">
            <w:pPr>
              <w:pStyle w:val="TAC"/>
            </w:pPr>
            <w:r>
              <w:rPr>
                <w:lang w:eastAsia="ja-JP"/>
              </w:rPr>
              <w:t>DC_8_n1-n3-n77</w:t>
            </w:r>
          </w:p>
        </w:tc>
        <w:tc>
          <w:tcPr>
            <w:tcW w:w="2835" w:type="dxa"/>
            <w:vAlign w:val="center"/>
          </w:tcPr>
          <w:p w14:paraId="0F325110" w14:textId="77777777" w:rsidR="00870A1C" w:rsidRDefault="00870A1C" w:rsidP="00870A1C">
            <w:pPr>
              <w:pStyle w:val="TAC"/>
            </w:pPr>
            <w:r>
              <w:rPr>
                <w:rFonts w:hint="eastAsia"/>
                <w:lang w:eastAsia="ja-JP"/>
              </w:rPr>
              <w:t>8</w:t>
            </w:r>
          </w:p>
        </w:tc>
        <w:tc>
          <w:tcPr>
            <w:tcW w:w="2971" w:type="dxa"/>
          </w:tcPr>
          <w:p w14:paraId="185C877D" w14:textId="77777777" w:rsidR="00870A1C" w:rsidRDefault="00870A1C" w:rsidP="00870A1C">
            <w:pPr>
              <w:pStyle w:val="TAC"/>
            </w:pPr>
            <w:r>
              <w:rPr>
                <w:rFonts w:hint="eastAsia"/>
                <w:lang w:eastAsia="ja-JP"/>
              </w:rPr>
              <w:t>0</w:t>
            </w:r>
            <w:r>
              <w:rPr>
                <w:lang w:eastAsia="ja-JP"/>
              </w:rPr>
              <w:t>.6</w:t>
            </w:r>
          </w:p>
        </w:tc>
      </w:tr>
      <w:tr w:rsidR="00870A1C" w14:paraId="7452CE16" w14:textId="77777777" w:rsidTr="000148DC">
        <w:trPr>
          <w:gridAfter w:val="1"/>
          <w:wAfter w:w="6" w:type="dxa"/>
          <w:trHeight w:val="187"/>
          <w:jc w:val="center"/>
        </w:trPr>
        <w:tc>
          <w:tcPr>
            <w:tcW w:w="2268" w:type="dxa"/>
            <w:tcBorders>
              <w:top w:val="nil"/>
              <w:bottom w:val="nil"/>
            </w:tcBorders>
            <w:shd w:val="clear" w:color="auto" w:fill="auto"/>
            <w:vAlign w:val="center"/>
          </w:tcPr>
          <w:p w14:paraId="4D3B3D3A" w14:textId="77777777" w:rsidR="00870A1C" w:rsidRPr="00EF5447" w:rsidRDefault="00870A1C" w:rsidP="00870A1C">
            <w:pPr>
              <w:pStyle w:val="TAC"/>
            </w:pPr>
          </w:p>
        </w:tc>
        <w:tc>
          <w:tcPr>
            <w:tcW w:w="2835" w:type="dxa"/>
            <w:vAlign w:val="center"/>
          </w:tcPr>
          <w:p w14:paraId="74A8AE49" w14:textId="77777777" w:rsidR="00870A1C" w:rsidRDefault="00870A1C" w:rsidP="00870A1C">
            <w:pPr>
              <w:pStyle w:val="TAC"/>
            </w:pPr>
            <w:r>
              <w:rPr>
                <w:rFonts w:hint="eastAsia"/>
                <w:lang w:eastAsia="ja-JP"/>
              </w:rPr>
              <w:t>n</w:t>
            </w:r>
            <w:r>
              <w:rPr>
                <w:lang w:eastAsia="ja-JP"/>
              </w:rPr>
              <w:t>1</w:t>
            </w:r>
          </w:p>
        </w:tc>
        <w:tc>
          <w:tcPr>
            <w:tcW w:w="2971" w:type="dxa"/>
          </w:tcPr>
          <w:p w14:paraId="06332D05" w14:textId="77777777" w:rsidR="00870A1C" w:rsidRDefault="00870A1C" w:rsidP="00870A1C">
            <w:pPr>
              <w:pStyle w:val="TAC"/>
            </w:pPr>
            <w:r>
              <w:rPr>
                <w:rFonts w:hint="eastAsia"/>
                <w:lang w:eastAsia="ja-JP"/>
              </w:rPr>
              <w:t>0</w:t>
            </w:r>
            <w:r>
              <w:rPr>
                <w:lang w:eastAsia="ja-JP"/>
              </w:rPr>
              <w:t>.6</w:t>
            </w:r>
          </w:p>
        </w:tc>
      </w:tr>
      <w:tr w:rsidR="00870A1C" w14:paraId="1AA04991" w14:textId="77777777" w:rsidTr="000148DC">
        <w:trPr>
          <w:gridAfter w:val="1"/>
          <w:wAfter w:w="6" w:type="dxa"/>
          <w:trHeight w:val="187"/>
          <w:jc w:val="center"/>
        </w:trPr>
        <w:tc>
          <w:tcPr>
            <w:tcW w:w="2268" w:type="dxa"/>
            <w:tcBorders>
              <w:top w:val="nil"/>
              <w:bottom w:val="nil"/>
            </w:tcBorders>
            <w:shd w:val="clear" w:color="auto" w:fill="auto"/>
            <w:vAlign w:val="center"/>
          </w:tcPr>
          <w:p w14:paraId="27B927D1" w14:textId="77777777" w:rsidR="00870A1C" w:rsidRPr="00EF5447" w:rsidRDefault="00870A1C" w:rsidP="00870A1C">
            <w:pPr>
              <w:pStyle w:val="TAC"/>
            </w:pPr>
          </w:p>
        </w:tc>
        <w:tc>
          <w:tcPr>
            <w:tcW w:w="2835" w:type="dxa"/>
            <w:vAlign w:val="center"/>
          </w:tcPr>
          <w:p w14:paraId="0539404A" w14:textId="77777777" w:rsidR="00870A1C" w:rsidRDefault="00870A1C" w:rsidP="00870A1C">
            <w:pPr>
              <w:pStyle w:val="TAC"/>
            </w:pPr>
            <w:r>
              <w:rPr>
                <w:rFonts w:hint="eastAsia"/>
                <w:lang w:eastAsia="ja-JP"/>
              </w:rPr>
              <w:t>n</w:t>
            </w:r>
            <w:r>
              <w:rPr>
                <w:lang w:eastAsia="ja-JP"/>
              </w:rPr>
              <w:t>3</w:t>
            </w:r>
          </w:p>
        </w:tc>
        <w:tc>
          <w:tcPr>
            <w:tcW w:w="2971" w:type="dxa"/>
          </w:tcPr>
          <w:p w14:paraId="006415AD" w14:textId="77777777" w:rsidR="00870A1C" w:rsidRDefault="00870A1C" w:rsidP="00870A1C">
            <w:pPr>
              <w:pStyle w:val="TAC"/>
            </w:pPr>
            <w:r>
              <w:rPr>
                <w:rFonts w:hint="eastAsia"/>
                <w:lang w:eastAsia="ja-JP"/>
              </w:rPr>
              <w:t>0</w:t>
            </w:r>
            <w:r>
              <w:rPr>
                <w:lang w:eastAsia="ja-JP"/>
              </w:rPr>
              <w:t>.6</w:t>
            </w:r>
          </w:p>
        </w:tc>
      </w:tr>
      <w:tr w:rsidR="00870A1C" w14:paraId="65AC639A"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1233109A" w14:textId="77777777" w:rsidR="00870A1C" w:rsidRPr="00EF5447" w:rsidRDefault="00870A1C" w:rsidP="00870A1C">
            <w:pPr>
              <w:pStyle w:val="TAC"/>
            </w:pPr>
          </w:p>
        </w:tc>
        <w:tc>
          <w:tcPr>
            <w:tcW w:w="2835" w:type="dxa"/>
            <w:vAlign w:val="center"/>
          </w:tcPr>
          <w:p w14:paraId="4C10AC62" w14:textId="77777777" w:rsidR="00870A1C" w:rsidRDefault="00870A1C" w:rsidP="00870A1C">
            <w:pPr>
              <w:pStyle w:val="TAC"/>
            </w:pPr>
            <w:r>
              <w:rPr>
                <w:rFonts w:hint="eastAsia"/>
                <w:lang w:eastAsia="ja-JP"/>
              </w:rPr>
              <w:t>n</w:t>
            </w:r>
            <w:r>
              <w:rPr>
                <w:lang w:eastAsia="ja-JP"/>
              </w:rPr>
              <w:t>77</w:t>
            </w:r>
          </w:p>
        </w:tc>
        <w:tc>
          <w:tcPr>
            <w:tcW w:w="2971" w:type="dxa"/>
          </w:tcPr>
          <w:p w14:paraId="36B1FFBA" w14:textId="77777777" w:rsidR="00870A1C" w:rsidRDefault="00870A1C" w:rsidP="00870A1C">
            <w:pPr>
              <w:pStyle w:val="TAC"/>
            </w:pPr>
            <w:r>
              <w:rPr>
                <w:rFonts w:hint="eastAsia"/>
                <w:lang w:eastAsia="ja-JP"/>
              </w:rPr>
              <w:t>0</w:t>
            </w:r>
            <w:r>
              <w:rPr>
                <w:lang w:eastAsia="ja-JP"/>
              </w:rPr>
              <w:t>.8</w:t>
            </w:r>
          </w:p>
        </w:tc>
      </w:tr>
      <w:tr w:rsidR="00870A1C" w:rsidRPr="00EF5447" w14:paraId="112AC2D9" w14:textId="77777777" w:rsidTr="000148DC">
        <w:trPr>
          <w:gridAfter w:val="1"/>
          <w:wAfter w:w="6" w:type="dxa"/>
          <w:trHeight w:val="187"/>
          <w:jc w:val="center"/>
        </w:trPr>
        <w:tc>
          <w:tcPr>
            <w:tcW w:w="2268" w:type="dxa"/>
            <w:tcBorders>
              <w:top w:val="nil"/>
              <w:bottom w:val="nil"/>
            </w:tcBorders>
            <w:shd w:val="clear" w:color="auto" w:fill="auto"/>
          </w:tcPr>
          <w:p w14:paraId="2175ED67" w14:textId="77777777" w:rsidR="00870A1C" w:rsidRPr="00EF5447" w:rsidRDefault="00870A1C" w:rsidP="00870A1C">
            <w:pPr>
              <w:pStyle w:val="TAC"/>
            </w:pPr>
            <w:r>
              <w:t>DC_8_n3-n28-n77</w:t>
            </w:r>
          </w:p>
        </w:tc>
        <w:tc>
          <w:tcPr>
            <w:tcW w:w="2835" w:type="dxa"/>
          </w:tcPr>
          <w:p w14:paraId="442155D2" w14:textId="77777777" w:rsidR="00870A1C" w:rsidRPr="00EF5447" w:rsidRDefault="00870A1C" w:rsidP="00870A1C">
            <w:pPr>
              <w:pStyle w:val="TAC"/>
              <w:rPr>
                <w:rFonts w:eastAsia="MS Mincho"/>
              </w:rPr>
            </w:pPr>
            <w:r>
              <w:rPr>
                <w:rFonts w:hint="eastAsia"/>
              </w:rPr>
              <w:t>8</w:t>
            </w:r>
          </w:p>
        </w:tc>
        <w:tc>
          <w:tcPr>
            <w:tcW w:w="2971" w:type="dxa"/>
          </w:tcPr>
          <w:p w14:paraId="4DE6251E" w14:textId="77777777" w:rsidR="00870A1C" w:rsidRPr="00EF5447" w:rsidRDefault="00870A1C" w:rsidP="00870A1C">
            <w:pPr>
              <w:pStyle w:val="TAC"/>
              <w:rPr>
                <w:lang w:eastAsia="zh-CN"/>
              </w:rPr>
            </w:pPr>
            <w:r>
              <w:rPr>
                <w:rFonts w:hint="eastAsia"/>
              </w:rPr>
              <w:t>0</w:t>
            </w:r>
            <w:r>
              <w:t>.6</w:t>
            </w:r>
          </w:p>
        </w:tc>
      </w:tr>
      <w:tr w:rsidR="00870A1C" w:rsidRPr="00EF5447" w14:paraId="47C0A70D" w14:textId="77777777" w:rsidTr="000148DC">
        <w:trPr>
          <w:gridAfter w:val="1"/>
          <w:wAfter w:w="6" w:type="dxa"/>
          <w:trHeight w:val="187"/>
          <w:jc w:val="center"/>
        </w:trPr>
        <w:tc>
          <w:tcPr>
            <w:tcW w:w="2268" w:type="dxa"/>
            <w:tcBorders>
              <w:top w:val="nil"/>
              <w:bottom w:val="nil"/>
            </w:tcBorders>
            <w:shd w:val="clear" w:color="auto" w:fill="auto"/>
          </w:tcPr>
          <w:p w14:paraId="3081B53B" w14:textId="77777777" w:rsidR="00870A1C" w:rsidRPr="00EF5447" w:rsidRDefault="00870A1C" w:rsidP="00870A1C">
            <w:pPr>
              <w:pStyle w:val="TAC"/>
            </w:pPr>
          </w:p>
        </w:tc>
        <w:tc>
          <w:tcPr>
            <w:tcW w:w="2835" w:type="dxa"/>
          </w:tcPr>
          <w:p w14:paraId="7B126D53" w14:textId="77777777" w:rsidR="00870A1C" w:rsidRPr="00EF5447" w:rsidRDefault="00870A1C" w:rsidP="00870A1C">
            <w:pPr>
              <w:pStyle w:val="TAC"/>
              <w:rPr>
                <w:rFonts w:eastAsia="MS Mincho"/>
              </w:rPr>
            </w:pPr>
            <w:r>
              <w:t>n3</w:t>
            </w:r>
          </w:p>
        </w:tc>
        <w:tc>
          <w:tcPr>
            <w:tcW w:w="2971" w:type="dxa"/>
          </w:tcPr>
          <w:p w14:paraId="0CF901A4" w14:textId="77777777" w:rsidR="00870A1C" w:rsidRPr="00EF5447" w:rsidRDefault="00870A1C" w:rsidP="00870A1C">
            <w:pPr>
              <w:pStyle w:val="TAC"/>
              <w:rPr>
                <w:lang w:eastAsia="zh-CN"/>
              </w:rPr>
            </w:pPr>
            <w:r>
              <w:rPr>
                <w:rFonts w:hint="eastAsia"/>
              </w:rPr>
              <w:t>0</w:t>
            </w:r>
            <w:r>
              <w:t>.6</w:t>
            </w:r>
          </w:p>
        </w:tc>
      </w:tr>
      <w:tr w:rsidR="00870A1C" w:rsidRPr="00EF5447" w14:paraId="187D86E4" w14:textId="77777777" w:rsidTr="000148DC">
        <w:trPr>
          <w:gridAfter w:val="1"/>
          <w:wAfter w:w="6" w:type="dxa"/>
          <w:trHeight w:val="187"/>
          <w:jc w:val="center"/>
        </w:trPr>
        <w:tc>
          <w:tcPr>
            <w:tcW w:w="2268" w:type="dxa"/>
            <w:tcBorders>
              <w:top w:val="nil"/>
              <w:bottom w:val="nil"/>
            </w:tcBorders>
            <w:shd w:val="clear" w:color="auto" w:fill="auto"/>
          </w:tcPr>
          <w:p w14:paraId="44D57996" w14:textId="77777777" w:rsidR="00870A1C" w:rsidRPr="00EF5447" w:rsidRDefault="00870A1C" w:rsidP="00870A1C">
            <w:pPr>
              <w:pStyle w:val="TAC"/>
            </w:pPr>
          </w:p>
        </w:tc>
        <w:tc>
          <w:tcPr>
            <w:tcW w:w="2835" w:type="dxa"/>
          </w:tcPr>
          <w:p w14:paraId="4CA63D7E" w14:textId="77777777" w:rsidR="00870A1C" w:rsidRPr="00EF5447" w:rsidRDefault="00870A1C" w:rsidP="00870A1C">
            <w:pPr>
              <w:pStyle w:val="TAC"/>
              <w:rPr>
                <w:rFonts w:eastAsia="MS Mincho"/>
              </w:rPr>
            </w:pPr>
            <w:r>
              <w:t>n28</w:t>
            </w:r>
          </w:p>
        </w:tc>
        <w:tc>
          <w:tcPr>
            <w:tcW w:w="2971" w:type="dxa"/>
          </w:tcPr>
          <w:p w14:paraId="2091E7FD" w14:textId="77777777" w:rsidR="00870A1C" w:rsidRPr="00EF5447" w:rsidRDefault="00870A1C" w:rsidP="00870A1C">
            <w:pPr>
              <w:pStyle w:val="TAC"/>
              <w:rPr>
                <w:lang w:eastAsia="zh-CN"/>
              </w:rPr>
            </w:pPr>
            <w:r>
              <w:rPr>
                <w:rFonts w:hint="eastAsia"/>
              </w:rPr>
              <w:t>0</w:t>
            </w:r>
            <w:r>
              <w:t>.5</w:t>
            </w:r>
          </w:p>
        </w:tc>
      </w:tr>
      <w:tr w:rsidR="00870A1C" w:rsidRPr="00EF5447" w14:paraId="21FFA92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2AC923A" w14:textId="77777777" w:rsidR="00870A1C" w:rsidRPr="00EF5447" w:rsidRDefault="00870A1C" w:rsidP="00870A1C">
            <w:pPr>
              <w:pStyle w:val="TAC"/>
            </w:pPr>
          </w:p>
        </w:tc>
        <w:tc>
          <w:tcPr>
            <w:tcW w:w="2835" w:type="dxa"/>
          </w:tcPr>
          <w:p w14:paraId="517273CA" w14:textId="77777777" w:rsidR="00870A1C" w:rsidRPr="00EF5447" w:rsidRDefault="00870A1C" w:rsidP="00870A1C">
            <w:pPr>
              <w:pStyle w:val="TAC"/>
              <w:rPr>
                <w:rFonts w:eastAsia="MS Mincho"/>
              </w:rPr>
            </w:pPr>
            <w:r>
              <w:rPr>
                <w:rFonts w:hint="eastAsia"/>
              </w:rPr>
              <w:t>n</w:t>
            </w:r>
            <w:r>
              <w:t>77</w:t>
            </w:r>
          </w:p>
        </w:tc>
        <w:tc>
          <w:tcPr>
            <w:tcW w:w="2971" w:type="dxa"/>
          </w:tcPr>
          <w:p w14:paraId="2ED0F97B" w14:textId="77777777" w:rsidR="00870A1C" w:rsidRPr="00EF5447" w:rsidRDefault="00870A1C" w:rsidP="00870A1C">
            <w:pPr>
              <w:pStyle w:val="TAC"/>
              <w:rPr>
                <w:lang w:eastAsia="zh-CN"/>
              </w:rPr>
            </w:pPr>
            <w:r>
              <w:rPr>
                <w:rFonts w:hint="eastAsia"/>
              </w:rPr>
              <w:t>0</w:t>
            </w:r>
            <w:r>
              <w:t>.8</w:t>
            </w:r>
          </w:p>
        </w:tc>
      </w:tr>
      <w:tr w:rsidR="00870A1C" w:rsidRPr="00EF5447" w14:paraId="403A1EB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6808B287" w14:textId="77777777" w:rsidR="00870A1C" w:rsidRPr="00EF5447" w:rsidRDefault="00870A1C" w:rsidP="00870A1C">
            <w:pPr>
              <w:pStyle w:val="TAC"/>
            </w:pPr>
            <w:r>
              <w:rPr>
                <w:lang w:eastAsia="ja-JP"/>
              </w:rPr>
              <w:t>DC_8_n3-n28-n79</w:t>
            </w:r>
          </w:p>
        </w:tc>
        <w:tc>
          <w:tcPr>
            <w:tcW w:w="2835" w:type="dxa"/>
          </w:tcPr>
          <w:p w14:paraId="30B5C6D3" w14:textId="77777777" w:rsidR="00870A1C" w:rsidRDefault="00870A1C" w:rsidP="00870A1C">
            <w:pPr>
              <w:pStyle w:val="TAC"/>
            </w:pPr>
            <w:r>
              <w:rPr>
                <w:rFonts w:hint="eastAsia"/>
              </w:rPr>
              <w:t>8</w:t>
            </w:r>
          </w:p>
        </w:tc>
        <w:tc>
          <w:tcPr>
            <w:tcW w:w="2971" w:type="dxa"/>
          </w:tcPr>
          <w:p w14:paraId="48996811" w14:textId="77777777" w:rsidR="00870A1C" w:rsidRDefault="00870A1C" w:rsidP="00870A1C">
            <w:pPr>
              <w:pStyle w:val="TAC"/>
            </w:pPr>
            <w:r>
              <w:rPr>
                <w:rFonts w:hint="eastAsia"/>
                <w:lang w:eastAsia="ja-JP"/>
              </w:rPr>
              <w:t>0</w:t>
            </w:r>
            <w:r>
              <w:rPr>
                <w:lang w:eastAsia="ja-JP"/>
              </w:rPr>
              <w:t>.6</w:t>
            </w:r>
          </w:p>
        </w:tc>
      </w:tr>
      <w:tr w:rsidR="00870A1C" w:rsidRPr="00EF5447" w14:paraId="52ABDCB0" w14:textId="77777777" w:rsidTr="000148DC">
        <w:trPr>
          <w:gridAfter w:val="1"/>
          <w:wAfter w:w="6" w:type="dxa"/>
          <w:trHeight w:val="187"/>
          <w:jc w:val="center"/>
        </w:trPr>
        <w:tc>
          <w:tcPr>
            <w:tcW w:w="2268" w:type="dxa"/>
            <w:tcBorders>
              <w:top w:val="nil"/>
              <w:bottom w:val="nil"/>
            </w:tcBorders>
            <w:shd w:val="clear" w:color="auto" w:fill="auto"/>
          </w:tcPr>
          <w:p w14:paraId="10B9BB83" w14:textId="77777777" w:rsidR="00870A1C" w:rsidRPr="00EF5447" w:rsidRDefault="00870A1C" w:rsidP="00870A1C">
            <w:pPr>
              <w:pStyle w:val="TAC"/>
            </w:pPr>
          </w:p>
        </w:tc>
        <w:tc>
          <w:tcPr>
            <w:tcW w:w="2835" w:type="dxa"/>
          </w:tcPr>
          <w:p w14:paraId="405B4052" w14:textId="77777777" w:rsidR="00870A1C" w:rsidRDefault="00870A1C" w:rsidP="00870A1C">
            <w:pPr>
              <w:pStyle w:val="TAC"/>
            </w:pPr>
            <w:r>
              <w:t>n3</w:t>
            </w:r>
          </w:p>
        </w:tc>
        <w:tc>
          <w:tcPr>
            <w:tcW w:w="2971" w:type="dxa"/>
          </w:tcPr>
          <w:p w14:paraId="07BF5851" w14:textId="77777777" w:rsidR="00870A1C" w:rsidRDefault="00870A1C" w:rsidP="00870A1C">
            <w:pPr>
              <w:pStyle w:val="TAC"/>
            </w:pPr>
            <w:r>
              <w:rPr>
                <w:rFonts w:hint="eastAsia"/>
                <w:lang w:eastAsia="ja-JP"/>
              </w:rPr>
              <w:t>0</w:t>
            </w:r>
            <w:r>
              <w:rPr>
                <w:lang w:eastAsia="ja-JP"/>
              </w:rPr>
              <w:t>.5</w:t>
            </w:r>
          </w:p>
        </w:tc>
      </w:tr>
      <w:tr w:rsidR="00870A1C" w:rsidRPr="00EF5447" w14:paraId="7AD1F62E" w14:textId="77777777" w:rsidTr="000148DC">
        <w:trPr>
          <w:gridAfter w:val="1"/>
          <w:wAfter w:w="6" w:type="dxa"/>
          <w:trHeight w:val="187"/>
          <w:jc w:val="center"/>
        </w:trPr>
        <w:tc>
          <w:tcPr>
            <w:tcW w:w="2268" w:type="dxa"/>
            <w:tcBorders>
              <w:top w:val="nil"/>
              <w:bottom w:val="nil"/>
            </w:tcBorders>
            <w:shd w:val="clear" w:color="auto" w:fill="auto"/>
          </w:tcPr>
          <w:p w14:paraId="263E2DCC" w14:textId="77777777" w:rsidR="00870A1C" w:rsidRPr="00EF5447" w:rsidRDefault="00870A1C" w:rsidP="00870A1C">
            <w:pPr>
              <w:pStyle w:val="TAC"/>
            </w:pPr>
          </w:p>
        </w:tc>
        <w:tc>
          <w:tcPr>
            <w:tcW w:w="2835" w:type="dxa"/>
          </w:tcPr>
          <w:p w14:paraId="3A6FA721" w14:textId="77777777" w:rsidR="00870A1C" w:rsidRDefault="00870A1C" w:rsidP="00870A1C">
            <w:pPr>
              <w:pStyle w:val="TAC"/>
            </w:pPr>
            <w:r>
              <w:t>n28</w:t>
            </w:r>
          </w:p>
        </w:tc>
        <w:tc>
          <w:tcPr>
            <w:tcW w:w="2971" w:type="dxa"/>
          </w:tcPr>
          <w:p w14:paraId="686B636B" w14:textId="77777777" w:rsidR="00870A1C" w:rsidRDefault="00870A1C" w:rsidP="00870A1C">
            <w:pPr>
              <w:pStyle w:val="TAC"/>
            </w:pPr>
            <w:r>
              <w:rPr>
                <w:rFonts w:hint="eastAsia"/>
                <w:lang w:eastAsia="ja-JP"/>
              </w:rPr>
              <w:t>0</w:t>
            </w:r>
            <w:r>
              <w:rPr>
                <w:lang w:eastAsia="ja-JP"/>
              </w:rPr>
              <w:t>.3</w:t>
            </w:r>
          </w:p>
        </w:tc>
      </w:tr>
      <w:tr w:rsidR="00870A1C" w:rsidRPr="00EF5447" w14:paraId="294BCA4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3DE3BA5" w14:textId="77777777" w:rsidR="00870A1C" w:rsidRPr="00EF5447" w:rsidRDefault="00870A1C" w:rsidP="00870A1C">
            <w:pPr>
              <w:pStyle w:val="TAC"/>
            </w:pPr>
          </w:p>
        </w:tc>
        <w:tc>
          <w:tcPr>
            <w:tcW w:w="2835" w:type="dxa"/>
          </w:tcPr>
          <w:p w14:paraId="5FA3095F" w14:textId="77777777" w:rsidR="00870A1C" w:rsidRDefault="00870A1C" w:rsidP="00870A1C">
            <w:pPr>
              <w:pStyle w:val="TAC"/>
            </w:pPr>
            <w:r>
              <w:rPr>
                <w:rFonts w:hint="eastAsia"/>
              </w:rPr>
              <w:t>n</w:t>
            </w:r>
            <w:r>
              <w:t>79</w:t>
            </w:r>
          </w:p>
        </w:tc>
        <w:tc>
          <w:tcPr>
            <w:tcW w:w="2971" w:type="dxa"/>
          </w:tcPr>
          <w:p w14:paraId="0CAB78F3" w14:textId="77777777" w:rsidR="00870A1C" w:rsidRDefault="00870A1C" w:rsidP="00870A1C">
            <w:pPr>
              <w:pStyle w:val="TAC"/>
            </w:pPr>
            <w:r>
              <w:rPr>
                <w:rFonts w:hint="eastAsia"/>
                <w:lang w:eastAsia="ja-JP"/>
              </w:rPr>
              <w:t>0</w:t>
            </w:r>
            <w:r>
              <w:rPr>
                <w:lang w:eastAsia="ja-JP"/>
              </w:rPr>
              <w:t>.8</w:t>
            </w:r>
          </w:p>
        </w:tc>
      </w:tr>
      <w:tr w:rsidR="00870A1C" w14:paraId="160ADB5F" w14:textId="77777777" w:rsidTr="000148DC">
        <w:tblPrEx>
          <w:tblLook w:val="04A0" w:firstRow="1" w:lastRow="0" w:firstColumn="1" w:lastColumn="0" w:noHBand="0" w:noVBand="1"/>
        </w:tblPrEx>
        <w:trPr>
          <w:trHeight w:val="187"/>
          <w:jc w:val="center"/>
        </w:trPr>
        <w:tc>
          <w:tcPr>
            <w:tcW w:w="2268" w:type="dxa"/>
            <w:tcBorders>
              <w:top w:val="single" w:sz="4" w:space="0" w:color="auto"/>
              <w:bottom w:val="nil"/>
            </w:tcBorders>
            <w:shd w:val="clear" w:color="auto" w:fill="auto"/>
          </w:tcPr>
          <w:p w14:paraId="5B9C1B59" w14:textId="77777777" w:rsidR="00870A1C" w:rsidRDefault="00870A1C" w:rsidP="00870A1C">
            <w:pPr>
              <w:pStyle w:val="TAC"/>
            </w:pPr>
            <w:r>
              <w:t>DC_8_n3-n77-n79</w:t>
            </w:r>
          </w:p>
        </w:tc>
        <w:tc>
          <w:tcPr>
            <w:tcW w:w="2835" w:type="dxa"/>
            <w:vAlign w:val="center"/>
          </w:tcPr>
          <w:p w14:paraId="0ED21474" w14:textId="77777777" w:rsidR="00870A1C" w:rsidRDefault="00870A1C" w:rsidP="00870A1C">
            <w:pPr>
              <w:pStyle w:val="TAC"/>
            </w:pPr>
            <w:r>
              <w:t>8</w:t>
            </w:r>
          </w:p>
        </w:tc>
        <w:tc>
          <w:tcPr>
            <w:tcW w:w="2977" w:type="dxa"/>
            <w:gridSpan w:val="2"/>
            <w:vAlign w:val="center"/>
          </w:tcPr>
          <w:p w14:paraId="2C6767EE" w14:textId="77777777" w:rsidR="00870A1C" w:rsidRDefault="00870A1C" w:rsidP="00870A1C">
            <w:pPr>
              <w:pStyle w:val="TAC"/>
            </w:pPr>
            <w:r>
              <w:rPr>
                <w:rFonts w:hint="eastAsia"/>
              </w:rPr>
              <w:t>0</w:t>
            </w:r>
            <w:r>
              <w:t>.6</w:t>
            </w:r>
          </w:p>
        </w:tc>
      </w:tr>
      <w:tr w:rsidR="00870A1C" w14:paraId="6A89DF68" w14:textId="77777777" w:rsidTr="000148D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398E910C" w14:textId="77777777" w:rsidR="00870A1C" w:rsidRDefault="00870A1C" w:rsidP="00870A1C">
            <w:pPr>
              <w:pStyle w:val="TAC"/>
            </w:pPr>
          </w:p>
        </w:tc>
        <w:tc>
          <w:tcPr>
            <w:tcW w:w="2835" w:type="dxa"/>
            <w:vAlign w:val="center"/>
          </w:tcPr>
          <w:p w14:paraId="2D5F426A" w14:textId="77777777" w:rsidR="00870A1C" w:rsidRDefault="00870A1C" w:rsidP="00870A1C">
            <w:pPr>
              <w:pStyle w:val="TAC"/>
            </w:pPr>
            <w:r>
              <w:t>n3</w:t>
            </w:r>
          </w:p>
        </w:tc>
        <w:tc>
          <w:tcPr>
            <w:tcW w:w="2977" w:type="dxa"/>
            <w:gridSpan w:val="2"/>
            <w:vAlign w:val="center"/>
          </w:tcPr>
          <w:p w14:paraId="3A83BA2B" w14:textId="77777777" w:rsidR="00870A1C" w:rsidRDefault="00870A1C" w:rsidP="00870A1C">
            <w:pPr>
              <w:pStyle w:val="TAC"/>
            </w:pPr>
            <w:r>
              <w:rPr>
                <w:rFonts w:hint="eastAsia"/>
              </w:rPr>
              <w:t>0</w:t>
            </w:r>
            <w:r>
              <w:t>.6</w:t>
            </w:r>
          </w:p>
        </w:tc>
      </w:tr>
      <w:tr w:rsidR="00870A1C" w14:paraId="391275A1" w14:textId="77777777" w:rsidTr="000148DC">
        <w:tblPrEx>
          <w:tblLook w:val="04A0" w:firstRow="1" w:lastRow="0" w:firstColumn="1" w:lastColumn="0" w:noHBand="0" w:noVBand="1"/>
        </w:tblPrEx>
        <w:trPr>
          <w:trHeight w:val="187"/>
          <w:jc w:val="center"/>
        </w:trPr>
        <w:tc>
          <w:tcPr>
            <w:tcW w:w="2268" w:type="dxa"/>
            <w:tcBorders>
              <w:top w:val="nil"/>
              <w:bottom w:val="nil"/>
            </w:tcBorders>
            <w:shd w:val="clear" w:color="auto" w:fill="auto"/>
          </w:tcPr>
          <w:p w14:paraId="464C862D" w14:textId="77777777" w:rsidR="00870A1C" w:rsidRDefault="00870A1C" w:rsidP="00870A1C">
            <w:pPr>
              <w:pStyle w:val="TAC"/>
            </w:pPr>
          </w:p>
        </w:tc>
        <w:tc>
          <w:tcPr>
            <w:tcW w:w="2835" w:type="dxa"/>
            <w:vAlign w:val="center"/>
          </w:tcPr>
          <w:p w14:paraId="00C44DAF" w14:textId="77777777" w:rsidR="00870A1C" w:rsidRDefault="00870A1C" w:rsidP="00870A1C">
            <w:pPr>
              <w:pStyle w:val="TAC"/>
            </w:pPr>
            <w:r>
              <w:t>n77</w:t>
            </w:r>
          </w:p>
        </w:tc>
        <w:tc>
          <w:tcPr>
            <w:tcW w:w="2977" w:type="dxa"/>
            <w:gridSpan w:val="2"/>
          </w:tcPr>
          <w:p w14:paraId="05E4E42E" w14:textId="77777777" w:rsidR="00870A1C" w:rsidRDefault="00870A1C" w:rsidP="00870A1C">
            <w:pPr>
              <w:pStyle w:val="TAC"/>
            </w:pPr>
            <w:r>
              <w:rPr>
                <w:rFonts w:hint="eastAsia"/>
              </w:rPr>
              <w:t>0</w:t>
            </w:r>
            <w:r>
              <w:t>.8</w:t>
            </w:r>
          </w:p>
        </w:tc>
      </w:tr>
      <w:tr w:rsidR="00870A1C" w14:paraId="77934594" w14:textId="77777777" w:rsidTr="000148DC">
        <w:trPr>
          <w:trHeight w:val="187"/>
          <w:jc w:val="center"/>
        </w:trPr>
        <w:tc>
          <w:tcPr>
            <w:tcW w:w="2268" w:type="dxa"/>
            <w:tcBorders>
              <w:top w:val="nil"/>
              <w:bottom w:val="single" w:sz="4" w:space="0" w:color="auto"/>
            </w:tcBorders>
            <w:shd w:val="clear" w:color="auto" w:fill="auto"/>
          </w:tcPr>
          <w:p w14:paraId="14377A50" w14:textId="77777777" w:rsidR="00870A1C" w:rsidRDefault="00870A1C" w:rsidP="00870A1C">
            <w:pPr>
              <w:pStyle w:val="TAC"/>
            </w:pPr>
          </w:p>
        </w:tc>
        <w:tc>
          <w:tcPr>
            <w:tcW w:w="2835" w:type="dxa"/>
            <w:vAlign w:val="center"/>
          </w:tcPr>
          <w:p w14:paraId="2F5C1AF7" w14:textId="77777777" w:rsidR="00870A1C" w:rsidRDefault="00870A1C" w:rsidP="00870A1C">
            <w:pPr>
              <w:pStyle w:val="TAC"/>
            </w:pPr>
            <w:r>
              <w:rPr>
                <w:rFonts w:hint="eastAsia"/>
              </w:rPr>
              <w:t>n</w:t>
            </w:r>
            <w:r>
              <w:t>79</w:t>
            </w:r>
          </w:p>
        </w:tc>
        <w:tc>
          <w:tcPr>
            <w:tcW w:w="2977" w:type="dxa"/>
            <w:gridSpan w:val="2"/>
          </w:tcPr>
          <w:p w14:paraId="7B834FA4" w14:textId="77777777" w:rsidR="00870A1C" w:rsidRDefault="00870A1C" w:rsidP="00870A1C">
            <w:pPr>
              <w:pStyle w:val="TAC"/>
            </w:pPr>
            <w:r>
              <w:rPr>
                <w:rFonts w:hint="eastAsia"/>
              </w:rPr>
              <w:t>0</w:t>
            </w:r>
            <w:r>
              <w:t>.8</w:t>
            </w:r>
          </w:p>
        </w:tc>
      </w:tr>
      <w:tr w:rsidR="00870A1C" w14:paraId="0590D42C" w14:textId="77777777" w:rsidTr="000148DC">
        <w:trPr>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67E13A78" w14:textId="77777777" w:rsidR="00870A1C" w:rsidRDefault="00870A1C" w:rsidP="00870A1C">
            <w:pPr>
              <w:pStyle w:val="TAC"/>
            </w:pPr>
            <w:r>
              <w:t>DC_8-11_n1-n77</w:t>
            </w:r>
          </w:p>
        </w:tc>
        <w:tc>
          <w:tcPr>
            <w:tcW w:w="2835" w:type="dxa"/>
            <w:tcBorders>
              <w:left w:val="single" w:sz="4" w:space="0" w:color="auto"/>
            </w:tcBorders>
            <w:vAlign w:val="center"/>
          </w:tcPr>
          <w:p w14:paraId="468D099A" w14:textId="77777777" w:rsidR="00870A1C" w:rsidRDefault="00870A1C" w:rsidP="00870A1C">
            <w:pPr>
              <w:pStyle w:val="TAC"/>
            </w:pPr>
            <w:r>
              <w:t>8</w:t>
            </w:r>
          </w:p>
        </w:tc>
        <w:tc>
          <w:tcPr>
            <w:tcW w:w="2977" w:type="dxa"/>
            <w:gridSpan w:val="2"/>
            <w:vAlign w:val="center"/>
          </w:tcPr>
          <w:p w14:paraId="2BB62406" w14:textId="77777777" w:rsidR="00870A1C" w:rsidRDefault="00870A1C" w:rsidP="00870A1C">
            <w:pPr>
              <w:pStyle w:val="TAC"/>
            </w:pPr>
            <w:r>
              <w:t>0.6</w:t>
            </w:r>
          </w:p>
        </w:tc>
      </w:tr>
      <w:tr w:rsidR="00870A1C" w14:paraId="79411884"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2028553B" w14:textId="77777777" w:rsidR="00870A1C" w:rsidRDefault="00870A1C" w:rsidP="00870A1C">
            <w:pPr>
              <w:pStyle w:val="TAC"/>
            </w:pPr>
          </w:p>
        </w:tc>
        <w:tc>
          <w:tcPr>
            <w:tcW w:w="2835" w:type="dxa"/>
            <w:tcBorders>
              <w:left w:val="single" w:sz="4" w:space="0" w:color="auto"/>
            </w:tcBorders>
            <w:vAlign w:val="center"/>
          </w:tcPr>
          <w:p w14:paraId="465A8995" w14:textId="77777777" w:rsidR="00870A1C" w:rsidRDefault="00870A1C" w:rsidP="00870A1C">
            <w:pPr>
              <w:pStyle w:val="TAC"/>
            </w:pPr>
            <w:r>
              <w:t>11</w:t>
            </w:r>
          </w:p>
        </w:tc>
        <w:tc>
          <w:tcPr>
            <w:tcW w:w="2977" w:type="dxa"/>
            <w:gridSpan w:val="2"/>
            <w:vAlign w:val="center"/>
          </w:tcPr>
          <w:p w14:paraId="1A5CE81B" w14:textId="77777777" w:rsidR="00870A1C" w:rsidRDefault="00870A1C" w:rsidP="00870A1C">
            <w:pPr>
              <w:pStyle w:val="TAC"/>
            </w:pPr>
            <w:r>
              <w:t>0.4</w:t>
            </w:r>
          </w:p>
        </w:tc>
      </w:tr>
      <w:tr w:rsidR="00870A1C" w14:paraId="227B1F51" w14:textId="77777777" w:rsidTr="000148DC">
        <w:trPr>
          <w:trHeight w:val="187"/>
          <w:jc w:val="center"/>
        </w:trPr>
        <w:tc>
          <w:tcPr>
            <w:tcW w:w="2268" w:type="dxa"/>
            <w:tcBorders>
              <w:top w:val="nil"/>
              <w:left w:val="single" w:sz="4" w:space="0" w:color="auto"/>
              <w:bottom w:val="nil"/>
              <w:right w:val="single" w:sz="4" w:space="0" w:color="auto"/>
            </w:tcBorders>
            <w:shd w:val="clear" w:color="auto" w:fill="auto"/>
            <w:vAlign w:val="center"/>
          </w:tcPr>
          <w:p w14:paraId="51566F72" w14:textId="77777777" w:rsidR="00870A1C" w:rsidRDefault="00870A1C" w:rsidP="00870A1C">
            <w:pPr>
              <w:pStyle w:val="TAC"/>
            </w:pPr>
          </w:p>
        </w:tc>
        <w:tc>
          <w:tcPr>
            <w:tcW w:w="2835" w:type="dxa"/>
            <w:tcBorders>
              <w:left w:val="single" w:sz="4" w:space="0" w:color="auto"/>
            </w:tcBorders>
            <w:vAlign w:val="center"/>
          </w:tcPr>
          <w:p w14:paraId="7BFE4D0A" w14:textId="77777777" w:rsidR="00870A1C" w:rsidRDefault="00870A1C" w:rsidP="00870A1C">
            <w:pPr>
              <w:pStyle w:val="TAC"/>
            </w:pPr>
            <w:r>
              <w:t>n1</w:t>
            </w:r>
          </w:p>
        </w:tc>
        <w:tc>
          <w:tcPr>
            <w:tcW w:w="2977" w:type="dxa"/>
            <w:gridSpan w:val="2"/>
            <w:vAlign w:val="center"/>
          </w:tcPr>
          <w:p w14:paraId="65DE76A9" w14:textId="77777777" w:rsidR="00870A1C" w:rsidRDefault="00870A1C" w:rsidP="00870A1C">
            <w:pPr>
              <w:pStyle w:val="TAC"/>
            </w:pPr>
            <w:r>
              <w:t>0.6</w:t>
            </w:r>
          </w:p>
        </w:tc>
      </w:tr>
      <w:tr w:rsidR="00870A1C" w14:paraId="5E2F1592" w14:textId="77777777" w:rsidTr="000148DC">
        <w:trPr>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686D2BCF" w14:textId="77777777" w:rsidR="00870A1C" w:rsidRDefault="00870A1C" w:rsidP="00870A1C">
            <w:pPr>
              <w:pStyle w:val="TAC"/>
            </w:pPr>
          </w:p>
        </w:tc>
        <w:tc>
          <w:tcPr>
            <w:tcW w:w="2835" w:type="dxa"/>
            <w:tcBorders>
              <w:left w:val="single" w:sz="4" w:space="0" w:color="auto"/>
            </w:tcBorders>
            <w:vAlign w:val="center"/>
          </w:tcPr>
          <w:p w14:paraId="3F3685AE" w14:textId="77777777" w:rsidR="00870A1C" w:rsidRDefault="00870A1C" w:rsidP="00870A1C">
            <w:pPr>
              <w:pStyle w:val="TAC"/>
            </w:pPr>
            <w:r>
              <w:t>n77</w:t>
            </w:r>
          </w:p>
        </w:tc>
        <w:tc>
          <w:tcPr>
            <w:tcW w:w="2977" w:type="dxa"/>
            <w:gridSpan w:val="2"/>
          </w:tcPr>
          <w:p w14:paraId="29B34A1D" w14:textId="77777777" w:rsidR="00870A1C" w:rsidRDefault="00870A1C" w:rsidP="00870A1C">
            <w:pPr>
              <w:pStyle w:val="TAC"/>
            </w:pPr>
            <w:r>
              <w:t>0.8</w:t>
            </w:r>
          </w:p>
        </w:tc>
      </w:tr>
      <w:tr w:rsidR="00870A1C" w:rsidRPr="00EF5447" w14:paraId="1C0406F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F5B767A" w14:textId="77777777" w:rsidR="00870A1C" w:rsidRDefault="00870A1C" w:rsidP="00870A1C">
            <w:pPr>
              <w:pStyle w:val="TAC"/>
              <w:rPr>
                <w:rFonts w:cs="Arial"/>
                <w:szCs w:val="18"/>
                <w:lang w:val="en-US" w:eastAsia="zh-CN" w:bidi="ar"/>
              </w:rPr>
            </w:pPr>
            <w:r>
              <w:t>DC_8-11_n3-n28</w:t>
            </w:r>
          </w:p>
        </w:tc>
        <w:tc>
          <w:tcPr>
            <w:tcW w:w="2835" w:type="dxa"/>
          </w:tcPr>
          <w:p w14:paraId="02DD0A81" w14:textId="77777777" w:rsidR="00870A1C" w:rsidRDefault="00870A1C" w:rsidP="00870A1C">
            <w:pPr>
              <w:pStyle w:val="TAC"/>
              <w:rPr>
                <w:rFonts w:cs="Arial"/>
                <w:lang w:eastAsia="zh-CN"/>
              </w:rPr>
            </w:pPr>
            <w:r>
              <w:t>8</w:t>
            </w:r>
          </w:p>
        </w:tc>
        <w:tc>
          <w:tcPr>
            <w:tcW w:w="2971" w:type="dxa"/>
          </w:tcPr>
          <w:p w14:paraId="74E8A4B7" w14:textId="77777777" w:rsidR="00870A1C" w:rsidRDefault="00870A1C" w:rsidP="00870A1C">
            <w:pPr>
              <w:pStyle w:val="TAC"/>
              <w:rPr>
                <w:rFonts w:cs="Arial"/>
                <w:lang w:eastAsia="zh-CN"/>
              </w:rPr>
            </w:pPr>
            <w:r>
              <w:t>0.6</w:t>
            </w:r>
          </w:p>
        </w:tc>
      </w:tr>
      <w:tr w:rsidR="00870A1C" w:rsidRPr="00EF5447" w14:paraId="128A1FD1" w14:textId="77777777" w:rsidTr="000148DC">
        <w:trPr>
          <w:gridAfter w:val="1"/>
          <w:wAfter w:w="6" w:type="dxa"/>
          <w:trHeight w:val="187"/>
          <w:jc w:val="center"/>
        </w:trPr>
        <w:tc>
          <w:tcPr>
            <w:tcW w:w="2268" w:type="dxa"/>
            <w:tcBorders>
              <w:top w:val="nil"/>
              <w:bottom w:val="nil"/>
            </w:tcBorders>
            <w:shd w:val="clear" w:color="auto" w:fill="auto"/>
          </w:tcPr>
          <w:p w14:paraId="618C9762" w14:textId="77777777" w:rsidR="00870A1C" w:rsidRDefault="00870A1C" w:rsidP="00870A1C">
            <w:pPr>
              <w:pStyle w:val="TAC"/>
              <w:rPr>
                <w:rFonts w:cs="Arial"/>
                <w:szCs w:val="18"/>
                <w:lang w:val="en-US" w:eastAsia="zh-CN" w:bidi="ar"/>
              </w:rPr>
            </w:pPr>
          </w:p>
        </w:tc>
        <w:tc>
          <w:tcPr>
            <w:tcW w:w="2835" w:type="dxa"/>
          </w:tcPr>
          <w:p w14:paraId="69988063" w14:textId="77777777" w:rsidR="00870A1C" w:rsidRDefault="00870A1C" w:rsidP="00870A1C">
            <w:pPr>
              <w:pStyle w:val="TAC"/>
              <w:rPr>
                <w:rFonts w:cs="Arial"/>
                <w:lang w:eastAsia="zh-CN"/>
              </w:rPr>
            </w:pPr>
            <w:r>
              <w:t>11</w:t>
            </w:r>
          </w:p>
        </w:tc>
        <w:tc>
          <w:tcPr>
            <w:tcW w:w="2971" w:type="dxa"/>
          </w:tcPr>
          <w:p w14:paraId="1A82447D" w14:textId="77777777" w:rsidR="00870A1C" w:rsidRDefault="00870A1C" w:rsidP="00870A1C">
            <w:pPr>
              <w:pStyle w:val="TAC"/>
              <w:rPr>
                <w:rFonts w:cs="Arial"/>
                <w:lang w:eastAsia="zh-CN"/>
              </w:rPr>
            </w:pPr>
            <w:r>
              <w:t>0.8</w:t>
            </w:r>
          </w:p>
        </w:tc>
      </w:tr>
      <w:tr w:rsidR="00870A1C" w:rsidRPr="00EF5447" w14:paraId="5D41A0E4" w14:textId="77777777" w:rsidTr="000148DC">
        <w:trPr>
          <w:gridAfter w:val="1"/>
          <w:wAfter w:w="6" w:type="dxa"/>
          <w:trHeight w:val="187"/>
          <w:jc w:val="center"/>
        </w:trPr>
        <w:tc>
          <w:tcPr>
            <w:tcW w:w="2268" w:type="dxa"/>
            <w:tcBorders>
              <w:top w:val="nil"/>
              <w:bottom w:val="nil"/>
            </w:tcBorders>
            <w:shd w:val="clear" w:color="auto" w:fill="auto"/>
          </w:tcPr>
          <w:p w14:paraId="57F35570" w14:textId="77777777" w:rsidR="00870A1C" w:rsidRDefault="00870A1C" w:rsidP="00870A1C">
            <w:pPr>
              <w:pStyle w:val="TAC"/>
              <w:rPr>
                <w:rFonts w:cs="Arial"/>
                <w:szCs w:val="18"/>
                <w:lang w:val="en-US" w:eastAsia="zh-CN" w:bidi="ar"/>
              </w:rPr>
            </w:pPr>
          </w:p>
        </w:tc>
        <w:tc>
          <w:tcPr>
            <w:tcW w:w="2835" w:type="dxa"/>
          </w:tcPr>
          <w:p w14:paraId="2D219297" w14:textId="77777777" w:rsidR="00870A1C" w:rsidRDefault="00870A1C" w:rsidP="00870A1C">
            <w:pPr>
              <w:pStyle w:val="TAC"/>
              <w:rPr>
                <w:rFonts w:cs="Arial"/>
                <w:lang w:eastAsia="zh-CN"/>
              </w:rPr>
            </w:pPr>
            <w:r>
              <w:t>n3</w:t>
            </w:r>
          </w:p>
        </w:tc>
        <w:tc>
          <w:tcPr>
            <w:tcW w:w="2971" w:type="dxa"/>
          </w:tcPr>
          <w:p w14:paraId="7C0169B8" w14:textId="77777777" w:rsidR="00870A1C" w:rsidRDefault="00870A1C" w:rsidP="00870A1C">
            <w:pPr>
              <w:pStyle w:val="TAC"/>
              <w:rPr>
                <w:rFonts w:cs="Arial"/>
                <w:lang w:eastAsia="zh-CN"/>
              </w:rPr>
            </w:pPr>
            <w:r>
              <w:t>0.9</w:t>
            </w:r>
          </w:p>
        </w:tc>
      </w:tr>
      <w:tr w:rsidR="00870A1C" w:rsidRPr="00EF5447" w14:paraId="61FD0FE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9C63E25" w14:textId="77777777" w:rsidR="00870A1C" w:rsidRDefault="00870A1C" w:rsidP="00870A1C">
            <w:pPr>
              <w:pStyle w:val="TAC"/>
              <w:rPr>
                <w:rFonts w:cs="Arial"/>
                <w:szCs w:val="18"/>
                <w:lang w:val="en-US" w:eastAsia="zh-CN" w:bidi="ar"/>
              </w:rPr>
            </w:pPr>
          </w:p>
        </w:tc>
        <w:tc>
          <w:tcPr>
            <w:tcW w:w="2835" w:type="dxa"/>
          </w:tcPr>
          <w:p w14:paraId="054AD9D3" w14:textId="77777777" w:rsidR="00870A1C" w:rsidRDefault="00870A1C" w:rsidP="00870A1C">
            <w:pPr>
              <w:pStyle w:val="TAC"/>
              <w:rPr>
                <w:rFonts w:cs="Arial"/>
                <w:lang w:eastAsia="zh-CN"/>
              </w:rPr>
            </w:pPr>
            <w:r>
              <w:t>n28</w:t>
            </w:r>
          </w:p>
        </w:tc>
        <w:tc>
          <w:tcPr>
            <w:tcW w:w="2971" w:type="dxa"/>
          </w:tcPr>
          <w:p w14:paraId="239338F7" w14:textId="77777777" w:rsidR="00870A1C" w:rsidRDefault="00870A1C" w:rsidP="00870A1C">
            <w:pPr>
              <w:pStyle w:val="TAC"/>
              <w:rPr>
                <w:rFonts w:cs="Arial"/>
                <w:lang w:eastAsia="zh-CN"/>
              </w:rPr>
            </w:pPr>
            <w:r>
              <w:t>0.6</w:t>
            </w:r>
          </w:p>
        </w:tc>
      </w:tr>
      <w:tr w:rsidR="00870A1C" w14:paraId="25D39E4A"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45714C3" w14:textId="77777777" w:rsidR="00870A1C" w:rsidRDefault="00870A1C" w:rsidP="00870A1C">
            <w:pPr>
              <w:pStyle w:val="TAC"/>
              <w:rPr>
                <w:rFonts w:eastAsia="MS Mincho" w:cs="Arial"/>
                <w:bCs/>
                <w:lang w:val="en-US" w:eastAsia="zh-CN"/>
              </w:rPr>
            </w:pPr>
            <w:r>
              <w:t>DC_8-11_n3-n77</w:t>
            </w:r>
          </w:p>
        </w:tc>
        <w:tc>
          <w:tcPr>
            <w:tcW w:w="2835" w:type="dxa"/>
            <w:vAlign w:val="center"/>
          </w:tcPr>
          <w:p w14:paraId="5BC45780" w14:textId="77777777" w:rsidR="00870A1C" w:rsidRDefault="00870A1C" w:rsidP="00870A1C">
            <w:pPr>
              <w:pStyle w:val="TAC"/>
              <w:rPr>
                <w:rFonts w:cs="Arial"/>
                <w:lang w:eastAsia="zh-CN"/>
              </w:rPr>
            </w:pPr>
            <w:r>
              <w:t>8</w:t>
            </w:r>
          </w:p>
        </w:tc>
        <w:tc>
          <w:tcPr>
            <w:tcW w:w="2971" w:type="dxa"/>
            <w:vAlign w:val="center"/>
          </w:tcPr>
          <w:p w14:paraId="165DC177" w14:textId="77777777" w:rsidR="00870A1C" w:rsidRDefault="00870A1C" w:rsidP="00870A1C">
            <w:pPr>
              <w:pStyle w:val="TAC"/>
              <w:rPr>
                <w:rFonts w:cs="Arial"/>
                <w:lang w:eastAsia="zh-CN"/>
              </w:rPr>
            </w:pPr>
            <w:r>
              <w:rPr>
                <w:rFonts w:hint="eastAsia"/>
              </w:rPr>
              <w:t>0</w:t>
            </w:r>
            <w:r>
              <w:t>.6</w:t>
            </w:r>
          </w:p>
        </w:tc>
      </w:tr>
      <w:tr w:rsidR="00870A1C" w14:paraId="22B720F0" w14:textId="77777777" w:rsidTr="000148DC">
        <w:trPr>
          <w:gridAfter w:val="1"/>
          <w:wAfter w:w="6" w:type="dxa"/>
          <w:trHeight w:val="187"/>
          <w:jc w:val="center"/>
        </w:trPr>
        <w:tc>
          <w:tcPr>
            <w:tcW w:w="2268" w:type="dxa"/>
            <w:tcBorders>
              <w:top w:val="nil"/>
              <w:bottom w:val="nil"/>
            </w:tcBorders>
            <w:shd w:val="clear" w:color="auto" w:fill="auto"/>
            <w:vAlign w:val="center"/>
          </w:tcPr>
          <w:p w14:paraId="426C4F3B" w14:textId="77777777" w:rsidR="00870A1C" w:rsidRDefault="00870A1C" w:rsidP="00870A1C">
            <w:pPr>
              <w:pStyle w:val="TAC"/>
              <w:rPr>
                <w:rFonts w:eastAsia="MS Mincho" w:cs="Arial"/>
                <w:bCs/>
                <w:lang w:val="en-US" w:eastAsia="zh-CN"/>
              </w:rPr>
            </w:pPr>
          </w:p>
        </w:tc>
        <w:tc>
          <w:tcPr>
            <w:tcW w:w="2835" w:type="dxa"/>
            <w:vAlign w:val="center"/>
          </w:tcPr>
          <w:p w14:paraId="502855D0" w14:textId="77777777" w:rsidR="00870A1C" w:rsidRDefault="00870A1C" w:rsidP="00870A1C">
            <w:pPr>
              <w:pStyle w:val="TAC"/>
              <w:rPr>
                <w:rFonts w:cs="Arial"/>
                <w:lang w:eastAsia="zh-CN"/>
              </w:rPr>
            </w:pPr>
            <w:r>
              <w:t>11</w:t>
            </w:r>
          </w:p>
        </w:tc>
        <w:tc>
          <w:tcPr>
            <w:tcW w:w="2971" w:type="dxa"/>
            <w:vAlign w:val="center"/>
          </w:tcPr>
          <w:p w14:paraId="3670DC10" w14:textId="77777777" w:rsidR="00870A1C" w:rsidRDefault="00870A1C" w:rsidP="00870A1C">
            <w:pPr>
              <w:pStyle w:val="TAC"/>
              <w:rPr>
                <w:rFonts w:cs="Arial"/>
                <w:lang w:eastAsia="zh-CN"/>
              </w:rPr>
            </w:pPr>
            <w:r>
              <w:rPr>
                <w:rFonts w:hint="eastAsia"/>
              </w:rPr>
              <w:t>0</w:t>
            </w:r>
            <w:r>
              <w:t>.8</w:t>
            </w:r>
          </w:p>
        </w:tc>
      </w:tr>
      <w:tr w:rsidR="00870A1C" w14:paraId="66F6D545" w14:textId="77777777" w:rsidTr="000148DC">
        <w:trPr>
          <w:gridAfter w:val="1"/>
          <w:wAfter w:w="6" w:type="dxa"/>
          <w:trHeight w:val="187"/>
          <w:jc w:val="center"/>
        </w:trPr>
        <w:tc>
          <w:tcPr>
            <w:tcW w:w="2268" w:type="dxa"/>
            <w:tcBorders>
              <w:top w:val="nil"/>
              <w:bottom w:val="nil"/>
            </w:tcBorders>
            <w:shd w:val="clear" w:color="auto" w:fill="auto"/>
            <w:vAlign w:val="center"/>
          </w:tcPr>
          <w:p w14:paraId="667769D5" w14:textId="77777777" w:rsidR="00870A1C" w:rsidRDefault="00870A1C" w:rsidP="00870A1C">
            <w:pPr>
              <w:pStyle w:val="TAC"/>
              <w:rPr>
                <w:rFonts w:eastAsia="MS Mincho" w:cs="Arial"/>
                <w:bCs/>
                <w:lang w:val="en-US" w:eastAsia="zh-CN"/>
              </w:rPr>
            </w:pPr>
          </w:p>
        </w:tc>
        <w:tc>
          <w:tcPr>
            <w:tcW w:w="2835" w:type="dxa"/>
            <w:vAlign w:val="center"/>
          </w:tcPr>
          <w:p w14:paraId="0E23F7A2" w14:textId="77777777" w:rsidR="00870A1C" w:rsidRDefault="00870A1C" w:rsidP="00870A1C">
            <w:pPr>
              <w:pStyle w:val="TAC"/>
              <w:rPr>
                <w:rFonts w:cs="Arial"/>
                <w:lang w:eastAsia="zh-CN"/>
              </w:rPr>
            </w:pPr>
            <w:r>
              <w:t>n3</w:t>
            </w:r>
          </w:p>
        </w:tc>
        <w:tc>
          <w:tcPr>
            <w:tcW w:w="2971" w:type="dxa"/>
            <w:vAlign w:val="center"/>
          </w:tcPr>
          <w:p w14:paraId="14DFC0DF" w14:textId="77777777" w:rsidR="00870A1C" w:rsidRDefault="00870A1C" w:rsidP="00870A1C">
            <w:pPr>
              <w:pStyle w:val="TAC"/>
              <w:rPr>
                <w:rFonts w:cs="Arial"/>
                <w:lang w:eastAsia="zh-CN"/>
              </w:rPr>
            </w:pPr>
            <w:r>
              <w:rPr>
                <w:rFonts w:hint="eastAsia"/>
              </w:rPr>
              <w:t>0</w:t>
            </w:r>
            <w:r>
              <w:t>.9</w:t>
            </w:r>
          </w:p>
        </w:tc>
      </w:tr>
      <w:tr w:rsidR="00870A1C" w14:paraId="1A3CC35D"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660A2FE" w14:textId="77777777" w:rsidR="00870A1C" w:rsidRDefault="00870A1C" w:rsidP="00870A1C">
            <w:pPr>
              <w:pStyle w:val="TAC"/>
              <w:rPr>
                <w:rFonts w:eastAsia="MS Mincho" w:cs="Arial"/>
                <w:bCs/>
                <w:lang w:val="en-US" w:eastAsia="zh-CN"/>
              </w:rPr>
            </w:pPr>
          </w:p>
        </w:tc>
        <w:tc>
          <w:tcPr>
            <w:tcW w:w="2835" w:type="dxa"/>
            <w:vAlign w:val="center"/>
          </w:tcPr>
          <w:p w14:paraId="6459A577" w14:textId="77777777" w:rsidR="00870A1C" w:rsidRDefault="00870A1C" w:rsidP="00870A1C">
            <w:pPr>
              <w:pStyle w:val="TAC"/>
              <w:rPr>
                <w:rFonts w:cs="Arial"/>
                <w:lang w:eastAsia="zh-CN"/>
              </w:rPr>
            </w:pPr>
            <w:r>
              <w:t>n77</w:t>
            </w:r>
          </w:p>
        </w:tc>
        <w:tc>
          <w:tcPr>
            <w:tcW w:w="2971" w:type="dxa"/>
          </w:tcPr>
          <w:p w14:paraId="5E2DB31A" w14:textId="77777777" w:rsidR="00870A1C" w:rsidRDefault="00870A1C" w:rsidP="00870A1C">
            <w:pPr>
              <w:pStyle w:val="TAC"/>
              <w:rPr>
                <w:rFonts w:cs="Arial"/>
                <w:lang w:eastAsia="zh-CN"/>
              </w:rPr>
            </w:pPr>
            <w:r>
              <w:rPr>
                <w:rFonts w:hint="eastAsia"/>
              </w:rPr>
              <w:t>0</w:t>
            </w:r>
            <w:r>
              <w:t>.8</w:t>
            </w:r>
          </w:p>
        </w:tc>
      </w:tr>
      <w:tr w:rsidR="00870A1C" w14:paraId="42D8BFE8" w14:textId="77777777" w:rsidTr="000148DC">
        <w:trPr>
          <w:gridAfter w:val="1"/>
          <w:wAfter w:w="6" w:type="dxa"/>
          <w:trHeight w:val="187"/>
          <w:jc w:val="center"/>
        </w:trPr>
        <w:tc>
          <w:tcPr>
            <w:tcW w:w="2268" w:type="dxa"/>
            <w:tcBorders>
              <w:top w:val="nil"/>
              <w:bottom w:val="nil"/>
            </w:tcBorders>
            <w:shd w:val="clear" w:color="auto" w:fill="auto"/>
          </w:tcPr>
          <w:p w14:paraId="281F953D" w14:textId="77777777" w:rsidR="00870A1C" w:rsidRDefault="00870A1C" w:rsidP="00870A1C">
            <w:pPr>
              <w:pStyle w:val="TAC"/>
              <w:rPr>
                <w:rFonts w:eastAsia="MS Mincho" w:cs="Arial"/>
                <w:bCs/>
                <w:lang w:val="en-US" w:eastAsia="zh-CN"/>
              </w:rPr>
            </w:pPr>
            <w:r>
              <w:t>DC_8-11_n3-n79</w:t>
            </w:r>
          </w:p>
        </w:tc>
        <w:tc>
          <w:tcPr>
            <w:tcW w:w="2835" w:type="dxa"/>
          </w:tcPr>
          <w:p w14:paraId="5EACFF74" w14:textId="77777777" w:rsidR="00870A1C" w:rsidRDefault="00870A1C" w:rsidP="00870A1C">
            <w:pPr>
              <w:pStyle w:val="TAC"/>
            </w:pPr>
            <w:r>
              <w:t>8</w:t>
            </w:r>
          </w:p>
        </w:tc>
        <w:tc>
          <w:tcPr>
            <w:tcW w:w="2971" w:type="dxa"/>
          </w:tcPr>
          <w:p w14:paraId="2DD0EB1F" w14:textId="77777777" w:rsidR="00870A1C" w:rsidRDefault="00870A1C" w:rsidP="00870A1C">
            <w:pPr>
              <w:pStyle w:val="TAC"/>
            </w:pPr>
            <w:r>
              <w:rPr>
                <w:lang w:val="x-none" w:eastAsia="ja-JP"/>
              </w:rPr>
              <w:t>0.3</w:t>
            </w:r>
          </w:p>
        </w:tc>
      </w:tr>
      <w:tr w:rsidR="00870A1C" w14:paraId="45CB0E38" w14:textId="77777777" w:rsidTr="000148DC">
        <w:trPr>
          <w:gridAfter w:val="1"/>
          <w:wAfter w:w="6" w:type="dxa"/>
          <w:trHeight w:val="187"/>
          <w:jc w:val="center"/>
        </w:trPr>
        <w:tc>
          <w:tcPr>
            <w:tcW w:w="2268" w:type="dxa"/>
            <w:tcBorders>
              <w:top w:val="nil"/>
              <w:bottom w:val="nil"/>
            </w:tcBorders>
            <w:shd w:val="clear" w:color="auto" w:fill="auto"/>
          </w:tcPr>
          <w:p w14:paraId="1046F13D" w14:textId="77777777" w:rsidR="00870A1C" w:rsidRDefault="00870A1C" w:rsidP="00870A1C">
            <w:pPr>
              <w:pStyle w:val="TAC"/>
              <w:rPr>
                <w:rFonts w:eastAsia="MS Mincho" w:cs="Arial"/>
                <w:bCs/>
                <w:lang w:val="en-US" w:eastAsia="zh-CN"/>
              </w:rPr>
            </w:pPr>
          </w:p>
        </w:tc>
        <w:tc>
          <w:tcPr>
            <w:tcW w:w="2835" w:type="dxa"/>
          </w:tcPr>
          <w:p w14:paraId="0CA16F5B" w14:textId="77777777" w:rsidR="00870A1C" w:rsidRDefault="00870A1C" w:rsidP="00870A1C">
            <w:pPr>
              <w:pStyle w:val="TAC"/>
            </w:pPr>
            <w:r>
              <w:t>11</w:t>
            </w:r>
          </w:p>
        </w:tc>
        <w:tc>
          <w:tcPr>
            <w:tcW w:w="2971" w:type="dxa"/>
          </w:tcPr>
          <w:p w14:paraId="2839A065" w14:textId="77777777" w:rsidR="00870A1C" w:rsidRDefault="00870A1C" w:rsidP="00870A1C">
            <w:pPr>
              <w:pStyle w:val="TAC"/>
            </w:pPr>
            <w:r>
              <w:rPr>
                <w:lang w:val="x-none" w:eastAsia="ja-JP"/>
              </w:rPr>
              <w:t>0.8</w:t>
            </w:r>
          </w:p>
        </w:tc>
      </w:tr>
      <w:tr w:rsidR="00870A1C" w14:paraId="76A0A23F" w14:textId="77777777" w:rsidTr="000148DC">
        <w:trPr>
          <w:gridAfter w:val="1"/>
          <w:wAfter w:w="6" w:type="dxa"/>
          <w:trHeight w:val="187"/>
          <w:jc w:val="center"/>
        </w:trPr>
        <w:tc>
          <w:tcPr>
            <w:tcW w:w="2268" w:type="dxa"/>
            <w:tcBorders>
              <w:top w:val="nil"/>
              <w:bottom w:val="nil"/>
            </w:tcBorders>
            <w:shd w:val="clear" w:color="auto" w:fill="auto"/>
          </w:tcPr>
          <w:p w14:paraId="19ED57C8" w14:textId="77777777" w:rsidR="00870A1C" w:rsidRDefault="00870A1C" w:rsidP="00870A1C">
            <w:pPr>
              <w:pStyle w:val="TAC"/>
              <w:rPr>
                <w:rFonts w:eastAsia="MS Mincho" w:cs="Arial"/>
                <w:bCs/>
                <w:lang w:val="en-US" w:eastAsia="zh-CN"/>
              </w:rPr>
            </w:pPr>
          </w:p>
        </w:tc>
        <w:tc>
          <w:tcPr>
            <w:tcW w:w="2835" w:type="dxa"/>
          </w:tcPr>
          <w:p w14:paraId="414D5A8A" w14:textId="77777777" w:rsidR="00870A1C" w:rsidRDefault="00870A1C" w:rsidP="00870A1C">
            <w:pPr>
              <w:pStyle w:val="TAC"/>
            </w:pPr>
            <w:r>
              <w:t>n3</w:t>
            </w:r>
          </w:p>
        </w:tc>
        <w:tc>
          <w:tcPr>
            <w:tcW w:w="2971" w:type="dxa"/>
          </w:tcPr>
          <w:p w14:paraId="4F973387" w14:textId="77777777" w:rsidR="00870A1C" w:rsidRDefault="00870A1C" w:rsidP="00870A1C">
            <w:pPr>
              <w:pStyle w:val="TAC"/>
            </w:pPr>
            <w:r>
              <w:rPr>
                <w:lang w:val="x-none" w:eastAsia="ja-JP"/>
              </w:rPr>
              <w:t>0.9</w:t>
            </w:r>
          </w:p>
        </w:tc>
      </w:tr>
      <w:tr w:rsidR="00870A1C" w14:paraId="57196C7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B7D53C9" w14:textId="77777777" w:rsidR="00870A1C" w:rsidRDefault="00870A1C" w:rsidP="00870A1C">
            <w:pPr>
              <w:pStyle w:val="TAC"/>
              <w:rPr>
                <w:rFonts w:eastAsia="MS Mincho" w:cs="Arial"/>
                <w:bCs/>
                <w:lang w:val="en-US" w:eastAsia="zh-CN"/>
              </w:rPr>
            </w:pPr>
          </w:p>
        </w:tc>
        <w:tc>
          <w:tcPr>
            <w:tcW w:w="2835" w:type="dxa"/>
          </w:tcPr>
          <w:p w14:paraId="6203F419" w14:textId="77777777" w:rsidR="00870A1C" w:rsidRDefault="00870A1C" w:rsidP="00870A1C">
            <w:pPr>
              <w:pStyle w:val="TAC"/>
            </w:pPr>
            <w:r>
              <w:t>n79</w:t>
            </w:r>
          </w:p>
        </w:tc>
        <w:tc>
          <w:tcPr>
            <w:tcW w:w="2971" w:type="dxa"/>
          </w:tcPr>
          <w:p w14:paraId="4CB8581F" w14:textId="77777777" w:rsidR="00870A1C" w:rsidRDefault="00870A1C" w:rsidP="00870A1C">
            <w:pPr>
              <w:pStyle w:val="TAC"/>
            </w:pPr>
            <w:r>
              <w:rPr>
                <w:lang w:val="x-none" w:eastAsia="ja-JP"/>
              </w:rPr>
              <w:t>0.8</w:t>
            </w:r>
          </w:p>
        </w:tc>
      </w:tr>
      <w:tr w:rsidR="00870A1C" w14:paraId="2E128A8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562C47C" w14:textId="77777777" w:rsidR="00870A1C" w:rsidRDefault="00870A1C" w:rsidP="00870A1C">
            <w:pPr>
              <w:pStyle w:val="TAC"/>
              <w:rPr>
                <w:rFonts w:eastAsia="MS Mincho" w:cs="Arial"/>
                <w:bCs/>
                <w:lang w:val="en-US" w:eastAsia="zh-CN"/>
              </w:rPr>
            </w:pPr>
            <w:r>
              <w:t>DC_8-11_n28-n77</w:t>
            </w:r>
          </w:p>
        </w:tc>
        <w:tc>
          <w:tcPr>
            <w:tcW w:w="2835" w:type="dxa"/>
            <w:vAlign w:val="center"/>
          </w:tcPr>
          <w:p w14:paraId="391885D1" w14:textId="77777777" w:rsidR="00870A1C" w:rsidRDefault="00870A1C" w:rsidP="00870A1C">
            <w:pPr>
              <w:pStyle w:val="TAC"/>
              <w:rPr>
                <w:rFonts w:cs="Arial"/>
                <w:lang w:eastAsia="zh-CN"/>
              </w:rPr>
            </w:pPr>
            <w:r>
              <w:t>8</w:t>
            </w:r>
          </w:p>
        </w:tc>
        <w:tc>
          <w:tcPr>
            <w:tcW w:w="2971" w:type="dxa"/>
            <w:vAlign w:val="center"/>
          </w:tcPr>
          <w:p w14:paraId="7CD26250" w14:textId="77777777" w:rsidR="00870A1C" w:rsidRDefault="00870A1C" w:rsidP="00870A1C">
            <w:pPr>
              <w:pStyle w:val="TAC"/>
              <w:rPr>
                <w:rFonts w:cs="Arial"/>
                <w:lang w:eastAsia="zh-CN"/>
              </w:rPr>
            </w:pPr>
            <w:r>
              <w:rPr>
                <w:rFonts w:hint="eastAsia"/>
              </w:rPr>
              <w:t>0</w:t>
            </w:r>
            <w:r>
              <w:t>.6</w:t>
            </w:r>
          </w:p>
        </w:tc>
      </w:tr>
      <w:tr w:rsidR="00870A1C" w14:paraId="3F5B74B0" w14:textId="77777777" w:rsidTr="000148DC">
        <w:trPr>
          <w:gridAfter w:val="1"/>
          <w:wAfter w:w="6" w:type="dxa"/>
          <w:trHeight w:val="187"/>
          <w:jc w:val="center"/>
        </w:trPr>
        <w:tc>
          <w:tcPr>
            <w:tcW w:w="2268" w:type="dxa"/>
            <w:tcBorders>
              <w:top w:val="nil"/>
              <w:bottom w:val="nil"/>
            </w:tcBorders>
            <w:shd w:val="clear" w:color="auto" w:fill="auto"/>
            <w:vAlign w:val="center"/>
          </w:tcPr>
          <w:p w14:paraId="18593370" w14:textId="77777777" w:rsidR="00870A1C" w:rsidRDefault="00870A1C" w:rsidP="00870A1C">
            <w:pPr>
              <w:pStyle w:val="TAC"/>
              <w:rPr>
                <w:rFonts w:eastAsia="MS Mincho" w:cs="Arial"/>
                <w:bCs/>
                <w:lang w:val="en-US" w:eastAsia="zh-CN"/>
              </w:rPr>
            </w:pPr>
          </w:p>
        </w:tc>
        <w:tc>
          <w:tcPr>
            <w:tcW w:w="2835" w:type="dxa"/>
            <w:vAlign w:val="center"/>
          </w:tcPr>
          <w:p w14:paraId="311713B9" w14:textId="77777777" w:rsidR="00870A1C" w:rsidRDefault="00870A1C" w:rsidP="00870A1C">
            <w:pPr>
              <w:pStyle w:val="TAC"/>
              <w:rPr>
                <w:rFonts w:cs="Arial"/>
                <w:lang w:eastAsia="zh-CN"/>
              </w:rPr>
            </w:pPr>
            <w:r>
              <w:t>11</w:t>
            </w:r>
          </w:p>
        </w:tc>
        <w:tc>
          <w:tcPr>
            <w:tcW w:w="2971" w:type="dxa"/>
            <w:vAlign w:val="center"/>
          </w:tcPr>
          <w:p w14:paraId="5D5C7759" w14:textId="77777777" w:rsidR="00870A1C" w:rsidRDefault="00870A1C" w:rsidP="00870A1C">
            <w:pPr>
              <w:pStyle w:val="TAC"/>
              <w:rPr>
                <w:rFonts w:cs="Arial"/>
                <w:lang w:eastAsia="zh-CN"/>
              </w:rPr>
            </w:pPr>
            <w:r>
              <w:rPr>
                <w:rFonts w:hint="eastAsia"/>
              </w:rPr>
              <w:t>0</w:t>
            </w:r>
            <w:r>
              <w:t>.4</w:t>
            </w:r>
          </w:p>
        </w:tc>
      </w:tr>
      <w:tr w:rsidR="00870A1C" w14:paraId="0760597C" w14:textId="77777777" w:rsidTr="000148DC">
        <w:trPr>
          <w:gridAfter w:val="1"/>
          <w:wAfter w:w="6" w:type="dxa"/>
          <w:trHeight w:val="187"/>
          <w:jc w:val="center"/>
        </w:trPr>
        <w:tc>
          <w:tcPr>
            <w:tcW w:w="2268" w:type="dxa"/>
            <w:tcBorders>
              <w:top w:val="nil"/>
              <w:bottom w:val="nil"/>
            </w:tcBorders>
            <w:shd w:val="clear" w:color="auto" w:fill="auto"/>
            <w:vAlign w:val="center"/>
          </w:tcPr>
          <w:p w14:paraId="3298583C" w14:textId="77777777" w:rsidR="00870A1C" w:rsidRDefault="00870A1C" w:rsidP="00870A1C">
            <w:pPr>
              <w:pStyle w:val="TAC"/>
              <w:rPr>
                <w:rFonts w:eastAsia="MS Mincho" w:cs="Arial"/>
                <w:bCs/>
                <w:lang w:val="en-US" w:eastAsia="zh-CN"/>
              </w:rPr>
            </w:pPr>
          </w:p>
        </w:tc>
        <w:tc>
          <w:tcPr>
            <w:tcW w:w="2835" w:type="dxa"/>
            <w:vAlign w:val="center"/>
          </w:tcPr>
          <w:p w14:paraId="197DB68A" w14:textId="77777777" w:rsidR="00870A1C" w:rsidRDefault="00870A1C" w:rsidP="00870A1C">
            <w:pPr>
              <w:pStyle w:val="TAC"/>
              <w:rPr>
                <w:rFonts w:cs="Arial"/>
                <w:lang w:eastAsia="zh-CN"/>
              </w:rPr>
            </w:pPr>
            <w:r>
              <w:t>n28</w:t>
            </w:r>
          </w:p>
        </w:tc>
        <w:tc>
          <w:tcPr>
            <w:tcW w:w="2971" w:type="dxa"/>
            <w:vAlign w:val="center"/>
          </w:tcPr>
          <w:p w14:paraId="06D07D37" w14:textId="77777777" w:rsidR="00870A1C" w:rsidRDefault="00870A1C" w:rsidP="00870A1C">
            <w:pPr>
              <w:pStyle w:val="TAC"/>
              <w:rPr>
                <w:rFonts w:cs="Arial"/>
                <w:lang w:eastAsia="zh-CN"/>
              </w:rPr>
            </w:pPr>
            <w:r>
              <w:rPr>
                <w:rFonts w:hint="eastAsia"/>
              </w:rPr>
              <w:t>0</w:t>
            </w:r>
            <w:r>
              <w:t>.6</w:t>
            </w:r>
          </w:p>
        </w:tc>
      </w:tr>
      <w:tr w:rsidR="00870A1C" w14:paraId="15584B80" w14:textId="77777777" w:rsidTr="000148DC">
        <w:trPr>
          <w:gridAfter w:val="1"/>
          <w:wAfter w:w="6" w:type="dxa"/>
          <w:trHeight w:val="187"/>
          <w:jc w:val="center"/>
        </w:trPr>
        <w:tc>
          <w:tcPr>
            <w:tcW w:w="2268" w:type="dxa"/>
            <w:tcBorders>
              <w:top w:val="nil"/>
            </w:tcBorders>
            <w:shd w:val="clear" w:color="auto" w:fill="auto"/>
            <w:vAlign w:val="center"/>
          </w:tcPr>
          <w:p w14:paraId="1655ADDC" w14:textId="77777777" w:rsidR="00870A1C" w:rsidRDefault="00870A1C" w:rsidP="00870A1C">
            <w:pPr>
              <w:pStyle w:val="TAC"/>
              <w:rPr>
                <w:rFonts w:eastAsia="MS Mincho" w:cs="Arial"/>
                <w:bCs/>
                <w:lang w:val="en-US" w:eastAsia="zh-CN"/>
              </w:rPr>
            </w:pPr>
          </w:p>
        </w:tc>
        <w:tc>
          <w:tcPr>
            <w:tcW w:w="2835" w:type="dxa"/>
            <w:vAlign w:val="center"/>
          </w:tcPr>
          <w:p w14:paraId="6FFB9328" w14:textId="77777777" w:rsidR="00870A1C" w:rsidRDefault="00870A1C" w:rsidP="00870A1C">
            <w:pPr>
              <w:pStyle w:val="TAC"/>
              <w:rPr>
                <w:rFonts w:cs="Arial"/>
                <w:lang w:eastAsia="zh-CN"/>
              </w:rPr>
            </w:pPr>
            <w:r>
              <w:t>n77</w:t>
            </w:r>
          </w:p>
        </w:tc>
        <w:tc>
          <w:tcPr>
            <w:tcW w:w="2971" w:type="dxa"/>
          </w:tcPr>
          <w:p w14:paraId="21495540" w14:textId="77777777" w:rsidR="00870A1C" w:rsidRDefault="00870A1C" w:rsidP="00870A1C">
            <w:pPr>
              <w:pStyle w:val="TAC"/>
              <w:rPr>
                <w:rFonts w:cs="Arial"/>
                <w:lang w:eastAsia="zh-CN"/>
              </w:rPr>
            </w:pPr>
            <w:r>
              <w:rPr>
                <w:rFonts w:hint="eastAsia"/>
              </w:rPr>
              <w:t>0</w:t>
            </w:r>
            <w:r>
              <w:t>.8</w:t>
            </w:r>
          </w:p>
        </w:tc>
      </w:tr>
      <w:tr w:rsidR="00870A1C" w14:paraId="458F6BE0" w14:textId="77777777" w:rsidTr="000148DC">
        <w:trPr>
          <w:gridAfter w:val="1"/>
          <w:wAfter w:w="6" w:type="dxa"/>
          <w:trHeight w:val="187"/>
          <w:jc w:val="center"/>
        </w:trPr>
        <w:tc>
          <w:tcPr>
            <w:tcW w:w="2268" w:type="dxa"/>
            <w:tcBorders>
              <w:top w:val="nil"/>
              <w:bottom w:val="nil"/>
            </w:tcBorders>
            <w:shd w:val="clear" w:color="auto" w:fill="auto"/>
          </w:tcPr>
          <w:p w14:paraId="77551968" w14:textId="77777777" w:rsidR="00870A1C" w:rsidRDefault="00870A1C" w:rsidP="00870A1C">
            <w:pPr>
              <w:pStyle w:val="TAC"/>
              <w:rPr>
                <w:rFonts w:eastAsia="MS Mincho" w:cs="Arial"/>
                <w:bCs/>
                <w:lang w:val="en-US" w:eastAsia="zh-CN"/>
              </w:rPr>
            </w:pPr>
            <w:r>
              <w:t>DC_8-11_n77-n79</w:t>
            </w:r>
          </w:p>
        </w:tc>
        <w:tc>
          <w:tcPr>
            <w:tcW w:w="2835" w:type="dxa"/>
          </w:tcPr>
          <w:p w14:paraId="16BC958F" w14:textId="77777777" w:rsidR="00870A1C" w:rsidRDefault="00870A1C" w:rsidP="00870A1C">
            <w:pPr>
              <w:pStyle w:val="TAC"/>
            </w:pPr>
            <w:r>
              <w:t>8</w:t>
            </w:r>
          </w:p>
        </w:tc>
        <w:tc>
          <w:tcPr>
            <w:tcW w:w="2971" w:type="dxa"/>
          </w:tcPr>
          <w:p w14:paraId="5BC23C48" w14:textId="77777777" w:rsidR="00870A1C" w:rsidRDefault="00870A1C" w:rsidP="00870A1C">
            <w:pPr>
              <w:pStyle w:val="TAC"/>
            </w:pPr>
            <w:r w:rsidRPr="00E76059">
              <w:t>0.6</w:t>
            </w:r>
          </w:p>
        </w:tc>
      </w:tr>
      <w:tr w:rsidR="00870A1C" w14:paraId="1B501197" w14:textId="77777777" w:rsidTr="000148DC">
        <w:trPr>
          <w:gridAfter w:val="1"/>
          <w:wAfter w:w="6" w:type="dxa"/>
          <w:trHeight w:val="187"/>
          <w:jc w:val="center"/>
        </w:trPr>
        <w:tc>
          <w:tcPr>
            <w:tcW w:w="2268" w:type="dxa"/>
            <w:tcBorders>
              <w:top w:val="nil"/>
              <w:bottom w:val="nil"/>
            </w:tcBorders>
            <w:shd w:val="clear" w:color="auto" w:fill="auto"/>
          </w:tcPr>
          <w:p w14:paraId="2A2A426C" w14:textId="77777777" w:rsidR="00870A1C" w:rsidRDefault="00870A1C" w:rsidP="00870A1C">
            <w:pPr>
              <w:pStyle w:val="TAC"/>
              <w:rPr>
                <w:rFonts w:eastAsia="MS Mincho" w:cs="Arial"/>
                <w:bCs/>
                <w:lang w:val="en-US" w:eastAsia="zh-CN"/>
              </w:rPr>
            </w:pPr>
          </w:p>
        </w:tc>
        <w:tc>
          <w:tcPr>
            <w:tcW w:w="2835" w:type="dxa"/>
          </w:tcPr>
          <w:p w14:paraId="3242FF1A" w14:textId="77777777" w:rsidR="00870A1C" w:rsidRDefault="00870A1C" w:rsidP="00870A1C">
            <w:pPr>
              <w:pStyle w:val="TAC"/>
            </w:pPr>
            <w:r>
              <w:t>11</w:t>
            </w:r>
          </w:p>
        </w:tc>
        <w:tc>
          <w:tcPr>
            <w:tcW w:w="2971" w:type="dxa"/>
          </w:tcPr>
          <w:p w14:paraId="4F41686E" w14:textId="77777777" w:rsidR="00870A1C" w:rsidRDefault="00870A1C" w:rsidP="00870A1C">
            <w:pPr>
              <w:pStyle w:val="TAC"/>
            </w:pPr>
            <w:r w:rsidRPr="00E76059">
              <w:t>0.4</w:t>
            </w:r>
          </w:p>
        </w:tc>
      </w:tr>
      <w:tr w:rsidR="00870A1C" w14:paraId="4870FCFD" w14:textId="77777777" w:rsidTr="000148DC">
        <w:trPr>
          <w:gridAfter w:val="1"/>
          <w:wAfter w:w="6" w:type="dxa"/>
          <w:trHeight w:val="187"/>
          <w:jc w:val="center"/>
        </w:trPr>
        <w:tc>
          <w:tcPr>
            <w:tcW w:w="2268" w:type="dxa"/>
            <w:tcBorders>
              <w:top w:val="nil"/>
              <w:bottom w:val="nil"/>
            </w:tcBorders>
            <w:shd w:val="clear" w:color="auto" w:fill="auto"/>
          </w:tcPr>
          <w:p w14:paraId="69BF8839" w14:textId="77777777" w:rsidR="00870A1C" w:rsidRDefault="00870A1C" w:rsidP="00870A1C">
            <w:pPr>
              <w:pStyle w:val="TAC"/>
              <w:rPr>
                <w:rFonts w:eastAsia="MS Mincho" w:cs="Arial"/>
                <w:bCs/>
                <w:lang w:val="en-US" w:eastAsia="zh-CN"/>
              </w:rPr>
            </w:pPr>
          </w:p>
        </w:tc>
        <w:tc>
          <w:tcPr>
            <w:tcW w:w="2835" w:type="dxa"/>
          </w:tcPr>
          <w:p w14:paraId="73D9DFA6" w14:textId="77777777" w:rsidR="00870A1C" w:rsidRDefault="00870A1C" w:rsidP="00870A1C">
            <w:pPr>
              <w:pStyle w:val="TAC"/>
            </w:pPr>
            <w:r>
              <w:t>n77</w:t>
            </w:r>
          </w:p>
        </w:tc>
        <w:tc>
          <w:tcPr>
            <w:tcW w:w="2971" w:type="dxa"/>
          </w:tcPr>
          <w:p w14:paraId="0865E78F" w14:textId="77777777" w:rsidR="00870A1C" w:rsidRDefault="00870A1C" w:rsidP="00870A1C">
            <w:pPr>
              <w:pStyle w:val="TAC"/>
            </w:pPr>
            <w:r w:rsidRPr="00E76059">
              <w:t>0.8</w:t>
            </w:r>
          </w:p>
        </w:tc>
      </w:tr>
      <w:tr w:rsidR="00870A1C" w14:paraId="675200AC" w14:textId="77777777" w:rsidTr="000148DC">
        <w:trPr>
          <w:gridAfter w:val="1"/>
          <w:wAfter w:w="6" w:type="dxa"/>
          <w:trHeight w:val="187"/>
          <w:jc w:val="center"/>
        </w:trPr>
        <w:tc>
          <w:tcPr>
            <w:tcW w:w="2268" w:type="dxa"/>
            <w:tcBorders>
              <w:top w:val="nil"/>
            </w:tcBorders>
            <w:shd w:val="clear" w:color="auto" w:fill="auto"/>
          </w:tcPr>
          <w:p w14:paraId="31A65DE9" w14:textId="77777777" w:rsidR="00870A1C" w:rsidRDefault="00870A1C" w:rsidP="00870A1C">
            <w:pPr>
              <w:pStyle w:val="TAC"/>
              <w:rPr>
                <w:rFonts w:eastAsia="MS Mincho" w:cs="Arial"/>
                <w:bCs/>
                <w:lang w:val="en-US" w:eastAsia="zh-CN"/>
              </w:rPr>
            </w:pPr>
          </w:p>
        </w:tc>
        <w:tc>
          <w:tcPr>
            <w:tcW w:w="2835" w:type="dxa"/>
          </w:tcPr>
          <w:p w14:paraId="566D91FA" w14:textId="77777777" w:rsidR="00870A1C" w:rsidRDefault="00870A1C" w:rsidP="00870A1C">
            <w:pPr>
              <w:pStyle w:val="TAC"/>
            </w:pPr>
            <w:r>
              <w:t>n79</w:t>
            </w:r>
          </w:p>
        </w:tc>
        <w:tc>
          <w:tcPr>
            <w:tcW w:w="2971" w:type="dxa"/>
          </w:tcPr>
          <w:p w14:paraId="448617F6" w14:textId="77777777" w:rsidR="00870A1C" w:rsidRDefault="00870A1C" w:rsidP="00870A1C">
            <w:pPr>
              <w:pStyle w:val="TAC"/>
            </w:pPr>
            <w:r w:rsidRPr="00E76059">
              <w:t>0.5</w:t>
            </w:r>
          </w:p>
        </w:tc>
      </w:tr>
      <w:tr w:rsidR="00870A1C" w14:paraId="49C3A29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4FF0AB30" w14:textId="77777777" w:rsidR="00870A1C" w:rsidRDefault="00870A1C" w:rsidP="00870A1C">
            <w:pPr>
              <w:pStyle w:val="TAC"/>
              <w:rPr>
                <w:rFonts w:eastAsia="MS Mincho" w:cs="Arial"/>
                <w:bCs/>
                <w:lang w:val="en-US" w:eastAsia="zh-CN"/>
              </w:rPr>
            </w:pPr>
            <w:r>
              <w:t>DC_8-20-28</w:t>
            </w:r>
            <w:r w:rsidRPr="00940479">
              <w:t>_n</w:t>
            </w:r>
            <w:r>
              <w:t>78</w:t>
            </w:r>
          </w:p>
        </w:tc>
        <w:tc>
          <w:tcPr>
            <w:tcW w:w="2835" w:type="dxa"/>
            <w:vAlign w:val="center"/>
          </w:tcPr>
          <w:p w14:paraId="5EE42F12" w14:textId="77777777" w:rsidR="00870A1C" w:rsidRDefault="00870A1C" w:rsidP="00870A1C">
            <w:pPr>
              <w:pStyle w:val="TAC"/>
              <w:rPr>
                <w:rFonts w:cs="Arial"/>
                <w:lang w:eastAsia="zh-CN"/>
              </w:rPr>
            </w:pPr>
            <w:r>
              <w:rPr>
                <w:lang w:eastAsia="ja-JP"/>
              </w:rPr>
              <w:t>8</w:t>
            </w:r>
          </w:p>
        </w:tc>
        <w:tc>
          <w:tcPr>
            <w:tcW w:w="2971" w:type="dxa"/>
            <w:vAlign w:val="center"/>
          </w:tcPr>
          <w:p w14:paraId="72EEAF2F" w14:textId="77777777" w:rsidR="00870A1C" w:rsidRDefault="00870A1C" w:rsidP="00870A1C">
            <w:pPr>
              <w:pStyle w:val="TAC"/>
              <w:rPr>
                <w:rFonts w:cs="Arial"/>
                <w:lang w:eastAsia="zh-CN"/>
              </w:rPr>
            </w:pPr>
            <w:r>
              <w:rPr>
                <w:rFonts w:eastAsia="Malgun Gothic" w:cs="Arial"/>
                <w:lang w:eastAsia="ko-KR"/>
              </w:rPr>
              <w:t>0.6</w:t>
            </w:r>
          </w:p>
        </w:tc>
      </w:tr>
      <w:tr w:rsidR="00870A1C" w14:paraId="25D43345" w14:textId="77777777" w:rsidTr="000148DC">
        <w:trPr>
          <w:gridAfter w:val="1"/>
          <w:wAfter w:w="6" w:type="dxa"/>
          <w:trHeight w:val="187"/>
          <w:jc w:val="center"/>
        </w:trPr>
        <w:tc>
          <w:tcPr>
            <w:tcW w:w="2268" w:type="dxa"/>
            <w:tcBorders>
              <w:top w:val="nil"/>
              <w:bottom w:val="nil"/>
            </w:tcBorders>
            <w:shd w:val="clear" w:color="auto" w:fill="auto"/>
            <w:vAlign w:val="center"/>
          </w:tcPr>
          <w:p w14:paraId="71429409" w14:textId="77777777" w:rsidR="00870A1C" w:rsidRDefault="00870A1C" w:rsidP="00870A1C">
            <w:pPr>
              <w:pStyle w:val="TAC"/>
              <w:rPr>
                <w:rFonts w:eastAsia="MS Mincho" w:cs="Arial"/>
                <w:bCs/>
                <w:lang w:val="en-US" w:eastAsia="zh-CN"/>
              </w:rPr>
            </w:pPr>
          </w:p>
        </w:tc>
        <w:tc>
          <w:tcPr>
            <w:tcW w:w="2835" w:type="dxa"/>
            <w:vAlign w:val="center"/>
          </w:tcPr>
          <w:p w14:paraId="22361B27" w14:textId="77777777" w:rsidR="00870A1C" w:rsidRDefault="00870A1C" w:rsidP="00870A1C">
            <w:pPr>
              <w:pStyle w:val="TAC"/>
              <w:rPr>
                <w:rFonts w:cs="Arial"/>
                <w:lang w:eastAsia="zh-CN"/>
              </w:rPr>
            </w:pPr>
            <w:r>
              <w:rPr>
                <w:rFonts w:cs="Arial"/>
                <w:lang w:eastAsia="ja-JP"/>
              </w:rPr>
              <w:t>20</w:t>
            </w:r>
          </w:p>
        </w:tc>
        <w:tc>
          <w:tcPr>
            <w:tcW w:w="2971" w:type="dxa"/>
            <w:vAlign w:val="center"/>
          </w:tcPr>
          <w:p w14:paraId="10BC60A4" w14:textId="77777777" w:rsidR="00870A1C" w:rsidRDefault="00870A1C" w:rsidP="00870A1C">
            <w:pPr>
              <w:pStyle w:val="TAC"/>
              <w:rPr>
                <w:rFonts w:cs="Arial"/>
                <w:lang w:eastAsia="zh-CN"/>
              </w:rPr>
            </w:pPr>
            <w:r>
              <w:rPr>
                <w:rFonts w:eastAsia="Malgun Gothic" w:cs="Arial"/>
                <w:lang w:eastAsia="ko-KR"/>
              </w:rPr>
              <w:t>0.6</w:t>
            </w:r>
          </w:p>
        </w:tc>
      </w:tr>
      <w:tr w:rsidR="00870A1C" w14:paraId="4F67F446" w14:textId="77777777" w:rsidTr="000148DC">
        <w:trPr>
          <w:gridAfter w:val="1"/>
          <w:wAfter w:w="6" w:type="dxa"/>
          <w:trHeight w:val="187"/>
          <w:jc w:val="center"/>
        </w:trPr>
        <w:tc>
          <w:tcPr>
            <w:tcW w:w="2268" w:type="dxa"/>
            <w:tcBorders>
              <w:top w:val="nil"/>
              <w:bottom w:val="nil"/>
            </w:tcBorders>
            <w:shd w:val="clear" w:color="auto" w:fill="auto"/>
            <w:vAlign w:val="center"/>
          </w:tcPr>
          <w:p w14:paraId="58BFA0AD" w14:textId="77777777" w:rsidR="00870A1C" w:rsidRDefault="00870A1C" w:rsidP="00870A1C">
            <w:pPr>
              <w:pStyle w:val="TAC"/>
              <w:rPr>
                <w:rFonts w:eastAsia="MS Mincho" w:cs="Arial"/>
                <w:bCs/>
                <w:lang w:val="en-US" w:eastAsia="zh-CN"/>
              </w:rPr>
            </w:pPr>
          </w:p>
        </w:tc>
        <w:tc>
          <w:tcPr>
            <w:tcW w:w="2835" w:type="dxa"/>
            <w:vAlign w:val="center"/>
          </w:tcPr>
          <w:p w14:paraId="4A83F90B" w14:textId="77777777" w:rsidR="00870A1C" w:rsidRDefault="00870A1C" w:rsidP="00870A1C">
            <w:pPr>
              <w:pStyle w:val="TAC"/>
              <w:rPr>
                <w:rFonts w:cs="Arial"/>
                <w:lang w:eastAsia="zh-CN"/>
              </w:rPr>
            </w:pPr>
            <w:r>
              <w:rPr>
                <w:rFonts w:cs="Arial"/>
                <w:lang w:eastAsia="ja-JP"/>
              </w:rPr>
              <w:t>28</w:t>
            </w:r>
          </w:p>
        </w:tc>
        <w:tc>
          <w:tcPr>
            <w:tcW w:w="2971" w:type="dxa"/>
            <w:vAlign w:val="center"/>
          </w:tcPr>
          <w:p w14:paraId="43F5FFED" w14:textId="77777777" w:rsidR="00870A1C" w:rsidRDefault="00870A1C" w:rsidP="00870A1C">
            <w:pPr>
              <w:pStyle w:val="TAC"/>
              <w:rPr>
                <w:rFonts w:cs="Arial"/>
                <w:lang w:eastAsia="zh-CN"/>
              </w:rPr>
            </w:pPr>
            <w:r>
              <w:rPr>
                <w:rFonts w:eastAsia="Malgun Gothic" w:cs="Arial"/>
                <w:lang w:eastAsia="ko-KR"/>
              </w:rPr>
              <w:t>0.5</w:t>
            </w:r>
          </w:p>
        </w:tc>
      </w:tr>
      <w:tr w:rsidR="00870A1C" w14:paraId="026F7547" w14:textId="77777777" w:rsidTr="000148DC">
        <w:trPr>
          <w:gridAfter w:val="1"/>
          <w:wAfter w:w="6" w:type="dxa"/>
          <w:trHeight w:val="187"/>
          <w:jc w:val="center"/>
        </w:trPr>
        <w:tc>
          <w:tcPr>
            <w:tcW w:w="2268" w:type="dxa"/>
            <w:tcBorders>
              <w:top w:val="nil"/>
            </w:tcBorders>
            <w:shd w:val="clear" w:color="auto" w:fill="auto"/>
            <w:vAlign w:val="center"/>
          </w:tcPr>
          <w:p w14:paraId="6212FEB7" w14:textId="77777777" w:rsidR="00870A1C" w:rsidRDefault="00870A1C" w:rsidP="00870A1C">
            <w:pPr>
              <w:pStyle w:val="TAC"/>
              <w:rPr>
                <w:rFonts w:eastAsia="MS Mincho" w:cs="Arial"/>
                <w:bCs/>
                <w:lang w:val="en-US" w:eastAsia="zh-CN"/>
              </w:rPr>
            </w:pPr>
          </w:p>
        </w:tc>
        <w:tc>
          <w:tcPr>
            <w:tcW w:w="2835" w:type="dxa"/>
            <w:vAlign w:val="center"/>
          </w:tcPr>
          <w:p w14:paraId="0DC291CB" w14:textId="77777777" w:rsidR="00870A1C" w:rsidRDefault="00870A1C" w:rsidP="00870A1C">
            <w:pPr>
              <w:pStyle w:val="TAC"/>
              <w:rPr>
                <w:rFonts w:cs="Arial"/>
                <w:lang w:eastAsia="zh-CN"/>
              </w:rPr>
            </w:pPr>
            <w:r>
              <w:rPr>
                <w:rFonts w:cs="Arial"/>
                <w:lang w:eastAsia="ja-JP"/>
              </w:rPr>
              <w:t>n78</w:t>
            </w:r>
          </w:p>
        </w:tc>
        <w:tc>
          <w:tcPr>
            <w:tcW w:w="2971" w:type="dxa"/>
          </w:tcPr>
          <w:p w14:paraId="7C5FCE04" w14:textId="77777777" w:rsidR="00870A1C" w:rsidRDefault="00870A1C" w:rsidP="00870A1C">
            <w:pPr>
              <w:pStyle w:val="TAC"/>
              <w:rPr>
                <w:rFonts w:cs="Arial"/>
                <w:lang w:eastAsia="zh-CN"/>
              </w:rPr>
            </w:pPr>
            <w:r>
              <w:rPr>
                <w:rFonts w:eastAsia="Malgun Gothic" w:cs="Arial"/>
                <w:lang w:eastAsia="ko-KR"/>
              </w:rPr>
              <w:t>0.8</w:t>
            </w:r>
          </w:p>
        </w:tc>
      </w:tr>
      <w:tr w:rsidR="00870A1C" w14:paraId="7764E437"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08F2E828" w14:textId="77777777" w:rsidR="00870A1C" w:rsidRDefault="00870A1C" w:rsidP="00870A1C">
            <w:pPr>
              <w:pStyle w:val="TAC"/>
              <w:rPr>
                <w:rFonts w:eastAsia="MS Mincho" w:cs="Arial"/>
                <w:bCs/>
                <w:lang w:val="en-US" w:eastAsia="zh-CN"/>
              </w:rPr>
            </w:pPr>
            <w:r>
              <w:t>DC_8-20-32</w:t>
            </w:r>
            <w:r w:rsidRPr="00940479">
              <w:t>_n</w:t>
            </w:r>
            <w:r>
              <w:rPr>
                <w:lang w:val="fi-FI"/>
              </w:rPr>
              <w:t>1</w:t>
            </w:r>
          </w:p>
        </w:tc>
        <w:tc>
          <w:tcPr>
            <w:tcW w:w="2835" w:type="dxa"/>
            <w:vAlign w:val="center"/>
          </w:tcPr>
          <w:p w14:paraId="69C10552" w14:textId="77777777" w:rsidR="00870A1C" w:rsidRDefault="00870A1C" w:rsidP="00870A1C">
            <w:pPr>
              <w:pStyle w:val="TAC"/>
              <w:rPr>
                <w:rFonts w:cs="Arial"/>
                <w:lang w:eastAsia="zh-CN"/>
              </w:rPr>
            </w:pPr>
            <w:r>
              <w:rPr>
                <w:rFonts w:eastAsia="Malgun Gothic" w:cs="Arial"/>
                <w:lang w:eastAsia="ko-KR"/>
              </w:rPr>
              <w:t>8</w:t>
            </w:r>
          </w:p>
        </w:tc>
        <w:tc>
          <w:tcPr>
            <w:tcW w:w="2971" w:type="dxa"/>
            <w:vAlign w:val="center"/>
          </w:tcPr>
          <w:p w14:paraId="2CF613DE" w14:textId="77777777" w:rsidR="00870A1C" w:rsidRDefault="00870A1C" w:rsidP="00870A1C">
            <w:pPr>
              <w:pStyle w:val="TAC"/>
              <w:rPr>
                <w:rFonts w:cs="Arial"/>
                <w:lang w:eastAsia="zh-CN"/>
              </w:rPr>
            </w:pPr>
            <w:r>
              <w:rPr>
                <w:rFonts w:eastAsia="Malgun Gothic" w:cs="Arial"/>
                <w:lang w:eastAsia="ko-KR"/>
              </w:rPr>
              <w:t>0.4</w:t>
            </w:r>
          </w:p>
        </w:tc>
      </w:tr>
      <w:tr w:rsidR="00870A1C" w14:paraId="42BD40A4" w14:textId="77777777" w:rsidTr="000148DC">
        <w:trPr>
          <w:gridAfter w:val="1"/>
          <w:wAfter w:w="6" w:type="dxa"/>
          <w:trHeight w:val="187"/>
          <w:jc w:val="center"/>
        </w:trPr>
        <w:tc>
          <w:tcPr>
            <w:tcW w:w="2268" w:type="dxa"/>
            <w:tcBorders>
              <w:top w:val="nil"/>
              <w:bottom w:val="nil"/>
            </w:tcBorders>
            <w:shd w:val="clear" w:color="auto" w:fill="auto"/>
            <w:vAlign w:val="center"/>
          </w:tcPr>
          <w:p w14:paraId="74941780" w14:textId="77777777" w:rsidR="00870A1C" w:rsidRDefault="00870A1C" w:rsidP="00870A1C">
            <w:pPr>
              <w:pStyle w:val="TAC"/>
              <w:rPr>
                <w:rFonts w:eastAsia="MS Mincho" w:cs="Arial"/>
                <w:bCs/>
                <w:lang w:val="en-US" w:eastAsia="zh-CN"/>
              </w:rPr>
            </w:pPr>
          </w:p>
        </w:tc>
        <w:tc>
          <w:tcPr>
            <w:tcW w:w="2835" w:type="dxa"/>
            <w:vAlign w:val="center"/>
          </w:tcPr>
          <w:p w14:paraId="70567DB6" w14:textId="77777777" w:rsidR="00870A1C" w:rsidRDefault="00870A1C" w:rsidP="00870A1C">
            <w:pPr>
              <w:pStyle w:val="TAC"/>
              <w:rPr>
                <w:rFonts w:cs="Arial"/>
                <w:lang w:eastAsia="zh-CN"/>
              </w:rPr>
            </w:pPr>
            <w:r>
              <w:rPr>
                <w:rFonts w:eastAsia="Malgun Gothic" w:cs="Arial"/>
                <w:lang w:eastAsia="ko-KR"/>
              </w:rPr>
              <w:t>20</w:t>
            </w:r>
          </w:p>
        </w:tc>
        <w:tc>
          <w:tcPr>
            <w:tcW w:w="2971" w:type="dxa"/>
            <w:vAlign w:val="center"/>
          </w:tcPr>
          <w:p w14:paraId="4121A4D4" w14:textId="77777777" w:rsidR="00870A1C" w:rsidRDefault="00870A1C" w:rsidP="00870A1C">
            <w:pPr>
              <w:pStyle w:val="TAC"/>
              <w:rPr>
                <w:rFonts w:cs="Arial"/>
                <w:lang w:eastAsia="zh-CN"/>
              </w:rPr>
            </w:pPr>
            <w:r>
              <w:rPr>
                <w:rFonts w:eastAsia="Malgun Gothic" w:cs="Arial"/>
                <w:lang w:eastAsia="ko-KR"/>
              </w:rPr>
              <w:t>0.4</w:t>
            </w:r>
          </w:p>
        </w:tc>
      </w:tr>
      <w:tr w:rsidR="00870A1C" w14:paraId="50BE9C42" w14:textId="77777777" w:rsidTr="000148DC">
        <w:trPr>
          <w:gridAfter w:val="1"/>
          <w:wAfter w:w="6" w:type="dxa"/>
          <w:trHeight w:val="187"/>
          <w:jc w:val="center"/>
        </w:trPr>
        <w:tc>
          <w:tcPr>
            <w:tcW w:w="2268" w:type="dxa"/>
            <w:tcBorders>
              <w:top w:val="nil"/>
            </w:tcBorders>
            <w:shd w:val="clear" w:color="auto" w:fill="auto"/>
            <w:vAlign w:val="center"/>
          </w:tcPr>
          <w:p w14:paraId="7165B56F" w14:textId="77777777" w:rsidR="00870A1C" w:rsidRDefault="00870A1C" w:rsidP="00870A1C">
            <w:pPr>
              <w:pStyle w:val="TAC"/>
              <w:rPr>
                <w:rFonts w:eastAsia="MS Mincho" w:cs="Arial"/>
                <w:bCs/>
                <w:lang w:val="en-US" w:eastAsia="zh-CN"/>
              </w:rPr>
            </w:pPr>
          </w:p>
        </w:tc>
        <w:tc>
          <w:tcPr>
            <w:tcW w:w="2835" w:type="dxa"/>
            <w:vAlign w:val="center"/>
          </w:tcPr>
          <w:p w14:paraId="65EE45B4" w14:textId="77777777" w:rsidR="00870A1C" w:rsidRDefault="00870A1C" w:rsidP="00870A1C">
            <w:pPr>
              <w:pStyle w:val="TAC"/>
              <w:rPr>
                <w:rFonts w:cs="Arial"/>
                <w:lang w:eastAsia="zh-CN"/>
              </w:rPr>
            </w:pPr>
            <w:r>
              <w:rPr>
                <w:rFonts w:cs="Arial"/>
                <w:lang w:eastAsia="ja-JP"/>
              </w:rPr>
              <w:t>n1</w:t>
            </w:r>
          </w:p>
        </w:tc>
        <w:tc>
          <w:tcPr>
            <w:tcW w:w="2971" w:type="dxa"/>
          </w:tcPr>
          <w:p w14:paraId="00F4F744" w14:textId="77777777" w:rsidR="00870A1C" w:rsidRDefault="00870A1C" w:rsidP="00870A1C">
            <w:pPr>
              <w:pStyle w:val="TAC"/>
              <w:rPr>
                <w:rFonts w:cs="Arial"/>
                <w:lang w:eastAsia="zh-CN"/>
              </w:rPr>
            </w:pPr>
            <w:r>
              <w:rPr>
                <w:rFonts w:eastAsia="Malgun Gothic" w:cs="Arial"/>
                <w:lang w:eastAsia="ko-KR"/>
              </w:rPr>
              <w:t>0.5</w:t>
            </w:r>
          </w:p>
        </w:tc>
      </w:tr>
      <w:tr w:rsidR="00870A1C" w14:paraId="70543F21"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3B7D5E6E" w14:textId="77777777" w:rsidR="00870A1C" w:rsidRDefault="00870A1C" w:rsidP="00870A1C">
            <w:pPr>
              <w:pStyle w:val="TAC"/>
              <w:rPr>
                <w:rFonts w:eastAsia="MS Mincho" w:cs="Arial"/>
                <w:bCs/>
                <w:lang w:val="en-US" w:eastAsia="zh-CN"/>
              </w:rPr>
            </w:pPr>
            <w:r>
              <w:t>DC_8-20-38</w:t>
            </w:r>
            <w:r w:rsidRPr="00940479">
              <w:t>_n</w:t>
            </w:r>
            <w:r>
              <w:t>1</w:t>
            </w:r>
          </w:p>
        </w:tc>
        <w:tc>
          <w:tcPr>
            <w:tcW w:w="2835" w:type="dxa"/>
            <w:vAlign w:val="center"/>
          </w:tcPr>
          <w:p w14:paraId="539C67B8" w14:textId="77777777" w:rsidR="00870A1C" w:rsidRDefault="00870A1C" w:rsidP="00870A1C">
            <w:pPr>
              <w:pStyle w:val="TAC"/>
              <w:rPr>
                <w:rFonts w:cs="Arial"/>
                <w:lang w:eastAsia="zh-CN"/>
              </w:rPr>
            </w:pPr>
            <w:r>
              <w:rPr>
                <w:rFonts w:cs="Arial"/>
                <w:lang w:eastAsia="ja-JP"/>
              </w:rPr>
              <w:t>8</w:t>
            </w:r>
          </w:p>
        </w:tc>
        <w:tc>
          <w:tcPr>
            <w:tcW w:w="2971" w:type="dxa"/>
            <w:vAlign w:val="center"/>
          </w:tcPr>
          <w:p w14:paraId="3243DBCE" w14:textId="77777777" w:rsidR="00870A1C" w:rsidRDefault="00870A1C" w:rsidP="00870A1C">
            <w:pPr>
              <w:pStyle w:val="TAC"/>
              <w:rPr>
                <w:rFonts w:cs="Arial"/>
                <w:lang w:eastAsia="zh-CN"/>
              </w:rPr>
            </w:pPr>
            <w:r>
              <w:rPr>
                <w:rFonts w:eastAsia="Malgun Gothic" w:cs="Arial"/>
                <w:lang w:eastAsia="ko-KR"/>
              </w:rPr>
              <w:t>0.6</w:t>
            </w:r>
          </w:p>
        </w:tc>
      </w:tr>
      <w:tr w:rsidR="00870A1C" w14:paraId="4E7C65BE" w14:textId="77777777" w:rsidTr="000148DC">
        <w:trPr>
          <w:gridAfter w:val="1"/>
          <w:wAfter w:w="6" w:type="dxa"/>
          <w:trHeight w:val="187"/>
          <w:jc w:val="center"/>
        </w:trPr>
        <w:tc>
          <w:tcPr>
            <w:tcW w:w="2268" w:type="dxa"/>
            <w:tcBorders>
              <w:top w:val="nil"/>
              <w:bottom w:val="nil"/>
            </w:tcBorders>
            <w:shd w:val="clear" w:color="auto" w:fill="auto"/>
            <w:vAlign w:val="center"/>
          </w:tcPr>
          <w:p w14:paraId="6B06D843" w14:textId="77777777" w:rsidR="00870A1C" w:rsidRDefault="00870A1C" w:rsidP="00870A1C">
            <w:pPr>
              <w:pStyle w:val="TAC"/>
              <w:rPr>
                <w:rFonts w:eastAsia="MS Mincho" w:cs="Arial"/>
                <w:bCs/>
                <w:lang w:val="en-US" w:eastAsia="zh-CN"/>
              </w:rPr>
            </w:pPr>
          </w:p>
        </w:tc>
        <w:tc>
          <w:tcPr>
            <w:tcW w:w="2835" w:type="dxa"/>
            <w:vAlign w:val="center"/>
          </w:tcPr>
          <w:p w14:paraId="00A3652D" w14:textId="77777777" w:rsidR="00870A1C" w:rsidRDefault="00870A1C" w:rsidP="00870A1C">
            <w:pPr>
              <w:pStyle w:val="TAC"/>
              <w:rPr>
                <w:rFonts w:cs="Arial"/>
                <w:lang w:eastAsia="zh-CN"/>
              </w:rPr>
            </w:pPr>
            <w:r>
              <w:rPr>
                <w:rFonts w:cs="Arial"/>
                <w:lang w:eastAsia="ja-JP"/>
              </w:rPr>
              <w:t>20</w:t>
            </w:r>
          </w:p>
        </w:tc>
        <w:tc>
          <w:tcPr>
            <w:tcW w:w="2971" w:type="dxa"/>
            <w:vAlign w:val="center"/>
          </w:tcPr>
          <w:p w14:paraId="176D12F1" w14:textId="77777777" w:rsidR="00870A1C" w:rsidRDefault="00870A1C" w:rsidP="00870A1C">
            <w:pPr>
              <w:pStyle w:val="TAC"/>
              <w:rPr>
                <w:rFonts w:cs="Arial"/>
                <w:lang w:eastAsia="zh-CN"/>
              </w:rPr>
            </w:pPr>
            <w:r>
              <w:rPr>
                <w:rFonts w:eastAsia="Malgun Gothic" w:cs="Arial"/>
                <w:lang w:eastAsia="ko-KR"/>
              </w:rPr>
              <w:t>0.5</w:t>
            </w:r>
          </w:p>
        </w:tc>
      </w:tr>
      <w:tr w:rsidR="00870A1C" w14:paraId="6E180A52" w14:textId="77777777" w:rsidTr="000148DC">
        <w:trPr>
          <w:gridAfter w:val="1"/>
          <w:wAfter w:w="6" w:type="dxa"/>
          <w:trHeight w:val="187"/>
          <w:jc w:val="center"/>
        </w:trPr>
        <w:tc>
          <w:tcPr>
            <w:tcW w:w="2268" w:type="dxa"/>
            <w:tcBorders>
              <w:top w:val="nil"/>
              <w:bottom w:val="nil"/>
            </w:tcBorders>
            <w:shd w:val="clear" w:color="auto" w:fill="auto"/>
            <w:vAlign w:val="center"/>
          </w:tcPr>
          <w:p w14:paraId="1558063A" w14:textId="77777777" w:rsidR="00870A1C" w:rsidRDefault="00870A1C" w:rsidP="00870A1C">
            <w:pPr>
              <w:pStyle w:val="TAC"/>
              <w:rPr>
                <w:rFonts w:eastAsia="MS Mincho" w:cs="Arial"/>
                <w:bCs/>
                <w:lang w:val="en-US" w:eastAsia="zh-CN"/>
              </w:rPr>
            </w:pPr>
          </w:p>
        </w:tc>
        <w:tc>
          <w:tcPr>
            <w:tcW w:w="2835" w:type="dxa"/>
            <w:vAlign w:val="center"/>
          </w:tcPr>
          <w:p w14:paraId="6CF392EB" w14:textId="77777777" w:rsidR="00870A1C" w:rsidRDefault="00870A1C" w:rsidP="00870A1C">
            <w:pPr>
              <w:pStyle w:val="TAC"/>
              <w:rPr>
                <w:rFonts w:cs="Arial"/>
                <w:lang w:eastAsia="zh-CN"/>
              </w:rPr>
            </w:pPr>
            <w:r>
              <w:rPr>
                <w:rFonts w:cs="Arial"/>
                <w:lang w:eastAsia="ja-JP"/>
              </w:rPr>
              <w:t>38</w:t>
            </w:r>
          </w:p>
        </w:tc>
        <w:tc>
          <w:tcPr>
            <w:tcW w:w="2971" w:type="dxa"/>
            <w:vAlign w:val="center"/>
          </w:tcPr>
          <w:p w14:paraId="575835E2" w14:textId="77777777" w:rsidR="00870A1C" w:rsidRDefault="00870A1C" w:rsidP="00870A1C">
            <w:pPr>
              <w:pStyle w:val="TAC"/>
              <w:rPr>
                <w:rFonts w:cs="Arial"/>
                <w:lang w:eastAsia="zh-CN"/>
              </w:rPr>
            </w:pPr>
            <w:r>
              <w:rPr>
                <w:rFonts w:eastAsia="Malgun Gothic" w:cs="Arial"/>
                <w:lang w:eastAsia="ko-KR"/>
              </w:rPr>
              <w:t>0.5</w:t>
            </w:r>
          </w:p>
        </w:tc>
      </w:tr>
      <w:tr w:rsidR="00870A1C" w14:paraId="33FF83D7" w14:textId="77777777" w:rsidTr="000148DC">
        <w:trPr>
          <w:gridAfter w:val="1"/>
          <w:wAfter w:w="6" w:type="dxa"/>
          <w:trHeight w:val="187"/>
          <w:jc w:val="center"/>
        </w:trPr>
        <w:tc>
          <w:tcPr>
            <w:tcW w:w="2268" w:type="dxa"/>
            <w:tcBorders>
              <w:top w:val="nil"/>
            </w:tcBorders>
            <w:shd w:val="clear" w:color="auto" w:fill="auto"/>
            <w:vAlign w:val="center"/>
          </w:tcPr>
          <w:p w14:paraId="2B50E938" w14:textId="77777777" w:rsidR="00870A1C" w:rsidRDefault="00870A1C" w:rsidP="00870A1C">
            <w:pPr>
              <w:pStyle w:val="TAC"/>
              <w:rPr>
                <w:rFonts w:eastAsia="MS Mincho" w:cs="Arial"/>
                <w:bCs/>
                <w:lang w:val="en-US" w:eastAsia="zh-CN"/>
              </w:rPr>
            </w:pPr>
          </w:p>
        </w:tc>
        <w:tc>
          <w:tcPr>
            <w:tcW w:w="2835" w:type="dxa"/>
            <w:vAlign w:val="center"/>
          </w:tcPr>
          <w:p w14:paraId="5A0FE5E1" w14:textId="77777777" w:rsidR="00870A1C" w:rsidRDefault="00870A1C" w:rsidP="00870A1C">
            <w:pPr>
              <w:pStyle w:val="TAC"/>
              <w:rPr>
                <w:rFonts w:cs="Arial"/>
                <w:lang w:eastAsia="zh-CN"/>
              </w:rPr>
            </w:pPr>
            <w:r>
              <w:rPr>
                <w:rFonts w:cs="Arial"/>
                <w:lang w:eastAsia="ja-JP"/>
              </w:rPr>
              <w:t>n1</w:t>
            </w:r>
          </w:p>
        </w:tc>
        <w:tc>
          <w:tcPr>
            <w:tcW w:w="2971" w:type="dxa"/>
          </w:tcPr>
          <w:p w14:paraId="2EF2CF17" w14:textId="77777777" w:rsidR="00870A1C" w:rsidRDefault="00870A1C" w:rsidP="00870A1C">
            <w:pPr>
              <w:pStyle w:val="TAC"/>
              <w:rPr>
                <w:rFonts w:cs="Arial"/>
                <w:lang w:eastAsia="zh-CN"/>
              </w:rPr>
            </w:pPr>
            <w:r>
              <w:rPr>
                <w:rFonts w:eastAsia="Malgun Gothic" w:cs="Arial"/>
                <w:lang w:eastAsia="ko-KR"/>
              </w:rPr>
              <w:t>0.5</w:t>
            </w:r>
          </w:p>
        </w:tc>
      </w:tr>
      <w:tr w:rsidR="00870A1C" w14:paraId="2A4F4D45"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6C71AAD1" w14:textId="77777777" w:rsidR="00870A1C" w:rsidRDefault="00870A1C" w:rsidP="00870A1C">
            <w:pPr>
              <w:pStyle w:val="TAC"/>
              <w:rPr>
                <w:rFonts w:eastAsia="MS Mincho" w:cs="Arial"/>
                <w:bCs/>
                <w:lang w:val="en-US" w:eastAsia="zh-CN"/>
              </w:rPr>
            </w:pPr>
            <w:r>
              <w:rPr>
                <w:lang w:eastAsia="ja-JP"/>
              </w:rPr>
              <w:t>DC_8_n28-n77-n79</w:t>
            </w:r>
          </w:p>
        </w:tc>
        <w:tc>
          <w:tcPr>
            <w:tcW w:w="2835" w:type="dxa"/>
            <w:vAlign w:val="center"/>
          </w:tcPr>
          <w:p w14:paraId="5FB2FA5A" w14:textId="77777777" w:rsidR="00870A1C" w:rsidRDefault="00870A1C" w:rsidP="00870A1C">
            <w:pPr>
              <w:pStyle w:val="TAC"/>
              <w:rPr>
                <w:rFonts w:cs="Arial"/>
                <w:lang w:eastAsia="ja-JP"/>
              </w:rPr>
            </w:pPr>
            <w:r>
              <w:rPr>
                <w:rFonts w:cs="Arial" w:hint="eastAsia"/>
                <w:lang w:eastAsia="ja-JP"/>
              </w:rPr>
              <w:t>8</w:t>
            </w:r>
          </w:p>
        </w:tc>
        <w:tc>
          <w:tcPr>
            <w:tcW w:w="2971" w:type="dxa"/>
          </w:tcPr>
          <w:p w14:paraId="703B3438" w14:textId="77777777" w:rsidR="00870A1C" w:rsidRDefault="00870A1C" w:rsidP="00870A1C">
            <w:pPr>
              <w:pStyle w:val="TAC"/>
              <w:rPr>
                <w:rFonts w:eastAsia="Malgun Gothic" w:cs="Arial"/>
                <w:lang w:eastAsia="ko-KR"/>
              </w:rPr>
            </w:pPr>
            <w:r>
              <w:rPr>
                <w:rFonts w:cs="Arial" w:hint="eastAsia"/>
                <w:lang w:eastAsia="ja-JP"/>
              </w:rPr>
              <w:t>0</w:t>
            </w:r>
            <w:r>
              <w:rPr>
                <w:rFonts w:cs="Arial"/>
                <w:lang w:eastAsia="ja-JP"/>
              </w:rPr>
              <w:t>.6</w:t>
            </w:r>
          </w:p>
        </w:tc>
      </w:tr>
      <w:tr w:rsidR="00870A1C" w14:paraId="30EC7DA6" w14:textId="77777777" w:rsidTr="000148DC">
        <w:trPr>
          <w:gridAfter w:val="1"/>
          <w:wAfter w:w="6" w:type="dxa"/>
          <w:trHeight w:val="187"/>
          <w:jc w:val="center"/>
        </w:trPr>
        <w:tc>
          <w:tcPr>
            <w:tcW w:w="2268" w:type="dxa"/>
            <w:tcBorders>
              <w:top w:val="nil"/>
              <w:bottom w:val="nil"/>
            </w:tcBorders>
            <w:shd w:val="clear" w:color="auto" w:fill="auto"/>
            <w:vAlign w:val="center"/>
          </w:tcPr>
          <w:p w14:paraId="3F540C89" w14:textId="77777777" w:rsidR="00870A1C" w:rsidRDefault="00870A1C" w:rsidP="00870A1C">
            <w:pPr>
              <w:pStyle w:val="TAC"/>
              <w:rPr>
                <w:rFonts w:eastAsia="MS Mincho" w:cs="Arial"/>
                <w:bCs/>
                <w:lang w:val="en-US" w:eastAsia="zh-CN"/>
              </w:rPr>
            </w:pPr>
          </w:p>
        </w:tc>
        <w:tc>
          <w:tcPr>
            <w:tcW w:w="2835" w:type="dxa"/>
            <w:vAlign w:val="center"/>
          </w:tcPr>
          <w:p w14:paraId="1671ADA7" w14:textId="77777777" w:rsidR="00870A1C" w:rsidRDefault="00870A1C" w:rsidP="00870A1C">
            <w:pPr>
              <w:pStyle w:val="TAC"/>
              <w:rPr>
                <w:rFonts w:cs="Arial"/>
                <w:lang w:eastAsia="ja-JP"/>
              </w:rPr>
            </w:pPr>
            <w:r>
              <w:rPr>
                <w:rFonts w:cs="Arial" w:hint="eastAsia"/>
                <w:lang w:eastAsia="ja-JP"/>
              </w:rPr>
              <w:t>n</w:t>
            </w:r>
            <w:r>
              <w:rPr>
                <w:rFonts w:cs="Arial"/>
                <w:lang w:eastAsia="ja-JP"/>
              </w:rPr>
              <w:t>28</w:t>
            </w:r>
          </w:p>
        </w:tc>
        <w:tc>
          <w:tcPr>
            <w:tcW w:w="2971" w:type="dxa"/>
          </w:tcPr>
          <w:p w14:paraId="221F96E4" w14:textId="77777777" w:rsidR="00870A1C" w:rsidRDefault="00870A1C" w:rsidP="00870A1C">
            <w:pPr>
              <w:pStyle w:val="TAC"/>
              <w:rPr>
                <w:rFonts w:eastAsia="Malgun Gothic" w:cs="Arial"/>
                <w:lang w:eastAsia="ko-KR"/>
              </w:rPr>
            </w:pPr>
            <w:r>
              <w:rPr>
                <w:rFonts w:cs="Arial" w:hint="eastAsia"/>
                <w:lang w:eastAsia="ja-JP"/>
              </w:rPr>
              <w:t>0</w:t>
            </w:r>
            <w:r>
              <w:rPr>
                <w:rFonts w:cs="Arial"/>
                <w:lang w:eastAsia="ja-JP"/>
              </w:rPr>
              <w:t>.5</w:t>
            </w:r>
          </w:p>
        </w:tc>
      </w:tr>
      <w:tr w:rsidR="00870A1C" w14:paraId="30CB2B53" w14:textId="77777777" w:rsidTr="000148DC">
        <w:trPr>
          <w:gridAfter w:val="1"/>
          <w:wAfter w:w="6" w:type="dxa"/>
          <w:trHeight w:val="187"/>
          <w:jc w:val="center"/>
        </w:trPr>
        <w:tc>
          <w:tcPr>
            <w:tcW w:w="2268" w:type="dxa"/>
            <w:tcBorders>
              <w:top w:val="nil"/>
              <w:bottom w:val="nil"/>
            </w:tcBorders>
            <w:shd w:val="clear" w:color="auto" w:fill="auto"/>
            <w:vAlign w:val="center"/>
          </w:tcPr>
          <w:p w14:paraId="7B9D1474" w14:textId="77777777" w:rsidR="00870A1C" w:rsidRDefault="00870A1C" w:rsidP="00870A1C">
            <w:pPr>
              <w:pStyle w:val="TAC"/>
              <w:rPr>
                <w:rFonts w:eastAsia="MS Mincho" w:cs="Arial"/>
                <w:bCs/>
                <w:lang w:val="en-US" w:eastAsia="zh-CN"/>
              </w:rPr>
            </w:pPr>
          </w:p>
        </w:tc>
        <w:tc>
          <w:tcPr>
            <w:tcW w:w="2835" w:type="dxa"/>
            <w:vAlign w:val="center"/>
          </w:tcPr>
          <w:p w14:paraId="5426AD76" w14:textId="77777777" w:rsidR="00870A1C" w:rsidRDefault="00870A1C" w:rsidP="00870A1C">
            <w:pPr>
              <w:pStyle w:val="TAC"/>
              <w:rPr>
                <w:rFonts w:cs="Arial"/>
                <w:lang w:eastAsia="ja-JP"/>
              </w:rPr>
            </w:pPr>
            <w:r>
              <w:rPr>
                <w:rFonts w:cs="Arial" w:hint="eastAsia"/>
                <w:lang w:eastAsia="ja-JP"/>
              </w:rPr>
              <w:t>n</w:t>
            </w:r>
            <w:r>
              <w:rPr>
                <w:rFonts w:cs="Arial"/>
                <w:lang w:eastAsia="ja-JP"/>
              </w:rPr>
              <w:t>77</w:t>
            </w:r>
          </w:p>
        </w:tc>
        <w:tc>
          <w:tcPr>
            <w:tcW w:w="2971" w:type="dxa"/>
          </w:tcPr>
          <w:p w14:paraId="6AD96381" w14:textId="77777777" w:rsidR="00870A1C" w:rsidRDefault="00870A1C" w:rsidP="00870A1C">
            <w:pPr>
              <w:pStyle w:val="TAC"/>
              <w:rPr>
                <w:rFonts w:eastAsia="Malgun Gothic" w:cs="Arial"/>
                <w:lang w:eastAsia="ko-KR"/>
              </w:rPr>
            </w:pPr>
            <w:r>
              <w:rPr>
                <w:rFonts w:cs="Arial" w:hint="eastAsia"/>
                <w:lang w:eastAsia="ja-JP"/>
              </w:rPr>
              <w:t>0</w:t>
            </w:r>
            <w:r>
              <w:rPr>
                <w:rFonts w:cs="Arial"/>
                <w:lang w:eastAsia="ja-JP"/>
              </w:rPr>
              <w:t>.8</w:t>
            </w:r>
          </w:p>
        </w:tc>
      </w:tr>
      <w:tr w:rsidR="00870A1C" w14:paraId="1A96FB7A" w14:textId="77777777" w:rsidTr="000148DC">
        <w:trPr>
          <w:gridAfter w:val="1"/>
          <w:wAfter w:w="6" w:type="dxa"/>
          <w:trHeight w:val="187"/>
          <w:jc w:val="center"/>
        </w:trPr>
        <w:tc>
          <w:tcPr>
            <w:tcW w:w="2268" w:type="dxa"/>
            <w:tcBorders>
              <w:top w:val="nil"/>
            </w:tcBorders>
            <w:shd w:val="clear" w:color="auto" w:fill="auto"/>
            <w:vAlign w:val="center"/>
          </w:tcPr>
          <w:p w14:paraId="7D49D282" w14:textId="77777777" w:rsidR="00870A1C" w:rsidRDefault="00870A1C" w:rsidP="00870A1C">
            <w:pPr>
              <w:pStyle w:val="TAC"/>
              <w:rPr>
                <w:rFonts w:eastAsia="MS Mincho" w:cs="Arial"/>
                <w:bCs/>
                <w:lang w:val="en-US" w:eastAsia="zh-CN"/>
              </w:rPr>
            </w:pPr>
          </w:p>
        </w:tc>
        <w:tc>
          <w:tcPr>
            <w:tcW w:w="2835" w:type="dxa"/>
            <w:vAlign w:val="center"/>
          </w:tcPr>
          <w:p w14:paraId="141DD0BF" w14:textId="77777777" w:rsidR="00870A1C" w:rsidRDefault="00870A1C" w:rsidP="00870A1C">
            <w:pPr>
              <w:pStyle w:val="TAC"/>
              <w:rPr>
                <w:rFonts w:cs="Arial"/>
                <w:lang w:eastAsia="ja-JP"/>
              </w:rPr>
            </w:pPr>
            <w:r>
              <w:rPr>
                <w:rFonts w:cs="Arial" w:hint="eastAsia"/>
                <w:lang w:eastAsia="ja-JP"/>
              </w:rPr>
              <w:t>n</w:t>
            </w:r>
            <w:r>
              <w:rPr>
                <w:rFonts w:cs="Arial"/>
                <w:lang w:eastAsia="ja-JP"/>
              </w:rPr>
              <w:t>79</w:t>
            </w:r>
          </w:p>
        </w:tc>
        <w:tc>
          <w:tcPr>
            <w:tcW w:w="2971" w:type="dxa"/>
          </w:tcPr>
          <w:p w14:paraId="56DDEB41" w14:textId="77777777" w:rsidR="00870A1C" w:rsidRDefault="00870A1C" w:rsidP="00870A1C">
            <w:pPr>
              <w:pStyle w:val="TAC"/>
              <w:rPr>
                <w:rFonts w:eastAsia="Malgun Gothic" w:cs="Arial"/>
                <w:lang w:eastAsia="ko-KR"/>
              </w:rPr>
            </w:pPr>
            <w:r>
              <w:rPr>
                <w:rFonts w:cs="Arial" w:hint="eastAsia"/>
                <w:lang w:eastAsia="ja-JP"/>
              </w:rPr>
              <w:t>0</w:t>
            </w:r>
            <w:r>
              <w:rPr>
                <w:rFonts w:cs="Arial"/>
                <w:lang w:eastAsia="ja-JP"/>
              </w:rPr>
              <w:t>.8</w:t>
            </w:r>
          </w:p>
        </w:tc>
      </w:tr>
      <w:tr w:rsidR="00870A1C" w14:paraId="37548D20"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2D3A2926" w14:textId="77777777" w:rsidR="00870A1C" w:rsidRDefault="00870A1C" w:rsidP="00870A1C">
            <w:pPr>
              <w:pStyle w:val="TAC"/>
              <w:rPr>
                <w:rFonts w:eastAsia="MS Mincho" w:cs="Arial"/>
                <w:bCs/>
                <w:lang w:val="en-US" w:eastAsia="zh-CN"/>
              </w:rPr>
            </w:pPr>
            <w:r>
              <w:t>DC_8-32-38</w:t>
            </w:r>
            <w:r w:rsidRPr="00940479">
              <w:t>_n</w:t>
            </w:r>
            <w:r>
              <w:t>1</w:t>
            </w:r>
          </w:p>
        </w:tc>
        <w:tc>
          <w:tcPr>
            <w:tcW w:w="2835" w:type="dxa"/>
            <w:vAlign w:val="center"/>
          </w:tcPr>
          <w:p w14:paraId="2B4968A1" w14:textId="77777777" w:rsidR="00870A1C" w:rsidRDefault="00870A1C" w:rsidP="00870A1C">
            <w:pPr>
              <w:pStyle w:val="TAC"/>
              <w:rPr>
                <w:rFonts w:cs="Arial"/>
                <w:lang w:eastAsia="zh-CN"/>
              </w:rPr>
            </w:pPr>
            <w:r>
              <w:rPr>
                <w:rFonts w:cs="Arial"/>
                <w:lang w:eastAsia="ja-JP"/>
              </w:rPr>
              <w:t>8</w:t>
            </w:r>
          </w:p>
        </w:tc>
        <w:tc>
          <w:tcPr>
            <w:tcW w:w="2971" w:type="dxa"/>
            <w:vAlign w:val="center"/>
          </w:tcPr>
          <w:p w14:paraId="3A3FA974" w14:textId="77777777" w:rsidR="00870A1C" w:rsidRDefault="00870A1C" w:rsidP="00870A1C">
            <w:pPr>
              <w:pStyle w:val="TAC"/>
              <w:rPr>
                <w:rFonts w:cs="Arial"/>
                <w:lang w:eastAsia="zh-CN"/>
              </w:rPr>
            </w:pPr>
            <w:r>
              <w:rPr>
                <w:rFonts w:eastAsia="Malgun Gothic" w:cs="Arial"/>
                <w:lang w:eastAsia="ko-KR"/>
              </w:rPr>
              <w:t>0.3</w:t>
            </w:r>
          </w:p>
        </w:tc>
      </w:tr>
      <w:tr w:rsidR="00870A1C" w14:paraId="2191C7D6" w14:textId="77777777" w:rsidTr="000148DC">
        <w:trPr>
          <w:gridAfter w:val="1"/>
          <w:wAfter w:w="6" w:type="dxa"/>
          <w:trHeight w:val="187"/>
          <w:jc w:val="center"/>
        </w:trPr>
        <w:tc>
          <w:tcPr>
            <w:tcW w:w="2268" w:type="dxa"/>
            <w:tcBorders>
              <w:top w:val="nil"/>
              <w:bottom w:val="nil"/>
            </w:tcBorders>
            <w:shd w:val="clear" w:color="auto" w:fill="auto"/>
            <w:vAlign w:val="center"/>
          </w:tcPr>
          <w:p w14:paraId="41B6D121" w14:textId="77777777" w:rsidR="00870A1C" w:rsidRDefault="00870A1C" w:rsidP="00870A1C">
            <w:pPr>
              <w:pStyle w:val="TAC"/>
              <w:rPr>
                <w:rFonts w:eastAsia="MS Mincho" w:cs="Arial"/>
                <w:bCs/>
                <w:lang w:val="en-US" w:eastAsia="zh-CN"/>
              </w:rPr>
            </w:pPr>
          </w:p>
        </w:tc>
        <w:tc>
          <w:tcPr>
            <w:tcW w:w="2835" w:type="dxa"/>
            <w:vAlign w:val="center"/>
          </w:tcPr>
          <w:p w14:paraId="1D81A3ED" w14:textId="77777777" w:rsidR="00870A1C" w:rsidRDefault="00870A1C" w:rsidP="00870A1C">
            <w:pPr>
              <w:pStyle w:val="TAC"/>
              <w:rPr>
                <w:rFonts w:cs="Arial"/>
                <w:lang w:eastAsia="zh-CN"/>
              </w:rPr>
            </w:pPr>
            <w:r>
              <w:rPr>
                <w:rFonts w:cs="Arial"/>
                <w:lang w:eastAsia="ja-JP"/>
              </w:rPr>
              <w:t>38</w:t>
            </w:r>
          </w:p>
        </w:tc>
        <w:tc>
          <w:tcPr>
            <w:tcW w:w="2971" w:type="dxa"/>
            <w:vAlign w:val="center"/>
          </w:tcPr>
          <w:p w14:paraId="117A72C6" w14:textId="77777777" w:rsidR="00870A1C" w:rsidRDefault="00870A1C" w:rsidP="00870A1C">
            <w:pPr>
              <w:pStyle w:val="TAC"/>
              <w:rPr>
                <w:rFonts w:cs="Arial"/>
                <w:lang w:eastAsia="zh-CN"/>
              </w:rPr>
            </w:pPr>
            <w:r>
              <w:rPr>
                <w:rFonts w:eastAsia="Malgun Gothic" w:cs="Arial"/>
                <w:lang w:eastAsia="ko-KR"/>
              </w:rPr>
              <w:t>0.5</w:t>
            </w:r>
          </w:p>
        </w:tc>
      </w:tr>
      <w:tr w:rsidR="00870A1C" w14:paraId="4630E9DB" w14:textId="77777777" w:rsidTr="000148DC">
        <w:trPr>
          <w:gridAfter w:val="1"/>
          <w:wAfter w:w="6" w:type="dxa"/>
          <w:trHeight w:val="187"/>
          <w:jc w:val="center"/>
        </w:trPr>
        <w:tc>
          <w:tcPr>
            <w:tcW w:w="2268" w:type="dxa"/>
            <w:tcBorders>
              <w:top w:val="nil"/>
            </w:tcBorders>
            <w:shd w:val="clear" w:color="auto" w:fill="auto"/>
            <w:vAlign w:val="center"/>
          </w:tcPr>
          <w:p w14:paraId="70AC0F2B" w14:textId="77777777" w:rsidR="00870A1C" w:rsidRDefault="00870A1C" w:rsidP="00870A1C">
            <w:pPr>
              <w:pStyle w:val="TAC"/>
              <w:rPr>
                <w:rFonts w:eastAsia="MS Mincho" w:cs="Arial"/>
                <w:bCs/>
                <w:lang w:val="en-US" w:eastAsia="zh-CN"/>
              </w:rPr>
            </w:pPr>
          </w:p>
        </w:tc>
        <w:tc>
          <w:tcPr>
            <w:tcW w:w="2835" w:type="dxa"/>
            <w:vAlign w:val="center"/>
          </w:tcPr>
          <w:p w14:paraId="13CEC7D4" w14:textId="77777777" w:rsidR="00870A1C" w:rsidRDefault="00870A1C" w:rsidP="00870A1C">
            <w:pPr>
              <w:pStyle w:val="TAC"/>
              <w:rPr>
                <w:rFonts w:cs="Arial"/>
                <w:lang w:eastAsia="zh-CN"/>
              </w:rPr>
            </w:pPr>
            <w:r>
              <w:rPr>
                <w:rFonts w:cs="Arial"/>
                <w:lang w:eastAsia="ja-JP"/>
              </w:rPr>
              <w:t>n1</w:t>
            </w:r>
          </w:p>
        </w:tc>
        <w:tc>
          <w:tcPr>
            <w:tcW w:w="2971" w:type="dxa"/>
          </w:tcPr>
          <w:p w14:paraId="7ED4D65F" w14:textId="77777777" w:rsidR="00870A1C" w:rsidRDefault="00870A1C" w:rsidP="00870A1C">
            <w:pPr>
              <w:pStyle w:val="TAC"/>
              <w:rPr>
                <w:rFonts w:cs="Arial"/>
                <w:lang w:eastAsia="zh-CN"/>
              </w:rPr>
            </w:pPr>
            <w:r>
              <w:rPr>
                <w:rFonts w:eastAsia="Malgun Gothic" w:cs="Arial"/>
                <w:lang w:eastAsia="ko-KR"/>
              </w:rPr>
              <w:t>0.5</w:t>
            </w:r>
          </w:p>
        </w:tc>
      </w:tr>
      <w:tr w:rsidR="00870A1C" w:rsidRPr="00EF5447" w14:paraId="30CBF57C"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5D884D66" w14:textId="77777777" w:rsidR="00870A1C" w:rsidRDefault="00870A1C" w:rsidP="00870A1C">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n40-n41</w:t>
            </w:r>
          </w:p>
        </w:tc>
        <w:tc>
          <w:tcPr>
            <w:tcW w:w="2835" w:type="dxa"/>
            <w:vAlign w:val="center"/>
          </w:tcPr>
          <w:p w14:paraId="510E2FE6" w14:textId="77777777" w:rsidR="00870A1C" w:rsidRDefault="00870A1C" w:rsidP="00870A1C">
            <w:pPr>
              <w:pStyle w:val="TAC"/>
              <w:rPr>
                <w:rFonts w:cs="Arial"/>
                <w:lang w:eastAsia="zh-CN"/>
              </w:rPr>
            </w:pPr>
            <w:r>
              <w:rPr>
                <w:rFonts w:cs="Arial"/>
                <w:lang w:eastAsia="zh-CN"/>
              </w:rPr>
              <w:t>8</w:t>
            </w:r>
          </w:p>
        </w:tc>
        <w:tc>
          <w:tcPr>
            <w:tcW w:w="2971" w:type="dxa"/>
            <w:vAlign w:val="center"/>
          </w:tcPr>
          <w:p w14:paraId="28506F56" w14:textId="77777777" w:rsidR="00870A1C" w:rsidRDefault="00870A1C" w:rsidP="00870A1C">
            <w:pPr>
              <w:pStyle w:val="TAC"/>
              <w:rPr>
                <w:rFonts w:cs="Arial"/>
                <w:lang w:eastAsia="zh-CN"/>
              </w:rPr>
            </w:pPr>
            <w:r>
              <w:rPr>
                <w:rFonts w:cs="Arial"/>
                <w:lang w:eastAsia="zh-CN"/>
              </w:rPr>
              <w:t>0.3</w:t>
            </w:r>
          </w:p>
        </w:tc>
      </w:tr>
      <w:tr w:rsidR="00870A1C" w:rsidRPr="00EF5447" w14:paraId="657B3AD9" w14:textId="77777777" w:rsidTr="000148DC">
        <w:trPr>
          <w:gridAfter w:val="1"/>
          <w:wAfter w:w="6" w:type="dxa"/>
          <w:trHeight w:val="187"/>
          <w:jc w:val="center"/>
        </w:trPr>
        <w:tc>
          <w:tcPr>
            <w:tcW w:w="2268" w:type="dxa"/>
            <w:tcBorders>
              <w:top w:val="nil"/>
              <w:bottom w:val="nil"/>
            </w:tcBorders>
            <w:shd w:val="clear" w:color="auto" w:fill="auto"/>
            <w:vAlign w:val="center"/>
          </w:tcPr>
          <w:p w14:paraId="1B955537" w14:textId="77777777" w:rsidR="00870A1C" w:rsidRDefault="00870A1C" w:rsidP="00870A1C">
            <w:pPr>
              <w:pStyle w:val="TAC"/>
              <w:rPr>
                <w:rFonts w:cs="Arial"/>
                <w:szCs w:val="18"/>
                <w:lang w:val="en-US" w:eastAsia="zh-CN" w:bidi="ar"/>
              </w:rPr>
            </w:pPr>
          </w:p>
        </w:tc>
        <w:tc>
          <w:tcPr>
            <w:tcW w:w="2835" w:type="dxa"/>
            <w:vAlign w:val="center"/>
          </w:tcPr>
          <w:p w14:paraId="4AF2D72D" w14:textId="77777777" w:rsidR="00870A1C" w:rsidRDefault="00870A1C" w:rsidP="00870A1C">
            <w:pPr>
              <w:pStyle w:val="TAC"/>
              <w:rPr>
                <w:rFonts w:cs="Arial"/>
                <w:lang w:eastAsia="zh-CN"/>
              </w:rPr>
            </w:pPr>
            <w:r>
              <w:rPr>
                <w:rFonts w:cs="Arial" w:hint="eastAsia"/>
                <w:lang w:val="en-US" w:eastAsia="zh-CN"/>
              </w:rPr>
              <w:t>n39</w:t>
            </w:r>
          </w:p>
        </w:tc>
        <w:tc>
          <w:tcPr>
            <w:tcW w:w="2971" w:type="dxa"/>
            <w:vAlign w:val="center"/>
          </w:tcPr>
          <w:p w14:paraId="6135BC07" w14:textId="77777777" w:rsidR="00870A1C" w:rsidRDefault="00870A1C" w:rsidP="00870A1C">
            <w:pPr>
              <w:pStyle w:val="TAC"/>
              <w:rPr>
                <w:rFonts w:cs="Arial"/>
                <w:lang w:eastAsia="zh-CN"/>
              </w:rPr>
            </w:pPr>
            <w:r>
              <w:rPr>
                <w:rFonts w:cs="Arial"/>
                <w:lang w:eastAsia="zh-CN"/>
              </w:rPr>
              <w:t>0.3</w:t>
            </w:r>
          </w:p>
        </w:tc>
      </w:tr>
      <w:tr w:rsidR="00870A1C" w:rsidRPr="00EF5447" w14:paraId="256CEF67" w14:textId="77777777" w:rsidTr="000148DC">
        <w:trPr>
          <w:gridAfter w:val="1"/>
          <w:wAfter w:w="6" w:type="dxa"/>
          <w:trHeight w:val="187"/>
          <w:jc w:val="center"/>
        </w:trPr>
        <w:tc>
          <w:tcPr>
            <w:tcW w:w="2268" w:type="dxa"/>
            <w:tcBorders>
              <w:top w:val="nil"/>
              <w:bottom w:val="nil"/>
            </w:tcBorders>
            <w:shd w:val="clear" w:color="auto" w:fill="auto"/>
            <w:vAlign w:val="center"/>
          </w:tcPr>
          <w:p w14:paraId="438D7CA9" w14:textId="77777777" w:rsidR="00870A1C" w:rsidRDefault="00870A1C" w:rsidP="00870A1C">
            <w:pPr>
              <w:pStyle w:val="TAC"/>
              <w:rPr>
                <w:rFonts w:cs="Arial"/>
                <w:szCs w:val="18"/>
                <w:lang w:val="en-US" w:eastAsia="zh-CN" w:bidi="ar"/>
              </w:rPr>
            </w:pPr>
          </w:p>
        </w:tc>
        <w:tc>
          <w:tcPr>
            <w:tcW w:w="2835" w:type="dxa"/>
            <w:vAlign w:val="center"/>
          </w:tcPr>
          <w:p w14:paraId="25F43377" w14:textId="77777777" w:rsidR="00870A1C" w:rsidRDefault="00870A1C" w:rsidP="00870A1C">
            <w:pPr>
              <w:pStyle w:val="TAC"/>
              <w:rPr>
                <w:rFonts w:cs="Arial"/>
                <w:lang w:eastAsia="zh-CN"/>
              </w:rPr>
            </w:pPr>
            <w:r>
              <w:rPr>
                <w:rFonts w:cs="Arial"/>
                <w:lang w:eastAsia="zh-CN"/>
              </w:rPr>
              <w:t>n40</w:t>
            </w:r>
          </w:p>
        </w:tc>
        <w:tc>
          <w:tcPr>
            <w:tcW w:w="2971" w:type="dxa"/>
            <w:vAlign w:val="center"/>
          </w:tcPr>
          <w:p w14:paraId="24672E6E" w14:textId="77777777" w:rsidR="00870A1C" w:rsidRDefault="00870A1C" w:rsidP="00870A1C">
            <w:pPr>
              <w:pStyle w:val="TAC"/>
              <w:rPr>
                <w:rFonts w:cs="Arial"/>
                <w:lang w:eastAsia="zh-CN"/>
              </w:rPr>
            </w:pPr>
            <w:r>
              <w:rPr>
                <w:rFonts w:cs="Arial"/>
                <w:lang w:eastAsia="zh-CN"/>
              </w:rPr>
              <w:t>0.3</w:t>
            </w:r>
          </w:p>
        </w:tc>
      </w:tr>
      <w:tr w:rsidR="00870A1C" w:rsidRPr="00EF5447" w14:paraId="561B933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F291A28" w14:textId="77777777" w:rsidR="00870A1C" w:rsidRDefault="00870A1C" w:rsidP="00870A1C">
            <w:pPr>
              <w:pStyle w:val="TAC"/>
              <w:rPr>
                <w:rFonts w:cs="Arial"/>
                <w:szCs w:val="18"/>
                <w:lang w:val="en-US" w:eastAsia="zh-CN" w:bidi="ar"/>
              </w:rPr>
            </w:pPr>
          </w:p>
        </w:tc>
        <w:tc>
          <w:tcPr>
            <w:tcW w:w="2835" w:type="dxa"/>
            <w:vAlign w:val="center"/>
          </w:tcPr>
          <w:p w14:paraId="46DD6545" w14:textId="77777777" w:rsidR="00870A1C" w:rsidRDefault="00870A1C" w:rsidP="00870A1C">
            <w:pPr>
              <w:pStyle w:val="TAC"/>
              <w:rPr>
                <w:rFonts w:cs="Arial"/>
                <w:lang w:eastAsia="zh-CN"/>
              </w:rPr>
            </w:pPr>
            <w:r>
              <w:rPr>
                <w:rFonts w:cs="Arial"/>
                <w:lang w:eastAsia="ja-JP"/>
              </w:rPr>
              <w:t>n</w:t>
            </w:r>
            <w:r>
              <w:rPr>
                <w:rFonts w:cs="Arial"/>
                <w:lang w:eastAsia="zh-CN"/>
              </w:rPr>
              <w:t>41</w:t>
            </w:r>
          </w:p>
        </w:tc>
        <w:tc>
          <w:tcPr>
            <w:tcW w:w="2971" w:type="dxa"/>
            <w:vAlign w:val="center"/>
          </w:tcPr>
          <w:p w14:paraId="3682E1C2" w14:textId="77777777" w:rsidR="00870A1C" w:rsidRDefault="00870A1C" w:rsidP="00870A1C">
            <w:pPr>
              <w:pStyle w:val="TAC"/>
              <w:rPr>
                <w:rFonts w:cs="Arial"/>
                <w:lang w:eastAsia="zh-CN"/>
              </w:rPr>
            </w:pPr>
            <w:r>
              <w:rPr>
                <w:rFonts w:cs="Arial"/>
                <w:lang w:eastAsia="zh-CN"/>
              </w:rPr>
              <w:t>0.3</w:t>
            </w:r>
          </w:p>
        </w:tc>
      </w:tr>
      <w:tr w:rsidR="00870A1C" w:rsidRPr="00EF5447" w14:paraId="5556B2B7" w14:textId="77777777" w:rsidTr="000148DC">
        <w:trPr>
          <w:gridAfter w:val="1"/>
          <w:wAfter w:w="6" w:type="dxa"/>
          <w:trHeight w:val="187"/>
          <w:jc w:val="center"/>
        </w:trPr>
        <w:tc>
          <w:tcPr>
            <w:tcW w:w="2268" w:type="dxa"/>
            <w:tcBorders>
              <w:bottom w:val="nil"/>
            </w:tcBorders>
            <w:shd w:val="clear" w:color="auto" w:fill="auto"/>
            <w:vAlign w:val="center"/>
          </w:tcPr>
          <w:p w14:paraId="7AEB603F" w14:textId="77777777" w:rsidR="00870A1C" w:rsidRDefault="00870A1C" w:rsidP="00870A1C">
            <w:pPr>
              <w:pStyle w:val="TAC"/>
              <w:rPr>
                <w:rFonts w:cs="Arial"/>
                <w:szCs w:val="18"/>
                <w:lang w:val="en-US" w:eastAsia="zh-CN" w:bidi="ar"/>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835" w:type="dxa"/>
            <w:vAlign w:val="center"/>
          </w:tcPr>
          <w:p w14:paraId="32D844BA" w14:textId="77777777" w:rsidR="00870A1C" w:rsidRDefault="00870A1C" w:rsidP="00870A1C">
            <w:pPr>
              <w:pStyle w:val="TAC"/>
              <w:rPr>
                <w:rFonts w:cs="Arial"/>
                <w:lang w:eastAsia="ja-JP"/>
              </w:rPr>
            </w:pPr>
            <w:r>
              <w:rPr>
                <w:rFonts w:cs="Arial"/>
                <w:lang w:eastAsia="zh-CN"/>
              </w:rPr>
              <w:t>8</w:t>
            </w:r>
          </w:p>
        </w:tc>
        <w:tc>
          <w:tcPr>
            <w:tcW w:w="2971" w:type="dxa"/>
            <w:vAlign w:val="center"/>
          </w:tcPr>
          <w:p w14:paraId="2DD16684" w14:textId="77777777" w:rsidR="00870A1C" w:rsidRDefault="00870A1C" w:rsidP="00870A1C">
            <w:pPr>
              <w:pStyle w:val="TAC"/>
              <w:rPr>
                <w:rFonts w:cs="Arial"/>
                <w:lang w:eastAsia="zh-CN"/>
              </w:rPr>
            </w:pPr>
            <w:r>
              <w:rPr>
                <w:rFonts w:cs="Arial"/>
                <w:lang w:eastAsia="zh-CN"/>
              </w:rPr>
              <w:t>0.3</w:t>
            </w:r>
          </w:p>
        </w:tc>
      </w:tr>
      <w:tr w:rsidR="00870A1C" w:rsidRPr="00EF5447" w14:paraId="16354FD2" w14:textId="77777777" w:rsidTr="000148DC">
        <w:trPr>
          <w:gridAfter w:val="1"/>
          <w:wAfter w:w="6" w:type="dxa"/>
          <w:trHeight w:val="187"/>
          <w:jc w:val="center"/>
        </w:trPr>
        <w:tc>
          <w:tcPr>
            <w:tcW w:w="2268" w:type="dxa"/>
            <w:tcBorders>
              <w:top w:val="nil"/>
              <w:bottom w:val="nil"/>
            </w:tcBorders>
            <w:shd w:val="clear" w:color="auto" w:fill="auto"/>
            <w:vAlign w:val="center"/>
          </w:tcPr>
          <w:p w14:paraId="7A12EB5F" w14:textId="77777777" w:rsidR="00870A1C" w:rsidRDefault="00870A1C" w:rsidP="00870A1C">
            <w:pPr>
              <w:pStyle w:val="TAC"/>
              <w:rPr>
                <w:rFonts w:cs="Arial"/>
                <w:szCs w:val="18"/>
                <w:lang w:val="en-US" w:eastAsia="zh-CN" w:bidi="ar"/>
              </w:rPr>
            </w:pPr>
          </w:p>
        </w:tc>
        <w:tc>
          <w:tcPr>
            <w:tcW w:w="2835" w:type="dxa"/>
            <w:vAlign w:val="center"/>
          </w:tcPr>
          <w:p w14:paraId="42DC93FF" w14:textId="77777777" w:rsidR="00870A1C" w:rsidRDefault="00870A1C" w:rsidP="00870A1C">
            <w:pPr>
              <w:pStyle w:val="TAC"/>
              <w:rPr>
                <w:rFonts w:cs="Arial"/>
                <w:lang w:eastAsia="ja-JP"/>
              </w:rPr>
            </w:pPr>
            <w:r>
              <w:rPr>
                <w:rFonts w:cs="Arial" w:hint="eastAsia"/>
                <w:lang w:val="en-US" w:eastAsia="zh-CN"/>
              </w:rPr>
              <w:t>n39</w:t>
            </w:r>
          </w:p>
        </w:tc>
        <w:tc>
          <w:tcPr>
            <w:tcW w:w="2971" w:type="dxa"/>
            <w:vAlign w:val="center"/>
          </w:tcPr>
          <w:p w14:paraId="23267A7A" w14:textId="77777777" w:rsidR="00870A1C" w:rsidRDefault="00870A1C" w:rsidP="00870A1C">
            <w:pPr>
              <w:pStyle w:val="TAC"/>
              <w:rPr>
                <w:rFonts w:cs="Arial"/>
                <w:lang w:eastAsia="zh-CN"/>
              </w:rPr>
            </w:pPr>
            <w:r>
              <w:rPr>
                <w:rFonts w:cs="Arial"/>
                <w:lang w:eastAsia="zh-CN"/>
              </w:rPr>
              <w:t>0.3</w:t>
            </w:r>
          </w:p>
        </w:tc>
      </w:tr>
      <w:tr w:rsidR="00870A1C" w:rsidRPr="00EF5447" w14:paraId="269C9D36" w14:textId="77777777" w:rsidTr="000148DC">
        <w:trPr>
          <w:gridAfter w:val="1"/>
          <w:wAfter w:w="6" w:type="dxa"/>
          <w:trHeight w:val="187"/>
          <w:jc w:val="center"/>
        </w:trPr>
        <w:tc>
          <w:tcPr>
            <w:tcW w:w="2268" w:type="dxa"/>
            <w:tcBorders>
              <w:top w:val="nil"/>
              <w:bottom w:val="nil"/>
            </w:tcBorders>
            <w:shd w:val="clear" w:color="auto" w:fill="auto"/>
            <w:vAlign w:val="center"/>
          </w:tcPr>
          <w:p w14:paraId="1643F94B" w14:textId="77777777" w:rsidR="00870A1C" w:rsidRDefault="00870A1C" w:rsidP="00870A1C">
            <w:pPr>
              <w:pStyle w:val="TAC"/>
              <w:rPr>
                <w:rFonts w:cs="Arial"/>
                <w:szCs w:val="18"/>
                <w:lang w:val="en-US" w:eastAsia="zh-CN" w:bidi="ar"/>
              </w:rPr>
            </w:pPr>
          </w:p>
        </w:tc>
        <w:tc>
          <w:tcPr>
            <w:tcW w:w="2835" w:type="dxa"/>
            <w:vAlign w:val="center"/>
          </w:tcPr>
          <w:p w14:paraId="48BF6918" w14:textId="77777777" w:rsidR="00870A1C" w:rsidRDefault="00870A1C" w:rsidP="00870A1C">
            <w:pPr>
              <w:pStyle w:val="TAC"/>
              <w:rPr>
                <w:rFonts w:cs="Arial"/>
                <w:lang w:eastAsia="ja-JP"/>
              </w:rPr>
            </w:pPr>
            <w:r>
              <w:rPr>
                <w:rFonts w:cs="Arial"/>
                <w:lang w:eastAsia="zh-CN"/>
              </w:rPr>
              <w:t>n40</w:t>
            </w:r>
          </w:p>
        </w:tc>
        <w:tc>
          <w:tcPr>
            <w:tcW w:w="2971" w:type="dxa"/>
            <w:vAlign w:val="center"/>
          </w:tcPr>
          <w:p w14:paraId="722F960E" w14:textId="77777777" w:rsidR="00870A1C" w:rsidRDefault="00870A1C" w:rsidP="00870A1C">
            <w:pPr>
              <w:pStyle w:val="TAC"/>
              <w:rPr>
                <w:rFonts w:cs="Arial"/>
                <w:lang w:eastAsia="zh-CN"/>
              </w:rPr>
            </w:pPr>
            <w:r>
              <w:rPr>
                <w:rFonts w:cs="Arial"/>
                <w:lang w:eastAsia="zh-CN"/>
              </w:rPr>
              <w:t>0.3</w:t>
            </w:r>
          </w:p>
        </w:tc>
      </w:tr>
      <w:tr w:rsidR="00870A1C" w:rsidRPr="00EF5447" w14:paraId="3785AEAB"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6147D97C" w14:textId="77777777" w:rsidR="00870A1C" w:rsidRDefault="00870A1C" w:rsidP="00870A1C">
            <w:pPr>
              <w:pStyle w:val="TAC"/>
              <w:rPr>
                <w:rFonts w:cs="Arial"/>
                <w:szCs w:val="18"/>
                <w:lang w:val="en-US" w:eastAsia="zh-CN" w:bidi="ar"/>
              </w:rPr>
            </w:pPr>
          </w:p>
        </w:tc>
        <w:tc>
          <w:tcPr>
            <w:tcW w:w="2835" w:type="dxa"/>
            <w:vAlign w:val="center"/>
          </w:tcPr>
          <w:p w14:paraId="1C6F6515" w14:textId="77777777" w:rsidR="00870A1C" w:rsidRDefault="00870A1C" w:rsidP="00870A1C">
            <w:pPr>
              <w:pStyle w:val="TAC"/>
              <w:rPr>
                <w:rFonts w:cs="Arial"/>
                <w:lang w:eastAsia="ja-JP"/>
              </w:rPr>
            </w:pPr>
            <w:r>
              <w:rPr>
                <w:rFonts w:cs="Arial" w:hint="eastAsia"/>
                <w:lang w:eastAsia="zh-CN"/>
              </w:rPr>
              <w:t>n79</w:t>
            </w:r>
          </w:p>
        </w:tc>
        <w:tc>
          <w:tcPr>
            <w:tcW w:w="2971" w:type="dxa"/>
            <w:vAlign w:val="center"/>
          </w:tcPr>
          <w:p w14:paraId="788593D8" w14:textId="77777777" w:rsidR="00870A1C" w:rsidRDefault="00870A1C" w:rsidP="00870A1C">
            <w:pPr>
              <w:pStyle w:val="TAC"/>
              <w:rPr>
                <w:rFonts w:cs="Arial"/>
                <w:lang w:eastAsia="zh-CN"/>
              </w:rPr>
            </w:pPr>
            <w:r>
              <w:rPr>
                <w:rFonts w:cs="Arial"/>
                <w:lang w:eastAsia="zh-CN"/>
              </w:rPr>
              <w:t>0</w:t>
            </w:r>
            <w:r>
              <w:rPr>
                <w:rFonts w:cs="Arial" w:hint="eastAsia"/>
                <w:lang w:val="en-US" w:eastAsia="zh-CN"/>
              </w:rPr>
              <w:t>.8</w:t>
            </w:r>
          </w:p>
        </w:tc>
      </w:tr>
      <w:tr w:rsidR="00870A1C" w:rsidRPr="00EF5447" w14:paraId="7FB09DD6"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1E8AB0DD" w14:textId="77777777" w:rsidR="00870A1C" w:rsidRPr="00EF5447" w:rsidRDefault="00870A1C" w:rsidP="00870A1C">
            <w:pPr>
              <w:pStyle w:val="TAC"/>
            </w:pPr>
            <w:r>
              <w:rPr>
                <w:rFonts w:cs="Arial"/>
                <w:szCs w:val="18"/>
                <w:lang w:val="en-US" w:eastAsia="zh-CN" w:bidi="ar"/>
              </w:rPr>
              <w:t>DC_8_n40-n41-n79</w:t>
            </w:r>
          </w:p>
        </w:tc>
        <w:tc>
          <w:tcPr>
            <w:tcW w:w="2835" w:type="dxa"/>
          </w:tcPr>
          <w:p w14:paraId="49AFC07D" w14:textId="77777777" w:rsidR="00870A1C" w:rsidRPr="00EF5447" w:rsidRDefault="00870A1C" w:rsidP="00870A1C">
            <w:pPr>
              <w:pStyle w:val="TAC"/>
              <w:rPr>
                <w:rFonts w:eastAsia="MS Mincho"/>
              </w:rPr>
            </w:pPr>
            <w:r>
              <w:rPr>
                <w:rFonts w:cs="Arial"/>
                <w:lang w:eastAsia="zh-CN"/>
              </w:rPr>
              <w:t>8</w:t>
            </w:r>
          </w:p>
        </w:tc>
        <w:tc>
          <w:tcPr>
            <w:tcW w:w="2971" w:type="dxa"/>
          </w:tcPr>
          <w:p w14:paraId="767849B5" w14:textId="77777777" w:rsidR="00870A1C" w:rsidRPr="00EF5447" w:rsidRDefault="00870A1C" w:rsidP="00870A1C">
            <w:pPr>
              <w:pStyle w:val="TAC"/>
              <w:rPr>
                <w:lang w:eastAsia="zh-CN"/>
              </w:rPr>
            </w:pPr>
            <w:r>
              <w:rPr>
                <w:rFonts w:cs="Arial"/>
                <w:lang w:eastAsia="zh-CN"/>
              </w:rPr>
              <w:t>0.3</w:t>
            </w:r>
          </w:p>
        </w:tc>
      </w:tr>
      <w:tr w:rsidR="00870A1C" w:rsidRPr="00EF5447" w14:paraId="7BA00BB3" w14:textId="77777777" w:rsidTr="000148DC">
        <w:trPr>
          <w:gridAfter w:val="1"/>
          <w:wAfter w:w="6" w:type="dxa"/>
          <w:trHeight w:val="187"/>
          <w:jc w:val="center"/>
        </w:trPr>
        <w:tc>
          <w:tcPr>
            <w:tcW w:w="2268" w:type="dxa"/>
            <w:tcBorders>
              <w:top w:val="nil"/>
              <w:bottom w:val="nil"/>
            </w:tcBorders>
            <w:shd w:val="clear" w:color="auto" w:fill="auto"/>
          </w:tcPr>
          <w:p w14:paraId="35A408F6" w14:textId="77777777" w:rsidR="00870A1C" w:rsidRPr="00EF5447" w:rsidRDefault="00870A1C" w:rsidP="00870A1C">
            <w:pPr>
              <w:pStyle w:val="TAC"/>
            </w:pPr>
          </w:p>
        </w:tc>
        <w:tc>
          <w:tcPr>
            <w:tcW w:w="2835" w:type="dxa"/>
          </w:tcPr>
          <w:p w14:paraId="70F8A6B2" w14:textId="77777777" w:rsidR="00870A1C" w:rsidRPr="00EF5447" w:rsidRDefault="00870A1C" w:rsidP="00870A1C">
            <w:pPr>
              <w:pStyle w:val="TAC"/>
              <w:rPr>
                <w:rFonts w:eastAsia="MS Mincho"/>
              </w:rPr>
            </w:pPr>
            <w:r>
              <w:rPr>
                <w:rFonts w:cs="Arial"/>
                <w:lang w:eastAsia="zh-CN"/>
              </w:rPr>
              <w:t>n40</w:t>
            </w:r>
          </w:p>
        </w:tc>
        <w:tc>
          <w:tcPr>
            <w:tcW w:w="2971" w:type="dxa"/>
          </w:tcPr>
          <w:p w14:paraId="0E1FF8FF" w14:textId="77777777" w:rsidR="00870A1C" w:rsidRPr="00EF5447" w:rsidRDefault="00870A1C" w:rsidP="00870A1C">
            <w:pPr>
              <w:pStyle w:val="TAC"/>
              <w:rPr>
                <w:lang w:eastAsia="zh-CN"/>
              </w:rPr>
            </w:pPr>
            <w:r>
              <w:rPr>
                <w:rFonts w:cs="Arial"/>
                <w:lang w:eastAsia="zh-CN"/>
              </w:rPr>
              <w:t>0.3</w:t>
            </w:r>
          </w:p>
        </w:tc>
      </w:tr>
      <w:tr w:rsidR="00870A1C" w:rsidRPr="00EF5447" w14:paraId="25E8366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5EDD3A7" w14:textId="77777777" w:rsidR="00870A1C" w:rsidRPr="00EF5447" w:rsidRDefault="00870A1C" w:rsidP="00870A1C">
            <w:pPr>
              <w:pStyle w:val="TAC"/>
            </w:pPr>
          </w:p>
        </w:tc>
        <w:tc>
          <w:tcPr>
            <w:tcW w:w="2835" w:type="dxa"/>
          </w:tcPr>
          <w:p w14:paraId="4FDD90CC" w14:textId="77777777" w:rsidR="00870A1C" w:rsidRPr="00EF5447" w:rsidRDefault="00870A1C" w:rsidP="00870A1C">
            <w:pPr>
              <w:pStyle w:val="TAC"/>
              <w:rPr>
                <w:rFonts w:eastAsia="MS Mincho"/>
              </w:rPr>
            </w:pPr>
            <w:r>
              <w:rPr>
                <w:rFonts w:cs="Arial"/>
                <w:lang w:eastAsia="ja-JP"/>
              </w:rPr>
              <w:t>n</w:t>
            </w:r>
            <w:r>
              <w:rPr>
                <w:rFonts w:cs="Arial"/>
                <w:lang w:eastAsia="zh-CN"/>
              </w:rPr>
              <w:t>41</w:t>
            </w:r>
          </w:p>
        </w:tc>
        <w:tc>
          <w:tcPr>
            <w:tcW w:w="2971" w:type="dxa"/>
          </w:tcPr>
          <w:p w14:paraId="0208C7DE" w14:textId="77777777" w:rsidR="00870A1C" w:rsidRPr="00EF5447" w:rsidRDefault="00870A1C" w:rsidP="00870A1C">
            <w:pPr>
              <w:pStyle w:val="TAC"/>
              <w:rPr>
                <w:lang w:eastAsia="zh-CN"/>
              </w:rPr>
            </w:pPr>
            <w:r>
              <w:rPr>
                <w:rFonts w:cs="Arial"/>
                <w:lang w:eastAsia="zh-CN"/>
              </w:rPr>
              <w:t>0.3</w:t>
            </w:r>
          </w:p>
        </w:tc>
      </w:tr>
      <w:tr w:rsidR="00870A1C" w:rsidRPr="00EF5447" w14:paraId="5196F38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587B4A49" w14:textId="77777777" w:rsidR="00870A1C" w:rsidRPr="00EF5447" w:rsidRDefault="00870A1C" w:rsidP="00870A1C">
            <w:pPr>
              <w:pStyle w:val="TAC"/>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835" w:type="dxa"/>
            <w:tcBorders>
              <w:left w:val="single" w:sz="4" w:space="0" w:color="auto"/>
            </w:tcBorders>
            <w:vAlign w:val="center"/>
          </w:tcPr>
          <w:p w14:paraId="0CDDA698" w14:textId="77777777" w:rsidR="00870A1C" w:rsidRDefault="00870A1C" w:rsidP="00870A1C">
            <w:pPr>
              <w:pStyle w:val="TAC"/>
              <w:rPr>
                <w:rFonts w:eastAsia="MS Mincho" w:cs="Arial"/>
                <w:bCs/>
                <w:szCs w:val="18"/>
              </w:rPr>
            </w:pPr>
            <w:r>
              <w:rPr>
                <w:rFonts w:eastAsia="DengXian" w:cs="Arial"/>
                <w:bCs/>
                <w:szCs w:val="18"/>
                <w:lang w:eastAsia="zh-CN"/>
              </w:rPr>
              <w:t>8</w:t>
            </w:r>
          </w:p>
        </w:tc>
        <w:tc>
          <w:tcPr>
            <w:tcW w:w="2971" w:type="dxa"/>
          </w:tcPr>
          <w:p w14:paraId="2E4CC10E" w14:textId="77777777" w:rsidR="00870A1C" w:rsidRPr="00EF5447" w:rsidRDefault="00870A1C" w:rsidP="00870A1C">
            <w:pPr>
              <w:pStyle w:val="TAC"/>
              <w:tabs>
                <w:tab w:val="left" w:pos="1110"/>
                <w:tab w:val="center" w:pos="1368"/>
              </w:tabs>
              <w:rPr>
                <w:rFonts w:eastAsia="Malgun Gothic" w:cs="Arial"/>
                <w:szCs w:val="18"/>
                <w:lang w:eastAsia="ko-KR"/>
              </w:rPr>
            </w:pPr>
            <w:r w:rsidRPr="00EF5447">
              <w:rPr>
                <w:rFonts w:eastAsia="Malgun Gothic"/>
                <w:szCs w:val="18"/>
                <w:lang w:eastAsia="ko-KR"/>
              </w:rPr>
              <w:t>0.3</w:t>
            </w:r>
          </w:p>
        </w:tc>
      </w:tr>
      <w:tr w:rsidR="00870A1C" w:rsidRPr="00EF5447" w14:paraId="6011D15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70959C9" w14:textId="77777777" w:rsidR="00870A1C" w:rsidRPr="00EF5447" w:rsidRDefault="00870A1C" w:rsidP="00870A1C">
            <w:pPr>
              <w:pStyle w:val="TAC"/>
            </w:pPr>
          </w:p>
        </w:tc>
        <w:tc>
          <w:tcPr>
            <w:tcW w:w="2835" w:type="dxa"/>
            <w:tcBorders>
              <w:left w:val="single" w:sz="4" w:space="0" w:color="auto"/>
            </w:tcBorders>
            <w:vAlign w:val="center"/>
          </w:tcPr>
          <w:p w14:paraId="2CC64265" w14:textId="77777777" w:rsidR="00870A1C" w:rsidRDefault="00870A1C" w:rsidP="00870A1C">
            <w:pPr>
              <w:pStyle w:val="TAC"/>
              <w:rPr>
                <w:rFonts w:eastAsia="MS Mincho" w:cs="Arial"/>
                <w:bCs/>
                <w:szCs w:val="18"/>
              </w:rPr>
            </w:pPr>
            <w:r>
              <w:rPr>
                <w:rFonts w:cs="Arial"/>
                <w:bCs/>
                <w:szCs w:val="18"/>
                <w:lang w:eastAsia="zh-CN"/>
              </w:rPr>
              <w:t>40</w:t>
            </w:r>
          </w:p>
        </w:tc>
        <w:tc>
          <w:tcPr>
            <w:tcW w:w="2971" w:type="dxa"/>
          </w:tcPr>
          <w:p w14:paraId="4CEDF661" w14:textId="77777777" w:rsidR="00870A1C" w:rsidRPr="00EF5447" w:rsidRDefault="00870A1C" w:rsidP="00870A1C">
            <w:pPr>
              <w:pStyle w:val="TAC"/>
              <w:tabs>
                <w:tab w:val="left" w:pos="1110"/>
                <w:tab w:val="center" w:pos="1368"/>
              </w:tabs>
              <w:rPr>
                <w:rFonts w:eastAsia="Malgun Gothic" w:cs="Arial"/>
                <w:szCs w:val="18"/>
                <w:lang w:eastAsia="ko-KR"/>
              </w:rPr>
            </w:pPr>
            <w:r w:rsidRPr="00EF5447">
              <w:rPr>
                <w:rFonts w:eastAsia="Malgun Gothic"/>
                <w:szCs w:val="18"/>
                <w:lang w:eastAsia="ko-KR"/>
              </w:rPr>
              <w:t>0.5</w:t>
            </w:r>
            <w:r>
              <w:rPr>
                <w:rFonts w:eastAsia="Malgun Gothic" w:cs="Arial"/>
                <w:szCs w:val="18"/>
                <w:vertAlign w:val="superscript"/>
                <w:lang w:eastAsia="ko-KR"/>
              </w:rPr>
              <w:t>6</w:t>
            </w:r>
          </w:p>
        </w:tc>
      </w:tr>
      <w:tr w:rsidR="00870A1C" w:rsidRPr="00EF5447" w14:paraId="5E588B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2698B1E0" w14:textId="77777777" w:rsidR="00870A1C" w:rsidRPr="00EF5447" w:rsidRDefault="00870A1C" w:rsidP="00870A1C">
            <w:pPr>
              <w:pStyle w:val="TAC"/>
            </w:pPr>
          </w:p>
        </w:tc>
        <w:tc>
          <w:tcPr>
            <w:tcW w:w="2835" w:type="dxa"/>
            <w:tcBorders>
              <w:left w:val="single" w:sz="4" w:space="0" w:color="auto"/>
            </w:tcBorders>
            <w:vAlign w:val="center"/>
          </w:tcPr>
          <w:p w14:paraId="4AECABDA" w14:textId="77777777" w:rsidR="00870A1C" w:rsidRPr="000737C1" w:rsidRDefault="00870A1C" w:rsidP="00870A1C">
            <w:pPr>
              <w:pStyle w:val="TAC"/>
              <w:rPr>
                <w:rFonts w:cs="Arial"/>
                <w:bCs/>
                <w:szCs w:val="18"/>
                <w:lang w:eastAsia="ko-KR"/>
              </w:rPr>
            </w:pPr>
            <w:r>
              <w:rPr>
                <w:rFonts w:cs="Arial"/>
                <w:bCs/>
                <w:szCs w:val="18"/>
                <w:lang w:eastAsia="ko-KR"/>
              </w:rPr>
              <w:t>n</w:t>
            </w:r>
            <w:r>
              <w:rPr>
                <w:rFonts w:cs="Arial" w:hint="eastAsia"/>
                <w:bCs/>
                <w:szCs w:val="18"/>
                <w:lang w:eastAsia="ko-KR"/>
              </w:rPr>
              <w:t>1</w:t>
            </w:r>
          </w:p>
        </w:tc>
        <w:tc>
          <w:tcPr>
            <w:tcW w:w="2971" w:type="dxa"/>
          </w:tcPr>
          <w:p w14:paraId="74899CFD" w14:textId="77777777" w:rsidR="00870A1C" w:rsidRPr="00EF5447" w:rsidRDefault="00870A1C" w:rsidP="00870A1C">
            <w:pPr>
              <w:pStyle w:val="TAC"/>
              <w:tabs>
                <w:tab w:val="left" w:pos="1110"/>
                <w:tab w:val="center" w:pos="1368"/>
              </w:tabs>
              <w:rPr>
                <w:rFonts w:eastAsia="Malgun Gothic" w:cs="Arial"/>
                <w:szCs w:val="18"/>
                <w:lang w:eastAsia="ko-KR"/>
              </w:rPr>
            </w:pPr>
            <w:r>
              <w:rPr>
                <w:rFonts w:eastAsia="Malgun Gothic" w:cs="Arial" w:hint="eastAsia"/>
                <w:szCs w:val="18"/>
                <w:lang w:eastAsia="ko-KR"/>
              </w:rPr>
              <w:t>0.5</w:t>
            </w:r>
          </w:p>
        </w:tc>
      </w:tr>
      <w:tr w:rsidR="00870A1C" w:rsidRPr="00EF5447" w14:paraId="06D0DC23"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DD1B39" w14:textId="77777777" w:rsidR="00870A1C" w:rsidRPr="00EF5447" w:rsidRDefault="00870A1C" w:rsidP="00870A1C">
            <w:pPr>
              <w:pStyle w:val="TAC"/>
            </w:pPr>
          </w:p>
        </w:tc>
        <w:tc>
          <w:tcPr>
            <w:tcW w:w="2835" w:type="dxa"/>
            <w:tcBorders>
              <w:left w:val="single" w:sz="4" w:space="0" w:color="auto"/>
            </w:tcBorders>
            <w:vAlign w:val="center"/>
          </w:tcPr>
          <w:p w14:paraId="0E6A04B8" w14:textId="77777777" w:rsidR="00870A1C" w:rsidRDefault="00870A1C" w:rsidP="00870A1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971" w:type="dxa"/>
          </w:tcPr>
          <w:p w14:paraId="1443C45D" w14:textId="77777777" w:rsidR="00870A1C" w:rsidRPr="00EF5447" w:rsidRDefault="00870A1C" w:rsidP="00870A1C">
            <w:pPr>
              <w:pStyle w:val="TAC"/>
              <w:tabs>
                <w:tab w:val="left" w:pos="1110"/>
                <w:tab w:val="center" w:pos="1368"/>
              </w:tabs>
              <w:rPr>
                <w:rFonts w:eastAsia="Malgun Gothic" w:cs="Arial"/>
                <w:szCs w:val="18"/>
                <w:lang w:eastAsia="ko-KR"/>
              </w:rPr>
            </w:pPr>
            <w:r w:rsidRPr="00EF5447">
              <w:rPr>
                <w:rFonts w:eastAsia="Malgun Gothic"/>
                <w:szCs w:val="18"/>
                <w:lang w:eastAsia="ko-KR"/>
              </w:rPr>
              <w:t>0.8</w:t>
            </w:r>
            <w:r>
              <w:rPr>
                <w:rFonts w:eastAsia="Malgun Gothic" w:cs="Arial"/>
                <w:szCs w:val="18"/>
                <w:vertAlign w:val="superscript"/>
                <w:lang w:eastAsia="ko-KR"/>
              </w:rPr>
              <w:t>6</w:t>
            </w:r>
          </w:p>
        </w:tc>
      </w:tr>
      <w:tr w:rsidR="00870A1C" w:rsidRPr="00EF5447" w14:paraId="3826B06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1599CE9C" w14:textId="77777777" w:rsidR="00870A1C" w:rsidRPr="00EF5447" w:rsidRDefault="00870A1C" w:rsidP="00870A1C">
            <w:pPr>
              <w:pStyle w:val="TAC"/>
            </w:pPr>
            <w:r>
              <w:t>DC_8-41_n1-n3</w:t>
            </w:r>
          </w:p>
        </w:tc>
        <w:tc>
          <w:tcPr>
            <w:tcW w:w="2835" w:type="dxa"/>
            <w:tcBorders>
              <w:left w:val="single" w:sz="4" w:space="0" w:color="auto"/>
              <w:bottom w:val="single" w:sz="4" w:space="0" w:color="auto"/>
            </w:tcBorders>
            <w:vAlign w:val="center"/>
          </w:tcPr>
          <w:p w14:paraId="4897EA5F" w14:textId="77777777" w:rsidR="00870A1C" w:rsidRDefault="00870A1C" w:rsidP="00870A1C">
            <w:pPr>
              <w:pStyle w:val="TAC"/>
              <w:rPr>
                <w:rFonts w:eastAsia="MS Mincho" w:cs="Arial"/>
                <w:bCs/>
                <w:szCs w:val="18"/>
              </w:rPr>
            </w:pPr>
            <w:r>
              <w:t>8</w:t>
            </w:r>
          </w:p>
        </w:tc>
        <w:tc>
          <w:tcPr>
            <w:tcW w:w="2971" w:type="dxa"/>
            <w:vAlign w:val="center"/>
          </w:tcPr>
          <w:p w14:paraId="07072518" w14:textId="77777777" w:rsidR="00870A1C" w:rsidRPr="00EF5447" w:rsidRDefault="00870A1C" w:rsidP="00870A1C">
            <w:pPr>
              <w:pStyle w:val="TAC"/>
              <w:tabs>
                <w:tab w:val="left" w:pos="1110"/>
                <w:tab w:val="center" w:pos="1368"/>
              </w:tabs>
              <w:rPr>
                <w:rFonts w:eastAsia="Malgun Gothic"/>
                <w:szCs w:val="18"/>
                <w:lang w:eastAsia="ko-KR"/>
              </w:rPr>
            </w:pPr>
            <w:r>
              <w:t>0.3</w:t>
            </w:r>
          </w:p>
        </w:tc>
      </w:tr>
      <w:tr w:rsidR="00870A1C" w:rsidRPr="00EF5447" w14:paraId="0FE4068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F496EF3" w14:textId="77777777" w:rsidR="00870A1C" w:rsidRPr="00EF5447" w:rsidRDefault="00870A1C" w:rsidP="00870A1C">
            <w:pPr>
              <w:pStyle w:val="TAC"/>
            </w:pPr>
          </w:p>
        </w:tc>
        <w:tc>
          <w:tcPr>
            <w:tcW w:w="2835" w:type="dxa"/>
            <w:tcBorders>
              <w:top w:val="single" w:sz="4" w:space="0" w:color="auto"/>
              <w:left w:val="single" w:sz="4" w:space="0" w:color="auto"/>
              <w:bottom w:val="nil"/>
              <w:right w:val="single" w:sz="4" w:space="0" w:color="auto"/>
            </w:tcBorders>
            <w:vAlign w:val="center"/>
          </w:tcPr>
          <w:p w14:paraId="7F3247D3" w14:textId="77777777" w:rsidR="00870A1C" w:rsidRDefault="00870A1C" w:rsidP="00870A1C">
            <w:pPr>
              <w:pStyle w:val="TAC"/>
              <w:rPr>
                <w:rFonts w:eastAsia="MS Mincho" w:cs="Arial"/>
                <w:bCs/>
                <w:szCs w:val="18"/>
              </w:rPr>
            </w:pPr>
            <w:r>
              <w:t>41</w:t>
            </w:r>
          </w:p>
        </w:tc>
        <w:tc>
          <w:tcPr>
            <w:tcW w:w="2971" w:type="dxa"/>
            <w:tcBorders>
              <w:left w:val="single" w:sz="4" w:space="0" w:color="auto"/>
            </w:tcBorders>
            <w:vAlign w:val="center"/>
          </w:tcPr>
          <w:p w14:paraId="46FA6AE7" w14:textId="77777777" w:rsidR="00870A1C" w:rsidRPr="00EF5447" w:rsidRDefault="00870A1C" w:rsidP="00870A1C">
            <w:pPr>
              <w:pStyle w:val="TAC"/>
              <w:tabs>
                <w:tab w:val="left" w:pos="1110"/>
                <w:tab w:val="center" w:pos="1368"/>
              </w:tabs>
              <w:rPr>
                <w:rFonts w:eastAsia="Malgun Gothic"/>
                <w:szCs w:val="18"/>
                <w:lang w:eastAsia="ko-KR"/>
              </w:rPr>
            </w:pPr>
            <w:r>
              <w:t>0.5</w:t>
            </w:r>
            <w:r w:rsidRPr="00F95106">
              <w:rPr>
                <w:vertAlign w:val="superscript"/>
              </w:rPr>
              <w:t>4</w:t>
            </w:r>
          </w:p>
        </w:tc>
      </w:tr>
      <w:tr w:rsidR="00870A1C" w:rsidRPr="00EF5447" w14:paraId="02FF48F7"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9DA032A" w14:textId="77777777" w:rsidR="00870A1C" w:rsidRPr="00EF5447" w:rsidRDefault="00870A1C" w:rsidP="00870A1C">
            <w:pPr>
              <w:pStyle w:val="TAC"/>
            </w:pPr>
          </w:p>
        </w:tc>
        <w:tc>
          <w:tcPr>
            <w:tcW w:w="2835" w:type="dxa"/>
            <w:tcBorders>
              <w:top w:val="nil"/>
              <w:left w:val="single" w:sz="4" w:space="0" w:color="auto"/>
              <w:bottom w:val="single" w:sz="4" w:space="0" w:color="auto"/>
              <w:right w:val="single" w:sz="4" w:space="0" w:color="auto"/>
            </w:tcBorders>
            <w:vAlign w:val="center"/>
          </w:tcPr>
          <w:p w14:paraId="7BB8319B" w14:textId="77777777" w:rsidR="00870A1C" w:rsidRDefault="00870A1C" w:rsidP="00870A1C">
            <w:pPr>
              <w:pStyle w:val="TAC"/>
              <w:rPr>
                <w:rFonts w:eastAsia="MS Mincho" w:cs="Arial"/>
                <w:bCs/>
                <w:szCs w:val="18"/>
              </w:rPr>
            </w:pPr>
          </w:p>
        </w:tc>
        <w:tc>
          <w:tcPr>
            <w:tcW w:w="2971" w:type="dxa"/>
            <w:tcBorders>
              <w:left w:val="single" w:sz="4" w:space="0" w:color="auto"/>
            </w:tcBorders>
            <w:vAlign w:val="center"/>
          </w:tcPr>
          <w:p w14:paraId="6453EEDC" w14:textId="77777777" w:rsidR="00870A1C" w:rsidRPr="00EF5447" w:rsidRDefault="00870A1C" w:rsidP="00870A1C">
            <w:pPr>
              <w:pStyle w:val="TAC"/>
              <w:tabs>
                <w:tab w:val="left" w:pos="1110"/>
                <w:tab w:val="center" w:pos="1368"/>
              </w:tabs>
              <w:rPr>
                <w:rFonts w:eastAsia="Malgun Gothic"/>
                <w:szCs w:val="18"/>
                <w:lang w:eastAsia="ko-KR"/>
              </w:rPr>
            </w:pPr>
            <w:r>
              <w:t>0.8</w:t>
            </w:r>
            <w:r w:rsidRPr="00F95106">
              <w:rPr>
                <w:vertAlign w:val="superscript"/>
              </w:rPr>
              <w:t>5</w:t>
            </w:r>
          </w:p>
        </w:tc>
      </w:tr>
      <w:tr w:rsidR="00870A1C" w:rsidRPr="00EF5447" w14:paraId="57FD48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69ED372" w14:textId="77777777" w:rsidR="00870A1C" w:rsidRPr="00EF5447" w:rsidRDefault="00870A1C" w:rsidP="00870A1C">
            <w:pPr>
              <w:pStyle w:val="TAC"/>
            </w:pPr>
          </w:p>
        </w:tc>
        <w:tc>
          <w:tcPr>
            <w:tcW w:w="2835" w:type="dxa"/>
            <w:tcBorders>
              <w:top w:val="single" w:sz="4" w:space="0" w:color="auto"/>
              <w:left w:val="single" w:sz="4" w:space="0" w:color="auto"/>
            </w:tcBorders>
            <w:vAlign w:val="center"/>
          </w:tcPr>
          <w:p w14:paraId="66227A3B" w14:textId="77777777" w:rsidR="00870A1C" w:rsidRDefault="00870A1C" w:rsidP="00870A1C">
            <w:pPr>
              <w:pStyle w:val="TAC"/>
              <w:rPr>
                <w:rFonts w:eastAsia="MS Mincho" w:cs="Arial"/>
                <w:bCs/>
                <w:szCs w:val="18"/>
              </w:rPr>
            </w:pPr>
            <w:r>
              <w:t>n1</w:t>
            </w:r>
          </w:p>
        </w:tc>
        <w:tc>
          <w:tcPr>
            <w:tcW w:w="2971" w:type="dxa"/>
            <w:vAlign w:val="center"/>
          </w:tcPr>
          <w:p w14:paraId="53B814A8" w14:textId="77777777" w:rsidR="00870A1C" w:rsidRPr="00EF5447" w:rsidRDefault="00870A1C" w:rsidP="00870A1C">
            <w:pPr>
              <w:pStyle w:val="TAC"/>
              <w:tabs>
                <w:tab w:val="left" w:pos="1110"/>
                <w:tab w:val="center" w:pos="1368"/>
              </w:tabs>
              <w:rPr>
                <w:rFonts w:eastAsia="Malgun Gothic"/>
                <w:szCs w:val="18"/>
                <w:lang w:eastAsia="ko-KR"/>
              </w:rPr>
            </w:pPr>
            <w:r>
              <w:t>0.5</w:t>
            </w:r>
          </w:p>
        </w:tc>
      </w:tr>
      <w:tr w:rsidR="00870A1C" w:rsidRPr="00EF5447" w14:paraId="1D5F071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2AC3C378" w14:textId="77777777" w:rsidR="00870A1C" w:rsidRPr="00EF5447" w:rsidRDefault="00870A1C" w:rsidP="00870A1C">
            <w:pPr>
              <w:pStyle w:val="TAC"/>
            </w:pPr>
          </w:p>
        </w:tc>
        <w:tc>
          <w:tcPr>
            <w:tcW w:w="2835" w:type="dxa"/>
            <w:tcBorders>
              <w:left w:val="single" w:sz="4" w:space="0" w:color="auto"/>
            </w:tcBorders>
            <w:vAlign w:val="center"/>
          </w:tcPr>
          <w:p w14:paraId="332EAB03" w14:textId="77777777" w:rsidR="00870A1C" w:rsidRDefault="00870A1C" w:rsidP="00870A1C">
            <w:pPr>
              <w:pStyle w:val="TAC"/>
              <w:rPr>
                <w:rFonts w:eastAsia="MS Mincho" w:cs="Arial"/>
                <w:bCs/>
                <w:szCs w:val="18"/>
              </w:rPr>
            </w:pPr>
            <w:r>
              <w:t>n3</w:t>
            </w:r>
          </w:p>
        </w:tc>
        <w:tc>
          <w:tcPr>
            <w:tcW w:w="2971" w:type="dxa"/>
          </w:tcPr>
          <w:p w14:paraId="20635275" w14:textId="77777777" w:rsidR="00870A1C" w:rsidRPr="00EF5447" w:rsidRDefault="00870A1C" w:rsidP="00870A1C">
            <w:pPr>
              <w:pStyle w:val="TAC"/>
              <w:tabs>
                <w:tab w:val="left" w:pos="1110"/>
                <w:tab w:val="center" w:pos="1368"/>
              </w:tabs>
              <w:rPr>
                <w:rFonts w:eastAsia="Malgun Gothic"/>
                <w:szCs w:val="18"/>
                <w:lang w:eastAsia="ko-KR"/>
              </w:rPr>
            </w:pPr>
            <w:r>
              <w:t>0.5</w:t>
            </w:r>
          </w:p>
        </w:tc>
      </w:tr>
      <w:tr w:rsidR="00870A1C" w:rsidRPr="00EF5447" w14:paraId="7E9CCC26"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1A05DEA" w14:textId="77777777" w:rsidR="00870A1C" w:rsidRPr="00EF5447" w:rsidRDefault="00870A1C" w:rsidP="00870A1C">
            <w:pPr>
              <w:pStyle w:val="TAC"/>
            </w:pPr>
            <w:r>
              <w:t>DC_8-41_n1-n77</w:t>
            </w:r>
          </w:p>
        </w:tc>
        <w:tc>
          <w:tcPr>
            <w:tcW w:w="2835" w:type="dxa"/>
            <w:tcBorders>
              <w:left w:val="single" w:sz="4" w:space="0" w:color="auto"/>
            </w:tcBorders>
          </w:tcPr>
          <w:p w14:paraId="603FC24E" w14:textId="77777777" w:rsidR="00870A1C" w:rsidRDefault="00870A1C" w:rsidP="00870A1C">
            <w:pPr>
              <w:pStyle w:val="TAC"/>
              <w:rPr>
                <w:rFonts w:eastAsia="MS Mincho" w:cs="Arial"/>
                <w:bCs/>
                <w:szCs w:val="18"/>
              </w:rPr>
            </w:pPr>
            <w:r>
              <w:t>8</w:t>
            </w:r>
          </w:p>
        </w:tc>
        <w:tc>
          <w:tcPr>
            <w:tcW w:w="2971" w:type="dxa"/>
          </w:tcPr>
          <w:p w14:paraId="090E248C"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0.6</w:t>
            </w:r>
          </w:p>
        </w:tc>
      </w:tr>
      <w:tr w:rsidR="00870A1C" w:rsidRPr="00EF5447" w14:paraId="68D4302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050BDF8" w14:textId="77777777" w:rsidR="00870A1C" w:rsidRPr="00EF5447" w:rsidRDefault="00870A1C" w:rsidP="00870A1C">
            <w:pPr>
              <w:pStyle w:val="TAC"/>
            </w:pPr>
          </w:p>
        </w:tc>
        <w:tc>
          <w:tcPr>
            <w:tcW w:w="2835" w:type="dxa"/>
            <w:tcBorders>
              <w:left w:val="single" w:sz="4" w:space="0" w:color="auto"/>
            </w:tcBorders>
          </w:tcPr>
          <w:p w14:paraId="1494D027" w14:textId="77777777" w:rsidR="00870A1C" w:rsidRDefault="00870A1C" w:rsidP="00870A1C">
            <w:pPr>
              <w:pStyle w:val="TAC"/>
              <w:rPr>
                <w:rFonts w:eastAsia="MS Mincho" w:cs="Arial"/>
                <w:bCs/>
                <w:szCs w:val="18"/>
              </w:rPr>
            </w:pPr>
            <w:r>
              <w:t>41</w:t>
            </w:r>
          </w:p>
        </w:tc>
        <w:tc>
          <w:tcPr>
            <w:tcW w:w="2971" w:type="dxa"/>
          </w:tcPr>
          <w:p w14:paraId="2C0221B7"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0.5</w:t>
            </w:r>
          </w:p>
        </w:tc>
      </w:tr>
      <w:tr w:rsidR="00870A1C" w:rsidRPr="00EF5447" w14:paraId="3F1DE42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F479392" w14:textId="77777777" w:rsidR="00870A1C" w:rsidRPr="00EF5447" w:rsidRDefault="00870A1C" w:rsidP="00870A1C">
            <w:pPr>
              <w:pStyle w:val="TAC"/>
            </w:pPr>
          </w:p>
        </w:tc>
        <w:tc>
          <w:tcPr>
            <w:tcW w:w="2835" w:type="dxa"/>
            <w:tcBorders>
              <w:left w:val="single" w:sz="4" w:space="0" w:color="auto"/>
            </w:tcBorders>
          </w:tcPr>
          <w:p w14:paraId="67F50E3F" w14:textId="77777777" w:rsidR="00870A1C" w:rsidRDefault="00870A1C" w:rsidP="00870A1C">
            <w:pPr>
              <w:pStyle w:val="TAC"/>
              <w:rPr>
                <w:rFonts w:eastAsia="MS Mincho" w:cs="Arial"/>
                <w:bCs/>
                <w:szCs w:val="18"/>
              </w:rPr>
            </w:pPr>
            <w:r>
              <w:t>n1</w:t>
            </w:r>
          </w:p>
        </w:tc>
        <w:tc>
          <w:tcPr>
            <w:tcW w:w="2971" w:type="dxa"/>
          </w:tcPr>
          <w:p w14:paraId="3F30684B"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0.6</w:t>
            </w:r>
          </w:p>
        </w:tc>
      </w:tr>
      <w:tr w:rsidR="00870A1C" w:rsidRPr="00EF5447" w14:paraId="6CF55E9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C797DE" w14:textId="77777777" w:rsidR="00870A1C" w:rsidRPr="00EF5447" w:rsidRDefault="00870A1C" w:rsidP="00870A1C">
            <w:pPr>
              <w:pStyle w:val="TAC"/>
            </w:pPr>
          </w:p>
        </w:tc>
        <w:tc>
          <w:tcPr>
            <w:tcW w:w="2835" w:type="dxa"/>
            <w:tcBorders>
              <w:left w:val="single" w:sz="4" w:space="0" w:color="auto"/>
            </w:tcBorders>
          </w:tcPr>
          <w:p w14:paraId="1C1A13B7" w14:textId="77777777" w:rsidR="00870A1C" w:rsidRDefault="00870A1C" w:rsidP="00870A1C">
            <w:pPr>
              <w:pStyle w:val="TAC"/>
              <w:rPr>
                <w:rFonts w:eastAsia="MS Mincho" w:cs="Arial"/>
                <w:bCs/>
                <w:szCs w:val="18"/>
              </w:rPr>
            </w:pPr>
            <w:r>
              <w:t>n77</w:t>
            </w:r>
          </w:p>
        </w:tc>
        <w:tc>
          <w:tcPr>
            <w:tcW w:w="2971" w:type="dxa"/>
          </w:tcPr>
          <w:p w14:paraId="2F7314E5"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0.8</w:t>
            </w:r>
          </w:p>
        </w:tc>
      </w:tr>
      <w:tr w:rsidR="00870A1C" w:rsidRPr="00EF5447" w14:paraId="3C0E584F" w14:textId="77777777" w:rsidTr="000148DC">
        <w:trPr>
          <w:gridAfter w:val="1"/>
          <w:wAfter w:w="6" w:type="dxa"/>
          <w:trHeight w:val="187"/>
          <w:jc w:val="center"/>
        </w:trPr>
        <w:tc>
          <w:tcPr>
            <w:tcW w:w="2268" w:type="dxa"/>
            <w:tcBorders>
              <w:top w:val="nil"/>
              <w:left w:val="single" w:sz="4" w:space="0" w:color="auto"/>
              <w:right w:val="single" w:sz="4" w:space="0" w:color="auto"/>
            </w:tcBorders>
            <w:shd w:val="clear" w:color="auto" w:fill="auto"/>
            <w:vAlign w:val="center"/>
          </w:tcPr>
          <w:p w14:paraId="1C3BD3E7" w14:textId="77777777" w:rsidR="00870A1C" w:rsidRPr="00EF5447" w:rsidRDefault="00870A1C" w:rsidP="00870A1C">
            <w:pPr>
              <w:pStyle w:val="TAC"/>
            </w:pPr>
            <w:r>
              <w:t>DC_8-41_n3-n77</w:t>
            </w:r>
          </w:p>
        </w:tc>
        <w:tc>
          <w:tcPr>
            <w:tcW w:w="2835" w:type="dxa"/>
            <w:tcBorders>
              <w:left w:val="single" w:sz="4" w:space="0" w:color="auto"/>
            </w:tcBorders>
            <w:vAlign w:val="center"/>
          </w:tcPr>
          <w:p w14:paraId="3E3D0C2D" w14:textId="77777777" w:rsidR="00870A1C" w:rsidRDefault="00870A1C" w:rsidP="00870A1C">
            <w:pPr>
              <w:pStyle w:val="TAC"/>
              <w:rPr>
                <w:rFonts w:eastAsia="MS Mincho" w:cs="Arial"/>
                <w:bCs/>
                <w:szCs w:val="18"/>
              </w:rPr>
            </w:pPr>
            <w:r>
              <w:t>8</w:t>
            </w:r>
          </w:p>
        </w:tc>
        <w:tc>
          <w:tcPr>
            <w:tcW w:w="2971" w:type="dxa"/>
            <w:vAlign w:val="center"/>
          </w:tcPr>
          <w:p w14:paraId="4708EA39"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0.6</w:t>
            </w:r>
          </w:p>
        </w:tc>
      </w:tr>
      <w:tr w:rsidR="00870A1C" w:rsidRPr="00EF5447" w14:paraId="3F7882E3"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vAlign w:val="center"/>
          </w:tcPr>
          <w:p w14:paraId="0D5EB31B" w14:textId="77777777" w:rsidR="00870A1C" w:rsidRPr="00EF5447" w:rsidRDefault="00870A1C" w:rsidP="00870A1C">
            <w:pPr>
              <w:pStyle w:val="TAC"/>
            </w:pPr>
          </w:p>
        </w:tc>
        <w:tc>
          <w:tcPr>
            <w:tcW w:w="2835" w:type="dxa"/>
            <w:tcBorders>
              <w:left w:val="single" w:sz="4" w:space="0" w:color="auto"/>
              <w:bottom w:val="nil"/>
            </w:tcBorders>
            <w:vAlign w:val="center"/>
          </w:tcPr>
          <w:p w14:paraId="0509D593" w14:textId="77777777" w:rsidR="00870A1C" w:rsidRDefault="00870A1C" w:rsidP="00870A1C">
            <w:pPr>
              <w:pStyle w:val="TAC"/>
              <w:rPr>
                <w:rFonts w:eastAsia="MS Mincho" w:cs="Arial"/>
                <w:bCs/>
                <w:szCs w:val="18"/>
              </w:rPr>
            </w:pPr>
            <w:r>
              <w:t>41</w:t>
            </w:r>
          </w:p>
        </w:tc>
        <w:tc>
          <w:tcPr>
            <w:tcW w:w="2971" w:type="dxa"/>
            <w:vAlign w:val="center"/>
          </w:tcPr>
          <w:p w14:paraId="655315CF"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0.3</w:t>
            </w:r>
            <w:r>
              <w:rPr>
                <w:vertAlign w:val="superscript"/>
                <w:lang w:val="x-none" w:eastAsia="ja-JP"/>
              </w:rPr>
              <w:t>10</w:t>
            </w:r>
          </w:p>
        </w:tc>
      </w:tr>
      <w:tr w:rsidR="00870A1C" w:rsidRPr="00EF5447" w14:paraId="5F58D4E2"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420C65" w14:textId="77777777" w:rsidR="00870A1C" w:rsidRPr="00EF5447" w:rsidRDefault="00870A1C" w:rsidP="00870A1C">
            <w:pPr>
              <w:pStyle w:val="TAC"/>
            </w:pPr>
          </w:p>
        </w:tc>
        <w:tc>
          <w:tcPr>
            <w:tcW w:w="2835" w:type="dxa"/>
            <w:tcBorders>
              <w:top w:val="nil"/>
              <w:left w:val="single" w:sz="4" w:space="0" w:color="auto"/>
            </w:tcBorders>
            <w:vAlign w:val="center"/>
          </w:tcPr>
          <w:p w14:paraId="39E22E92" w14:textId="77777777" w:rsidR="00870A1C" w:rsidRDefault="00870A1C" w:rsidP="00870A1C">
            <w:pPr>
              <w:pStyle w:val="TAC"/>
              <w:rPr>
                <w:rFonts w:eastAsia="MS Mincho" w:cs="Arial"/>
                <w:bCs/>
                <w:szCs w:val="18"/>
              </w:rPr>
            </w:pPr>
          </w:p>
        </w:tc>
        <w:tc>
          <w:tcPr>
            <w:tcW w:w="2971" w:type="dxa"/>
            <w:vAlign w:val="center"/>
          </w:tcPr>
          <w:p w14:paraId="35217380"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0.8</w:t>
            </w:r>
            <w:r>
              <w:rPr>
                <w:vertAlign w:val="superscript"/>
                <w:lang w:val="x-none" w:eastAsia="ja-JP"/>
              </w:rPr>
              <w:t>11</w:t>
            </w:r>
          </w:p>
        </w:tc>
      </w:tr>
      <w:tr w:rsidR="00870A1C" w:rsidRPr="00EF5447" w14:paraId="5C22B6E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DEBC4B4" w14:textId="77777777" w:rsidR="00870A1C" w:rsidRPr="00EF5447" w:rsidRDefault="00870A1C" w:rsidP="00870A1C">
            <w:pPr>
              <w:pStyle w:val="TAC"/>
            </w:pPr>
          </w:p>
        </w:tc>
        <w:tc>
          <w:tcPr>
            <w:tcW w:w="2835" w:type="dxa"/>
            <w:tcBorders>
              <w:left w:val="single" w:sz="4" w:space="0" w:color="auto"/>
            </w:tcBorders>
            <w:vAlign w:val="center"/>
          </w:tcPr>
          <w:p w14:paraId="08E62F18" w14:textId="77777777" w:rsidR="00870A1C" w:rsidRDefault="00870A1C" w:rsidP="00870A1C">
            <w:pPr>
              <w:pStyle w:val="TAC"/>
              <w:rPr>
                <w:rFonts w:eastAsia="MS Mincho" w:cs="Arial"/>
                <w:bCs/>
                <w:szCs w:val="18"/>
              </w:rPr>
            </w:pPr>
            <w:r>
              <w:t>n3</w:t>
            </w:r>
          </w:p>
        </w:tc>
        <w:tc>
          <w:tcPr>
            <w:tcW w:w="2971" w:type="dxa"/>
            <w:vAlign w:val="center"/>
          </w:tcPr>
          <w:p w14:paraId="01A96F62"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0.6</w:t>
            </w:r>
          </w:p>
        </w:tc>
      </w:tr>
      <w:tr w:rsidR="00870A1C" w:rsidRPr="00EF5447" w14:paraId="2D6B8B5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ACF8D84" w14:textId="77777777" w:rsidR="00870A1C" w:rsidRPr="00EF5447" w:rsidRDefault="00870A1C" w:rsidP="00870A1C">
            <w:pPr>
              <w:pStyle w:val="TAC"/>
            </w:pPr>
          </w:p>
        </w:tc>
        <w:tc>
          <w:tcPr>
            <w:tcW w:w="2835" w:type="dxa"/>
            <w:tcBorders>
              <w:left w:val="single" w:sz="4" w:space="0" w:color="auto"/>
            </w:tcBorders>
            <w:vAlign w:val="center"/>
          </w:tcPr>
          <w:p w14:paraId="4774DED7" w14:textId="77777777" w:rsidR="00870A1C" w:rsidRDefault="00870A1C" w:rsidP="00870A1C">
            <w:pPr>
              <w:pStyle w:val="TAC"/>
              <w:rPr>
                <w:rFonts w:eastAsia="MS Mincho" w:cs="Arial"/>
                <w:bCs/>
                <w:szCs w:val="18"/>
              </w:rPr>
            </w:pPr>
            <w:r>
              <w:t>n77</w:t>
            </w:r>
          </w:p>
        </w:tc>
        <w:tc>
          <w:tcPr>
            <w:tcW w:w="2971" w:type="dxa"/>
          </w:tcPr>
          <w:p w14:paraId="6995A86F" w14:textId="77777777" w:rsidR="00870A1C" w:rsidRPr="00EF5447" w:rsidRDefault="00870A1C" w:rsidP="00870A1C">
            <w:pPr>
              <w:pStyle w:val="TAC"/>
              <w:tabs>
                <w:tab w:val="left" w:pos="1110"/>
                <w:tab w:val="center" w:pos="1368"/>
              </w:tabs>
              <w:rPr>
                <w:rFonts w:eastAsia="Malgun Gothic"/>
                <w:szCs w:val="18"/>
                <w:lang w:eastAsia="ko-KR"/>
              </w:rPr>
            </w:pPr>
            <w:r>
              <w:rPr>
                <w:lang w:val="x-none" w:eastAsia="ja-JP"/>
              </w:rPr>
              <w:t>0.8</w:t>
            </w:r>
          </w:p>
        </w:tc>
      </w:tr>
      <w:tr w:rsidR="00870A1C" w14:paraId="7DD8DE68"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11CE0484" w14:textId="77777777" w:rsidR="00870A1C" w:rsidRPr="00EF5447" w:rsidRDefault="00870A1C" w:rsidP="00870A1C">
            <w:pPr>
              <w:pStyle w:val="TAC"/>
            </w:pPr>
            <w:r>
              <w:t>DC_8-42_n1-n3</w:t>
            </w:r>
          </w:p>
        </w:tc>
        <w:tc>
          <w:tcPr>
            <w:tcW w:w="2835" w:type="dxa"/>
            <w:tcBorders>
              <w:left w:val="single" w:sz="4" w:space="0" w:color="auto"/>
            </w:tcBorders>
          </w:tcPr>
          <w:p w14:paraId="2790095B" w14:textId="77777777" w:rsidR="00870A1C" w:rsidRDefault="00870A1C" w:rsidP="00870A1C">
            <w:pPr>
              <w:pStyle w:val="TAC"/>
            </w:pPr>
            <w:r>
              <w:t>8</w:t>
            </w:r>
          </w:p>
        </w:tc>
        <w:tc>
          <w:tcPr>
            <w:tcW w:w="2971" w:type="dxa"/>
          </w:tcPr>
          <w:p w14:paraId="5BC3B3E2" w14:textId="77777777" w:rsidR="00870A1C" w:rsidRDefault="00870A1C" w:rsidP="00870A1C">
            <w:pPr>
              <w:pStyle w:val="TAC"/>
              <w:tabs>
                <w:tab w:val="left" w:pos="1110"/>
                <w:tab w:val="center" w:pos="1368"/>
              </w:tabs>
              <w:rPr>
                <w:lang w:val="x-none" w:eastAsia="ja-JP"/>
              </w:rPr>
            </w:pPr>
            <w:r>
              <w:rPr>
                <w:lang w:val="x-none" w:eastAsia="ja-JP"/>
              </w:rPr>
              <w:t>0.6</w:t>
            </w:r>
          </w:p>
        </w:tc>
      </w:tr>
      <w:tr w:rsidR="00870A1C" w14:paraId="3E29533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3D93EE9" w14:textId="77777777" w:rsidR="00870A1C" w:rsidRPr="00EF5447" w:rsidRDefault="00870A1C" w:rsidP="00870A1C">
            <w:pPr>
              <w:pStyle w:val="TAC"/>
            </w:pPr>
          </w:p>
        </w:tc>
        <w:tc>
          <w:tcPr>
            <w:tcW w:w="2835" w:type="dxa"/>
            <w:tcBorders>
              <w:left w:val="single" w:sz="4" w:space="0" w:color="auto"/>
            </w:tcBorders>
          </w:tcPr>
          <w:p w14:paraId="404F1F53" w14:textId="77777777" w:rsidR="00870A1C" w:rsidRDefault="00870A1C" w:rsidP="00870A1C">
            <w:pPr>
              <w:pStyle w:val="TAC"/>
            </w:pPr>
            <w:r>
              <w:t>42</w:t>
            </w:r>
          </w:p>
        </w:tc>
        <w:tc>
          <w:tcPr>
            <w:tcW w:w="2971" w:type="dxa"/>
          </w:tcPr>
          <w:p w14:paraId="36719336" w14:textId="77777777" w:rsidR="00870A1C" w:rsidRDefault="00870A1C" w:rsidP="00870A1C">
            <w:pPr>
              <w:pStyle w:val="TAC"/>
              <w:tabs>
                <w:tab w:val="left" w:pos="1110"/>
                <w:tab w:val="center" w:pos="1368"/>
              </w:tabs>
              <w:rPr>
                <w:lang w:val="x-none" w:eastAsia="ja-JP"/>
              </w:rPr>
            </w:pPr>
            <w:r>
              <w:rPr>
                <w:lang w:val="x-none" w:eastAsia="ja-JP"/>
              </w:rPr>
              <w:t>0.8</w:t>
            </w:r>
          </w:p>
        </w:tc>
      </w:tr>
      <w:tr w:rsidR="00870A1C" w14:paraId="73D1B563"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26A1B3A" w14:textId="77777777" w:rsidR="00870A1C" w:rsidRPr="00EF5447" w:rsidRDefault="00870A1C" w:rsidP="00870A1C">
            <w:pPr>
              <w:pStyle w:val="TAC"/>
            </w:pPr>
          </w:p>
        </w:tc>
        <w:tc>
          <w:tcPr>
            <w:tcW w:w="2835" w:type="dxa"/>
            <w:tcBorders>
              <w:left w:val="single" w:sz="4" w:space="0" w:color="auto"/>
            </w:tcBorders>
          </w:tcPr>
          <w:p w14:paraId="4BA36D64" w14:textId="77777777" w:rsidR="00870A1C" w:rsidRDefault="00870A1C" w:rsidP="00870A1C">
            <w:pPr>
              <w:pStyle w:val="TAC"/>
            </w:pPr>
            <w:r>
              <w:t>n1</w:t>
            </w:r>
          </w:p>
        </w:tc>
        <w:tc>
          <w:tcPr>
            <w:tcW w:w="2971" w:type="dxa"/>
          </w:tcPr>
          <w:p w14:paraId="57A86FB1" w14:textId="77777777" w:rsidR="00870A1C" w:rsidRDefault="00870A1C" w:rsidP="00870A1C">
            <w:pPr>
              <w:pStyle w:val="TAC"/>
              <w:tabs>
                <w:tab w:val="left" w:pos="1110"/>
                <w:tab w:val="center" w:pos="1368"/>
              </w:tabs>
              <w:rPr>
                <w:lang w:val="x-none" w:eastAsia="ja-JP"/>
              </w:rPr>
            </w:pPr>
            <w:r>
              <w:rPr>
                <w:lang w:val="x-none" w:eastAsia="ja-JP"/>
              </w:rPr>
              <w:t>0.3</w:t>
            </w:r>
          </w:p>
        </w:tc>
      </w:tr>
      <w:tr w:rsidR="00870A1C" w14:paraId="2AF44829"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F2879DF" w14:textId="77777777" w:rsidR="00870A1C" w:rsidRPr="00EF5447" w:rsidRDefault="00870A1C" w:rsidP="00870A1C">
            <w:pPr>
              <w:pStyle w:val="TAC"/>
            </w:pPr>
          </w:p>
        </w:tc>
        <w:tc>
          <w:tcPr>
            <w:tcW w:w="2835" w:type="dxa"/>
            <w:tcBorders>
              <w:left w:val="single" w:sz="4" w:space="0" w:color="auto"/>
            </w:tcBorders>
          </w:tcPr>
          <w:p w14:paraId="5ED830DC" w14:textId="77777777" w:rsidR="00870A1C" w:rsidRDefault="00870A1C" w:rsidP="00870A1C">
            <w:pPr>
              <w:pStyle w:val="TAC"/>
            </w:pPr>
            <w:r>
              <w:t>n3</w:t>
            </w:r>
          </w:p>
        </w:tc>
        <w:tc>
          <w:tcPr>
            <w:tcW w:w="2971" w:type="dxa"/>
          </w:tcPr>
          <w:p w14:paraId="26D74163" w14:textId="77777777" w:rsidR="00870A1C" w:rsidRDefault="00870A1C" w:rsidP="00870A1C">
            <w:pPr>
              <w:pStyle w:val="TAC"/>
              <w:tabs>
                <w:tab w:val="left" w:pos="1110"/>
                <w:tab w:val="center" w:pos="1368"/>
              </w:tabs>
              <w:rPr>
                <w:lang w:val="x-none" w:eastAsia="ja-JP"/>
              </w:rPr>
            </w:pPr>
            <w:r>
              <w:rPr>
                <w:lang w:val="x-none" w:eastAsia="ja-JP"/>
              </w:rPr>
              <w:t>0.6</w:t>
            </w:r>
          </w:p>
        </w:tc>
      </w:tr>
      <w:tr w:rsidR="00870A1C" w14:paraId="327C9BDF" w14:textId="77777777" w:rsidTr="000148DC">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8811486" w14:textId="77777777" w:rsidR="00870A1C" w:rsidRPr="00EF5447" w:rsidRDefault="00870A1C" w:rsidP="00870A1C">
            <w:pPr>
              <w:pStyle w:val="TAC"/>
            </w:pPr>
            <w:r>
              <w:t>DC_8-42_n1-n77</w:t>
            </w:r>
          </w:p>
        </w:tc>
        <w:tc>
          <w:tcPr>
            <w:tcW w:w="2835" w:type="dxa"/>
            <w:tcBorders>
              <w:left w:val="single" w:sz="4" w:space="0" w:color="auto"/>
            </w:tcBorders>
          </w:tcPr>
          <w:p w14:paraId="0AFD4B66" w14:textId="77777777" w:rsidR="00870A1C" w:rsidRDefault="00870A1C" w:rsidP="00870A1C">
            <w:pPr>
              <w:pStyle w:val="TAC"/>
            </w:pPr>
            <w:r>
              <w:t>8</w:t>
            </w:r>
          </w:p>
        </w:tc>
        <w:tc>
          <w:tcPr>
            <w:tcW w:w="2971" w:type="dxa"/>
          </w:tcPr>
          <w:p w14:paraId="32423F21" w14:textId="77777777" w:rsidR="00870A1C" w:rsidRDefault="00870A1C" w:rsidP="00870A1C">
            <w:pPr>
              <w:pStyle w:val="TAC"/>
              <w:tabs>
                <w:tab w:val="left" w:pos="1110"/>
                <w:tab w:val="center" w:pos="1368"/>
              </w:tabs>
              <w:rPr>
                <w:lang w:val="x-none" w:eastAsia="ja-JP"/>
              </w:rPr>
            </w:pPr>
            <w:r>
              <w:rPr>
                <w:lang w:val="x-none" w:eastAsia="ja-JP"/>
              </w:rPr>
              <w:t>0.6</w:t>
            </w:r>
          </w:p>
        </w:tc>
      </w:tr>
      <w:tr w:rsidR="00870A1C" w14:paraId="1A017D6C"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1748D67" w14:textId="77777777" w:rsidR="00870A1C" w:rsidRPr="00EF5447" w:rsidRDefault="00870A1C" w:rsidP="00870A1C">
            <w:pPr>
              <w:pStyle w:val="TAC"/>
            </w:pPr>
          </w:p>
        </w:tc>
        <w:tc>
          <w:tcPr>
            <w:tcW w:w="2835" w:type="dxa"/>
            <w:tcBorders>
              <w:left w:val="single" w:sz="4" w:space="0" w:color="auto"/>
            </w:tcBorders>
          </w:tcPr>
          <w:p w14:paraId="1F61AEFE" w14:textId="77777777" w:rsidR="00870A1C" w:rsidRDefault="00870A1C" w:rsidP="00870A1C">
            <w:pPr>
              <w:pStyle w:val="TAC"/>
            </w:pPr>
            <w:r>
              <w:t>42</w:t>
            </w:r>
          </w:p>
        </w:tc>
        <w:tc>
          <w:tcPr>
            <w:tcW w:w="2971" w:type="dxa"/>
          </w:tcPr>
          <w:p w14:paraId="01830272" w14:textId="77777777" w:rsidR="00870A1C" w:rsidRDefault="00870A1C" w:rsidP="00870A1C">
            <w:pPr>
              <w:pStyle w:val="TAC"/>
              <w:tabs>
                <w:tab w:val="left" w:pos="1110"/>
                <w:tab w:val="center" w:pos="1368"/>
              </w:tabs>
              <w:rPr>
                <w:lang w:val="x-none" w:eastAsia="ja-JP"/>
              </w:rPr>
            </w:pPr>
            <w:r>
              <w:rPr>
                <w:lang w:val="x-none" w:eastAsia="ja-JP"/>
              </w:rPr>
              <w:t>0.8</w:t>
            </w:r>
          </w:p>
        </w:tc>
      </w:tr>
      <w:tr w:rsidR="00870A1C" w14:paraId="61138B2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6355FF1" w14:textId="77777777" w:rsidR="00870A1C" w:rsidRPr="00EF5447" w:rsidRDefault="00870A1C" w:rsidP="00870A1C">
            <w:pPr>
              <w:pStyle w:val="TAC"/>
            </w:pPr>
          </w:p>
        </w:tc>
        <w:tc>
          <w:tcPr>
            <w:tcW w:w="2835" w:type="dxa"/>
            <w:tcBorders>
              <w:left w:val="single" w:sz="4" w:space="0" w:color="auto"/>
            </w:tcBorders>
          </w:tcPr>
          <w:p w14:paraId="08AE7F60" w14:textId="77777777" w:rsidR="00870A1C" w:rsidRDefault="00870A1C" w:rsidP="00870A1C">
            <w:pPr>
              <w:pStyle w:val="TAC"/>
            </w:pPr>
            <w:r>
              <w:t>n1</w:t>
            </w:r>
          </w:p>
        </w:tc>
        <w:tc>
          <w:tcPr>
            <w:tcW w:w="2971" w:type="dxa"/>
          </w:tcPr>
          <w:p w14:paraId="2959475D" w14:textId="77777777" w:rsidR="00870A1C" w:rsidRDefault="00870A1C" w:rsidP="00870A1C">
            <w:pPr>
              <w:pStyle w:val="TAC"/>
              <w:tabs>
                <w:tab w:val="left" w:pos="1110"/>
                <w:tab w:val="center" w:pos="1368"/>
              </w:tabs>
              <w:rPr>
                <w:lang w:val="x-none" w:eastAsia="ja-JP"/>
              </w:rPr>
            </w:pPr>
            <w:r>
              <w:rPr>
                <w:lang w:val="x-none" w:eastAsia="ja-JP"/>
              </w:rPr>
              <w:t>0.6</w:t>
            </w:r>
          </w:p>
        </w:tc>
      </w:tr>
      <w:tr w:rsidR="00870A1C" w14:paraId="62F304D4"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5CF6018" w14:textId="77777777" w:rsidR="00870A1C" w:rsidRPr="00EF5447" w:rsidRDefault="00870A1C" w:rsidP="00870A1C">
            <w:pPr>
              <w:pStyle w:val="TAC"/>
            </w:pPr>
          </w:p>
        </w:tc>
        <w:tc>
          <w:tcPr>
            <w:tcW w:w="2835" w:type="dxa"/>
            <w:tcBorders>
              <w:left w:val="single" w:sz="4" w:space="0" w:color="auto"/>
            </w:tcBorders>
            <w:vAlign w:val="center"/>
          </w:tcPr>
          <w:p w14:paraId="3FA64047" w14:textId="77777777" w:rsidR="00870A1C" w:rsidRDefault="00870A1C" w:rsidP="00870A1C">
            <w:pPr>
              <w:pStyle w:val="TAC"/>
            </w:pPr>
            <w:r>
              <w:t>n77</w:t>
            </w:r>
          </w:p>
        </w:tc>
        <w:tc>
          <w:tcPr>
            <w:tcW w:w="2971" w:type="dxa"/>
          </w:tcPr>
          <w:p w14:paraId="67FCA92D" w14:textId="77777777" w:rsidR="00870A1C" w:rsidRDefault="00870A1C" w:rsidP="00870A1C">
            <w:pPr>
              <w:pStyle w:val="TAC"/>
              <w:tabs>
                <w:tab w:val="left" w:pos="1110"/>
                <w:tab w:val="center" w:pos="1368"/>
              </w:tabs>
              <w:rPr>
                <w:lang w:val="x-none" w:eastAsia="ja-JP"/>
              </w:rPr>
            </w:pPr>
            <w:r>
              <w:rPr>
                <w:lang w:val="x-none" w:eastAsia="ja-JP"/>
              </w:rPr>
              <w:t>0.8</w:t>
            </w:r>
          </w:p>
        </w:tc>
      </w:tr>
      <w:tr w:rsidR="00870A1C" w14:paraId="0EA92287"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00D1EEC" w14:textId="77777777" w:rsidR="00870A1C" w:rsidRPr="00EF5447" w:rsidRDefault="00870A1C" w:rsidP="00870A1C">
            <w:pPr>
              <w:pStyle w:val="TAC"/>
            </w:pPr>
            <w:r>
              <w:t>DC_8-42_n3-n28</w:t>
            </w:r>
          </w:p>
        </w:tc>
        <w:tc>
          <w:tcPr>
            <w:tcW w:w="2835" w:type="dxa"/>
            <w:tcBorders>
              <w:left w:val="single" w:sz="4" w:space="0" w:color="auto"/>
            </w:tcBorders>
            <w:vAlign w:val="center"/>
          </w:tcPr>
          <w:p w14:paraId="3267F869" w14:textId="77777777" w:rsidR="00870A1C" w:rsidRDefault="00870A1C" w:rsidP="00870A1C">
            <w:pPr>
              <w:pStyle w:val="TAC"/>
            </w:pPr>
            <w:r>
              <w:t>8</w:t>
            </w:r>
          </w:p>
        </w:tc>
        <w:tc>
          <w:tcPr>
            <w:tcW w:w="2971" w:type="dxa"/>
            <w:vAlign w:val="center"/>
          </w:tcPr>
          <w:p w14:paraId="59B1A238" w14:textId="77777777" w:rsidR="00870A1C" w:rsidRDefault="00870A1C" w:rsidP="00870A1C">
            <w:pPr>
              <w:pStyle w:val="TAC"/>
              <w:tabs>
                <w:tab w:val="left" w:pos="1110"/>
                <w:tab w:val="center" w:pos="1368"/>
              </w:tabs>
            </w:pPr>
            <w:r>
              <w:rPr>
                <w:rFonts w:hint="eastAsia"/>
              </w:rPr>
              <w:t>0</w:t>
            </w:r>
            <w:r>
              <w:t>.6</w:t>
            </w:r>
          </w:p>
        </w:tc>
      </w:tr>
      <w:tr w:rsidR="00870A1C" w14:paraId="39300EFE"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99E42E7" w14:textId="77777777" w:rsidR="00870A1C" w:rsidRPr="00EF5447" w:rsidRDefault="00870A1C" w:rsidP="00870A1C">
            <w:pPr>
              <w:pStyle w:val="TAC"/>
            </w:pPr>
          </w:p>
        </w:tc>
        <w:tc>
          <w:tcPr>
            <w:tcW w:w="2835" w:type="dxa"/>
            <w:tcBorders>
              <w:left w:val="single" w:sz="4" w:space="0" w:color="auto"/>
            </w:tcBorders>
            <w:vAlign w:val="center"/>
          </w:tcPr>
          <w:p w14:paraId="177951B1" w14:textId="77777777" w:rsidR="00870A1C" w:rsidRDefault="00870A1C" w:rsidP="00870A1C">
            <w:pPr>
              <w:pStyle w:val="TAC"/>
            </w:pPr>
            <w:r>
              <w:t>42</w:t>
            </w:r>
          </w:p>
        </w:tc>
        <w:tc>
          <w:tcPr>
            <w:tcW w:w="2971" w:type="dxa"/>
            <w:vAlign w:val="center"/>
          </w:tcPr>
          <w:p w14:paraId="243FA880" w14:textId="77777777" w:rsidR="00870A1C" w:rsidRDefault="00870A1C" w:rsidP="00870A1C">
            <w:pPr>
              <w:pStyle w:val="TAC"/>
              <w:tabs>
                <w:tab w:val="left" w:pos="1110"/>
                <w:tab w:val="center" w:pos="1368"/>
              </w:tabs>
            </w:pPr>
            <w:r>
              <w:rPr>
                <w:rFonts w:hint="eastAsia"/>
              </w:rPr>
              <w:t>0</w:t>
            </w:r>
            <w:r>
              <w:t>.8</w:t>
            </w:r>
          </w:p>
        </w:tc>
      </w:tr>
      <w:tr w:rsidR="00870A1C" w14:paraId="0E35821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3BBED9C" w14:textId="77777777" w:rsidR="00870A1C" w:rsidRPr="00EF5447" w:rsidRDefault="00870A1C" w:rsidP="00870A1C">
            <w:pPr>
              <w:pStyle w:val="TAC"/>
            </w:pPr>
          </w:p>
        </w:tc>
        <w:tc>
          <w:tcPr>
            <w:tcW w:w="2835" w:type="dxa"/>
            <w:tcBorders>
              <w:left w:val="single" w:sz="4" w:space="0" w:color="auto"/>
            </w:tcBorders>
            <w:vAlign w:val="center"/>
          </w:tcPr>
          <w:p w14:paraId="5B972A26" w14:textId="77777777" w:rsidR="00870A1C" w:rsidRDefault="00870A1C" w:rsidP="00870A1C">
            <w:pPr>
              <w:pStyle w:val="TAC"/>
            </w:pPr>
            <w:r>
              <w:t>n3</w:t>
            </w:r>
          </w:p>
        </w:tc>
        <w:tc>
          <w:tcPr>
            <w:tcW w:w="2971" w:type="dxa"/>
            <w:vAlign w:val="center"/>
          </w:tcPr>
          <w:p w14:paraId="5138E1A6" w14:textId="77777777" w:rsidR="00870A1C" w:rsidRDefault="00870A1C" w:rsidP="00870A1C">
            <w:pPr>
              <w:pStyle w:val="TAC"/>
              <w:tabs>
                <w:tab w:val="left" w:pos="1110"/>
                <w:tab w:val="center" w:pos="1368"/>
              </w:tabs>
            </w:pPr>
            <w:r>
              <w:rPr>
                <w:rFonts w:hint="eastAsia"/>
              </w:rPr>
              <w:t>0</w:t>
            </w:r>
            <w:r>
              <w:t>.6</w:t>
            </w:r>
          </w:p>
        </w:tc>
      </w:tr>
      <w:tr w:rsidR="00870A1C" w14:paraId="73C54AE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35CC453C" w14:textId="77777777" w:rsidR="00870A1C" w:rsidRPr="00EF5447" w:rsidRDefault="00870A1C" w:rsidP="00870A1C">
            <w:pPr>
              <w:pStyle w:val="TAC"/>
            </w:pPr>
          </w:p>
        </w:tc>
        <w:tc>
          <w:tcPr>
            <w:tcW w:w="2835" w:type="dxa"/>
            <w:tcBorders>
              <w:left w:val="single" w:sz="4" w:space="0" w:color="auto"/>
            </w:tcBorders>
            <w:vAlign w:val="center"/>
          </w:tcPr>
          <w:p w14:paraId="7888CDF5" w14:textId="77777777" w:rsidR="00870A1C" w:rsidRDefault="00870A1C" w:rsidP="00870A1C">
            <w:pPr>
              <w:pStyle w:val="TAC"/>
            </w:pPr>
            <w:r>
              <w:t>n28</w:t>
            </w:r>
          </w:p>
        </w:tc>
        <w:tc>
          <w:tcPr>
            <w:tcW w:w="2971" w:type="dxa"/>
          </w:tcPr>
          <w:p w14:paraId="335234EE" w14:textId="77777777" w:rsidR="00870A1C" w:rsidRDefault="00870A1C" w:rsidP="00870A1C">
            <w:pPr>
              <w:pStyle w:val="TAC"/>
              <w:tabs>
                <w:tab w:val="left" w:pos="1110"/>
                <w:tab w:val="center" w:pos="1368"/>
              </w:tabs>
            </w:pPr>
            <w:r>
              <w:rPr>
                <w:rFonts w:hint="eastAsia"/>
              </w:rPr>
              <w:t>0</w:t>
            </w:r>
            <w:r>
              <w:t>.8</w:t>
            </w:r>
          </w:p>
        </w:tc>
      </w:tr>
      <w:tr w:rsidR="00870A1C" w14:paraId="2FDB5BA5"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72D85656" w14:textId="77777777" w:rsidR="00870A1C" w:rsidRPr="00EF5447" w:rsidRDefault="00870A1C" w:rsidP="00870A1C">
            <w:pPr>
              <w:pStyle w:val="TAC"/>
            </w:pPr>
            <w:r>
              <w:t>DC_8-42_n3-n77</w:t>
            </w:r>
          </w:p>
        </w:tc>
        <w:tc>
          <w:tcPr>
            <w:tcW w:w="2835" w:type="dxa"/>
            <w:tcBorders>
              <w:left w:val="single" w:sz="4" w:space="0" w:color="auto"/>
            </w:tcBorders>
            <w:vAlign w:val="center"/>
          </w:tcPr>
          <w:p w14:paraId="70752557" w14:textId="77777777" w:rsidR="00870A1C" w:rsidRDefault="00870A1C" w:rsidP="00870A1C">
            <w:pPr>
              <w:pStyle w:val="TAC"/>
            </w:pPr>
            <w:r>
              <w:t>8</w:t>
            </w:r>
          </w:p>
        </w:tc>
        <w:tc>
          <w:tcPr>
            <w:tcW w:w="2971" w:type="dxa"/>
            <w:vAlign w:val="center"/>
          </w:tcPr>
          <w:p w14:paraId="59265D6F" w14:textId="77777777" w:rsidR="00870A1C" w:rsidRDefault="00870A1C" w:rsidP="00870A1C">
            <w:pPr>
              <w:pStyle w:val="TAC"/>
              <w:tabs>
                <w:tab w:val="left" w:pos="1110"/>
                <w:tab w:val="center" w:pos="1368"/>
              </w:tabs>
            </w:pPr>
            <w:r>
              <w:rPr>
                <w:rFonts w:hint="eastAsia"/>
              </w:rPr>
              <w:t>0</w:t>
            </w:r>
            <w:r>
              <w:t>.6</w:t>
            </w:r>
          </w:p>
        </w:tc>
      </w:tr>
      <w:tr w:rsidR="00870A1C" w14:paraId="59E80EAF"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D578723" w14:textId="77777777" w:rsidR="00870A1C" w:rsidRPr="00EF5447" w:rsidRDefault="00870A1C" w:rsidP="00870A1C">
            <w:pPr>
              <w:pStyle w:val="TAC"/>
            </w:pPr>
          </w:p>
        </w:tc>
        <w:tc>
          <w:tcPr>
            <w:tcW w:w="2835" w:type="dxa"/>
            <w:tcBorders>
              <w:left w:val="single" w:sz="4" w:space="0" w:color="auto"/>
            </w:tcBorders>
            <w:vAlign w:val="center"/>
          </w:tcPr>
          <w:p w14:paraId="71E7F40C" w14:textId="77777777" w:rsidR="00870A1C" w:rsidRDefault="00870A1C" w:rsidP="00870A1C">
            <w:pPr>
              <w:pStyle w:val="TAC"/>
            </w:pPr>
            <w:r>
              <w:t>42</w:t>
            </w:r>
          </w:p>
        </w:tc>
        <w:tc>
          <w:tcPr>
            <w:tcW w:w="2971" w:type="dxa"/>
            <w:vAlign w:val="center"/>
          </w:tcPr>
          <w:p w14:paraId="6A8A6240" w14:textId="77777777" w:rsidR="00870A1C" w:rsidRDefault="00870A1C" w:rsidP="00870A1C">
            <w:pPr>
              <w:pStyle w:val="TAC"/>
              <w:tabs>
                <w:tab w:val="left" w:pos="1110"/>
                <w:tab w:val="center" w:pos="1368"/>
              </w:tabs>
            </w:pPr>
            <w:r>
              <w:rPr>
                <w:rFonts w:hint="eastAsia"/>
              </w:rPr>
              <w:t>0</w:t>
            </w:r>
            <w:r>
              <w:t>.8</w:t>
            </w:r>
          </w:p>
        </w:tc>
      </w:tr>
      <w:tr w:rsidR="00870A1C" w14:paraId="37C3FF30"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6883CD2" w14:textId="77777777" w:rsidR="00870A1C" w:rsidRPr="00EF5447" w:rsidRDefault="00870A1C" w:rsidP="00870A1C">
            <w:pPr>
              <w:pStyle w:val="TAC"/>
            </w:pPr>
          </w:p>
        </w:tc>
        <w:tc>
          <w:tcPr>
            <w:tcW w:w="2835" w:type="dxa"/>
            <w:tcBorders>
              <w:left w:val="single" w:sz="4" w:space="0" w:color="auto"/>
            </w:tcBorders>
            <w:vAlign w:val="center"/>
          </w:tcPr>
          <w:p w14:paraId="239217B0" w14:textId="77777777" w:rsidR="00870A1C" w:rsidRDefault="00870A1C" w:rsidP="00870A1C">
            <w:pPr>
              <w:pStyle w:val="TAC"/>
            </w:pPr>
            <w:r>
              <w:t>n3</w:t>
            </w:r>
          </w:p>
        </w:tc>
        <w:tc>
          <w:tcPr>
            <w:tcW w:w="2971" w:type="dxa"/>
            <w:vAlign w:val="center"/>
          </w:tcPr>
          <w:p w14:paraId="36A374C8" w14:textId="77777777" w:rsidR="00870A1C" w:rsidRDefault="00870A1C" w:rsidP="00870A1C">
            <w:pPr>
              <w:pStyle w:val="TAC"/>
              <w:tabs>
                <w:tab w:val="left" w:pos="1110"/>
                <w:tab w:val="center" w:pos="1368"/>
              </w:tabs>
            </w:pPr>
            <w:r>
              <w:rPr>
                <w:rFonts w:hint="eastAsia"/>
              </w:rPr>
              <w:t>0</w:t>
            </w:r>
            <w:r>
              <w:t>.6</w:t>
            </w:r>
          </w:p>
        </w:tc>
      </w:tr>
      <w:tr w:rsidR="00870A1C" w14:paraId="77C21C0D"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7521A8CE" w14:textId="77777777" w:rsidR="00870A1C" w:rsidRPr="00EF5447" w:rsidRDefault="00870A1C" w:rsidP="00870A1C">
            <w:pPr>
              <w:pStyle w:val="TAC"/>
            </w:pPr>
          </w:p>
        </w:tc>
        <w:tc>
          <w:tcPr>
            <w:tcW w:w="2835" w:type="dxa"/>
            <w:tcBorders>
              <w:left w:val="single" w:sz="4" w:space="0" w:color="auto"/>
            </w:tcBorders>
            <w:vAlign w:val="center"/>
          </w:tcPr>
          <w:p w14:paraId="2755D4E8" w14:textId="77777777" w:rsidR="00870A1C" w:rsidRDefault="00870A1C" w:rsidP="00870A1C">
            <w:pPr>
              <w:pStyle w:val="TAC"/>
            </w:pPr>
            <w:r>
              <w:t>n77</w:t>
            </w:r>
          </w:p>
        </w:tc>
        <w:tc>
          <w:tcPr>
            <w:tcW w:w="2971" w:type="dxa"/>
          </w:tcPr>
          <w:p w14:paraId="22D59BAE" w14:textId="77777777" w:rsidR="00870A1C" w:rsidRDefault="00870A1C" w:rsidP="00870A1C">
            <w:pPr>
              <w:pStyle w:val="TAC"/>
              <w:tabs>
                <w:tab w:val="left" w:pos="1110"/>
                <w:tab w:val="center" w:pos="1368"/>
              </w:tabs>
            </w:pPr>
            <w:r>
              <w:rPr>
                <w:rFonts w:hint="eastAsia"/>
              </w:rPr>
              <w:t>0</w:t>
            </w:r>
            <w:r>
              <w:t>.8</w:t>
            </w:r>
          </w:p>
        </w:tc>
      </w:tr>
      <w:tr w:rsidR="00870A1C" w:rsidRPr="00EF5447" w14:paraId="2C329F83" w14:textId="77777777" w:rsidTr="000148DC">
        <w:trPr>
          <w:gridAfter w:val="1"/>
          <w:wAfter w:w="6" w:type="dxa"/>
          <w:trHeight w:val="187"/>
          <w:jc w:val="center"/>
        </w:trPr>
        <w:tc>
          <w:tcPr>
            <w:tcW w:w="2268" w:type="dxa"/>
            <w:tcBorders>
              <w:top w:val="nil"/>
              <w:bottom w:val="nil"/>
            </w:tcBorders>
            <w:shd w:val="clear" w:color="auto" w:fill="auto"/>
          </w:tcPr>
          <w:p w14:paraId="6CBB279D" w14:textId="77777777" w:rsidR="00870A1C" w:rsidRPr="00EF5447" w:rsidRDefault="00870A1C" w:rsidP="00870A1C">
            <w:pPr>
              <w:pStyle w:val="TAC"/>
            </w:pPr>
            <w:r w:rsidRPr="00EF5447">
              <w:t>DC_8-42_n28-n77</w:t>
            </w:r>
          </w:p>
        </w:tc>
        <w:tc>
          <w:tcPr>
            <w:tcW w:w="2835" w:type="dxa"/>
          </w:tcPr>
          <w:p w14:paraId="62EBACD7" w14:textId="77777777" w:rsidR="00870A1C" w:rsidRPr="00EF5447" w:rsidRDefault="00870A1C" w:rsidP="00870A1C">
            <w:pPr>
              <w:pStyle w:val="TAC"/>
              <w:rPr>
                <w:rFonts w:eastAsia="MS Mincho"/>
              </w:rPr>
            </w:pPr>
            <w:r w:rsidRPr="00EF5447">
              <w:t>8</w:t>
            </w:r>
          </w:p>
        </w:tc>
        <w:tc>
          <w:tcPr>
            <w:tcW w:w="2971" w:type="dxa"/>
          </w:tcPr>
          <w:p w14:paraId="0652A939" w14:textId="77777777" w:rsidR="00870A1C" w:rsidRPr="00EF5447" w:rsidRDefault="00870A1C" w:rsidP="00870A1C">
            <w:pPr>
              <w:pStyle w:val="TAC"/>
              <w:rPr>
                <w:lang w:eastAsia="zh-CN"/>
              </w:rPr>
            </w:pPr>
            <w:r w:rsidRPr="00EF5447">
              <w:t>0.6</w:t>
            </w:r>
          </w:p>
        </w:tc>
      </w:tr>
      <w:tr w:rsidR="00870A1C" w:rsidRPr="00EF5447" w14:paraId="35EA3810" w14:textId="77777777" w:rsidTr="000148DC">
        <w:trPr>
          <w:gridAfter w:val="1"/>
          <w:wAfter w:w="6" w:type="dxa"/>
          <w:trHeight w:val="187"/>
          <w:jc w:val="center"/>
        </w:trPr>
        <w:tc>
          <w:tcPr>
            <w:tcW w:w="2268" w:type="dxa"/>
            <w:tcBorders>
              <w:top w:val="nil"/>
              <w:bottom w:val="nil"/>
            </w:tcBorders>
            <w:shd w:val="clear" w:color="auto" w:fill="auto"/>
          </w:tcPr>
          <w:p w14:paraId="2D1E3A16" w14:textId="77777777" w:rsidR="00870A1C" w:rsidRPr="00EF5447" w:rsidRDefault="00870A1C" w:rsidP="00870A1C">
            <w:pPr>
              <w:pStyle w:val="TAC"/>
            </w:pPr>
          </w:p>
        </w:tc>
        <w:tc>
          <w:tcPr>
            <w:tcW w:w="2835" w:type="dxa"/>
          </w:tcPr>
          <w:p w14:paraId="7BA71B21" w14:textId="77777777" w:rsidR="00870A1C" w:rsidRPr="00EF5447" w:rsidRDefault="00870A1C" w:rsidP="00870A1C">
            <w:pPr>
              <w:pStyle w:val="TAC"/>
              <w:rPr>
                <w:rFonts w:eastAsia="MS Mincho"/>
              </w:rPr>
            </w:pPr>
            <w:r w:rsidRPr="00EF5447">
              <w:t>42</w:t>
            </w:r>
          </w:p>
        </w:tc>
        <w:tc>
          <w:tcPr>
            <w:tcW w:w="2971" w:type="dxa"/>
          </w:tcPr>
          <w:p w14:paraId="54C8C995" w14:textId="77777777" w:rsidR="00870A1C" w:rsidRPr="00EF5447" w:rsidRDefault="00870A1C" w:rsidP="00870A1C">
            <w:pPr>
              <w:pStyle w:val="TAC"/>
              <w:rPr>
                <w:lang w:eastAsia="zh-CN"/>
              </w:rPr>
            </w:pPr>
            <w:r w:rsidRPr="00EF5447">
              <w:t>0.8</w:t>
            </w:r>
          </w:p>
        </w:tc>
      </w:tr>
      <w:tr w:rsidR="00870A1C" w:rsidRPr="00EF5447" w14:paraId="3CC5C821" w14:textId="77777777" w:rsidTr="000148DC">
        <w:trPr>
          <w:gridAfter w:val="1"/>
          <w:wAfter w:w="6" w:type="dxa"/>
          <w:trHeight w:val="187"/>
          <w:jc w:val="center"/>
        </w:trPr>
        <w:tc>
          <w:tcPr>
            <w:tcW w:w="2268" w:type="dxa"/>
            <w:tcBorders>
              <w:top w:val="nil"/>
              <w:bottom w:val="nil"/>
            </w:tcBorders>
            <w:shd w:val="clear" w:color="auto" w:fill="auto"/>
          </w:tcPr>
          <w:p w14:paraId="75759CF8" w14:textId="77777777" w:rsidR="00870A1C" w:rsidRPr="00EF5447" w:rsidRDefault="00870A1C" w:rsidP="00870A1C">
            <w:pPr>
              <w:pStyle w:val="TAC"/>
            </w:pPr>
          </w:p>
        </w:tc>
        <w:tc>
          <w:tcPr>
            <w:tcW w:w="2835" w:type="dxa"/>
          </w:tcPr>
          <w:p w14:paraId="3C13CA29" w14:textId="77777777" w:rsidR="00870A1C" w:rsidRPr="00EF5447" w:rsidRDefault="00870A1C" w:rsidP="00870A1C">
            <w:pPr>
              <w:pStyle w:val="TAC"/>
              <w:rPr>
                <w:rFonts w:eastAsia="MS Mincho"/>
              </w:rPr>
            </w:pPr>
            <w:r w:rsidRPr="00EF5447">
              <w:t>n28</w:t>
            </w:r>
          </w:p>
        </w:tc>
        <w:tc>
          <w:tcPr>
            <w:tcW w:w="2971" w:type="dxa"/>
          </w:tcPr>
          <w:p w14:paraId="5E3F484E" w14:textId="77777777" w:rsidR="00870A1C" w:rsidRPr="00EF5447" w:rsidRDefault="00870A1C" w:rsidP="00870A1C">
            <w:pPr>
              <w:pStyle w:val="TAC"/>
              <w:rPr>
                <w:lang w:eastAsia="zh-CN"/>
              </w:rPr>
            </w:pPr>
            <w:r w:rsidRPr="00EF5447">
              <w:t>0.8</w:t>
            </w:r>
          </w:p>
        </w:tc>
      </w:tr>
      <w:tr w:rsidR="00870A1C" w:rsidRPr="00EF5447" w14:paraId="72A15F8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9B7421" w14:textId="77777777" w:rsidR="00870A1C" w:rsidRPr="00EF5447" w:rsidRDefault="00870A1C" w:rsidP="00870A1C">
            <w:pPr>
              <w:pStyle w:val="TAC"/>
            </w:pPr>
          </w:p>
        </w:tc>
        <w:tc>
          <w:tcPr>
            <w:tcW w:w="2835" w:type="dxa"/>
          </w:tcPr>
          <w:p w14:paraId="08C2DD2D" w14:textId="77777777" w:rsidR="00870A1C" w:rsidRPr="00EF5447" w:rsidRDefault="00870A1C" w:rsidP="00870A1C">
            <w:pPr>
              <w:pStyle w:val="TAC"/>
              <w:rPr>
                <w:rFonts w:eastAsia="MS Mincho"/>
              </w:rPr>
            </w:pPr>
            <w:r w:rsidRPr="00EF5447">
              <w:t>n77</w:t>
            </w:r>
          </w:p>
        </w:tc>
        <w:tc>
          <w:tcPr>
            <w:tcW w:w="2971" w:type="dxa"/>
          </w:tcPr>
          <w:p w14:paraId="36ABA9E4" w14:textId="77777777" w:rsidR="00870A1C" w:rsidRPr="00EF5447" w:rsidRDefault="00870A1C" w:rsidP="00870A1C">
            <w:pPr>
              <w:pStyle w:val="TAC"/>
              <w:rPr>
                <w:lang w:eastAsia="zh-CN"/>
              </w:rPr>
            </w:pPr>
            <w:r w:rsidRPr="00EF5447">
              <w:t>0.8</w:t>
            </w:r>
          </w:p>
        </w:tc>
      </w:tr>
      <w:tr w:rsidR="00870A1C" w:rsidRPr="00EF5447" w14:paraId="29F43762"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33DB8841" w14:textId="77777777" w:rsidR="00870A1C" w:rsidRPr="00EF5447" w:rsidRDefault="00870A1C" w:rsidP="00870A1C">
            <w:pPr>
              <w:pStyle w:val="TAC"/>
              <w:rPr>
                <w:lang w:eastAsia="zh-CN"/>
              </w:rPr>
            </w:pPr>
            <w:r>
              <w:t>DC_11_n3-n28-n77</w:t>
            </w:r>
          </w:p>
        </w:tc>
        <w:tc>
          <w:tcPr>
            <w:tcW w:w="2835" w:type="dxa"/>
            <w:tcBorders>
              <w:top w:val="single" w:sz="4" w:space="0" w:color="auto"/>
              <w:left w:val="single" w:sz="4" w:space="0" w:color="auto"/>
              <w:bottom w:val="single" w:sz="4" w:space="0" w:color="auto"/>
              <w:right w:val="single" w:sz="4" w:space="0" w:color="auto"/>
            </w:tcBorders>
            <w:vAlign w:val="center"/>
          </w:tcPr>
          <w:p w14:paraId="0806EBFA" w14:textId="77777777" w:rsidR="00870A1C" w:rsidRPr="00EF5447" w:rsidRDefault="00870A1C" w:rsidP="00870A1C">
            <w:pPr>
              <w:pStyle w:val="TAC"/>
              <w:rPr>
                <w:lang w:eastAsia="zh-CN"/>
              </w:rPr>
            </w:pPr>
            <w:r>
              <w:t>11</w:t>
            </w:r>
          </w:p>
        </w:tc>
        <w:tc>
          <w:tcPr>
            <w:tcW w:w="2971" w:type="dxa"/>
            <w:tcBorders>
              <w:top w:val="single" w:sz="4" w:space="0" w:color="auto"/>
              <w:left w:val="single" w:sz="4" w:space="0" w:color="auto"/>
              <w:bottom w:val="single" w:sz="4" w:space="0" w:color="auto"/>
              <w:right w:val="single" w:sz="4" w:space="0" w:color="auto"/>
            </w:tcBorders>
            <w:vAlign w:val="center"/>
          </w:tcPr>
          <w:p w14:paraId="0C977871" w14:textId="77777777" w:rsidR="00870A1C" w:rsidRPr="00EF5447" w:rsidRDefault="00870A1C" w:rsidP="00870A1C">
            <w:pPr>
              <w:pStyle w:val="TAC"/>
              <w:rPr>
                <w:lang w:eastAsia="zh-CN"/>
              </w:rPr>
            </w:pPr>
            <w:r>
              <w:rPr>
                <w:rFonts w:hint="eastAsia"/>
              </w:rPr>
              <w:t>0</w:t>
            </w:r>
            <w:r>
              <w:t>.8</w:t>
            </w:r>
          </w:p>
        </w:tc>
      </w:tr>
      <w:tr w:rsidR="00870A1C" w:rsidRPr="00EF5447" w14:paraId="4A41126A"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18FD6426" w14:textId="77777777" w:rsidR="00870A1C" w:rsidRPr="00EF5447" w:rsidRDefault="00870A1C" w:rsidP="00870A1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4BF7CC76" w14:textId="77777777" w:rsidR="00870A1C" w:rsidRPr="00EF5447" w:rsidRDefault="00870A1C" w:rsidP="00870A1C">
            <w:pPr>
              <w:pStyle w:val="TAC"/>
              <w:rPr>
                <w:lang w:eastAsia="zh-CN"/>
              </w:rPr>
            </w:pPr>
            <w:r>
              <w:t>n3</w:t>
            </w:r>
          </w:p>
        </w:tc>
        <w:tc>
          <w:tcPr>
            <w:tcW w:w="2971" w:type="dxa"/>
            <w:tcBorders>
              <w:top w:val="single" w:sz="4" w:space="0" w:color="auto"/>
              <w:left w:val="single" w:sz="4" w:space="0" w:color="auto"/>
              <w:bottom w:val="single" w:sz="4" w:space="0" w:color="auto"/>
              <w:right w:val="single" w:sz="4" w:space="0" w:color="auto"/>
            </w:tcBorders>
            <w:vAlign w:val="center"/>
          </w:tcPr>
          <w:p w14:paraId="7C6BAFB8" w14:textId="77777777" w:rsidR="00870A1C" w:rsidRPr="00EF5447" w:rsidRDefault="00870A1C" w:rsidP="00870A1C">
            <w:pPr>
              <w:pStyle w:val="TAC"/>
              <w:rPr>
                <w:lang w:eastAsia="zh-CN"/>
              </w:rPr>
            </w:pPr>
            <w:r>
              <w:rPr>
                <w:rFonts w:hint="eastAsia"/>
              </w:rPr>
              <w:t>0</w:t>
            </w:r>
            <w:r>
              <w:t>.9</w:t>
            </w:r>
          </w:p>
        </w:tc>
      </w:tr>
      <w:tr w:rsidR="00870A1C" w:rsidRPr="00EF5447" w14:paraId="18031819"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3D6C4DFD" w14:textId="77777777" w:rsidR="00870A1C" w:rsidRPr="00EF5447" w:rsidRDefault="00870A1C" w:rsidP="00870A1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7EF8C8CF" w14:textId="77777777" w:rsidR="00870A1C" w:rsidRPr="00EF5447" w:rsidRDefault="00870A1C" w:rsidP="00870A1C">
            <w:pPr>
              <w:pStyle w:val="TAC"/>
              <w:rPr>
                <w:lang w:eastAsia="zh-CN"/>
              </w:rPr>
            </w:pPr>
            <w:r>
              <w:t>n28</w:t>
            </w:r>
          </w:p>
        </w:tc>
        <w:tc>
          <w:tcPr>
            <w:tcW w:w="2971" w:type="dxa"/>
            <w:tcBorders>
              <w:top w:val="single" w:sz="4" w:space="0" w:color="auto"/>
              <w:left w:val="single" w:sz="4" w:space="0" w:color="auto"/>
              <w:bottom w:val="single" w:sz="4" w:space="0" w:color="auto"/>
              <w:right w:val="single" w:sz="4" w:space="0" w:color="auto"/>
            </w:tcBorders>
          </w:tcPr>
          <w:p w14:paraId="293CAE9A" w14:textId="77777777" w:rsidR="00870A1C" w:rsidRPr="00EF5447" w:rsidRDefault="00870A1C" w:rsidP="00870A1C">
            <w:pPr>
              <w:pStyle w:val="TAC"/>
              <w:rPr>
                <w:lang w:eastAsia="zh-CN"/>
              </w:rPr>
            </w:pPr>
            <w:r>
              <w:rPr>
                <w:rFonts w:hint="eastAsia"/>
              </w:rPr>
              <w:t>0</w:t>
            </w:r>
            <w:r>
              <w:t>.6</w:t>
            </w:r>
          </w:p>
        </w:tc>
      </w:tr>
      <w:tr w:rsidR="00870A1C" w:rsidRPr="00EF5447" w14:paraId="29E7273C"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49C03BDE" w14:textId="77777777" w:rsidR="00870A1C" w:rsidRPr="00EF5447" w:rsidRDefault="00870A1C" w:rsidP="00870A1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EC583BF" w14:textId="77777777" w:rsidR="00870A1C" w:rsidRPr="00EF5447" w:rsidRDefault="00870A1C" w:rsidP="00870A1C">
            <w:pPr>
              <w:pStyle w:val="TAC"/>
              <w:rPr>
                <w:lang w:eastAsia="zh-CN"/>
              </w:rPr>
            </w:pPr>
            <w:r>
              <w:rPr>
                <w:rFonts w:hint="eastAsia"/>
              </w:rPr>
              <w:t>n</w:t>
            </w:r>
            <w:r>
              <w:t>77</w:t>
            </w:r>
          </w:p>
        </w:tc>
        <w:tc>
          <w:tcPr>
            <w:tcW w:w="2971" w:type="dxa"/>
            <w:tcBorders>
              <w:top w:val="single" w:sz="4" w:space="0" w:color="auto"/>
              <w:left w:val="single" w:sz="4" w:space="0" w:color="auto"/>
              <w:bottom w:val="single" w:sz="4" w:space="0" w:color="auto"/>
              <w:right w:val="single" w:sz="4" w:space="0" w:color="auto"/>
            </w:tcBorders>
          </w:tcPr>
          <w:p w14:paraId="2A5C16E5" w14:textId="77777777" w:rsidR="00870A1C" w:rsidRPr="00EF5447" w:rsidRDefault="00870A1C" w:rsidP="00870A1C">
            <w:pPr>
              <w:pStyle w:val="TAC"/>
              <w:rPr>
                <w:lang w:eastAsia="zh-CN"/>
              </w:rPr>
            </w:pPr>
            <w:r>
              <w:rPr>
                <w:rFonts w:hint="eastAsia"/>
              </w:rPr>
              <w:t>0</w:t>
            </w:r>
            <w:r>
              <w:t>.8</w:t>
            </w:r>
          </w:p>
        </w:tc>
      </w:tr>
      <w:tr w:rsidR="00870A1C" w:rsidRPr="00EF5447" w14:paraId="1D7AD560"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vAlign w:val="center"/>
          </w:tcPr>
          <w:p w14:paraId="23D8ECAF" w14:textId="77777777" w:rsidR="00870A1C" w:rsidRPr="00EF5447" w:rsidRDefault="00870A1C" w:rsidP="00870A1C">
            <w:pPr>
              <w:pStyle w:val="TAC"/>
              <w:rPr>
                <w:lang w:eastAsia="zh-CN"/>
              </w:rPr>
            </w:pPr>
            <w:r>
              <w:t>DC_11_n3-n77-n79</w:t>
            </w:r>
          </w:p>
        </w:tc>
        <w:tc>
          <w:tcPr>
            <w:tcW w:w="2835" w:type="dxa"/>
            <w:tcBorders>
              <w:top w:val="single" w:sz="4" w:space="0" w:color="auto"/>
              <w:left w:val="single" w:sz="4" w:space="0" w:color="auto"/>
              <w:bottom w:val="single" w:sz="4" w:space="0" w:color="auto"/>
              <w:right w:val="single" w:sz="4" w:space="0" w:color="auto"/>
            </w:tcBorders>
            <w:vAlign w:val="center"/>
          </w:tcPr>
          <w:p w14:paraId="53FCBEC7" w14:textId="77777777" w:rsidR="00870A1C" w:rsidRPr="00EF5447" w:rsidRDefault="00870A1C" w:rsidP="00870A1C">
            <w:pPr>
              <w:pStyle w:val="TAC"/>
              <w:rPr>
                <w:lang w:eastAsia="zh-CN"/>
              </w:rPr>
            </w:pPr>
            <w:r>
              <w:rPr>
                <w:rFonts w:hint="eastAsia"/>
                <w:lang w:eastAsia="ja-JP"/>
              </w:rPr>
              <w:t>1</w:t>
            </w:r>
            <w:r>
              <w:rPr>
                <w:lang w:eastAsia="ja-JP"/>
              </w:rPr>
              <w:t>1</w:t>
            </w:r>
          </w:p>
        </w:tc>
        <w:tc>
          <w:tcPr>
            <w:tcW w:w="2971" w:type="dxa"/>
            <w:tcBorders>
              <w:top w:val="single" w:sz="4" w:space="0" w:color="auto"/>
              <w:left w:val="single" w:sz="4" w:space="0" w:color="auto"/>
              <w:bottom w:val="single" w:sz="4" w:space="0" w:color="auto"/>
              <w:right w:val="single" w:sz="4" w:space="0" w:color="auto"/>
            </w:tcBorders>
          </w:tcPr>
          <w:p w14:paraId="222FC3E4" w14:textId="77777777" w:rsidR="00870A1C" w:rsidRPr="00EF5447" w:rsidRDefault="00870A1C" w:rsidP="00870A1C">
            <w:pPr>
              <w:pStyle w:val="TAC"/>
              <w:rPr>
                <w:lang w:eastAsia="zh-CN"/>
              </w:rPr>
            </w:pPr>
            <w:r>
              <w:rPr>
                <w:rFonts w:hint="eastAsia"/>
                <w:lang w:eastAsia="ja-JP"/>
              </w:rPr>
              <w:t>0</w:t>
            </w:r>
            <w:r>
              <w:rPr>
                <w:lang w:eastAsia="ja-JP"/>
              </w:rPr>
              <w:t>.8</w:t>
            </w:r>
          </w:p>
        </w:tc>
      </w:tr>
      <w:tr w:rsidR="00870A1C" w:rsidRPr="00EF5447" w14:paraId="461CC74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0C588BA9" w14:textId="77777777" w:rsidR="00870A1C" w:rsidRPr="00EF5447" w:rsidRDefault="00870A1C" w:rsidP="00870A1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3BF28652" w14:textId="77777777" w:rsidR="00870A1C" w:rsidRPr="00EF5447" w:rsidRDefault="00870A1C" w:rsidP="00870A1C">
            <w:pPr>
              <w:pStyle w:val="TAC"/>
              <w:rPr>
                <w:lang w:eastAsia="zh-CN"/>
              </w:rPr>
            </w:pPr>
            <w:r>
              <w:rPr>
                <w:lang w:eastAsia="ja-JP"/>
              </w:rPr>
              <w:t>n3</w:t>
            </w:r>
          </w:p>
        </w:tc>
        <w:tc>
          <w:tcPr>
            <w:tcW w:w="2971" w:type="dxa"/>
            <w:tcBorders>
              <w:top w:val="single" w:sz="4" w:space="0" w:color="auto"/>
              <w:left w:val="single" w:sz="4" w:space="0" w:color="auto"/>
              <w:bottom w:val="single" w:sz="4" w:space="0" w:color="auto"/>
              <w:right w:val="single" w:sz="4" w:space="0" w:color="auto"/>
            </w:tcBorders>
          </w:tcPr>
          <w:p w14:paraId="6217CCE8" w14:textId="77777777" w:rsidR="00870A1C" w:rsidRPr="00EF5447" w:rsidRDefault="00870A1C" w:rsidP="00870A1C">
            <w:pPr>
              <w:pStyle w:val="TAC"/>
              <w:rPr>
                <w:lang w:eastAsia="zh-CN"/>
              </w:rPr>
            </w:pPr>
            <w:r>
              <w:rPr>
                <w:rFonts w:hint="eastAsia"/>
                <w:lang w:eastAsia="ja-JP"/>
              </w:rPr>
              <w:t>0</w:t>
            </w:r>
            <w:r>
              <w:rPr>
                <w:lang w:eastAsia="ja-JP"/>
              </w:rPr>
              <w:t>.9</w:t>
            </w:r>
          </w:p>
        </w:tc>
      </w:tr>
      <w:tr w:rsidR="00870A1C" w:rsidRPr="00EF5447" w14:paraId="369ECBF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5916F22C" w14:textId="77777777" w:rsidR="00870A1C" w:rsidRPr="00EF5447" w:rsidRDefault="00870A1C" w:rsidP="00870A1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0555EF8" w14:textId="77777777" w:rsidR="00870A1C" w:rsidRPr="00EF5447" w:rsidRDefault="00870A1C" w:rsidP="00870A1C">
            <w:pPr>
              <w:pStyle w:val="TAC"/>
              <w:rPr>
                <w:lang w:eastAsia="zh-CN"/>
              </w:rPr>
            </w:pPr>
            <w:r>
              <w:rPr>
                <w:lang w:eastAsia="ja-JP"/>
              </w:rPr>
              <w:t>n77</w:t>
            </w:r>
          </w:p>
        </w:tc>
        <w:tc>
          <w:tcPr>
            <w:tcW w:w="2971" w:type="dxa"/>
            <w:tcBorders>
              <w:top w:val="single" w:sz="4" w:space="0" w:color="auto"/>
              <w:left w:val="single" w:sz="4" w:space="0" w:color="auto"/>
              <w:bottom w:val="single" w:sz="4" w:space="0" w:color="auto"/>
              <w:right w:val="single" w:sz="4" w:space="0" w:color="auto"/>
            </w:tcBorders>
          </w:tcPr>
          <w:p w14:paraId="462939E4" w14:textId="77777777" w:rsidR="00870A1C" w:rsidRPr="00EF5447" w:rsidRDefault="00870A1C" w:rsidP="00870A1C">
            <w:pPr>
              <w:pStyle w:val="TAC"/>
              <w:rPr>
                <w:lang w:eastAsia="zh-CN"/>
              </w:rPr>
            </w:pPr>
            <w:r>
              <w:rPr>
                <w:rFonts w:hint="eastAsia"/>
                <w:lang w:eastAsia="ja-JP"/>
              </w:rPr>
              <w:t>0</w:t>
            </w:r>
            <w:r>
              <w:rPr>
                <w:lang w:eastAsia="ja-JP"/>
              </w:rPr>
              <w:t>.8</w:t>
            </w:r>
          </w:p>
        </w:tc>
      </w:tr>
      <w:tr w:rsidR="00870A1C" w:rsidRPr="00EF5447" w14:paraId="78CAF65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0503073E" w14:textId="77777777" w:rsidR="00870A1C" w:rsidRPr="00EF5447" w:rsidRDefault="00870A1C" w:rsidP="00870A1C">
            <w:pPr>
              <w:pStyle w:val="TAC"/>
              <w:rPr>
                <w:lang w:eastAsia="zh-CN"/>
              </w:rPr>
            </w:pPr>
          </w:p>
        </w:tc>
        <w:tc>
          <w:tcPr>
            <w:tcW w:w="2835" w:type="dxa"/>
            <w:tcBorders>
              <w:top w:val="single" w:sz="4" w:space="0" w:color="auto"/>
              <w:left w:val="single" w:sz="4" w:space="0" w:color="auto"/>
              <w:bottom w:val="single" w:sz="4" w:space="0" w:color="auto"/>
              <w:right w:val="single" w:sz="4" w:space="0" w:color="auto"/>
            </w:tcBorders>
            <w:vAlign w:val="center"/>
          </w:tcPr>
          <w:p w14:paraId="60398075" w14:textId="77777777" w:rsidR="00870A1C" w:rsidRPr="00EF5447" w:rsidRDefault="00870A1C" w:rsidP="00870A1C">
            <w:pPr>
              <w:pStyle w:val="TAC"/>
              <w:rPr>
                <w:lang w:eastAsia="zh-CN"/>
              </w:rPr>
            </w:pPr>
            <w:r>
              <w:rPr>
                <w:lang w:eastAsia="ja-JP"/>
              </w:rPr>
              <w:t>n79</w:t>
            </w:r>
          </w:p>
        </w:tc>
        <w:tc>
          <w:tcPr>
            <w:tcW w:w="2971" w:type="dxa"/>
            <w:tcBorders>
              <w:top w:val="single" w:sz="4" w:space="0" w:color="auto"/>
              <w:left w:val="single" w:sz="4" w:space="0" w:color="auto"/>
              <w:bottom w:val="single" w:sz="4" w:space="0" w:color="auto"/>
              <w:right w:val="single" w:sz="4" w:space="0" w:color="auto"/>
            </w:tcBorders>
          </w:tcPr>
          <w:p w14:paraId="1901E56B" w14:textId="77777777" w:rsidR="00870A1C" w:rsidRPr="00EF5447" w:rsidRDefault="00870A1C" w:rsidP="00870A1C">
            <w:pPr>
              <w:pStyle w:val="TAC"/>
              <w:rPr>
                <w:lang w:eastAsia="zh-CN"/>
              </w:rPr>
            </w:pPr>
            <w:r>
              <w:rPr>
                <w:rFonts w:hint="eastAsia"/>
                <w:lang w:eastAsia="ja-JP"/>
              </w:rPr>
              <w:t>0</w:t>
            </w:r>
            <w:r>
              <w:rPr>
                <w:lang w:eastAsia="ja-JP"/>
              </w:rPr>
              <w:t>.8</w:t>
            </w:r>
          </w:p>
        </w:tc>
      </w:tr>
      <w:tr w:rsidR="00870A1C" w:rsidRPr="00EF5447" w14:paraId="0B10AB6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1D59317D" w14:textId="77777777" w:rsidR="00870A1C" w:rsidRPr="00EF5447" w:rsidRDefault="00870A1C" w:rsidP="00870A1C">
            <w:pPr>
              <w:pStyle w:val="TAC"/>
            </w:pPr>
            <w:r w:rsidRPr="00EF5447">
              <w:rPr>
                <w:lang w:eastAsia="zh-CN"/>
              </w:rPr>
              <w:t>DC_12-30-66_n2</w:t>
            </w:r>
          </w:p>
        </w:tc>
        <w:tc>
          <w:tcPr>
            <w:tcW w:w="2835" w:type="dxa"/>
            <w:tcBorders>
              <w:top w:val="single" w:sz="4" w:space="0" w:color="auto"/>
              <w:left w:val="single" w:sz="4" w:space="0" w:color="auto"/>
              <w:bottom w:val="single" w:sz="4" w:space="0" w:color="auto"/>
              <w:right w:val="single" w:sz="4" w:space="0" w:color="auto"/>
            </w:tcBorders>
            <w:hideMark/>
          </w:tcPr>
          <w:p w14:paraId="01CC3FC9" w14:textId="77777777" w:rsidR="00870A1C" w:rsidRPr="00EF5447" w:rsidRDefault="00870A1C" w:rsidP="00870A1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13B7BE6A" w14:textId="77777777" w:rsidR="00870A1C" w:rsidRPr="00EF5447" w:rsidRDefault="00870A1C" w:rsidP="00870A1C">
            <w:pPr>
              <w:pStyle w:val="TAC"/>
              <w:rPr>
                <w:lang w:eastAsia="ja-JP"/>
              </w:rPr>
            </w:pPr>
            <w:r w:rsidRPr="00EF5447">
              <w:rPr>
                <w:lang w:eastAsia="zh-CN"/>
              </w:rPr>
              <w:t>0.8</w:t>
            </w:r>
          </w:p>
        </w:tc>
      </w:tr>
      <w:tr w:rsidR="00870A1C" w:rsidRPr="00EF5447" w14:paraId="3F1787B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198D2095"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627BF81" w14:textId="77777777" w:rsidR="00870A1C" w:rsidRPr="00EF5447" w:rsidRDefault="00870A1C" w:rsidP="00870A1C">
            <w:pPr>
              <w:pStyle w:val="TAC"/>
              <w:rPr>
                <w:lang w:eastAsia="ja-JP"/>
              </w:rPr>
            </w:pPr>
            <w:r w:rsidRPr="00EF5447">
              <w:rPr>
                <w:lang w:eastAsia="zh-TW"/>
              </w:rPr>
              <w:t>30</w:t>
            </w:r>
          </w:p>
        </w:tc>
        <w:tc>
          <w:tcPr>
            <w:tcW w:w="2971" w:type="dxa"/>
            <w:tcBorders>
              <w:top w:val="single" w:sz="4" w:space="0" w:color="auto"/>
              <w:left w:val="single" w:sz="4" w:space="0" w:color="auto"/>
              <w:bottom w:val="single" w:sz="4" w:space="0" w:color="auto"/>
              <w:right w:val="single" w:sz="4" w:space="0" w:color="auto"/>
            </w:tcBorders>
            <w:hideMark/>
          </w:tcPr>
          <w:p w14:paraId="4DEAADBA" w14:textId="77777777" w:rsidR="00870A1C" w:rsidRPr="00EF5447" w:rsidRDefault="00870A1C" w:rsidP="00870A1C">
            <w:pPr>
              <w:pStyle w:val="TAC"/>
              <w:rPr>
                <w:lang w:eastAsia="ja-JP"/>
              </w:rPr>
            </w:pPr>
            <w:r w:rsidRPr="00EF5447">
              <w:rPr>
                <w:lang w:eastAsia="zh-CN"/>
              </w:rPr>
              <w:t>0.3</w:t>
            </w:r>
          </w:p>
        </w:tc>
      </w:tr>
      <w:tr w:rsidR="00870A1C" w:rsidRPr="00EF5447" w14:paraId="4442C7B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04BD8A50"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66FDFF3" w14:textId="77777777" w:rsidR="00870A1C" w:rsidRPr="00EF5447" w:rsidRDefault="00870A1C" w:rsidP="00870A1C">
            <w:pPr>
              <w:pStyle w:val="TAC"/>
              <w:rPr>
                <w:lang w:eastAsia="ja-JP"/>
              </w:rPr>
            </w:pPr>
            <w:r w:rsidRPr="00EF5447">
              <w:rPr>
                <w:lang w:eastAsia="zh-TW"/>
              </w:rPr>
              <w:t>66</w:t>
            </w:r>
          </w:p>
        </w:tc>
        <w:tc>
          <w:tcPr>
            <w:tcW w:w="2971" w:type="dxa"/>
            <w:tcBorders>
              <w:top w:val="single" w:sz="4" w:space="0" w:color="auto"/>
              <w:left w:val="single" w:sz="4" w:space="0" w:color="auto"/>
              <w:bottom w:val="single" w:sz="4" w:space="0" w:color="auto"/>
              <w:right w:val="single" w:sz="4" w:space="0" w:color="auto"/>
            </w:tcBorders>
            <w:hideMark/>
          </w:tcPr>
          <w:p w14:paraId="3CEF52A8" w14:textId="77777777" w:rsidR="00870A1C" w:rsidRPr="00EF5447" w:rsidRDefault="00870A1C" w:rsidP="00870A1C">
            <w:pPr>
              <w:pStyle w:val="TAC"/>
              <w:rPr>
                <w:lang w:eastAsia="ja-JP"/>
              </w:rPr>
            </w:pPr>
            <w:r w:rsidRPr="00EF5447">
              <w:rPr>
                <w:lang w:eastAsia="zh-CN"/>
              </w:rPr>
              <w:t>0.5</w:t>
            </w:r>
          </w:p>
        </w:tc>
      </w:tr>
      <w:tr w:rsidR="00870A1C" w:rsidRPr="00EF5447" w14:paraId="07A3EA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50F51C76"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6651B84D" w14:textId="77777777" w:rsidR="00870A1C" w:rsidRPr="00EF5447" w:rsidRDefault="00870A1C" w:rsidP="00870A1C">
            <w:pPr>
              <w:pStyle w:val="TAC"/>
              <w:rPr>
                <w:lang w:eastAsia="ja-JP"/>
              </w:rPr>
            </w:pPr>
            <w:r w:rsidRPr="00EF5447">
              <w:rPr>
                <w:lang w:eastAsia="zh-TW"/>
              </w:rPr>
              <w:t>n2</w:t>
            </w:r>
          </w:p>
        </w:tc>
        <w:tc>
          <w:tcPr>
            <w:tcW w:w="2971" w:type="dxa"/>
            <w:tcBorders>
              <w:top w:val="single" w:sz="4" w:space="0" w:color="auto"/>
              <w:left w:val="single" w:sz="4" w:space="0" w:color="auto"/>
              <w:bottom w:val="single" w:sz="4" w:space="0" w:color="auto"/>
              <w:right w:val="single" w:sz="4" w:space="0" w:color="auto"/>
            </w:tcBorders>
            <w:hideMark/>
          </w:tcPr>
          <w:p w14:paraId="68184F37" w14:textId="77777777" w:rsidR="00870A1C" w:rsidRPr="00EF5447" w:rsidRDefault="00870A1C" w:rsidP="00870A1C">
            <w:pPr>
              <w:pStyle w:val="TAC"/>
              <w:rPr>
                <w:lang w:eastAsia="ja-JP"/>
              </w:rPr>
            </w:pPr>
            <w:r w:rsidRPr="00EF5447">
              <w:rPr>
                <w:lang w:eastAsia="zh-CN"/>
              </w:rPr>
              <w:t>0.5</w:t>
            </w:r>
          </w:p>
        </w:tc>
      </w:tr>
      <w:tr w:rsidR="00870A1C" w:rsidRPr="00EF5447" w14:paraId="3E8DC556"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367134DE" w14:textId="77777777" w:rsidR="00870A1C" w:rsidRPr="00EF5447" w:rsidRDefault="00870A1C" w:rsidP="00870A1C">
            <w:pPr>
              <w:pStyle w:val="TAC"/>
            </w:pPr>
            <w:r w:rsidRPr="00EF5447">
              <w:rPr>
                <w:lang w:eastAsia="zh-CN"/>
              </w:rPr>
              <w:t>DC_12-30-66_n66</w:t>
            </w:r>
          </w:p>
        </w:tc>
        <w:tc>
          <w:tcPr>
            <w:tcW w:w="2835" w:type="dxa"/>
            <w:tcBorders>
              <w:top w:val="single" w:sz="4" w:space="0" w:color="auto"/>
              <w:left w:val="single" w:sz="4" w:space="0" w:color="auto"/>
              <w:bottom w:val="single" w:sz="4" w:space="0" w:color="auto"/>
              <w:right w:val="single" w:sz="4" w:space="0" w:color="auto"/>
            </w:tcBorders>
            <w:hideMark/>
          </w:tcPr>
          <w:p w14:paraId="30060B2E" w14:textId="77777777" w:rsidR="00870A1C" w:rsidRPr="00EF5447" w:rsidRDefault="00870A1C" w:rsidP="00870A1C">
            <w:pPr>
              <w:pStyle w:val="TAC"/>
              <w:rPr>
                <w:lang w:eastAsia="ja-JP"/>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hideMark/>
          </w:tcPr>
          <w:p w14:paraId="72E7B814" w14:textId="77777777" w:rsidR="00870A1C" w:rsidRPr="00EF5447" w:rsidRDefault="00870A1C" w:rsidP="00870A1C">
            <w:pPr>
              <w:pStyle w:val="TAC"/>
              <w:rPr>
                <w:lang w:eastAsia="ja-JP"/>
              </w:rPr>
            </w:pPr>
            <w:r w:rsidRPr="00EF5447">
              <w:rPr>
                <w:lang w:eastAsia="ja-JP"/>
              </w:rPr>
              <w:t>0.8</w:t>
            </w:r>
          </w:p>
        </w:tc>
      </w:tr>
      <w:tr w:rsidR="00870A1C" w:rsidRPr="00EF5447" w14:paraId="6E13389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5FD847A3"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741186D" w14:textId="77777777" w:rsidR="00870A1C" w:rsidRPr="00EF5447" w:rsidRDefault="00870A1C" w:rsidP="00870A1C">
            <w:pPr>
              <w:pStyle w:val="TAC"/>
              <w:rPr>
                <w:lang w:eastAsia="ja-JP"/>
              </w:rPr>
            </w:pPr>
            <w:r w:rsidRPr="00EF5447">
              <w:rPr>
                <w:lang w:eastAsia="zh-CN"/>
              </w:rPr>
              <w:t>30</w:t>
            </w:r>
          </w:p>
        </w:tc>
        <w:tc>
          <w:tcPr>
            <w:tcW w:w="2971" w:type="dxa"/>
            <w:tcBorders>
              <w:top w:val="single" w:sz="4" w:space="0" w:color="auto"/>
              <w:left w:val="single" w:sz="4" w:space="0" w:color="auto"/>
              <w:bottom w:val="single" w:sz="4" w:space="0" w:color="auto"/>
              <w:right w:val="single" w:sz="4" w:space="0" w:color="auto"/>
            </w:tcBorders>
            <w:hideMark/>
          </w:tcPr>
          <w:p w14:paraId="6752C9C3" w14:textId="77777777" w:rsidR="00870A1C" w:rsidRPr="00EF5447" w:rsidRDefault="00870A1C" w:rsidP="00870A1C">
            <w:pPr>
              <w:pStyle w:val="TAC"/>
              <w:rPr>
                <w:lang w:eastAsia="ja-JP"/>
              </w:rPr>
            </w:pPr>
            <w:r w:rsidRPr="00EF5447">
              <w:rPr>
                <w:lang w:eastAsia="ja-JP"/>
              </w:rPr>
              <w:t>0.3</w:t>
            </w:r>
          </w:p>
        </w:tc>
      </w:tr>
      <w:tr w:rsidR="00870A1C" w:rsidRPr="00EF5447" w14:paraId="154C428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hideMark/>
          </w:tcPr>
          <w:p w14:paraId="726E271B"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06DF3092" w14:textId="77777777" w:rsidR="00870A1C" w:rsidRPr="00EF5447" w:rsidRDefault="00870A1C" w:rsidP="00870A1C">
            <w:pPr>
              <w:pStyle w:val="TAC"/>
              <w:rPr>
                <w:lang w:eastAsia="ja-JP"/>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hideMark/>
          </w:tcPr>
          <w:p w14:paraId="3B570AF6" w14:textId="77777777" w:rsidR="00870A1C" w:rsidRPr="00EF5447" w:rsidRDefault="00870A1C" w:rsidP="00870A1C">
            <w:pPr>
              <w:pStyle w:val="TAC"/>
              <w:rPr>
                <w:lang w:eastAsia="ja-JP"/>
              </w:rPr>
            </w:pPr>
            <w:r w:rsidRPr="00EF5447">
              <w:rPr>
                <w:lang w:eastAsia="ja-JP"/>
              </w:rPr>
              <w:t>0.5</w:t>
            </w:r>
          </w:p>
        </w:tc>
      </w:tr>
      <w:tr w:rsidR="00870A1C" w:rsidRPr="00EF5447" w14:paraId="1C4E8D3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29A01F1D"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7ED6639D" w14:textId="77777777" w:rsidR="00870A1C" w:rsidRPr="00EF5447" w:rsidRDefault="00870A1C" w:rsidP="00870A1C">
            <w:pPr>
              <w:pStyle w:val="TAC"/>
              <w:rPr>
                <w:lang w:eastAsia="ja-JP"/>
              </w:rPr>
            </w:pPr>
            <w:r w:rsidRPr="00EF5447">
              <w:rPr>
                <w:lang w:eastAsia="zh-CN"/>
              </w:rPr>
              <w:t>n66</w:t>
            </w:r>
          </w:p>
        </w:tc>
        <w:tc>
          <w:tcPr>
            <w:tcW w:w="2971" w:type="dxa"/>
            <w:tcBorders>
              <w:top w:val="single" w:sz="4" w:space="0" w:color="auto"/>
              <w:left w:val="single" w:sz="4" w:space="0" w:color="auto"/>
              <w:bottom w:val="single" w:sz="4" w:space="0" w:color="auto"/>
              <w:right w:val="single" w:sz="4" w:space="0" w:color="auto"/>
            </w:tcBorders>
            <w:hideMark/>
          </w:tcPr>
          <w:p w14:paraId="01B87434" w14:textId="77777777" w:rsidR="00870A1C" w:rsidRPr="00EF5447" w:rsidRDefault="00870A1C" w:rsidP="00870A1C">
            <w:pPr>
              <w:pStyle w:val="TAC"/>
              <w:rPr>
                <w:lang w:eastAsia="ja-JP"/>
              </w:rPr>
            </w:pPr>
            <w:r w:rsidRPr="00EF5447">
              <w:rPr>
                <w:lang w:eastAsia="ja-JP"/>
              </w:rPr>
              <w:t>0.5</w:t>
            </w:r>
          </w:p>
        </w:tc>
      </w:tr>
      <w:tr w:rsidR="00870A1C" w:rsidRPr="00EF5447" w14:paraId="3F27C8A9" w14:textId="77777777" w:rsidTr="000148DC">
        <w:tblPrEx>
          <w:tblLook w:val="04A0" w:firstRow="1" w:lastRow="0" w:firstColumn="1" w:lastColumn="0" w:noHBand="0" w:noVBand="1"/>
        </w:tblPrEx>
        <w:trPr>
          <w:trHeight w:val="187"/>
          <w:jc w:val="center"/>
        </w:trPr>
        <w:tc>
          <w:tcPr>
            <w:tcW w:w="2268" w:type="dxa"/>
            <w:tcBorders>
              <w:top w:val="single" w:sz="4" w:space="0" w:color="auto"/>
              <w:left w:val="single" w:sz="4" w:space="0" w:color="auto"/>
              <w:bottom w:val="nil"/>
              <w:right w:val="single" w:sz="4" w:space="0" w:color="auto"/>
            </w:tcBorders>
            <w:shd w:val="clear" w:color="auto" w:fill="auto"/>
            <w:hideMark/>
          </w:tcPr>
          <w:p w14:paraId="0C8D264C" w14:textId="77777777" w:rsidR="00870A1C" w:rsidRDefault="00870A1C" w:rsidP="00870A1C">
            <w:pPr>
              <w:pStyle w:val="TAC"/>
              <w:rPr>
                <w:lang w:eastAsia="sv-SE"/>
              </w:rPr>
            </w:pPr>
            <w:r>
              <w:rPr>
                <w:lang w:eastAsia="sv-SE"/>
              </w:rPr>
              <w:t>DC_12-30-66_n77</w:t>
            </w:r>
          </w:p>
          <w:p w14:paraId="1E02E084" w14:textId="77777777" w:rsidR="00870A1C" w:rsidRPr="00EF5447" w:rsidRDefault="00870A1C" w:rsidP="00870A1C">
            <w:pPr>
              <w:pStyle w:val="TAC"/>
            </w:pPr>
            <w:r>
              <w:rPr>
                <w:lang w:eastAsia="sv-SE"/>
              </w:rPr>
              <w:t>DC_12-30-66-66_n77</w:t>
            </w:r>
          </w:p>
        </w:tc>
        <w:tc>
          <w:tcPr>
            <w:tcW w:w="2835" w:type="dxa"/>
            <w:tcBorders>
              <w:top w:val="single" w:sz="4" w:space="0" w:color="auto"/>
              <w:left w:val="single" w:sz="4" w:space="0" w:color="auto"/>
              <w:bottom w:val="single" w:sz="4" w:space="0" w:color="auto"/>
              <w:right w:val="single" w:sz="4" w:space="0" w:color="auto"/>
            </w:tcBorders>
            <w:hideMark/>
          </w:tcPr>
          <w:p w14:paraId="6F6BF68D" w14:textId="77777777" w:rsidR="00870A1C" w:rsidRPr="00EF5447" w:rsidRDefault="00870A1C" w:rsidP="00870A1C">
            <w:pPr>
              <w:pStyle w:val="TAC"/>
              <w:rPr>
                <w:lang w:eastAsia="ja-JP"/>
              </w:rPr>
            </w:pPr>
            <w:r>
              <w:rPr>
                <w:lang w:val="fi-FI" w:eastAsia="ja-JP"/>
              </w:rPr>
              <w:t>12</w:t>
            </w:r>
          </w:p>
        </w:tc>
        <w:tc>
          <w:tcPr>
            <w:tcW w:w="2977" w:type="dxa"/>
            <w:gridSpan w:val="2"/>
            <w:tcBorders>
              <w:top w:val="single" w:sz="4" w:space="0" w:color="auto"/>
              <w:left w:val="single" w:sz="4" w:space="0" w:color="auto"/>
              <w:bottom w:val="single" w:sz="4" w:space="0" w:color="auto"/>
              <w:right w:val="single" w:sz="4" w:space="0" w:color="auto"/>
            </w:tcBorders>
            <w:hideMark/>
          </w:tcPr>
          <w:p w14:paraId="1BDE6DD2" w14:textId="77777777" w:rsidR="00870A1C" w:rsidRPr="00EF5447" w:rsidRDefault="00870A1C" w:rsidP="00870A1C">
            <w:pPr>
              <w:pStyle w:val="TAC"/>
              <w:rPr>
                <w:lang w:eastAsia="ja-JP"/>
              </w:rPr>
            </w:pPr>
            <w:r>
              <w:rPr>
                <w:rFonts w:eastAsia="Yu Mincho"/>
                <w:lang w:eastAsia="ja-JP"/>
              </w:rPr>
              <w:t>0.8</w:t>
            </w:r>
          </w:p>
        </w:tc>
      </w:tr>
      <w:tr w:rsidR="00870A1C" w:rsidRPr="00EF5447" w14:paraId="63256DC5"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7449DE26"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50DC4114" w14:textId="77777777" w:rsidR="00870A1C" w:rsidRPr="00EF5447" w:rsidRDefault="00870A1C" w:rsidP="00870A1C">
            <w:pPr>
              <w:pStyle w:val="TAC"/>
              <w:rPr>
                <w:lang w:eastAsia="ja-JP"/>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hideMark/>
          </w:tcPr>
          <w:p w14:paraId="2CB97E0C" w14:textId="77777777" w:rsidR="00870A1C" w:rsidRPr="00EF5447" w:rsidRDefault="00870A1C" w:rsidP="00870A1C">
            <w:pPr>
              <w:pStyle w:val="TAC"/>
              <w:rPr>
                <w:lang w:eastAsia="ja-JP"/>
              </w:rPr>
            </w:pPr>
            <w:r>
              <w:rPr>
                <w:rFonts w:eastAsia="Yu Mincho"/>
                <w:lang w:eastAsia="ja-JP"/>
              </w:rPr>
              <w:t>0.3</w:t>
            </w:r>
          </w:p>
        </w:tc>
      </w:tr>
      <w:tr w:rsidR="00870A1C" w:rsidRPr="00EF5447" w14:paraId="137BD416"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hideMark/>
          </w:tcPr>
          <w:p w14:paraId="2DF10F7C"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13EBD7A0" w14:textId="77777777" w:rsidR="00870A1C" w:rsidRPr="00EF5447" w:rsidRDefault="00870A1C" w:rsidP="00870A1C">
            <w:pPr>
              <w:pStyle w:val="TAC"/>
              <w:rPr>
                <w:lang w:eastAsia="ja-JP"/>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hideMark/>
          </w:tcPr>
          <w:p w14:paraId="59BBC4DA" w14:textId="77777777" w:rsidR="00870A1C" w:rsidRPr="00EF5447" w:rsidRDefault="00870A1C" w:rsidP="00870A1C">
            <w:pPr>
              <w:pStyle w:val="TAC"/>
              <w:rPr>
                <w:lang w:eastAsia="ja-JP"/>
              </w:rPr>
            </w:pPr>
            <w:r>
              <w:rPr>
                <w:rFonts w:eastAsia="Yu Mincho"/>
                <w:lang w:eastAsia="ja-JP"/>
              </w:rPr>
              <w:t>0.6</w:t>
            </w:r>
          </w:p>
        </w:tc>
      </w:tr>
      <w:tr w:rsidR="00870A1C" w:rsidRPr="00EF5447" w14:paraId="2638B24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hideMark/>
          </w:tcPr>
          <w:p w14:paraId="10841142"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hideMark/>
          </w:tcPr>
          <w:p w14:paraId="3596CC78" w14:textId="77777777" w:rsidR="00870A1C" w:rsidRPr="00EF5447" w:rsidRDefault="00870A1C" w:rsidP="00870A1C">
            <w:pPr>
              <w:pStyle w:val="TAC"/>
              <w:rPr>
                <w:lang w:eastAsia="ja-JP"/>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hideMark/>
          </w:tcPr>
          <w:p w14:paraId="752EF9F9" w14:textId="77777777" w:rsidR="00870A1C" w:rsidRPr="00EF5447" w:rsidRDefault="00870A1C" w:rsidP="00870A1C">
            <w:pPr>
              <w:pStyle w:val="TAC"/>
              <w:rPr>
                <w:lang w:eastAsia="ja-JP"/>
              </w:rPr>
            </w:pPr>
            <w:r>
              <w:rPr>
                <w:rFonts w:eastAsia="Yu Mincho"/>
                <w:lang w:eastAsia="ja-JP"/>
              </w:rPr>
              <w:t>0.8</w:t>
            </w:r>
          </w:p>
        </w:tc>
      </w:tr>
      <w:tr w:rsidR="00870A1C" w:rsidRPr="00EF5447" w14:paraId="591AC82D"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81B378F" w14:textId="77777777" w:rsidR="00870A1C" w:rsidRPr="00EF5447" w:rsidRDefault="00870A1C" w:rsidP="00870A1C">
            <w:pPr>
              <w:pStyle w:val="TAC"/>
            </w:pPr>
            <w:r w:rsidRPr="00EF5447">
              <w:t>DC_12-48_(n)5</w:t>
            </w:r>
          </w:p>
        </w:tc>
        <w:tc>
          <w:tcPr>
            <w:tcW w:w="2835" w:type="dxa"/>
            <w:tcBorders>
              <w:top w:val="single" w:sz="4" w:space="0" w:color="auto"/>
              <w:left w:val="single" w:sz="4" w:space="0" w:color="auto"/>
              <w:bottom w:val="single" w:sz="4" w:space="0" w:color="auto"/>
              <w:right w:val="single" w:sz="4" w:space="0" w:color="auto"/>
            </w:tcBorders>
          </w:tcPr>
          <w:p w14:paraId="772F61E1" w14:textId="77777777" w:rsidR="00870A1C" w:rsidRPr="00EF5447" w:rsidRDefault="00870A1C" w:rsidP="00870A1C">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6FCAFB62" w14:textId="77777777" w:rsidR="00870A1C" w:rsidRPr="00EF5447" w:rsidRDefault="00870A1C" w:rsidP="00870A1C">
            <w:pPr>
              <w:pStyle w:val="TAC"/>
              <w:rPr>
                <w:lang w:eastAsia="ja-JP"/>
              </w:rPr>
            </w:pPr>
            <w:r w:rsidRPr="00EF5447">
              <w:rPr>
                <w:lang w:eastAsia="zh-CN"/>
              </w:rPr>
              <w:t>0.8</w:t>
            </w:r>
          </w:p>
        </w:tc>
      </w:tr>
      <w:tr w:rsidR="00870A1C" w:rsidRPr="00EF5447" w14:paraId="713755A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37E3DA3"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4D0F8782" w14:textId="77777777" w:rsidR="00870A1C" w:rsidRPr="00EF5447" w:rsidRDefault="00870A1C" w:rsidP="00870A1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7CE5247" w14:textId="77777777" w:rsidR="00870A1C" w:rsidRPr="00EF5447" w:rsidRDefault="00870A1C" w:rsidP="00870A1C">
            <w:pPr>
              <w:pStyle w:val="TAC"/>
              <w:rPr>
                <w:lang w:eastAsia="ja-JP"/>
              </w:rPr>
            </w:pPr>
            <w:r w:rsidRPr="00EF5447">
              <w:rPr>
                <w:lang w:eastAsia="zh-CN"/>
              </w:rPr>
              <w:t>0.4</w:t>
            </w:r>
          </w:p>
        </w:tc>
      </w:tr>
      <w:tr w:rsidR="00870A1C" w:rsidRPr="00EF5447" w14:paraId="074E93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2DD6B56"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336BBEB3" w14:textId="77777777" w:rsidR="00870A1C" w:rsidRPr="00EF5447" w:rsidRDefault="00870A1C" w:rsidP="00870A1C">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77FA7A1" w14:textId="77777777" w:rsidR="00870A1C" w:rsidRPr="00EF5447" w:rsidRDefault="00870A1C" w:rsidP="00870A1C">
            <w:pPr>
              <w:pStyle w:val="TAC"/>
              <w:rPr>
                <w:lang w:eastAsia="ja-JP"/>
              </w:rPr>
            </w:pPr>
            <w:r w:rsidRPr="00EF5447">
              <w:rPr>
                <w:lang w:eastAsia="zh-CN"/>
              </w:rPr>
              <w:t>0.3</w:t>
            </w:r>
          </w:p>
        </w:tc>
      </w:tr>
      <w:tr w:rsidR="00870A1C" w:rsidRPr="00EF5447" w14:paraId="5AEE204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C85D79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65AC2B85" w14:textId="77777777" w:rsidR="00870A1C" w:rsidRPr="00EF5447" w:rsidRDefault="00870A1C" w:rsidP="00870A1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90E76BE" w14:textId="77777777" w:rsidR="00870A1C" w:rsidRPr="00EF5447" w:rsidRDefault="00870A1C" w:rsidP="00870A1C">
            <w:pPr>
              <w:pStyle w:val="TAC"/>
              <w:rPr>
                <w:lang w:eastAsia="ja-JP"/>
              </w:rPr>
            </w:pPr>
            <w:r w:rsidRPr="00EF5447">
              <w:rPr>
                <w:lang w:eastAsia="zh-CN"/>
              </w:rPr>
              <w:t>0.8</w:t>
            </w:r>
          </w:p>
        </w:tc>
      </w:tr>
      <w:tr w:rsidR="00870A1C" w:rsidRPr="00EF5447" w14:paraId="3BB93193" w14:textId="77777777" w:rsidTr="000148DC">
        <w:tblPrEx>
          <w:tblLook w:val="04A0" w:firstRow="1" w:lastRow="0" w:firstColumn="1" w:lastColumn="0" w:noHBand="0" w:noVBand="1"/>
        </w:tblPrEx>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7C5A1C89" w14:textId="77777777" w:rsidR="00870A1C" w:rsidRPr="00EF5447" w:rsidRDefault="00870A1C" w:rsidP="00870A1C">
            <w:pPr>
              <w:pStyle w:val="TAC"/>
            </w:pPr>
            <w:r w:rsidRPr="00EF5447">
              <w:t>DC_12-48-66_n5</w:t>
            </w:r>
          </w:p>
        </w:tc>
        <w:tc>
          <w:tcPr>
            <w:tcW w:w="2835" w:type="dxa"/>
            <w:tcBorders>
              <w:top w:val="single" w:sz="4" w:space="0" w:color="auto"/>
              <w:left w:val="single" w:sz="4" w:space="0" w:color="auto"/>
              <w:bottom w:val="single" w:sz="4" w:space="0" w:color="auto"/>
              <w:right w:val="single" w:sz="4" w:space="0" w:color="auto"/>
            </w:tcBorders>
          </w:tcPr>
          <w:p w14:paraId="2805A98F" w14:textId="77777777" w:rsidR="00870A1C" w:rsidRPr="00EF5447" w:rsidRDefault="00870A1C" w:rsidP="00870A1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7C469B1A" w14:textId="77777777" w:rsidR="00870A1C" w:rsidRPr="00EF5447" w:rsidRDefault="00870A1C" w:rsidP="00870A1C">
            <w:pPr>
              <w:pStyle w:val="TAC"/>
              <w:rPr>
                <w:lang w:eastAsia="ja-JP"/>
              </w:rPr>
            </w:pPr>
            <w:r w:rsidRPr="00EF5447">
              <w:rPr>
                <w:lang w:eastAsia="zh-CN"/>
              </w:rPr>
              <w:t>0.8</w:t>
            </w:r>
          </w:p>
        </w:tc>
      </w:tr>
      <w:tr w:rsidR="00870A1C" w:rsidRPr="00EF5447" w14:paraId="554D367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AFBB6E"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52B63B6F" w14:textId="77777777" w:rsidR="00870A1C" w:rsidRPr="00EF5447" w:rsidRDefault="00870A1C" w:rsidP="00870A1C">
            <w:pPr>
              <w:pStyle w:val="TAC"/>
              <w:rPr>
                <w:lang w:eastAsia="zh-CN"/>
              </w:rPr>
            </w:pPr>
            <w:r w:rsidRPr="00EF5447">
              <w:rPr>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3412EE50" w14:textId="77777777" w:rsidR="00870A1C" w:rsidRPr="00EF5447" w:rsidRDefault="00870A1C" w:rsidP="00870A1C">
            <w:pPr>
              <w:pStyle w:val="TAC"/>
              <w:rPr>
                <w:lang w:eastAsia="ja-JP"/>
              </w:rPr>
            </w:pPr>
            <w:r w:rsidRPr="00EF5447">
              <w:rPr>
                <w:lang w:eastAsia="zh-CN"/>
              </w:rPr>
              <w:t>0.8</w:t>
            </w:r>
          </w:p>
        </w:tc>
      </w:tr>
      <w:tr w:rsidR="00870A1C" w:rsidRPr="00EF5447" w14:paraId="58E57D0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E309243"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7867CBEF" w14:textId="77777777" w:rsidR="00870A1C" w:rsidRPr="00EF5447" w:rsidRDefault="00870A1C" w:rsidP="00870A1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107877C" w14:textId="77777777" w:rsidR="00870A1C" w:rsidRPr="00EF5447" w:rsidRDefault="00870A1C" w:rsidP="00870A1C">
            <w:pPr>
              <w:pStyle w:val="TAC"/>
              <w:rPr>
                <w:lang w:eastAsia="ja-JP"/>
              </w:rPr>
            </w:pPr>
            <w:r w:rsidRPr="00EF5447">
              <w:rPr>
                <w:lang w:eastAsia="zh-CN"/>
              </w:rPr>
              <w:t>0.8</w:t>
            </w:r>
          </w:p>
        </w:tc>
      </w:tr>
      <w:tr w:rsidR="00870A1C" w:rsidRPr="00EF5447" w14:paraId="13FD5B6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6FA85B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03E83684" w14:textId="77777777" w:rsidR="00870A1C" w:rsidRPr="00EF5447" w:rsidRDefault="00870A1C" w:rsidP="00870A1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7E801D9F" w14:textId="77777777" w:rsidR="00870A1C" w:rsidRPr="00EF5447" w:rsidRDefault="00870A1C" w:rsidP="00870A1C">
            <w:pPr>
              <w:pStyle w:val="TAC"/>
              <w:rPr>
                <w:lang w:eastAsia="ja-JP"/>
              </w:rPr>
            </w:pPr>
            <w:r w:rsidRPr="00EF5447">
              <w:rPr>
                <w:lang w:eastAsia="zh-CN"/>
              </w:rPr>
              <w:t>0.3</w:t>
            </w:r>
          </w:p>
        </w:tc>
      </w:tr>
      <w:tr w:rsidR="00870A1C" w:rsidRPr="00EF5447" w14:paraId="20614AC0"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79A7E444" w14:textId="77777777" w:rsidR="00870A1C" w:rsidRPr="00EF5447" w:rsidRDefault="00870A1C" w:rsidP="00870A1C">
            <w:pPr>
              <w:pStyle w:val="TAC"/>
            </w:pPr>
            <w:r w:rsidRPr="00EF5447">
              <w:t>DC_12-66_(n)5</w:t>
            </w:r>
          </w:p>
        </w:tc>
        <w:tc>
          <w:tcPr>
            <w:tcW w:w="2835" w:type="dxa"/>
            <w:tcBorders>
              <w:top w:val="single" w:sz="4" w:space="0" w:color="auto"/>
              <w:left w:val="single" w:sz="4" w:space="0" w:color="auto"/>
              <w:bottom w:val="single" w:sz="4" w:space="0" w:color="auto"/>
              <w:right w:val="single" w:sz="4" w:space="0" w:color="auto"/>
            </w:tcBorders>
          </w:tcPr>
          <w:p w14:paraId="38ECF5D8" w14:textId="77777777" w:rsidR="00870A1C" w:rsidRPr="00EF5447" w:rsidRDefault="00870A1C" w:rsidP="00870A1C">
            <w:pPr>
              <w:pStyle w:val="TAC"/>
              <w:rPr>
                <w:lang w:eastAsia="zh-CN"/>
              </w:rPr>
            </w:pPr>
            <w:r w:rsidRPr="00EF5447">
              <w:rPr>
                <w:lang w:eastAsia="zh-CN"/>
              </w:rPr>
              <w:t>5</w:t>
            </w:r>
          </w:p>
        </w:tc>
        <w:tc>
          <w:tcPr>
            <w:tcW w:w="2971" w:type="dxa"/>
            <w:tcBorders>
              <w:top w:val="single" w:sz="4" w:space="0" w:color="auto"/>
              <w:left w:val="single" w:sz="4" w:space="0" w:color="auto"/>
              <w:bottom w:val="single" w:sz="4" w:space="0" w:color="auto"/>
              <w:right w:val="single" w:sz="4" w:space="0" w:color="auto"/>
            </w:tcBorders>
          </w:tcPr>
          <w:p w14:paraId="75A04418" w14:textId="77777777" w:rsidR="00870A1C" w:rsidRPr="00EF5447" w:rsidRDefault="00870A1C" w:rsidP="00870A1C">
            <w:pPr>
              <w:pStyle w:val="TAC"/>
              <w:rPr>
                <w:lang w:eastAsia="zh-CN"/>
              </w:rPr>
            </w:pPr>
            <w:r w:rsidRPr="00EF5447">
              <w:rPr>
                <w:lang w:eastAsia="zh-CN"/>
              </w:rPr>
              <w:t>0.3</w:t>
            </w:r>
          </w:p>
        </w:tc>
      </w:tr>
      <w:tr w:rsidR="00870A1C" w:rsidRPr="00EF5447" w14:paraId="2F974A1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7D6F4E"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A23EF16" w14:textId="77777777" w:rsidR="00870A1C" w:rsidRPr="00EF5447" w:rsidRDefault="00870A1C" w:rsidP="00870A1C">
            <w:pPr>
              <w:pStyle w:val="TAC"/>
              <w:rPr>
                <w:lang w:eastAsia="zh-CN"/>
              </w:rPr>
            </w:pPr>
            <w:r w:rsidRPr="00EF5447">
              <w:rPr>
                <w:lang w:eastAsia="zh-CN"/>
              </w:rPr>
              <w:t>12</w:t>
            </w:r>
          </w:p>
        </w:tc>
        <w:tc>
          <w:tcPr>
            <w:tcW w:w="2971" w:type="dxa"/>
            <w:tcBorders>
              <w:top w:val="single" w:sz="4" w:space="0" w:color="auto"/>
              <w:left w:val="single" w:sz="4" w:space="0" w:color="auto"/>
              <w:bottom w:val="single" w:sz="4" w:space="0" w:color="auto"/>
              <w:right w:val="single" w:sz="4" w:space="0" w:color="auto"/>
            </w:tcBorders>
          </w:tcPr>
          <w:p w14:paraId="6F97DA1C" w14:textId="77777777" w:rsidR="00870A1C" w:rsidRPr="00EF5447" w:rsidRDefault="00870A1C" w:rsidP="00870A1C">
            <w:pPr>
              <w:pStyle w:val="TAC"/>
              <w:rPr>
                <w:lang w:eastAsia="zh-CN"/>
              </w:rPr>
            </w:pPr>
            <w:r w:rsidRPr="00EF5447">
              <w:rPr>
                <w:lang w:eastAsia="zh-CN"/>
              </w:rPr>
              <w:t>0.8</w:t>
            </w:r>
          </w:p>
        </w:tc>
      </w:tr>
      <w:tr w:rsidR="00870A1C" w:rsidRPr="00EF5447" w14:paraId="09C8968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A0195F0"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09E20CA1" w14:textId="77777777" w:rsidR="00870A1C" w:rsidRPr="00EF5447" w:rsidRDefault="00870A1C" w:rsidP="00870A1C">
            <w:pPr>
              <w:pStyle w:val="TAC"/>
              <w:rPr>
                <w:lang w:eastAsia="zh-CN"/>
              </w:rPr>
            </w:pPr>
            <w:r w:rsidRPr="00EF5447">
              <w:rPr>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400B3A4E" w14:textId="77777777" w:rsidR="00870A1C" w:rsidRPr="00EF5447" w:rsidRDefault="00870A1C" w:rsidP="00870A1C">
            <w:pPr>
              <w:pStyle w:val="TAC"/>
              <w:rPr>
                <w:lang w:eastAsia="zh-CN"/>
              </w:rPr>
            </w:pPr>
            <w:r w:rsidRPr="00EF5447">
              <w:rPr>
                <w:lang w:eastAsia="zh-CN"/>
              </w:rPr>
              <w:t>0.8</w:t>
            </w:r>
          </w:p>
        </w:tc>
      </w:tr>
      <w:tr w:rsidR="00870A1C" w:rsidRPr="00EF5447" w14:paraId="36F8918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F44A5B7"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37965F68" w14:textId="77777777" w:rsidR="00870A1C" w:rsidRPr="00EF5447" w:rsidRDefault="00870A1C" w:rsidP="00870A1C">
            <w:pPr>
              <w:pStyle w:val="TAC"/>
              <w:rPr>
                <w:lang w:eastAsia="zh-CN"/>
              </w:rPr>
            </w:pPr>
            <w:r w:rsidRPr="00EF5447">
              <w:rPr>
                <w:lang w:eastAsia="zh-CN"/>
              </w:rPr>
              <w:t>n5</w:t>
            </w:r>
          </w:p>
        </w:tc>
        <w:tc>
          <w:tcPr>
            <w:tcW w:w="2971" w:type="dxa"/>
            <w:tcBorders>
              <w:top w:val="single" w:sz="4" w:space="0" w:color="auto"/>
              <w:left w:val="single" w:sz="4" w:space="0" w:color="auto"/>
              <w:bottom w:val="single" w:sz="4" w:space="0" w:color="auto"/>
              <w:right w:val="single" w:sz="4" w:space="0" w:color="auto"/>
            </w:tcBorders>
          </w:tcPr>
          <w:p w14:paraId="1ED6F16C" w14:textId="77777777" w:rsidR="00870A1C" w:rsidRPr="00EF5447" w:rsidRDefault="00870A1C" w:rsidP="00870A1C">
            <w:pPr>
              <w:pStyle w:val="TAC"/>
              <w:rPr>
                <w:lang w:eastAsia="zh-CN"/>
              </w:rPr>
            </w:pPr>
            <w:r w:rsidRPr="00EF5447">
              <w:rPr>
                <w:lang w:eastAsia="zh-CN"/>
              </w:rPr>
              <w:t>0.3</w:t>
            </w:r>
          </w:p>
        </w:tc>
      </w:tr>
      <w:tr w:rsidR="00870A1C" w:rsidRPr="00EF5447" w14:paraId="053527B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8F2D076" w14:textId="77777777" w:rsidR="00870A1C" w:rsidRPr="00EF5447" w:rsidRDefault="00870A1C" w:rsidP="00870A1C">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tcBorders>
              <w:top w:val="single" w:sz="4" w:space="0" w:color="auto"/>
              <w:left w:val="single" w:sz="4" w:space="0" w:color="auto"/>
              <w:bottom w:val="single" w:sz="4" w:space="0" w:color="auto"/>
              <w:right w:val="single" w:sz="4" w:space="0" w:color="auto"/>
            </w:tcBorders>
            <w:vAlign w:val="center"/>
          </w:tcPr>
          <w:p w14:paraId="16342D77" w14:textId="77777777" w:rsidR="00870A1C" w:rsidRPr="00EF5447" w:rsidRDefault="00870A1C" w:rsidP="00870A1C">
            <w:pPr>
              <w:pStyle w:val="TAC"/>
              <w:rPr>
                <w:lang w:eastAsia="zh-CN"/>
              </w:rPr>
            </w:pPr>
            <w:r>
              <w:rPr>
                <w:lang w:val="sv-SE"/>
              </w:rPr>
              <w:t>12</w:t>
            </w:r>
          </w:p>
        </w:tc>
        <w:tc>
          <w:tcPr>
            <w:tcW w:w="2971" w:type="dxa"/>
            <w:tcBorders>
              <w:top w:val="single" w:sz="4" w:space="0" w:color="auto"/>
              <w:left w:val="single" w:sz="4" w:space="0" w:color="auto"/>
              <w:bottom w:val="single" w:sz="4" w:space="0" w:color="auto"/>
              <w:right w:val="single" w:sz="4" w:space="0" w:color="auto"/>
            </w:tcBorders>
          </w:tcPr>
          <w:p w14:paraId="6AC0E59A" w14:textId="77777777" w:rsidR="00870A1C" w:rsidRPr="00EF5447" w:rsidRDefault="00870A1C" w:rsidP="00870A1C">
            <w:pPr>
              <w:pStyle w:val="TAC"/>
              <w:rPr>
                <w:lang w:eastAsia="zh-CN"/>
              </w:rPr>
            </w:pPr>
            <w:r>
              <w:rPr>
                <w:rFonts w:cs="Arial"/>
                <w:lang w:val="x-none" w:eastAsia="ja-JP"/>
              </w:rPr>
              <w:t>0.</w:t>
            </w:r>
            <w:r>
              <w:rPr>
                <w:rFonts w:cs="Arial"/>
                <w:lang w:val="x-none" w:eastAsia="zh-CN"/>
              </w:rPr>
              <w:t>3</w:t>
            </w:r>
          </w:p>
        </w:tc>
      </w:tr>
      <w:tr w:rsidR="00870A1C" w:rsidRPr="00EF5447" w14:paraId="6A796CB4"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6340E74D"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BF656AE" w14:textId="77777777" w:rsidR="00870A1C" w:rsidRPr="00EF5447" w:rsidRDefault="00870A1C" w:rsidP="00870A1C">
            <w:pPr>
              <w:pStyle w:val="TAC"/>
              <w:rPr>
                <w:lang w:eastAsia="zh-CN"/>
              </w:rPr>
            </w:pPr>
            <w:r>
              <w:rPr>
                <w:lang w:val="sv-SE"/>
              </w:rPr>
              <w:t>66</w:t>
            </w:r>
          </w:p>
        </w:tc>
        <w:tc>
          <w:tcPr>
            <w:tcW w:w="2971" w:type="dxa"/>
            <w:tcBorders>
              <w:top w:val="single" w:sz="4" w:space="0" w:color="auto"/>
              <w:left w:val="single" w:sz="4" w:space="0" w:color="auto"/>
              <w:bottom w:val="single" w:sz="4" w:space="0" w:color="auto"/>
              <w:right w:val="single" w:sz="4" w:space="0" w:color="auto"/>
            </w:tcBorders>
          </w:tcPr>
          <w:p w14:paraId="446825A8" w14:textId="77777777" w:rsidR="00870A1C" w:rsidRPr="00EF5447" w:rsidRDefault="00870A1C" w:rsidP="00870A1C">
            <w:pPr>
              <w:pStyle w:val="TAC"/>
              <w:rPr>
                <w:lang w:eastAsia="zh-CN"/>
              </w:rPr>
            </w:pPr>
            <w:r>
              <w:rPr>
                <w:rFonts w:cs="Arial"/>
              </w:rPr>
              <w:t>0.</w:t>
            </w:r>
            <w:r>
              <w:rPr>
                <w:rFonts w:cs="Arial"/>
                <w:lang w:val="x-none" w:eastAsia="zh-CN"/>
              </w:rPr>
              <w:t>5</w:t>
            </w:r>
          </w:p>
        </w:tc>
      </w:tr>
      <w:tr w:rsidR="00870A1C" w:rsidRPr="00EF5447" w14:paraId="647C8AC6" w14:textId="77777777" w:rsidTr="000148DC">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vAlign w:val="center"/>
          </w:tcPr>
          <w:p w14:paraId="4F4C2AF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3818AC41" w14:textId="77777777" w:rsidR="00870A1C" w:rsidRPr="00EF5447" w:rsidRDefault="00870A1C" w:rsidP="00870A1C">
            <w:pPr>
              <w:pStyle w:val="TAC"/>
              <w:rPr>
                <w:lang w:eastAsia="zh-CN"/>
              </w:rPr>
            </w:pPr>
            <w:r>
              <w:rPr>
                <w:lang w:val="sv-SE"/>
              </w:rPr>
              <w:t>n 2</w:t>
            </w:r>
          </w:p>
        </w:tc>
        <w:tc>
          <w:tcPr>
            <w:tcW w:w="2971" w:type="dxa"/>
            <w:tcBorders>
              <w:top w:val="single" w:sz="4" w:space="0" w:color="auto"/>
              <w:left w:val="single" w:sz="4" w:space="0" w:color="auto"/>
              <w:bottom w:val="single" w:sz="4" w:space="0" w:color="auto"/>
              <w:right w:val="single" w:sz="4" w:space="0" w:color="auto"/>
            </w:tcBorders>
          </w:tcPr>
          <w:p w14:paraId="25951CBF" w14:textId="77777777" w:rsidR="00870A1C" w:rsidRPr="00EF5447" w:rsidRDefault="00870A1C" w:rsidP="00870A1C">
            <w:pPr>
              <w:pStyle w:val="TAC"/>
              <w:rPr>
                <w:lang w:eastAsia="zh-CN"/>
              </w:rPr>
            </w:pPr>
            <w:r>
              <w:rPr>
                <w:rFonts w:cs="Arial"/>
                <w:lang w:val="x-none" w:eastAsia="ja-JP"/>
              </w:rPr>
              <w:t>0.</w:t>
            </w:r>
            <w:r>
              <w:rPr>
                <w:rFonts w:cs="Arial"/>
                <w:lang w:val="x-none" w:eastAsia="zh-CN"/>
              </w:rPr>
              <w:t>5</w:t>
            </w:r>
          </w:p>
        </w:tc>
      </w:tr>
      <w:tr w:rsidR="00870A1C" w:rsidRPr="00EF5447" w14:paraId="61088FCB" w14:textId="77777777" w:rsidTr="000148DC">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vAlign w:val="center"/>
          </w:tcPr>
          <w:p w14:paraId="18E4C166"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1ADC1603" w14:textId="77777777" w:rsidR="00870A1C" w:rsidRPr="00EF5447" w:rsidRDefault="00870A1C" w:rsidP="00870A1C">
            <w:pPr>
              <w:pStyle w:val="TAC"/>
              <w:rPr>
                <w:lang w:eastAsia="zh-CN"/>
              </w:rPr>
            </w:pPr>
            <w:r>
              <w:t>n</w:t>
            </w:r>
            <w:r>
              <w:rPr>
                <w:lang w:val="sv-SE"/>
              </w:rPr>
              <w:t>78</w:t>
            </w:r>
          </w:p>
        </w:tc>
        <w:tc>
          <w:tcPr>
            <w:tcW w:w="2971" w:type="dxa"/>
            <w:tcBorders>
              <w:top w:val="single" w:sz="4" w:space="0" w:color="auto"/>
              <w:left w:val="single" w:sz="4" w:space="0" w:color="auto"/>
              <w:bottom w:val="single" w:sz="4" w:space="0" w:color="auto"/>
              <w:right w:val="single" w:sz="4" w:space="0" w:color="auto"/>
            </w:tcBorders>
          </w:tcPr>
          <w:p w14:paraId="08452E29" w14:textId="77777777" w:rsidR="00870A1C" w:rsidRPr="00EF5447" w:rsidRDefault="00870A1C" w:rsidP="00870A1C">
            <w:pPr>
              <w:pStyle w:val="TAC"/>
              <w:rPr>
                <w:lang w:eastAsia="zh-CN"/>
              </w:rPr>
            </w:pPr>
            <w:r>
              <w:t>0.8</w:t>
            </w:r>
          </w:p>
        </w:tc>
      </w:tr>
      <w:tr w:rsidR="00870A1C" w:rsidRPr="00EF5447" w14:paraId="2AE8BF45"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08141BB" w14:textId="77777777" w:rsidR="00870A1C" w:rsidRPr="00EF5447" w:rsidRDefault="00870A1C" w:rsidP="00870A1C">
            <w:pPr>
              <w:pStyle w:val="TAC"/>
            </w:pPr>
            <w:r>
              <w:rPr>
                <w:rFonts w:cs="Arial"/>
                <w:lang w:eastAsia="ja-JP"/>
              </w:rPr>
              <w:t>DC_13-48-66_n77</w:t>
            </w:r>
          </w:p>
        </w:tc>
        <w:tc>
          <w:tcPr>
            <w:tcW w:w="2835" w:type="dxa"/>
            <w:tcBorders>
              <w:top w:val="single" w:sz="4" w:space="0" w:color="auto"/>
              <w:left w:val="single" w:sz="4" w:space="0" w:color="auto"/>
              <w:bottom w:val="single" w:sz="4" w:space="0" w:color="auto"/>
              <w:right w:val="single" w:sz="4" w:space="0" w:color="auto"/>
            </w:tcBorders>
          </w:tcPr>
          <w:p w14:paraId="19C35464" w14:textId="77777777" w:rsidR="00870A1C" w:rsidRPr="00EF5447" w:rsidRDefault="00870A1C" w:rsidP="00870A1C">
            <w:pPr>
              <w:pStyle w:val="TAC"/>
              <w:rPr>
                <w:lang w:eastAsia="zh-CN"/>
              </w:rPr>
            </w:pPr>
            <w:r>
              <w:rPr>
                <w:rFonts w:cs="Arial"/>
                <w:lang w:eastAsia="zh-CN"/>
              </w:rPr>
              <w:t>13</w:t>
            </w:r>
          </w:p>
        </w:tc>
        <w:tc>
          <w:tcPr>
            <w:tcW w:w="2971" w:type="dxa"/>
            <w:tcBorders>
              <w:top w:val="single" w:sz="4" w:space="0" w:color="auto"/>
              <w:left w:val="single" w:sz="4" w:space="0" w:color="auto"/>
              <w:bottom w:val="single" w:sz="4" w:space="0" w:color="auto"/>
              <w:right w:val="single" w:sz="4" w:space="0" w:color="auto"/>
            </w:tcBorders>
          </w:tcPr>
          <w:p w14:paraId="75892F4E" w14:textId="77777777" w:rsidR="00870A1C" w:rsidRPr="00EF5447" w:rsidRDefault="00870A1C" w:rsidP="00870A1C">
            <w:pPr>
              <w:pStyle w:val="TAC"/>
              <w:rPr>
                <w:lang w:eastAsia="zh-CN"/>
              </w:rPr>
            </w:pPr>
            <w:r>
              <w:rPr>
                <w:rFonts w:cs="Arial" w:hint="eastAsia"/>
                <w:lang w:eastAsia="zh-CN"/>
              </w:rPr>
              <w:t>0</w:t>
            </w:r>
            <w:r>
              <w:rPr>
                <w:rFonts w:cs="Arial"/>
                <w:lang w:eastAsia="zh-CN"/>
              </w:rPr>
              <w:t>.3</w:t>
            </w:r>
          </w:p>
        </w:tc>
      </w:tr>
      <w:tr w:rsidR="00870A1C" w:rsidRPr="00EF5447" w14:paraId="021124B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DFE7E5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67412232" w14:textId="77777777" w:rsidR="00870A1C" w:rsidRPr="00EF5447" w:rsidRDefault="00870A1C" w:rsidP="00870A1C">
            <w:pPr>
              <w:pStyle w:val="TAC"/>
              <w:rPr>
                <w:lang w:eastAsia="zh-CN"/>
              </w:rPr>
            </w:pPr>
            <w:r>
              <w:rPr>
                <w:rFonts w:cs="Arial"/>
                <w:lang w:eastAsia="zh-CN"/>
              </w:rPr>
              <w:t>48</w:t>
            </w:r>
          </w:p>
        </w:tc>
        <w:tc>
          <w:tcPr>
            <w:tcW w:w="2971" w:type="dxa"/>
            <w:tcBorders>
              <w:top w:val="single" w:sz="4" w:space="0" w:color="auto"/>
              <w:left w:val="single" w:sz="4" w:space="0" w:color="auto"/>
              <w:bottom w:val="single" w:sz="4" w:space="0" w:color="auto"/>
              <w:right w:val="single" w:sz="4" w:space="0" w:color="auto"/>
            </w:tcBorders>
          </w:tcPr>
          <w:p w14:paraId="48C9D585" w14:textId="77777777" w:rsidR="00870A1C" w:rsidRPr="00EF5447" w:rsidRDefault="00870A1C" w:rsidP="00870A1C">
            <w:pPr>
              <w:pStyle w:val="TAC"/>
              <w:rPr>
                <w:lang w:eastAsia="zh-CN"/>
              </w:rPr>
            </w:pPr>
            <w:r>
              <w:rPr>
                <w:rFonts w:cs="Arial" w:hint="eastAsia"/>
                <w:lang w:eastAsia="zh-CN"/>
              </w:rPr>
              <w:t>0</w:t>
            </w:r>
            <w:r>
              <w:rPr>
                <w:rFonts w:cs="Arial"/>
                <w:lang w:eastAsia="zh-CN"/>
              </w:rPr>
              <w:t>.8</w:t>
            </w:r>
          </w:p>
        </w:tc>
      </w:tr>
      <w:tr w:rsidR="00870A1C" w:rsidRPr="00EF5447" w14:paraId="2D46D5E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BB1CD5"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334DFDBC" w14:textId="77777777" w:rsidR="00870A1C" w:rsidRPr="00EF5447" w:rsidRDefault="00870A1C" w:rsidP="00870A1C">
            <w:pPr>
              <w:pStyle w:val="TAC"/>
              <w:rPr>
                <w:lang w:eastAsia="zh-CN"/>
              </w:rPr>
            </w:pPr>
            <w:r>
              <w:rPr>
                <w:rFonts w:cs="Arial"/>
                <w:lang w:eastAsia="zh-CN"/>
              </w:rPr>
              <w:t>66</w:t>
            </w:r>
          </w:p>
        </w:tc>
        <w:tc>
          <w:tcPr>
            <w:tcW w:w="2971" w:type="dxa"/>
            <w:tcBorders>
              <w:top w:val="single" w:sz="4" w:space="0" w:color="auto"/>
              <w:left w:val="single" w:sz="4" w:space="0" w:color="auto"/>
              <w:bottom w:val="single" w:sz="4" w:space="0" w:color="auto"/>
              <w:right w:val="single" w:sz="4" w:space="0" w:color="auto"/>
            </w:tcBorders>
          </w:tcPr>
          <w:p w14:paraId="520BE46C" w14:textId="77777777" w:rsidR="00870A1C" w:rsidRPr="00EF5447" w:rsidRDefault="00870A1C" w:rsidP="00870A1C">
            <w:pPr>
              <w:pStyle w:val="TAC"/>
              <w:rPr>
                <w:lang w:eastAsia="zh-CN"/>
              </w:rPr>
            </w:pPr>
            <w:r>
              <w:rPr>
                <w:rFonts w:cs="Arial" w:hint="eastAsia"/>
                <w:lang w:eastAsia="zh-CN"/>
              </w:rPr>
              <w:t>0</w:t>
            </w:r>
            <w:r>
              <w:rPr>
                <w:rFonts w:cs="Arial"/>
                <w:lang w:eastAsia="zh-CN"/>
              </w:rPr>
              <w:t>.6</w:t>
            </w:r>
          </w:p>
        </w:tc>
      </w:tr>
      <w:tr w:rsidR="00870A1C" w:rsidRPr="00EF5447" w14:paraId="11B0ACC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1187FFFE"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2974724A" w14:textId="77777777" w:rsidR="00870A1C" w:rsidRPr="00EF5447" w:rsidRDefault="00870A1C" w:rsidP="00870A1C">
            <w:pPr>
              <w:pStyle w:val="TAC"/>
              <w:rPr>
                <w:lang w:eastAsia="zh-CN"/>
              </w:rPr>
            </w:pPr>
            <w:r>
              <w:rPr>
                <w:rFonts w:cs="Arial"/>
                <w:lang w:eastAsia="zh-CN"/>
              </w:rPr>
              <w:t>n77</w:t>
            </w:r>
          </w:p>
        </w:tc>
        <w:tc>
          <w:tcPr>
            <w:tcW w:w="2971" w:type="dxa"/>
            <w:tcBorders>
              <w:top w:val="single" w:sz="4" w:space="0" w:color="auto"/>
              <w:left w:val="single" w:sz="4" w:space="0" w:color="auto"/>
              <w:bottom w:val="single" w:sz="4" w:space="0" w:color="auto"/>
              <w:right w:val="single" w:sz="4" w:space="0" w:color="auto"/>
            </w:tcBorders>
          </w:tcPr>
          <w:p w14:paraId="73515181" w14:textId="77777777" w:rsidR="00870A1C" w:rsidRPr="00EF5447" w:rsidRDefault="00870A1C" w:rsidP="00870A1C">
            <w:pPr>
              <w:pStyle w:val="TAC"/>
              <w:rPr>
                <w:lang w:eastAsia="zh-CN"/>
              </w:rPr>
            </w:pPr>
            <w:r>
              <w:rPr>
                <w:rFonts w:cs="Arial" w:hint="eastAsia"/>
                <w:lang w:eastAsia="zh-CN"/>
              </w:rPr>
              <w:t>0</w:t>
            </w:r>
            <w:r>
              <w:rPr>
                <w:rFonts w:cs="Arial"/>
                <w:lang w:eastAsia="zh-CN"/>
              </w:rPr>
              <w:t>.8</w:t>
            </w:r>
          </w:p>
        </w:tc>
      </w:tr>
      <w:tr w:rsidR="00870A1C" w:rsidRPr="00EF5447" w14:paraId="3B34F8F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1E17CA7" w14:textId="77777777" w:rsidR="00870A1C" w:rsidRPr="00EF5447" w:rsidRDefault="00870A1C" w:rsidP="00870A1C">
            <w:pPr>
              <w:pStyle w:val="TAC"/>
            </w:pPr>
            <w:r w:rsidRPr="00EF5447">
              <w:t>DC_13-66_n2-n77</w:t>
            </w:r>
          </w:p>
        </w:tc>
        <w:tc>
          <w:tcPr>
            <w:tcW w:w="2835" w:type="dxa"/>
            <w:tcBorders>
              <w:top w:val="single" w:sz="4" w:space="0" w:color="auto"/>
              <w:left w:val="single" w:sz="4" w:space="0" w:color="auto"/>
              <w:bottom w:val="single" w:sz="4" w:space="0" w:color="auto"/>
              <w:right w:val="single" w:sz="4" w:space="0" w:color="auto"/>
            </w:tcBorders>
          </w:tcPr>
          <w:p w14:paraId="0277E026" w14:textId="77777777" w:rsidR="00870A1C" w:rsidRPr="00EF5447" w:rsidRDefault="00870A1C" w:rsidP="00870A1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4BDEBE3D" w14:textId="77777777" w:rsidR="00870A1C" w:rsidRPr="00EF5447" w:rsidRDefault="00870A1C" w:rsidP="00870A1C">
            <w:pPr>
              <w:pStyle w:val="TAC"/>
              <w:rPr>
                <w:lang w:eastAsia="zh-CN"/>
              </w:rPr>
            </w:pPr>
            <w:r w:rsidRPr="00EF5447">
              <w:rPr>
                <w:lang w:eastAsia="zh-CN"/>
              </w:rPr>
              <w:t>0.3</w:t>
            </w:r>
          </w:p>
        </w:tc>
      </w:tr>
      <w:tr w:rsidR="00870A1C" w:rsidRPr="00EF5447" w14:paraId="7163F59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A40CFAF"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236C5B3F" w14:textId="77777777" w:rsidR="00870A1C" w:rsidRPr="00EF5447" w:rsidRDefault="00870A1C" w:rsidP="00870A1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0EF53E4E" w14:textId="77777777" w:rsidR="00870A1C" w:rsidRPr="00EF5447" w:rsidRDefault="00870A1C" w:rsidP="00870A1C">
            <w:pPr>
              <w:pStyle w:val="TAC"/>
              <w:rPr>
                <w:lang w:eastAsia="zh-CN"/>
              </w:rPr>
            </w:pPr>
            <w:r w:rsidRPr="00EF5447">
              <w:rPr>
                <w:lang w:eastAsia="zh-CN"/>
              </w:rPr>
              <w:t>0.6</w:t>
            </w:r>
          </w:p>
        </w:tc>
      </w:tr>
      <w:tr w:rsidR="00870A1C" w:rsidRPr="00EF5447" w14:paraId="06E3605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D0EDEF"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4444A218" w14:textId="77777777" w:rsidR="00870A1C" w:rsidRPr="00EF5447" w:rsidRDefault="00870A1C" w:rsidP="00870A1C">
            <w:pPr>
              <w:pStyle w:val="TAC"/>
              <w:rPr>
                <w:lang w:eastAsia="zh-CN"/>
              </w:rPr>
            </w:pPr>
            <w:r w:rsidRPr="00EF5447">
              <w:t>n2</w:t>
            </w:r>
          </w:p>
        </w:tc>
        <w:tc>
          <w:tcPr>
            <w:tcW w:w="2971" w:type="dxa"/>
            <w:tcBorders>
              <w:top w:val="single" w:sz="4" w:space="0" w:color="auto"/>
              <w:left w:val="single" w:sz="4" w:space="0" w:color="auto"/>
              <w:bottom w:val="single" w:sz="4" w:space="0" w:color="auto"/>
              <w:right w:val="single" w:sz="4" w:space="0" w:color="auto"/>
            </w:tcBorders>
          </w:tcPr>
          <w:p w14:paraId="180B5C5F" w14:textId="77777777" w:rsidR="00870A1C" w:rsidRPr="00EF5447" w:rsidRDefault="00870A1C" w:rsidP="00870A1C">
            <w:pPr>
              <w:pStyle w:val="TAC"/>
              <w:rPr>
                <w:lang w:eastAsia="zh-CN"/>
              </w:rPr>
            </w:pPr>
            <w:r w:rsidRPr="00EF5447">
              <w:rPr>
                <w:lang w:eastAsia="zh-CN"/>
              </w:rPr>
              <w:t>0.6</w:t>
            </w:r>
          </w:p>
        </w:tc>
      </w:tr>
      <w:tr w:rsidR="00870A1C" w:rsidRPr="00EF5447" w14:paraId="7085FEA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5BF3831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27F88D2E" w14:textId="77777777" w:rsidR="00870A1C" w:rsidRPr="00EF5447" w:rsidRDefault="00870A1C" w:rsidP="00870A1C">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054CDB4E" w14:textId="77777777" w:rsidR="00870A1C" w:rsidRPr="00EF5447" w:rsidRDefault="00870A1C" w:rsidP="00870A1C">
            <w:pPr>
              <w:pStyle w:val="TAC"/>
              <w:rPr>
                <w:lang w:eastAsia="zh-CN"/>
              </w:rPr>
            </w:pPr>
            <w:r w:rsidRPr="00EF5447">
              <w:rPr>
                <w:lang w:eastAsia="zh-CN"/>
              </w:rPr>
              <w:t>0.8</w:t>
            </w:r>
          </w:p>
        </w:tc>
      </w:tr>
      <w:tr w:rsidR="00870A1C" w:rsidRPr="00EF5447" w14:paraId="3BA626D0"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F8712CD" w14:textId="77777777" w:rsidR="00870A1C" w:rsidRPr="00EF5447" w:rsidRDefault="00870A1C" w:rsidP="00870A1C">
            <w:pPr>
              <w:pStyle w:val="TAC"/>
            </w:pPr>
            <w:r w:rsidRPr="00EF5447">
              <w:t>DC_13-66_n5-n48</w:t>
            </w:r>
          </w:p>
        </w:tc>
        <w:tc>
          <w:tcPr>
            <w:tcW w:w="2835" w:type="dxa"/>
            <w:tcBorders>
              <w:top w:val="single" w:sz="4" w:space="0" w:color="auto"/>
              <w:left w:val="single" w:sz="4" w:space="0" w:color="auto"/>
              <w:bottom w:val="single" w:sz="4" w:space="0" w:color="auto"/>
              <w:right w:val="single" w:sz="4" w:space="0" w:color="auto"/>
            </w:tcBorders>
          </w:tcPr>
          <w:p w14:paraId="5BE91CE9" w14:textId="77777777" w:rsidR="00870A1C" w:rsidRPr="00EF5447" w:rsidRDefault="00870A1C" w:rsidP="00870A1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1906F9B4" w14:textId="77777777" w:rsidR="00870A1C" w:rsidRPr="00EF5447" w:rsidRDefault="00870A1C" w:rsidP="00870A1C">
            <w:pPr>
              <w:pStyle w:val="TAC"/>
              <w:rPr>
                <w:lang w:eastAsia="zh-CN"/>
              </w:rPr>
            </w:pPr>
            <w:r w:rsidRPr="00EF5447">
              <w:rPr>
                <w:lang w:eastAsia="zh-CN"/>
              </w:rPr>
              <w:t>0.4</w:t>
            </w:r>
          </w:p>
        </w:tc>
      </w:tr>
      <w:tr w:rsidR="00870A1C" w:rsidRPr="00EF5447" w14:paraId="5AD0AD2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02BCAC8"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5B0F56F6" w14:textId="77777777" w:rsidR="00870A1C" w:rsidRPr="00EF5447" w:rsidRDefault="00870A1C" w:rsidP="00870A1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76880264" w14:textId="77777777" w:rsidR="00870A1C" w:rsidRPr="00EF5447" w:rsidRDefault="00870A1C" w:rsidP="00870A1C">
            <w:pPr>
              <w:pStyle w:val="TAC"/>
              <w:rPr>
                <w:lang w:eastAsia="zh-CN"/>
              </w:rPr>
            </w:pPr>
            <w:r w:rsidRPr="00EF5447">
              <w:rPr>
                <w:lang w:eastAsia="zh-CN"/>
              </w:rPr>
              <w:t>0.6</w:t>
            </w:r>
          </w:p>
        </w:tc>
      </w:tr>
      <w:tr w:rsidR="00870A1C" w:rsidRPr="00EF5447" w14:paraId="5D39830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2900166"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39925110" w14:textId="77777777" w:rsidR="00870A1C" w:rsidRPr="00EF5447" w:rsidRDefault="00870A1C" w:rsidP="00870A1C">
            <w:pPr>
              <w:pStyle w:val="TAC"/>
              <w:rPr>
                <w:lang w:eastAsia="zh-CN"/>
              </w:rPr>
            </w:pPr>
            <w:r w:rsidRPr="00EF5447">
              <w:t>n5</w:t>
            </w:r>
          </w:p>
        </w:tc>
        <w:tc>
          <w:tcPr>
            <w:tcW w:w="2971" w:type="dxa"/>
            <w:tcBorders>
              <w:top w:val="single" w:sz="4" w:space="0" w:color="auto"/>
              <w:left w:val="single" w:sz="4" w:space="0" w:color="auto"/>
              <w:bottom w:val="single" w:sz="4" w:space="0" w:color="auto"/>
              <w:right w:val="single" w:sz="4" w:space="0" w:color="auto"/>
            </w:tcBorders>
          </w:tcPr>
          <w:p w14:paraId="3D3CB6B1" w14:textId="77777777" w:rsidR="00870A1C" w:rsidRPr="00EF5447" w:rsidRDefault="00870A1C" w:rsidP="00870A1C">
            <w:pPr>
              <w:pStyle w:val="TAC"/>
              <w:rPr>
                <w:lang w:eastAsia="zh-CN"/>
              </w:rPr>
            </w:pPr>
            <w:r w:rsidRPr="00EF5447">
              <w:rPr>
                <w:lang w:eastAsia="zh-CN"/>
              </w:rPr>
              <w:t>0.8</w:t>
            </w:r>
          </w:p>
        </w:tc>
      </w:tr>
      <w:tr w:rsidR="00870A1C" w:rsidRPr="00EF5447" w14:paraId="435B8C1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63D459"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4AD60E08" w14:textId="77777777" w:rsidR="00870A1C" w:rsidRPr="00EF5447" w:rsidRDefault="00870A1C" w:rsidP="00870A1C">
            <w:pPr>
              <w:pStyle w:val="TAC"/>
              <w:rPr>
                <w:lang w:eastAsia="zh-CN"/>
              </w:rPr>
            </w:pPr>
            <w:r w:rsidRPr="00EF5447">
              <w:t>n48</w:t>
            </w:r>
          </w:p>
        </w:tc>
        <w:tc>
          <w:tcPr>
            <w:tcW w:w="2971" w:type="dxa"/>
            <w:tcBorders>
              <w:top w:val="single" w:sz="4" w:space="0" w:color="auto"/>
              <w:left w:val="single" w:sz="4" w:space="0" w:color="auto"/>
              <w:bottom w:val="single" w:sz="4" w:space="0" w:color="auto"/>
              <w:right w:val="single" w:sz="4" w:space="0" w:color="auto"/>
            </w:tcBorders>
          </w:tcPr>
          <w:p w14:paraId="10E52F7D" w14:textId="77777777" w:rsidR="00870A1C" w:rsidRPr="00EF5447" w:rsidRDefault="00870A1C" w:rsidP="00870A1C">
            <w:pPr>
              <w:pStyle w:val="TAC"/>
              <w:rPr>
                <w:lang w:eastAsia="zh-CN"/>
              </w:rPr>
            </w:pPr>
            <w:r w:rsidRPr="00EF5447">
              <w:rPr>
                <w:lang w:eastAsia="zh-CN"/>
              </w:rPr>
              <w:t>0.8</w:t>
            </w:r>
          </w:p>
        </w:tc>
      </w:tr>
      <w:tr w:rsidR="00870A1C" w:rsidRPr="00EF5447" w14:paraId="4E13736F"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2A19A18D" w14:textId="77777777" w:rsidR="00870A1C" w:rsidRDefault="00870A1C" w:rsidP="00870A1C">
            <w:pPr>
              <w:pStyle w:val="TAC"/>
            </w:pPr>
            <w:r w:rsidRPr="001E3D29">
              <w:t>DC_13-66_n5-n77</w:t>
            </w:r>
          </w:p>
          <w:p w14:paraId="3457603C" w14:textId="77777777" w:rsidR="00870A1C" w:rsidRPr="00EF5447" w:rsidRDefault="00870A1C" w:rsidP="00870A1C">
            <w:pPr>
              <w:pStyle w:val="TAC"/>
            </w:pPr>
            <w:r w:rsidRPr="00834E50">
              <w:rPr>
                <w:rFonts w:cs="Arial"/>
                <w:szCs w:val="18"/>
              </w:rPr>
              <w:t>DC_13-66-66_n5-n77</w:t>
            </w:r>
          </w:p>
        </w:tc>
        <w:tc>
          <w:tcPr>
            <w:tcW w:w="2835" w:type="dxa"/>
            <w:tcBorders>
              <w:top w:val="single" w:sz="4" w:space="0" w:color="auto"/>
              <w:left w:val="single" w:sz="4" w:space="0" w:color="auto"/>
              <w:bottom w:val="single" w:sz="4" w:space="0" w:color="auto"/>
              <w:right w:val="single" w:sz="4" w:space="0" w:color="auto"/>
            </w:tcBorders>
            <w:vAlign w:val="center"/>
          </w:tcPr>
          <w:p w14:paraId="1713B89D" w14:textId="77777777" w:rsidR="00870A1C" w:rsidRPr="00EF5447" w:rsidRDefault="00870A1C" w:rsidP="00870A1C">
            <w:pPr>
              <w:pStyle w:val="TAC"/>
            </w:pPr>
            <w:r>
              <w:t>13</w:t>
            </w:r>
          </w:p>
        </w:tc>
        <w:tc>
          <w:tcPr>
            <w:tcW w:w="2971" w:type="dxa"/>
            <w:tcBorders>
              <w:top w:val="single" w:sz="4" w:space="0" w:color="auto"/>
              <w:left w:val="single" w:sz="4" w:space="0" w:color="auto"/>
              <w:bottom w:val="single" w:sz="4" w:space="0" w:color="auto"/>
              <w:right w:val="single" w:sz="4" w:space="0" w:color="auto"/>
            </w:tcBorders>
            <w:vAlign w:val="center"/>
          </w:tcPr>
          <w:p w14:paraId="6A9E1834" w14:textId="77777777" w:rsidR="00870A1C" w:rsidRPr="00EF5447" w:rsidRDefault="00870A1C" w:rsidP="00870A1C">
            <w:pPr>
              <w:pStyle w:val="TAC"/>
              <w:rPr>
                <w:lang w:eastAsia="zh-CN"/>
              </w:rPr>
            </w:pPr>
            <w:r>
              <w:rPr>
                <w:lang w:eastAsia="zh-CN"/>
              </w:rPr>
              <w:t>0.5</w:t>
            </w:r>
          </w:p>
        </w:tc>
      </w:tr>
      <w:tr w:rsidR="00870A1C" w:rsidRPr="00EF5447" w14:paraId="7DB1292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B403C6B"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4A5ABF92" w14:textId="77777777" w:rsidR="00870A1C" w:rsidRPr="00EF5447" w:rsidRDefault="00870A1C" w:rsidP="00870A1C">
            <w:pPr>
              <w:pStyle w:val="TAC"/>
            </w:pPr>
            <w:r>
              <w:rPr>
                <w:lang w:val="sv-SE"/>
              </w:rPr>
              <w:t>66</w:t>
            </w:r>
          </w:p>
        </w:tc>
        <w:tc>
          <w:tcPr>
            <w:tcW w:w="2971" w:type="dxa"/>
            <w:tcBorders>
              <w:top w:val="single" w:sz="4" w:space="0" w:color="auto"/>
              <w:left w:val="single" w:sz="4" w:space="0" w:color="auto"/>
              <w:bottom w:val="single" w:sz="4" w:space="0" w:color="auto"/>
              <w:right w:val="single" w:sz="4" w:space="0" w:color="auto"/>
            </w:tcBorders>
            <w:vAlign w:val="center"/>
          </w:tcPr>
          <w:p w14:paraId="167410B2" w14:textId="77777777" w:rsidR="00870A1C" w:rsidRPr="00EF5447" w:rsidRDefault="00870A1C" w:rsidP="00870A1C">
            <w:pPr>
              <w:pStyle w:val="TAC"/>
              <w:rPr>
                <w:lang w:eastAsia="zh-CN"/>
              </w:rPr>
            </w:pPr>
            <w:r>
              <w:rPr>
                <w:lang w:eastAsia="zh-CN"/>
              </w:rPr>
              <w:t>0.6</w:t>
            </w:r>
          </w:p>
        </w:tc>
      </w:tr>
      <w:tr w:rsidR="00870A1C" w:rsidRPr="00EF5447" w14:paraId="04B344A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108552C8"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5C57561" w14:textId="77777777" w:rsidR="00870A1C" w:rsidRPr="00EF5447" w:rsidRDefault="00870A1C" w:rsidP="00870A1C">
            <w:pPr>
              <w:pStyle w:val="TAC"/>
            </w:pPr>
            <w:r>
              <w:t>n5</w:t>
            </w:r>
          </w:p>
        </w:tc>
        <w:tc>
          <w:tcPr>
            <w:tcW w:w="2971" w:type="dxa"/>
            <w:tcBorders>
              <w:top w:val="single" w:sz="4" w:space="0" w:color="auto"/>
              <w:left w:val="single" w:sz="4" w:space="0" w:color="auto"/>
              <w:bottom w:val="single" w:sz="4" w:space="0" w:color="auto"/>
              <w:right w:val="single" w:sz="4" w:space="0" w:color="auto"/>
            </w:tcBorders>
            <w:vAlign w:val="center"/>
          </w:tcPr>
          <w:p w14:paraId="63350951" w14:textId="77777777" w:rsidR="00870A1C" w:rsidRPr="00EF5447" w:rsidRDefault="00870A1C" w:rsidP="00870A1C">
            <w:pPr>
              <w:pStyle w:val="TAC"/>
              <w:rPr>
                <w:lang w:eastAsia="zh-CN"/>
              </w:rPr>
            </w:pPr>
            <w:r>
              <w:rPr>
                <w:lang w:eastAsia="zh-CN"/>
              </w:rPr>
              <w:t>0.6</w:t>
            </w:r>
          </w:p>
        </w:tc>
      </w:tr>
      <w:tr w:rsidR="00870A1C" w:rsidRPr="00EF5447" w14:paraId="34F48FF8"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C5DF83C"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vAlign w:val="center"/>
          </w:tcPr>
          <w:p w14:paraId="6C0904C3" w14:textId="77777777" w:rsidR="00870A1C" w:rsidRPr="00EF5447" w:rsidRDefault="00870A1C" w:rsidP="00870A1C">
            <w:pPr>
              <w:pStyle w:val="TAC"/>
            </w:pPr>
            <w:r>
              <w:t>n</w:t>
            </w:r>
            <w:r>
              <w:rPr>
                <w:lang w:val="sv-SE"/>
              </w:rPr>
              <w:t>77</w:t>
            </w:r>
          </w:p>
        </w:tc>
        <w:tc>
          <w:tcPr>
            <w:tcW w:w="2971" w:type="dxa"/>
            <w:tcBorders>
              <w:top w:val="single" w:sz="4" w:space="0" w:color="auto"/>
              <w:left w:val="single" w:sz="4" w:space="0" w:color="auto"/>
              <w:bottom w:val="single" w:sz="4" w:space="0" w:color="auto"/>
              <w:right w:val="single" w:sz="4" w:space="0" w:color="auto"/>
            </w:tcBorders>
            <w:vAlign w:val="center"/>
          </w:tcPr>
          <w:p w14:paraId="3108AD7E" w14:textId="77777777" w:rsidR="00870A1C" w:rsidRPr="00EF5447" w:rsidRDefault="00870A1C" w:rsidP="00870A1C">
            <w:pPr>
              <w:pStyle w:val="TAC"/>
              <w:rPr>
                <w:lang w:eastAsia="zh-CN"/>
              </w:rPr>
            </w:pPr>
            <w:r>
              <w:rPr>
                <w:lang w:eastAsia="zh-CN"/>
              </w:rPr>
              <w:t>0.8</w:t>
            </w:r>
          </w:p>
        </w:tc>
      </w:tr>
      <w:tr w:rsidR="00870A1C" w:rsidRPr="00EF5447" w14:paraId="42F8A4F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43E4BA" w14:textId="77777777" w:rsidR="00870A1C" w:rsidRPr="00EF5447" w:rsidRDefault="00870A1C" w:rsidP="00870A1C">
            <w:pPr>
              <w:pStyle w:val="TAC"/>
            </w:pPr>
            <w:r w:rsidRPr="00EF5447">
              <w:t>DC_13-66_n66-n77</w:t>
            </w:r>
          </w:p>
        </w:tc>
        <w:tc>
          <w:tcPr>
            <w:tcW w:w="2835" w:type="dxa"/>
            <w:tcBorders>
              <w:top w:val="single" w:sz="4" w:space="0" w:color="auto"/>
              <w:left w:val="single" w:sz="4" w:space="0" w:color="auto"/>
              <w:bottom w:val="single" w:sz="4" w:space="0" w:color="auto"/>
              <w:right w:val="single" w:sz="4" w:space="0" w:color="auto"/>
            </w:tcBorders>
          </w:tcPr>
          <w:p w14:paraId="38AA7FEC" w14:textId="77777777" w:rsidR="00870A1C" w:rsidRPr="00EF5447" w:rsidRDefault="00870A1C" w:rsidP="00870A1C">
            <w:pPr>
              <w:pStyle w:val="TAC"/>
              <w:rPr>
                <w:lang w:eastAsia="zh-CN"/>
              </w:rPr>
            </w:pPr>
            <w:r w:rsidRPr="00EF5447">
              <w:t>13</w:t>
            </w:r>
          </w:p>
        </w:tc>
        <w:tc>
          <w:tcPr>
            <w:tcW w:w="2971" w:type="dxa"/>
            <w:tcBorders>
              <w:top w:val="single" w:sz="4" w:space="0" w:color="auto"/>
              <w:left w:val="single" w:sz="4" w:space="0" w:color="auto"/>
              <w:bottom w:val="single" w:sz="4" w:space="0" w:color="auto"/>
              <w:right w:val="single" w:sz="4" w:space="0" w:color="auto"/>
            </w:tcBorders>
          </w:tcPr>
          <w:p w14:paraId="7FFA5E17" w14:textId="77777777" w:rsidR="00870A1C" w:rsidRPr="00EF5447" w:rsidRDefault="00870A1C" w:rsidP="00870A1C">
            <w:pPr>
              <w:pStyle w:val="TAC"/>
              <w:rPr>
                <w:lang w:eastAsia="zh-CN"/>
              </w:rPr>
            </w:pPr>
            <w:r w:rsidRPr="00EF5447">
              <w:rPr>
                <w:lang w:eastAsia="zh-CN"/>
              </w:rPr>
              <w:t>0.3</w:t>
            </w:r>
          </w:p>
        </w:tc>
      </w:tr>
      <w:tr w:rsidR="00870A1C" w:rsidRPr="00EF5447" w14:paraId="63A25B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57DEA23A"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30271E0" w14:textId="77777777" w:rsidR="00870A1C" w:rsidRPr="00EF5447" w:rsidRDefault="00870A1C" w:rsidP="00870A1C">
            <w:pPr>
              <w:pStyle w:val="TAC"/>
              <w:rPr>
                <w:lang w:eastAsia="zh-CN"/>
              </w:rPr>
            </w:pPr>
            <w:r w:rsidRPr="00EF5447">
              <w:t>66</w:t>
            </w:r>
          </w:p>
        </w:tc>
        <w:tc>
          <w:tcPr>
            <w:tcW w:w="2971" w:type="dxa"/>
            <w:tcBorders>
              <w:top w:val="single" w:sz="4" w:space="0" w:color="auto"/>
              <w:left w:val="single" w:sz="4" w:space="0" w:color="auto"/>
              <w:bottom w:val="single" w:sz="4" w:space="0" w:color="auto"/>
              <w:right w:val="single" w:sz="4" w:space="0" w:color="auto"/>
            </w:tcBorders>
          </w:tcPr>
          <w:p w14:paraId="5FD759F1" w14:textId="77777777" w:rsidR="00870A1C" w:rsidRPr="00EF5447" w:rsidRDefault="00870A1C" w:rsidP="00870A1C">
            <w:pPr>
              <w:pStyle w:val="TAC"/>
              <w:rPr>
                <w:lang w:eastAsia="zh-CN"/>
              </w:rPr>
            </w:pPr>
            <w:r w:rsidRPr="00EF5447">
              <w:rPr>
                <w:lang w:eastAsia="zh-CN"/>
              </w:rPr>
              <w:t>0.6</w:t>
            </w:r>
          </w:p>
        </w:tc>
      </w:tr>
      <w:tr w:rsidR="00870A1C" w:rsidRPr="00EF5447" w14:paraId="3F1F0DB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6AC6F3A"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0033FAC3" w14:textId="77777777" w:rsidR="00870A1C" w:rsidRPr="00EF5447" w:rsidRDefault="00870A1C" w:rsidP="00870A1C">
            <w:pPr>
              <w:pStyle w:val="TAC"/>
              <w:rPr>
                <w:lang w:eastAsia="zh-CN"/>
              </w:rPr>
            </w:pPr>
            <w:r w:rsidRPr="00EF5447">
              <w:t>n66</w:t>
            </w:r>
          </w:p>
        </w:tc>
        <w:tc>
          <w:tcPr>
            <w:tcW w:w="2971" w:type="dxa"/>
            <w:tcBorders>
              <w:top w:val="single" w:sz="4" w:space="0" w:color="auto"/>
              <w:left w:val="single" w:sz="4" w:space="0" w:color="auto"/>
              <w:bottom w:val="single" w:sz="4" w:space="0" w:color="auto"/>
              <w:right w:val="single" w:sz="4" w:space="0" w:color="auto"/>
            </w:tcBorders>
          </w:tcPr>
          <w:p w14:paraId="6527B386" w14:textId="77777777" w:rsidR="00870A1C" w:rsidRPr="00EF5447" w:rsidRDefault="00870A1C" w:rsidP="00870A1C">
            <w:pPr>
              <w:pStyle w:val="TAC"/>
              <w:rPr>
                <w:lang w:eastAsia="zh-CN"/>
              </w:rPr>
            </w:pPr>
            <w:r w:rsidRPr="00EF5447">
              <w:rPr>
                <w:lang w:eastAsia="zh-CN"/>
              </w:rPr>
              <w:t>0.6</w:t>
            </w:r>
          </w:p>
        </w:tc>
      </w:tr>
      <w:tr w:rsidR="00870A1C" w:rsidRPr="00EF5447" w14:paraId="5EAF266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255E459B"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2CA10528" w14:textId="77777777" w:rsidR="00870A1C" w:rsidRPr="00EF5447" w:rsidRDefault="00870A1C" w:rsidP="00870A1C">
            <w:pPr>
              <w:pStyle w:val="TAC"/>
              <w:rPr>
                <w:lang w:eastAsia="zh-CN"/>
              </w:rPr>
            </w:pPr>
            <w:r w:rsidRPr="00EF5447">
              <w:t>n77</w:t>
            </w:r>
          </w:p>
        </w:tc>
        <w:tc>
          <w:tcPr>
            <w:tcW w:w="2971" w:type="dxa"/>
            <w:tcBorders>
              <w:top w:val="single" w:sz="4" w:space="0" w:color="auto"/>
              <w:left w:val="single" w:sz="4" w:space="0" w:color="auto"/>
              <w:bottom w:val="single" w:sz="4" w:space="0" w:color="auto"/>
              <w:right w:val="single" w:sz="4" w:space="0" w:color="auto"/>
            </w:tcBorders>
          </w:tcPr>
          <w:p w14:paraId="384F8BB3" w14:textId="77777777" w:rsidR="00870A1C" w:rsidRPr="00EF5447" w:rsidRDefault="00870A1C" w:rsidP="00870A1C">
            <w:pPr>
              <w:pStyle w:val="TAC"/>
              <w:rPr>
                <w:lang w:eastAsia="zh-CN"/>
              </w:rPr>
            </w:pPr>
            <w:r w:rsidRPr="00EF5447">
              <w:rPr>
                <w:lang w:eastAsia="zh-CN"/>
              </w:rPr>
              <w:t>0.8</w:t>
            </w:r>
          </w:p>
        </w:tc>
      </w:tr>
      <w:tr w:rsidR="00870A1C" w:rsidRPr="00351D39" w14:paraId="3EE01564"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0060DEC4" w14:textId="77777777" w:rsidR="00870A1C" w:rsidRPr="0024468F" w:rsidRDefault="00870A1C" w:rsidP="00870A1C">
            <w:pPr>
              <w:pStyle w:val="TAC"/>
              <w:rPr>
                <w:rFonts w:cs="Arial"/>
              </w:rPr>
            </w:pPr>
            <w:r w:rsidRPr="0024468F">
              <w:rPr>
                <w:rFonts w:cs="Arial"/>
                <w:szCs w:val="18"/>
                <w:lang w:val="sv-SE" w:eastAsia="ja-JP"/>
              </w:rPr>
              <w:t>DC_14-30-66-n2</w:t>
            </w:r>
          </w:p>
        </w:tc>
        <w:tc>
          <w:tcPr>
            <w:tcW w:w="2835" w:type="dxa"/>
            <w:tcBorders>
              <w:top w:val="single" w:sz="4" w:space="0" w:color="auto"/>
              <w:left w:val="single" w:sz="4" w:space="0" w:color="auto"/>
              <w:bottom w:val="single" w:sz="4" w:space="0" w:color="auto"/>
              <w:right w:val="single" w:sz="4" w:space="0" w:color="auto"/>
            </w:tcBorders>
          </w:tcPr>
          <w:p w14:paraId="1F4EB22A" w14:textId="77777777" w:rsidR="00870A1C" w:rsidRPr="00351D39" w:rsidRDefault="00870A1C" w:rsidP="00870A1C">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2915A823" w14:textId="77777777" w:rsidR="00870A1C" w:rsidRPr="00351D39" w:rsidRDefault="00870A1C" w:rsidP="00870A1C">
            <w:pPr>
              <w:pStyle w:val="TAC"/>
              <w:rPr>
                <w:rFonts w:cs="Arial"/>
                <w:lang w:eastAsia="zh-CN"/>
              </w:rPr>
            </w:pPr>
            <w:r w:rsidRPr="00351D39">
              <w:rPr>
                <w:rFonts w:cs="Arial"/>
              </w:rPr>
              <w:t>0.3</w:t>
            </w:r>
          </w:p>
        </w:tc>
      </w:tr>
      <w:tr w:rsidR="00870A1C" w:rsidRPr="00351D39" w14:paraId="6F8AAAA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A16C87"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CCD50A9" w14:textId="77777777" w:rsidR="00870A1C" w:rsidRPr="00351D39" w:rsidRDefault="00870A1C" w:rsidP="00870A1C">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3B9C2029" w14:textId="77777777" w:rsidR="00870A1C" w:rsidRPr="00351D39" w:rsidRDefault="00870A1C" w:rsidP="00870A1C">
            <w:pPr>
              <w:pStyle w:val="TAC"/>
              <w:rPr>
                <w:rFonts w:cs="Arial"/>
                <w:lang w:eastAsia="zh-CN"/>
              </w:rPr>
            </w:pPr>
            <w:r w:rsidRPr="00351D39">
              <w:rPr>
                <w:rFonts w:cs="Arial"/>
              </w:rPr>
              <w:t>0.3</w:t>
            </w:r>
          </w:p>
        </w:tc>
      </w:tr>
      <w:tr w:rsidR="00870A1C" w:rsidRPr="00351D39" w14:paraId="5809B7B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5C16F68"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8DBBF2C" w14:textId="77777777" w:rsidR="00870A1C" w:rsidRPr="0024468F" w:rsidRDefault="00870A1C" w:rsidP="00870A1C">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0141E563" w14:textId="77777777" w:rsidR="00870A1C" w:rsidRPr="00351D39" w:rsidRDefault="00870A1C" w:rsidP="00870A1C">
            <w:pPr>
              <w:pStyle w:val="TAC"/>
              <w:rPr>
                <w:rFonts w:cs="Arial"/>
                <w:lang w:eastAsia="zh-CN"/>
              </w:rPr>
            </w:pPr>
            <w:r w:rsidRPr="00351D39">
              <w:rPr>
                <w:rFonts w:cs="Arial"/>
              </w:rPr>
              <w:t>0.5</w:t>
            </w:r>
          </w:p>
        </w:tc>
      </w:tr>
      <w:tr w:rsidR="00870A1C" w:rsidRPr="00351D39" w14:paraId="025FFC0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7DAD762"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718583FE" w14:textId="77777777" w:rsidR="00870A1C" w:rsidRPr="0024468F" w:rsidRDefault="00870A1C" w:rsidP="00870A1C">
            <w:pPr>
              <w:pStyle w:val="TAC"/>
              <w:rPr>
                <w:rFonts w:cs="Arial"/>
                <w:lang w:eastAsia="zh-CN"/>
              </w:rPr>
            </w:pPr>
            <w:r w:rsidRPr="0024468F">
              <w:rPr>
                <w:rFonts w:cs="Arial"/>
                <w:szCs w:val="18"/>
                <w:lang w:val="sv-SE" w:eastAsia="ja-JP"/>
              </w:rPr>
              <w:t>n2</w:t>
            </w:r>
          </w:p>
        </w:tc>
        <w:tc>
          <w:tcPr>
            <w:tcW w:w="2971" w:type="dxa"/>
            <w:tcBorders>
              <w:top w:val="single" w:sz="4" w:space="0" w:color="auto"/>
              <w:left w:val="single" w:sz="4" w:space="0" w:color="auto"/>
              <w:bottom w:val="single" w:sz="4" w:space="0" w:color="auto"/>
              <w:right w:val="single" w:sz="4" w:space="0" w:color="auto"/>
            </w:tcBorders>
          </w:tcPr>
          <w:p w14:paraId="2A25ACB9" w14:textId="77777777" w:rsidR="00870A1C" w:rsidRPr="00351D39" w:rsidRDefault="00870A1C" w:rsidP="00870A1C">
            <w:pPr>
              <w:pStyle w:val="TAC"/>
              <w:rPr>
                <w:rFonts w:cs="Arial"/>
                <w:lang w:eastAsia="zh-CN"/>
              </w:rPr>
            </w:pPr>
            <w:r w:rsidRPr="00351D39">
              <w:rPr>
                <w:rFonts w:cs="Arial"/>
              </w:rPr>
              <w:t>0.5</w:t>
            </w:r>
          </w:p>
        </w:tc>
      </w:tr>
      <w:tr w:rsidR="00870A1C" w:rsidRPr="00351D39" w14:paraId="2E2B3411"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753F1E1" w14:textId="77777777" w:rsidR="00870A1C" w:rsidRPr="0024468F" w:rsidRDefault="00870A1C" w:rsidP="00870A1C">
            <w:pPr>
              <w:pStyle w:val="TAC"/>
              <w:rPr>
                <w:rFonts w:cs="Arial"/>
              </w:rPr>
            </w:pPr>
            <w:r w:rsidRPr="0024468F">
              <w:rPr>
                <w:rFonts w:cs="Arial"/>
                <w:szCs w:val="18"/>
                <w:lang w:val="en-US" w:eastAsia="ja-JP"/>
              </w:rPr>
              <w:t>DC_14-30-66_n66</w:t>
            </w:r>
          </w:p>
        </w:tc>
        <w:tc>
          <w:tcPr>
            <w:tcW w:w="2835" w:type="dxa"/>
            <w:tcBorders>
              <w:top w:val="single" w:sz="4" w:space="0" w:color="auto"/>
              <w:left w:val="single" w:sz="4" w:space="0" w:color="auto"/>
              <w:bottom w:val="single" w:sz="4" w:space="0" w:color="auto"/>
              <w:right w:val="single" w:sz="4" w:space="0" w:color="auto"/>
            </w:tcBorders>
          </w:tcPr>
          <w:p w14:paraId="2A732912" w14:textId="77777777" w:rsidR="00870A1C" w:rsidRPr="00351D39" w:rsidRDefault="00870A1C" w:rsidP="00870A1C">
            <w:pPr>
              <w:pStyle w:val="TAC"/>
              <w:rPr>
                <w:rFonts w:cs="Arial"/>
                <w:lang w:eastAsia="zh-CN"/>
              </w:rPr>
            </w:pPr>
            <w:r w:rsidRPr="00351D39">
              <w:rPr>
                <w:rFonts w:cs="Arial"/>
                <w:szCs w:val="18"/>
                <w:lang w:val="sv-SE" w:eastAsia="ja-JP"/>
              </w:rPr>
              <w:t>14</w:t>
            </w:r>
          </w:p>
        </w:tc>
        <w:tc>
          <w:tcPr>
            <w:tcW w:w="2971" w:type="dxa"/>
            <w:tcBorders>
              <w:top w:val="single" w:sz="4" w:space="0" w:color="auto"/>
              <w:left w:val="single" w:sz="4" w:space="0" w:color="auto"/>
              <w:bottom w:val="single" w:sz="4" w:space="0" w:color="auto"/>
              <w:right w:val="single" w:sz="4" w:space="0" w:color="auto"/>
            </w:tcBorders>
          </w:tcPr>
          <w:p w14:paraId="1EFB6A56" w14:textId="77777777" w:rsidR="00870A1C" w:rsidRPr="00351D39" w:rsidRDefault="00870A1C" w:rsidP="00870A1C">
            <w:pPr>
              <w:pStyle w:val="TAC"/>
              <w:rPr>
                <w:rFonts w:cs="Arial"/>
                <w:lang w:eastAsia="zh-CN"/>
              </w:rPr>
            </w:pPr>
            <w:r w:rsidRPr="00351D39">
              <w:rPr>
                <w:rFonts w:cs="Arial"/>
              </w:rPr>
              <w:t>0.5</w:t>
            </w:r>
          </w:p>
        </w:tc>
      </w:tr>
      <w:tr w:rsidR="00870A1C" w:rsidRPr="00351D39" w14:paraId="4EC8969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A794D50"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A97C770" w14:textId="77777777" w:rsidR="00870A1C" w:rsidRPr="00351D39" w:rsidRDefault="00870A1C" w:rsidP="00870A1C">
            <w:pPr>
              <w:pStyle w:val="TAC"/>
              <w:rPr>
                <w:rFonts w:cs="Arial"/>
                <w:lang w:eastAsia="zh-CN"/>
              </w:rPr>
            </w:pPr>
            <w:r w:rsidRPr="00351D39">
              <w:rPr>
                <w:rFonts w:cs="Arial"/>
                <w:szCs w:val="18"/>
                <w:lang w:val="sv-SE" w:eastAsia="ja-JP"/>
              </w:rPr>
              <w:t>30</w:t>
            </w:r>
          </w:p>
        </w:tc>
        <w:tc>
          <w:tcPr>
            <w:tcW w:w="2971" w:type="dxa"/>
            <w:tcBorders>
              <w:top w:val="single" w:sz="4" w:space="0" w:color="auto"/>
              <w:left w:val="single" w:sz="4" w:space="0" w:color="auto"/>
              <w:bottom w:val="single" w:sz="4" w:space="0" w:color="auto"/>
              <w:right w:val="single" w:sz="4" w:space="0" w:color="auto"/>
            </w:tcBorders>
          </w:tcPr>
          <w:p w14:paraId="1BCAD135" w14:textId="77777777" w:rsidR="00870A1C" w:rsidRPr="00351D39" w:rsidRDefault="00870A1C" w:rsidP="00870A1C">
            <w:pPr>
              <w:pStyle w:val="TAC"/>
              <w:rPr>
                <w:rFonts w:cs="Arial"/>
                <w:lang w:eastAsia="zh-CN"/>
              </w:rPr>
            </w:pPr>
            <w:r w:rsidRPr="00351D39">
              <w:rPr>
                <w:rFonts w:cs="Arial"/>
              </w:rPr>
              <w:t>0.3</w:t>
            </w:r>
          </w:p>
        </w:tc>
      </w:tr>
      <w:tr w:rsidR="00870A1C" w:rsidRPr="00351D39" w14:paraId="706C42B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0465C34"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264BEA98" w14:textId="77777777" w:rsidR="00870A1C" w:rsidRPr="0024468F" w:rsidRDefault="00870A1C" w:rsidP="00870A1C">
            <w:pPr>
              <w:pStyle w:val="TAC"/>
              <w:rPr>
                <w:rFonts w:cs="Arial"/>
                <w:lang w:eastAsia="zh-CN"/>
              </w:rPr>
            </w:pPr>
            <w:r w:rsidRPr="0024468F">
              <w:rPr>
                <w:rFonts w:cs="Arial"/>
                <w:szCs w:val="18"/>
                <w:lang w:val="sv-SE" w:eastAsia="ja-JP"/>
              </w:rPr>
              <w:t>66</w:t>
            </w:r>
          </w:p>
        </w:tc>
        <w:tc>
          <w:tcPr>
            <w:tcW w:w="2971" w:type="dxa"/>
            <w:tcBorders>
              <w:top w:val="single" w:sz="4" w:space="0" w:color="auto"/>
              <w:left w:val="single" w:sz="4" w:space="0" w:color="auto"/>
              <w:bottom w:val="single" w:sz="4" w:space="0" w:color="auto"/>
              <w:right w:val="single" w:sz="4" w:space="0" w:color="auto"/>
            </w:tcBorders>
          </w:tcPr>
          <w:p w14:paraId="4973896F" w14:textId="77777777" w:rsidR="00870A1C" w:rsidRPr="00351D39" w:rsidRDefault="00870A1C" w:rsidP="00870A1C">
            <w:pPr>
              <w:pStyle w:val="TAC"/>
              <w:rPr>
                <w:rFonts w:cs="Arial"/>
                <w:lang w:eastAsia="zh-CN"/>
              </w:rPr>
            </w:pPr>
            <w:r w:rsidRPr="00351D39">
              <w:rPr>
                <w:rFonts w:cs="Arial"/>
              </w:rPr>
              <w:t>0.5</w:t>
            </w:r>
          </w:p>
        </w:tc>
      </w:tr>
      <w:tr w:rsidR="00870A1C" w:rsidRPr="00351D39" w14:paraId="1AA57CA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4491738"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30C68A2" w14:textId="77777777" w:rsidR="00870A1C" w:rsidRPr="0024468F" w:rsidRDefault="00870A1C" w:rsidP="00870A1C">
            <w:pPr>
              <w:pStyle w:val="TAC"/>
              <w:rPr>
                <w:rFonts w:cs="Arial"/>
                <w:lang w:eastAsia="zh-CN"/>
              </w:rPr>
            </w:pPr>
            <w:r w:rsidRPr="0024468F">
              <w:rPr>
                <w:rFonts w:cs="Arial"/>
                <w:szCs w:val="18"/>
                <w:lang w:val="sv-SE" w:eastAsia="ja-JP"/>
              </w:rPr>
              <w:t>n66</w:t>
            </w:r>
          </w:p>
        </w:tc>
        <w:tc>
          <w:tcPr>
            <w:tcW w:w="2971" w:type="dxa"/>
            <w:tcBorders>
              <w:top w:val="single" w:sz="4" w:space="0" w:color="auto"/>
              <w:left w:val="single" w:sz="4" w:space="0" w:color="auto"/>
              <w:bottom w:val="single" w:sz="4" w:space="0" w:color="auto"/>
              <w:right w:val="single" w:sz="4" w:space="0" w:color="auto"/>
            </w:tcBorders>
          </w:tcPr>
          <w:p w14:paraId="0E16C58D" w14:textId="77777777" w:rsidR="00870A1C" w:rsidRPr="00351D39" w:rsidRDefault="00870A1C" w:rsidP="00870A1C">
            <w:pPr>
              <w:pStyle w:val="TAC"/>
              <w:rPr>
                <w:rFonts w:cs="Arial"/>
                <w:lang w:eastAsia="zh-CN"/>
              </w:rPr>
            </w:pPr>
            <w:r w:rsidRPr="00351D39">
              <w:rPr>
                <w:rFonts w:cs="Arial"/>
              </w:rPr>
              <w:t>0.5</w:t>
            </w:r>
          </w:p>
        </w:tc>
      </w:tr>
      <w:tr w:rsidR="00870A1C" w:rsidRPr="00351D39" w14:paraId="0EF2CF60" w14:textId="77777777" w:rsidTr="000148DC">
        <w:tblPrEx>
          <w:tblLook w:val="04A0" w:firstRow="1" w:lastRow="0" w:firstColumn="1" w:lastColumn="0" w:noHBand="0" w:noVBand="1"/>
        </w:tblPrEx>
        <w:trPr>
          <w:trHeight w:val="187"/>
          <w:jc w:val="center"/>
        </w:trPr>
        <w:tc>
          <w:tcPr>
            <w:tcW w:w="2268" w:type="dxa"/>
            <w:tcBorders>
              <w:left w:val="single" w:sz="4" w:space="0" w:color="auto"/>
              <w:bottom w:val="nil"/>
              <w:right w:val="single" w:sz="4" w:space="0" w:color="auto"/>
            </w:tcBorders>
            <w:shd w:val="clear" w:color="auto" w:fill="auto"/>
          </w:tcPr>
          <w:p w14:paraId="59AB0521" w14:textId="77777777" w:rsidR="00870A1C" w:rsidRDefault="00870A1C" w:rsidP="00870A1C">
            <w:pPr>
              <w:pStyle w:val="TAC"/>
              <w:rPr>
                <w:lang w:eastAsia="sv-SE"/>
              </w:rPr>
            </w:pPr>
            <w:r>
              <w:rPr>
                <w:lang w:eastAsia="sv-SE"/>
              </w:rPr>
              <w:t>DC_14-30-66_n77</w:t>
            </w:r>
          </w:p>
          <w:p w14:paraId="10F09843" w14:textId="77777777" w:rsidR="00870A1C" w:rsidRPr="0024468F" w:rsidRDefault="00870A1C" w:rsidP="00870A1C">
            <w:pPr>
              <w:pStyle w:val="TAC"/>
              <w:rPr>
                <w:rFonts w:cs="Arial"/>
              </w:rPr>
            </w:pPr>
            <w:r>
              <w:rPr>
                <w:lang w:eastAsia="sv-SE"/>
              </w:rPr>
              <w:t>DC_14-30-66-66_n77</w:t>
            </w:r>
          </w:p>
        </w:tc>
        <w:tc>
          <w:tcPr>
            <w:tcW w:w="2835" w:type="dxa"/>
            <w:tcBorders>
              <w:top w:val="single" w:sz="4" w:space="0" w:color="auto"/>
              <w:left w:val="single" w:sz="4" w:space="0" w:color="auto"/>
              <w:bottom w:val="single" w:sz="4" w:space="0" w:color="auto"/>
              <w:right w:val="single" w:sz="4" w:space="0" w:color="auto"/>
            </w:tcBorders>
          </w:tcPr>
          <w:p w14:paraId="790DEA93" w14:textId="77777777" w:rsidR="00870A1C" w:rsidRPr="00351D39" w:rsidRDefault="00870A1C" w:rsidP="00870A1C">
            <w:pPr>
              <w:pStyle w:val="TAC"/>
              <w:rPr>
                <w:rFonts w:cs="Arial"/>
                <w:lang w:eastAsia="zh-CN"/>
              </w:rPr>
            </w:pPr>
            <w:r>
              <w:rPr>
                <w:lang w:val="fi-FI" w:eastAsia="ja-JP"/>
              </w:rPr>
              <w:t>14</w:t>
            </w:r>
          </w:p>
        </w:tc>
        <w:tc>
          <w:tcPr>
            <w:tcW w:w="2977" w:type="dxa"/>
            <w:gridSpan w:val="2"/>
            <w:tcBorders>
              <w:top w:val="single" w:sz="4" w:space="0" w:color="auto"/>
              <w:left w:val="single" w:sz="4" w:space="0" w:color="auto"/>
              <w:bottom w:val="single" w:sz="4" w:space="0" w:color="auto"/>
              <w:right w:val="single" w:sz="4" w:space="0" w:color="auto"/>
            </w:tcBorders>
          </w:tcPr>
          <w:p w14:paraId="25ECF800" w14:textId="77777777" w:rsidR="00870A1C" w:rsidRPr="00351D39" w:rsidRDefault="00870A1C" w:rsidP="00870A1C">
            <w:pPr>
              <w:pStyle w:val="TAC"/>
              <w:rPr>
                <w:rFonts w:cs="Arial"/>
                <w:lang w:eastAsia="zh-CN"/>
              </w:rPr>
            </w:pPr>
            <w:r>
              <w:rPr>
                <w:rFonts w:eastAsia="Yu Mincho"/>
                <w:lang w:eastAsia="ja-JP"/>
              </w:rPr>
              <w:t>0.6</w:t>
            </w:r>
          </w:p>
        </w:tc>
      </w:tr>
      <w:tr w:rsidR="00870A1C" w:rsidRPr="00351D39" w14:paraId="7956427C"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140A5245"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6B02E3FA" w14:textId="77777777" w:rsidR="00870A1C" w:rsidRPr="00351D39" w:rsidRDefault="00870A1C" w:rsidP="00870A1C">
            <w:pPr>
              <w:pStyle w:val="TAC"/>
              <w:rPr>
                <w:rFonts w:cs="Arial"/>
                <w:lang w:eastAsia="zh-CN"/>
              </w:rPr>
            </w:pPr>
            <w:r>
              <w:rPr>
                <w:lang w:val="fi-FI" w:eastAsia="ja-JP"/>
              </w:rPr>
              <w:t>30</w:t>
            </w:r>
          </w:p>
        </w:tc>
        <w:tc>
          <w:tcPr>
            <w:tcW w:w="2977" w:type="dxa"/>
            <w:gridSpan w:val="2"/>
            <w:tcBorders>
              <w:top w:val="single" w:sz="4" w:space="0" w:color="auto"/>
              <w:left w:val="single" w:sz="4" w:space="0" w:color="auto"/>
              <w:bottom w:val="single" w:sz="4" w:space="0" w:color="auto"/>
              <w:right w:val="single" w:sz="4" w:space="0" w:color="auto"/>
            </w:tcBorders>
          </w:tcPr>
          <w:p w14:paraId="68F0CF86" w14:textId="77777777" w:rsidR="00870A1C" w:rsidRPr="00351D39" w:rsidRDefault="00870A1C" w:rsidP="00870A1C">
            <w:pPr>
              <w:pStyle w:val="TAC"/>
              <w:rPr>
                <w:rFonts w:cs="Arial"/>
                <w:lang w:eastAsia="zh-CN"/>
              </w:rPr>
            </w:pPr>
            <w:r>
              <w:rPr>
                <w:rFonts w:eastAsia="Yu Mincho"/>
                <w:lang w:eastAsia="ja-JP"/>
              </w:rPr>
              <w:t>0.3</w:t>
            </w:r>
          </w:p>
        </w:tc>
      </w:tr>
      <w:tr w:rsidR="00870A1C" w:rsidRPr="00351D39" w14:paraId="03440D4B"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nil"/>
              <w:right w:val="single" w:sz="4" w:space="0" w:color="auto"/>
            </w:tcBorders>
            <w:shd w:val="clear" w:color="auto" w:fill="auto"/>
          </w:tcPr>
          <w:p w14:paraId="7D418415"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55750F57" w14:textId="77777777" w:rsidR="00870A1C" w:rsidRPr="0024468F" w:rsidRDefault="00870A1C" w:rsidP="00870A1C">
            <w:pPr>
              <w:pStyle w:val="TAC"/>
              <w:rPr>
                <w:rFonts w:cs="Arial"/>
                <w:lang w:eastAsia="zh-CN"/>
              </w:rPr>
            </w:pPr>
            <w:r>
              <w:rPr>
                <w:lang w:val="fi-FI" w:eastAsia="ja-JP"/>
              </w:rPr>
              <w:t>66</w:t>
            </w:r>
          </w:p>
        </w:tc>
        <w:tc>
          <w:tcPr>
            <w:tcW w:w="2977" w:type="dxa"/>
            <w:gridSpan w:val="2"/>
            <w:tcBorders>
              <w:top w:val="single" w:sz="4" w:space="0" w:color="auto"/>
              <w:left w:val="single" w:sz="4" w:space="0" w:color="auto"/>
              <w:bottom w:val="single" w:sz="4" w:space="0" w:color="auto"/>
              <w:right w:val="single" w:sz="4" w:space="0" w:color="auto"/>
            </w:tcBorders>
          </w:tcPr>
          <w:p w14:paraId="06DA643C" w14:textId="77777777" w:rsidR="00870A1C" w:rsidRPr="00351D39" w:rsidRDefault="00870A1C" w:rsidP="00870A1C">
            <w:pPr>
              <w:pStyle w:val="TAC"/>
              <w:rPr>
                <w:rFonts w:cs="Arial"/>
                <w:lang w:eastAsia="zh-CN"/>
              </w:rPr>
            </w:pPr>
            <w:r>
              <w:rPr>
                <w:rFonts w:eastAsia="Yu Mincho"/>
                <w:lang w:eastAsia="ja-JP"/>
              </w:rPr>
              <w:t>0.6</w:t>
            </w:r>
          </w:p>
        </w:tc>
      </w:tr>
      <w:tr w:rsidR="00870A1C" w:rsidRPr="00351D39" w14:paraId="4D6843A1" w14:textId="77777777" w:rsidTr="000148DC">
        <w:tblPrEx>
          <w:tblLook w:val="04A0" w:firstRow="1" w:lastRow="0" w:firstColumn="1" w:lastColumn="0" w:noHBand="0" w:noVBand="1"/>
        </w:tblPrEx>
        <w:trPr>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4BEB243" w14:textId="77777777" w:rsidR="00870A1C" w:rsidRPr="0024468F" w:rsidRDefault="00870A1C" w:rsidP="00870A1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tcPr>
          <w:p w14:paraId="02C9A124" w14:textId="77777777" w:rsidR="00870A1C" w:rsidRPr="0024468F" w:rsidRDefault="00870A1C" w:rsidP="00870A1C">
            <w:pPr>
              <w:pStyle w:val="TAC"/>
              <w:rPr>
                <w:rFonts w:cs="Arial"/>
                <w:lang w:eastAsia="zh-CN"/>
              </w:rPr>
            </w:pPr>
            <w:r>
              <w:rPr>
                <w:lang w:val="fi-FI" w:eastAsia="ja-JP"/>
              </w:rPr>
              <w:t>n77</w:t>
            </w:r>
          </w:p>
        </w:tc>
        <w:tc>
          <w:tcPr>
            <w:tcW w:w="2977" w:type="dxa"/>
            <w:gridSpan w:val="2"/>
            <w:tcBorders>
              <w:top w:val="single" w:sz="4" w:space="0" w:color="auto"/>
              <w:left w:val="single" w:sz="4" w:space="0" w:color="auto"/>
              <w:bottom w:val="single" w:sz="4" w:space="0" w:color="auto"/>
              <w:right w:val="single" w:sz="4" w:space="0" w:color="auto"/>
            </w:tcBorders>
          </w:tcPr>
          <w:p w14:paraId="0C37A2AB" w14:textId="77777777" w:rsidR="00870A1C" w:rsidRPr="00351D39" w:rsidRDefault="00870A1C" w:rsidP="00870A1C">
            <w:pPr>
              <w:pStyle w:val="TAC"/>
              <w:rPr>
                <w:rFonts w:cs="Arial"/>
                <w:lang w:eastAsia="zh-CN"/>
              </w:rPr>
            </w:pPr>
            <w:r>
              <w:rPr>
                <w:rFonts w:eastAsia="Yu Mincho"/>
                <w:lang w:eastAsia="ja-JP"/>
              </w:rPr>
              <w:t>0.8</w:t>
            </w:r>
          </w:p>
        </w:tc>
      </w:tr>
      <w:tr w:rsidR="00870A1C" w:rsidRPr="00EF5447" w14:paraId="2BD1AA9C"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33F7493A" w14:textId="77777777" w:rsidR="00870A1C" w:rsidRPr="00EF5447" w:rsidRDefault="00870A1C" w:rsidP="00870A1C">
            <w:pPr>
              <w:pStyle w:val="TAC"/>
            </w:pPr>
            <w:r w:rsidRPr="00EF5447">
              <w:t>DC_18-41_n3-n77</w:t>
            </w:r>
          </w:p>
        </w:tc>
        <w:tc>
          <w:tcPr>
            <w:tcW w:w="2835" w:type="dxa"/>
            <w:tcBorders>
              <w:top w:val="single" w:sz="4" w:space="0" w:color="auto"/>
              <w:left w:val="single" w:sz="4" w:space="0" w:color="auto"/>
              <w:bottom w:val="single" w:sz="4" w:space="0" w:color="auto"/>
              <w:right w:val="single" w:sz="4" w:space="0" w:color="auto"/>
            </w:tcBorders>
          </w:tcPr>
          <w:p w14:paraId="30C10725" w14:textId="77777777" w:rsidR="00870A1C" w:rsidRPr="00EF5447" w:rsidRDefault="00870A1C" w:rsidP="00870A1C">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783BDE72" w14:textId="77777777" w:rsidR="00870A1C" w:rsidRPr="00EF5447" w:rsidRDefault="00870A1C" w:rsidP="00870A1C">
            <w:pPr>
              <w:pStyle w:val="TAC"/>
              <w:rPr>
                <w:lang w:eastAsia="zh-CN"/>
              </w:rPr>
            </w:pPr>
            <w:r w:rsidRPr="00EF5447">
              <w:rPr>
                <w:lang w:eastAsia="zh-CN"/>
              </w:rPr>
              <w:t>0.3</w:t>
            </w:r>
          </w:p>
        </w:tc>
      </w:tr>
      <w:tr w:rsidR="00870A1C" w:rsidRPr="00EF5447" w14:paraId="7B2C13ED"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58AEB6E"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5D769CBF" w14:textId="77777777" w:rsidR="00870A1C" w:rsidRPr="00EF5447" w:rsidRDefault="00870A1C" w:rsidP="00870A1C">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2A6837A9" w14:textId="77777777" w:rsidR="00870A1C" w:rsidRPr="00EF5447" w:rsidRDefault="00870A1C" w:rsidP="00870A1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2313B89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5055A8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96E57B1" w14:textId="77777777" w:rsidR="00870A1C" w:rsidRPr="00EF5447" w:rsidRDefault="00870A1C" w:rsidP="00870A1C">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3926DDB2" w14:textId="77777777" w:rsidR="00870A1C" w:rsidRPr="00EF5447" w:rsidRDefault="00870A1C" w:rsidP="00870A1C">
            <w:pPr>
              <w:pStyle w:val="TAC"/>
              <w:rPr>
                <w:lang w:eastAsia="zh-CN"/>
              </w:rPr>
            </w:pPr>
            <w:r w:rsidRPr="00EF5447">
              <w:rPr>
                <w:lang w:eastAsia="zh-CN"/>
              </w:rPr>
              <w:t>0.6</w:t>
            </w:r>
          </w:p>
        </w:tc>
      </w:tr>
      <w:tr w:rsidR="00870A1C" w:rsidRPr="00EF5447" w14:paraId="185C2F1B"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469CC11C"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06A9239F" w14:textId="77777777" w:rsidR="00870A1C" w:rsidRPr="00EF5447" w:rsidRDefault="00870A1C" w:rsidP="00870A1C">
            <w:pPr>
              <w:pStyle w:val="TAC"/>
              <w:rPr>
                <w:lang w:eastAsia="zh-CN"/>
              </w:rPr>
            </w:pPr>
            <w:r w:rsidRPr="00EF5447">
              <w:t>n7</w:t>
            </w:r>
            <w:r w:rsidRPr="00EF5447">
              <w:rPr>
                <w:rFonts w:eastAsia="DengXian"/>
                <w:lang w:eastAsia="zh-CN"/>
              </w:rPr>
              <w:t>7</w:t>
            </w:r>
          </w:p>
        </w:tc>
        <w:tc>
          <w:tcPr>
            <w:tcW w:w="2971" w:type="dxa"/>
            <w:tcBorders>
              <w:top w:val="single" w:sz="4" w:space="0" w:color="auto"/>
              <w:left w:val="single" w:sz="4" w:space="0" w:color="auto"/>
              <w:bottom w:val="single" w:sz="4" w:space="0" w:color="auto"/>
              <w:right w:val="single" w:sz="4" w:space="0" w:color="auto"/>
            </w:tcBorders>
          </w:tcPr>
          <w:p w14:paraId="21C83313" w14:textId="77777777" w:rsidR="00870A1C" w:rsidRPr="00EF5447" w:rsidRDefault="00870A1C" w:rsidP="00870A1C">
            <w:pPr>
              <w:pStyle w:val="TAC"/>
              <w:rPr>
                <w:lang w:eastAsia="zh-CN"/>
              </w:rPr>
            </w:pPr>
            <w:r w:rsidRPr="00EF5447">
              <w:rPr>
                <w:lang w:eastAsia="zh-CN"/>
              </w:rPr>
              <w:t>0.8</w:t>
            </w:r>
          </w:p>
        </w:tc>
      </w:tr>
      <w:tr w:rsidR="00870A1C" w:rsidRPr="00EF5447" w14:paraId="58636E6B" w14:textId="77777777" w:rsidTr="000148DC">
        <w:tblPrEx>
          <w:tblLook w:val="04A0" w:firstRow="1" w:lastRow="0" w:firstColumn="1" w:lastColumn="0" w:noHBand="0" w:noVBand="1"/>
        </w:tblPrEx>
        <w:trPr>
          <w:gridAfter w:val="1"/>
          <w:wAfter w:w="6" w:type="dxa"/>
          <w:trHeight w:val="187"/>
          <w:jc w:val="center"/>
        </w:trPr>
        <w:tc>
          <w:tcPr>
            <w:tcW w:w="2268" w:type="dxa"/>
            <w:tcBorders>
              <w:left w:val="single" w:sz="4" w:space="0" w:color="auto"/>
              <w:bottom w:val="nil"/>
              <w:right w:val="single" w:sz="4" w:space="0" w:color="auto"/>
            </w:tcBorders>
            <w:shd w:val="clear" w:color="auto" w:fill="auto"/>
          </w:tcPr>
          <w:p w14:paraId="2387D210" w14:textId="77777777" w:rsidR="00870A1C" w:rsidRPr="00EF5447" w:rsidRDefault="00870A1C" w:rsidP="00870A1C">
            <w:pPr>
              <w:pStyle w:val="TAC"/>
            </w:pPr>
            <w:r w:rsidRPr="00EF5447">
              <w:t>DC_18-41_n3-n78</w:t>
            </w:r>
          </w:p>
        </w:tc>
        <w:tc>
          <w:tcPr>
            <w:tcW w:w="2835" w:type="dxa"/>
            <w:tcBorders>
              <w:top w:val="single" w:sz="4" w:space="0" w:color="auto"/>
              <w:left w:val="single" w:sz="4" w:space="0" w:color="auto"/>
              <w:bottom w:val="single" w:sz="4" w:space="0" w:color="auto"/>
              <w:right w:val="single" w:sz="4" w:space="0" w:color="auto"/>
            </w:tcBorders>
          </w:tcPr>
          <w:p w14:paraId="2C926C95" w14:textId="77777777" w:rsidR="00870A1C" w:rsidRPr="00EF5447" w:rsidRDefault="00870A1C" w:rsidP="00870A1C">
            <w:pPr>
              <w:pStyle w:val="TAC"/>
              <w:rPr>
                <w:lang w:eastAsia="zh-CN"/>
              </w:rPr>
            </w:pPr>
            <w:r w:rsidRPr="00EF5447">
              <w:rPr>
                <w:rFonts w:eastAsia="DengXian"/>
                <w:lang w:eastAsia="zh-CN"/>
              </w:rPr>
              <w:t>18</w:t>
            </w:r>
          </w:p>
        </w:tc>
        <w:tc>
          <w:tcPr>
            <w:tcW w:w="2971" w:type="dxa"/>
            <w:tcBorders>
              <w:top w:val="single" w:sz="4" w:space="0" w:color="auto"/>
              <w:left w:val="single" w:sz="4" w:space="0" w:color="auto"/>
              <w:bottom w:val="single" w:sz="4" w:space="0" w:color="auto"/>
              <w:right w:val="single" w:sz="4" w:space="0" w:color="auto"/>
            </w:tcBorders>
          </w:tcPr>
          <w:p w14:paraId="085C4F86" w14:textId="77777777" w:rsidR="00870A1C" w:rsidRPr="00EF5447" w:rsidRDefault="00870A1C" w:rsidP="00870A1C">
            <w:pPr>
              <w:pStyle w:val="TAC"/>
              <w:rPr>
                <w:lang w:eastAsia="zh-CN"/>
              </w:rPr>
            </w:pPr>
            <w:r w:rsidRPr="00EF5447">
              <w:rPr>
                <w:lang w:eastAsia="zh-CN"/>
              </w:rPr>
              <w:t>0.3</w:t>
            </w:r>
          </w:p>
        </w:tc>
      </w:tr>
      <w:tr w:rsidR="00870A1C" w:rsidRPr="00EF5447" w14:paraId="224CCD7F"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98FD52F"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DF275DF" w14:textId="77777777" w:rsidR="00870A1C" w:rsidRPr="00EF5447" w:rsidRDefault="00870A1C" w:rsidP="00870A1C">
            <w:pPr>
              <w:pStyle w:val="TAC"/>
              <w:rPr>
                <w:lang w:eastAsia="zh-CN"/>
              </w:rPr>
            </w:pPr>
            <w:r w:rsidRPr="00EF5447">
              <w:rPr>
                <w:rFonts w:eastAsia="DengXian"/>
                <w:lang w:eastAsia="zh-CN"/>
              </w:rPr>
              <w:t>41</w:t>
            </w:r>
          </w:p>
        </w:tc>
        <w:tc>
          <w:tcPr>
            <w:tcW w:w="2971" w:type="dxa"/>
            <w:tcBorders>
              <w:top w:val="single" w:sz="4" w:space="0" w:color="auto"/>
              <w:left w:val="single" w:sz="4" w:space="0" w:color="auto"/>
              <w:bottom w:val="single" w:sz="4" w:space="0" w:color="auto"/>
              <w:right w:val="single" w:sz="4" w:space="0" w:color="auto"/>
            </w:tcBorders>
          </w:tcPr>
          <w:p w14:paraId="79A0A0FC" w14:textId="77777777" w:rsidR="00870A1C" w:rsidRPr="00EF5447" w:rsidRDefault="00870A1C" w:rsidP="00870A1C">
            <w:pPr>
              <w:pStyle w:val="TAC"/>
              <w:rPr>
                <w:lang w:eastAsia="zh-CN"/>
              </w:rPr>
            </w:pPr>
            <w:r w:rsidRPr="00EF5447">
              <w:rPr>
                <w:lang w:eastAsia="zh-CN"/>
              </w:rPr>
              <w:t>0.3</w:t>
            </w:r>
            <w:r w:rsidRPr="00EF5447">
              <w:rPr>
                <w:vertAlign w:val="superscript"/>
                <w:lang w:eastAsia="zh-CN"/>
              </w:rPr>
              <w:t>4</w:t>
            </w:r>
            <w:r w:rsidRPr="00EF5447">
              <w:rPr>
                <w:lang w:eastAsia="zh-CN"/>
              </w:rPr>
              <w:t>/0.8</w:t>
            </w:r>
            <w:r w:rsidRPr="00EF5447">
              <w:rPr>
                <w:vertAlign w:val="superscript"/>
                <w:lang w:eastAsia="zh-CN"/>
              </w:rPr>
              <w:t>5</w:t>
            </w:r>
          </w:p>
        </w:tc>
      </w:tr>
      <w:tr w:rsidR="00870A1C" w:rsidRPr="00EF5447" w14:paraId="3EC1020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77454FA"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44ED04D7" w14:textId="77777777" w:rsidR="00870A1C" w:rsidRPr="00EF5447" w:rsidRDefault="00870A1C" w:rsidP="00870A1C">
            <w:pPr>
              <w:pStyle w:val="TAC"/>
              <w:rPr>
                <w:lang w:eastAsia="zh-CN"/>
              </w:rPr>
            </w:pPr>
            <w:r w:rsidRPr="00EF5447">
              <w:rPr>
                <w:lang w:eastAsia="zh-CN"/>
              </w:rPr>
              <w:t>n</w:t>
            </w:r>
            <w:r w:rsidRPr="00EF5447">
              <w:rPr>
                <w:rFonts w:eastAsia="DengXian"/>
                <w:lang w:eastAsia="zh-CN"/>
              </w:rPr>
              <w:t>3</w:t>
            </w:r>
          </w:p>
        </w:tc>
        <w:tc>
          <w:tcPr>
            <w:tcW w:w="2971" w:type="dxa"/>
            <w:tcBorders>
              <w:top w:val="single" w:sz="4" w:space="0" w:color="auto"/>
              <w:left w:val="single" w:sz="4" w:space="0" w:color="auto"/>
              <w:bottom w:val="single" w:sz="4" w:space="0" w:color="auto"/>
              <w:right w:val="single" w:sz="4" w:space="0" w:color="auto"/>
            </w:tcBorders>
          </w:tcPr>
          <w:p w14:paraId="53DF760F" w14:textId="77777777" w:rsidR="00870A1C" w:rsidRPr="00EF5447" w:rsidRDefault="00870A1C" w:rsidP="00870A1C">
            <w:pPr>
              <w:pStyle w:val="TAC"/>
              <w:rPr>
                <w:lang w:eastAsia="zh-CN"/>
              </w:rPr>
            </w:pPr>
            <w:r w:rsidRPr="00EF5447">
              <w:rPr>
                <w:lang w:eastAsia="zh-CN"/>
              </w:rPr>
              <w:t>0.6</w:t>
            </w:r>
          </w:p>
        </w:tc>
      </w:tr>
      <w:tr w:rsidR="00870A1C" w:rsidRPr="00EF5447" w14:paraId="317545E1"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D76B111"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D737E58" w14:textId="77777777" w:rsidR="00870A1C" w:rsidRPr="00EF5447" w:rsidRDefault="00870A1C" w:rsidP="00870A1C">
            <w:pPr>
              <w:pStyle w:val="TAC"/>
              <w:rPr>
                <w:lang w:eastAsia="zh-CN"/>
              </w:rPr>
            </w:pPr>
            <w:r w:rsidRPr="00EF5447">
              <w:t>n78</w:t>
            </w:r>
          </w:p>
        </w:tc>
        <w:tc>
          <w:tcPr>
            <w:tcW w:w="2971" w:type="dxa"/>
            <w:tcBorders>
              <w:top w:val="single" w:sz="4" w:space="0" w:color="auto"/>
              <w:left w:val="single" w:sz="4" w:space="0" w:color="auto"/>
              <w:bottom w:val="single" w:sz="4" w:space="0" w:color="auto"/>
              <w:right w:val="single" w:sz="4" w:space="0" w:color="auto"/>
            </w:tcBorders>
          </w:tcPr>
          <w:p w14:paraId="72C2AD0A" w14:textId="77777777" w:rsidR="00870A1C" w:rsidRPr="00EF5447" w:rsidRDefault="00870A1C" w:rsidP="00870A1C">
            <w:pPr>
              <w:pStyle w:val="TAC"/>
              <w:rPr>
                <w:lang w:eastAsia="zh-CN"/>
              </w:rPr>
            </w:pPr>
            <w:r w:rsidRPr="00EF5447">
              <w:rPr>
                <w:lang w:eastAsia="zh-CN"/>
              </w:rPr>
              <w:t>0.8</w:t>
            </w:r>
          </w:p>
        </w:tc>
      </w:tr>
      <w:tr w:rsidR="00870A1C" w:rsidRPr="00EF5447" w14:paraId="47497733" w14:textId="77777777" w:rsidTr="000148DC">
        <w:trPr>
          <w:gridAfter w:val="1"/>
          <w:wAfter w:w="6" w:type="dxa"/>
          <w:trHeight w:val="187"/>
          <w:jc w:val="center"/>
        </w:trPr>
        <w:tc>
          <w:tcPr>
            <w:tcW w:w="2268" w:type="dxa"/>
            <w:vMerge w:val="restart"/>
            <w:tcBorders>
              <w:top w:val="nil"/>
              <w:left w:val="single" w:sz="4" w:space="0" w:color="auto"/>
              <w:right w:val="single" w:sz="4" w:space="0" w:color="auto"/>
            </w:tcBorders>
            <w:shd w:val="clear" w:color="auto" w:fill="auto"/>
            <w:vAlign w:val="center"/>
          </w:tcPr>
          <w:p w14:paraId="7B069C48" w14:textId="77777777" w:rsidR="00870A1C" w:rsidRPr="00EF5447" w:rsidRDefault="00870A1C" w:rsidP="00870A1C">
            <w:pPr>
              <w:pStyle w:val="TAC"/>
              <w:rPr>
                <w:lang w:eastAsia="zh-TW"/>
              </w:rPr>
            </w:pPr>
            <w:r>
              <w:rPr>
                <w:lang w:val="en-US"/>
              </w:rPr>
              <w:t>DC_19_n1-</w:t>
            </w:r>
            <w:r>
              <w:rPr>
                <w:lang w:val="en-US" w:eastAsia="ja-JP"/>
              </w:rPr>
              <w:t>n77</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47A6644D" w14:textId="77777777" w:rsidR="00870A1C" w:rsidRPr="00EF5447" w:rsidRDefault="00870A1C" w:rsidP="00870A1C">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5562B869"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870A1C" w:rsidRPr="00EF5447" w14:paraId="6B4EF7E4"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686EBE4F" w14:textId="77777777" w:rsidR="00870A1C" w:rsidRPr="00EF5447" w:rsidRDefault="00870A1C" w:rsidP="00870A1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B87D448" w14:textId="77777777" w:rsidR="00870A1C" w:rsidRPr="00EF5447" w:rsidRDefault="00870A1C" w:rsidP="00870A1C">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4E7CA77"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6</w:t>
            </w:r>
          </w:p>
        </w:tc>
      </w:tr>
      <w:tr w:rsidR="00870A1C" w:rsidRPr="00EF5447" w14:paraId="1071A432"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4F88DCAA" w14:textId="77777777" w:rsidR="00870A1C" w:rsidRPr="00EF5447" w:rsidRDefault="00870A1C" w:rsidP="00870A1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508642E5" w14:textId="77777777" w:rsidR="00870A1C" w:rsidRPr="00EF5447" w:rsidRDefault="00870A1C" w:rsidP="00870A1C">
            <w:pPr>
              <w:pStyle w:val="TAC"/>
              <w:rPr>
                <w:lang w:eastAsia="zh-TW"/>
              </w:rPr>
            </w:pPr>
            <w:r>
              <w:rPr>
                <w:lang w:val="en-US" w:eastAsia="ja-JP"/>
              </w:rPr>
              <w:t>n77</w:t>
            </w:r>
          </w:p>
        </w:tc>
        <w:tc>
          <w:tcPr>
            <w:tcW w:w="2971" w:type="dxa"/>
            <w:tcBorders>
              <w:top w:val="single" w:sz="4" w:space="0" w:color="auto"/>
              <w:left w:val="single" w:sz="4" w:space="0" w:color="auto"/>
              <w:bottom w:val="single" w:sz="4" w:space="0" w:color="auto"/>
              <w:right w:val="single" w:sz="4" w:space="0" w:color="auto"/>
            </w:tcBorders>
            <w:vAlign w:val="center"/>
          </w:tcPr>
          <w:p w14:paraId="49C11C90" w14:textId="77777777" w:rsidR="00870A1C" w:rsidRPr="00EF5447" w:rsidRDefault="00870A1C" w:rsidP="00870A1C">
            <w:pPr>
              <w:pStyle w:val="TAC"/>
              <w:rPr>
                <w:rFonts w:eastAsia="Malgun Gothic"/>
                <w:szCs w:val="18"/>
                <w:lang w:eastAsia="ko-KR"/>
              </w:rPr>
            </w:pPr>
            <w:r>
              <w:rPr>
                <w:rFonts w:eastAsia="Yu Mincho" w:cs="Arial" w:hint="eastAsia"/>
                <w:lang w:eastAsia="ja-JP"/>
              </w:rPr>
              <w:t>0.8</w:t>
            </w:r>
          </w:p>
        </w:tc>
      </w:tr>
      <w:tr w:rsidR="00870A1C" w:rsidRPr="00EF5447" w14:paraId="3AAC74DB"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72B4CA82" w14:textId="77777777" w:rsidR="00870A1C" w:rsidRPr="00EF5447" w:rsidRDefault="00870A1C" w:rsidP="00870A1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1CC9CDD9" w14:textId="77777777" w:rsidR="00870A1C" w:rsidRPr="00EF5447" w:rsidRDefault="00870A1C" w:rsidP="00870A1C">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04EAB19D" w14:textId="77777777" w:rsidR="00870A1C" w:rsidRPr="00EF5447" w:rsidRDefault="00870A1C" w:rsidP="00870A1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870A1C" w:rsidRPr="00EF5447" w14:paraId="79232AC4" w14:textId="77777777" w:rsidTr="000148DC">
        <w:trPr>
          <w:gridAfter w:val="1"/>
          <w:wAfter w:w="6" w:type="dxa"/>
          <w:trHeight w:val="187"/>
          <w:jc w:val="center"/>
        </w:trPr>
        <w:tc>
          <w:tcPr>
            <w:tcW w:w="2268" w:type="dxa"/>
            <w:vMerge w:val="restart"/>
            <w:tcBorders>
              <w:top w:val="single" w:sz="4" w:space="0" w:color="auto"/>
              <w:left w:val="single" w:sz="4" w:space="0" w:color="auto"/>
              <w:right w:val="single" w:sz="4" w:space="0" w:color="auto"/>
            </w:tcBorders>
            <w:shd w:val="clear" w:color="auto" w:fill="auto"/>
            <w:vAlign w:val="center"/>
          </w:tcPr>
          <w:p w14:paraId="050BBE78" w14:textId="77777777" w:rsidR="00870A1C" w:rsidRPr="00EF5447" w:rsidRDefault="00870A1C" w:rsidP="00870A1C">
            <w:pPr>
              <w:pStyle w:val="TAC"/>
              <w:rPr>
                <w:lang w:eastAsia="zh-TW"/>
              </w:rPr>
            </w:pPr>
            <w:r>
              <w:rPr>
                <w:lang w:val="en-US"/>
              </w:rPr>
              <w:t>DC_19_n1-</w:t>
            </w:r>
            <w:r>
              <w:rPr>
                <w:lang w:val="en-US" w:eastAsia="ja-JP"/>
              </w:rPr>
              <w:t>n78</w:t>
            </w:r>
            <w:r>
              <w:rPr>
                <w:lang w:val="en-US"/>
              </w:rPr>
              <w:t>-</w:t>
            </w:r>
            <w:r>
              <w:rPr>
                <w:lang w:val="en-US" w:eastAsia="ja-JP"/>
              </w:rPr>
              <w:t>n79</w:t>
            </w:r>
          </w:p>
        </w:tc>
        <w:tc>
          <w:tcPr>
            <w:tcW w:w="2835" w:type="dxa"/>
            <w:tcBorders>
              <w:top w:val="single" w:sz="4" w:space="0" w:color="auto"/>
              <w:left w:val="single" w:sz="4" w:space="0" w:color="auto"/>
              <w:bottom w:val="single" w:sz="4" w:space="0" w:color="auto"/>
              <w:right w:val="single" w:sz="4" w:space="0" w:color="auto"/>
            </w:tcBorders>
            <w:vAlign w:val="center"/>
          </w:tcPr>
          <w:p w14:paraId="2E96AAF5" w14:textId="77777777" w:rsidR="00870A1C" w:rsidRPr="00EF5447" w:rsidRDefault="00870A1C" w:rsidP="00870A1C">
            <w:pPr>
              <w:pStyle w:val="TAC"/>
              <w:rPr>
                <w:lang w:eastAsia="zh-TW"/>
              </w:rPr>
            </w:pPr>
            <w:r>
              <w:rPr>
                <w:lang w:val="en-US" w:eastAsia="ja-JP"/>
              </w:rPr>
              <w:t>19</w:t>
            </w:r>
          </w:p>
        </w:tc>
        <w:tc>
          <w:tcPr>
            <w:tcW w:w="2971" w:type="dxa"/>
            <w:tcBorders>
              <w:top w:val="single" w:sz="4" w:space="0" w:color="auto"/>
              <w:left w:val="single" w:sz="4" w:space="0" w:color="auto"/>
              <w:bottom w:val="single" w:sz="4" w:space="0" w:color="auto"/>
              <w:right w:val="single" w:sz="4" w:space="0" w:color="auto"/>
            </w:tcBorders>
            <w:vAlign w:val="center"/>
          </w:tcPr>
          <w:p w14:paraId="652936AB"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870A1C" w:rsidRPr="00EF5447" w14:paraId="1C586C0B"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552C8994" w14:textId="77777777" w:rsidR="00870A1C" w:rsidRPr="00EF5447" w:rsidRDefault="00870A1C" w:rsidP="00870A1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28A6CDA8" w14:textId="77777777" w:rsidR="00870A1C" w:rsidRPr="00EF5447" w:rsidRDefault="00870A1C" w:rsidP="00870A1C">
            <w:pPr>
              <w:pStyle w:val="TAC"/>
              <w:rPr>
                <w:lang w:eastAsia="zh-TW"/>
              </w:rPr>
            </w:pPr>
            <w:r>
              <w:rPr>
                <w:rFonts w:hint="eastAsia"/>
                <w:lang w:val="en-US" w:eastAsia="ja-JP"/>
              </w:rPr>
              <w:t>n1</w:t>
            </w:r>
          </w:p>
        </w:tc>
        <w:tc>
          <w:tcPr>
            <w:tcW w:w="2971" w:type="dxa"/>
            <w:tcBorders>
              <w:top w:val="single" w:sz="4" w:space="0" w:color="auto"/>
              <w:left w:val="single" w:sz="4" w:space="0" w:color="auto"/>
              <w:bottom w:val="single" w:sz="4" w:space="0" w:color="auto"/>
              <w:right w:val="single" w:sz="4" w:space="0" w:color="auto"/>
            </w:tcBorders>
            <w:vAlign w:val="center"/>
          </w:tcPr>
          <w:p w14:paraId="222C662C"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3</w:t>
            </w:r>
          </w:p>
        </w:tc>
      </w:tr>
      <w:tr w:rsidR="00870A1C" w:rsidRPr="00EF5447" w14:paraId="3604758C" w14:textId="77777777" w:rsidTr="000148DC">
        <w:trPr>
          <w:gridAfter w:val="1"/>
          <w:wAfter w:w="6" w:type="dxa"/>
          <w:trHeight w:val="187"/>
          <w:jc w:val="center"/>
        </w:trPr>
        <w:tc>
          <w:tcPr>
            <w:tcW w:w="2268" w:type="dxa"/>
            <w:vMerge/>
            <w:tcBorders>
              <w:left w:val="single" w:sz="4" w:space="0" w:color="auto"/>
              <w:right w:val="single" w:sz="4" w:space="0" w:color="auto"/>
            </w:tcBorders>
            <w:shd w:val="clear" w:color="auto" w:fill="auto"/>
            <w:vAlign w:val="center"/>
          </w:tcPr>
          <w:p w14:paraId="0735B578" w14:textId="77777777" w:rsidR="00870A1C" w:rsidRPr="00EF5447" w:rsidRDefault="00870A1C" w:rsidP="00870A1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327F7D68" w14:textId="77777777" w:rsidR="00870A1C" w:rsidRPr="00EF5447" w:rsidRDefault="00870A1C" w:rsidP="00870A1C">
            <w:pPr>
              <w:pStyle w:val="TAC"/>
              <w:rPr>
                <w:lang w:eastAsia="zh-TW"/>
              </w:rPr>
            </w:pPr>
            <w:r>
              <w:rPr>
                <w:lang w:val="en-US" w:eastAsia="ja-JP"/>
              </w:rPr>
              <w:t>n78</w:t>
            </w:r>
          </w:p>
        </w:tc>
        <w:tc>
          <w:tcPr>
            <w:tcW w:w="2971" w:type="dxa"/>
            <w:tcBorders>
              <w:top w:val="single" w:sz="4" w:space="0" w:color="auto"/>
              <w:left w:val="single" w:sz="4" w:space="0" w:color="auto"/>
              <w:bottom w:val="single" w:sz="4" w:space="0" w:color="auto"/>
              <w:right w:val="single" w:sz="4" w:space="0" w:color="auto"/>
            </w:tcBorders>
            <w:vAlign w:val="center"/>
          </w:tcPr>
          <w:p w14:paraId="5FFADD30" w14:textId="77777777" w:rsidR="00870A1C" w:rsidRPr="00EF5447" w:rsidRDefault="00870A1C" w:rsidP="00870A1C">
            <w:pPr>
              <w:pStyle w:val="TAC"/>
              <w:rPr>
                <w:rFonts w:eastAsia="Malgun Gothic"/>
                <w:szCs w:val="18"/>
                <w:lang w:eastAsia="ko-KR"/>
              </w:rPr>
            </w:pPr>
            <w:r>
              <w:rPr>
                <w:rFonts w:eastAsia="Yu Mincho" w:cs="Arial" w:hint="eastAsia"/>
                <w:lang w:eastAsia="ja-JP"/>
              </w:rPr>
              <w:t>0.8</w:t>
            </w:r>
          </w:p>
        </w:tc>
      </w:tr>
      <w:tr w:rsidR="00870A1C" w:rsidRPr="00EF5447" w14:paraId="4B1B357F" w14:textId="77777777" w:rsidTr="000148DC">
        <w:trPr>
          <w:gridAfter w:val="1"/>
          <w:wAfter w:w="6" w:type="dxa"/>
          <w:trHeight w:val="187"/>
          <w:jc w:val="center"/>
        </w:trPr>
        <w:tc>
          <w:tcPr>
            <w:tcW w:w="2268" w:type="dxa"/>
            <w:vMerge/>
            <w:tcBorders>
              <w:left w:val="single" w:sz="4" w:space="0" w:color="auto"/>
              <w:bottom w:val="single" w:sz="4" w:space="0" w:color="auto"/>
              <w:right w:val="single" w:sz="4" w:space="0" w:color="auto"/>
            </w:tcBorders>
            <w:shd w:val="clear" w:color="auto" w:fill="auto"/>
            <w:vAlign w:val="center"/>
          </w:tcPr>
          <w:p w14:paraId="641E400B" w14:textId="77777777" w:rsidR="00870A1C" w:rsidRPr="00EF5447" w:rsidRDefault="00870A1C" w:rsidP="00870A1C">
            <w:pPr>
              <w:pStyle w:val="TAC"/>
              <w:rPr>
                <w:lang w:eastAsia="zh-TW"/>
              </w:rPr>
            </w:pPr>
          </w:p>
        </w:tc>
        <w:tc>
          <w:tcPr>
            <w:tcW w:w="2835" w:type="dxa"/>
            <w:tcBorders>
              <w:top w:val="single" w:sz="4" w:space="0" w:color="auto"/>
              <w:left w:val="single" w:sz="4" w:space="0" w:color="auto"/>
              <w:bottom w:val="single" w:sz="4" w:space="0" w:color="auto"/>
              <w:right w:val="single" w:sz="4" w:space="0" w:color="auto"/>
            </w:tcBorders>
            <w:vAlign w:val="center"/>
          </w:tcPr>
          <w:p w14:paraId="778BCB12" w14:textId="77777777" w:rsidR="00870A1C" w:rsidRPr="00EF5447" w:rsidRDefault="00870A1C" w:rsidP="00870A1C">
            <w:pPr>
              <w:pStyle w:val="TAC"/>
              <w:rPr>
                <w:lang w:eastAsia="zh-TW"/>
              </w:rPr>
            </w:pPr>
            <w:r>
              <w:rPr>
                <w:lang w:val="en-US" w:eastAsia="ja-JP"/>
              </w:rPr>
              <w:t>n79</w:t>
            </w:r>
          </w:p>
        </w:tc>
        <w:tc>
          <w:tcPr>
            <w:tcW w:w="2971" w:type="dxa"/>
            <w:tcBorders>
              <w:top w:val="single" w:sz="4" w:space="0" w:color="auto"/>
              <w:left w:val="single" w:sz="4" w:space="0" w:color="auto"/>
              <w:bottom w:val="single" w:sz="4" w:space="0" w:color="auto"/>
              <w:right w:val="single" w:sz="4" w:space="0" w:color="auto"/>
            </w:tcBorders>
          </w:tcPr>
          <w:p w14:paraId="48FA7304" w14:textId="77777777" w:rsidR="00870A1C" w:rsidRPr="00EF5447" w:rsidRDefault="00870A1C" w:rsidP="00870A1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870A1C" w:rsidRPr="00EF5447" w14:paraId="34B01B2F" w14:textId="77777777" w:rsidTr="000148DC">
        <w:trPr>
          <w:gridAfter w:val="1"/>
          <w:wAfter w:w="6" w:type="dxa"/>
          <w:trHeight w:val="187"/>
          <w:jc w:val="center"/>
        </w:trPr>
        <w:tc>
          <w:tcPr>
            <w:tcW w:w="2268" w:type="dxa"/>
            <w:tcBorders>
              <w:top w:val="single" w:sz="4" w:space="0" w:color="auto"/>
              <w:left w:val="single" w:sz="4" w:space="0" w:color="auto"/>
              <w:bottom w:val="nil"/>
              <w:right w:val="single" w:sz="4" w:space="0" w:color="auto"/>
            </w:tcBorders>
            <w:shd w:val="clear" w:color="auto" w:fill="auto"/>
          </w:tcPr>
          <w:p w14:paraId="6DE02931" w14:textId="77777777" w:rsidR="00870A1C" w:rsidRPr="00EF5447" w:rsidRDefault="00870A1C" w:rsidP="00870A1C">
            <w:pPr>
              <w:pStyle w:val="TAC"/>
            </w:pPr>
            <w:r w:rsidRPr="00EF5447">
              <w:rPr>
                <w:lang w:eastAsia="zh-TW"/>
              </w:rPr>
              <w:t>DC_19-21_n1-n77</w:t>
            </w:r>
          </w:p>
        </w:tc>
        <w:tc>
          <w:tcPr>
            <w:tcW w:w="2835" w:type="dxa"/>
            <w:tcBorders>
              <w:top w:val="single" w:sz="4" w:space="0" w:color="auto"/>
              <w:left w:val="single" w:sz="4" w:space="0" w:color="auto"/>
              <w:bottom w:val="single" w:sz="4" w:space="0" w:color="auto"/>
              <w:right w:val="single" w:sz="4" w:space="0" w:color="auto"/>
            </w:tcBorders>
          </w:tcPr>
          <w:p w14:paraId="4B9937C2" w14:textId="77777777" w:rsidR="00870A1C" w:rsidRPr="00EF5447" w:rsidRDefault="00870A1C" w:rsidP="00870A1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4FFCEA2A" w14:textId="77777777" w:rsidR="00870A1C" w:rsidRPr="00EF5447" w:rsidRDefault="00870A1C" w:rsidP="00870A1C">
            <w:pPr>
              <w:pStyle w:val="TAC"/>
              <w:rPr>
                <w:lang w:eastAsia="zh-CN"/>
              </w:rPr>
            </w:pPr>
            <w:r w:rsidRPr="00EF5447">
              <w:rPr>
                <w:rFonts w:eastAsia="Malgun Gothic"/>
                <w:szCs w:val="18"/>
                <w:lang w:eastAsia="ko-KR"/>
              </w:rPr>
              <w:t>0.3</w:t>
            </w:r>
          </w:p>
        </w:tc>
      </w:tr>
      <w:tr w:rsidR="00870A1C" w:rsidRPr="00EF5447" w14:paraId="2D998584"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30FB051"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6BEBEFE3" w14:textId="77777777" w:rsidR="00870A1C" w:rsidRPr="00EF5447" w:rsidRDefault="00870A1C" w:rsidP="00870A1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555EB6D9" w14:textId="77777777" w:rsidR="00870A1C" w:rsidRPr="00EF5447" w:rsidRDefault="00870A1C" w:rsidP="00870A1C">
            <w:pPr>
              <w:pStyle w:val="TAC"/>
              <w:rPr>
                <w:lang w:eastAsia="zh-CN"/>
              </w:rPr>
            </w:pPr>
            <w:r w:rsidRPr="00EF5447">
              <w:rPr>
                <w:rFonts w:eastAsia="Malgun Gothic"/>
                <w:szCs w:val="18"/>
                <w:lang w:eastAsia="ko-KR"/>
              </w:rPr>
              <w:t>0.4</w:t>
            </w:r>
          </w:p>
        </w:tc>
      </w:tr>
      <w:tr w:rsidR="00870A1C" w:rsidRPr="00EF5447" w14:paraId="3572708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75A3D4E5"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292B3B05" w14:textId="77777777" w:rsidR="00870A1C" w:rsidRPr="00EF5447" w:rsidRDefault="00870A1C" w:rsidP="00870A1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7A8402F5" w14:textId="77777777" w:rsidR="00870A1C" w:rsidRPr="00EF5447" w:rsidRDefault="00870A1C" w:rsidP="00870A1C">
            <w:pPr>
              <w:pStyle w:val="TAC"/>
              <w:rPr>
                <w:lang w:eastAsia="zh-CN"/>
              </w:rPr>
            </w:pPr>
            <w:r w:rsidRPr="00EF5447">
              <w:rPr>
                <w:rFonts w:eastAsia="Malgun Gothic"/>
                <w:szCs w:val="18"/>
                <w:lang w:eastAsia="ko-KR"/>
              </w:rPr>
              <w:t>0.3</w:t>
            </w:r>
          </w:p>
        </w:tc>
      </w:tr>
      <w:tr w:rsidR="00870A1C" w:rsidRPr="00EF5447" w14:paraId="5260330E"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253F13E"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695A9736" w14:textId="77777777" w:rsidR="00870A1C" w:rsidRPr="00EF5447" w:rsidRDefault="00870A1C" w:rsidP="00870A1C">
            <w:pPr>
              <w:pStyle w:val="TAC"/>
            </w:pPr>
            <w:r w:rsidRPr="00EF5447">
              <w:rPr>
                <w:lang w:eastAsia="zh-TW"/>
              </w:rPr>
              <w:t>n77</w:t>
            </w:r>
          </w:p>
        </w:tc>
        <w:tc>
          <w:tcPr>
            <w:tcW w:w="2971" w:type="dxa"/>
            <w:tcBorders>
              <w:top w:val="single" w:sz="4" w:space="0" w:color="auto"/>
              <w:left w:val="single" w:sz="4" w:space="0" w:color="auto"/>
              <w:bottom w:val="single" w:sz="4" w:space="0" w:color="auto"/>
              <w:right w:val="single" w:sz="4" w:space="0" w:color="auto"/>
            </w:tcBorders>
          </w:tcPr>
          <w:p w14:paraId="5367DB98"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0EB33AB5"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F937BF3" w14:textId="77777777" w:rsidR="00870A1C" w:rsidRPr="00EF5447" w:rsidRDefault="00870A1C" w:rsidP="00870A1C">
            <w:pPr>
              <w:pStyle w:val="TAC"/>
            </w:pPr>
            <w:r w:rsidRPr="00EF5447">
              <w:rPr>
                <w:lang w:eastAsia="zh-TW"/>
              </w:rPr>
              <w:t>DC_19-21_n1-n78</w:t>
            </w:r>
          </w:p>
        </w:tc>
        <w:tc>
          <w:tcPr>
            <w:tcW w:w="2835" w:type="dxa"/>
            <w:tcBorders>
              <w:top w:val="single" w:sz="4" w:space="0" w:color="auto"/>
              <w:left w:val="single" w:sz="4" w:space="0" w:color="auto"/>
              <w:bottom w:val="single" w:sz="4" w:space="0" w:color="auto"/>
              <w:right w:val="single" w:sz="4" w:space="0" w:color="auto"/>
            </w:tcBorders>
          </w:tcPr>
          <w:p w14:paraId="6806E747" w14:textId="77777777" w:rsidR="00870A1C" w:rsidRPr="00EF5447" w:rsidRDefault="00870A1C" w:rsidP="00870A1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6BE36C00" w14:textId="77777777" w:rsidR="00870A1C" w:rsidRPr="00EF5447" w:rsidRDefault="00870A1C" w:rsidP="00870A1C">
            <w:pPr>
              <w:pStyle w:val="TAC"/>
              <w:rPr>
                <w:lang w:eastAsia="zh-CN"/>
              </w:rPr>
            </w:pPr>
            <w:r w:rsidRPr="00EF5447">
              <w:rPr>
                <w:rFonts w:eastAsia="Malgun Gothic"/>
                <w:szCs w:val="18"/>
                <w:lang w:eastAsia="ko-KR"/>
              </w:rPr>
              <w:t>0.3</w:t>
            </w:r>
          </w:p>
        </w:tc>
      </w:tr>
      <w:tr w:rsidR="00870A1C" w:rsidRPr="00EF5447" w14:paraId="3D1CDDF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0CDFEB3A"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054FCFC3" w14:textId="77777777" w:rsidR="00870A1C" w:rsidRPr="00EF5447" w:rsidRDefault="00870A1C" w:rsidP="00870A1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1E22E73" w14:textId="77777777" w:rsidR="00870A1C" w:rsidRPr="00EF5447" w:rsidRDefault="00870A1C" w:rsidP="00870A1C">
            <w:pPr>
              <w:pStyle w:val="TAC"/>
              <w:rPr>
                <w:lang w:eastAsia="zh-CN"/>
              </w:rPr>
            </w:pPr>
            <w:r w:rsidRPr="00EF5447">
              <w:rPr>
                <w:rFonts w:eastAsia="Malgun Gothic"/>
                <w:szCs w:val="18"/>
                <w:lang w:eastAsia="ko-KR"/>
              </w:rPr>
              <w:t>0.4</w:t>
            </w:r>
          </w:p>
        </w:tc>
      </w:tr>
      <w:tr w:rsidR="00870A1C" w:rsidRPr="00EF5447" w14:paraId="05713A19"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77C7E63"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E096925" w14:textId="77777777" w:rsidR="00870A1C" w:rsidRPr="00EF5447" w:rsidRDefault="00870A1C" w:rsidP="00870A1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6A13675D" w14:textId="77777777" w:rsidR="00870A1C" w:rsidRPr="00EF5447" w:rsidRDefault="00870A1C" w:rsidP="00870A1C">
            <w:pPr>
              <w:pStyle w:val="TAC"/>
              <w:rPr>
                <w:lang w:eastAsia="zh-CN"/>
              </w:rPr>
            </w:pPr>
            <w:r w:rsidRPr="00EF5447">
              <w:rPr>
                <w:rFonts w:eastAsia="Malgun Gothic"/>
                <w:szCs w:val="18"/>
                <w:lang w:eastAsia="ko-KR"/>
              </w:rPr>
              <w:t>0.6</w:t>
            </w:r>
          </w:p>
        </w:tc>
      </w:tr>
      <w:tr w:rsidR="00870A1C" w:rsidRPr="00EF5447" w14:paraId="65CA0F42"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63CE865B"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05053085" w14:textId="77777777" w:rsidR="00870A1C" w:rsidRPr="00EF5447" w:rsidRDefault="00870A1C" w:rsidP="00870A1C">
            <w:pPr>
              <w:pStyle w:val="TAC"/>
            </w:pPr>
            <w:r w:rsidRPr="00EF5447">
              <w:rPr>
                <w:lang w:eastAsia="zh-TW"/>
              </w:rPr>
              <w:t>n78</w:t>
            </w:r>
          </w:p>
        </w:tc>
        <w:tc>
          <w:tcPr>
            <w:tcW w:w="2971" w:type="dxa"/>
            <w:tcBorders>
              <w:top w:val="single" w:sz="4" w:space="0" w:color="auto"/>
              <w:left w:val="single" w:sz="4" w:space="0" w:color="auto"/>
              <w:bottom w:val="single" w:sz="4" w:space="0" w:color="auto"/>
              <w:right w:val="single" w:sz="4" w:space="0" w:color="auto"/>
            </w:tcBorders>
          </w:tcPr>
          <w:p w14:paraId="33232187" w14:textId="77777777" w:rsidR="00870A1C" w:rsidRPr="00EF5447" w:rsidRDefault="00870A1C" w:rsidP="00870A1C">
            <w:pPr>
              <w:pStyle w:val="TAC"/>
              <w:rPr>
                <w:lang w:eastAsia="zh-CN"/>
              </w:rPr>
            </w:pPr>
            <w:r w:rsidRPr="00EF5447">
              <w:rPr>
                <w:rFonts w:eastAsia="Malgun Gothic"/>
                <w:szCs w:val="18"/>
                <w:lang w:eastAsia="ko-KR"/>
              </w:rPr>
              <w:t>0.8</w:t>
            </w:r>
          </w:p>
        </w:tc>
      </w:tr>
      <w:tr w:rsidR="00870A1C" w:rsidRPr="00EF5447" w14:paraId="7CC1644A"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13B8414E" w14:textId="77777777" w:rsidR="00870A1C" w:rsidRPr="00EF5447" w:rsidRDefault="00870A1C" w:rsidP="00870A1C">
            <w:pPr>
              <w:pStyle w:val="TAC"/>
            </w:pPr>
            <w:r w:rsidRPr="00EF5447">
              <w:rPr>
                <w:lang w:eastAsia="zh-TW"/>
              </w:rPr>
              <w:t>DC_19-21_n1-n79</w:t>
            </w:r>
          </w:p>
        </w:tc>
        <w:tc>
          <w:tcPr>
            <w:tcW w:w="2835" w:type="dxa"/>
            <w:tcBorders>
              <w:top w:val="single" w:sz="4" w:space="0" w:color="auto"/>
              <w:left w:val="single" w:sz="4" w:space="0" w:color="auto"/>
              <w:bottom w:val="single" w:sz="4" w:space="0" w:color="auto"/>
              <w:right w:val="single" w:sz="4" w:space="0" w:color="auto"/>
            </w:tcBorders>
          </w:tcPr>
          <w:p w14:paraId="1EADF726" w14:textId="77777777" w:rsidR="00870A1C" w:rsidRPr="00EF5447" w:rsidRDefault="00870A1C" w:rsidP="00870A1C">
            <w:pPr>
              <w:pStyle w:val="TAC"/>
            </w:pPr>
            <w:r w:rsidRPr="00EF5447">
              <w:rPr>
                <w:lang w:eastAsia="zh-TW"/>
              </w:rPr>
              <w:t>19</w:t>
            </w:r>
          </w:p>
        </w:tc>
        <w:tc>
          <w:tcPr>
            <w:tcW w:w="2971" w:type="dxa"/>
            <w:tcBorders>
              <w:top w:val="single" w:sz="4" w:space="0" w:color="auto"/>
              <w:left w:val="single" w:sz="4" w:space="0" w:color="auto"/>
              <w:bottom w:val="single" w:sz="4" w:space="0" w:color="auto"/>
              <w:right w:val="single" w:sz="4" w:space="0" w:color="auto"/>
            </w:tcBorders>
          </w:tcPr>
          <w:p w14:paraId="12EF2DEC" w14:textId="77777777" w:rsidR="00870A1C" w:rsidRPr="00EF5447" w:rsidRDefault="00870A1C" w:rsidP="00870A1C">
            <w:pPr>
              <w:pStyle w:val="TAC"/>
              <w:rPr>
                <w:lang w:eastAsia="zh-CN"/>
              </w:rPr>
            </w:pPr>
            <w:r w:rsidRPr="00EF5447">
              <w:rPr>
                <w:rFonts w:eastAsia="Malgun Gothic"/>
                <w:szCs w:val="18"/>
                <w:lang w:eastAsia="ko-KR"/>
              </w:rPr>
              <w:t>0.3</w:t>
            </w:r>
          </w:p>
        </w:tc>
      </w:tr>
      <w:tr w:rsidR="00870A1C" w:rsidRPr="00EF5447" w14:paraId="205BB287"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22315582"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59AA21FC" w14:textId="77777777" w:rsidR="00870A1C" w:rsidRPr="00EF5447" w:rsidRDefault="00870A1C" w:rsidP="00870A1C">
            <w:pPr>
              <w:pStyle w:val="TAC"/>
            </w:pPr>
            <w:r w:rsidRPr="00EF5447">
              <w:rPr>
                <w:lang w:eastAsia="zh-TW"/>
              </w:rPr>
              <w:t>21</w:t>
            </w:r>
          </w:p>
        </w:tc>
        <w:tc>
          <w:tcPr>
            <w:tcW w:w="2971" w:type="dxa"/>
            <w:tcBorders>
              <w:top w:val="single" w:sz="4" w:space="0" w:color="auto"/>
              <w:left w:val="single" w:sz="4" w:space="0" w:color="auto"/>
              <w:bottom w:val="single" w:sz="4" w:space="0" w:color="auto"/>
              <w:right w:val="single" w:sz="4" w:space="0" w:color="auto"/>
            </w:tcBorders>
          </w:tcPr>
          <w:p w14:paraId="6EE69E81" w14:textId="77777777" w:rsidR="00870A1C" w:rsidRPr="00EF5447" w:rsidRDefault="00870A1C" w:rsidP="00870A1C">
            <w:pPr>
              <w:pStyle w:val="TAC"/>
              <w:rPr>
                <w:lang w:eastAsia="zh-CN"/>
              </w:rPr>
            </w:pPr>
            <w:r w:rsidRPr="00EF5447">
              <w:rPr>
                <w:rFonts w:eastAsia="Malgun Gothic"/>
                <w:szCs w:val="18"/>
                <w:lang w:eastAsia="ko-KR"/>
              </w:rPr>
              <w:t>0.4</w:t>
            </w:r>
          </w:p>
        </w:tc>
      </w:tr>
      <w:tr w:rsidR="00870A1C" w:rsidRPr="00EF5447" w14:paraId="05C846B8"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78DC9BAA"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424CB28F" w14:textId="77777777" w:rsidR="00870A1C" w:rsidRPr="00EF5447" w:rsidRDefault="00870A1C" w:rsidP="00870A1C">
            <w:pPr>
              <w:pStyle w:val="TAC"/>
            </w:pPr>
            <w:r w:rsidRPr="00EF5447">
              <w:rPr>
                <w:lang w:eastAsia="zh-TW"/>
              </w:rPr>
              <w:t>n1</w:t>
            </w:r>
          </w:p>
        </w:tc>
        <w:tc>
          <w:tcPr>
            <w:tcW w:w="2971" w:type="dxa"/>
            <w:tcBorders>
              <w:top w:val="single" w:sz="4" w:space="0" w:color="auto"/>
              <w:left w:val="single" w:sz="4" w:space="0" w:color="auto"/>
              <w:bottom w:val="single" w:sz="4" w:space="0" w:color="auto"/>
              <w:right w:val="single" w:sz="4" w:space="0" w:color="auto"/>
            </w:tcBorders>
          </w:tcPr>
          <w:p w14:paraId="136ADDB6" w14:textId="77777777" w:rsidR="00870A1C" w:rsidRPr="00EF5447" w:rsidRDefault="00870A1C" w:rsidP="00870A1C">
            <w:pPr>
              <w:pStyle w:val="TAC"/>
              <w:rPr>
                <w:lang w:eastAsia="zh-CN"/>
              </w:rPr>
            </w:pPr>
            <w:r w:rsidRPr="00EF5447">
              <w:rPr>
                <w:rFonts w:eastAsia="Malgun Gothic"/>
                <w:szCs w:val="18"/>
                <w:lang w:eastAsia="ko-KR"/>
              </w:rPr>
              <w:t>0.3</w:t>
            </w:r>
          </w:p>
        </w:tc>
      </w:tr>
      <w:tr w:rsidR="00870A1C" w:rsidRPr="00EF5447" w14:paraId="372C1A1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6F4DABC6" w14:textId="77777777" w:rsidR="00870A1C" w:rsidRPr="00EF5447" w:rsidRDefault="00870A1C" w:rsidP="00870A1C">
            <w:pPr>
              <w:pStyle w:val="TAC"/>
            </w:pPr>
            <w:r w:rsidRPr="000D6C26">
              <w:t>DC_19-21-42_n1</w:t>
            </w:r>
          </w:p>
        </w:tc>
        <w:tc>
          <w:tcPr>
            <w:tcW w:w="2835" w:type="dxa"/>
            <w:tcBorders>
              <w:top w:val="single" w:sz="4" w:space="0" w:color="auto"/>
              <w:left w:val="single" w:sz="4" w:space="0" w:color="auto"/>
              <w:bottom w:val="single" w:sz="4" w:space="0" w:color="auto"/>
              <w:right w:val="single" w:sz="4" w:space="0" w:color="auto"/>
            </w:tcBorders>
          </w:tcPr>
          <w:p w14:paraId="11C3CE35" w14:textId="77777777" w:rsidR="00870A1C" w:rsidRPr="00EF5447" w:rsidRDefault="00870A1C" w:rsidP="00870A1C">
            <w:pPr>
              <w:pStyle w:val="TAC"/>
              <w:rPr>
                <w:lang w:eastAsia="zh-TW"/>
              </w:rPr>
            </w:pPr>
            <w:r w:rsidRPr="000D6C26">
              <w:rPr>
                <w:lang w:eastAsia="ja-JP"/>
              </w:rPr>
              <w:t>19</w:t>
            </w:r>
          </w:p>
        </w:tc>
        <w:tc>
          <w:tcPr>
            <w:tcW w:w="2971" w:type="dxa"/>
            <w:tcBorders>
              <w:top w:val="single" w:sz="4" w:space="0" w:color="auto"/>
              <w:left w:val="single" w:sz="4" w:space="0" w:color="auto"/>
              <w:bottom w:val="single" w:sz="4" w:space="0" w:color="auto"/>
              <w:right w:val="single" w:sz="4" w:space="0" w:color="auto"/>
            </w:tcBorders>
          </w:tcPr>
          <w:p w14:paraId="1FCA83B9" w14:textId="77777777" w:rsidR="00870A1C" w:rsidRPr="00EF5447" w:rsidRDefault="00870A1C" w:rsidP="00870A1C">
            <w:pPr>
              <w:pStyle w:val="TAC"/>
              <w:rPr>
                <w:rFonts w:eastAsia="Malgun Gothic"/>
                <w:szCs w:val="18"/>
                <w:lang w:eastAsia="ko-KR"/>
              </w:rPr>
            </w:pPr>
            <w:r w:rsidRPr="00DF124D">
              <w:rPr>
                <w:rFonts w:eastAsia="Yu Mincho" w:hint="eastAsia"/>
                <w:lang w:eastAsia="ja-JP"/>
              </w:rPr>
              <w:t>0.3</w:t>
            </w:r>
          </w:p>
        </w:tc>
      </w:tr>
      <w:tr w:rsidR="00870A1C" w:rsidRPr="00EF5447" w14:paraId="53FA44E6"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31F19B94"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1CEA5196" w14:textId="77777777" w:rsidR="00870A1C" w:rsidRPr="00EF5447" w:rsidRDefault="00870A1C" w:rsidP="00870A1C">
            <w:pPr>
              <w:pStyle w:val="TAC"/>
              <w:rPr>
                <w:lang w:eastAsia="zh-TW"/>
              </w:rPr>
            </w:pPr>
            <w:r w:rsidRPr="00972EDB">
              <w:rPr>
                <w:lang w:eastAsia="ja-JP"/>
              </w:rPr>
              <w:t>21</w:t>
            </w:r>
          </w:p>
        </w:tc>
        <w:tc>
          <w:tcPr>
            <w:tcW w:w="2971" w:type="dxa"/>
            <w:tcBorders>
              <w:top w:val="single" w:sz="4" w:space="0" w:color="auto"/>
              <w:left w:val="single" w:sz="4" w:space="0" w:color="auto"/>
              <w:bottom w:val="single" w:sz="4" w:space="0" w:color="auto"/>
              <w:right w:val="single" w:sz="4" w:space="0" w:color="auto"/>
            </w:tcBorders>
          </w:tcPr>
          <w:p w14:paraId="6448B2A5" w14:textId="77777777" w:rsidR="00870A1C" w:rsidRPr="00EF5447" w:rsidRDefault="00870A1C" w:rsidP="00870A1C">
            <w:pPr>
              <w:pStyle w:val="TAC"/>
              <w:rPr>
                <w:rFonts w:eastAsia="Malgun Gothic"/>
                <w:szCs w:val="18"/>
                <w:lang w:eastAsia="ko-KR"/>
              </w:rPr>
            </w:pPr>
            <w:r w:rsidRPr="00972EDB">
              <w:rPr>
                <w:rFonts w:eastAsia="Yu Mincho"/>
                <w:lang w:eastAsia="ja-JP"/>
              </w:rPr>
              <w:t>0.4</w:t>
            </w:r>
          </w:p>
        </w:tc>
      </w:tr>
      <w:tr w:rsidR="00870A1C" w:rsidRPr="00EF5447" w14:paraId="312C231C"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nil"/>
              <w:right w:val="single" w:sz="4" w:space="0" w:color="auto"/>
            </w:tcBorders>
            <w:shd w:val="clear" w:color="auto" w:fill="auto"/>
          </w:tcPr>
          <w:p w14:paraId="4332070B"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71450284" w14:textId="77777777" w:rsidR="00870A1C" w:rsidRPr="00EF5447" w:rsidRDefault="00870A1C" w:rsidP="00870A1C">
            <w:pPr>
              <w:pStyle w:val="TAC"/>
              <w:rPr>
                <w:lang w:eastAsia="zh-TW"/>
              </w:rPr>
            </w:pPr>
            <w:r w:rsidRPr="00972EDB">
              <w:rPr>
                <w:lang w:val="fi-FI" w:eastAsia="ja-JP"/>
              </w:rPr>
              <w:t>42</w:t>
            </w:r>
          </w:p>
        </w:tc>
        <w:tc>
          <w:tcPr>
            <w:tcW w:w="2971" w:type="dxa"/>
            <w:tcBorders>
              <w:top w:val="single" w:sz="4" w:space="0" w:color="auto"/>
              <w:left w:val="single" w:sz="4" w:space="0" w:color="auto"/>
              <w:bottom w:val="single" w:sz="4" w:space="0" w:color="auto"/>
              <w:right w:val="single" w:sz="4" w:space="0" w:color="auto"/>
            </w:tcBorders>
          </w:tcPr>
          <w:p w14:paraId="7F7E73C4" w14:textId="77777777" w:rsidR="00870A1C" w:rsidRPr="00EF5447" w:rsidRDefault="00870A1C" w:rsidP="00870A1C">
            <w:pPr>
              <w:pStyle w:val="TAC"/>
              <w:rPr>
                <w:rFonts w:eastAsia="Malgun Gothic"/>
                <w:szCs w:val="18"/>
                <w:lang w:eastAsia="ko-KR"/>
              </w:rPr>
            </w:pPr>
            <w:r w:rsidRPr="00972EDB">
              <w:rPr>
                <w:rFonts w:eastAsia="Yu Mincho"/>
                <w:lang w:eastAsia="ja-JP"/>
              </w:rPr>
              <w:t>0.8</w:t>
            </w:r>
          </w:p>
        </w:tc>
      </w:tr>
      <w:tr w:rsidR="00870A1C" w:rsidRPr="00EF5447" w14:paraId="297ACD93" w14:textId="77777777" w:rsidTr="000148DC">
        <w:tblPrEx>
          <w:tblLook w:val="04A0" w:firstRow="1" w:lastRow="0" w:firstColumn="1" w:lastColumn="0" w:noHBand="0" w:noVBand="1"/>
        </w:tblPrEx>
        <w:trPr>
          <w:gridAfter w:val="1"/>
          <w:wAfter w:w="6" w:type="dxa"/>
          <w:trHeight w:val="187"/>
          <w:jc w:val="center"/>
        </w:trPr>
        <w:tc>
          <w:tcPr>
            <w:tcW w:w="2268" w:type="dxa"/>
            <w:tcBorders>
              <w:top w:val="nil"/>
              <w:left w:val="single" w:sz="4" w:space="0" w:color="auto"/>
              <w:bottom w:val="single" w:sz="4" w:space="0" w:color="auto"/>
              <w:right w:val="single" w:sz="4" w:space="0" w:color="auto"/>
            </w:tcBorders>
            <w:shd w:val="clear" w:color="auto" w:fill="auto"/>
          </w:tcPr>
          <w:p w14:paraId="054BBB39" w14:textId="77777777" w:rsidR="00870A1C" w:rsidRPr="00EF5447" w:rsidRDefault="00870A1C" w:rsidP="00870A1C">
            <w:pPr>
              <w:pStyle w:val="TAC"/>
            </w:pPr>
          </w:p>
        </w:tc>
        <w:tc>
          <w:tcPr>
            <w:tcW w:w="2835" w:type="dxa"/>
            <w:tcBorders>
              <w:top w:val="single" w:sz="4" w:space="0" w:color="auto"/>
              <w:left w:val="single" w:sz="4" w:space="0" w:color="auto"/>
              <w:bottom w:val="single" w:sz="4" w:space="0" w:color="auto"/>
              <w:right w:val="single" w:sz="4" w:space="0" w:color="auto"/>
            </w:tcBorders>
          </w:tcPr>
          <w:p w14:paraId="455A2936" w14:textId="77777777" w:rsidR="00870A1C" w:rsidRPr="00EF5447" w:rsidRDefault="00870A1C" w:rsidP="00870A1C">
            <w:pPr>
              <w:pStyle w:val="TAC"/>
              <w:rPr>
                <w:lang w:eastAsia="zh-TW"/>
              </w:rPr>
            </w:pPr>
            <w:r w:rsidRPr="00972EDB">
              <w:rPr>
                <w:lang w:val="fi-FI" w:eastAsia="ja-JP"/>
              </w:rPr>
              <w:t>n1</w:t>
            </w:r>
          </w:p>
        </w:tc>
        <w:tc>
          <w:tcPr>
            <w:tcW w:w="2971" w:type="dxa"/>
            <w:tcBorders>
              <w:top w:val="single" w:sz="4" w:space="0" w:color="auto"/>
              <w:left w:val="single" w:sz="4" w:space="0" w:color="auto"/>
              <w:bottom w:val="single" w:sz="4" w:space="0" w:color="auto"/>
              <w:right w:val="single" w:sz="4" w:space="0" w:color="auto"/>
            </w:tcBorders>
          </w:tcPr>
          <w:p w14:paraId="2EEBDC9A" w14:textId="77777777" w:rsidR="00870A1C" w:rsidRPr="00EF5447" w:rsidRDefault="00870A1C" w:rsidP="00870A1C">
            <w:pPr>
              <w:pStyle w:val="TAC"/>
              <w:rPr>
                <w:rFonts w:eastAsia="Malgun Gothic"/>
                <w:szCs w:val="18"/>
                <w:lang w:eastAsia="ko-KR"/>
              </w:rPr>
            </w:pPr>
            <w:r w:rsidRPr="00972EDB">
              <w:rPr>
                <w:rFonts w:eastAsia="Yu Mincho"/>
                <w:lang w:eastAsia="ja-JP"/>
              </w:rPr>
              <w:t>0.3</w:t>
            </w:r>
          </w:p>
        </w:tc>
      </w:tr>
      <w:tr w:rsidR="00870A1C" w:rsidRPr="00EF5447" w14:paraId="2876D9A7" w14:textId="77777777" w:rsidTr="000148DC">
        <w:trPr>
          <w:gridAfter w:val="1"/>
          <w:wAfter w:w="6" w:type="dxa"/>
          <w:trHeight w:val="187"/>
          <w:jc w:val="center"/>
        </w:trPr>
        <w:tc>
          <w:tcPr>
            <w:tcW w:w="2268" w:type="dxa"/>
            <w:tcBorders>
              <w:bottom w:val="nil"/>
            </w:tcBorders>
            <w:shd w:val="clear" w:color="auto" w:fill="auto"/>
          </w:tcPr>
          <w:p w14:paraId="672D3AC5" w14:textId="77777777" w:rsidR="00870A1C" w:rsidRPr="00EF5447" w:rsidRDefault="00870A1C" w:rsidP="00870A1C">
            <w:pPr>
              <w:pStyle w:val="TAC"/>
            </w:pPr>
            <w:r w:rsidRPr="00EF5447">
              <w:t>DC_</w:t>
            </w:r>
            <w:r w:rsidRPr="00EF5447">
              <w:rPr>
                <w:lang w:eastAsia="ja-JP"/>
              </w:rPr>
              <w:t>19-21-42_n77</w:t>
            </w:r>
          </w:p>
        </w:tc>
        <w:tc>
          <w:tcPr>
            <w:tcW w:w="2835" w:type="dxa"/>
          </w:tcPr>
          <w:p w14:paraId="4D348483" w14:textId="77777777" w:rsidR="00870A1C" w:rsidRPr="00EF5447" w:rsidRDefault="00870A1C" w:rsidP="00870A1C">
            <w:pPr>
              <w:pStyle w:val="TAC"/>
              <w:rPr>
                <w:lang w:eastAsia="ja-JP"/>
              </w:rPr>
            </w:pPr>
            <w:r w:rsidRPr="00EF5447">
              <w:rPr>
                <w:lang w:eastAsia="ja-JP"/>
              </w:rPr>
              <w:t>19</w:t>
            </w:r>
          </w:p>
        </w:tc>
        <w:tc>
          <w:tcPr>
            <w:tcW w:w="2971" w:type="dxa"/>
          </w:tcPr>
          <w:p w14:paraId="72CC7379" w14:textId="77777777" w:rsidR="00870A1C" w:rsidRPr="00EF5447" w:rsidRDefault="00870A1C" w:rsidP="00870A1C">
            <w:pPr>
              <w:pStyle w:val="TAC"/>
              <w:rPr>
                <w:rFonts w:eastAsia="Malgun Gothic"/>
                <w:lang w:eastAsia="ko-KR"/>
              </w:rPr>
            </w:pPr>
            <w:r w:rsidRPr="00EF5447">
              <w:rPr>
                <w:lang w:eastAsia="ja-JP"/>
              </w:rPr>
              <w:t>0.3</w:t>
            </w:r>
          </w:p>
        </w:tc>
      </w:tr>
      <w:tr w:rsidR="00870A1C" w:rsidRPr="00EF5447" w14:paraId="36CFC29B" w14:textId="77777777" w:rsidTr="000148DC">
        <w:trPr>
          <w:gridAfter w:val="1"/>
          <w:wAfter w:w="6" w:type="dxa"/>
          <w:trHeight w:val="187"/>
          <w:jc w:val="center"/>
        </w:trPr>
        <w:tc>
          <w:tcPr>
            <w:tcW w:w="2268" w:type="dxa"/>
            <w:tcBorders>
              <w:top w:val="nil"/>
              <w:bottom w:val="nil"/>
            </w:tcBorders>
            <w:shd w:val="clear" w:color="auto" w:fill="auto"/>
          </w:tcPr>
          <w:p w14:paraId="72889656" w14:textId="77777777" w:rsidR="00870A1C" w:rsidRPr="00EF5447" w:rsidRDefault="00870A1C" w:rsidP="00870A1C">
            <w:pPr>
              <w:pStyle w:val="TAC"/>
            </w:pPr>
          </w:p>
        </w:tc>
        <w:tc>
          <w:tcPr>
            <w:tcW w:w="2835" w:type="dxa"/>
          </w:tcPr>
          <w:p w14:paraId="7CFC43B2" w14:textId="77777777" w:rsidR="00870A1C" w:rsidRPr="00EF5447" w:rsidRDefault="00870A1C" w:rsidP="00870A1C">
            <w:pPr>
              <w:pStyle w:val="TAC"/>
              <w:rPr>
                <w:lang w:eastAsia="ja-JP"/>
              </w:rPr>
            </w:pPr>
            <w:r w:rsidRPr="00EF5447">
              <w:rPr>
                <w:lang w:eastAsia="ja-JP"/>
              </w:rPr>
              <w:t>21</w:t>
            </w:r>
          </w:p>
        </w:tc>
        <w:tc>
          <w:tcPr>
            <w:tcW w:w="2971" w:type="dxa"/>
          </w:tcPr>
          <w:p w14:paraId="74BDF793" w14:textId="77777777" w:rsidR="00870A1C" w:rsidRPr="00EF5447" w:rsidRDefault="00870A1C" w:rsidP="00870A1C">
            <w:pPr>
              <w:pStyle w:val="TAC"/>
              <w:rPr>
                <w:rFonts w:eastAsia="Malgun Gothic"/>
                <w:lang w:eastAsia="ko-KR"/>
              </w:rPr>
            </w:pPr>
            <w:r w:rsidRPr="00EF5447">
              <w:rPr>
                <w:lang w:eastAsia="ja-JP"/>
              </w:rPr>
              <w:t>0.4</w:t>
            </w:r>
          </w:p>
        </w:tc>
      </w:tr>
      <w:tr w:rsidR="00870A1C" w:rsidRPr="00EF5447" w14:paraId="236ADC85" w14:textId="77777777" w:rsidTr="000148DC">
        <w:trPr>
          <w:gridAfter w:val="1"/>
          <w:wAfter w:w="6" w:type="dxa"/>
          <w:trHeight w:val="187"/>
          <w:jc w:val="center"/>
        </w:trPr>
        <w:tc>
          <w:tcPr>
            <w:tcW w:w="2268" w:type="dxa"/>
            <w:tcBorders>
              <w:top w:val="nil"/>
              <w:bottom w:val="nil"/>
            </w:tcBorders>
            <w:shd w:val="clear" w:color="auto" w:fill="auto"/>
          </w:tcPr>
          <w:p w14:paraId="5B69860E" w14:textId="77777777" w:rsidR="00870A1C" w:rsidRPr="00EF5447" w:rsidRDefault="00870A1C" w:rsidP="00870A1C">
            <w:pPr>
              <w:pStyle w:val="TAC"/>
            </w:pPr>
          </w:p>
        </w:tc>
        <w:tc>
          <w:tcPr>
            <w:tcW w:w="2835" w:type="dxa"/>
          </w:tcPr>
          <w:p w14:paraId="7A48A771" w14:textId="77777777" w:rsidR="00870A1C" w:rsidRPr="00EF5447" w:rsidRDefault="00870A1C" w:rsidP="00870A1C">
            <w:pPr>
              <w:pStyle w:val="TAC"/>
              <w:rPr>
                <w:lang w:eastAsia="ja-JP"/>
              </w:rPr>
            </w:pPr>
            <w:r w:rsidRPr="00EF5447">
              <w:rPr>
                <w:lang w:eastAsia="ja-JP"/>
              </w:rPr>
              <w:t>42</w:t>
            </w:r>
          </w:p>
        </w:tc>
        <w:tc>
          <w:tcPr>
            <w:tcW w:w="2971" w:type="dxa"/>
          </w:tcPr>
          <w:p w14:paraId="504C8A84" w14:textId="77777777" w:rsidR="00870A1C" w:rsidRPr="00EF5447" w:rsidRDefault="00870A1C" w:rsidP="00870A1C">
            <w:pPr>
              <w:pStyle w:val="TAC"/>
              <w:rPr>
                <w:rFonts w:eastAsia="Malgun Gothic"/>
                <w:lang w:eastAsia="ko-KR"/>
              </w:rPr>
            </w:pPr>
            <w:r w:rsidRPr="00EF5447">
              <w:rPr>
                <w:lang w:eastAsia="ja-JP"/>
              </w:rPr>
              <w:t>0.8</w:t>
            </w:r>
          </w:p>
        </w:tc>
      </w:tr>
      <w:tr w:rsidR="00870A1C" w:rsidRPr="00EF5447" w14:paraId="717A743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59AA9BD" w14:textId="77777777" w:rsidR="00870A1C" w:rsidRPr="00EF5447" w:rsidRDefault="00870A1C" w:rsidP="00870A1C">
            <w:pPr>
              <w:pStyle w:val="TAC"/>
            </w:pPr>
          </w:p>
        </w:tc>
        <w:tc>
          <w:tcPr>
            <w:tcW w:w="2835" w:type="dxa"/>
          </w:tcPr>
          <w:p w14:paraId="296EA62E" w14:textId="77777777" w:rsidR="00870A1C" w:rsidRPr="00EF5447" w:rsidRDefault="00870A1C" w:rsidP="00870A1C">
            <w:pPr>
              <w:pStyle w:val="TAC"/>
              <w:rPr>
                <w:lang w:eastAsia="ja-JP"/>
              </w:rPr>
            </w:pPr>
            <w:r w:rsidRPr="00EF5447">
              <w:rPr>
                <w:lang w:eastAsia="ja-JP"/>
              </w:rPr>
              <w:t>n77</w:t>
            </w:r>
          </w:p>
        </w:tc>
        <w:tc>
          <w:tcPr>
            <w:tcW w:w="2971" w:type="dxa"/>
          </w:tcPr>
          <w:p w14:paraId="14EA097B" w14:textId="77777777" w:rsidR="00870A1C" w:rsidRPr="00EF5447" w:rsidRDefault="00870A1C" w:rsidP="00870A1C">
            <w:pPr>
              <w:pStyle w:val="TAC"/>
              <w:rPr>
                <w:rFonts w:eastAsia="Malgun Gothic"/>
                <w:lang w:eastAsia="ko-KR"/>
              </w:rPr>
            </w:pPr>
            <w:r w:rsidRPr="00EF5447">
              <w:rPr>
                <w:lang w:eastAsia="ja-JP"/>
              </w:rPr>
              <w:t>0.8</w:t>
            </w:r>
          </w:p>
        </w:tc>
      </w:tr>
      <w:tr w:rsidR="00870A1C" w:rsidRPr="00EF5447" w14:paraId="57B67F5E" w14:textId="77777777" w:rsidTr="000148DC">
        <w:trPr>
          <w:gridAfter w:val="1"/>
          <w:wAfter w:w="6" w:type="dxa"/>
          <w:trHeight w:val="187"/>
          <w:jc w:val="center"/>
        </w:trPr>
        <w:tc>
          <w:tcPr>
            <w:tcW w:w="2268" w:type="dxa"/>
            <w:tcBorders>
              <w:bottom w:val="nil"/>
            </w:tcBorders>
            <w:shd w:val="clear" w:color="auto" w:fill="auto"/>
          </w:tcPr>
          <w:p w14:paraId="01C88B11" w14:textId="77777777" w:rsidR="00870A1C" w:rsidRPr="00EF5447" w:rsidRDefault="00870A1C" w:rsidP="00870A1C">
            <w:pPr>
              <w:pStyle w:val="TAC"/>
            </w:pPr>
            <w:r w:rsidRPr="00EF5447">
              <w:t>DC_</w:t>
            </w:r>
            <w:r w:rsidRPr="00EF5447">
              <w:rPr>
                <w:lang w:eastAsia="ja-JP"/>
              </w:rPr>
              <w:t>19-21-42_n78</w:t>
            </w:r>
          </w:p>
        </w:tc>
        <w:tc>
          <w:tcPr>
            <w:tcW w:w="2835" w:type="dxa"/>
          </w:tcPr>
          <w:p w14:paraId="058BCA0B" w14:textId="77777777" w:rsidR="00870A1C" w:rsidRPr="00EF5447" w:rsidRDefault="00870A1C" w:rsidP="00870A1C">
            <w:pPr>
              <w:pStyle w:val="TAC"/>
              <w:rPr>
                <w:lang w:eastAsia="ja-JP"/>
              </w:rPr>
            </w:pPr>
            <w:r w:rsidRPr="00EF5447">
              <w:rPr>
                <w:lang w:eastAsia="ja-JP"/>
              </w:rPr>
              <w:t>19</w:t>
            </w:r>
          </w:p>
        </w:tc>
        <w:tc>
          <w:tcPr>
            <w:tcW w:w="2971" w:type="dxa"/>
          </w:tcPr>
          <w:p w14:paraId="5ED2CAAF" w14:textId="77777777" w:rsidR="00870A1C" w:rsidRPr="00EF5447" w:rsidRDefault="00870A1C" w:rsidP="00870A1C">
            <w:pPr>
              <w:pStyle w:val="TAC"/>
              <w:rPr>
                <w:rFonts w:eastAsia="Malgun Gothic"/>
                <w:lang w:eastAsia="ko-KR"/>
              </w:rPr>
            </w:pPr>
            <w:r w:rsidRPr="00EF5447">
              <w:rPr>
                <w:lang w:eastAsia="ja-JP"/>
              </w:rPr>
              <w:t>0.3</w:t>
            </w:r>
          </w:p>
        </w:tc>
      </w:tr>
      <w:tr w:rsidR="00870A1C" w:rsidRPr="00EF5447" w14:paraId="1746FB52" w14:textId="77777777" w:rsidTr="000148DC">
        <w:trPr>
          <w:gridAfter w:val="1"/>
          <w:wAfter w:w="6" w:type="dxa"/>
          <w:trHeight w:val="187"/>
          <w:jc w:val="center"/>
        </w:trPr>
        <w:tc>
          <w:tcPr>
            <w:tcW w:w="2268" w:type="dxa"/>
            <w:tcBorders>
              <w:top w:val="nil"/>
              <w:bottom w:val="nil"/>
            </w:tcBorders>
            <w:shd w:val="clear" w:color="auto" w:fill="auto"/>
          </w:tcPr>
          <w:p w14:paraId="0F4127F8" w14:textId="77777777" w:rsidR="00870A1C" w:rsidRPr="00EF5447" w:rsidRDefault="00870A1C" w:rsidP="00870A1C">
            <w:pPr>
              <w:pStyle w:val="TAC"/>
            </w:pPr>
          </w:p>
        </w:tc>
        <w:tc>
          <w:tcPr>
            <w:tcW w:w="2835" w:type="dxa"/>
          </w:tcPr>
          <w:p w14:paraId="51A7215F" w14:textId="77777777" w:rsidR="00870A1C" w:rsidRPr="00EF5447" w:rsidRDefault="00870A1C" w:rsidP="00870A1C">
            <w:pPr>
              <w:pStyle w:val="TAC"/>
              <w:rPr>
                <w:lang w:eastAsia="ja-JP"/>
              </w:rPr>
            </w:pPr>
            <w:r w:rsidRPr="00EF5447">
              <w:rPr>
                <w:lang w:eastAsia="ja-JP"/>
              </w:rPr>
              <w:t>21</w:t>
            </w:r>
          </w:p>
        </w:tc>
        <w:tc>
          <w:tcPr>
            <w:tcW w:w="2971" w:type="dxa"/>
          </w:tcPr>
          <w:p w14:paraId="13B80FE8" w14:textId="77777777" w:rsidR="00870A1C" w:rsidRPr="00EF5447" w:rsidRDefault="00870A1C" w:rsidP="00870A1C">
            <w:pPr>
              <w:pStyle w:val="TAC"/>
              <w:rPr>
                <w:rFonts w:eastAsia="Malgun Gothic"/>
                <w:lang w:eastAsia="ko-KR"/>
              </w:rPr>
            </w:pPr>
            <w:r w:rsidRPr="00EF5447">
              <w:rPr>
                <w:lang w:eastAsia="ja-JP"/>
              </w:rPr>
              <w:t>0.4</w:t>
            </w:r>
          </w:p>
        </w:tc>
      </w:tr>
      <w:tr w:rsidR="00870A1C" w:rsidRPr="00EF5447" w14:paraId="4BC7F1A1" w14:textId="77777777" w:rsidTr="000148DC">
        <w:trPr>
          <w:gridAfter w:val="1"/>
          <w:wAfter w:w="6" w:type="dxa"/>
          <w:trHeight w:val="187"/>
          <w:jc w:val="center"/>
        </w:trPr>
        <w:tc>
          <w:tcPr>
            <w:tcW w:w="2268" w:type="dxa"/>
            <w:tcBorders>
              <w:top w:val="nil"/>
              <w:bottom w:val="nil"/>
            </w:tcBorders>
            <w:shd w:val="clear" w:color="auto" w:fill="auto"/>
          </w:tcPr>
          <w:p w14:paraId="19242992" w14:textId="77777777" w:rsidR="00870A1C" w:rsidRPr="00EF5447" w:rsidRDefault="00870A1C" w:rsidP="00870A1C">
            <w:pPr>
              <w:pStyle w:val="TAC"/>
            </w:pPr>
          </w:p>
        </w:tc>
        <w:tc>
          <w:tcPr>
            <w:tcW w:w="2835" w:type="dxa"/>
          </w:tcPr>
          <w:p w14:paraId="1B5B8309" w14:textId="77777777" w:rsidR="00870A1C" w:rsidRPr="00EF5447" w:rsidRDefault="00870A1C" w:rsidP="00870A1C">
            <w:pPr>
              <w:pStyle w:val="TAC"/>
              <w:rPr>
                <w:lang w:eastAsia="ja-JP"/>
              </w:rPr>
            </w:pPr>
            <w:r w:rsidRPr="00EF5447">
              <w:rPr>
                <w:lang w:eastAsia="ja-JP"/>
              </w:rPr>
              <w:t>42</w:t>
            </w:r>
          </w:p>
        </w:tc>
        <w:tc>
          <w:tcPr>
            <w:tcW w:w="2971" w:type="dxa"/>
          </w:tcPr>
          <w:p w14:paraId="20BE9E34" w14:textId="77777777" w:rsidR="00870A1C" w:rsidRPr="00EF5447" w:rsidRDefault="00870A1C" w:rsidP="00870A1C">
            <w:pPr>
              <w:pStyle w:val="TAC"/>
              <w:rPr>
                <w:rFonts w:eastAsia="Malgun Gothic"/>
                <w:lang w:eastAsia="ko-KR"/>
              </w:rPr>
            </w:pPr>
            <w:r w:rsidRPr="00EF5447">
              <w:rPr>
                <w:lang w:eastAsia="ja-JP"/>
              </w:rPr>
              <w:t>0.8</w:t>
            </w:r>
          </w:p>
        </w:tc>
      </w:tr>
      <w:tr w:rsidR="00870A1C" w:rsidRPr="00EF5447" w14:paraId="0B5C79C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08D84EE" w14:textId="77777777" w:rsidR="00870A1C" w:rsidRPr="00EF5447" w:rsidRDefault="00870A1C" w:rsidP="00870A1C">
            <w:pPr>
              <w:pStyle w:val="TAC"/>
            </w:pPr>
          </w:p>
        </w:tc>
        <w:tc>
          <w:tcPr>
            <w:tcW w:w="2835" w:type="dxa"/>
          </w:tcPr>
          <w:p w14:paraId="60317753" w14:textId="77777777" w:rsidR="00870A1C" w:rsidRPr="00EF5447" w:rsidRDefault="00870A1C" w:rsidP="00870A1C">
            <w:pPr>
              <w:pStyle w:val="TAC"/>
              <w:rPr>
                <w:lang w:eastAsia="ja-JP"/>
              </w:rPr>
            </w:pPr>
            <w:r w:rsidRPr="00EF5447">
              <w:rPr>
                <w:lang w:eastAsia="ja-JP"/>
              </w:rPr>
              <w:t>n78</w:t>
            </w:r>
          </w:p>
        </w:tc>
        <w:tc>
          <w:tcPr>
            <w:tcW w:w="2971" w:type="dxa"/>
          </w:tcPr>
          <w:p w14:paraId="64BB9553" w14:textId="77777777" w:rsidR="00870A1C" w:rsidRPr="00EF5447" w:rsidRDefault="00870A1C" w:rsidP="00870A1C">
            <w:pPr>
              <w:pStyle w:val="TAC"/>
              <w:rPr>
                <w:rFonts w:eastAsia="Malgun Gothic"/>
                <w:lang w:eastAsia="ko-KR"/>
              </w:rPr>
            </w:pPr>
            <w:r w:rsidRPr="00EF5447">
              <w:rPr>
                <w:lang w:eastAsia="ja-JP"/>
              </w:rPr>
              <w:t>0.8</w:t>
            </w:r>
          </w:p>
        </w:tc>
      </w:tr>
      <w:tr w:rsidR="00870A1C" w:rsidRPr="00EF5447" w14:paraId="5E5F557F" w14:textId="77777777" w:rsidTr="000148DC">
        <w:trPr>
          <w:gridAfter w:val="1"/>
          <w:wAfter w:w="6" w:type="dxa"/>
          <w:trHeight w:val="187"/>
          <w:jc w:val="center"/>
        </w:trPr>
        <w:tc>
          <w:tcPr>
            <w:tcW w:w="2268" w:type="dxa"/>
            <w:tcBorders>
              <w:bottom w:val="nil"/>
            </w:tcBorders>
            <w:shd w:val="clear" w:color="auto" w:fill="auto"/>
          </w:tcPr>
          <w:p w14:paraId="75B7AA77" w14:textId="77777777" w:rsidR="00870A1C" w:rsidRPr="00EF5447" w:rsidRDefault="00870A1C" w:rsidP="00870A1C">
            <w:pPr>
              <w:pStyle w:val="TAC"/>
            </w:pPr>
            <w:r w:rsidRPr="00EF5447">
              <w:t>DC_</w:t>
            </w:r>
            <w:r w:rsidRPr="00EF5447">
              <w:rPr>
                <w:lang w:eastAsia="ja-JP"/>
              </w:rPr>
              <w:t>19-21-42_n79</w:t>
            </w:r>
          </w:p>
        </w:tc>
        <w:tc>
          <w:tcPr>
            <w:tcW w:w="2835" w:type="dxa"/>
          </w:tcPr>
          <w:p w14:paraId="221390C4" w14:textId="77777777" w:rsidR="00870A1C" w:rsidRPr="00EF5447" w:rsidRDefault="00870A1C" w:rsidP="00870A1C">
            <w:pPr>
              <w:pStyle w:val="TAC"/>
              <w:rPr>
                <w:lang w:eastAsia="ja-JP"/>
              </w:rPr>
            </w:pPr>
            <w:r w:rsidRPr="00EF5447">
              <w:rPr>
                <w:lang w:eastAsia="ja-JP"/>
              </w:rPr>
              <w:t>19</w:t>
            </w:r>
          </w:p>
        </w:tc>
        <w:tc>
          <w:tcPr>
            <w:tcW w:w="2971" w:type="dxa"/>
          </w:tcPr>
          <w:p w14:paraId="63A57AA7" w14:textId="77777777" w:rsidR="00870A1C" w:rsidRPr="00EF5447" w:rsidRDefault="00870A1C" w:rsidP="00870A1C">
            <w:pPr>
              <w:pStyle w:val="TAC"/>
              <w:rPr>
                <w:rFonts w:eastAsia="Malgun Gothic"/>
                <w:lang w:eastAsia="ko-KR"/>
              </w:rPr>
            </w:pPr>
            <w:r w:rsidRPr="00EF5447">
              <w:rPr>
                <w:lang w:eastAsia="ja-JP"/>
              </w:rPr>
              <w:t>0.3</w:t>
            </w:r>
          </w:p>
        </w:tc>
      </w:tr>
      <w:tr w:rsidR="00870A1C" w:rsidRPr="00EF5447" w14:paraId="5207BA27" w14:textId="77777777" w:rsidTr="000148DC">
        <w:trPr>
          <w:gridAfter w:val="1"/>
          <w:wAfter w:w="6" w:type="dxa"/>
          <w:trHeight w:val="187"/>
          <w:jc w:val="center"/>
        </w:trPr>
        <w:tc>
          <w:tcPr>
            <w:tcW w:w="2268" w:type="dxa"/>
            <w:tcBorders>
              <w:top w:val="nil"/>
              <w:bottom w:val="nil"/>
            </w:tcBorders>
            <w:shd w:val="clear" w:color="auto" w:fill="auto"/>
          </w:tcPr>
          <w:p w14:paraId="0A5FDA82" w14:textId="77777777" w:rsidR="00870A1C" w:rsidRPr="00EF5447" w:rsidRDefault="00870A1C" w:rsidP="00870A1C">
            <w:pPr>
              <w:pStyle w:val="TAC"/>
            </w:pPr>
          </w:p>
        </w:tc>
        <w:tc>
          <w:tcPr>
            <w:tcW w:w="2835" w:type="dxa"/>
          </w:tcPr>
          <w:p w14:paraId="1A4E59E3" w14:textId="77777777" w:rsidR="00870A1C" w:rsidRPr="00EF5447" w:rsidRDefault="00870A1C" w:rsidP="00870A1C">
            <w:pPr>
              <w:pStyle w:val="TAC"/>
              <w:rPr>
                <w:lang w:eastAsia="ja-JP"/>
              </w:rPr>
            </w:pPr>
            <w:r w:rsidRPr="00EF5447">
              <w:rPr>
                <w:lang w:eastAsia="ja-JP"/>
              </w:rPr>
              <w:t>21</w:t>
            </w:r>
          </w:p>
        </w:tc>
        <w:tc>
          <w:tcPr>
            <w:tcW w:w="2971" w:type="dxa"/>
          </w:tcPr>
          <w:p w14:paraId="4ADB16D5" w14:textId="77777777" w:rsidR="00870A1C" w:rsidRPr="00EF5447" w:rsidRDefault="00870A1C" w:rsidP="00870A1C">
            <w:pPr>
              <w:pStyle w:val="TAC"/>
              <w:rPr>
                <w:rFonts w:eastAsia="Malgun Gothic"/>
                <w:lang w:eastAsia="ko-KR"/>
              </w:rPr>
            </w:pPr>
            <w:r w:rsidRPr="00EF5447">
              <w:rPr>
                <w:lang w:eastAsia="ja-JP"/>
              </w:rPr>
              <w:t>0.4</w:t>
            </w:r>
          </w:p>
        </w:tc>
      </w:tr>
      <w:tr w:rsidR="00870A1C" w:rsidRPr="00EF5447" w14:paraId="59306BC4"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D7D3CAB" w14:textId="77777777" w:rsidR="00870A1C" w:rsidRPr="00EF5447" w:rsidRDefault="00870A1C" w:rsidP="00870A1C">
            <w:pPr>
              <w:pStyle w:val="TAC"/>
            </w:pPr>
          </w:p>
        </w:tc>
        <w:tc>
          <w:tcPr>
            <w:tcW w:w="2835" w:type="dxa"/>
          </w:tcPr>
          <w:p w14:paraId="188D1F13" w14:textId="77777777" w:rsidR="00870A1C" w:rsidRPr="00EF5447" w:rsidRDefault="00870A1C" w:rsidP="00870A1C">
            <w:pPr>
              <w:pStyle w:val="TAC"/>
              <w:rPr>
                <w:lang w:eastAsia="ja-JP"/>
              </w:rPr>
            </w:pPr>
            <w:r w:rsidRPr="00EF5447">
              <w:rPr>
                <w:lang w:eastAsia="ja-JP"/>
              </w:rPr>
              <w:t>42</w:t>
            </w:r>
          </w:p>
        </w:tc>
        <w:tc>
          <w:tcPr>
            <w:tcW w:w="2971" w:type="dxa"/>
          </w:tcPr>
          <w:p w14:paraId="78EDE328" w14:textId="77777777" w:rsidR="00870A1C" w:rsidRPr="00EF5447" w:rsidRDefault="00870A1C" w:rsidP="00870A1C">
            <w:pPr>
              <w:pStyle w:val="TAC"/>
              <w:rPr>
                <w:rFonts w:eastAsia="Malgun Gothic"/>
                <w:lang w:eastAsia="ko-KR"/>
              </w:rPr>
            </w:pPr>
            <w:r w:rsidRPr="00EF5447">
              <w:rPr>
                <w:lang w:eastAsia="ja-JP"/>
              </w:rPr>
              <w:t>0.8</w:t>
            </w:r>
          </w:p>
        </w:tc>
      </w:tr>
      <w:tr w:rsidR="00870A1C" w:rsidRPr="00EF5447" w14:paraId="3ACBCD83" w14:textId="77777777" w:rsidTr="000148DC">
        <w:trPr>
          <w:gridAfter w:val="1"/>
          <w:wAfter w:w="6" w:type="dxa"/>
          <w:trHeight w:val="187"/>
          <w:jc w:val="center"/>
        </w:trPr>
        <w:tc>
          <w:tcPr>
            <w:tcW w:w="2268" w:type="dxa"/>
            <w:tcBorders>
              <w:bottom w:val="nil"/>
            </w:tcBorders>
            <w:shd w:val="clear" w:color="auto" w:fill="auto"/>
          </w:tcPr>
          <w:p w14:paraId="31A33052" w14:textId="77777777" w:rsidR="00870A1C" w:rsidRPr="00EF5447" w:rsidRDefault="00870A1C" w:rsidP="00870A1C">
            <w:pPr>
              <w:pStyle w:val="TAC"/>
            </w:pPr>
            <w:r w:rsidRPr="00EF5447">
              <w:rPr>
                <w:lang w:eastAsia="ko-KR"/>
              </w:rPr>
              <w:t>DC_19-21_n77-n79</w:t>
            </w:r>
          </w:p>
        </w:tc>
        <w:tc>
          <w:tcPr>
            <w:tcW w:w="2835" w:type="dxa"/>
          </w:tcPr>
          <w:p w14:paraId="5C8185C4" w14:textId="77777777" w:rsidR="00870A1C" w:rsidRPr="00EF5447" w:rsidRDefault="00870A1C" w:rsidP="00870A1C">
            <w:pPr>
              <w:pStyle w:val="TAC"/>
              <w:rPr>
                <w:lang w:eastAsia="ja-JP"/>
              </w:rPr>
            </w:pPr>
            <w:r w:rsidRPr="00EF5447">
              <w:rPr>
                <w:lang w:eastAsia="ko-KR"/>
              </w:rPr>
              <w:t>19</w:t>
            </w:r>
          </w:p>
        </w:tc>
        <w:tc>
          <w:tcPr>
            <w:tcW w:w="2971" w:type="dxa"/>
          </w:tcPr>
          <w:p w14:paraId="6FF59115" w14:textId="77777777" w:rsidR="00870A1C" w:rsidRPr="00EF5447" w:rsidRDefault="00870A1C" w:rsidP="00870A1C">
            <w:pPr>
              <w:pStyle w:val="TAC"/>
              <w:rPr>
                <w:rFonts w:eastAsia="Malgun Gothic"/>
                <w:lang w:eastAsia="ko-KR"/>
              </w:rPr>
            </w:pPr>
            <w:r w:rsidRPr="00EF5447">
              <w:rPr>
                <w:lang w:eastAsia="ko-KR"/>
              </w:rPr>
              <w:t>0.3</w:t>
            </w:r>
          </w:p>
        </w:tc>
      </w:tr>
      <w:tr w:rsidR="00870A1C" w:rsidRPr="00EF5447" w14:paraId="09136666" w14:textId="77777777" w:rsidTr="000148DC">
        <w:trPr>
          <w:gridAfter w:val="1"/>
          <w:wAfter w:w="6" w:type="dxa"/>
          <w:trHeight w:val="187"/>
          <w:jc w:val="center"/>
        </w:trPr>
        <w:tc>
          <w:tcPr>
            <w:tcW w:w="2268" w:type="dxa"/>
            <w:tcBorders>
              <w:top w:val="nil"/>
              <w:bottom w:val="nil"/>
            </w:tcBorders>
            <w:shd w:val="clear" w:color="auto" w:fill="auto"/>
          </w:tcPr>
          <w:p w14:paraId="3797F03C" w14:textId="77777777" w:rsidR="00870A1C" w:rsidRPr="00EF5447" w:rsidRDefault="00870A1C" w:rsidP="00870A1C">
            <w:pPr>
              <w:pStyle w:val="TAC"/>
            </w:pPr>
          </w:p>
        </w:tc>
        <w:tc>
          <w:tcPr>
            <w:tcW w:w="2835" w:type="dxa"/>
          </w:tcPr>
          <w:p w14:paraId="5AE7F8E0" w14:textId="77777777" w:rsidR="00870A1C" w:rsidRPr="00EF5447" w:rsidRDefault="00870A1C" w:rsidP="00870A1C">
            <w:pPr>
              <w:pStyle w:val="TAC"/>
              <w:rPr>
                <w:lang w:eastAsia="ja-JP"/>
              </w:rPr>
            </w:pPr>
            <w:r w:rsidRPr="00EF5447">
              <w:rPr>
                <w:lang w:eastAsia="ko-KR"/>
              </w:rPr>
              <w:t>21</w:t>
            </w:r>
          </w:p>
        </w:tc>
        <w:tc>
          <w:tcPr>
            <w:tcW w:w="2971" w:type="dxa"/>
          </w:tcPr>
          <w:p w14:paraId="1043835E" w14:textId="77777777" w:rsidR="00870A1C" w:rsidRPr="00EF5447" w:rsidRDefault="00870A1C" w:rsidP="00870A1C">
            <w:pPr>
              <w:pStyle w:val="TAC"/>
              <w:rPr>
                <w:rFonts w:eastAsia="Malgun Gothic"/>
                <w:lang w:eastAsia="ko-KR"/>
              </w:rPr>
            </w:pPr>
            <w:r w:rsidRPr="00EF5447">
              <w:rPr>
                <w:lang w:eastAsia="ko-KR"/>
              </w:rPr>
              <w:t>0.4</w:t>
            </w:r>
          </w:p>
        </w:tc>
      </w:tr>
      <w:tr w:rsidR="00870A1C" w:rsidRPr="00EF5447" w14:paraId="376758B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84C01D7" w14:textId="77777777" w:rsidR="00870A1C" w:rsidRPr="00EF5447" w:rsidRDefault="00870A1C" w:rsidP="00870A1C">
            <w:pPr>
              <w:pStyle w:val="TAC"/>
            </w:pPr>
          </w:p>
        </w:tc>
        <w:tc>
          <w:tcPr>
            <w:tcW w:w="2835" w:type="dxa"/>
          </w:tcPr>
          <w:p w14:paraId="26EF6415" w14:textId="77777777" w:rsidR="00870A1C" w:rsidRPr="00EF5447" w:rsidRDefault="00870A1C" w:rsidP="00870A1C">
            <w:pPr>
              <w:pStyle w:val="TAC"/>
              <w:rPr>
                <w:lang w:eastAsia="ja-JP"/>
              </w:rPr>
            </w:pPr>
            <w:r w:rsidRPr="00EF5447">
              <w:rPr>
                <w:lang w:eastAsia="ko-KR"/>
              </w:rPr>
              <w:t>n77</w:t>
            </w:r>
          </w:p>
        </w:tc>
        <w:tc>
          <w:tcPr>
            <w:tcW w:w="2971" w:type="dxa"/>
          </w:tcPr>
          <w:p w14:paraId="48DF3E57"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4852A77B" w14:textId="77777777" w:rsidTr="000148DC">
        <w:trPr>
          <w:gridAfter w:val="1"/>
          <w:wAfter w:w="6" w:type="dxa"/>
          <w:trHeight w:val="187"/>
          <w:jc w:val="center"/>
        </w:trPr>
        <w:tc>
          <w:tcPr>
            <w:tcW w:w="2268" w:type="dxa"/>
            <w:tcBorders>
              <w:bottom w:val="nil"/>
            </w:tcBorders>
            <w:shd w:val="clear" w:color="auto" w:fill="auto"/>
          </w:tcPr>
          <w:p w14:paraId="12C408EE" w14:textId="77777777" w:rsidR="00870A1C" w:rsidRPr="00EF5447" w:rsidRDefault="00870A1C" w:rsidP="00870A1C">
            <w:pPr>
              <w:pStyle w:val="TAC"/>
            </w:pPr>
            <w:r w:rsidRPr="00EF5447">
              <w:rPr>
                <w:lang w:eastAsia="ko-KR"/>
              </w:rPr>
              <w:t>DC_19-21_n78-n79</w:t>
            </w:r>
          </w:p>
        </w:tc>
        <w:tc>
          <w:tcPr>
            <w:tcW w:w="2835" w:type="dxa"/>
          </w:tcPr>
          <w:p w14:paraId="059743C5" w14:textId="77777777" w:rsidR="00870A1C" w:rsidRPr="00EF5447" w:rsidRDefault="00870A1C" w:rsidP="00870A1C">
            <w:pPr>
              <w:pStyle w:val="TAC"/>
              <w:rPr>
                <w:lang w:eastAsia="ja-JP"/>
              </w:rPr>
            </w:pPr>
            <w:r w:rsidRPr="00EF5447">
              <w:rPr>
                <w:lang w:eastAsia="ko-KR"/>
              </w:rPr>
              <w:t>19</w:t>
            </w:r>
          </w:p>
        </w:tc>
        <w:tc>
          <w:tcPr>
            <w:tcW w:w="2971" w:type="dxa"/>
          </w:tcPr>
          <w:p w14:paraId="170F7D9D" w14:textId="77777777" w:rsidR="00870A1C" w:rsidRPr="00EF5447" w:rsidRDefault="00870A1C" w:rsidP="00870A1C">
            <w:pPr>
              <w:pStyle w:val="TAC"/>
              <w:rPr>
                <w:rFonts w:eastAsia="Malgun Gothic"/>
                <w:lang w:eastAsia="ko-KR"/>
              </w:rPr>
            </w:pPr>
            <w:r w:rsidRPr="00EF5447">
              <w:rPr>
                <w:lang w:eastAsia="ko-KR"/>
              </w:rPr>
              <w:t>0.3</w:t>
            </w:r>
          </w:p>
        </w:tc>
      </w:tr>
      <w:tr w:rsidR="00870A1C" w:rsidRPr="00EF5447" w14:paraId="44C21834" w14:textId="77777777" w:rsidTr="000148DC">
        <w:trPr>
          <w:gridAfter w:val="1"/>
          <w:wAfter w:w="6" w:type="dxa"/>
          <w:trHeight w:val="187"/>
          <w:jc w:val="center"/>
        </w:trPr>
        <w:tc>
          <w:tcPr>
            <w:tcW w:w="2268" w:type="dxa"/>
            <w:tcBorders>
              <w:top w:val="nil"/>
              <w:bottom w:val="nil"/>
            </w:tcBorders>
            <w:shd w:val="clear" w:color="auto" w:fill="auto"/>
          </w:tcPr>
          <w:p w14:paraId="25F00369" w14:textId="77777777" w:rsidR="00870A1C" w:rsidRPr="00EF5447" w:rsidRDefault="00870A1C" w:rsidP="00870A1C">
            <w:pPr>
              <w:pStyle w:val="TAC"/>
            </w:pPr>
          </w:p>
        </w:tc>
        <w:tc>
          <w:tcPr>
            <w:tcW w:w="2835" w:type="dxa"/>
          </w:tcPr>
          <w:p w14:paraId="03BF91F0" w14:textId="77777777" w:rsidR="00870A1C" w:rsidRPr="00EF5447" w:rsidRDefault="00870A1C" w:rsidP="00870A1C">
            <w:pPr>
              <w:pStyle w:val="TAC"/>
              <w:rPr>
                <w:lang w:eastAsia="ja-JP"/>
              </w:rPr>
            </w:pPr>
            <w:r w:rsidRPr="00EF5447">
              <w:rPr>
                <w:lang w:eastAsia="ko-KR"/>
              </w:rPr>
              <w:t>21</w:t>
            </w:r>
          </w:p>
        </w:tc>
        <w:tc>
          <w:tcPr>
            <w:tcW w:w="2971" w:type="dxa"/>
          </w:tcPr>
          <w:p w14:paraId="674E5FE7" w14:textId="77777777" w:rsidR="00870A1C" w:rsidRPr="00EF5447" w:rsidRDefault="00870A1C" w:rsidP="00870A1C">
            <w:pPr>
              <w:pStyle w:val="TAC"/>
              <w:rPr>
                <w:rFonts w:eastAsia="Malgun Gothic"/>
                <w:lang w:eastAsia="ko-KR"/>
              </w:rPr>
            </w:pPr>
            <w:r w:rsidRPr="00EF5447">
              <w:rPr>
                <w:lang w:eastAsia="ko-KR"/>
              </w:rPr>
              <w:t>0.4</w:t>
            </w:r>
          </w:p>
        </w:tc>
      </w:tr>
      <w:tr w:rsidR="00870A1C" w:rsidRPr="00EF5447" w14:paraId="64C0B518"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276352" w14:textId="77777777" w:rsidR="00870A1C" w:rsidRPr="00EF5447" w:rsidRDefault="00870A1C" w:rsidP="00870A1C">
            <w:pPr>
              <w:pStyle w:val="TAC"/>
            </w:pPr>
          </w:p>
        </w:tc>
        <w:tc>
          <w:tcPr>
            <w:tcW w:w="2835" w:type="dxa"/>
          </w:tcPr>
          <w:p w14:paraId="331A383A" w14:textId="77777777" w:rsidR="00870A1C" w:rsidRPr="00EF5447" w:rsidRDefault="00870A1C" w:rsidP="00870A1C">
            <w:pPr>
              <w:pStyle w:val="TAC"/>
              <w:rPr>
                <w:lang w:eastAsia="ja-JP"/>
              </w:rPr>
            </w:pPr>
            <w:r w:rsidRPr="00EF5447">
              <w:rPr>
                <w:lang w:eastAsia="ko-KR"/>
              </w:rPr>
              <w:t>n78</w:t>
            </w:r>
          </w:p>
        </w:tc>
        <w:tc>
          <w:tcPr>
            <w:tcW w:w="2971" w:type="dxa"/>
          </w:tcPr>
          <w:p w14:paraId="0FEBD114"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69ABEEFA" w14:textId="77777777" w:rsidTr="000148DC">
        <w:trPr>
          <w:gridAfter w:val="1"/>
          <w:wAfter w:w="6" w:type="dxa"/>
          <w:trHeight w:val="187"/>
          <w:jc w:val="center"/>
        </w:trPr>
        <w:tc>
          <w:tcPr>
            <w:tcW w:w="2268" w:type="dxa"/>
            <w:tcBorders>
              <w:top w:val="nil"/>
              <w:bottom w:val="nil"/>
            </w:tcBorders>
            <w:shd w:val="clear" w:color="auto" w:fill="auto"/>
          </w:tcPr>
          <w:p w14:paraId="4FF048D6" w14:textId="77777777" w:rsidR="00870A1C" w:rsidRPr="00EF5447" w:rsidRDefault="00870A1C" w:rsidP="00870A1C">
            <w:pPr>
              <w:pStyle w:val="TAC"/>
            </w:pPr>
            <w:r w:rsidRPr="00EF5447">
              <w:rPr>
                <w:lang w:eastAsia="zh-TW"/>
              </w:rPr>
              <w:t>DC_19-42_n1-n77</w:t>
            </w:r>
          </w:p>
        </w:tc>
        <w:tc>
          <w:tcPr>
            <w:tcW w:w="2835" w:type="dxa"/>
          </w:tcPr>
          <w:p w14:paraId="502721E4" w14:textId="77777777" w:rsidR="00870A1C" w:rsidRPr="00EF5447" w:rsidRDefault="00870A1C" w:rsidP="00870A1C">
            <w:pPr>
              <w:pStyle w:val="TAC"/>
              <w:rPr>
                <w:lang w:eastAsia="ko-KR"/>
              </w:rPr>
            </w:pPr>
            <w:r w:rsidRPr="00EF5447">
              <w:rPr>
                <w:lang w:eastAsia="zh-TW"/>
              </w:rPr>
              <w:t>19</w:t>
            </w:r>
          </w:p>
        </w:tc>
        <w:tc>
          <w:tcPr>
            <w:tcW w:w="2971" w:type="dxa"/>
          </w:tcPr>
          <w:p w14:paraId="084C141A"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7C715F5F" w14:textId="77777777" w:rsidTr="000148DC">
        <w:trPr>
          <w:gridAfter w:val="1"/>
          <w:wAfter w:w="6" w:type="dxa"/>
          <w:trHeight w:val="187"/>
          <w:jc w:val="center"/>
        </w:trPr>
        <w:tc>
          <w:tcPr>
            <w:tcW w:w="2268" w:type="dxa"/>
            <w:tcBorders>
              <w:top w:val="nil"/>
              <w:bottom w:val="nil"/>
            </w:tcBorders>
            <w:shd w:val="clear" w:color="auto" w:fill="auto"/>
          </w:tcPr>
          <w:p w14:paraId="03FBDC3E" w14:textId="77777777" w:rsidR="00870A1C" w:rsidRPr="00EF5447" w:rsidRDefault="00870A1C" w:rsidP="00870A1C">
            <w:pPr>
              <w:pStyle w:val="TAC"/>
            </w:pPr>
          </w:p>
        </w:tc>
        <w:tc>
          <w:tcPr>
            <w:tcW w:w="2835" w:type="dxa"/>
          </w:tcPr>
          <w:p w14:paraId="703CEDD1" w14:textId="77777777" w:rsidR="00870A1C" w:rsidRPr="00EF5447" w:rsidRDefault="00870A1C" w:rsidP="00870A1C">
            <w:pPr>
              <w:pStyle w:val="TAC"/>
              <w:rPr>
                <w:lang w:eastAsia="ko-KR"/>
              </w:rPr>
            </w:pPr>
            <w:r w:rsidRPr="00EF5447">
              <w:rPr>
                <w:lang w:eastAsia="zh-TW"/>
              </w:rPr>
              <w:t>42</w:t>
            </w:r>
          </w:p>
        </w:tc>
        <w:tc>
          <w:tcPr>
            <w:tcW w:w="2971" w:type="dxa"/>
          </w:tcPr>
          <w:p w14:paraId="6C7C6D13"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2F3BBB96" w14:textId="77777777" w:rsidTr="000148DC">
        <w:trPr>
          <w:gridAfter w:val="1"/>
          <w:wAfter w:w="6" w:type="dxa"/>
          <w:trHeight w:val="187"/>
          <w:jc w:val="center"/>
        </w:trPr>
        <w:tc>
          <w:tcPr>
            <w:tcW w:w="2268" w:type="dxa"/>
            <w:tcBorders>
              <w:top w:val="nil"/>
              <w:bottom w:val="nil"/>
            </w:tcBorders>
            <w:shd w:val="clear" w:color="auto" w:fill="auto"/>
          </w:tcPr>
          <w:p w14:paraId="2464A7E4" w14:textId="77777777" w:rsidR="00870A1C" w:rsidRPr="00EF5447" w:rsidRDefault="00870A1C" w:rsidP="00870A1C">
            <w:pPr>
              <w:pStyle w:val="TAC"/>
            </w:pPr>
          </w:p>
        </w:tc>
        <w:tc>
          <w:tcPr>
            <w:tcW w:w="2835" w:type="dxa"/>
          </w:tcPr>
          <w:p w14:paraId="44898A5A" w14:textId="77777777" w:rsidR="00870A1C" w:rsidRPr="00EF5447" w:rsidRDefault="00870A1C" w:rsidP="00870A1C">
            <w:pPr>
              <w:pStyle w:val="TAC"/>
              <w:rPr>
                <w:lang w:eastAsia="ko-KR"/>
              </w:rPr>
            </w:pPr>
            <w:r w:rsidRPr="00EF5447">
              <w:rPr>
                <w:lang w:eastAsia="zh-TW"/>
              </w:rPr>
              <w:t>n1</w:t>
            </w:r>
          </w:p>
        </w:tc>
        <w:tc>
          <w:tcPr>
            <w:tcW w:w="2971" w:type="dxa"/>
          </w:tcPr>
          <w:p w14:paraId="6B8D8532" w14:textId="77777777" w:rsidR="00870A1C" w:rsidRPr="00EF5447" w:rsidRDefault="00870A1C" w:rsidP="00870A1C">
            <w:pPr>
              <w:pStyle w:val="TAC"/>
              <w:rPr>
                <w:lang w:eastAsia="ko-KR"/>
              </w:rPr>
            </w:pPr>
            <w:r w:rsidRPr="00EF5447">
              <w:rPr>
                <w:rFonts w:eastAsia="Malgun Gothic"/>
                <w:szCs w:val="18"/>
                <w:lang w:eastAsia="ko-KR"/>
              </w:rPr>
              <w:t>0.6</w:t>
            </w:r>
          </w:p>
        </w:tc>
      </w:tr>
      <w:tr w:rsidR="00870A1C" w:rsidRPr="00EF5447" w14:paraId="58C5A33A"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1983D0A" w14:textId="77777777" w:rsidR="00870A1C" w:rsidRPr="00EF5447" w:rsidRDefault="00870A1C" w:rsidP="00870A1C">
            <w:pPr>
              <w:pStyle w:val="TAC"/>
            </w:pPr>
          </w:p>
        </w:tc>
        <w:tc>
          <w:tcPr>
            <w:tcW w:w="2835" w:type="dxa"/>
          </w:tcPr>
          <w:p w14:paraId="686A7069" w14:textId="77777777" w:rsidR="00870A1C" w:rsidRPr="00EF5447" w:rsidRDefault="00870A1C" w:rsidP="00870A1C">
            <w:pPr>
              <w:pStyle w:val="TAC"/>
              <w:rPr>
                <w:lang w:eastAsia="ko-KR"/>
              </w:rPr>
            </w:pPr>
            <w:r w:rsidRPr="00EF5447">
              <w:rPr>
                <w:lang w:eastAsia="zh-TW"/>
              </w:rPr>
              <w:t>n77</w:t>
            </w:r>
          </w:p>
        </w:tc>
        <w:tc>
          <w:tcPr>
            <w:tcW w:w="2971" w:type="dxa"/>
          </w:tcPr>
          <w:p w14:paraId="56676CCC"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3E9030D7" w14:textId="77777777" w:rsidTr="000148DC">
        <w:trPr>
          <w:gridAfter w:val="1"/>
          <w:wAfter w:w="6" w:type="dxa"/>
          <w:trHeight w:val="187"/>
          <w:jc w:val="center"/>
        </w:trPr>
        <w:tc>
          <w:tcPr>
            <w:tcW w:w="2268" w:type="dxa"/>
            <w:tcBorders>
              <w:top w:val="nil"/>
              <w:bottom w:val="nil"/>
            </w:tcBorders>
            <w:shd w:val="clear" w:color="auto" w:fill="auto"/>
          </w:tcPr>
          <w:p w14:paraId="3113CF19" w14:textId="77777777" w:rsidR="00870A1C" w:rsidRPr="00EF5447" w:rsidRDefault="00870A1C" w:rsidP="00870A1C">
            <w:pPr>
              <w:pStyle w:val="TAC"/>
            </w:pPr>
            <w:r w:rsidRPr="00EF5447">
              <w:rPr>
                <w:lang w:eastAsia="zh-TW"/>
              </w:rPr>
              <w:t>DC_19-42_n1-n78</w:t>
            </w:r>
          </w:p>
        </w:tc>
        <w:tc>
          <w:tcPr>
            <w:tcW w:w="2835" w:type="dxa"/>
          </w:tcPr>
          <w:p w14:paraId="5FFCC28E" w14:textId="77777777" w:rsidR="00870A1C" w:rsidRPr="00EF5447" w:rsidRDefault="00870A1C" w:rsidP="00870A1C">
            <w:pPr>
              <w:pStyle w:val="TAC"/>
              <w:rPr>
                <w:lang w:eastAsia="ko-KR"/>
              </w:rPr>
            </w:pPr>
            <w:r w:rsidRPr="00EF5447">
              <w:rPr>
                <w:lang w:eastAsia="zh-TW"/>
              </w:rPr>
              <w:t>19</w:t>
            </w:r>
          </w:p>
        </w:tc>
        <w:tc>
          <w:tcPr>
            <w:tcW w:w="2971" w:type="dxa"/>
          </w:tcPr>
          <w:p w14:paraId="7EC09E92"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59ACDEFC" w14:textId="77777777" w:rsidTr="000148DC">
        <w:trPr>
          <w:gridAfter w:val="1"/>
          <w:wAfter w:w="6" w:type="dxa"/>
          <w:trHeight w:val="187"/>
          <w:jc w:val="center"/>
        </w:trPr>
        <w:tc>
          <w:tcPr>
            <w:tcW w:w="2268" w:type="dxa"/>
            <w:tcBorders>
              <w:top w:val="nil"/>
              <w:bottom w:val="nil"/>
            </w:tcBorders>
            <w:shd w:val="clear" w:color="auto" w:fill="auto"/>
          </w:tcPr>
          <w:p w14:paraId="3CAE6DDD" w14:textId="77777777" w:rsidR="00870A1C" w:rsidRPr="00EF5447" w:rsidRDefault="00870A1C" w:rsidP="00870A1C">
            <w:pPr>
              <w:pStyle w:val="TAC"/>
            </w:pPr>
          </w:p>
        </w:tc>
        <w:tc>
          <w:tcPr>
            <w:tcW w:w="2835" w:type="dxa"/>
          </w:tcPr>
          <w:p w14:paraId="0AB99540" w14:textId="77777777" w:rsidR="00870A1C" w:rsidRPr="00EF5447" w:rsidRDefault="00870A1C" w:rsidP="00870A1C">
            <w:pPr>
              <w:pStyle w:val="TAC"/>
              <w:rPr>
                <w:lang w:eastAsia="ko-KR"/>
              </w:rPr>
            </w:pPr>
            <w:r w:rsidRPr="00EF5447">
              <w:rPr>
                <w:lang w:eastAsia="zh-TW"/>
              </w:rPr>
              <w:t>42</w:t>
            </w:r>
          </w:p>
        </w:tc>
        <w:tc>
          <w:tcPr>
            <w:tcW w:w="2971" w:type="dxa"/>
          </w:tcPr>
          <w:p w14:paraId="0C9F6330"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54F17CDD" w14:textId="77777777" w:rsidTr="000148DC">
        <w:trPr>
          <w:gridAfter w:val="1"/>
          <w:wAfter w:w="6" w:type="dxa"/>
          <w:trHeight w:val="187"/>
          <w:jc w:val="center"/>
        </w:trPr>
        <w:tc>
          <w:tcPr>
            <w:tcW w:w="2268" w:type="dxa"/>
            <w:tcBorders>
              <w:top w:val="nil"/>
              <w:bottom w:val="nil"/>
            </w:tcBorders>
            <w:shd w:val="clear" w:color="auto" w:fill="auto"/>
          </w:tcPr>
          <w:p w14:paraId="57F34C60" w14:textId="77777777" w:rsidR="00870A1C" w:rsidRPr="00EF5447" w:rsidRDefault="00870A1C" w:rsidP="00870A1C">
            <w:pPr>
              <w:pStyle w:val="TAC"/>
            </w:pPr>
          </w:p>
        </w:tc>
        <w:tc>
          <w:tcPr>
            <w:tcW w:w="2835" w:type="dxa"/>
          </w:tcPr>
          <w:p w14:paraId="2BC5EF1E" w14:textId="77777777" w:rsidR="00870A1C" w:rsidRPr="00EF5447" w:rsidRDefault="00870A1C" w:rsidP="00870A1C">
            <w:pPr>
              <w:pStyle w:val="TAC"/>
              <w:rPr>
                <w:lang w:eastAsia="ko-KR"/>
              </w:rPr>
            </w:pPr>
            <w:r w:rsidRPr="00EF5447">
              <w:rPr>
                <w:lang w:eastAsia="zh-TW"/>
              </w:rPr>
              <w:t>n1</w:t>
            </w:r>
          </w:p>
        </w:tc>
        <w:tc>
          <w:tcPr>
            <w:tcW w:w="2971" w:type="dxa"/>
          </w:tcPr>
          <w:p w14:paraId="63732F7B"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5E89504C"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501BCD" w14:textId="77777777" w:rsidR="00870A1C" w:rsidRPr="00EF5447" w:rsidRDefault="00870A1C" w:rsidP="00870A1C">
            <w:pPr>
              <w:pStyle w:val="TAC"/>
            </w:pPr>
          </w:p>
        </w:tc>
        <w:tc>
          <w:tcPr>
            <w:tcW w:w="2835" w:type="dxa"/>
          </w:tcPr>
          <w:p w14:paraId="4F47686E" w14:textId="77777777" w:rsidR="00870A1C" w:rsidRPr="00EF5447" w:rsidRDefault="00870A1C" w:rsidP="00870A1C">
            <w:pPr>
              <w:pStyle w:val="TAC"/>
              <w:rPr>
                <w:lang w:eastAsia="ko-KR"/>
              </w:rPr>
            </w:pPr>
            <w:r w:rsidRPr="00EF5447">
              <w:rPr>
                <w:lang w:eastAsia="zh-TW"/>
              </w:rPr>
              <w:t>n78</w:t>
            </w:r>
          </w:p>
        </w:tc>
        <w:tc>
          <w:tcPr>
            <w:tcW w:w="2971" w:type="dxa"/>
          </w:tcPr>
          <w:p w14:paraId="017E1F74"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4C352101" w14:textId="77777777" w:rsidTr="000148DC">
        <w:trPr>
          <w:gridAfter w:val="1"/>
          <w:wAfter w:w="6" w:type="dxa"/>
          <w:trHeight w:val="187"/>
          <w:jc w:val="center"/>
        </w:trPr>
        <w:tc>
          <w:tcPr>
            <w:tcW w:w="2268" w:type="dxa"/>
            <w:tcBorders>
              <w:top w:val="nil"/>
              <w:bottom w:val="nil"/>
            </w:tcBorders>
            <w:shd w:val="clear" w:color="auto" w:fill="auto"/>
          </w:tcPr>
          <w:p w14:paraId="54DA656D" w14:textId="77777777" w:rsidR="00870A1C" w:rsidRPr="00EF5447" w:rsidRDefault="00870A1C" w:rsidP="00870A1C">
            <w:pPr>
              <w:pStyle w:val="TAC"/>
            </w:pPr>
            <w:r w:rsidRPr="00EF5447">
              <w:rPr>
                <w:lang w:eastAsia="zh-TW"/>
              </w:rPr>
              <w:t>DC_19-42_n1-n79</w:t>
            </w:r>
          </w:p>
        </w:tc>
        <w:tc>
          <w:tcPr>
            <w:tcW w:w="2835" w:type="dxa"/>
          </w:tcPr>
          <w:p w14:paraId="5971E887" w14:textId="77777777" w:rsidR="00870A1C" w:rsidRPr="00EF5447" w:rsidRDefault="00870A1C" w:rsidP="00870A1C">
            <w:pPr>
              <w:pStyle w:val="TAC"/>
              <w:rPr>
                <w:lang w:eastAsia="ko-KR"/>
              </w:rPr>
            </w:pPr>
            <w:r w:rsidRPr="00EF5447">
              <w:rPr>
                <w:lang w:eastAsia="zh-TW"/>
              </w:rPr>
              <w:t>19</w:t>
            </w:r>
          </w:p>
        </w:tc>
        <w:tc>
          <w:tcPr>
            <w:tcW w:w="2971" w:type="dxa"/>
          </w:tcPr>
          <w:p w14:paraId="01F26C65"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73AF004C" w14:textId="77777777" w:rsidTr="000148DC">
        <w:trPr>
          <w:gridAfter w:val="1"/>
          <w:wAfter w:w="6" w:type="dxa"/>
          <w:trHeight w:val="187"/>
          <w:jc w:val="center"/>
        </w:trPr>
        <w:tc>
          <w:tcPr>
            <w:tcW w:w="2268" w:type="dxa"/>
            <w:tcBorders>
              <w:top w:val="nil"/>
              <w:bottom w:val="nil"/>
            </w:tcBorders>
            <w:shd w:val="clear" w:color="auto" w:fill="auto"/>
          </w:tcPr>
          <w:p w14:paraId="2D3FF3B1" w14:textId="77777777" w:rsidR="00870A1C" w:rsidRPr="00EF5447" w:rsidRDefault="00870A1C" w:rsidP="00870A1C">
            <w:pPr>
              <w:pStyle w:val="TAC"/>
            </w:pPr>
          </w:p>
        </w:tc>
        <w:tc>
          <w:tcPr>
            <w:tcW w:w="2835" w:type="dxa"/>
          </w:tcPr>
          <w:p w14:paraId="09748CFE" w14:textId="77777777" w:rsidR="00870A1C" w:rsidRPr="00EF5447" w:rsidRDefault="00870A1C" w:rsidP="00870A1C">
            <w:pPr>
              <w:pStyle w:val="TAC"/>
              <w:rPr>
                <w:lang w:eastAsia="ko-KR"/>
              </w:rPr>
            </w:pPr>
            <w:r w:rsidRPr="00EF5447">
              <w:rPr>
                <w:lang w:eastAsia="zh-TW"/>
              </w:rPr>
              <w:t>42</w:t>
            </w:r>
          </w:p>
        </w:tc>
        <w:tc>
          <w:tcPr>
            <w:tcW w:w="2971" w:type="dxa"/>
          </w:tcPr>
          <w:p w14:paraId="5751AEE2"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08B50EC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BAB488A" w14:textId="77777777" w:rsidR="00870A1C" w:rsidRPr="00EF5447" w:rsidRDefault="00870A1C" w:rsidP="00870A1C">
            <w:pPr>
              <w:pStyle w:val="TAC"/>
            </w:pPr>
          </w:p>
        </w:tc>
        <w:tc>
          <w:tcPr>
            <w:tcW w:w="2835" w:type="dxa"/>
          </w:tcPr>
          <w:p w14:paraId="150AA363" w14:textId="77777777" w:rsidR="00870A1C" w:rsidRPr="00EF5447" w:rsidRDefault="00870A1C" w:rsidP="00870A1C">
            <w:pPr>
              <w:pStyle w:val="TAC"/>
              <w:rPr>
                <w:lang w:eastAsia="ko-KR"/>
              </w:rPr>
            </w:pPr>
            <w:r w:rsidRPr="00EF5447">
              <w:rPr>
                <w:lang w:eastAsia="zh-TW"/>
              </w:rPr>
              <w:t>n1</w:t>
            </w:r>
          </w:p>
        </w:tc>
        <w:tc>
          <w:tcPr>
            <w:tcW w:w="2971" w:type="dxa"/>
          </w:tcPr>
          <w:p w14:paraId="542ACADB"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7B976D9C" w14:textId="77777777" w:rsidTr="000148DC">
        <w:trPr>
          <w:gridAfter w:val="1"/>
          <w:wAfter w:w="6" w:type="dxa"/>
          <w:trHeight w:val="187"/>
          <w:jc w:val="center"/>
        </w:trPr>
        <w:tc>
          <w:tcPr>
            <w:tcW w:w="2268" w:type="dxa"/>
            <w:tcBorders>
              <w:bottom w:val="nil"/>
            </w:tcBorders>
            <w:shd w:val="clear" w:color="auto" w:fill="auto"/>
          </w:tcPr>
          <w:p w14:paraId="25039167" w14:textId="77777777" w:rsidR="00870A1C" w:rsidRPr="00EF5447" w:rsidRDefault="00870A1C" w:rsidP="00870A1C">
            <w:pPr>
              <w:pStyle w:val="TAC"/>
            </w:pPr>
            <w:r w:rsidRPr="00EF5447">
              <w:rPr>
                <w:lang w:eastAsia="ko-KR"/>
              </w:rPr>
              <w:t>DC_19-42_n77-n79</w:t>
            </w:r>
          </w:p>
        </w:tc>
        <w:tc>
          <w:tcPr>
            <w:tcW w:w="2835" w:type="dxa"/>
          </w:tcPr>
          <w:p w14:paraId="14EDD1FF" w14:textId="77777777" w:rsidR="00870A1C" w:rsidRPr="00EF5447" w:rsidRDefault="00870A1C" w:rsidP="00870A1C">
            <w:pPr>
              <w:pStyle w:val="TAC"/>
              <w:rPr>
                <w:lang w:eastAsia="ja-JP"/>
              </w:rPr>
            </w:pPr>
            <w:r w:rsidRPr="00EF5447">
              <w:rPr>
                <w:lang w:eastAsia="ko-KR"/>
              </w:rPr>
              <w:t>19</w:t>
            </w:r>
          </w:p>
        </w:tc>
        <w:tc>
          <w:tcPr>
            <w:tcW w:w="2971" w:type="dxa"/>
          </w:tcPr>
          <w:p w14:paraId="029DD23F" w14:textId="77777777" w:rsidR="00870A1C" w:rsidRPr="00EF5447" w:rsidRDefault="00870A1C" w:rsidP="00870A1C">
            <w:pPr>
              <w:pStyle w:val="TAC"/>
              <w:rPr>
                <w:rFonts w:eastAsia="Malgun Gothic"/>
                <w:lang w:eastAsia="ko-KR"/>
              </w:rPr>
            </w:pPr>
            <w:r w:rsidRPr="00EF5447">
              <w:rPr>
                <w:lang w:eastAsia="ko-KR"/>
              </w:rPr>
              <w:t>0.3</w:t>
            </w:r>
          </w:p>
        </w:tc>
      </w:tr>
      <w:tr w:rsidR="00870A1C" w:rsidRPr="00EF5447" w14:paraId="10EEB022" w14:textId="77777777" w:rsidTr="000148DC">
        <w:trPr>
          <w:gridAfter w:val="1"/>
          <w:wAfter w:w="6" w:type="dxa"/>
          <w:trHeight w:val="187"/>
          <w:jc w:val="center"/>
        </w:trPr>
        <w:tc>
          <w:tcPr>
            <w:tcW w:w="2268" w:type="dxa"/>
            <w:tcBorders>
              <w:top w:val="nil"/>
              <w:bottom w:val="nil"/>
            </w:tcBorders>
            <w:shd w:val="clear" w:color="auto" w:fill="auto"/>
          </w:tcPr>
          <w:p w14:paraId="7B54F8C0" w14:textId="77777777" w:rsidR="00870A1C" w:rsidRPr="00EF5447" w:rsidRDefault="00870A1C" w:rsidP="00870A1C">
            <w:pPr>
              <w:pStyle w:val="TAC"/>
            </w:pPr>
          </w:p>
        </w:tc>
        <w:tc>
          <w:tcPr>
            <w:tcW w:w="2835" w:type="dxa"/>
          </w:tcPr>
          <w:p w14:paraId="05D7D112" w14:textId="77777777" w:rsidR="00870A1C" w:rsidRPr="00EF5447" w:rsidRDefault="00870A1C" w:rsidP="00870A1C">
            <w:pPr>
              <w:pStyle w:val="TAC"/>
              <w:rPr>
                <w:lang w:eastAsia="ja-JP"/>
              </w:rPr>
            </w:pPr>
            <w:r w:rsidRPr="00EF5447">
              <w:rPr>
                <w:lang w:eastAsia="ko-KR"/>
              </w:rPr>
              <w:t>42</w:t>
            </w:r>
          </w:p>
        </w:tc>
        <w:tc>
          <w:tcPr>
            <w:tcW w:w="2971" w:type="dxa"/>
          </w:tcPr>
          <w:p w14:paraId="437C41A2"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78771D6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FE7B862" w14:textId="77777777" w:rsidR="00870A1C" w:rsidRPr="00EF5447" w:rsidRDefault="00870A1C" w:rsidP="00870A1C">
            <w:pPr>
              <w:pStyle w:val="TAC"/>
            </w:pPr>
          </w:p>
        </w:tc>
        <w:tc>
          <w:tcPr>
            <w:tcW w:w="2835" w:type="dxa"/>
          </w:tcPr>
          <w:p w14:paraId="67994BA2" w14:textId="77777777" w:rsidR="00870A1C" w:rsidRPr="00EF5447" w:rsidRDefault="00870A1C" w:rsidP="00870A1C">
            <w:pPr>
              <w:pStyle w:val="TAC"/>
              <w:rPr>
                <w:lang w:eastAsia="ja-JP"/>
              </w:rPr>
            </w:pPr>
            <w:r w:rsidRPr="00EF5447">
              <w:rPr>
                <w:lang w:eastAsia="ko-KR"/>
              </w:rPr>
              <w:t>n77</w:t>
            </w:r>
          </w:p>
        </w:tc>
        <w:tc>
          <w:tcPr>
            <w:tcW w:w="2971" w:type="dxa"/>
          </w:tcPr>
          <w:p w14:paraId="7EF7835A"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20F6F9A2" w14:textId="77777777" w:rsidTr="000148DC">
        <w:trPr>
          <w:gridAfter w:val="1"/>
          <w:wAfter w:w="6" w:type="dxa"/>
          <w:trHeight w:val="187"/>
          <w:jc w:val="center"/>
        </w:trPr>
        <w:tc>
          <w:tcPr>
            <w:tcW w:w="2268" w:type="dxa"/>
            <w:tcBorders>
              <w:bottom w:val="nil"/>
            </w:tcBorders>
            <w:shd w:val="clear" w:color="auto" w:fill="auto"/>
          </w:tcPr>
          <w:p w14:paraId="0CB03FF5" w14:textId="77777777" w:rsidR="00870A1C" w:rsidRPr="00EF5447" w:rsidRDefault="00870A1C" w:rsidP="00870A1C">
            <w:pPr>
              <w:pStyle w:val="TAC"/>
            </w:pPr>
            <w:r w:rsidRPr="00EF5447">
              <w:rPr>
                <w:lang w:eastAsia="ko-KR"/>
              </w:rPr>
              <w:t>DC_19-42_n78-n79</w:t>
            </w:r>
          </w:p>
        </w:tc>
        <w:tc>
          <w:tcPr>
            <w:tcW w:w="2835" w:type="dxa"/>
          </w:tcPr>
          <w:p w14:paraId="60924263" w14:textId="77777777" w:rsidR="00870A1C" w:rsidRPr="00EF5447" w:rsidRDefault="00870A1C" w:rsidP="00870A1C">
            <w:pPr>
              <w:pStyle w:val="TAC"/>
              <w:rPr>
                <w:lang w:eastAsia="ja-JP"/>
              </w:rPr>
            </w:pPr>
            <w:r w:rsidRPr="00EF5447">
              <w:rPr>
                <w:lang w:eastAsia="ko-KR"/>
              </w:rPr>
              <w:t>19</w:t>
            </w:r>
          </w:p>
        </w:tc>
        <w:tc>
          <w:tcPr>
            <w:tcW w:w="2971" w:type="dxa"/>
          </w:tcPr>
          <w:p w14:paraId="6609CC7E" w14:textId="77777777" w:rsidR="00870A1C" w:rsidRPr="00EF5447" w:rsidRDefault="00870A1C" w:rsidP="00870A1C">
            <w:pPr>
              <w:pStyle w:val="TAC"/>
              <w:rPr>
                <w:rFonts w:eastAsia="Malgun Gothic"/>
                <w:lang w:eastAsia="ko-KR"/>
              </w:rPr>
            </w:pPr>
            <w:r w:rsidRPr="00EF5447">
              <w:rPr>
                <w:lang w:eastAsia="ko-KR"/>
              </w:rPr>
              <w:t>0.3</w:t>
            </w:r>
          </w:p>
        </w:tc>
      </w:tr>
      <w:tr w:rsidR="00870A1C" w:rsidRPr="00EF5447" w14:paraId="15F8728D" w14:textId="77777777" w:rsidTr="000148DC">
        <w:trPr>
          <w:gridAfter w:val="1"/>
          <w:wAfter w:w="6" w:type="dxa"/>
          <w:trHeight w:val="187"/>
          <w:jc w:val="center"/>
        </w:trPr>
        <w:tc>
          <w:tcPr>
            <w:tcW w:w="2268" w:type="dxa"/>
            <w:tcBorders>
              <w:top w:val="nil"/>
              <w:bottom w:val="nil"/>
            </w:tcBorders>
            <w:shd w:val="clear" w:color="auto" w:fill="auto"/>
          </w:tcPr>
          <w:p w14:paraId="3DD378FE" w14:textId="77777777" w:rsidR="00870A1C" w:rsidRPr="00EF5447" w:rsidRDefault="00870A1C" w:rsidP="00870A1C">
            <w:pPr>
              <w:pStyle w:val="TAC"/>
            </w:pPr>
          </w:p>
        </w:tc>
        <w:tc>
          <w:tcPr>
            <w:tcW w:w="2835" w:type="dxa"/>
          </w:tcPr>
          <w:p w14:paraId="74D58A80" w14:textId="77777777" w:rsidR="00870A1C" w:rsidRPr="00EF5447" w:rsidRDefault="00870A1C" w:rsidP="00870A1C">
            <w:pPr>
              <w:pStyle w:val="TAC"/>
              <w:rPr>
                <w:lang w:eastAsia="ja-JP"/>
              </w:rPr>
            </w:pPr>
            <w:r w:rsidRPr="00EF5447">
              <w:rPr>
                <w:lang w:eastAsia="ko-KR"/>
              </w:rPr>
              <w:t>42</w:t>
            </w:r>
          </w:p>
        </w:tc>
        <w:tc>
          <w:tcPr>
            <w:tcW w:w="2971" w:type="dxa"/>
          </w:tcPr>
          <w:p w14:paraId="3F2F55B9"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29CDECF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74F449D" w14:textId="77777777" w:rsidR="00870A1C" w:rsidRPr="00EF5447" w:rsidRDefault="00870A1C" w:rsidP="00870A1C">
            <w:pPr>
              <w:pStyle w:val="TAC"/>
            </w:pPr>
          </w:p>
        </w:tc>
        <w:tc>
          <w:tcPr>
            <w:tcW w:w="2835" w:type="dxa"/>
          </w:tcPr>
          <w:p w14:paraId="3708407C" w14:textId="77777777" w:rsidR="00870A1C" w:rsidRPr="00EF5447" w:rsidRDefault="00870A1C" w:rsidP="00870A1C">
            <w:pPr>
              <w:pStyle w:val="TAC"/>
              <w:rPr>
                <w:lang w:eastAsia="ja-JP"/>
              </w:rPr>
            </w:pPr>
            <w:r w:rsidRPr="00EF5447">
              <w:rPr>
                <w:lang w:eastAsia="ko-KR"/>
              </w:rPr>
              <w:t>n78</w:t>
            </w:r>
          </w:p>
        </w:tc>
        <w:tc>
          <w:tcPr>
            <w:tcW w:w="2971" w:type="dxa"/>
          </w:tcPr>
          <w:p w14:paraId="529E9BDA" w14:textId="77777777" w:rsidR="00870A1C" w:rsidRPr="00EF5447" w:rsidRDefault="00870A1C" w:rsidP="00870A1C">
            <w:pPr>
              <w:pStyle w:val="TAC"/>
              <w:rPr>
                <w:rFonts w:eastAsia="Malgun Gothic"/>
                <w:lang w:eastAsia="ko-KR"/>
              </w:rPr>
            </w:pPr>
            <w:r w:rsidRPr="00EF5447">
              <w:rPr>
                <w:lang w:eastAsia="ko-KR"/>
              </w:rPr>
              <w:t>0.8</w:t>
            </w:r>
          </w:p>
        </w:tc>
      </w:tr>
      <w:tr w:rsidR="00870A1C" w:rsidRPr="00EF5447" w14:paraId="0E862F00" w14:textId="77777777" w:rsidTr="000148DC">
        <w:trPr>
          <w:gridAfter w:val="1"/>
          <w:wAfter w:w="6" w:type="dxa"/>
          <w:trHeight w:val="187"/>
          <w:jc w:val="center"/>
        </w:trPr>
        <w:tc>
          <w:tcPr>
            <w:tcW w:w="2268" w:type="dxa"/>
            <w:tcBorders>
              <w:bottom w:val="nil"/>
            </w:tcBorders>
            <w:shd w:val="clear" w:color="auto" w:fill="auto"/>
          </w:tcPr>
          <w:p w14:paraId="5C0963E0" w14:textId="77777777" w:rsidR="00870A1C" w:rsidRPr="00EF5447" w:rsidRDefault="00870A1C" w:rsidP="00870A1C">
            <w:pPr>
              <w:pStyle w:val="TAC"/>
            </w:pPr>
            <w:r>
              <w:t>DC_20-28-32</w:t>
            </w:r>
            <w:r w:rsidRPr="00940479">
              <w:t>_n</w:t>
            </w:r>
            <w:r>
              <w:t>1</w:t>
            </w:r>
          </w:p>
        </w:tc>
        <w:tc>
          <w:tcPr>
            <w:tcW w:w="2835" w:type="dxa"/>
          </w:tcPr>
          <w:p w14:paraId="6F496A87" w14:textId="77777777" w:rsidR="00870A1C" w:rsidRPr="00EF5447" w:rsidRDefault="00870A1C" w:rsidP="00870A1C">
            <w:pPr>
              <w:pStyle w:val="TAC"/>
              <w:rPr>
                <w:lang w:eastAsia="ja-JP"/>
              </w:rPr>
            </w:pPr>
            <w:r>
              <w:rPr>
                <w:rFonts w:eastAsia="Malgun Gothic" w:cs="Arial"/>
                <w:lang w:eastAsia="ko-KR"/>
              </w:rPr>
              <w:t>20</w:t>
            </w:r>
          </w:p>
        </w:tc>
        <w:tc>
          <w:tcPr>
            <w:tcW w:w="2971" w:type="dxa"/>
          </w:tcPr>
          <w:p w14:paraId="6E88BB4B" w14:textId="77777777" w:rsidR="00870A1C" w:rsidRPr="00EF5447" w:rsidRDefault="00870A1C" w:rsidP="00870A1C">
            <w:pPr>
              <w:pStyle w:val="TAC"/>
              <w:rPr>
                <w:rFonts w:eastAsia="Malgun Gothic"/>
                <w:lang w:eastAsia="ko-KR"/>
              </w:rPr>
            </w:pPr>
            <w:r>
              <w:rPr>
                <w:rFonts w:eastAsia="Malgun Gothic" w:cs="Arial"/>
                <w:lang w:eastAsia="ko-KR"/>
              </w:rPr>
              <w:t>0.6</w:t>
            </w:r>
          </w:p>
        </w:tc>
      </w:tr>
      <w:tr w:rsidR="00870A1C" w:rsidRPr="00EF5447" w14:paraId="6C49C855" w14:textId="77777777" w:rsidTr="000148DC">
        <w:trPr>
          <w:gridAfter w:val="1"/>
          <w:wAfter w:w="6" w:type="dxa"/>
          <w:trHeight w:val="187"/>
          <w:jc w:val="center"/>
        </w:trPr>
        <w:tc>
          <w:tcPr>
            <w:tcW w:w="2268" w:type="dxa"/>
            <w:tcBorders>
              <w:top w:val="nil"/>
              <w:bottom w:val="nil"/>
            </w:tcBorders>
            <w:shd w:val="clear" w:color="auto" w:fill="auto"/>
          </w:tcPr>
          <w:p w14:paraId="4CC5C520" w14:textId="77777777" w:rsidR="00870A1C" w:rsidRPr="00EF5447" w:rsidRDefault="00870A1C" w:rsidP="00870A1C">
            <w:pPr>
              <w:pStyle w:val="TAC"/>
            </w:pPr>
          </w:p>
        </w:tc>
        <w:tc>
          <w:tcPr>
            <w:tcW w:w="2835" w:type="dxa"/>
          </w:tcPr>
          <w:p w14:paraId="5A284A52" w14:textId="77777777" w:rsidR="00870A1C" w:rsidRPr="00EF5447" w:rsidRDefault="00870A1C" w:rsidP="00870A1C">
            <w:pPr>
              <w:pStyle w:val="TAC"/>
              <w:rPr>
                <w:lang w:eastAsia="ja-JP"/>
              </w:rPr>
            </w:pPr>
            <w:r>
              <w:rPr>
                <w:rFonts w:eastAsia="Malgun Gothic" w:cs="Arial"/>
                <w:lang w:eastAsia="ko-KR"/>
              </w:rPr>
              <w:t>28</w:t>
            </w:r>
          </w:p>
        </w:tc>
        <w:tc>
          <w:tcPr>
            <w:tcW w:w="2971" w:type="dxa"/>
          </w:tcPr>
          <w:p w14:paraId="56B802A1" w14:textId="77777777" w:rsidR="00870A1C" w:rsidRPr="00EF5447" w:rsidRDefault="00870A1C" w:rsidP="00870A1C">
            <w:pPr>
              <w:pStyle w:val="TAC"/>
              <w:rPr>
                <w:rFonts w:eastAsia="Malgun Gothic"/>
                <w:lang w:eastAsia="ko-KR"/>
              </w:rPr>
            </w:pPr>
            <w:r>
              <w:rPr>
                <w:rFonts w:eastAsia="Malgun Gothic" w:cs="Arial"/>
                <w:lang w:eastAsia="ko-KR"/>
              </w:rPr>
              <w:t>0.6</w:t>
            </w:r>
          </w:p>
        </w:tc>
      </w:tr>
      <w:tr w:rsidR="00870A1C" w:rsidRPr="00EF5447" w14:paraId="1C955CB1"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59749A8" w14:textId="77777777" w:rsidR="00870A1C" w:rsidRPr="00EF5447" w:rsidRDefault="00870A1C" w:rsidP="00870A1C">
            <w:pPr>
              <w:pStyle w:val="TAC"/>
            </w:pPr>
          </w:p>
        </w:tc>
        <w:tc>
          <w:tcPr>
            <w:tcW w:w="2835" w:type="dxa"/>
          </w:tcPr>
          <w:p w14:paraId="77F197B5" w14:textId="77777777" w:rsidR="00870A1C" w:rsidRPr="00EF5447" w:rsidRDefault="00870A1C" w:rsidP="00870A1C">
            <w:pPr>
              <w:pStyle w:val="TAC"/>
              <w:rPr>
                <w:lang w:eastAsia="ja-JP"/>
              </w:rPr>
            </w:pPr>
            <w:r>
              <w:rPr>
                <w:rFonts w:cs="Arial"/>
                <w:lang w:eastAsia="ja-JP"/>
              </w:rPr>
              <w:t>n1</w:t>
            </w:r>
          </w:p>
        </w:tc>
        <w:tc>
          <w:tcPr>
            <w:tcW w:w="2971" w:type="dxa"/>
          </w:tcPr>
          <w:p w14:paraId="0A55E741"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rsidRPr="00EF5447" w14:paraId="79B8796D" w14:textId="77777777" w:rsidTr="000148DC">
        <w:trPr>
          <w:gridAfter w:val="1"/>
          <w:wAfter w:w="6" w:type="dxa"/>
          <w:trHeight w:val="187"/>
          <w:jc w:val="center"/>
        </w:trPr>
        <w:tc>
          <w:tcPr>
            <w:tcW w:w="2268" w:type="dxa"/>
            <w:tcBorders>
              <w:bottom w:val="nil"/>
            </w:tcBorders>
            <w:shd w:val="clear" w:color="auto" w:fill="auto"/>
          </w:tcPr>
          <w:p w14:paraId="2911AEFF" w14:textId="77777777" w:rsidR="00870A1C" w:rsidRPr="00EF5447" w:rsidRDefault="00870A1C" w:rsidP="00870A1C">
            <w:pPr>
              <w:pStyle w:val="TAC"/>
            </w:pPr>
            <w:r>
              <w:t>DC_20-28-32</w:t>
            </w:r>
            <w:r w:rsidRPr="00940479">
              <w:t>_n</w:t>
            </w:r>
            <w:r>
              <w:rPr>
                <w:lang w:val="fi-FI"/>
              </w:rPr>
              <w:t>3</w:t>
            </w:r>
          </w:p>
        </w:tc>
        <w:tc>
          <w:tcPr>
            <w:tcW w:w="2835" w:type="dxa"/>
          </w:tcPr>
          <w:p w14:paraId="2673250F" w14:textId="77777777" w:rsidR="00870A1C" w:rsidRPr="00EF5447" w:rsidRDefault="00870A1C" w:rsidP="00870A1C">
            <w:pPr>
              <w:pStyle w:val="TAC"/>
              <w:rPr>
                <w:lang w:eastAsia="ja-JP"/>
              </w:rPr>
            </w:pPr>
            <w:r>
              <w:rPr>
                <w:rFonts w:eastAsia="Malgun Gothic" w:cs="Arial"/>
                <w:lang w:eastAsia="ko-KR"/>
              </w:rPr>
              <w:t>20</w:t>
            </w:r>
          </w:p>
        </w:tc>
        <w:tc>
          <w:tcPr>
            <w:tcW w:w="2971" w:type="dxa"/>
          </w:tcPr>
          <w:p w14:paraId="2A6181AC"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rsidRPr="00EF5447" w14:paraId="5A20190D" w14:textId="77777777" w:rsidTr="000148DC">
        <w:trPr>
          <w:gridAfter w:val="1"/>
          <w:wAfter w:w="6" w:type="dxa"/>
          <w:trHeight w:val="187"/>
          <w:jc w:val="center"/>
        </w:trPr>
        <w:tc>
          <w:tcPr>
            <w:tcW w:w="2268" w:type="dxa"/>
            <w:tcBorders>
              <w:top w:val="nil"/>
              <w:bottom w:val="nil"/>
            </w:tcBorders>
            <w:shd w:val="clear" w:color="auto" w:fill="auto"/>
          </w:tcPr>
          <w:p w14:paraId="3517318D" w14:textId="77777777" w:rsidR="00870A1C" w:rsidRPr="00EF5447" w:rsidRDefault="00870A1C" w:rsidP="00870A1C">
            <w:pPr>
              <w:pStyle w:val="TAC"/>
            </w:pPr>
          </w:p>
        </w:tc>
        <w:tc>
          <w:tcPr>
            <w:tcW w:w="2835" w:type="dxa"/>
          </w:tcPr>
          <w:p w14:paraId="55D4B7E0" w14:textId="77777777" w:rsidR="00870A1C" w:rsidRPr="00EF5447" w:rsidRDefault="00870A1C" w:rsidP="00870A1C">
            <w:pPr>
              <w:pStyle w:val="TAC"/>
              <w:rPr>
                <w:lang w:eastAsia="ja-JP"/>
              </w:rPr>
            </w:pPr>
            <w:r>
              <w:rPr>
                <w:rFonts w:eastAsia="Malgun Gothic" w:cs="Arial"/>
                <w:lang w:eastAsia="ko-KR"/>
              </w:rPr>
              <w:t>28</w:t>
            </w:r>
          </w:p>
        </w:tc>
        <w:tc>
          <w:tcPr>
            <w:tcW w:w="2971" w:type="dxa"/>
          </w:tcPr>
          <w:p w14:paraId="5C9EFB6B" w14:textId="77777777" w:rsidR="00870A1C" w:rsidRPr="00EF5447" w:rsidRDefault="00870A1C" w:rsidP="00870A1C">
            <w:pPr>
              <w:pStyle w:val="TAC"/>
              <w:rPr>
                <w:rFonts w:eastAsia="Malgun Gothic"/>
                <w:lang w:eastAsia="ko-KR"/>
              </w:rPr>
            </w:pPr>
            <w:r>
              <w:rPr>
                <w:rFonts w:eastAsia="Malgun Gothic" w:cs="Arial"/>
                <w:lang w:eastAsia="ko-KR"/>
              </w:rPr>
              <w:t>0.6</w:t>
            </w:r>
          </w:p>
        </w:tc>
      </w:tr>
      <w:tr w:rsidR="00870A1C" w:rsidRPr="00EF5447" w14:paraId="46F5707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C6DF81E" w14:textId="77777777" w:rsidR="00870A1C" w:rsidRPr="00EF5447" w:rsidRDefault="00870A1C" w:rsidP="00870A1C">
            <w:pPr>
              <w:pStyle w:val="TAC"/>
            </w:pPr>
          </w:p>
        </w:tc>
        <w:tc>
          <w:tcPr>
            <w:tcW w:w="2835" w:type="dxa"/>
          </w:tcPr>
          <w:p w14:paraId="41D45C0F" w14:textId="77777777" w:rsidR="00870A1C" w:rsidRPr="00EF5447" w:rsidRDefault="00870A1C" w:rsidP="00870A1C">
            <w:pPr>
              <w:pStyle w:val="TAC"/>
              <w:rPr>
                <w:lang w:eastAsia="ja-JP"/>
              </w:rPr>
            </w:pPr>
            <w:r>
              <w:rPr>
                <w:rFonts w:cs="Arial"/>
                <w:lang w:eastAsia="ja-JP"/>
              </w:rPr>
              <w:t>n3</w:t>
            </w:r>
          </w:p>
        </w:tc>
        <w:tc>
          <w:tcPr>
            <w:tcW w:w="2971" w:type="dxa"/>
          </w:tcPr>
          <w:p w14:paraId="0ADC7808"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rsidRPr="00EF5447" w14:paraId="30FD7013" w14:textId="77777777" w:rsidTr="000148DC">
        <w:trPr>
          <w:gridAfter w:val="1"/>
          <w:wAfter w:w="6" w:type="dxa"/>
          <w:trHeight w:val="187"/>
          <w:jc w:val="center"/>
        </w:trPr>
        <w:tc>
          <w:tcPr>
            <w:tcW w:w="2268" w:type="dxa"/>
            <w:tcBorders>
              <w:bottom w:val="nil"/>
            </w:tcBorders>
            <w:shd w:val="clear" w:color="auto" w:fill="auto"/>
            <w:vAlign w:val="center"/>
          </w:tcPr>
          <w:p w14:paraId="50E79F54" w14:textId="77777777" w:rsidR="00870A1C" w:rsidRPr="00EF5447" w:rsidRDefault="00870A1C" w:rsidP="00870A1C">
            <w:pPr>
              <w:pStyle w:val="TAC"/>
            </w:pPr>
            <w:r>
              <w:t>DC_20-28-38</w:t>
            </w:r>
            <w:r w:rsidRPr="00940479">
              <w:t>_n</w:t>
            </w:r>
            <w:r>
              <w:t>1</w:t>
            </w:r>
          </w:p>
        </w:tc>
        <w:tc>
          <w:tcPr>
            <w:tcW w:w="2835" w:type="dxa"/>
            <w:vAlign w:val="center"/>
          </w:tcPr>
          <w:p w14:paraId="60D83227" w14:textId="77777777" w:rsidR="00870A1C" w:rsidRPr="00EF5447" w:rsidRDefault="00870A1C" w:rsidP="00870A1C">
            <w:pPr>
              <w:pStyle w:val="TAC"/>
              <w:rPr>
                <w:lang w:eastAsia="ja-JP"/>
              </w:rPr>
            </w:pPr>
            <w:r>
              <w:rPr>
                <w:rFonts w:cs="Arial"/>
                <w:lang w:eastAsia="ja-JP"/>
              </w:rPr>
              <w:t>20</w:t>
            </w:r>
          </w:p>
        </w:tc>
        <w:tc>
          <w:tcPr>
            <w:tcW w:w="2971" w:type="dxa"/>
            <w:vAlign w:val="center"/>
          </w:tcPr>
          <w:p w14:paraId="6108FDCC" w14:textId="77777777" w:rsidR="00870A1C" w:rsidRPr="00EF5447" w:rsidRDefault="00870A1C" w:rsidP="00870A1C">
            <w:pPr>
              <w:pStyle w:val="TAC"/>
              <w:rPr>
                <w:lang w:eastAsia="ja-JP"/>
              </w:rPr>
            </w:pPr>
            <w:r>
              <w:rPr>
                <w:rFonts w:eastAsia="Malgun Gothic" w:cs="Arial"/>
                <w:lang w:eastAsia="ko-KR"/>
              </w:rPr>
              <w:t>0.6</w:t>
            </w:r>
          </w:p>
        </w:tc>
      </w:tr>
      <w:tr w:rsidR="00870A1C" w:rsidRPr="00EF5447" w14:paraId="4BA4F9A9" w14:textId="77777777" w:rsidTr="000148DC">
        <w:trPr>
          <w:gridAfter w:val="1"/>
          <w:wAfter w:w="6" w:type="dxa"/>
          <w:trHeight w:val="187"/>
          <w:jc w:val="center"/>
        </w:trPr>
        <w:tc>
          <w:tcPr>
            <w:tcW w:w="2268" w:type="dxa"/>
            <w:tcBorders>
              <w:top w:val="nil"/>
              <w:bottom w:val="nil"/>
            </w:tcBorders>
            <w:shd w:val="clear" w:color="auto" w:fill="auto"/>
            <w:vAlign w:val="center"/>
          </w:tcPr>
          <w:p w14:paraId="05C15123" w14:textId="77777777" w:rsidR="00870A1C" w:rsidRPr="00EF5447" w:rsidRDefault="00870A1C" w:rsidP="00870A1C">
            <w:pPr>
              <w:pStyle w:val="TAC"/>
            </w:pPr>
          </w:p>
        </w:tc>
        <w:tc>
          <w:tcPr>
            <w:tcW w:w="2835" w:type="dxa"/>
            <w:vAlign w:val="center"/>
          </w:tcPr>
          <w:p w14:paraId="64526316" w14:textId="77777777" w:rsidR="00870A1C" w:rsidRPr="00EF5447" w:rsidRDefault="00870A1C" w:rsidP="00870A1C">
            <w:pPr>
              <w:pStyle w:val="TAC"/>
              <w:rPr>
                <w:lang w:eastAsia="ja-JP"/>
              </w:rPr>
            </w:pPr>
            <w:r>
              <w:rPr>
                <w:rFonts w:cs="Arial"/>
                <w:lang w:eastAsia="ja-JP"/>
              </w:rPr>
              <w:t>28</w:t>
            </w:r>
          </w:p>
        </w:tc>
        <w:tc>
          <w:tcPr>
            <w:tcW w:w="2971" w:type="dxa"/>
            <w:vAlign w:val="center"/>
          </w:tcPr>
          <w:p w14:paraId="47B025BF" w14:textId="77777777" w:rsidR="00870A1C" w:rsidRPr="00EF5447" w:rsidRDefault="00870A1C" w:rsidP="00870A1C">
            <w:pPr>
              <w:pStyle w:val="TAC"/>
              <w:rPr>
                <w:lang w:eastAsia="ja-JP"/>
              </w:rPr>
            </w:pPr>
            <w:r>
              <w:rPr>
                <w:rFonts w:eastAsia="Malgun Gothic" w:cs="Arial"/>
                <w:lang w:eastAsia="ko-KR"/>
              </w:rPr>
              <w:t>0.6</w:t>
            </w:r>
          </w:p>
        </w:tc>
      </w:tr>
      <w:tr w:rsidR="00870A1C" w:rsidRPr="00EF5447" w14:paraId="65E22C0F" w14:textId="77777777" w:rsidTr="000148DC">
        <w:trPr>
          <w:gridAfter w:val="1"/>
          <w:wAfter w:w="6" w:type="dxa"/>
          <w:trHeight w:val="187"/>
          <w:jc w:val="center"/>
        </w:trPr>
        <w:tc>
          <w:tcPr>
            <w:tcW w:w="2268" w:type="dxa"/>
            <w:tcBorders>
              <w:top w:val="nil"/>
              <w:bottom w:val="nil"/>
            </w:tcBorders>
            <w:shd w:val="clear" w:color="auto" w:fill="auto"/>
            <w:vAlign w:val="center"/>
          </w:tcPr>
          <w:p w14:paraId="130AAA1B" w14:textId="77777777" w:rsidR="00870A1C" w:rsidRPr="00EF5447" w:rsidRDefault="00870A1C" w:rsidP="00870A1C">
            <w:pPr>
              <w:pStyle w:val="TAC"/>
            </w:pPr>
          </w:p>
        </w:tc>
        <w:tc>
          <w:tcPr>
            <w:tcW w:w="2835" w:type="dxa"/>
            <w:vAlign w:val="center"/>
          </w:tcPr>
          <w:p w14:paraId="1B2C7BE4" w14:textId="77777777" w:rsidR="00870A1C" w:rsidRPr="00EF5447" w:rsidRDefault="00870A1C" w:rsidP="00870A1C">
            <w:pPr>
              <w:pStyle w:val="TAC"/>
              <w:rPr>
                <w:lang w:eastAsia="ja-JP"/>
              </w:rPr>
            </w:pPr>
            <w:r>
              <w:rPr>
                <w:rFonts w:cs="Arial"/>
                <w:lang w:eastAsia="ja-JP"/>
              </w:rPr>
              <w:t>38</w:t>
            </w:r>
          </w:p>
        </w:tc>
        <w:tc>
          <w:tcPr>
            <w:tcW w:w="2971" w:type="dxa"/>
            <w:vAlign w:val="center"/>
          </w:tcPr>
          <w:p w14:paraId="1499A881" w14:textId="77777777" w:rsidR="00870A1C" w:rsidRPr="00EF5447" w:rsidRDefault="00870A1C" w:rsidP="00870A1C">
            <w:pPr>
              <w:pStyle w:val="TAC"/>
              <w:rPr>
                <w:lang w:eastAsia="ja-JP"/>
              </w:rPr>
            </w:pPr>
            <w:r>
              <w:rPr>
                <w:rFonts w:eastAsia="Malgun Gothic" w:cs="Arial"/>
                <w:lang w:eastAsia="ko-KR"/>
              </w:rPr>
              <w:t>0.5</w:t>
            </w:r>
          </w:p>
        </w:tc>
      </w:tr>
      <w:tr w:rsidR="00870A1C" w:rsidRPr="00EF5447" w14:paraId="354DED4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30C13B6E" w14:textId="77777777" w:rsidR="00870A1C" w:rsidRPr="00EF5447" w:rsidRDefault="00870A1C" w:rsidP="00870A1C">
            <w:pPr>
              <w:pStyle w:val="TAC"/>
            </w:pPr>
          </w:p>
        </w:tc>
        <w:tc>
          <w:tcPr>
            <w:tcW w:w="2835" w:type="dxa"/>
            <w:vAlign w:val="center"/>
          </w:tcPr>
          <w:p w14:paraId="0011A7BB" w14:textId="77777777" w:rsidR="00870A1C" w:rsidRPr="00EF5447" w:rsidRDefault="00870A1C" w:rsidP="00870A1C">
            <w:pPr>
              <w:pStyle w:val="TAC"/>
              <w:rPr>
                <w:lang w:eastAsia="ja-JP"/>
              </w:rPr>
            </w:pPr>
            <w:r>
              <w:rPr>
                <w:rFonts w:cs="Arial"/>
                <w:lang w:eastAsia="ja-JP"/>
              </w:rPr>
              <w:t>n1</w:t>
            </w:r>
          </w:p>
        </w:tc>
        <w:tc>
          <w:tcPr>
            <w:tcW w:w="2971" w:type="dxa"/>
            <w:vAlign w:val="center"/>
          </w:tcPr>
          <w:p w14:paraId="405C7053" w14:textId="77777777" w:rsidR="00870A1C" w:rsidRPr="00EF5447" w:rsidRDefault="00870A1C" w:rsidP="00870A1C">
            <w:pPr>
              <w:pStyle w:val="TAC"/>
              <w:rPr>
                <w:lang w:eastAsia="ja-JP"/>
              </w:rPr>
            </w:pPr>
            <w:r>
              <w:rPr>
                <w:rFonts w:eastAsia="Malgun Gothic" w:cs="Arial"/>
                <w:lang w:eastAsia="ko-KR"/>
              </w:rPr>
              <w:t>0.5</w:t>
            </w:r>
          </w:p>
        </w:tc>
      </w:tr>
      <w:tr w:rsidR="00870A1C" w14:paraId="04C4993E" w14:textId="77777777" w:rsidTr="000148DC">
        <w:trPr>
          <w:gridAfter w:val="1"/>
          <w:wAfter w:w="6" w:type="dxa"/>
          <w:trHeight w:val="187"/>
          <w:jc w:val="center"/>
        </w:trPr>
        <w:tc>
          <w:tcPr>
            <w:tcW w:w="2268" w:type="dxa"/>
            <w:tcBorders>
              <w:top w:val="nil"/>
              <w:bottom w:val="nil"/>
            </w:tcBorders>
            <w:shd w:val="clear" w:color="auto" w:fill="auto"/>
          </w:tcPr>
          <w:p w14:paraId="0993BA92" w14:textId="77777777" w:rsidR="00870A1C" w:rsidRPr="00EF5447" w:rsidRDefault="00870A1C" w:rsidP="00870A1C">
            <w:pPr>
              <w:pStyle w:val="TAC"/>
            </w:pPr>
            <w:r>
              <w:rPr>
                <w:rFonts w:cs="Arial"/>
              </w:rPr>
              <w:t>DC_20-32_n1-n28</w:t>
            </w:r>
          </w:p>
        </w:tc>
        <w:tc>
          <w:tcPr>
            <w:tcW w:w="2835" w:type="dxa"/>
            <w:vAlign w:val="center"/>
          </w:tcPr>
          <w:p w14:paraId="0369325C" w14:textId="77777777" w:rsidR="00870A1C" w:rsidRDefault="00870A1C" w:rsidP="00870A1C">
            <w:pPr>
              <w:pStyle w:val="TAC"/>
              <w:rPr>
                <w:rFonts w:cs="Arial"/>
                <w:lang w:eastAsia="ja-JP"/>
              </w:rPr>
            </w:pPr>
            <w:r>
              <w:rPr>
                <w:rFonts w:cs="Arial"/>
                <w:lang w:val="x-none" w:eastAsia="zh-CN"/>
              </w:rPr>
              <w:t>n1</w:t>
            </w:r>
          </w:p>
        </w:tc>
        <w:tc>
          <w:tcPr>
            <w:tcW w:w="2971" w:type="dxa"/>
          </w:tcPr>
          <w:p w14:paraId="75BD9330" w14:textId="77777777" w:rsidR="00870A1C" w:rsidRDefault="00870A1C" w:rsidP="00870A1C">
            <w:pPr>
              <w:pStyle w:val="TAC"/>
              <w:rPr>
                <w:rFonts w:eastAsia="Malgun Gothic" w:cs="Arial"/>
                <w:lang w:eastAsia="ko-KR"/>
              </w:rPr>
            </w:pPr>
            <w:r>
              <w:rPr>
                <w:rFonts w:cs="Arial"/>
                <w:lang w:val="x-none" w:eastAsia="zh-CN"/>
              </w:rPr>
              <w:t>0.3</w:t>
            </w:r>
          </w:p>
        </w:tc>
      </w:tr>
      <w:tr w:rsidR="00870A1C" w14:paraId="1D11F3BF" w14:textId="77777777" w:rsidTr="000148DC">
        <w:trPr>
          <w:gridAfter w:val="1"/>
          <w:wAfter w:w="6" w:type="dxa"/>
          <w:trHeight w:val="187"/>
          <w:jc w:val="center"/>
        </w:trPr>
        <w:tc>
          <w:tcPr>
            <w:tcW w:w="2268" w:type="dxa"/>
            <w:tcBorders>
              <w:top w:val="nil"/>
              <w:bottom w:val="nil"/>
            </w:tcBorders>
            <w:shd w:val="clear" w:color="auto" w:fill="auto"/>
            <w:vAlign w:val="center"/>
          </w:tcPr>
          <w:p w14:paraId="05379C4B" w14:textId="77777777" w:rsidR="00870A1C" w:rsidRPr="00EF5447" w:rsidRDefault="00870A1C" w:rsidP="00870A1C">
            <w:pPr>
              <w:pStyle w:val="TAC"/>
            </w:pPr>
          </w:p>
        </w:tc>
        <w:tc>
          <w:tcPr>
            <w:tcW w:w="2835" w:type="dxa"/>
            <w:vAlign w:val="center"/>
          </w:tcPr>
          <w:p w14:paraId="4173A8A3" w14:textId="77777777" w:rsidR="00870A1C" w:rsidRDefault="00870A1C" w:rsidP="00870A1C">
            <w:pPr>
              <w:pStyle w:val="TAC"/>
              <w:rPr>
                <w:rFonts w:cs="Arial"/>
                <w:lang w:eastAsia="ja-JP"/>
              </w:rPr>
            </w:pPr>
            <w:r>
              <w:rPr>
                <w:rFonts w:cs="Arial"/>
                <w:lang w:val="x-none" w:eastAsia="zh-CN"/>
              </w:rPr>
              <w:t>20</w:t>
            </w:r>
          </w:p>
        </w:tc>
        <w:tc>
          <w:tcPr>
            <w:tcW w:w="2971" w:type="dxa"/>
          </w:tcPr>
          <w:p w14:paraId="0D194252" w14:textId="77777777" w:rsidR="00870A1C" w:rsidRDefault="00870A1C" w:rsidP="00870A1C">
            <w:pPr>
              <w:pStyle w:val="TAC"/>
              <w:rPr>
                <w:rFonts w:eastAsia="Malgun Gothic" w:cs="Arial"/>
                <w:lang w:eastAsia="ko-KR"/>
              </w:rPr>
            </w:pPr>
            <w:r w:rsidRPr="00CF4CB9">
              <w:rPr>
                <w:rFonts w:cs="Arial"/>
                <w:lang w:val="x-none" w:eastAsia="zh-CN"/>
              </w:rPr>
              <w:t>0.</w:t>
            </w:r>
            <w:r>
              <w:rPr>
                <w:rFonts w:cs="Arial"/>
                <w:lang w:val="x-none" w:eastAsia="zh-CN"/>
              </w:rPr>
              <w:t>6</w:t>
            </w:r>
          </w:p>
        </w:tc>
      </w:tr>
      <w:tr w:rsidR="00870A1C" w14:paraId="4973FEF2"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54C0A374" w14:textId="77777777" w:rsidR="00870A1C" w:rsidRPr="00EF5447" w:rsidRDefault="00870A1C" w:rsidP="00870A1C">
            <w:pPr>
              <w:pStyle w:val="TAC"/>
            </w:pPr>
          </w:p>
        </w:tc>
        <w:tc>
          <w:tcPr>
            <w:tcW w:w="2835" w:type="dxa"/>
            <w:vAlign w:val="center"/>
          </w:tcPr>
          <w:p w14:paraId="7D4B7466" w14:textId="77777777" w:rsidR="00870A1C" w:rsidRDefault="00870A1C" w:rsidP="00870A1C">
            <w:pPr>
              <w:pStyle w:val="TAC"/>
              <w:rPr>
                <w:rFonts w:cs="Arial"/>
                <w:lang w:eastAsia="ja-JP"/>
              </w:rPr>
            </w:pPr>
            <w:r>
              <w:rPr>
                <w:rFonts w:cs="Arial"/>
                <w:lang w:val="x-none" w:eastAsia="zh-CN"/>
              </w:rPr>
              <w:t>n28</w:t>
            </w:r>
          </w:p>
        </w:tc>
        <w:tc>
          <w:tcPr>
            <w:tcW w:w="2971" w:type="dxa"/>
          </w:tcPr>
          <w:p w14:paraId="52BD7666" w14:textId="77777777" w:rsidR="00870A1C" w:rsidRDefault="00870A1C" w:rsidP="00870A1C">
            <w:pPr>
              <w:pStyle w:val="TAC"/>
              <w:rPr>
                <w:rFonts w:eastAsia="Malgun Gothic" w:cs="Arial"/>
                <w:lang w:eastAsia="ko-KR"/>
              </w:rPr>
            </w:pPr>
            <w:r w:rsidRPr="00A76781">
              <w:rPr>
                <w:rFonts w:cs="Arial"/>
                <w:lang w:val="x-none" w:eastAsia="zh-CN"/>
              </w:rPr>
              <w:t>0</w:t>
            </w:r>
            <w:r>
              <w:rPr>
                <w:rFonts w:cs="Arial"/>
                <w:lang w:val="x-none" w:eastAsia="zh-CN"/>
              </w:rPr>
              <w:t>.7</w:t>
            </w:r>
          </w:p>
        </w:tc>
      </w:tr>
      <w:tr w:rsidR="00870A1C" w:rsidRPr="00EF5447" w14:paraId="1F2F6411"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0208663B" w14:textId="77777777" w:rsidR="00870A1C" w:rsidRPr="00EF5447" w:rsidRDefault="00870A1C" w:rsidP="00870A1C">
            <w:pPr>
              <w:pStyle w:val="TAC"/>
            </w:pPr>
            <w:r>
              <w:t>DC_20-32-38</w:t>
            </w:r>
            <w:r w:rsidRPr="00940479">
              <w:t>_n</w:t>
            </w:r>
            <w:r>
              <w:t>1</w:t>
            </w:r>
          </w:p>
        </w:tc>
        <w:tc>
          <w:tcPr>
            <w:tcW w:w="2835" w:type="dxa"/>
          </w:tcPr>
          <w:p w14:paraId="17469085" w14:textId="77777777" w:rsidR="00870A1C" w:rsidRPr="00EF5447" w:rsidRDefault="00870A1C" w:rsidP="00870A1C">
            <w:pPr>
              <w:pStyle w:val="TAC"/>
              <w:rPr>
                <w:lang w:eastAsia="ja-JP"/>
              </w:rPr>
            </w:pPr>
            <w:r>
              <w:rPr>
                <w:rFonts w:cs="Arial"/>
                <w:lang w:eastAsia="ja-JP"/>
              </w:rPr>
              <w:t>20</w:t>
            </w:r>
          </w:p>
        </w:tc>
        <w:tc>
          <w:tcPr>
            <w:tcW w:w="2971" w:type="dxa"/>
          </w:tcPr>
          <w:p w14:paraId="092302CF" w14:textId="77777777" w:rsidR="00870A1C" w:rsidRPr="00EF5447" w:rsidRDefault="00870A1C" w:rsidP="00870A1C">
            <w:pPr>
              <w:pStyle w:val="TAC"/>
              <w:rPr>
                <w:rFonts w:eastAsia="Malgun Gothic"/>
                <w:lang w:eastAsia="ko-KR"/>
              </w:rPr>
            </w:pPr>
            <w:r>
              <w:rPr>
                <w:rFonts w:eastAsia="Malgun Gothic" w:cs="Arial"/>
                <w:lang w:eastAsia="ko-KR"/>
              </w:rPr>
              <w:t>0.3</w:t>
            </w:r>
          </w:p>
        </w:tc>
      </w:tr>
      <w:tr w:rsidR="00870A1C" w:rsidRPr="00EF5447" w14:paraId="04D63BBA" w14:textId="77777777" w:rsidTr="000148DC">
        <w:trPr>
          <w:gridAfter w:val="1"/>
          <w:wAfter w:w="6" w:type="dxa"/>
          <w:trHeight w:val="187"/>
          <w:jc w:val="center"/>
        </w:trPr>
        <w:tc>
          <w:tcPr>
            <w:tcW w:w="2268" w:type="dxa"/>
            <w:tcBorders>
              <w:top w:val="nil"/>
              <w:bottom w:val="nil"/>
            </w:tcBorders>
            <w:shd w:val="clear" w:color="auto" w:fill="auto"/>
          </w:tcPr>
          <w:p w14:paraId="781EA1BC" w14:textId="77777777" w:rsidR="00870A1C" w:rsidRPr="00EF5447" w:rsidRDefault="00870A1C" w:rsidP="00870A1C">
            <w:pPr>
              <w:pStyle w:val="TAC"/>
            </w:pPr>
          </w:p>
        </w:tc>
        <w:tc>
          <w:tcPr>
            <w:tcW w:w="2835" w:type="dxa"/>
          </w:tcPr>
          <w:p w14:paraId="4A2FA707" w14:textId="77777777" w:rsidR="00870A1C" w:rsidRPr="00EF5447" w:rsidRDefault="00870A1C" w:rsidP="00870A1C">
            <w:pPr>
              <w:pStyle w:val="TAC"/>
              <w:rPr>
                <w:lang w:eastAsia="ja-JP"/>
              </w:rPr>
            </w:pPr>
            <w:r>
              <w:rPr>
                <w:rFonts w:cs="Arial"/>
                <w:lang w:eastAsia="ja-JP"/>
              </w:rPr>
              <w:t>38</w:t>
            </w:r>
          </w:p>
        </w:tc>
        <w:tc>
          <w:tcPr>
            <w:tcW w:w="2971" w:type="dxa"/>
          </w:tcPr>
          <w:p w14:paraId="21278997"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rsidRPr="00EF5447" w14:paraId="66D2568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9BE0831" w14:textId="77777777" w:rsidR="00870A1C" w:rsidRPr="00EF5447" w:rsidRDefault="00870A1C" w:rsidP="00870A1C">
            <w:pPr>
              <w:pStyle w:val="TAC"/>
            </w:pPr>
          </w:p>
        </w:tc>
        <w:tc>
          <w:tcPr>
            <w:tcW w:w="2835" w:type="dxa"/>
          </w:tcPr>
          <w:p w14:paraId="7A4D0D6C" w14:textId="77777777" w:rsidR="00870A1C" w:rsidRPr="00EF5447" w:rsidRDefault="00870A1C" w:rsidP="00870A1C">
            <w:pPr>
              <w:pStyle w:val="TAC"/>
              <w:rPr>
                <w:lang w:eastAsia="ja-JP"/>
              </w:rPr>
            </w:pPr>
            <w:r>
              <w:rPr>
                <w:rFonts w:cs="Arial"/>
                <w:lang w:eastAsia="ja-JP"/>
              </w:rPr>
              <w:t>n1</w:t>
            </w:r>
          </w:p>
        </w:tc>
        <w:tc>
          <w:tcPr>
            <w:tcW w:w="2971" w:type="dxa"/>
          </w:tcPr>
          <w:p w14:paraId="7908EF54" w14:textId="77777777" w:rsidR="00870A1C" w:rsidRPr="00EF5447" w:rsidRDefault="00870A1C" w:rsidP="00870A1C">
            <w:pPr>
              <w:pStyle w:val="TAC"/>
              <w:rPr>
                <w:rFonts w:eastAsia="Malgun Gothic"/>
                <w:lang w:eastAsia="ko-KR"/>
              </w:rPr>
            </w:pPr>
            <w:r>
              <w:rPr>
                <w:rFonts w:eastAsia="Malgun Gothic" w:cs="Arial"/>
                <w:lang w:eastAsia="ko-KR"/>
              </w:rPr>
              <w:t>0.5</w:t>
            </w:r>
          </w:p>
        </w:tc>
      </w:tr>
      <w:tr w:rsidR="00870A1C" w14:paraId="701A97A7" w14:textId="77777777" w:rsidTr="000148DC">
        <w:trPr>
          <w:gridAfter w:val="1"/>
          <w:wAfter w:w="6" w:type="dxa"/>
          <w:trHeight w:val="187"/>
          <w:jc w:val="center"/>
        </w:trPr>
        <w:tc>
          <w:tcPr>
            <w:tcW w:w="2268" w:type="dxa"/>
            <w:tcBorders>
              <w:top w:val="nil"/>
              <w:bottom w:val="nil"/>
            </w:tcBorders>
            <w:shd w:val="clear" w:color="auto" w:fill="auto"/>
          </w:tcPr>
          <w:p w14:paraId="2E4EAAB3" w14:textId="77777777" w:rsidR="00870A1C" w:rsidRPr="00EF5447" w:rsidRDefault="00870A1C" w:rsidP="00870A1C">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835" w:type="dxa"/>
          </w:tcPr>
          <w:p w14:paraId="1AF76235" w14:textId="77777777" w:rsidR="00870A1C" w:rsidRDefault="00870A1C" w:rsidP="00870A1C">
            <w:pPr>
              <w:pStyle w:val="TAC"/>
              <w:rPr>
                <w:rFonts w:cs="Arial"/>
                <w:lang w:eastAsia="ja-JP"/>
              </w:rPr>
            </w:pPr>
            <w:r>
              <w:rPr>
                <w:lang w:eastAsia="zh-CN"/>
              </w:rPr>
              <w:t>20</w:t>
            </w:r>
          </w:p>
        </w:tc>
        <w:tc>
          <w:tcPr>
            <w:tcW w:w="2971" w:type="dxa"/>
          </w:tcPr>
          <w:p w14:paraId="1F7F422E" w14:textId="77777777" w:rsidR="00870A1C" w:rsidRDefault="00870A1C" w:rsidP="00870A1C">
            <w:pPr>
              <w:pStyle w:val="TAC"/>
              <w:rPr>
                <w:rFonts w:eastAsia="Malgun Gothic" w:cs="Arial"/>
                <w:lang w:eastAsia="ko-KR"/>
              </w:rPr>
            </w:pPr>
            <w:r>
              <w:rPr>
                <w:rFonts w:eastAsia="Malgun Gothic"/>
                <w:lang w:val="x-none" w:eastAsia="ko-KR"/>
              </w:rPr>
              <w:t>0.</w:t>
            </w:r>
            <w:r>
              <w:rPr>
                <w:lang w:eastAsia="zh-CN"/>
              </w:rPr>
              <w:t>6</w:t>
            </w:r>
          </w:p>
        </w:tc>
      </w:tr>
      <w:tr w:rsidR="00870A1C" w14:paraId="06FACBDE" w14:textId="77777777" w:rsidTr="000148DC">
        <w:trPr>
          <w:gridAfter w:val="1"/>
          <w:wAfter w:w="6" w:type="dxa"/>
          <w:trHeight w:val="187"/>
          <w:jc w:val="center"/>
        </w:trPr>
        <w:tc>
          <w:tcPr>
            <w:tcW w:w="2268" w:type="dxa"/>
            <w:tcBorders>
              <w:top w:val="nil"/>
              <w:bottom w:val="nil"/>
            </w:tcBorders>
            <w:shd w:val="clear" w:color="auto" w:fill="auto"/>
          </w:tcPr>
          <w:p w14:paraId="4738E3AB" w14:textId="77777777" w:rsidR="00870A1C" w:rsidRPr="00EF5447" w:rsidRDefault="00870A1C" w:rsidP="00870A1C">
            <w:pPr>
              <w:pStyle w:val="TAC"/>
            </w:pPr>
          </w:p>
        </w:tc>
        <w:tc>
          <w:tcPr>
            <w:tcW w:w="2835" w:type="dxa"/>
          </w:tcPr>
          <w:p w14:paraId="6C82F6A7" w14:textId="77777777" w:rsidR="00870A1C" w:rsidRDefault="00870A1C" w:rsidP="00870A1C">
            <w:pPr>
              <w:pStyle w:val="TAC"/>
              <w:rPr>
                <w:rFonts w:cs="Arial"/>
                <w:lang w:eastAsia="ja-JP"/>
              </w:rPr>
            </w:pPr>
            <w:r>
              <w:rPr>
                <w:rFonts w:eastAsia="Malgun Gothic"/>
                <w:lang w:val="x-none" w:eastAsia="ko-KR"/>
              </w:rPr>
              <w:t>38</w:t>
            </w:r>
          </w:p>
        </w:tc>
        <w:tc>
          <w:tcPr>
            <w:tcW w:w="2971" w:type="dxa"/>
          </w:tcPr>
          <w:p w14:paraId="773D5535" w14:textId="77777777" w:rsidR="00870A1C" w:rsidRDefault="00870A1C" w:rsidP="00870A1C">
            <w:pPr>
              <w:pStyle w:val="TAC"/>
              <w:rPr>
                <w:rFonts w:eastAsia="Malgun Gothic" w:cs="Arial"/>
                <w:lang w:eastAsia="ko-KR"/>
              </w:rPr>
            </w:pPr>
            <w:r>
              <w:rPr>
                <w:rFonts w:eastAsia="Malgun Gothic"/>
                <w:lang w:val="x-none" w:eastAsia="ko-KR"/>
              </w:rPr>
              <w:t>0.</w:t>
            </w:r>
            <w:r>
              <w:rPr>
                <w:lang w:eastAsia="zh-CN"/>
              </w:rPr>
              <w:t>5</w:t>
            </w:r>
          </w:p>
        </w:tc>
      </w:tr>
      <w:tr w:rsidR="00870A1C" w14:paraId="7AE97AF2" w14:textId="77777777" w:rsidTr="000148DC">
        <w:trPr>
          <w:gridAfter w:val="1"/>
          <w:wAfter w:w="6" w:type="dxa"/>
          <w:trHeight w:val="187"/>
          <w:jc w:val="center"/>
        </w:trPr>
        <w:tc>
          <w:tcPr>
            <w:tcW w:w="2268" w:type="dxa"/>
            <w:tcBorders>
              <w:top w:val="nil"/>
              <w:bottom w:val="nil"/>
            </w:tcBorders>
            <w:shd w:val="clear" w:color="auto" w:fill="auto"/>
          </w:tcPr>
          <w:p w14:paraId="5E6BAFA1" w14:textId="77777777" w:rsidR="00870A1C" w:rsidRPr="00EF5447" w:rsidRDefault="00870A1C" w:rsidP="00870A1C">
            <w:pPr>
              <w:pStyle w:val="TAC"/>
            </w:pPr>
          </w:p>
        </w:tc>
        <w:tc>
          <w:tcPr>
            <w:tcW w:w="2835" w:type="dxa"/>
          </w:tcPr>
          <w:p w14:paraId="643DA53A" w14:textId="77777777" w:rsidR="00870A1C" w:rsidRDefault="00870A1C" w:rsidP="00870A1C">
            <w:pPr>
              <w:pStyle w:val="TAC"/>
              <w:rPr>
                <w:rFonts w:cs="Arial"/>
                <w:lang w:eastAsia="ja-JP"/>
              </w:rPr>
            </w:pPr>
            <w:r>
              <w:rPr>
                <w:lang w:eastAsia="zh-CN"/>
              </w:rPr>
              <w:t>n</w:t>
            </w:r>
            <w:r>
              <w:rPr>
                <w:rFonts w:eastAsia="Malgun Gothic"/>
                <w:lang w:val="x-none" w:eastAsia="ko-KR"/>
              </w:rPr>
              <w:t>3</w:t>
            </w:r>
          </w:p>
        </w:tc>
        <w:tc>
          <w:tcPr>
            <w:tcW w:w="2971" w:type="dxa"/>
          </w:tcPr>
          <w:p w14:paraId="2BF897EF" w14:textId="77777777" w:rsidR="00870A1C" w:rsidRDefault="00870A1C" w:rsidP="00870A1C">
            <w:pPr>
              <w:pStyle w:val="TAC"/>
              <w:rPr>
                <w:rFonts w:eastAsia="Malgun Gothic" w:cs="Arial"/>
                <w:lang w:eastAsia="ko-KR"/>
              </w:rPr>
            </w:pPr>
            <w:r>
              <w:rPr>
                <w:rFonts w:eastAsia="Malgun Gothic"/>
                <w:lang w:val="x-none" w:eastAsia="ko-KR"/>
              </w:rPr>
              <w:t>0.6</w:t>
            </w:r>
          </w:p>
        </w:tc>
      </w:tr>
      <w:tr w:rsidR="00870A1C" w14:paraId="226FF09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A1E8EEC" w14:textId="77777777" w:rsidR="00870A1C" w:rsidRPr="00EF5447" w:rsidRDefault="00870A1C" w:rsidP="00870A1C">
            <w:pPr>
              <w:pStyle w:val="TAC"/>
            </w:pPr>
          </w:p>
        </w:tc>
        <w:tc>
          <w:tcPr>
            <w:tcW w:w="2835" w:type="dxa"/>
          </w:tcPr>
          <w:p w14:paraId="315DDB10" w14:textId="77777777" w:rsidR="00870A1C" w:rsidRDefault="00870A1C" w:rsidP="00870A1C">
            <w:pPr>
              <w:pStyle w:val="TAC"/>
              <w:rPr>
                <w:rFonts w:cs="Arial"/>
                <w:lang w:eastAsia="ja-JP"/>
              </w:rPr>
            </w:pPr>
            <w:r>
              <w:rPr>
                <w:rFonts w:eastAsia="Malgun Gothic"/>
                <w:lang w:val="x-none" w:eastAsia="ko-KR"/>
              </w:rPr>
              <w:t>n78</w:t>
            </w:r>
          </w:p>
        </w:tc>
        <w:tc>
          <w:tcPr>
            <w:tcW w:w="2971" w:type="dxa"/>
          </w:tcPr>
          <w:p w14:paraId="78A9BACB" w14:textId="77777777" w:rsidR="00870A1C" w:rsidRDefault="00870A1C" w:rsidP="00870A1C">
            <w:pPr>
              <w:pStyle w:val="TAC"/>
              <w:rPr>
                <w:rFonts w:eastAsia="Malgun Gothic" w:cs="Arial"/>
                <w:lang w:eastAsia="ko-KR"/>
              </w:rPr>
            </w:pPr>
            <w:r>
              <w:rPr>
                <w:rFonts w:eastAsia="Malgun Gothic"/>
                <w:lang w:val="x-none" w:eastAsia="ko-KR"/>
              </w:rPr>
              <w:t>0.8</w:t>
            </w:r>
          </w:p>
        </w:tc>
      </w:tr>
      <w:tr w:rsidR="00870A1C" w:rsidRPr="00EF5447" w14:paraId="3445F79B" w14:textId="77777777" w:rsidTr="000148DC">
        <w:trPr>
          <w:gridAfter w:val="1"/>
          <w:wAfter w:w="6" w:type="dxa"/>
          <w:trHeight w:val="187"/>
          <w:jc w:val="center"/>
        </w:trPr>
        <w:tc>
          <w:tcPr>
            <w:tcW w:w="2268" w:type="dxa"/>
            <w:tcBorders>
              <w:bottom w:val="nil"/>
            </w:tcBorders>
            <w:shd w:val="clear" w:color="auto" w:fill="auto"/>
            <w:vAlign w:val="center"/>
          </w:tcPr>
          <w:p w14:paraId="3B6E7C0B" w14:textId="77777777" w:rsidR="00870A1C" w:rsidRPr="00EF5447" w:rsidRDefault="00870A1C" w:rsidP="00870A1C">
            <w:pPr>
              <w:pStyle w:val="TAC"/>
            </w:pPr>
            <w:r>
              <w:rPr>
                <w:lang w:val="en-US"/>
              </w:rPr>
              <w:t>DC_21_n1-</w:t>
            </w:r>
            <w:r>
              <w:rPr>
                <w:lang w:val="en-US" w:eastAsia="ja-JP"/>
              </w:rPr>
              <w:t>n77</w:t>
            </w:r>
            <w:r>
              <w:rPr>
                <w:lang w:val="en-US"/>
              </w:rPr>
              <w:t>-</w:t>
            </w:r>
            <w:r>
              <w:rPr>
                <w:lang w:val="en-US" w:eastAsia="ja-JP"/>
              </w:rPr>
              <w:t>n79</w:t>
            </w:r>
          </w:p>
        </w:tc>
        <w:tc>
          <w:tcPr>
            <w:tcW w:w="2835" w:type="dxa"/>
            <w:vAlign w:val="center"/>
          </w:tcPr>
          <w:p w14:paraId="18999701" w14:textId="77777777" w:rsidR="00870A1C" w:rsidRPr="00EF5447" w:rsidRDefault="00870A1C" w:rsidP="00870A1C">
            <w:pPr>
              <w:pStyle w:val="TAC"/>
              <w:rPr>
                <w:lang w:eastAsia="ja-JP"/>
              </w:rPr>
            </w:pPr>
            <w:r>
              <w:rPr>
                <w:lang w:val="en-US" w:eastAsia="ja-JP"/>
              </w:rPr>
              <w:t>21</w:t>
            </w:r>
          </w:p>
        </w:tc>
        <w:tc>
          <w:tcPr>
            <w:tcW w:w="2971" w:type="dxa"/>
            <w:vAlign w:val="center"/>
          </w:tcPr>
          <w:p w14:paraId="5742AF25" w14:textId="77777777" w:rsidR="00870A1C" w:rsidRPr="00EF5447" w:rsidRDefault="00870A1C" w:rsidP="00870A1C">
            <w:pPr>
              <w:pStyle w:val="TAC"/>
              <w:rPr>
                <w:lang w:eastAsia="ja-JP"/>
              </w:rPr>
            </w:pPr>
            <w:r>
              <w:rPr>
                <w:rFonts w:eastAsia="Yu Mincho" w:cs="Arial" w:hint="eastAsia"/>
                <w:lang w:eastAsia="ja-JP"/>
              </w:rPr>
              <w:t>0.</w:t>
            </w:r>
            <w:r>
              <w:rPr>
                <w:rFonts w:eastAsia="Yu Mincho" w:cs="Arial"/>
                <w:lang w:eastAsia="ja-JP"/>
              </w:rPr>
              <w:t>4</w:t>
            </w:r>
          </w:p>
        </w:tc>
      </w:tr>
      <w:tr w:rsidR="00870A1C" w:rsidRPr="00EF5447" w14:paraId="25B16729" w14:textId="77777777" w:rsidTr="000148DC">
        <w:trPr>
          <w:gridAfter w:val="1"/>
          <w:wAfter w:w="6" w:type="dxa"/>
          <w:trHeight w:val="187"/>
          <w:jc w:val="center"/>
        </w:trPr>
        <w:tc>
          <w:tcPr>
            <w:tcW w:w="2268" w:type="dxa"/>
            <w:tcBorders>
              <w:top w:val="nil"/>
              <w:bottom w:val="nil"/>
            </w:tcBorders>
            <w:shd w:val="clear" w:color="auto" w:fill="auto"/>
            <w:vAlign w:val="center"/>
          </w:tcPr>
          <w:p w14:paraId="7B38D4FD" w14:textId="77777777" w:rsidR="00870A1C" w:rsidRPr="00EF5447" w:rsidRDefault="00870A1C" w:rsidP="00870A1C">
            <w:pPr>
              <w:pStyle w:val="TAC"/>
            </w:pPr>
          </w:p>
        </w:tc>
        <w:tc>
          <w:tcPr>
            <w:tcW w:w="2835" w:type="dxa"/>
            <w:vAlign w:val="center"/>
          </w:tcPr>
          <w:p w14:paraId="4E4FEC63" w14:textId="77777777" w:rsidR="00870A1C" w:rsidRPr="00EF5447" w:rsidRDefault="00870A1C" w:rsidP="00870A1C">
            <w:pPr>
              <w:pStyle w:val="TAC"/>
              <w:rPr>
                <w:lang w:eastAsia="ja-JP"/>
              </w:rPr>
            </w:pPr>
            <w:r>
              <w:rPr>
                <w:rFonts w:hint="eastAsia"/>
                <w:lang w:val="en-US" w:eastAsia="ja-JP"/>
              </w:rPr>
              <w:t>n1</w:t>
            </w:r>
          </w:p>
        </w:tc>
        <w:tc>
          <w:tcPr>
            <w:tcW w:w="2971" w:type="dxa"/>
            <w:vAlign w:val="center"/>
          </w:tcPr>
          <w:p w14:paraId="6B2C832E" w14:textId="77777777" w:rsidR="00870A1C" w:rsidRPr="00EF5447" w:rsidRDefault="00870A1C" w:rsidP="00870A1C">
            <w:pPr>
              <w:pStyle w:val="TAC"/>
              <w:rPr>
                <w:lang w:eastAsia="ja-JP"/>
              </w:rPr>
            </w:pPr>
            <w:r>
              <w:rPr>
                <w:rFonts w:eastAsia="Yu Mincho" w:cs="Arial" w:hint="eastAsia"/>
                <w:lang w:eastAsia="ja-JP"/>
              </w:rPr>
              <w:t>0.</w:t>
            </w:r>
            <w:r>
              <w:rPr>
                <w:rFonts w:eastAsia="Yu Mincho" w:cs="Arial"/>
                <w:lang w:eastAsia="ja-JP"/>
              </w:rPr>
              <w:t>6</w:t>
            </w:r>
          </w:p>
        </w:tc>
      </w:tr>
      <w:tr w:rsidR="00870A1C" w:rsidRPr="00EF5447" w14:paraId="0BE535EF" w14:textId="77777777" w:rsidTr="000148DC">
        <w:trPr>
          <w:gridAfter w:val="1"/>
          <w:wAfter w:w="6" w:type="dxa"/>
          <w:trHeight w:val="187"/>
          <w:jc w:val="center"/>
        </w:trPr>
        <w:tc>
          <w:tcPr>
            <w:tcW w:w="2268" w:type="dxa"/>
            <w:tcBorders>
              <w:top w:val="nil"/>
              <w:bottom w:val="nil"/>
            </w:tcBorders>
            <w:shd w:val="clear" w:color="auto" w:fill="auto"/>
            <w:vAlign w:val="center"/>
          </w:tcPr>
          <w:p w14:paraId="21CF55A8" w14:textId="77777777" w:rsidR="00870A1C" w:rsidRPr="00EF5447" w:rsidRDefault="00870A1C" w:rsidP="00870A1C">
            <w:pPr>
              <w:pStyle w:val="TAC"/>
            </w:pPr>
          </w:p>
        </w:tc>
        <w:tc>
          <w:tcPr>
            <w:tcW w:w="2835" w:type="dxa"/>
            <w:vAlign w:val="center"/>
          </w:tcPr>
          <w:p w14:paraId="2A15C5A1" w14:textId="77777777" w:rsidR="00870A1C" w:rsidRPr="00EF5447" w:rsidRDefault="00870A1C" w:rsidP="00870A1C">
            <w:pPr>
              <w:pStyle w:val="TAC"/>
              <w:rPr>
                <w:lang w:eastAsia="ja-JP"/>
              </w:rPr>
            </w:pPr>
            <w:r>
              <w:rPr>
                <w:lang w:val="en-US" w:eastAsia="ja-JP"/>
              </w:rPr>
              <w:t>n77</w:t>
            </w:r>
          </w:p>
        </w:tc>
        <w:tc>
          <w:tcPr>
            <w:tcW w:w="2971" w:type="dxa"/>
            <w:vAlign w:val="center"/>
          </w:tcPr>
          <w:p w14:paraId="204B82CA" w14:textId="77777777" w:rsidR="00870A1C" w:rsidRPr="00EF5447" w:rsidRDefault="00870A1C" w:rsidP="00870A1C">
            <w:pPr>
              <w:pStyle w:val="TAC"/>
              <w:rPr>
                <w:lang w:eastAsia="ja-JP"/>
              </w:rPr>
            </w:pPr>
            <w:r>
              <w:rPr>
                <w:rFonts w:eastAsia="Yu Mincho" w:cs="Arial" w:hint="eastAsia"/>
                <w:lang w:eastAsia="ja-JP"/>
              </w:rPr>
              <w:t>0.8</w:t>
            </w:r>
          </w:p>
        </w:tc>
      </w:tr>
      <w:tr w:rsidR="00870A1C" w:rsidRPr="00EF5447" w14:paraId="0731962E"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7352CE4A" w14:textId="77777777" w:rsidR="00870A1C" w:rsidRPr="00EF5447" w:rsidRDefault="00870A1C" w:rsidP="00870A1C">
            <w:pPr>
              <w:pStyle w:val="TAC"/>
            </w:pPr>
          </w:p>
        </w:tc>
        <w:tc>
          <w:tcPr>
            <w:tcW w:w="2835" w:type="dxa"/>
            <w:vAlign w:val="center"/>
          </w:tcPr>
          <w:p w14:paraId="4AC0DD20" w14:textId="77777777" w:rsidR="00870A1C" w:rsidRPr="00EF5447" w:rsidRDefault="00870A1C" w:rsidP="00870A1C">
            <w:pPr>
              <w:pStyle w:val="TAC"/>
              <w:rPr>
                <w:lang w:eastAsia="ja-JP"/>
              </w:rPr>
            </w:pPr>
            <w:r>
              <w:rPr>
                <w:lang w:val="en-US" w:eastAsia="ja-JP"/>
              </w:rPr>
              <w:t>n79</w:t>
            </w:r>
          </w:p>
        </w:tc>
        <w:tc>
          <w:tcPr>
            <w:tcW w:w="2971" w:type="dxa"/>
          </w:tcPr>
          <w:p w14:paraId="63EFF25C" w14:textId="77777777" w:rsidR="00870A1C" w:rsidRPr="00EF5447" w:rsidRDefault="00870A1C" w:rsidP="00870A1C">
            <w:pPr>
              <w:pStyle w:val="TAC"/>
              <w:rPr>
                <w:lang w:eastAsia="ja-JP"/>
              </w:rPr>
            </w:pPr>
            <w:r>
              <w:rPr>
                <w:rFonts w:eastAsia="Yu Mincho" w:hint="eastAsia"/>
                <w:lang w:val="en-US" w:eastAsia="ja-JP"/>
              </w:rPr>
              <w:t>0</w:t>
            </w:r>
            <w:r>
              <w:rPr>
                <w:rFonts w:eastAsia="Yu Mincho"/>
                <w:lang w:val="en-US" w:eastAsia="ja-JP"/>
              </w:rPr>
              <w:t>.5</w:t>
            </w:r>
          </w:p>
        </w:tc>
      </w:tr>
      <w:tr w:rsidR="00870A1C" w:rsidRPr="00EF5447" w14:paraId="1642B44F" w14:textId="77777777" w:rsidTr="000148DC">
        <w:trPr>
          <w:gridAfter w:val="1"/>
          <w:wAfter w:w="6" w:type="dxa"/>
          <w:trHeight w:val="187"/>
          <w:jc w:val="center"/>
        </w:trPr>
        <w:tc>
          <w:tcPr>
            <w:tcW w:w="2268" w:type="dxa"/>
            <w:tcBorders>
              <w:top w:val="single" w:sz="4" w:space="0" w:color="auto"/>
              <w:bottom w:val="nil"/>
            </w:tcBorders>
            <w:shd w:val="clear" w:color="auto" w:fill="auto"/>
            <w:vAlign w:val="center"/>
          </w:tcPr>
          <w:p w14:paraId="145B25A0" w14:textId="77777777" w:rsidR="00870A1C" w:rsidRPr="00EF5447" w:rsidRDefault="00870A1C" w:rsidP="00870A1C">
            <w:pPr>
              <w:pStyle w:val="TAC"/>
            </w:pPr>
            <w:r>
              <w:rPr>
                <w:lang w:val="en-US"/>
              </w:rPr>
              <w:t>DC_21_n1-</w:t>
            </w:r>
            <w:r>
              <w:rPr>
                <w:lang w:val="en-US" w:eastAsia="ja-JP"/>
              </w:rPr>
              <w:t>n78</w:t>
            </w:r>
            <w:r>
              <w:rPr>
                <w:lang w:val="en-US"/>
              </w:rPr>
              <w:t>-</w:t>
            </w:r>
            <w:r>
              <w:rPr>
                <w:lang w:val="en-US" w:eastAsia="ja-JP"/>
              </w:rPr>
              <w:t>n79</w:t>
            </w:r>
          </w:p>
        </w:tc>
        <w:tc>
          <w:tcPr>
            <w:tcW w:w="2835" w:type="dxa"/>
            <w:vAlign w:val="center"/>
          </w:tcPr>
          <w:p w14:paraId="07BF2679" w14:textId="77777777" w:rsidR="00870A1C" w:rsidRPr="00EF5447" w:rsidRDefault="00870A1C" w:rsidP="00870A1C">
            <w:pPr>
              <w:pStyle w:val="TAC"/>
              <w:rPr>
                <w:lang w:eastAsia="ja-JP"/>
              </w:rPr>
            </w:pPr>
            <w:r>
              <w:rPr>
                <w:lang w:val="en-US" w:eastAsia="ja-JP"/>
              </w:rPr>
              <w:t>21</w:t>
            </w:r>
          </w:p>
        </w:tc>
        <w:tc>
          <w:tcPr>
            <w:tcW w:w="2971" w:type="dxa"/>
            <w:vAlign w:val="center"/>
          </w:tcPr>
          <w:p w14:paraId="4B339E0A" w14:textId="77777777" w:rsidR="00870A1C" w:rsidRPr="00EF5447" w:rsidRDefault="00870A1C" w:rsidP="00870A1C">
            <w:pPr>
              <w:pStyle w:val="TAC"/>
              <w:rPr>
                <w:lang w:eastAsia="ja-JP"/>
              </w:rPr>
            </w:pPr>
            <w:r>
              <w:rPr>
                <w:rFonts w:eastAsia="Yu Mincho" w:cs="Arial" w:hint="eastAsia"/>
                <w:lang w:eastAsia="ja-JP"/>
              </w:rPr>
              <w:t>0.</w:t>
            </w:r>
            <w:r>
              <w:rPr>
                <w:rFonts w:eastAsia="Yu Mincho" w:cs="Arial"/>
                <w:lang w:eastAsia="ja-JP"/>
              </w:rPr>
              <w:t>4</w:t>
            </w:r>
          </w:p>
        </w:tc>
      </w:tr>
      <w:tr w:rsidR="00870A1C" w:rsidRPr="00EF5447" w14:paraId="4FDEF581" w14:textId="77777777" w:rsidTr="000148DC">
        <w:trPr>
          <w:gridAfter w:val="1"/>
          <w:wAfter w:w="6" w:type="dxa"/>
          <w:trHeight w:val="187"/>
          <w:jc w:val="center"/>
        </w:trPr>
        <w:tc>
          <w:tcPr>
            <w:tcW w:w="2268" w:type="dxa"/>
            <w:tcBorders>
              <w:top w:val="nil"/>
              <w:bottom w:val="nil"/>
            </w:tcBorders>
            <w:shd w:val="clear" w:color="auto" w:fill="auto"/>
            <w:vAlign w:val="center"/>
          </w:tcPr>
          <w:p w14:paraId="180C09E7" w14:textId="77777777" w:rsidR="00870A1C" w:rsidRPr="00EF5447" w:rsidRDefault="00870A1C" w:rsidP="00870A1C">
            <w:pPr>
              <w:pStyle w:val="TAC"/>
            </w:pPr>
          </w:p>
        </w:tc>
        <w:tc>
          <w:tcPr>
            <w:tcW w:w="2835" w:type="dxa"/>
            <w:vAlign w:val="center"/>
          </w:tcPr>
          <w:p w14:paraId="20E4962C" w14:textId="77777777" w:rsidR="00870A1C" w:rsidRPr="00EF5447" w:rsidRDefault="00870A1C" w:rsidP="00870A1C">
            <w:pPr>
              <w:pStyle w:val="TAC"/>
              <w:rPr>
                <w:lang w:eastAsia="ja-JP"/>
              </w:rPr>
            </w:pPr>
            <w:r>
              <w:rPr>
                <w:rFonts w:hint="eastAsia"/>
                <w:lang w:val="en-US" w:eastAsia="ja-JP"/>
              </w:rPr>
              <w:t>n1</w:t>
            </w:r>
          </w:p>
        </w:tc>
        <w:tc>
          <w:tcPr>
            <w:tcW w:w="2971" w:type="dxa"/>
            <w:vAlign w:val="center"/>
          </w:tcPr>
          <w:p w14:paraId="7C61D2BF" w14:textId="77777777" w:rsidR="00870A1C" w:rsidRPr="00EF5447" w:rsidRDefault="00870A1C" w:rsidP="00870A1C">
            <w:pPr>
              <w:pStyle w:val="TAC"/>
              <w:rPr>
                <w:lang w:eastAsia="ja-JP"/>
              </w:rPr>
            </w:pPr>
            <w:r>
              <w:rPr>
                <w:rFonts w:eastAsia="Yu Mincho" w:cs="Arial" w:hint="eastAsia"/>
                <w:lang w:eastAsia="ja-JP"/>
              </w:rPr>
              <w:t>0.</w:t>
            </w:r>
            <w:r>
              <w:rPr>
                <w:rFonts w:eastAsia="Yu Mincho" w:cs="Arial"/>
                <w:lang w:eastAsia="ja-JP"/>
              </w:rPr>
              <w:t>6</w:t>
            </w:r>
          </w:p>
        </w:tc>
      </w:tr>
      <w:tr w:rsidR="00870A1C" w:rsidRPr="00EF5447" w14:paraId="502B280D" w14:textId="77777777" w:rsidTr="000148DC">
        <w:trPr>
          <w:gridAfter w:val="1"/>
          <w:wAfter w:w="6" w:type="dxa"/>
          <w:trHeight w:val="187"/>
          <w:jc w:val="center"/>
        </w:trPr>
        <w:tc>
          <w:tcPr>
            <w:tcW w:w="2268" w:type="dxa"/>
            <w:tcBorders>
              <w:top w:val="nil"/>
              <w:bottom w:val="nil"/>
            </w:tcBorders>
            <w:shd w:val="clear" w:color="auto" w:fill="auto"/>
            <w:vAlign w:val="center"/>
          </w:tcPr>
          <w:p w14:paraId="377D231D" w14:textId="77777777" w:rsidR="00870A1C" w:rsidRPr="00EF5447" w:rsidRDefault="00870A1C" w:rsidP="00870A1C">
            <w:pPr>
              <w:pStyle w:val="TAC"/>
            </w:pPr>
          </w:p>
        </w:tc>
        <w:tc>
          <w:tcPr>
            <w:tcW w:w="2835" w:type="dxa"/>
            <w:vAlign w:val="center"/>
          </w:tcPr>
          <w:p w14:paraId="56B8F3CA" w14:textId="77777777" w:rsidR="00870A1C" w:rsidRPr="00EF5447" w:rsidRDefault="00870A1C" w:rsidP="00870A1C">
            <w:pPr>
              <w:pStyle w:val="TAC"/>
              <w:rPr>
                <w:lang w:eastAsia="ja-JP"/>
              </w:rPr>
            </w:pPr>
            <w:r>
              <w:rPr>
                <w:lang w:val="en-US" w:eastAsia="ja-JP"/>
              </w:rPr>
              <w:t>n78</w:t>
            </w:r>
          </w:p>
        </w:tc>
        <w:tc>
          <w:tcPr>
            <w:tcW w:w="2971" w:type="dxa"/>
            <w:vAlign w:val="center"/>
          </w:tcPr>
          <w:p w14:paraId="106D6793" w14:textId="77777777" w:rsidR="00870A1C" w:rsidRPr="00EF5447" w:rsidRDefault="00870A1C" w:rsidP="00870A1C">
            <w:pPr>
              <w:pStyle w:val="TAC"/>
              <w:rPr>
                <w:lang w:eastAsia="ja-JP"/>
              </w:rPr>
            </w:pPr>
            <w:r>
              <w:rPr>
                <w:rFonts w:eastAsia="Yu Mincho" w:cs="Arial" w:hint="eastAsia"/>
                <w:lang w:eastAsia="ja-JP"/>
              </w:rPr>
              <w:t>0.8</w:t>
            </w:r>
          </w:p>
        </w:tc>
      </w:tr>
      <w:tr w:rsidR="00870A1C" w:rsidRPr="00EF5447" w14:paraId="74A42816" w14:textId="77777777" w:rsidTr="000148DC">
        <w:trPr>
          <w:gridAfter w:val="1"/>
          <w:wAfter w:w="6" w:type="dxa"/>
          <w:trHeight w:val="187"/>
          <w:jc w:val="center"/>
        </w:trPr>
        <w:tc>
          <w:tcPr>
            <w:tcW w:w="2268" w:type="dxa"/>
            <w:tcBorders>
              <w:top w:val="nil"/>
              <w:bottom w:val="single" w:sz="4" w:space="0" w:color="auto"/>
            </w:tcBorders>
            <w:shd w:val="clear" w:color="auto" w:fill="auto"/>
            <w:vAlign w:val="center"/>
          </w:tcPr>
          <w:p w14:paraId="22AC56A9" w14:textId="77777777" w:rsidR="00870A1C" w:rsidRPr="00EF5447" w:rsidRDefault="00870A1C" w:rsidP="00870A1C">
            <w:pPr>
              <w:pStyle w:val="TAC"/>
            </w:pPr>
          </w:p>
        </w:tc>
        <w:tc>
          <w:tcPr>
            <w:tcW w:w="2835" w:type="dxa"/>
            <w:vAlign w:val="center"/>
          </w:tcPr>
          <w:p w14:paraId="4885665D" w14:textId="77777777" w:rsidR="00870A1C" w:rsidRPr="00EF5447" w:rsidRDefault="00870A1C" w:rsidP="00870A1C">
            <w:pPr>
              <w:pStyle w:val="TAC"/>
              <w:rPr>
                <w:lang w:eastAsia="ja-JP"/>
              </w:rPr>
            </w:pPr>
            <w:r>
              <w:rPr>
                <w:lang w:val="en-US" w:eastAsia="ja-JP"/>
              </w:rPr>
              <w:t>n79</w:t>
            </w:r>
          </w:p>
        </w:tc>
        <w:tc>
          <w:tcPr>
            <w:tcW w:w="2971" w:type="dxa"/>
          </w:tcPr>
          <w:p w14:paraId="40B4D6E0" w14:textId="77777777" w:rsidR="00870A1C" w:rsidRPr="00EF5447" w:rsidRDefault="00870A1C" w:rsidP="00870A1C">
            <w:pPr>
              <w:pStyle w:val="TAC"/>
              <w:rPr>
                <w:lang w:eastAsia="ja-JP"/>
              </w:rPr>
            </w:pPr>
            <w:r>
              <w:rPr>
                <w:rFonts w:eastAsia="Yu Mincho" w:hint="eastAsia"/>
                <w:lang w:val="en-US" w:eastAsia="ja-JP"/>
              </w:rPr>
              <w:t>0</w:t>
            </w:r>
            <w:r>
              <w:rPr>
                <w:rFonts w:eastAsia="Yu Mincho"/>
                <w:lang w:val="en-US" w:eastAsia="ja-JP"/>
              </w:rPr>
              <w:t>.5</w:t>
            </w:r>
          </w:p>
        </w:tc>
      </w:tr>
      <w:tr w:rsidR="00870A1C" w:rsidRPr="00EF5447" w14:paraId="5C28E11B"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58A2D697" w14:textId="77777777" w:rsidR="00870A1C" w:rsidRPr="00EF5447" w:rsidRDefault="00870A1C" w:rsidP="00870A1C">
            <w:pPr>
              <w:pStyle w:val="TAC"/>
            </w:pPr>
            <w:r w:rsidRPr="00EF5447">
              <w:t>DC_</w:t>
            </w:r>
            <w:r w:rsidRPr="00EF5447">
              <w:rPr>
                <w:lang w:eastAsia="ja-JP"/>
              </w:rPr>
              <w:t>21-28-42_n77</w:t>
            </w:r>
          </w:p>
        </w:tc>
        <w:tc>
          <w:tcPr>
            <w:tcW w:w="2835" w:type="dxa"/>
          </w:tcPr>
          <w:p w14:paraId="7A0F4FC5" w14:textId="77777777" w:rsidR="00870A1C" w:rsidRPr="00EF5447" w:rsidRDefault="00870A1C" w:rsidP="00870A1C">
            <w:pPr>
              <w:pStyle w:val="TAC"/>
              <w:rPr>
                <w:lang w:eastAsia="ja-JP"/>
              </w:rPr>
            </w:pPr>
            <w:r w:rsidRPr="00EF5447">
              <w:rPr>
                <w:lang w:eastAsia="ja-JP"/>
              </w:rPr>
              <w:t>21</w:t>
            </w:r>
          </w:p>
        </w:tc>
        <w:tc>
          <w:tcPr>
            <w:tcW w:w="2971" w:type="dxa"/>
          </w:tcPr>
          <w:p w14:paraId="38742E81" w14:textId="77777777" w:rsidR="00870A1C" w:rsidRPr="00EF5447" w:rsidRDefault="00870A1C" w:rsidP="00870A1C">
            <w:pPr>
              <w:pStyle w:val="TAC"/>
            </w:pPr>
            <w:r w:rsidRPr="00EF5447">
              <w:rPr>
                <w:lang w:eastAsia="ja-JP"/>
              </w:rPr>
              <w:t>0.4</w:t>
            </w:r>
          </w:p>
        </w:tc>
      </w:tr>
      <w:tr w:rsidR="00870A1C" w:rsidRPr="00EF5447" w14:paraId="64130FF0" w14:textId="77777777" w:rsidTr="000148DC">
        <w:trPr>
          <w:gridAfter w:val="1"/>
          <w:wAfter w:w="6" w:type="dxa"/>
          <w:trHeight w:val="187"/>
          <w:jc w:val="center"/>
        </w:trPr>
        <w:tc>
          <w:tcPr>
            <w:tcW w:w="2268" w:type="dxa"/>
            <w:tcBorders>
              <w:top w:val="nil"/>
              <w:bottom w:val="nil"/>
            </w:tcBorders>
            <w:shd w:val="clear" w:color="auto" w:fill="auto"/>
          </w:tcPr>
          <w:p w14:paraId="2750A546" w14:textId="77777777" w:rsidR="00870A1C" w:rsidRPr="00EF5447" w:rsidRDefault="00870A1C" w:rsidP="00870A1C">
            <w:pPr>
              <w:pStyle w:val="TAC"/>
            </w:pPr>
          </w:p>
        </w:tc>
        <w:tc>
          <w:tcPr>
            <w:tcW w:w="2835" w:type="dxa"/>
          </w:tcPr>
          <w:p w14:paraId="5BE12773" w14:textId="77777777" w:rsidR="00870A1C" w:rsidRPr="00EF5447" w:rsidRDefault="00870A1C" w:rsidP="00870A1C">
            <w:pPr>
              <w:pStyle w:val="TAC"/>
              <w:rPr>
                <w:lang w:eastAsia="ja-JP"/>
              </w:rPr>
            </w:pPr>
            <w:r w:rsidRPr="00EF5447">
              <w:rPr>
                <w:lang w:eastAsia="ja-JP"/>
              </w:rPr>
              <w:t>28</w:t>
            </w:r>
          </w:p>
        </w:tc>
        <w:tc>
          <w:tcPr>
            <w:tcW w:w="2971" w:type="dxa"/>
          </w:tcPr>
          <w:p w14:paraId="67B34962" w14:textId="77777777" w:rsidR="00870A1C" w:rsidRPr="00EF5447" w:rsidRDefault="00870A1C" w:rsidP="00870A1C">
            <w:pPr>
              <w:pStyle w:val="TAC"/>
              <w:rPr>
                <w:rFonts w:eastAsia="MS Mincho"/>
                <w:lang w:eastAsia="ja-JP"/>
              </w:rPr>
            </w:pPr>
            <w:r w:rsidRPr="00EF5447">
              <w:rPr>
                <w:lang w:eastAsia="ko-KR"/>
              </w:rPr>
              <w:t>0.</w:t>
            </w:r>
            <w:r w:rsidRPr="00EF5447">
              <w:rPr>
                <w:lang w:eastAsia="ja-JP"/>
              </w:rPr>
              <w:t>5</w:t>
            </w:r>
          </w:p>
        </w:tc>
      </w:tr>
      <w:tr w:rsidR="00870A1C" w:rsidRPr="00EF5447" w14:paraId="21E36355" w14:textId="77777777" w:rsidTr="000148DC">
        <w:trPr>
          <w:gridAfter w:val="1"/>
          <w:wAfter w:w="6" w:type="dxa"/>
          <w:trHeight w:val="187"/>
          <w:jc w:val="center"/>
        </w:trPr>
        <w:tc>
          <w:tcPr>
            <w:tcW w:w="2268" w:type="dxa"/>
            <w:tcBorders>
              <w:top w:val="nil"/>
              <w:bottom w:val="nil"/>
            </w:tcBorders>
            <w:shd w:val="clear" w:color="auto" w:fill="auto"/>
          </w:tcPr>
          <w:p w14:paraId="4A575423" w14:textId="77777777" w:rsidR="00870A1C" w:rsidRPr="00EF5447" w:rsidRDefault="00870A1C" w:rsidP="00870A1C">
            <w:pPr>
              <w:pStyle w:val="TAC"/>
            </w:pPr>
          </w:p>
        </w:tc>
        <w:tc>
          <w:tcPr>
            <w:tcW w:w="2835" w:type="dxa"/>
          </w:tcPr>
          <w:p w14:paraId="1343966A" w14:textId="77777777" w:rsidR="00870A1C" w:rsidRPr="00EF5447" w:rsidRDefault="00870A1C" w:rsidP="00870A1C">
            <w:pPr>
              <w:pStyle w:val="TAC"/>
              <w:rPr>
                <w:lang w:eastAsia="ja-JP"/>
              </w:rPr>
            </w:pPr>
            <w:r w:rsidRPr="00EF5447">
              <w:rPr>
                <w:lang w:eastAsia="zh-CN"/>
              </w:rPr>
              <w:t>42</w:t>
            </w:r>
          </w:p>
        </w:tc>
        <w:tc>
          <w:tcPr>
            <w:tcW w:w="2971" w:type="dxa"/>
          </w:tcPr>
          <w:p w14:paraId="22EE0FDD" w14:textId="77777777" w:rsidR="00870A1C" w:rsidRPr="00EF5447" w:rsidRDefault="00870A1C" w:rsidP="00870A1C">
            <w:pPr>
              <w:pStyle w:val="TAC"/>
              <w:rPr>
                <w:rFonts w:eastAsia="MS Mincho"/>
                <w:lang w:eastAsia="ja-JP"/>
              </w:rPr>
            </w:pPr>
            <w:r w:rsidRPr="00EF5447">
              <w:rPr>
                <w:lang w:eastAsia="ko-KR"/>
              </w:rPr>
              <w:t>0.</w:t>
            </w:r>
            <w:r w:rsidRPr="00EF5447">
              <w:rPr>
                <w:lang w:eastAsia="ja-JP"/>
              </w:rPr>
              <w:t>8</w:t>
            </w:r>
          </w:p>
        </w:tc>
      </w:tr>
      <w:tr w:rsidR="00870A1C" w:rsidRPr="00EF5447" w14:paraId="0DC1257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B6689C0" w14:textId="77777777" w:rsidR="00870A1C" w:rsidRPr="00EF5447" w:rsidRDefault="00870A1C" w:rsidP="00870A1C">
            <w:pPr>
              <w:pStyle w:val="TAC"/>
            </w:pPr>
          </w:p>
        </w:tc>
        <w:tc>
          <w:tcPr>
            <w:tcW w:w="2835" w:type="dxa"/>
          </w:tcPr>
          <w:p w14:paraId="17BF445F" w14:textId="77777777" w:rsidR="00870A1C" w:rsidRPr="00EF5447" w:rsidRDefault="00870A1C" w:rsidP="00870A1C">
            <w:pPr>
              <w:pStyle w:val="TAC"/>
              <w:rPr>
                <w:lang w:eastAsia="ja-JP"/>
              </w:rPr>
            </w:pPr>
            <w:r w:rsidRPr="00EF5447">
              <w:rPr>
                <w:lang w:eastAsia="ja-JP"/>
              </w:rPr>
              <w:t>n77</w:t>
            </w:r>
          </w:p>
        </w:tc>
        <w:tc>
          <w:tcPr>
            <w:tcW w:w="2971" w:type="dxa"/>
          </w:tcPr>
          <w:p w14:paraId="1FAEBE24" w14:textId="77777777" w:rsidR="00870A1C" w:rsidRPr="00EF5447" w:rsidRDefault="00870A1C" w:rsidP="00870A1C">
            <w:pPr>
              <w:pStyle w:val="TAC"/>
            </w:pPr>
            <w:r w:rsidRPr="00EF5447">
              <w:rPr>
                <w:lang w:eastAsia="ja-JP"/>
              </w:rPr>
              <w:t>0.8</w:t>
            </w:r>
          </w:p>
        </w:tc>
      </w:tr>
      <w:tr w:rsidR="00870A1C" w:rsidRPr="00EF5447" w14:paraId="58D6C893" w14:textId="77777777" w:rsidTr="000148DC">
        <w:trPr>
          <w:gridAfter w:val="1"/>
          <w:wAfter w:w="6" w:type="dxa"/>
          <w:trHeight w:val="187"/>
          <w:jc w:val="center"/>
        </w:trPr>
        <w:tc>
          <w:tcPr>
            <w:tcW w:w="2268" w:type="dxa"/>
            <w:tcBorders>
              <w:bottom w:val="nil"/>
            </w:tcBorders>
            <w:shd w:val="clear" w:color="auto" w:fill="auto"/>
          </w:tcPr>
          <w:p w14:paraId="45C6735C" w14:textId="77777777" w:rsidR="00870A1C" w:rsidRPr="00EF5447" w:rsidRDefault="00870A1C" w:rsidP="00870A1C">
            <w:pPr>
              <w:pStyle w:val="TAC"/>
            </w:pPr>
            <w:r w:rsidRPr="00EF5447">
              <w:t>DC_</w:t>
            </w:r>
            <w:r w:rsidRPr="00EF5447">
              <w:rPr>
                <w:lang w:eastAsia="ja-JP"/>
              </w:rPr>
              <w:t>21-28-42_n78</w:t>
            </w:r>
          </w:p>
        </w:tc>
        <w:tc>
          <w:tcPr>
            <w:tcW w:w="2835" w:type="dxa"/>
          </w:tcPr>
          <w:p w14:paraId="69446E4E" w14:textId="77777777" w:rsidR="00870A1C" w:rsidRPr="00EF5447" w:rsidRDefault="00870A1C" w:rsidP="00870A1C">
            <w:pPr>
              <w:pStyle w:val="TAC"/>
              <w:rPr>
                <w:lang w:eastAsia="ja-JP"/>
              </w:rPr>
            </w:pPr>
            <w:r w:rsidRPr="00EF5447">
              <w:rPr>
                <w:lang w:eastAsia="ja-JP"/>
              </w:rPr>
              <w:t>21</w:t>
            </w:r>
          </w:p>
        </w:tc>
        <w:tc>
          <w:tcPr>
            <w:tcW w:w="2971" w:type="dxa"/>
          </w:tcPr>
          <w:p w14:paraId="01489708" w14:textId="77777777" w:rsidR="00870A1C" w:rsidRPr="00EF5447" w:rsidRDefault="00870A1C" w:rsidP="00870A1C">
            <w:pPr>
              <w:pStyle w:val="TAC"/>
            </w:pPr>
            <w:r w:rsidRPr="00EF5447">
              <w:rPr>
                <w:lang w:eastAsia="ja-JP"/>
              </w:rPr>
              <w:t>0.4</w:t>
            </w:r>
          </w:p>
        </w:tc>
      </w:tr>
      <w:tr w:rsidR="00870A1C" w:rsidRPr="00EF5447" w14:paraId="011CAA68" w14:textId="77777777" w:rsidTr="000148DC">
        <w:trPr>
          <w:gridAfter w:val="1"/>
          <w:wAfter w:w="6" w:type="dxa"/>
          <w:trHeight w:val="187"/>
          <w:jc w:val="center"/>
        </w:trPr>
        <w:tc>
          <w:tcPr>
            <w:tcW w:w="2268" w:type="dxa"/>
            <w:tcBorders>
              <w:top w:val="nil"/>
              <w:bottom w:val="nil"/>
            </w:tcBorders>
            <w:shd w:val="clear" w:color="auto" w:fill="auto"/>
          </w:tcPr>
          <w:p w14:paraId="42D991DC" w14:textId="77777777" w:rsidR="00870A1C" w:rsidRPr="00EF5447" w:rsidRDefault="00870A1C" w:rsidP="00870A1C">
            <w:pPr>
              <w:pStyle w:val="TAC"/>
            </w:pPr>
          </w:p>
        </w:tc>
        <w:tc>
          <w:tcPr>
            <w:tcW w:w="2835" w:type="dxa"/>
          </w:tcPr>
          <w:p w14:paraId="2FBD7DCA" w14:textId="77777777" w:rsidR="00870A1C" w:rsidRPr="00EF5447" w:rsidRDefault="00870A1C" w:rsidP="00870A1C">
            <w:pPr>
              <w:pStyle w:val="TAC"/>
              <w:rPr>
                <w:lang w:eastAsia="ja-JP"/>
              </w:rPr>
            </w:pPr>
            <w:r w:rsidRPr="00EF5447">
              <w:rPr>
                <w:lang w:eastAsia="ja-JP"/>
              </w:rPr>
              <w:t>28</w:t>
            </w:r>
          </w:p>
        </w:tc>
        <w:tc>
          <w:tcPr>
            <w:tcW w:w="2971" w:type="dxa"/>
          </w:tcPr>
          <w:p w14:paraId="138F7232" w14:textId="77777777" w:rsidR="00870A1C" w:rsidRPr="00EF5447" w:rsidRDefault="00870A1C" w:rsidP="00870A1C">
            <w:pPr>
              <w:pStyle w:val="TAC"/>
              <w:rPr>
                <w:rFonts w:eastAsia="MS Mincho"/>
                <w:lang w:eastAsia="ja-JP"/>
              </w:rPr>
            </w:pPr>
            <w:r w:rsidRPr="00EF5447">
              <w:rPr>
                <w:lang w:eastAsia="ko-KR"/>
              </w:rPr>
              <w:t>0.</w:t>
            </w:r>
            <w:r w:rsidRPr="00EF5447">
              <w:rPr>
                <w:lang w:eastAsia="ja-JP"/>
              </w:rPr>
              <w:t>5</w:t>
            </w:r>
          </w:p>
        </w:tc>
      </w:tr>
      <w:tr w:rsidR="00870A1C" w:rsidRPr="00EF5447" w14:paraId="4D4BE37E" w14:textId="77777777" w:rsidTr="000148DC">
        <w:trPr>
          <w:gridAfter w:val="1"/>
          <w:wAfter w:w="6" w:type="dxa"/>
          <w:trHeight w:val="187"/>
          <w:jc w:val="center"/>
        </w:trPr>
        <w:tc>
          <w:tcPr>
            <w:tcW w:w="2268" w:type="dxa"/>
            <w:tcBorders>
              <w:top w:val="nil"/>
              <w:bottom w:val="nil"/>
            </w:tcBorders>
            <w:shd w:val="clear" w:color="auto" w:fill="auto"/>
          </w:tcPr>
          <w:p w14:paraId="43C1FAC6" w14:textId="77777777" w:rsidR="00870A1C" w:rsidRPr="00EF5447" w:rsidRDefault="00870A1C" w:rsidP="00870A1C">
            <w:pPr>
              <w:pStyle w:val="TAC"/>
            </w:pPr>
          </w:p>
        </w:tc>
        <w:tc>
          <w:tcPr>
            <w:tcW w:w="2835" w:type="dxa"/>
          </w:tcPr>
          <w:p w14:paraId="03BE511B" w14:textId="77777777" w:rsidR="00870A1C" w:rsidRPr="00EF5447" w:rsidRDefault="00870A1C" w:rsidP="00870A1C">
            <w:pPr>
              <w:pStyle w:val="TAC"/>
              <w:rPr>
                <w:lang w:eastAsia="ja-JP"/>
              </w:rPr>
            </w:pPr>
            <w:r w:rsidRPr="00EF5447">
              <w:rPr>
                <w:lang w:eastAsia="zh-CN"/>
              </w:rPr>
              <w:t>42</w:t>
            </w:r>
          </w:p>
        </w:tc>
        <w:tc>
          <w:tcPr>
            <w:tcW w:w="2971" w:type="dxa"/>
          </w:tcPr>
          <w:p w14:paraId="373A2937" w14:textId="77777777" w:rsidR="00870A1C" w:rsidRPr="00EF5447" w:rsidRDefault="00870A1C" w:rsidP="00870A1C">
            <w:pPr>
              <w:pStyle w:val="TAC"/>
              <w:rPr>
                <w:rFonts w:eastAsia="MS Mincho"/>
                <w:lang w:eastAsia="ja-JP"/>
              </w:rPr>
            </w:pPr>
            <w:r w:rsidRPr="00EF5447">
              <w:rPr>
                <w:lang w:eastAsia="ko-KR"/>
              </w:rPr>
              <w:t>0.</w:t>
            </w:r>
            <w:r w:rsidRPr="00EF5447">
              <w:rPr>
                <w:lang w:eastAsia="ja-JP"/>
              </w:rPr>
              <w:t>8</w:t>
            </w:r>
          </w:p>
        </w:tc>
      </w:tr>
      <w:tr w:rsidR="00870A1C" w:rsidRPr="00EF5447" w14:paraId="40FCB94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736341AC" w14:textId="77777777" w:rsidR="00870A1C" w:rsidRPr="00EF5447" w:rsidRDefault="00870A1C" w:rsidP="00870A1C">
            <w:pPr>
              <w:pStyle w:val="TAC"/>
            </w:pPr>
          </w:p>
        </w:tc>
        <w:tc>
          <w:tcPr>
            <w:tcW w:w="2835" w:type="dxa"/>
          </w:tcPr>
          <w:p w14:paraId="41DB48B6" w14:textId="77777777" w:rsidR="00870A1C" w:rsidRPr="00EF5447" w:rsidRDefault="00870A1C" w:rsidP="00870A1C">
            <w:pPr>
              <w:pStyle w:val="TAC"/>
              <w:rPr>
                <w:lang w:eastAsia="ja-JP"/>
              </w:rPr>
            </w:pPr>
            <w:r w:rsidRPr="00EF5447">
              <w:rPr>
                <w:lang w:eastAsia="ja-JP"/>
              </w:rPr>
              <w:t>n78</w:t>
            </w:r>
          </w:p>
        </w:tc>
        <w:tc>
          <w:tcPr>
            <w:tcW w:w="2971" w:type="dxa"/>
          </w:tcPr>
          <w:p w14:paraId="1481573F" w14:textId="77777777" w:rsidR="00870A1C" w:rsidRPr="00EF5447" w:rsidRDefault="00870A1C" w:rsidP="00870A1C">
            <w:pPr>
              <w:pStyle w:val="TAC"/>
            </w:pPr>
            <w:r w:rsidRPr="00EF5447">
              <w:rPr>
                <w:lang w:eastAsia="ja-JP"/>
              </w:rPr>
              <w:t>0.8</w:t>
            </w:r>
          </w:p>
        </w:tc>
      </w:tr>
      <w:tr w:rsidR="00870A1C" w:rsidRPr="00EF5447" w14:paraId="18E6CFBD" w14:textId="77777777" w:rsidTr="000148DC">
        <w:trPr>
          <w:gridAfter w:val="1"/>
          <w:wAfter w:w="6" w:type="dxa"/>
          <w:trHeight w:val="187"/>
          <w:jc w:val="center"/>
        </w:trPr>
        <w:tc>
          <w:tcPr>
            <w:tcW w:w="2268" w:type="dxa"/>
            <w:tcBorders>
              <w:bottom w:val="nil"/>
            </w:tcBorders>
            <w:shd w:val="clear" w:color="auto" w:fill="auto"/>
          </w:tcPr>
          <w:p w14:paraId="3A5D4EEF" w14:textId="77777777" w:rsidR="00870A1C" w:rsidRPr="00EF5447" w:rsidRDefault="00870A1C" w:rsidP="00870A1C">
            <w:pPr>
              <w:pStyle w:val="TAC"/>
            </w:pPr>
            <w:r w:rsidRPr="00EF5447">
              <w:t>DC_</w:t>
            </w:r>
            <w:r w:rsidRPr="00EF5447">
              <w:rPr>
                <w:lang w:eastAsia="ja-JP"/>
              </w:rPr>
              <w:t>21-28-42_n79</w:t>
            </w:r>
          </w:p>
        </w:tc>
        <w:tc>
          <w:tcPr>
            <w:tcW w:w="2835" w:type="dxa"/>
          </w:tcPr>
          <w:p w14:paraId="28A9F4C0" w14:textId="77777777" w:rsidR="00870A1C" w:rsidRPr="00EF5447" w:rsidRDefault="00870A1C" w:rsidP="00870A1C">
            <w:pPr>
              <w:pStyle w:val="TAC"/>
              <w:rPr>
                <w:lang w:eastAsia="ja-JP"/>
              </w:rPr>
            </w:pPr>
            <w:r w:rsidRPr="00EF5447">
              <w:rPr>
                <w:lang w:eastAsia="ja-JP"/>
              </w:rPr>
              <w:t>21</w:t>
            </w:r>
          </w:p>
        </w:tc>
        <w:tc>
          <w:tcPr>
            <w:tcW w:w="2971" w:type="dxa"/>
          </w:tcPr>
          <w:p w14:paraId="1B1F3FFF" w14:textId="77777777" w:rsidR="00870A1C" w:rsidRPr="00EF5447" w:rsidRDefault="00870A1C" w:rsidP="00870A1C">
            <w:pPr>
              <w:pStyle w:val="TAC"/>
            </w:pPr>
            <w:r w:rsidRPr="00EF5447">
              <w:rPr>
                <w:lang w:eastAsia="ja-JP"/>
              </w:rPr>
              <w:t>0.4</w:t>
            </w:r>
          </w:p>
        </w:tc>
      </w:tr>
      <w:tr w:rsidR="00870A1C" w:rsidRPr="00EF5447" w14:paraId="2365E05E" w14:textId="77777777" w:rsidTr="000148DC">
        <w:trPr>
          <w:gridAfter w:val="1"/>
          <w:wAfter w:w="6" w:type="dxa"/>
          <w:trHeight w:val="187"/>
          <w:jc w:val="center"/>
        </w:trPr>
        <w:tc>
          <w:tcPr>
            <w:tcW w:w="2268" w:type="dxa"/>
            <w:tcBorders>
              <w:top w:val="nil"/>
              <w:bottom w:val="nil"/>
            </w:tcBorders>
            <w:shd w:val="clear" w:color="auto" w:fill="auto"/>
          </w:tcPr>
          <w:p w14:paraId="69BC3EAE" w14:textId="77777777" w:rsidR="00870A1C" w:rsidRPr="00EF5447" w:rsidRDefault="00870A1C" w:rsidP="00870A1C">
            <w:pPr>
              <w:pStyle w:val="TAC"/>
            </w:pPr>
          </w:p>
        </w:tc>
        <w:tc>
          <w:tcPr>
            <w:tcW w:w="2835" w:type="dxa"/>
          </w:tcPr>
          <w:p w14:paraId="75BD7BD0" w14:textId="77777777" w:rsidR="00870A1C" w:rsidRPr="00EF5447" w:rsidRDefault="00870A1C" w:rsidP="00870A1C">
            <w:pPr>
              <w:pStyle w:val="TAC"/>
              <w:rPr>
                <w:lang w:eastAsia="ja-JP"/>
              </w:rPr>
            </w:pPr>
            <w:r w:rsidRPr="00EF5447">
              <w:rPr>
                <w:lang w:eastAsia="ja-JP"/>
              </w:rPr>
              <w:t>28</w:t>
            </w:r>
          </w:p>
        </w:tc>
        <w:tc>
          <w:tcPr>
            <w:tcW w:w="2971" w:type="dxa"/>
          </w:tcPr>
          <w:p w14:paraId="0143DC44" w14:textId="77777777" w:rsidR="00870A1C" w:rsidRPr="00EF5447" w:rsidRDefault="00870A1C" w:rsidP="00870A1C">
            <w:pPr>
              <w:pStyle w:val="TAC"/>
              <w:rPr>
                <w:rFonts w:eastAsia="MS Mincho"/>
                <w:lang w:eastAsia="ja-JP"/>
              </w:rPr>
            </w:pPr>
            <w:r w:rsidRPr="00EF5447">
              <w:rPr>
                <w:lang w:eastAsia="ko-KR"/>
              </w:rPr>
              <w:t>0.</w:t>
            </w:r>
            <w:r w:rsidRPr="00EF5447">
              <w:rPr>
                <w:lang w:eastAsia="ja-JP"/>
              </w:rPr>
              <w:t>5</w:t>
            </w:r>
          </w:p>
        </w:tc>
      </w:tr>
      <w:tr w:rsidR="00870A1C" w:rsidRPr="00EF5447" w14:paraId="20E3FC2D"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65D2A74" w14:textId="77777777" w:rsidR="00870A1C" w:rsidRPr="00EF5447" w:rsidRDefault="00870A1C" w:rsidP="00870A1C">
            <w:pPr>
              <w:pStyle w:val="TAC"/>
            </w:pPr>
          </w:p>
        </w:tc>
        <w:tc>
          <w:tcPr>
            <w:tcW w:w="2835" w:type="dxa"/>
          </w:tcPr>
          <w:p w14:paraId="0F325AE1" w14:textId="77777777" w:rsidR="00870A1C" w:rsidRPr="00EF5447" w:rsidRDefault="00870A1C" w:rsidP="00870A1C">
            <w:pPr>
              <w:pStyle w:val="TAC"/>
              <w:rPr>
                <w:lang w:eastAsia="ja-JP"/>
              </w:rPr>
            </w:pPr>
            <w:r w:rsidRPr="00EF5447">
              <w:rPr>
                <w:lang w:eastAsia="zh-CN"/>
              </w:rPr>
              <w:t>42</w:t>
            </w:r>
          </w:p>
        </w:tc>
        <w:tc>
          <w:tcPr>
            <w:tcW w:w="2971" w:type="dxa"/>
          </w:tcPr>
          <w:p w14:paraId="19D52472" w14:textId="77777777" w:rsidR="00870A1C" w:rsidRPr="00EF5447" w:rsidRDefault="00870A1C" w:rsidP="00870A1C">
            <w:pPr>
              <w:pStyle w:val="TAC"/>
              <w:rPr>
                <w:rFonts w:eastAsia="MS Mincho"/>
                <w:lang w:eastAsia="ja-JP"/>
              </w:rPr>
            </w:pPr>
            <w:r w:rsidRPr="00EF5447">
              <w:rPr>
                <w:lang w:eastAsia="ko-KR"/>
              </w:rPr>
              <w:t>0.</w:t>
            </w:r>
            <w:r w:rsidRPr="00EF5447">
              <w:rPr>
                <w:lang w:eastAsia="ja-JP"/>
              </w:rPr>
              <w:t>8</w:t>
            </w:r>
          </w:p>
        </w:tc>
      </w:tr>
      <w:tr w:rsidR="00870A1C" w:rsidRPr="00EF5447" w14:paraId="660C0D54" w14:textId="77777777" w:rsidTr="000148DC">
        <w:trPr>
          <w:gridAfter w:val="1"/>
          <w:wAfter w:w="6" w:type="dxa"/>
          <w:trHeight w:val="187"/>
          <w:jc w:val="center"/>
        </w:trPr>
        <w:tc>
          <w:tcPr>
            <w:tcW w:w="2268" w:type="dxa"/>
            <w:vMerge w:val="restart"/>
            <w:shd w:val="clear" w:color="auto" w:fill="auto"/>
            <w:vAlign w:val="center"/>
          </w:tcPr>
          <w:p w14:paraId="654E0281" w14:textId="77777777" w:rsidR="00870A1C" w:rsidRPr="00EF5447" w:rsidRDefault="00870A1C" w:rsidP="00870A1C">
            <w:pPr>
              <w:pStyle w:val="TAC"/>
              <w:rPr>
                <w:lang w:eastAsia="zh-TW"/>
              </w:rPr>
            </w:pPr>
            <w:r>
              <w:rPr>
                <w:lang w:val="en-US"/>
              </w:rPr>
              <w:t>DC_21_n28-</w:t>
            </w:r>
            <w:r>
              <w:rPr>
                <w:lang w:val="en-US" w:eastAsia="ja-JP"/>
              </w:rPr>
              <w:t>n77</w:t>
            </w:r>
            <w:r>
              <w:rPr>
                <w:lang w:val="en-US"/>
              </w:rPr>
              <w:t>-</w:t>
            </w:r>
            <w:r>
              <w:rPr>
                <w:lang w:val="en-US" w:eastAsia="ja-JP"/>
              </w:rPr>
              <w:t>n79</w:t>
            </w:r>
          </w:p>
        </w:tc>
        <w:tc>
          <w:tcPr>
            <w:tcW w:w="2835" w:type="dxa"/>
            <w:vAlign w:val="center"/>
          </w:tcPr>
          <w:p w14:paraId="7CC3013D" w14:textId="77777777" w:rsidR="00870A1C" w:rsidRPr="00EF5447" w:rsidRDefault="00870A1C" w:rsidP="00870A1C">
            <w:pPr>
              <w:pStyle w:val="TAC"/>
              <w:rPr>
                <w:lang w:eastAsia="zh-TW"/>
              </w:rPr>
            </w:pPr>
            <w:r>
              <w:rPr>
                <w:lang w:val="en-US" w:eastAsia="ja-JP"/>
              </w:rPr>
              <w:t>21</w:t>
            </w:r>
          </w:p>
        </w:tc>
        <w:tc>
          <w:tcPr>
            <w:tcW w:w="2971" w:type="dxa"/>
            <w:vAlign w:val="center"/>
          </w:tcPr>
          <w:p w14:paraId="601378BE"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4</w:t>
            </w:r>
          </w:p>
        </w:tc>
      </w:tr>
      <w:tr w:rsidR="00870A1C" w:rsidRPr="00EF5447" w14:paraId="26B3D5CF" w14:textId="77777777" w:rsidTr="000148DC">
        <w:trPr>
          <w:gridAfter w:val="1"/>
          <w:wAfter w:w="6" w:type="dxa"/>
          <w:trHeight w:val="187"/>
          <w:jc w:val="center"/>
        </w:trPr>
        <w:tc>
          <w:tcPr>
            <w:tcW w:w="2268" w:type="dxa"/>
            <w:vMerge/>
            <w:shd w:val="clear" w:color="auto" w:fill="auto"/>
            <w:vAlign w:val="center"/>
          </w:tcPr>
          <w:p w14:paraId="77683677" w14:textId="77777777" w:rsidR="00870A1C" w:rsidRPr="00EF5447" w:rsidRDefault="00870A1C" w:rsidP="00870A1C">
            <w:pPr>
              <w:pStyle w:val="TAC"/>
              <w:rPr>
                <w:lang w:eastAsia="zh-TW"/>
              </w:rPr>
            </w:pPr>
          </w:p>
        </w:tc>
        <w:tc>
          <w:tcPr>
            <w:tcW w:w="2835" w:type="dxa"/>
            <w:vAlign w:val="center"/>
          </w:tcPr>
          <w:p w14:paraId="73FE6318" w14:textId="77777777" w:rsidR="00870A1C" w:rsidRPr="00EF5447" w:rsidRDefault="00870A1C" w:rsidP="00870A1C">
            <w:pPr>
              <w:pStyle w:val="TAC"/>
              <w:rPr>
                <w:lang w:eastAsia="zh-TW"/>
              </w:rPr>
            </w:pPr>
            <w:r>
              <w:rPr>
                <w:rFonts w:hint="eastAsia"/>
                <w:lang w:val="en-US" w:eastAsia="ja-JP"/>
              </w:rPr>
              <w:t>n28</w:t>
            </w:r>
          </w:p>
        </w:tc>
        <w:tc>
          <w:tcPr>
            <w:tcW w:w="2971" w:type="dxa"/>
            <w:vAlign w:val="center"/>
          </w:tcPr>
          <w:p w14:paraId="012C9745"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870A1C" w:rsidRPr="00EF5447" w14:paraId="48B6E4D7" w14:textId="77777777" w:rsidTr="000148DC">
        <w:trPr>
          <w:gridAfter w:val="1"/>
          <w:wAfter w:w="6" w:type="dxa"/>
          <w:trHeight w:val="187"/>
          <w:jc w:val="center"/>
        </w:trPr>
        <w:tc>
          <w:tcPr>
            <w:tcW w:w="2268" w:type="dxa"/>
            <w:vMerge/>
            <w:shd w:val="clear" w:color="auto" w:fill="auto"/>
            <w:vAlign w:val="center"/>
          </w:tcPr>
          <w:p w14:paraId="5C1E3253" w14:textId="77777777" w:rsidR="00870A1C" w:rsidRPr="00EF5447" w:rsidRDefault="00870A1C" w:rsidP="00870A1C">
            <w:pPr>
              <w:pStyle w:val="TAC"/>
              <w:rPr>
                <w:lang w:eastAsia="zh-TW"/>
              </w:rPr>
            </w:pPr>
          </w:p>
        </w:tc>
        <w:tc>
          <w:tcPr>
            <w:tcW w:w="2835" w:type="dxa"/>
            <w:vAlign w:val="center"/>
          </w:tcPr>
          <w:p w14:paraId="0D7D947A" w14:textId="77777777" w:rsidR="00870A1C" w:rsidRPr="00EF5447" w:rsidRDefault="00870A1C" w:rsidP="00870A1C">
            <w:pPr>
              <w:pStyle w:val="TAC"/>
              <w:rPr>
                <w:lang w:eastAsia="zh-TW"/>
              </w:rPr>
            </w:pPr>
            <w:r>
              <w:rPr>
                <w:lang w:val="en-US" w:eastAsia="ja-JP"/>
              </w:rPr>
              <w:t>n77</w:t>
            </w:r>
          </w:p>
        </w:tc>
        <w:tc>
          <w:tcPr>
            <w:tcW w:w="2971" w:type="dxa"/>
            <w:vAlign w:val="center"/>
          </w:tcPr>
          <w:p w14:paraId="25B5C0EC" w14:textId="77777777" w:rsidR="00870A1C" w:rsidRPr="00EF5447" w:rsidRDefault="00870A1C" w:rsidP="00870A1C">
            <w:pPr>
              <w:pStyle w:val="TAC"/>
              <w:rPr>
                <w:rFonts w:eastAsia="Malgun Gothic"/>
                <w:szCs w:val="18"/>
                <w:lang w:eastAsia="ko-KR"/>
              </w:rPr>
            </w:pPr>
            <w:r>
              <w:rPr>
                <w:rFonts w:eastAsia="Yu Mincho" w:cs="Arial" w:hint="eastAsia"/>
                <w:lang w:eastAsia="ja-JP"/>
              </w:rPr>
              <w:t>0.8</w:t>
            </w:r>
          </w:p>
        </w:tc>
      </w:tr>
      <w:tr w:rsidR="00870A1C" w:rsidRPr="00EF5447" w14:paraId="261E4076" w14:textId="77777777" w:rsidTr="000148DC">
        <w:trPr>
          <w:gridAfter w:val="1"/>
          <w:wAfter w:w="6" w:type="dxa"/>
          <w:trHeight w:val="187"/>
          <w:jc w:val="center"/>
        </w:trPr>
        <w:tc>
          <w:tcPr>
            <w:tcW w:w="2268" w:type="dxa"/>
            <w:vMerge/>
            <w:shd w:val="clear" w:color="auto" w:fill="auto"/>
            <w:vAlign w:val="center"/>
          </w:tcPr>
          <w:p w14:paraId="2B75F468" w14:textId="77777777" w:rsidR="00870A1C" w:rsidRPr="00EF5447" w:rsidRDefault="00870A1C" w:rsidP="00870A1C">
            <w:pPr>
              <w:pStyle w:val="TAC"/>
              <w:rPr>
                <w:lang w:eastAsia="zh-TW"/>
              </w:rPr>
            </w:pPr>
          </w:p>
        </w:tc>
        <w:tc>
          <w:tcPr>
            <w:tcW w:w="2835" w:type="dxa"/>
            <w:vAlign w:val="center"/>
          </w:tcPr>
          <w:p w14:paraId="672E0DA0" w14:textId="77777777" w:rsidR="00870A1C" w:rsidRPr="00EF5447" w:rsidRDefault="00870A1C" w:rsidP="00870A1C">
            <w:pPr>
              <w:pStyle w:val="TAC"/>
              <w:rPr>
                <w:lang w:eastAsia="zh-TW"/>
              </w:rPr>
            </w:pPr>
            <w:r>
              <w:rPr>
                <w:lang w:val="en-US" w:eastAsia="ja-JP"/>
              </w:rPr>
              <w:t>n79</w:t>
            </w:r>
          </w:p>
        </w:tc>
        <w:tc>
          <w:tcPr>
            <w:tcW w:w="2971" w:type="dxa"/>
          </w:tcPr>
          <w:p w14:paraId="6CCD96C7" w14:textId="77777777" w:rsidR="00870A1C" w:rsidRPr="00EF5447" w:rsidRDefault="00870A1C" w:rsidP="00870A1C">
            <w:pPr>
              <w:pStyle w:val="TAC"/>
              <w:rPr>
                <w:rFonts w:eastAsia="Malgun Gothic"/>
                <w:szCs w:val="18"/>
                <w:lang w:eastAsia="ko-KR"/>
              </w:rPr>
            </w:pPr>
            <w:r>
              <w:rPr>
                <w:rFonts w:eastAsia="Yu Mincho" w:hint="eastAsia"/>
                <w:lang w:val="en-US" w:eastAsia="ja-JP"/>
              </w:rPr>
              <w:t>0</w:t>
            </w:r>
            <w:r>
              <w:rPr>
                <w:rFonts w:eastAsia="Yu Mincho"/>
                <w:lang w:val="en-US" w:eastAsia="ja-JP"/>
              </w:rPr>
              <w:t>.5</w:t>
            </w:r>
          </w:p>
        </w:tc>
      </w:tr>
      <w:tr w:rsidR="00870A1C" w:rsidRPr="00EF5447" w14:paraId="21AF66B2" w14:textId="77777777" w:rsidTr="000148DC">
        <w:trPr>
          <w:gridAfter w:val="1"/>
          <w:wAfter w:w="6" w:type="dxa"/>
          <w:trHeight w:val="187"/>
          <w:jc w:val="center"/>
        </w:trPr>
        <w:tc>
          <w:tcPr>
            <w:tcW w:w="2268" w:type="dxa"/>
            <w:vMerge w:val="restart"/>
            <w:shd w:val="clear" w:color="auto" w:fill="auto"/>
            <w:vAlign w:val="center"/>
          </w:tcPr>
          <w:p w14:paraId="719BC58E" w14:textId="77777777" w:rsidR="00870A1C" w:rsidRPr="00EF5447" w:rsidRDefault="00870A1C" w:rsidP="00870A1C">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835" w:type="dxa"/>
            <w:vAlign w:val="center"/>
          </w:tcPr>
          <w:p w14:paraId="7FF6DEDB" w14:textId="77777777" w:rsidR="00870A1C" w:rsidRPr="00EF5447" w:rsidRDefault="00870A1C" w:rsidP="00870A1C">
            <w:pPr>
              <w:pStyle w:val="TAC"/>
              <w:rPr>
                <w:lang w:eastAsia="zh-TW"/>
              </w:rPr>
            </w:pPr>
            <w:r>
              <w:rPr>
                <w:lang w:val="en-US" w:eastAsia="ja-JP"/>
              </w:rPr>
              <w:t>21</w:t>
            </w:r>
          </w:p>
        </w:tc>
        <w:tc>
          <w:tcPr>
            <w:tcW w:w="2971" w:type="dxa"/>
            <w:vAlign w:val="center"/>
          </w:tcPr>
          <w:p w14:paraId="3CD06494" w14:textId="77777777" w:rsidR="00870A1C" w:rsidRPr="00EF5447" w:rsidRDefault="00870A1C" w:rsidP="00870A1C">
            <w:pPr>
              <w:pStyle w:val="TAC"/>
              <w:rPr>
                <w:rFonts w:eastAsia="Malgun Gothic"/>
                <w:szCs w:val="18"/>
                <w:lang w:eastAsia="ko-KR"/>
              </w:rPr>
            </w:pPr>
            <w:r>
              <w:rPr>
                <w:rFonts w:eastAsia="Yu Mincho" w:cs="Arial" w:hint="eastAsia"/>
                <w:lang w:eastAsia="ja-JP"/>
              </w:rPr>
              <w:t>0.4</w:t>
            </w:r>
          </w:p>
        </w:tc>
      </w:tr>
      <w:tr w:rsidR="00870A1C" w:rsidRPr="00EF5447" w14:paraId="4C35F7DA" w14:textId="77777777" w:rsidTr="000148DC">
        <w:trPr>
          <w:gridAfter w:val="1"/>
          <w:wAfter w:w="6" w:type="dxa"/>
          <w:trHeight w:val="187"/>
          <w:jc w:val="center"/>
        </w:trPr>
        <w:tc>
          <w:tcPr>
            <w:tcW w:w="2268" w:type="dxa"/>
            <w:vMerge/>
            <w:shd w:val="clear" w:color="auto" w:fill="auto"/>
            <w:vAlign w:val="center"/>
          </w:tcPr>
          <w:p w14:paraId="610387D7" w14:textId="77777777" w:rsidR="00870A1C" w:rsidRPr="00EF5447" w:rsidRDefault="00870A1C" w:rsidP="00870A1C">
            <w:pPr>
              <w:pStyle w:val="TAC"/>
              <w:rPr>
                <w:lang w:eastAsia="zh-TW"/>
              </w:rPr>
            </w:pPr>
          </w:p>
        </w:tc>
        <w:tc>
          <w:tcPr>
            <w:tcW w:w="2835" w:type="dxa"/>
            <w:vAlign w:val="center"/>
          </w:tcPr>
          <w:p w14:paraId="5F7F2064" w14:textId="77777777" w:rsidR="00870A1C" w:rsidRPr="00EF5447" w:rsidRDefault="00870A1C" w:rsidP="00870A1C">
            <w:pPr>
              <w:pStyle w:val="TAC"/>
              <w:rPr>
                <w:lang w:eastAsia="zh-TW"/>
              </w:rPr>
            </w:pPr>
            <w:r>
              <w:rPr>
                <w:rFonts w:hint="eastAsia"/>
                <w:lang w:val="en-US" w:eastAsia="ja-JP"/>
              </w:rPr>
              <w:t>n28</w:t>
            </w:r>
          </w:p>
        </w:tc>
        <w:tc>
          <w:tcPr>
            <w:tcW w:w="2971" w:type="dxa"/>
            <w:vAlign w:val="center"/>
          </w:tcPr>
          <w:p w14:paraId="2B0A7BA3" w14:textId="77777777" w:rsidR="00870A1C" w:rsidRPr="00EF5447" w:rsidRDefault="00870A1C" w:rsidP="00870A1C">
            <w:pPr>
              <w:pStyle w:val="TAC"/>
              <w:rPr>
                <w:rFonts w:eastAsia="Malgun Gothic"/>
                <w:szCs w:val="18"/>
                <w:lang w:eastAsia="ko-KR"/>
              </w:rPr>
            </w:pPr>
            <w:r>
              <w:rPr>
                <w:rFonts w:eastAsia="Yu Mincho" w:cs="Arial" w:hint="eastAsia"/>
                <w:lang w:eastAsia="ja-JP"/>
              </w:rPr>
              <w:t>0.</w:t>
            </w:r>
            <w:r>
              <w:rPr>
                <w:rFonts w:eastAsia="Yu Mincho" w:cs="Arial"/>
                <w:lang w:eastAsia="ja-JP"/>
              </w:rPr>
              <w:t>5</w:t>
            </w:r>
          </w:p>
        </w:tc>
      </w:tr>
      <w:tr w:rsidR="00870A1C" w:rsidRPr="00EF5447" w14:paraId="463602FC" w14:textId="77777777" w:rsidTr="000148DC">
        <w:trPr>
          <w:gridAfter w:val="1"/>
          <w:wAfter w:w="6" w:type="dxa"/>
          <w:trHeight w:val="187"/>
          <w:jc w:val="center"/>
        </w:trPr>
        <w:tc>
          <w:tcPr>
            <w:tcW w:w="2268" w:type="dxa"/>
            <w:vMerge/>
            <w:tcBorders>
              <w:bottom w:val="single" w:sz="4" w:space="0" w:color="auto"/>
            </w:tcBorders>
            <w:shd w:val="clear" w:color="auto" w:fill="auto"/>
            <w:vAlign w:val="center"/>
          </w:tcPr>
          <w:p w14:paraId="4D7245A7" w14:textId="77777777" w:rsidR="00870A1C" w:rsidRPr="00EF5447" w:rsidRDefault="00870A1C" w:rsidP="00870A1C">
            <w:pPr>
              <w:pStyle w:val="TAC"/>
              <w:rPr>
                <w:lang w:eastAsia="zh-TW"/>
              </w:rPr>
            </w:pPr>
          </w:p>
        </w:tc>
        <w:tc>
          <w:tcPr>
            <w:tcW w:w="2835" w:type="dxa"/>
            <w:vAlign w:val="center"/>
          </w:tcPr>
          <w:p w14:paraId="33E7013E" w14:textId="77777777" w:rsidR="00870A1C" w:rsidRPr="00EF5447" w:rsidRDefault="00870A1C" w:rsidP="00870A1C">
            <w:pPr>
              <w:pStyle w:val="TAC"/>
              <w:rPr>
                <w:lang w:eastAsia="zh-TW"/>
              </w:rPr>
            </w:pPr>
            <w:r>
              <w:rPr>
                <w:lang w:val="en-US" w:eastAsia="ja-JP"/>
              </w:rPr>
              <w:t>n78</w:t>
            </w:r>
          </w:p>
        </w:tc>
        <w:tc>
          <w:tcPr>
            <w:tcW w:w="2971" w:type="dxa"/>
            <w:vAlign w:val="center"/>
          </w:tcPr>
          <w:p w14:paraId="40277EBE" w14:textId="77777777" w:rsidR="00870A1C" w:rsidRPr="00EF5447" w:rsidRDefault="00870A1C" w:rsidP="00870A1C">
            <w:pPr>
              <w:pStyle w:val="TAC"/>
              <w:rPr>
                <w:rFonts w:eastAsia="Malgun Gothic"/>
                <w:szCs w:val="18"/>
                <w:lang w:eastAsia="ko-KR"/>
              </w:rPr>
            </w:pPr>
            <w:r>
              <w:rPr>
                <w:rFonts w:eastAsia="Yu Mincho" w:cs="Arial" w:hint="eastAsia"/>
                <w:lang w:eastAsia="ja-JP"/>
              </w:rPr>
              <w:t>0.8</w:t>
            </w:r>
          </w:p>
        </w:tc>
      </w:tr>
      <w:tr w:rsidR="00870A1C" w:rsidRPr="00EF5447" w14:paraId="6929DE60"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211D4DB9" w14:textId="77777777" w:rsidR="00870A1C" w:rsidRPr="00EF5447" w:rsidRDefault="00870A1C" w:rsidP="00870A1C">
            <w:pPr>
              <w:pStyle w:val="TAC"/>
            </w:pPr>
            <w:r w:rsidRPr="00EF5447">
              <w:rPr>
                <w:lang w:eastAsia="zh-TW"/>
              </w:rPr>
              <w:t>DC_21-42_n1-n77</w:t>
            </w:r>
          </w:p>
        </w:tc>
        <w:tc>
          <w:tcPr>
            <w:tcW w:w="2835" w:type="dxa"/>
          </w:tcPr>
          <w:p w14:paraId="7C3B7351" w14:textId="77777777" w:rsidR="00870A1C" w:rsidRPr="00EF5447" w:rsidRDefault="00870A1C" w:rsidP="00870A1C">
            <w:pPr>
              <w:pStyle w:val="TAC"/>
              <w:rPr>
                <w:lang w:eastAsia="zh-CN"/>
              </w:rPr>
            </w:pPr>
            <w:r w:rsidRPr="00EF5447">
              <w:rPr>
                <w:lang w:eastAsia="zh-TW"/>
              </w:rPr>
              <w:t>21</w:t>
            </w:r>
          </w:p>
        </w:tc>
        <w:tc>
          <w:tcPr>
            <w:tcW w:w="2971" w:type="dxa"/>
          </w:tcPr>
          <w:p w14:paraId="0FC3E4B6" w14:textId="77777777" w:rsidR="00870A1C" w:rsidRPr="00EF5447" w:rsidRDefault="00870A1C" w:rsidP="00870A1C">
            <w:pPr>
              <w:pStyle w:val="TAC"/>
              <w:rPr>
                <w:lang w:eastAsia="ko-KR"/>
              </w:rPr>
            </w:pPr>
            <w:r w:rsidRPr="00EF5447">
              <w:rPr>
                <w:rFonts w:eastAsia="Malgun Gothic"/>
                <w:szCs w:val="18"/>
                <w:lang w:eastAsia="ko-KR"/>
              </w:rPr>
              <w:t>0.4</w:t>
            </w:r>
          </w:p>
        </w:tc>
      </w:tr>
      <w:tr w:rsidR="00870A1C" w:rsidRPr="00EF5447" w14:paraId="58E9C272" w14:textId="77777777" w:rsidTr="000148DC">
        <w:trPr>
          <w:gridAfter w:val="1"/>
          <w:wAfter w:w="6" w:type="dxa"/>
          <w:trHeight w:val="187"/>
          <w:jc w:val="center"/>
        </w:trPr>
        <w:tc>
          <w:tcPr>
            <w:tcW w:w="2268" w:type="dxa"/>
            <w:tcBorders>
              <w:top w:val="nil"/>
              <w:bottom w:val="nil"/>
            </w:tcBorders>
            <w:shd w:val="clear" w:color="auto" w:fill="auto"/>
          </w:tcPr>
          <w:p w14:paraId="0644F4ED" w14:textId="77777777" w:rsidR="00870A1C" w:rsidRPr="00EF5447" w:rsidRDefault="00870A1C" w:rsidP="00870A1C">
            <w:pPr>
              <w:pStyle w:val="TAC"/>
            </w:pPr>
          </w:p>
        </w:tc>
        <w:tc>
          <w:tcPr>
            <w:tcW w:w="2835" w:type="dxa"/>
          </w:tcPr>
          <w:p w14:paraId="1E74D8BA" w14:textId="77777777" w:rsidR="00870A1C" w:rsidRPr="00EF5447" w:rsidRDefault="00870A1C" w:rsidP="00870A1C">
            <w:pPr>
              <w:pStyle w:val="TAC"/>
              <w:rPr>
                <w:lang w:eastAsia="zh-CN"/>
              </w:rPr>
            </w:pPr>
            <w:r w:rsidRPr="00EF5447">
              <w:rPr>
                <w:lang w:eastAsia="zh-TW"/>
              </w:rPr>
              <w:t>42</w:t>
            </w:r>
          </w:p>
        </w:tc>
        <w:tc>
          <w:tcPr>
            <w:tcW w:w="2971" w:type="dxa"/>
          </w:tcPr>
          <w:p w14:paraId="03AB2CFE"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09EE63BC" w14:textId="77777777" w:rsidTr="000148DC">
        <w:trPr>
          <w:gridAfter w:val="1"/>
          <w:wAfter w:w="6" w:type="dxa"/>
          <w:trHeight w:val="187"/>
          <w:jc w:val="center"/>
        </w:trPr>
        <w:tc>
          <w:tcPr>
            <w:tcW w:w="2268" w:type="dxa"/>
            <w:tcBorders>
              <w:top w:val="nil"/>
              <w:bottom w:val="nil"/>
            </w:tcBorders>
            <w:shd w:val="clear" w:color="auto" w:fill="auto"/>
          </w:tcPr>
          <w:p w14:paraId="1AD575C5" w14:textId="77777777" w:rsidR="00870A1C" w:rsidRPr="00EF5447" w:rsidRDefault="00870A1C" w:rsidP="00870A1C">
            <w:pPr>
              <w:pStyle w:val="TAC"/>
            </w:pPr>
          </w:p>
        </w:tc>
        <w:tc>
          <w:tcPr>
            <w:tcW w:w="2835" w:type="dxa"/>
          </w:tcPr>
          <w:p w14:paraId="0A13BEB1" w14:textId="77777777" w:rsidR="00870A1C" w:rsidRPr="00EF5447" w:rsidRDefault="00870A1C" w:rsidP="00870A1C">
            <w:pPr>
              <w:pStyle w:val="TAC"/>
              <w:rPr>
                <w:lang w:eastAsia="zh-CN"/>
              </w:rPr>
            </w:pPr>
            <w:r w:rsidRPr="00EF5447">
              <w:rPr>
                <w:lang w:eastAsia="zh-TW"/>
              </w:rPr>
              <w:t>n1</w:t>
            </w:r>
          </w:p>
        </w:tc>
        <w:tc>
          <w:tcPr>
            <w:tcW w:w="2971" w:type="dxa"/>
          </w:tcPr>
          <w:p w14:paraId="328741A7" w14:textId="77777777" w:rsidR="00870A1C" w:rsidRPr="00EF5447" w:rsidRDefault="00870A1C" w:rsidP="00870A1C">
            <w:pPr>
              <w:pStyle w:val="TAC"/>
              <w:rPr>
                <w:lang w:eastAsia="ko-KR"/>
              </w:rPr>
            </w:pPr>
            <w:r w:rsidRPr="00EF5447">
              <w:rPr>
                <w:rFonts w:eastAsia="Malgun Gothic"/>
                <w:szCs w:val="18"/>
                <w:lang w:eastAsia="ko-KR"/>
              </w:rPr>
              <w:t>0.6</w:t>
            </w:r>
          </w:p>
        </w:tc>
      </w:tr>
      <w:tr w:rsidR="00870A1C" w:rsidRPr="00EF5447" w14:paraId="69A6ACE5"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1974E264" w14:textId="77777777" w:rsidR="00870A1C" w:rsidRPr="00EF5447" w:rsidRDefault="00870A1C" w:rsidP="00870A1C">
            <w:pPr>
              <w:pStyle w:val="TAC"/>
            </w:pPr>
          </w:p>
        </w:tc>
        <w:tc>
          <w:tcPr>
            <w:tcW w:w="2835" w:type="dxa"/>
          </w:tcPr>
          <w:p w14:paraId="341DC78F" w14:textId="77777777" w:rsidR="00870A1C" w:rsidRPr="00EF5447" w:rsidRDefault="00870A1C" w:rsidP="00870A1C">
            <w:pPr>
              <w:pStyle w:val="TAC"/>
              <w:rPr>
                <w:lang w:eastAsia="zh-CN"/>
              </w:rPr>
            </w:pPr>
            <w:r w:rsidRPr="00EF5447">
              <w:rPr>
                <w:lang w:eastAsia="zh-TW"/>
              </w:rPr>
              <w:t>n77</w:t>
            </w:r>
          </w:p>
        </w:tc>
        <w:tc>
          <w:tcPr>
            <w:tcW w:w="2971" w:type="dxa"/>
          </w:tcPr>
          <w:p w14:paraId="757D7962"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0D96E8EF" w14:textId="77777777" w:rsidTr="000148DC">
        <w:trPr>
          <w:gridAfter w:val="1"/>
          <w:wAfter w:w="6" w:type="dxa"/>
          <w:trHeight w:val="187"/>
          <w:jc w:val="center"/>
        </w:trPr>
        <w:tc>
          <w:tcPr>
            <w:tcW w:w="2268" w:type="dxa"/>
            <w:tcBorders>
              <w:top w:val="nil"/>
              <w:bottom w:val="nil"/>
            </w:tcBorders>
            <w:shd w:val="clear" w:color="auto" w:fill="auto"/>
          </w:tcPr>
          <w:p w14:paraId="3A43B69E" w14:textId="77777777" w:rsidR="00870A1C" w:rsidRPr="00EF5447" w:rsidRDefault="00870A1C" w:rsidP="00870A1C">
            <w:pPr>
              <w:pStyle w:val="TAC"/>
            </w:pPr>
            <w:r w:rsidRPr="00EF5447">
              <w:rPr>
                <w:lang w:eastAsia="zh-TW"/>
              </w:rPr>
              <w:t>DC_21-42_n1-n78</w:t>
            </w:r>
          </w:p>
        </w:tc>
        <w:tc>
          <w:tcPr>
            <w:tcW w:w="2835" w:type="dxa"/>
          </w:tcPr>
          <w:p w14:paraId="52C194AD" w14:textId="77777777" w:rsidR="00870A1C" w:rsidRPr="00EF5447" w:rsidRDefault="00870A1C" w:rsidP="00870A1C">
            <w:pPr>
              <w:pStyle w:val="TAC"/>
              <w:rPr>
                <w:lang w:eastAsia="zh-CN"/>
              </w:rPr>
            </w:pPr>
            <w:r w:rsidRPr="00EF5447">
              <w:rPr>
                <w:lang w:eastAsia="zh-TW"/>
              </w:rPr>
              <w:t>21</w:t>
            </w:r>
          </w:p>
        </w:tc>
        <w:tc>
          <w:tcPr>
            <w:tcW w:w="2971" w:type="dxa"/>
          </w:tcPr>
          <w:p w14:paraId="6771A369" w14:textId="77777777" w:rsidR="00870A1C" w:rsidRPr="00EF5447" w:rsidRDefault="00870A1C" w:rsidP="00870A1C">
            <w:pPr>
              <w:pStyle w:val="TAC"/>
              <w:rPr>
                <w:lang w:eastAsia="ko-KR"/>
              </w:rPr>
            </w:pPr>
            <w:r w:rsidRPr="00EF5447">
              <w:rPr>
                <w:rFonts w:eastAsia="Malgun Gothic"/>
                <w:szCs w:val="18"/>
                <w:lang w:eastAsia="ko-KR"/>
              </w:rPr>
              <w:t>0.4</w:t>
            </w:r>
          </w:p>
        </w:tc>
      </w:tr>
      <w:tr w:rsidR="00870A1C" w:rsidRPr="00EF5447" w14:paraId="4ACA98CF" w14:textId="77777777" w:rsidTr="000148DC">
        <w:trPr>
          <w:gridAfter w:val="1"/>
          <w:wAfter w:w="6" w:type="dxa"/>
          <w:trHeight w:val="187"/>
          <w:jc w:val="center"/>
        </w:trPr>
        <w:tc>
          <w:tcPr>
            <w:tcW w:w="2268" w:type="dxa"/>
            <w:tcBorders>
              <w:top w:val="nil"/>
              <w:bottom w:val="nil"/>
            </w:tcBorders>
            <w:shd w:val="clear" w:color="auto" w:fill="auto"/>
          </w:tcPr>
          <w:p w14:paraId="7172E0FA" w14:textId="77777777" w:rsidR="00870A1C" w:rsidRPr="00EF5447" w:rsidRDefault="00870A1C" w:rsidP="00870A1C">
            <w:pPr>
              <w:pStyle w:val="TAC"/>
            </w:pPr>
          </w:p>
        </w:tc>
        <w:tc>
          <w:tcPr>
            <w:tcW w:w="2835" w:type="dxa"/>
          </w:tcPr>
          <w:p w14:paraId="5F2DD3F3" w14:textId="77777777" w:rsidR="00870A1C" w:rsidRPr="00EF5447" w:rsidRDefault="00870A1C" w:rsidP="00870A1C">
            <w:pPr>
              <w:pStyle w:val="TAC"/>
              <w:rPr>
                <w:lang w:eastAsia="zh-CN"/>
              </w:rPr>
            </w:pPr>
            <w:r w:rsidRPr="00EF5447">
              <w:rPr>
                <w:lang w:eastAsia="zh-TW"/>
              </w:rPr>
              <w:t>42</w:t>
            </w:r>
          </w:p>
        </w:tc>
        <w:tc>
          <w:tcPr>
            <w:tcW w:w="2971" w:type="dxa"/>
          </w:tcPr>
          <w:p w14:paraId="7C28F84D"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153247B8" w14:textId="77777777" w:rsidTr="000148DC">
        <w:trPr>
          <w:gridAfter w:val="1"/>
          <w:wAfter w:w="6" w:type="dxa"/>
          <w:trHeight w:val="187"/>
          <w:jc w:val="center"/>
        </w:trPr>
        <w:tc>
          <w:tcPr>
            <w:tcW w:w="2268" w:type="dxa"/>
            <w:tcBorders>
              <w:top w:val="nil"/>
              <w:bottom w:val="nil"/>
            </w:tcBorders>
            <w:shd w:val="clear" w:color="auto" w:fill="auto"/>
          </w:tcPr>
          <w:p w14:paraId="59551A55" w14:textId="77777777" w:rsidR="00870A1C" w:rsidRPr="00EF5447" w:rsidRDefault="00870A1C" w:rsidP="00870A1C">
            <w:pPr>
              <w:pStyle w:val="TAC"/>
            </w:pPr>
          </w:p>
        </w:tc>
        <w:tc>
          <w:tcPr>
            <w:tcW w:w="2835" w:type="dxa"/>
          </w:tcPr>
          <w:p w14:paraId="30E0269E" w14:textId="77777777" w:rsidR="00870A1C" w:rsidRPr="00EF5447" w:rsidRDefault="00870A1C" w:rsidP="00870A1C">
            <w:pPr>
              <w:pStyle w:val="TAC"/>
              <w:rPr>
                <w:lang w:eastAsia="zh-CN"/>
              </w:rPr>
            </w:pPr>
            <w:r w:rsidRPr="00EF5447">
              <w:rPr>
                <w:lang w:eastAsia="zh-TW"/>
              </w:rPr>
              <w:t>n1</w:t>
            </w:r>
          </w:p>
        </w:tc>
        <w:tc>
          <w:tcPr>
            <w:tcW w:w="2971" w:type="dxa"/>
          </w:tcPr>
          <w:p w14:paraId="223638EB"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75B8DFD7"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4F62819" w14:textId="77777777" w:rsidR="00870A1C" w:rsidRPr="00EF5447" w:rsidRDefault="00870A1C" w:rsidP="00870A1C">
            <w:pPr>
              <w:pStyle w:val="TAC"/>
            </w:pPr>
          </w:p>
        </w:tc>
        <w:tc>
          <w:tcPr>
            <w:tcW w:w="2835" w:type="dxa"/>
          </w:tcPr>
          <w:p w14:paraId="326D2126" w14:textId="77777777" w:rsidR="00870A1C" w:rsidRPr="00EF5447" w:rsidRDefault="00870A1C" w:rsidP="00870A1C">
            <w:pPr>
              <w:pStyle w:val="TAC"/>
              <w:rPr>
                <w:lang w:eastAsia="zh-CN"/>
              </w:rPr>
            </w:pPr>
            <w:r w:rsidRPr="00EF5447">
              <w:rPr>
                <w:lang w:eastAsia="zh-TW"/>
              </w:rPr>
              <w:t>n78</w:t>
            </w:r>
          </w:p>
        </w:tc>
        <w:tc>
          <w:tcPr>
            <w:tcW w:w="2971" w:type="dxa"/>
          </w:tcPr>
          <w:p w14:paraId="1F9D6F05"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4D5BA9CC" w14:textId="77777777" w:rsidTr="000148DC">
        <w:trPr>
          <w:gridAfter w:val="1"/>
          <w:wAfter w:w="6" w:type="dxa"/>
          <w:trHeight w:val="187"/>
          <w:jc w:val="center"/>
        </w:trPr>
        <w:tc>
          <w:tcPr>
            <w:tcW w:w="2268" w:type="dxa"/>
            <w:tcBorders>
              <w:top w:val="nil"/>
              <w:bottom w:val="nil"/>
            </w:tcBorders>
            <w:shd w:val="clear" w:color="auto" w:fill="auto"/>
          </w:tcPr>
          <w:p w14:paraId="507030D1" w14:textId="77777777" w:rsidR="00870A1C" w:rsidRPr="00EF5447" w:rsidRDefault="00870A1C" w:rsidP="00870A1C">
            <w:pPr>
              <w:pStyle w:val="TAC"/>
            </w:pPr>
            <w:r w:rsidRPr="00EF5447">
              <w:rPr>
                <w:lang w:eastAsia="zh-TW"/>
              </w:rPr>
              <w:t>DC_21-42_n1-n79</w:t>
            </w:r>
          </w:p>
        </w:tc>
        <w:tc>
          <w:tcPr>
            <w:tcW w:w="2835" w:type="dxa"/>
          </w:tcPr>
          <w:p w14:paraId="7B0DA98C" w14:textId="77777777" w:rsidR="00870A1C" w:rsidRPr="00EF5447" w:rsidRDefault="00870A1C" w:rsidP="00870A1C">
            <w:pPr>
              <w:pStyle w:val="TAC"/>
              <w:rPr>
                <w:lang w:eastAsia="zh-CN"/>
              </w:rPr>
            </w:pPr>
            <w:r w:rsidRPr="00EF5447">
              <w:rPr>
                <w:lang w:eastAsia="zh-TW"/>
              </w:rPr>
              <w:t>21</w:t>
            </w:r>
          </w:p>
        </w:tc>
        <w:tc>
          <w:tcPr>
            <w:tcW w:w="2971" w:type="dxa"/>
          </w:tcPr>
          <w:p w14:paraId="562E6814" w14:textId="77777777" w:rsidR="00870A1C" w:rsidRPr="00EF5447" w:rsidRDefault="00870A1C" w:rsidP="00870A1C">
            <w:pPr>
              <w:pStyle w:val="TAC"/>
              <w:rPr>
                <w:lang w:eastAsia="ko-KR"/>
              </w:rPr>
            </w:pPr>
            <w:r w:rsidRPr="00EF5447">
              <w:rPr>
                <w:rFonts w:eastAsia="Malgun Gothic"/>
                <w:szCs w:val="18"/>
                <w:lang w:eastAsia="ko-KR"/>
              </w:rPr>
              <w:t>0.4</w:t>
            </w:r>
          </w:p>
        </w:tc>
      </w:tr>
      <w:tr w:rsidR="00870A1C" w:rsidRPr="00EF5447" w14:paraId="5FB6498B" w14:textId="77777777" w:rsidTr="000148DC">
        <w:trPr>
          <w:gridAfter w:val="1"/>
          <w:wAfter w:w="6" w:type="dxa"/>
          <w:trHeight w:val="187"/>
          <w:jc w:val="center"/>
        </w:trPr>
        <w:tc>
          <w:tcPr>
            <w:tcW w:w="2268" w:type="dxa"/>
            <w:tcBorders>
              <w:top w:val="nil"/>
              <w:bottom w:val="nil"/>
            </w:tcBorders>
            <w:shd w:val="clear" w:color="auto" w:fill="auto"/>
          </w:tcPr>
          <w:p w14:paraId="508DCB7A" w14:textId="77777777" w:rsidR="00870A1C" w:rsidRPr="00EF5447" w:rsidRDefault="00870A1C" w:rsidP="00870A1C">
            <w:pPr>
              <w:pStyle w:val="TAC"/>
            </w:pPr>
          </w:p>
        </w:tc>
        <w:tc>
          <w:tcPr>
            <w:tcW w:w="2835" w:type="dxa"/>
          </w:tcPr>
          <w:p w14:paraId="6AC3F563" w14:textId="77777777" w:rsidR="00870A1C" w:rsidRPr="00EF5447" w:rsidRDefault="00870A1C" w:rsidP="00870A1C">
            <w:pPr>
              <w:pStyle w:val="TAC"/>
              <w:rPr>
                <w:lang w:eastAsia="zh-CN"/>
              </w:rPr>
            </w:pPr>
            <w:r w:rsidRPr="00EF5447">
              <w:rPr>
                <w:lang w:eastAsia="zh-TW"/>
              </w:rPr>
              <w:t>42</w:t>
            </w:r>
          </w:p>
        </w:tc>
        <w:tc>
          <w:tcPr>
            <w:tcW w:w="2971" w:type="dxa"/>
          </w:tcPr>
          <w:p w14:paraId="7AA9D0A5" w14:textId="77777777" w:rsidR="00870A1C" w:rsidRPr="00EF5447" w:rsidRDefault="00870A1C" w:rsidP="00870A1C">
            <w:pPr>
              <w:pStyle w:val="TAC"/>
              <w:rPr>
                <w:lang w:eastAsia="ko-KR"/>
              </w:rPr>
            </w:pPr>
            <w:r w:rsidRPr="00EF5447">
              <w:rPr>
                <w:rFonts w:eastAsia="Malgun Gothic"/>
                <w:szCs w:val="18"/>
                <w:lang w:eastAsia="ko-KR"/>
              </w:rPr>
              <w:t>0.8</w:t>
            </w:r>
          </w:p>
        </w:tc>
      </w:tr>
      <w:tr w:rsidR="00870A1C" w:rsidRPr="00EF5447" w14:paraId="39670EE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6F304038" w14:textId="77777777" w:rsidR="00870A1C" w:rsidRPr="00EF5447" w:rsidRDefault="00870A1C" w:rsidP="00870A1C">
            <w:pPr>
              <w:pStyle w:val="TAC"/>
            </w:pPr>
          </w:p>
        </w:tc>
        <w:tc>
          <w:tcPr>
            <w:tcW w:w="2835" w:type="dxa"/>
          </w:tcPr>
          <w:p w14:paraId="291CA5AC" w14:textId="77777777" w:rsidR="00870A1C" w:rsidRPr="00EF5447" w:rsidRDefault="00870A1C" w:rsidP="00870A1C">
            <w:pPr>
              <w:pStyle w:val="TAC"/>
              <w:rPr>
                <w:lang w:eastAsia="zh-CN"/>
              </w:rPr>
            </w:pPr>
            <w:r w:rsidRPr="00EF5447">
              <w:rPr>
                <w:lang w:eastAsia="zh-TW"/>
              </w:rPr>
              <w:t>n1</w:t>
            </w:r>
          </w:p>
        </w:tc>
        <w:tc>
          <w:tcPr>
            <w:tcW w:w="2971" w:type="dxa"/>
          </w:tcPr>
          <w:p w14:paraId="4B0C7EBE" w14:textId="77777777" w:rsidR="00870A1C" w:rsidRPr="00EF5447" w:rsidRDefault="00870A1C" w:rsidP="00870A1C">
            <w:pPr>
              <w:pStyle w:val="TAC"/>
              <w:rPr>
                <w:lang w:eastAsia="ko-KR"/>
              </w:rPr>
            </w:pPr>
            <w:r w:rsidRPr="00EF5447">
              <w:rPr>
                <w:rFonts w:eastAsia="Malgun Gothic"/>
                <w:szCs w:val="18"/>
                <w:lang w:eastAsia="ko-KR"/>
              </w:rPr>
              <w:t>0.3</w:t>
            </w:r>
          </w:p>
        </w:tc>
      </w:tr>
      <w:tr w:rsidR="00870A1C" w:rsidRPr="00EF5447" w14:paraId="4910A20C" w14:textId="77777777" w:rsidTr="000148DC">
        <w:trPr>
          <w:gridAfter w:val="1"/>
          <w:wAfter w:w="6" w:type="dxa"/>
          <w:trHeight w:val="187"/>
          <w:jc w:val="center"/>
        </w:trPr>
        <w:tc>
          <w:tcPr>
            <w:tcW w:w="2268" w:type="dxa"/>
            <w:tcBorders>
              <w:bottom w:val="nil"/>
            </w:tcBorders>
            <w:shd w:val="clear" w:color="auto" w:fill="auto"/>
          </w:tcPr>
          <w:p w14:paraId="41B35928" w14:textId="77777777" w:rsidR="00870A1C" w:rsidRPr="00EF5447" w:rsidRDefault="00870A1C" w:rsidP="00870A1C">
            <w:pPr>
              <w:pStyle w:val="TAC"/>
            </w:pPr>
            <w:r w:rsidRPr="00EF5447">
              <w:rPr>
                <w:lang w:eastAsia="ko-KR"/>
              </w:rPr>
              <w:t>DC_21-42_n77-n79</w:t>
            </w:r>
          </w:p>
        </w:tc>
        <w:tc>
          <w:tcPr>
            <w:tcW w:w="2835" w:type="dxa"/>
          </w:tcPr>
          <w:p w14:paraId="187037F0" w14:textId="77777777" w:rsidR="00870A1C" w:rsidRPr="00EF5447" w:rsidRDefault="00870A1C" w:rsidP="00870A1C">
            <w:pPr>
              <w:pStyle w:val="TAC"/>
              <w:rPr>
                <w:lang w:eastAsia="ja-JP"/>
              </w:rPr>
            </w:pPr>
            <w:r w:rsidRPr="00EF5447">
              <w:rPr>
                <w:lang w:eastAsia="ko-KR"/>
              </w:rPr>
              <w:t>21</w:t>
            </w:r>
          </w:p>
        </w:tc>
        <w:tc>
          <w:tcPr>
            <w:tcW w:w="2971" w:type="dxa"/>
          </w:tcPr>
          <w:p w14:paraId="241EB4F3" w14:textId="77777777" w:rsidR="00870A1C" w:rsidRPr="00EF5447" w:rsidRDefault="00870A1C" w:rsidP="00870A1C">
            <w:pPr>
              <w:pStyle w:val="TAC"/>
            </w:pPr>
            <w:r w:rsidRPr="00EF5447">
              <w:rPr>
                <w:lang w:eastAsia="ko-KR"/>
              </w:rPr>
              <w:t>0.4</w:t>
            </w:r>
          </w:p>
        </w:tc>
      </w:tr>
      <w:tr w:rsidR="00870A1C" w:rsidRPr="00EF5447" w14:paraId="446D7C4D" w14:textId="77777777" w:rsidTr="000148DC">
        <w:trPr>
          <w:gridAfter w:val="1"/>
          <w:wAfter w:w="6" w:type="dxa"/>
          <w:trHeight w:val="187"/>
          <w:jc w:val="center"/>
        </w:trPr>
        <w:tc>
          <w:tcPr>
            <w:tcW w:w="2268" w:type="dxa"/>
            <w:tcBorders>
              <w:top w:val="nil"/>
              <w:bottom w:val="nil"/>
            </w:tcBorders>
            <w:shd w:val="clear" w:color="auto" w:fill="auto"/>
          </w:tcPr>
          <w:p w14:paraId="1E25830C" w14:textId="77777777" w:rsidR="00870A1C" w:rsidRPr="00EF5447" w:rsidRDefault="00870A1C" w:rsidP="00870A1C">
            <w:pPr>
              <w:pStyle w:val="TAC"/>
            </w:pPr>
          </w:p>
        </w:tc>
        <w:tc>
          <w:tcPr>
            <w:tcW w:w="2835" w:type="dxa"/>
          </w:tcPr>
          <w:p w14:paraId="20213149" w14:textId="77777777" w:rsidR="00870A1C" w:rsidRPr="00EF5447" w:rsidRDefault="00870A1C" w:rsidP="00870A1C">
            <w:pPr>
              <w:pStyle w:val="TAC"/>
              <w:rPr>
                <w:lang w:eastAsia="ja-JP"/>
              </w:rPr>
            </w:pPr>
            <w:r w:rsidRPr="00EF5447">
              <w:rPr>
                <w:lang w:eastAsia="ko-KR"/>
              </w:rPr>
              <w:t>42</w:t>
            </w:r>
          </w:p>
        </w:tc>
        <w:tc>
          <w:tcPr>
            <w:tcW w:w="2971" w:type="dxa"/>
          </w:tcPr>
          <w:p w14:paraId="346C93C3" w14:textId="77777777" w:rsidR="00870A1C" w:rsidRPr="00EF5447" w:rsidRDefault="00870A1C" w:rsidP="00870A1C">
            <w:pPr>
              <w:pStyle w:val="TAC"/>
              <w:rPr>
                <w:rFonts w:eastAsia="MS Mincho"/>
                <w:lang w:eastAsia="ja-JP"/>
              </w:rPr>
            </w:pPr>
            <w:r w:rsidRPr="00EF5447">
              <w:rPr>
                <w:lang w:eastAsia="ko-KR"/>
              </w:rPr>
              <w:t>0.8</w:t>
            </w:r>
          </w:p>
        </w:tc>
      </w:tr>
      <w:tr w:rsidR="00870A1C" w:rsidRPr="00EF5447" w14:paraId="4E6719AB"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3746755B" w14:textId="77777777" w:rsidR="00870A1C" w:rsidRPr="00EF5447" w:rsidRDefault="00870A1C" w:rsidP="00870A1C">
            <w:pPr>
              <w:pStyle w:val="TAC"/>
            </w:pPr>
          </w:p>
        </w:tc>
        <w:tc>
          <w:tcPr>
            <w:tcW w:w="2835" w:type="dxa"/>
          </w:tcPr>
          <w:p w14:paraId="251106AB" w14:textId="77777777" w:rsidR="00870A1C" w:rsidRPr="00EF5447" w:rsidRDefault="00870A1C" w:rsidP="00870A1C">
            <w:pPr>
              <w:pStyle w:val="TAC"/>
              <w:rPr>
                <w:lang w:eastAsia="ja-JP"/>
              </w:rPr>
            </w:pPr>
            <w:r w:rsidRPr="00EF5447">
              <w:rPr>
                <w:lang w:eastAsia="ko-KR"/>
              </w:rPr>
              <w:t>n77</w:t>
            </w:r>
          </w:p>
        </w:tc>
        <w:tc>
          <w:tcPr>
            <w:tcW w:w="2971" w:type="dxa"/>
          </w:tcPr>
          <w:p w14:paraId="19398319" w14:textId="77777777" w:rsidR="00870A1C" w:rsidRPr="00EF5447" w:rsidRDefault="00870A1C" w:rsidP="00870A1C">
            <w:pPr>
              <w:pStyle w:val="TAC"/>
              <w:rPr>
                <w:rFonts w:eastAsia="MS Mincho"/>
                <w:lang w:eastAsia="ja-JP"/>
              </w:rPr>
            </w:pPr>
            <w:r w:rsidRPr="00EF5447">
              <w:rPr>
                <w:lang w:eastAsia="ko-KR"/>
              </w:rPr>
              <w:t>0.8</w:t>
            </w:r>
          </w:p>
        </w:tc>
      </w:tr>
      <w:tr w:rsidR="00870A1C" w:rsidRPr="00EF5447" w14:paraId="09C085C8" w14:textId="77777777" w:rsidTr="000148DC">
        <w:trPr>
          <w:gridAfter w:val="1"/>
          <w:wAfter w:w="6" w:type="dxa"/>
          <w:trHeight w:val="187"/>
          <w:jc w:val="center"/>
        </w:trPr>
        <w:tc>
          <w:tcPr>
            <w:tcW w:w="2268" w:type="dxa"/>
            <w:tcBorders>
              <w:bottom w:val="nil"/>
            </w:tcBorders>
            <w:shd w:val="clear" w:color="auto" w:fill="auto"/>
          </w:tcPr>
          <w:p w14:paraId="645088D0" w14:textId="77777777" w:rsidR="00870A1C" w:rsidRPr="00EF5447" w:rsidRDefault="00870A1C" w:rsidP="00870A1C">
            <w:pPr>
              <w:pStyle w:val="TAC"/>
            </w:pPr>
            <w:r w:rsidRPr="00EF5447">
              <w:rPr>
                <w:lang w:eastAsia="ko-KR"/>
              </w:rPr>
              <w:t>DC_21-42_n78-n79</w:t>
            </w:r>
          </w:p>
        </w:tc>
        <w:tc>
          <w:tcPr>
            <w:tcW w:w="2835" w:type="dxa"/>
          </w:tcPr>
          <w:p w14:paraId="009D8FA6" w14:textId="77777777" w:rsidR="00870A1C" w:rsidRPr="00EF5447" w:rsidRDefault="00870A1C" w:rsidP="00870A1C">
            <w:pPr>
              <w:pStyle w:val="TAC"/>
              <w:rPr>
                <w:lang w:eastAsia="ja-JP"/>
              </w:rPr>
            </w:pPr>
            <w:r w:rsidRPr="00EF5447">
              <w:rPr>
                <w:lang w:eastAsia="ko-KR"/>
              </w:rPr>
              <w:t>21</w:t>
            </w:r>
          </w:p>
        </w:tc>
        <w:tc>
          <w:tcPr>
            <w:tcW w:w="2971" w:type="dxa"/>
          </w:tcPr>
          <w:p w14:paraId="379C7EFD" w14:textId="77777777" w:rsidR="00870A1C" w:rsidRPr="00EF5447" w:rsidRDefault="00870A1C" w:rsidP="00870A1C">
            <w:pPr>
              <w:pStyle w:val="TAC"/>
            </w:pPr>
            <w:r w:rsidRPr="00EF5447">
              <w:rPr>
                <w:lang w:eastAsia="ko-KR"/>
              </w:rPr>
              <w:t>0.4</w:t>
            </w:r>
          </w:p>
        </w:tc>
      </w:tr>
      <w:tr w:rsidR="00870A1C" w:rsidRPr="00EF5447" w14:paraId="3F405CEA" w14:textId="77777777" w:rsidTr="000148DC">
        <w:trPr>
          <w:gridAfter w:val="1"/>
          <w:wAfter w:w="6" w:type="dxa"/>
          <w:trHeight w:val="187"/>
          <w:jc w:val="center"/>
        </w:trPr>
        <w:tc>
          <w:tcPr>
            <w:tcW w:w="2268" w:type="dxa"/>
            <w:tcBorders>
              <w:top w:val="nil"/>
              <w:bottom w:val="nil"/>
            </w:tcBorders>
            <w:shd w:val="clear" w:color="auto" w:fill="auto"/>
          </w:tcPr>
          <w:p w14:paraId="39D90EBE" w14:textId="77777777" w:rsidR="00870A1C" w:rsidRPr="00EF5447" w:rsidRDefault="00870A1C" w:rsidP="00870A1C">
            <w:pPr>
              <w:pStyle w:val="TAC"/>
            </w:pPr>
          </w:p>
        </w:tc>
        <w:tc>
          <w:tcPr>
            <w:tcW w:w="2835" w:type="dxa"/>
          </w:tcPr>
          <w:p w14:paraId="571754A1" w14:textId="77777777" w:rsidR="00870A1C" w:rsidRPr="00EF5447" w:rsidRDefault="00870A1C" w:rsidP="00870A1C">
            <w:pPr>
              <w:pStyle w:val="TAC"/>
              <w:rPr>
                <w:lang w:eastAsia="ja-JP"/>
              </w:rPr>
            </w:pPr>
            <w:r w:rsidRPr="00EF5447">
              <w:rPr>
                <w:lang w:eastAsia="ko-KR"/>
              </w:rPr>
              <w:t>42</w:t>
            </w:r>
          </w:p>
        </w:tc>
        <w:tc>
          <w:tcPr>
            <w:tcW w:w="2971" w:type="dxa"/>
          </w:tcPr>
          <w:p w14:paraId="35169AE0" w14:textId="77777777" w:rsidR="00870A1C" w:rsidRPr="00EF5447" w:rsidRDefault="00870A1C" w:rsidP="00870A1C">
            <w:pPr>
              <w:pStyle w:val="TAC"/>
              <w:rPr>
                <w:rFonts w:eastAsia="MS Mincho"/>
                <w:lang w:eastAsia="ja-JP"/>
              </w:rPr>
            </w:pPr>
            <w:r w:rsidRPr="00EF5447">
              <w:rPr>
                <w:lang w:eastAsia="ko-KR"/>
              </w:rPr>
              <w:t>0.8</w:t>
            </w:r>
          </w:p>
        </w:tc>
      </w:tr>
      <w:tr w:rsidR="00870A1C" w:rsidRPr="00EF5447" w14:paraId="793E2C1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2339592C" w14:textId="77777777" w:rsidR="00870A1C" w:rsidRPr="00EF5447" w:rsidRDefault="00870A1C" w:rsidP="00870A1C">
            <w:pPr>
              <w:pStyle w:val="TAC"/>
            </w:pPr>
          </w:p>
        </w:tc>
        <w:tc>
          <w:tcPr>
            <w:tcW w:w="2835" w:type="dxa"/>
          </w:tcPr>
          <w:p w14:paraId="6A1EB07E" w14:textId="77777777" w:rsidR="00870A1C" w:rsidRPr="00EF5447" w:rsidRDefault="00870A1C" w:rsidP="00870A1C">
            <w:pPr>
              <w:pStyle w:val="TAC"/>
              <w:rPr>
                <w:lang w:eastAsia="ja-JP"/>
              </w:rPr>
            </w:pPr>
            <w:r w:rsidRPr="00EF5447">
              <w:rPr>
                <w:lang w:eastAsia="ko-KR"/>
              </w:rPr>
              <w:t>n78</w:t>
            </w:r>
          </w:p>
        </w:tc>
        <w:tc>
          <w:tcPr>
            <w:tcW w:w="2971" w:type="dxa"/>
          </w:tcPr>
          <w:p w14:paraId="3665C4DD" w14:textId="77777777" w:rsidR="00870A1C" w:rsidRPr="00EF5447" w:rsidRDefault="00870A1C" w:rsidP="00870A1C">
            <w:pPr>
              <w:pStyle w:val="TAC"/>
              <w:rPr>
                <w:rFonts w:eastAsia="MS Mincho"/>
                <w:lang w:eastAsia="ja-JP"/>
              </w:rPr>
            </w:pPr>
            <w:r w:rsidRPr="00EF5447">
              <w:rPr>
                <w:lang w:eastAsia="ko-KR"/>
              </w:rPr>
              <w:t>0.8</w:t>
            </w:r>
          </w:p>
        </w:tc>
      </w:tr>
      <w:tr w:rsidR="00870A1C" w:rsidRPr="00EF5447" w14:paraId="106408C2" w14:textId="77777777" w:rsidTr="000148DC">
        <w:trPr>
          <w:gridAfter w:val="1"/>
          <w:wAfter w:w="6" w:type="dxa"/>
          <w:trHeight w:val="187"/>
          <w:jc w:val="center"/>
        </w:trPr>
        <w:tc>
          <w:tcPr>
            <w:tcW w:w="2268" w:type="dxa"/>
            <w:tcBorders>
              <w:bottom w:val="nil"/>
            </w:tcBorders>
            <w:shd w:val="clear" w:color="auto" w:fill="auto"/>
          </w:tcPr>
          <w:p w14:paraId="612F994C" w14:textId="77777777" w:rsidR="00870A1C" w:rsidRPr="00EF5447" w:rsidRDefault="00870A1C" w:rsidP="00870A1C">
            <w:pPr>
              <w:pStyle w:val="TAC"/>
            </w:pPr>
            <w:r>
              <w:t>DC_28-32-38</w:t>
            </w:r>
            <w:r w:rsidRPr="00940479">
              <w:t>_n</w:t>
            </w:r>
            <w:r>
              <w:t>1</w:t>
            </w:r>
          </w:p>
        </w:tc>
        <w:tc>
          <w:tcPr>
            <w:tcW w:w="2835" w:type="dxa"/>
          </w:tcPr>
          <w:p w14:paraId="7A18D225" w14:textId="77777777" w:rsidR="00870A1C" w:rsidRPr="00EF5447" w:rsidRDefault="00870A1C" w:rsidP="00870A1C">
            <w:pPr>
              <w:pStyle w:val="TAC"/>
              <w:rPr>
                <w:lang w:eastAsia="ja-JP"/>
              </w:rPr>
            </w:pPr>
            <w:r>
              <w:rPr>
                <w:rFonts w:cs="Arial"/>
                <w:lang w:eastAsia="ja-JP"/>
              </w:rPr>
              <w:t>28</w:t>
            </w:r>
          </w:p>
        </w:tc>
        <w:tc>
          <w:tcPr>
            <w:tcW w:w="2971" w:type="dxa"/>
          </w:tcPr>
          <w:p w14:paraId="2542D7F8" w14:textId="77777777" w:rsidR="00870A1C" w:rsidRPr="00EF5447" w:rsidRDefault="00870A1C" w:rsidP="00870A1C">
            <w:pPr>
              <w:pStyle w:val="TAC"/>
            </w:pPr>
            <w:r>
              <w:rPr>
                <w:rFonts w:eastAsia="Malgun Gothic" w:cs="Arial"/>
                <w:lang w:eastAsia="ko-KR"/>
              </w:rPr>
              <w:t>0.7</w:t>
            </w:r>
          </w:p>
        </w:tc>
      </w:tr>
      <w:tr w:rsidR="00870A1C" w:rsidRPr="00EF5447" w14:paraId="5DEAB398" w14:textId="77777777" w:rsidTr="000148DC">
        <w:trPr>
          <w:gridAfter w:val="1"/>
          <w:wAfter w:w="6" w:type="dxa"/>
          <w:trHeight w:val="187"/>
          <w:jc w:val="center"/>
        </w:trPr>
        <w:tc>
          <w:tcPr>
            <w:tcW w:w="2268" w:type="dxa"/>
            <w:tcBorders>
              <w:top w:val="nil"/>
              <w:bottom w:val="nil"/>
            </w:tcBorders>
            <w:shd w:val="clear" w:color="auto" w:fill="auto"/>
          </w:tcPr>
          <w:p w14:paraId="68B0AEC6" w14:textId="77777777" w:rsidR="00870A1C" w:rsidRPr="00EF5447" w:rsidRDefault="00870A1C" w:rsidP="00870A1C">
            <w:pPr>
              <w:pStyle w:val="TAC"/>
            </w:pPr>
          </w:p>
        </w:tc>
        <w:tc>
          <w:tcPr>
            <w:tcW w:w="2835" w:type="dxa"/>
          </w:tcPr>
          <w:p w14:paraId="5D2DD9E3" w14:textId="77777777" w:rsidR="00870A1C" w:rsidRPr="00EF5447" w:rsidRDefault="00870A1C" w:rsidP="00870A1C">
            <w:pPr>
              <w:pStyle w:val="TAC"/>
              <w:rPr>
                <w:lang w:eastAsia="ja-JP"/>
              </w:rPr>
            </w:pPr>
            <w:r>
              <w:rPr>
                <w:rFonts w:cs="Arial"/>
                <w:lang w:eastAsia="ja-JP"/>
              </w:rPr>
              <w:t>38</w:t>
            </w:r>
          </w:p>
        </w:tc>
        <w:tc>
          <w:tcPr>
            <w:tcW w:w="2971" w:type="dxa"/>
          </w:tcPr>
          <w:p w14:paraId="430CD240" w14:textId="77777777" w:rsidR="00870A1C" w:rsidRPr="00EF5447" w:rsidRDefault="00870A1C" w:rsidP="00870A1C">
            <w:pPr>
              <w:pStyle w:val="TAC"/>
              <w:rPr>
                <w:rFonts w:eastAsia="MS Mincho"/>
                <w:lang w:eastAsia="ja-JP"/>
              </w:rPr>
            </w:pPr>
            <w:r>
              <w:rPr>
                <w:rFonts w:eastAsia="Malgun Gothic" w:cs="Arial"/>
                <w:lang w:eastAsia="ko-KR"/>
              </w:rPr>
              <w:t>0.5</w:t>
            </w:r>
          </w:p>
        </w:tc>
      </w:tr>
      <w:tr w:rsidR="00870A1C" w:rsidRPr="00EF5447" w14:paraId="3DC92C93"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FF8BFF7" w14:textId="77777777" w:rsidR="00870A1C" w:rsidRPr="00EF5447" w:rsidRDefault="00870A1C" w:rsidP="00870A1C">
            <w:pPr>
              <w:pStyle w:val="TAC"/>
            </w:pPr>
          </w:p>
        </w:tc>
        <w:tc>
          <w:tcPr>
            <w:tcW w:w="2835" w:type="dxa"/>
          </w:tcPr>
          <w:p w14:paraId="54E90FDD" w14:textId="77777777" w:rsidR="00870A1C" w:rsidRPr="00EF5447" w:rsidRDefault="00870A1C" w:rsidP="00870A1C">
            <w:pPr>
              <w:pStyle w:val="TAC"/>
              <w:rPr>
                <w:lang w:eastAsia="ja-JP"/>
              </w:rPr>
            </w:pPr>
            <w:r>
              <w:rPr>
                <w:rFonts w:cs="Arial"/>
                <w:lang w:eastAsia="ja-JP"/>
              </w:rPr>
              <w:t>n1</w:t>
            </w:r>
          </w:p>
        </w:tc>
        <w:tc>
          <w:tcPr>
            <w:tcW w:w="2971" w:type="dxa"/>
          </w:tcPr>
          <w:p w14:paraId="0C1286C7" w14:textId="77777777" w:rsidR="00870A1C" w:rsidRPr="00EF5447" w:rsidRDefault="00870A1C" w:rsidP="00870A1C">
            <w:pPr>
              <w:pStyle w:val="TAC"/>
              <w:rPr>
                <w:rFonts w:eastAsia="MS Mincho"/>
                <w:lang w:eastAsia="ja-JP"/>
              </w:rPr>
            </w:pPr>
            <w:r>
              <w:rPr>
                <w:rFonts w:eastAsia="Malgun Gothic" w:cs="Arial"/>
                <w:lang w:eastAsia="ko-KR"/>
              </w:rPr>
              <w:t>0.5</w:t>
            </w:r>
          </w:p>
        </w:tc>
      </w:tr>
      <w:tr w:rsidR="00870A1C" w:rsidRPr="00EF5447" w14:paraId="5C3B121B" w14:textId="77777777" w:rsidTr="000148DC">
        <w:trPr>
          <w:gridAfter w:val="1"/>
          <w:wAfter w:w="6" w:type="dxa"/>
          <w:trHeight w:val="187"/>
          <w:jc w:val="center"/>
        </w:trPr>
        <w:tc>
          <w:tcPr>
            <w:tcW w:w="2268" w:type="dxa"/>
            <w:tcBorders>
              <w:bottom w:val="nil"/>
            </w:tcBorders>
            <w:shd w:val="clear" w:color="auto" w:fill="auto"/>
          </w:tcPr>
          <w:p w14:paraId="69BFEAA7" w14:textId="77777777" w:rsidR="00870A1C" w:rsidRPr="00EF5447" w:rsidRDefault="00870A1C" w:rsidP="00870A1C">
            <w:pPr>
              <w:pStyle w:val="TAC"/>
            </w:pPr>
            <w:r w:rsidRPr="00EF5447">
              <w:rPr>
                <w:lang w:eastAsia="ja-JP"/>
              </w:rPr>
              <w:t>DC_28-41-42_n78</w:t>
            </w:r>
          </w:p>
        </w:tc>
        <w:tc>
          <w:tcPr>
            <w:tcW w:w="2835" w:type="dxa"/>
          </w:tcPr>
          <w:p w14:paraId="0299EE0D" w14:textId="77777777" w:rsidR="00870A1C" w:rsidRPr="00EF5447" w:rsidRDefault="00870A1C" w:rsidP="00870A1C">
            <w:pPr>
              <w:pStyle w:val="TAC"/>
              <w:rPr>
                <w:lang w:eastAsia="ja-JP"/>
              </w:rPr>
            </w:pPr>
            <w:r w:rsidRPr="00EF5447">
              <w:rPr>
                <w:lang w:eastAsia="zh-CN"/>
              </w:rPr>
              <w:t>28</w:t>
            </w:r>
          </w:p>
        </w:tc>
        <w:tc>
          <w:tcPr>
            <w:tcW w:w="2971" w:type="dxa"/>
          </w:tcPr>
          <w:p w14:paraId="664E12FB" w14:textId="77777777" w:rsidR="00870A1C" w:rsidRPr="00EF5447" w:rsidRDefault="00870A1C" w:rsidP="00870A1C">
            <w:pPr>
              <w:pStyle w:val="TAC"/>
            </w:pPr>
            <w:r w:rsidRPr="00EF5447">
              <w:rPr>
                <w:lang w:eastAsia="zh-CN"/>
              </w:rPr>
              <w:t>0</w:t>
            </w:r>
            <w:r w:rsidRPr="00EF5447">
              <w:t>.</w:t>
            </w:r>
            <w:r w:rsidRPr="00EF5447">
              <w:rPr>
                <w:lang w:eastAsia="zh-CN"/>
              </w:rPr>
              <w:t>5</w:t>
            </w:r>
          </w:p>
        </w:tc>
      </w:tr>
      <w:tr w:rsidR="00870A1C" w:rsidRPr="00EF5447" w14:paraId="396D8D0D" w14:textId="77777777" w:rsidTr="000148DC">
        <w:trPr>
          <w:gridAfter w:val="1"/>
          <w:wAfter w:w="6" w:type="dxa"/>
          <w:trHeight w:val="187"/>
          <w:jc w:val="center"/>
        </w:trPr>
        <w:tc>
          <w:tcPr>
            <w:tcW w:w="2268" w:type="dxa"/>
            <w:tcBorders>
              <w:top w:val="nil"/>
              <w:bottom w:val="nil"/>
            </w:tcBorders>
            <w:shd w:val="clear" w:color="auto" w:fill="auto"/>
          </w:tcPr>
          <w:p w14:paraId="61328E5E" w14:textId="77777777" w:rsidR="00870A1C" w:rsidRPr="00EF5447" w:rsidRDefault="00870A1C" w:rsidP="00870A1C">
            <w:pPr>
              <w:pStyle w:val="TAC"/>
            </w:pPr>
          </w:p>
        </w:tc>
        <w:tc>
          <w:tcPr>
            <w:tcW w:w="2835" w:type="dxa"/>
          </w:tcPr>
          <w:p w14:paraId="6B8C8FF3" w14:textId="77777777" w:rsidR="00870A1C" w:rsidRPr="00EF5447" w:rsidRDefault="00870A1C" w:rsidP="00870A1C">
            <w:pPr>
              <w:pStyle w:val="TAC"/>
              <w:rPr>
                <w:lang w:eastAsia="ja-JP"/>
              </w:rPr>
            </w:pPr>
            <w:r w:rsidRPr="00EF5447">
              <w:rPr>
                <w:lang w:eastAsia="ja-JP"/>
              </w:rPr>
              <w:t>41</w:t>
            </w:r>
          </w:p>
        </w:tc>
        <w:tc>
          <w:tcPr>
            <w:tcW w:w="2971" w:type="dxa"/>
          </w:tcPr>
          <w:p w14:paraId="0A7B5B63" w14:textId="77777777" w:rsidR="00870A1C" w:rsidRPr="00EF5447" w:rsidRDefault="00870A1C" w:rsidP="00870A1C">
            <w:pPr>
              <w:pStyle w:val="TAC"/>
              <w:rPr>
                <w:rFonts w:eastAsia="MS Mincho"/>
                <w:lang w:eastAsia="ja-JP"/>
              </w:rPr>
            </w:pPr>
            <w:r w:rsidRPr="00EF5447">
              <w:rPr>
                <w:lang w:eastAsia="zh-CN"/>
              </w:rPr>
              <w:t>0</w:t>
            </w:r>
            <w:r w:rsidRPr="00EF5447">
              <w:t>.3</w:t>
            </w:r>
          </w:p>
        </w:tc>
      </w:tr>
      <w:tr w:rsidR="00870A1C" w:rsidRPr="00EF5447" w14:paraId="0A4359DE" w14:textId="77777777" w:rsidTr="000148DC">
        <w:trPr>
          <w:gridAfter w:val="1"/>
          <w:wAfter w:w="6" w:type="dxa"/>
          <w:trHeight w:val="187"/>
          <w:jc w:val="center"/>
        </w:trPr>
        <w:tc>
          <w:tcPr>
            <w:tcW w:w="2268" w:type="dxa"/>
            <w:tcBorders>
              <w:top w:val="nil"/>
              <w:bottom w:val="nil"/>
            </w:tcBorders>
            <w:shd w:val="clear" w:color="auto" w:fill="auto"/>
          </w:tcPr>
          <w:p w14:paraId="3AC90C61" w14:textId="77777777" w:rsidR="00870A1C" w:rsidRPr="00EF5447" w:rsidRDefault="00870A1C" w:rsidP="00870A1C">
            <w:pPr>
              <w:pStyle w:val="TAC"/>
            </w:pPr>
          </w:p>
        </w:tc>
        <w:tc>
          <w:tcPr>
            <w:tcW w:w="2835" w:type="dxa"/>
          </w:tcPr>
          <w:p w14:paraId="4DECCB37" w14:textId="77777777" w:rsidR="00870A1C" w:rsidRPr="00EF5447" w:rsidRDefault="00870A1C" w:rsidP="00870A1C">
            <w:pPr>
              <w:pStyle w:val="TAC"/>
              <w:rPr>
                <w:lang w:eastAsia="ja-JP"/>
              </w:rPr>
            </w:pPr>
            <w:r w:rsidRPr="00EF5447">
              <w:rPr>
                <w:lang w:eastAsia="ja-JP"/>
              </w:rPr>
              <w:t>42</w:t>
            </w:r>
          </w:p>
        </w:tc>
        <w:tc>
          <w:tcPr>
            <w:tcW w:w="2971" w:type="dxa"/>
          </w:tcPr>
          <w:p w14:paraId="103CDEFD" w14:textId="77777777" w:rsidR="00870A1C" w:rsidRPr="00EF5447" w:rsidRDefault="00870A1C" w:rsidP="00870A1C">
            <w:pPr>
              <w:pStyle w:val="TAC"/>
              <w:rPr>
                <w:rFonts w:eastAsia="MS Mincho"/>
                <w:lang w:eastAsia="ja-JP"/>
              </w:rPr>
            </w:pPr>
            <w:r w:rsidRPr="00EF5447">
              <w:t>0.</w:t>
            </w:r>
            <w:r w:rsidRPr="00EF5447">
              <w:rPr>
                <w:lang w:eastAsia="zh-CN"/>
              </w:rPr>
              <w:t>8</w:t>
            </w:r>
          </w:p>
        </w:tc>
      </w:tr>
      <w:tr w:rsidR="00870A1C" w:rsidRPr="00EF5447" w14:paraId="3BB78A39"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54DB57D7" w14:textId="77777777" w:rsidR="00870A1C" w:rsidRPr="00EF5447" w:rsidRDefault="00870A1C" w:rsidP="00870A1C">
            <w:pPr>
              <w:pStyle w:val="TAC"/>
            </w:pPr>
          </w:p>
        </w:tc>
        <w:tc>
          <w:tcPr>
            <w:tcW w:w="2835" w:type="dxa"/>
          </w:tcPr>
          <w:p w14:paraId="7DC5A3CD" w14:textId="77777777" w:rsidR="00870A1C" w:rsidRPr="00EF5447" w:rsidRDefault="00870A1C" w:rsidP="00870A1C">
            <w:pPr>
              <w:pStyle w:val="TAC"/>
              <w:rPr>
                <w:lang w:eastAsia="ja-JP"/>
              </w:rPr>
            </w:pPr>
            <w:r w:rsidRPr="00EF5447">
              <w:rPr>
                <w:lang w:eastAsia="ja-JP"/>
              </w:rPr>
              <w:t>n78</w:t>
            </w:r>
          </w:p>
        </w:tc>
        <w:tc>
          <w:tcPr>
            <w:tcW w:w="2971" w:type="dxa"/>
          </w:tcPr>
          <w:p w14:paraId="2229E15E" w14:textId="77777777" w:rsidR="00870A1C" w:rsidRPr="00EF5447" w:rsidRDefault="00870A1C" w:rsidP="00870A1C">
            <w:pPr>
              <w:pStyle w:val="TAC"/>
            </w:pPr>
            <w:r w:rsidRPr="00EF5447">
              <w:rPr>
                <w:rFonts w:eastAsia="Malgun Gothic"/>
              </w:rPr>
              <w:t>0.8</w:t>
            </w:r>
          </w:p>
        </w:tc>
      </w:tr>
      <w:tr w:rsidR="00870A1C" w:rsidRPr="00EF5447" w14:paraId="210DA2B7" w14:textId="77777777" w:rsidTr="000148DC">
        <w:trPr>
          <w:gridAfter w:val="1"/>
          <w:wAfter w:w="6" w:type="dxa"/>
          <w:trHeight w:val="187"/>
          <w:jc w:val="center"/>
        </w:trPr>
        <w:tc>
          <w:tcPr>
            <w:tcW w:w="2268" w:type="dxa"/>
            <w:tcBorders>
              <w:bottom w:val="nil"/>
            </w:tcBorders>
            <w:shd w:val="clear" w:color="auto" w:fill="auto"/>
          </w:tcPr>
          <w:p w14:paraId="0B3E7398" w14:textId="77777777" w:rsidR="00870A1C" w:rsidRPr="00EF5447" w:rsidRDefault="00870A1C" w:rsidP="00870A1C">
            <w:pPr>
              <w:pStyle w:val="TAC"/>
              <w:rPr>
                <w:lang w:eastAsia="ja-JP"/>
              </w:rPr>
            </w:pPr>
            <w:r w:rsidRPr="00EF5447">
              <w:rPr>
                <w:lang w:eastAsia="ja-JP"/>
              </w:rPr>
              <w:t>DC_29-30-66_n2</w:t>
            </w:r>
          </w:p>
          <w:p w14:paraId="75E53B3F" w14:textId="77777777" w:rsidR="00870A1C" w:rsidRPr="00EF5447" w:rsidRDefault="00870A1C" w:rsidP="00870A1C">
            <w:pPr>
              <w:pStyle w:val="TAC"/>
              <w:rPr>
                <w:szCs w:val="16"/>
                <w:lang w:eastAsia="zh-CN"/>
              </w:rPr>
            </w:pPr>
            <w:r w:rsidRPr="00EF5447">
              <w:rPr>
                <w:lang w:eastAsia="ja-JP"/>
              </w:rPr>
              <w:t>DC_29-30-66-66_n2</w:t>
            </w:r>
          </w:p>
        </w:tc>
        <w:tc>
          <w:tcPr>
            <w:tcW w:w="2835" w:type="dxa"/>
          </w:tcPr>
          <w:p w14:paraId="761EE674" w14:textId="77777777" w:rsidR="00870A1C" w:rsidRPr="00EF5447" w:rsidRDefault="00870A1C" w:rsidP="00870A1C">
            <w:pPr>
              <w:pStyle w:val="TAC"/>
              <w:rPr>
                <w:rFonts w:eastAsia="Malgun Gothic"/>
                <w:lang w:eastAsia="ko-KR"/>
              </w:rPr>
            </w:pPr>
            <w:r w:rsidRPr="00EF5447">
              <w:rPr>
                <w:lang w:eastAsia="ja-JP"/>
              </w:rPr>
              <w:t>30</w:t>
            </w:r>
          </w:p>
        </w:tc>
        <w:tc>
          <w:tcPr>
            <w:tcW w:w="2971" w:type="dxa"/>
          </w:tcPr>
          <w:p w14:paraId="1A7BF90A" w14:textId="77777777" w:rsidR="00870A1C" w:rsidRPr="00EF5447" w:rsidRDefault="00870A1C" w:rsidP="00870A1C">
            <w:pPr>
              <w:pStyle w:val="TAC"/>
              <w:rPr>
                <w:lang w:eastAsia="ja-JP"/>
              </w:rPr>
            </w:pPr>
            <w:r w:rsidRPr="00EF5447">
              <w:t>0.3</w:t>
            </w:r>
          </w:p>
        </w:tc>
      </w:tr>
      <w:tr w:rsidR="00870A1C" w:rsidRPr="00EF5447" w14:paraId="6F613EFD" w14:textId="77777777" w:rsidTr="000148DC">
        <w:trPr>
          <w:gridAfter w:val="1"/>
          <w:wAfter w:w="6" w:type="dxa"/>
          <w:trHeight w:val="187"/>
          <w:jc w:val="center"/>
        </w:trPr>
        <w:tc>
          <w:tcPr>
            <w:tcW w:w="2268" w:type="dxa"/>
            <w:tcBorders>
              <w:top w:val="nil"/>
              <w:bottom w:val="nil"/>
            </w:tcBorders>
            <w:shd w:val="clear" w:color="auto" w:fill="auto"/>
          </w:tcPr>
          <w:p w14:paraId="23281528" w14:textId="77777777" w:rsidR="00870A1C" w:rsidRPr="00EF5447" w:rsidRDefault="00870A1C" w:rsidP="00870A1C">
            <w:pPr>
              <w:pStyle w:val="TAC"/>
              <w:rPr>
                <w:szCs w:val="16"/>
                <w:lang w:eastAsia="zh-CN"/>
              </w:rPr>
            </w:pPr>
          </w:p>
        </w:tc>
        <w:tc>
          <w:tcPr>
            <w:tcW w:w="2835" w:type="dxa"/>
          </w:tcPr>
          <w:p w14:paraId="53C06EBB" w14:textId="77777777" w:rsidR="00870A1C" w:rsidRPr="00EF5447" w:rsidRDefault="00870A1C" w:rsidP="00870A1C">
            <w:pPr>
              <w:pStyle w:val="TAC"/>
              <w:rPr>
                <w:rFonts w:eastAsia="Malgun Gothic"/>
                <w:lang w:eastAsia="ko-KR"/>
              </w:rPr>
            </w:pPr>
            <w:r w:rsidRPr="00EF5447">
              <w:rPr>
                <w:lang w:eastAsia="ja-JP"/>
              </w:rPr>
              <w:t>66</w:t>
            </w:r>
          </w:p>
        </w:tc>
        <w:tc>
          <w:tcPr>
            <w:tcW w:w="2971" w:type="dxa"/>
          </w:tcPr>
          <w:p w14:paraId="1864D58D" w14:textId="77777777" w:rsidR="00870A1C" w:rsidRPr="00EF5447" w:rsidRDefault="00870A1C" w:rsidP="00870A1C">
            <w:pPr>
              <w:pStyle w:val="TAC"/>
              <w:rPr>
                <w:lang w:eastAsia="ja-JP"/>
              </w:rPr>
            </w:pPr>
            <w:r w:rsidRPr="00EF5447">
              <w:t>0.5</w:t>
            </w:r>
          </w:p>
        </w:tc>
      </w:tr>
      <w:tr w:rsidR="00870A1C" w:rsidRPr="00EF5447" w14:paraId="15A15BE0"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0BA55AB" w14:textId="77777777" w:rsidR="00870A1C" w:rsidRPr="00EF5447" w:rsidRDefault="00870A1C" w:rsidP="00870A1C">
            <w:pPr>
              <w:pStyle w:val="TAC"/>
              <w:rPr>
                <w:szCs w:val="16"/>
                <w:lang w:eastAsia="zh-CN"/>
              </w:rPr>
            </w:pPr>
          </w:p>
        </w:tc>
        <w:tc>
          <w:tcPr>
            <w:tcW w:w="2835" w:type="dxa"/>
          </w:tcPr>
          <w:p w14:paraId="07752803" w14:textId="77777777" w:rsidR="00870A1C" w:rsidRPr="00EF5447" w:rsidRDefault="00870A1C" w:rsidP="00870A1C">
            <w:pPr>
              <w:pStyle w:val="TAC"/>
              <w:rPr>
                <w:rFonts w:eastAsia="Malgun Gothic"/>
                <w:lang w:eastAsia="ko-KR"/>
              </w:rPr>
            </w:pPr>
            <w:r w:rsidRPr="00EF5447">
              <w:rPr>
                <w:lang w:eastAsia="ja-JP"/>
              </w:rPr>
              <w:t>n2</w:t>
            </w:r>
          </w:p>
        </w:tc>
        <w:tc>
          <w:tcPr>
            <w:tcW w:w="2971" w:type="dxa"/>
          </w:tcPr>
          <w:p w14:paraId="348CB8FC" w14:textId="77777777" w:rsidR="00870A1C" w:rsidRPr="00EF5447" w:rsidRDefault="00870A1C" w:rsidP="00870A1C">
            <w:pPr>
              <w:pStyle w:val="TAC"/>
              <w:rPr>
                <w:lang w:eastAsia="ja-JP"/>
              </w:rPr>
            </w:pPr>
            <w:r w:rsidRPr="00EF5447">
              <w:t>0.5</w:t>
            </w:r>
          </w:p>
        </w:tc>
      </w:tr>
      <w:tr w:rsidR="00870A1C" w:rsidRPr="00EF5447" w14:paraId="1452F451" w14:textId="77777777" w:rsidTr="000148DC">
        <w:trPr>
          <w:gridAfter w:val="1"/>
          <w:wAfter w:w="6" w:type="dxa"/>
          <w:trHeight w:val="187"/>
          <w:jc w:val="center"/>
        </w:trPr>
        <w:tc>
          <w:tcPr>
            <w:tcW w:w="2268" w:type="dxa"/>
            <w:tcBorders>
              <w:bottom w:val="nil"/>
            </w:tcBorders>
            <w:shd w:val="clear" w:color="auto" w:fill="auto"/>
          </w:tcPr>
          <w:p w14:paraId="6A4E64AB" w14:textId="77777777" w:rsidR="00870A1C" w:rsidRPr="00EF5447" w:rsidRDefault="00870A1C" w:rsidP="00870A1C">
            <w:pPr>
              <w:pStyle w:val="TAC"/>
              <w:rPr>
                <w:szCs w:val="16"/>
                <w:lang w:eastAsia="zh-CN"/>
              </w:rPr>
            </w:pPr>
            <w:r w:rsidRPr="00EF5447">
              <w:rPr>
                <w:lang w:eastAsia="ja-JP"/>
              </w:rPr>
              <w:t>DC_29-30-66_n66</w:t>
            </w:r>
          </w:p>
        </w:tc>
        <w:tc>
          <w:tcPr>
            <w:tcW w:w="2835" w:type="dxa"/>
          </w:tcPr>
          <w:p w14:paraId="5C78F6D5" w14:textId="77777777" w:rsidR="00870A1C" w:rsidRPr="00EF5447" w:rsidRDefault="00870A1C" w:rsidP="00870A1C">
            <w:pPr>
              <w:pStyle w:val="TAC"/>
              <w:rPr>
                <w:rFonts w:eastAsia="Malgun Gothic"/>
                <w:lang w:eastAsia="ko-KR"/>
              </w:rPr>
            </w:pPr>
            <w:r w:rsidRPr="00EF5447">
              <w:rPr>
                <w:lang w:eastAsia="ja-JP"/>
              </w:rPr>
              <w:t>30</w:t>
            </w:r>
          </w:p>
        </w:tc>
        <w:tc>
          <w:tcPr>
            <w:tcW w:w="2971" w:type="dxa"/>
          </w:tcPr>
          <w:p w14:paraId="27A23188" w14:textId="77777777" w:rsidR="00870A1C" w:rsidRPr="00EF5447" w:rsidRDefault="00870A1C" w:rsidP="00870A1C">
            <w:pPr>
              <w:pStyle w:val="TAC"/>
              <w:rPr>
                <w:lang w:eastAsia="ja-JP"/>
              </w:rPr>
            </w:pPr>
            <w:r w:rsidRPr="00EF5447">
              <w:t>0.3</w:t>
            </w:r>
          </w:p>
        </w:tc>
      </w:tr>
      <w:tr w:rsidR="00870A1C" w:rsidRPr="00EF5447" w14:paraId="4CAF9AFA" w14:textId="77777777" w:rsidTr="000148DC">
        <w:trPr>
          <w:gridAfter w:val="1"/>
          <w:wAfter w:w="6" w:type="dxa"/>
          <w:trHeight w:val="187"/>
          <w:jc w:val="center"/>
        </w:trPr>
        <w:tc>
          <w:tcPr>
            <w:tcW w:w="2268" w:type="dxa"/>
            <w:tcBorders>
              <w:top w:val="nil"/>
              <w:bottom w:val="nil"/>
            </w:tcBorders>
            <w:shd w:val="clear" w:color="auto" w:fill="auto"/>
          </w:tcPr>
          <w:p w14:paraId="4D738CF5" w14:textId="77777777" w:rsidR="00870A1C" w:rsidRPr="00EF5447" w:rsidRDefault="00870A1C" w:rsidP="00870A1C">
            <w:pPr>
              <w:pStyle w:val="TAC"/>
              <w:rPr>
                <w:szCs w:val="16"/>
                <w:lang w:eastAsia="zh-CN"/>
              </w:rPr>
            </w:pPr>
          </w:p>
        </w:tc>
        <w:tc>
          <w:tcPr>
            <w:tcW w:w="2835" w:type="dxa"/>
          </w:tcPr>
          <w:p w14:paraId="64F3826C" w14:textId="77777777" w:rsidR="00870A1C" w:rsidRPr="00EF5447" w:rsidRDefault="00870A1C" w:rsidP="00870A1C">
            <w:pPr>
              <w:pStyle w:val="TAC"/>
              <w:rPr>
                <w:rFonts w:eastAsia="Malgun Gothic"/>
                <w:lang w:eastAsia="ko-KR"/>
              </w:rPr>
            </w:pPr>
            <w:r w:rsidRPr="00EF5447">
              <w:rPr>
                <w:lang w:eastAsia="ja-JP"/>
              </w:rPr>
              <w:t>66</w:t>
            </w:r>
          </w:p>
        </w:tc>
        <w:tc>
          <w:tcPr>
            <w:tcW w:w="2971" w:type="dxa"/>
          </w:tcPr>
          <w:p w14:paraId="6CDF46E4" w14:textId="77777777" w:rsidR="00870A1C" w:rsidRPr="00EF5447" w:rsidRDefault="00870A1C" w:rsidP="00870A1C">
            <w:pPr>
              <w:pStyle w:val="TAC"/>
              <w:rPr>
                <w:lang w:eastAsia="ja-JP"/>
              </w:rPr>
            </w:pPr>
            <w:r w:rsidRPr="00EF5447">
              <w:t>0.5</w:t>
            </w:r>
          </w:p>
        </w:tc>
      </w:tr>
      <w:tr w:rsidR="00870A1C" w:rsidRPr="00EF5447" w14:paraId="76E4A606"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7D9564B" w14:textId="77777777" w:rsidR="00870A1C" w:rsidRPr="00EF5447" w:rsidRDefault="00870A1C" w:rsidP="00870A1C">
            <w:pPr>
              <w:pStyle w:val="TAC"/>
              <w:rPr>
                <w:szCs w:val="16"/>
                <w:lang w:eastAsia="zh-CN"/>
              </w:rPr>
            </w:pPr>
          </w:p>
        </w:tc>
        <w:tc>
          <w:tcPr>
            <w:tcW w:w="2835" w:type="dxa"/>
          </w:tcPr>
          <w:p w14:paraId="37D03D2F" w14:textId="77777777" w:rsidR="00870A1C" w:rsidRPr="00EF5447" w:rsidRDefault="00870A1C" w:rsidP="00870A1C">
            <w:pPr>
              <w:pStyle w:val="TAC"/>
              <w:rPr>
                <w:rFonts w:eastAsia="Malgun Gothic"/>
                <w:lang w:eastAsia="ko-KR"/>
              </w:rPr>
            </w:pPr>
            <w:r w:rsidRPr="00EF5447">
              <w:rPr>
                <w:lang w:eastAsia="ja-JP"/>
              </w:rPr>
              <w:t>n66</w:t>
            </w:r>
          </w:p>
        </w:tc>
        <w:tc>
          <w:tcPr>
            <w:tcW w:w="2971" w:type="dxa"/>
          </w:tcPr>
          <w:p w14:paraId="4AC807EB" w14:textId="77777777" w:rsidR="00870A1C" w:rsidRPr="00EF5447" w:rsidRDefault="00870A1C" w:rsidP="00870A1C">
            <w:pPr>
              <w:pStyle w:val="TAC"/>
              <w:rPr>
                <w:lang w:eastAsia="ja-JP"/>
              </w:rPr>
            </w:pPr>
            <w:r w:rsidRPr="00EF5447">
              <w:t>0.5</w:t>
            </w:r>
          </w:p>
        </w:tc>
      </w:tr>
      <w:tr w:rsidR="00870A1C" w:rsidRPr="00EF5447" w14:paraId="30263004" w14:textId="77777777" w:rsidTr="000148DC">
        <w:trPr>
          <w:trHeight w:val="187"/>
          <w:jc w:val="center"/>
        </w:trPr>
        <w:tc>
          <w:tcPr>
            <w:tcW w:w="2268" w:type="dxa"/>
            <w:tcBorders>
              <w:bottom w:val="nil"/>
            </w:tcBorders>
            <w:shd w:val="clear" w:color="auto" w:fill="auto"/>
          </w:tcPr>
          <w:p w14:paraId="3CC22459" w14:textId="77777777" w:rsidR="00870A1C" w:rsidRPr="00EF5447" w:rsidRDefault="00870A1C" w:rsidP="00870A1C">
            <w:pPr>
              <w:pStyle w:val="TAC"/>
              <w:rPr>
                <w:szCs w:val="16"/>
                <w:lang w:eastAsia="zh-CN"/>
              </w:rPr>
            </w:pPr>
            <w:r w:rsidRPr="005D1F57">
              <w:t>DC_</w:t>
            </w:r>
            <w:r>
              <w:t>29-30-66</w:t>
            </w:r>
            <w:r w:rsidRPr="005D1F57">
              <w:t>_n77</w:t>
            </w:r>
          </w:p>
        </w:tc>
        <w:tc>
          <w:tcPr>
            <w:tcW w:w="2835" w:type="dxa"/>
          </w:tcPr>
          <w:p w14:paraId="7EF94105" w14:textId="77777777" w:rsidR="00870A1C" w:rsidRPr="00EF5447" w:rsidRDefault="00870A1C" w:rsidP="00870A1C">
            <w:pPr>
              <w:pStyle w:val="TAC"/>
              <w:rPr>
                <w:rFonts w:eastAsia="Malgun Gothic"/>
                <w:lang w:eastAsia="ko-KR"/>
              </w:rPr>
            </w:pPr>
            <w:r>
              <w:rPr>
                <w:lang w:val="fi-FI" w:eastAsia="ja-JP"/>
              </w:rPr>
              <w:t>30</w:t>
            </w:r>
          </w:p>
        </w:tc>
        <w:tc>
          <w:tcPr>
            <w:tcW w:w="2977" w:type="dxa"/>
            <w:gridSpan w:val="2"/>
          </w:tcPr>
          <w:p w14:paraId="3B406317" w14:textId="77777777" w:rsidR="00870A1C" w:rsidRPr="00EF5447" w:rsidRDefault="00870A1C" w:rsidP="00870A1C">
            <w:pPr>
              <w:pStyle w:val="TAC"/>
              <w:rPr>
                <w:lang w:eastAsia="ja-JP"/>
              </w:rPr>
            </w:pPr>
            <w:r>
              <w:rPr>
                <w:rFonts w:eastAsia="Yu Mincho"/>
                <w:lang w:eastAsia="ja-JP"/>
              </w:rPr>
              <w:t>0.3</w:t>
            </w:r>
          </w:p>
        </w:tc>
      </w:tr>
      <w:tr w:rsidR="00870A1C" w:rsidRPr="00EF5447" w14:paraId="6302EA0E" w14:textId="77777777" w:rsidTr="000148DC">
        <w:trPr>
          <w:trHeight w:val="187"/>
          <w:jc w:val="center"/>
        </w:trPr>
        <w:tc>
          <w:tcPr>
            <w:tcW w:w="2268" w:type="dxa"/>
            <w:tcBorders>
              <w:top w:val="nil"/>
              <w:bottom w:val="nil"/>
            </w:tcBorders>
            <w:shd w:val="clear" w:color="auto" w:fill="auto"/>
          </w:tcPr>
          <w:p w14:paraId="440CC7F2" w14:textId="77777777" w:rsidR="00870A1C" w:rsidRPr="00EF5447" w:rsidRDefault="00870A1C" w:rsidP="00870A1C">
            <w:pPr>
              <w:pStyle w:val="TAC"/>
              <w:rPr>
                <w:szCs w:val="16"/>
                <w:lang w:eastAsia="zh-CN"/>
              </w:rPr>
            </w:pPr>
          </w:p>
        </w:tc>
        <w:tc>
          <w:tcPr>
            <w:tcW w:w="2835" w:type="dxa"/>
          </w:tcPr>
          <w:p w14:paraId="395F551F" w14:textId="77777777" w:rsidR="00870A1C" w:rsidRPr="00EF5447" w:rsidRDefault="00870A1C" w:rsidP="00870A1C">
            <w:pPr>
              <w:pStyle w:val="TAC"/>
              <w:rPr>
                <w:rFonts w:eastAsia="Malgun Gothic"/>
                <w:lang w:eastAsia="ko-KR"/>
              </w:rPr>
            </w:pPr>
            <w:r>
              <w:rPr>
                <w:lang w:val="fi-FI" w:eastAsia="ja-JP"/>
              </w:rPr>
              <w:t>66</w:t>
            </w:r>
          </w:p>
        </w:tc>
        <w:tc>
          <w:tcPr>
            <w:tcW w:w="2977" w:type="dxa"/>
            <w:gridSpan w:val="2"/>
          </w:tcPr>
          <w:p w14:paraId="195167AC" w14:textId="77777777" w:rsidR="00870A1C" w:rsidRPr="00EF5447" w:rsidRDefault="00870A1C" w:rsidP="00870A1C">
            <w:pPr>
              <w:pStyle w:val="TAC"/>
              <w:rPr>
                <w:lang w:eastAsia="ja-JP"/>
              </w:rPr>
            </w:pPr>
            <w:r>
              <w:rPr>
                <w:rFonts w:eastAsia="Yu Mincho"/>
                <w:lang w:eastAsia="ja-JP"/>
              </w:rPr>
              <w:t>0.6</w:t>
            </w:r>
          </w:p>
        </w:tc>
      </w:tr>
      <w:tr w:rsidR="00870A1C" w:rsidRPr="00EF5447" w14:paraId="0C4981A2" w14:textId="77777777" w:rsidTr="000148DC">
        <w:trPr>
          <w:trHeight w:val="187"/>
          <w:jc w:val="center"/>
        </w:trPr>
        <w:tc>
          <w:tcPr>
            <w:tcW w:w="2268" w:type="dxa"/>
            <w:tcBorders>
              <w:top w:val="nil"/>
              <w:bottom w:val="single" w:sz="4" w:space="0" w:color="auto"/>
            </w:tcBorders>
            <w:shd w:val="clear" w:color="auto" w:fill="auto"/>
          </w:tcPr>
          <w:p w14:paraId="01D9FA40" w14:textId="77777777" w:rsidR="00870A1C" w:rsidRPr="00EF5447" w:rsidRDefault="00870A1C" w:rsidP="00870A1C">
            <w:pPr>
              <w:pStyle w:val="TAC"/>
              <w:rPr>
                <w:szCs w:val="16"/>
                <w:lang w:eastAsia="zh-CN"/>
              </w:rPr>
            </w:pPr>
          </w:p>
        </w:tc>
        <w:tc>
          <w:tcPr>
            <w:tcW w:w="2835" w:type="dxa"/>
          </w:tcPr>
          <w:p w14:paraId="22621097" w14:textId="77777777" w:rsidR="00870A1C" w:rsidRPr="00EF5447" w:rsidRDefault="00870A1C" w:rsidP="00870A1C">
            <w:pPr>
              <w:pStyle w:val="TAC"/>
              <w:rPr>
                <w:rFonts w:eastAsia="Malgun Gothic"/>
                <w:lang w:eastAsia="ko-KR"/>
              </w:rPr>
            </w:pPr>
            <w:r>
              <w:rPr>
                <w:lang w:val="fi-FI" w:eastAsia="ja-JP"/>
              </w:rPr>
              <w:t>n77</w:t>
            </w:r>
          </w:p>
        </w:tc>
        <w:tc>
          <w:tcPr>
            <w:tcW w:w="2977" w:type="dxa"/>
            <w:gridSpan w:val="2"/>
          </w:tcPr>
          <w:p w14:paraId="27233232" w14:textId="77777777" w:rsidR="00870A1C" w:rsidRPr="00EF5447" w:rsidRDefault="00870A1C" w:rsidP="00870A1C">
            <w:pPr>
              <w:pStyle w:val="TAC"/>
              <w:rPr>
                <w:lang w:eastAsia="ja-JP"/>
              </w:rPr>
            </w:pPr>
            <w:r>
              <w:rPr>
                <w:rFonts w:eastAsia="Yu Mincho"/>
                <w:lang w:eastAsia="ja-JP"/>
              </w:rPr>
              <w:t>0.8</w:t>
            </w:r>
          </w:p>
        </w:tc>
      </w:tr>
      <w:tr w:rsidR="00870A1C" w:rsidRPr="00EF5447" w14:paraId="7321A3AB" w14:textId="77777777" w:rsidTr="000148DC">
        <w:trPr>
          <w:trHeight w:val="187"/>
          <w:jc w:val="center"/>
        </w:trPr>
        <w:tc>
          <w:tcPr>
            <w:tcW w:w="2268" w:type="dxa"/>
            <w:tcBorders>
              <w:bottom w:val="nil"/>
            </w:tcBorders>
            <w:shd w:val="clear" w:color="auto" w:fill="auto"/>
          </w:tcPr>
          <w:p w14:paraId="7AFED2AE" w14:textId="77777777" w:rsidR="00870A1C" w:rsidRPr="00EF5447" w:rsidRDefault="00870A1C" w:rsidP="00870A1C">
            <w:pPr>
              <w:pStyle w:val="TAC"/>
              <w:rPr>
                <w:szCs w:val="16"/>
                <w:lang w:eastAsia="zh-CN"/>
              </w:rPr>
            </w:pPr>
            <w:r w:rsidRPr="005D1F57">
              <w:t>DC_</w:t>
            </w:r>
            <w:r>
              <w:t>30-66-(n)5</w:t>
            </w:r>
          </w:p>
        </w:tc>
        <w:tc>
          <w:tcPr>
            <w:tcW w:w="2835" w:type="dxa"/>
          </w:tcPr>
          <w:p w14:paraId="1CE54B35" w14:textId="77777777" w:rsidR="00870A1C" w:rsidRDefault="00870A1C" w:rsidP="00870A1C">
            <w:pPr>
              <w:pStyle w:val="TAC"/>
              <w:rPr>
                <w:lang w:val="fi-FI" w:eastAsia="ja-JP"/>
              </w:rPr>
            </w:pPr>
            <w:r>
              <w:rPr>
                <w:lang w:val="fi-FI" w:eastAsia="ja-JP"/>
              </w:rPr>
              <w:t>5</w:t>
            </w:r>
          </w:p>
        </w:tc>
        <w:tc>
          <w:tcPr>
            <w:tcW w:w="2977" w:type="dxa"/>
            <w:gridSpan w:val="2"/>
          </w:tcPr>
          <w:p w14:paraId="2382FC9C" w14:textId="77777777" w:rsidR="00870A1C" w:rsidRDefault="00870A1C" w:rsidP="00870A1C">
            <w:pPr>
              <w:pStyle w:val="TAC"/>
              <w:rPr>
                <w:rFonts w:eastAsia="Yu Mincho"/>
                <w:lang w:eastAsia="ja-JP"/>
              </w:rPr>
            </w:pPr>
            <w:r>
              <w:rPr>
                <w:rFonts w:eastAsia="Yu Mincho"/>
                <w:lang w:eastAsia="ja-JP"/>
              </w:rPr>
              <w:t>0.3</w:t>
            </w:r>
          </w:p>
        </w:tc>
      </w:tr>
      <w:tr w:rsidR="00870A1C" w:rsidRPr="00EF5447" w14:paraId="73C82BD3" w14:textId="77777777" w:rsidTr="000148DC">
        <w:trPr>
          <w:trHeight w:val="187"/>
          <w:jc w:val="center"/>
        </w:trPr>
        <w:tc>
          <w:tcPr>
            <w:tcW w:w="2268" w:type="dxa"/>
            <w:tcBorders>
              <w:top w:val="nil"/>
              <w:bottom w:val="nil"/>
            </w:tcBorders>
            <w:shd w:val="clear" w:color="auto" w:fill="auto"/>
          </w:tcPr>
          <w:p w14:paraId="6C90BD65" w14:textId="77777777" w:rsidR="00870A1C" w:rsidRPr="00EF5447" w:rsidRDefault="00870A1C" w:rsidP="00870A1C">
            <w:pPr>
              <w:pStyle w:val="TAC"/>
              <w:rPr>
                <w:szCs w:val="16"/>
                <w:lang w:eastAsia="zh-CN"/>
              </w:rPr>
            </w:pPr>
          </w:p>
        </w:tc>
        <w:tc>
          <w:tcPr>
            <w:tcW w:w="2835" w:type="dxa"/>
          </w:tcPr>
          <w:p w14:paraId="07BEC9A6" w14:textId="77777777" w:rsidR="00870A1C" w:rsidRDefault="00870A1C" w:rsidP="00870A1C">
            <w:pPr>
              <w:pStyle w:val="TAC"/>
              <w:rPr>
                <w:lang w:val="fi-FI" w:eastAsia="ja-JP"/>
              </w:rPr>
            </w:pPr>
            <w:r>
              <w:rPr>
                <w:lang w:val="fi-FI" w:eastAsia="ja-JP"/>
              </w:rPr>
              <w:t>30</w:t>
            </w:r>
          </w:p>
        </w:tc>
        <w:tc>
          <w:tcPr>
            <w:tcW w:w="2977" w:type="dxa"/>
            <w:gridSpan w:val="2"/>
          </w:tcPr>
          <w:p w14:paraId="3D4AA5D2" w14:textId="77777777" w:rsidR="00870A1C" w:rsidRDefault="00870A1C" w:rsidP="00870A1C">
            <w:pPr>
              <w:pStyle w:val="TAC"/>
              <w:rPr>
                <w:rFonts w:eastAsia="Yu Mincho"/>
                <w:lang w:eastAsia="ja-JP"/>
              </w:rPr>
            </w:pPr>
            <w:r>
              <w:rPr>
                <w:rFonts w:eastAsia="Yu Mincho"/>
                <w:lang w:eastAsia="ja-JP"/>
              </w:rPr>
              <w:t>0.3</w:t>
            </w:r>
          </w:p>
        </w:tc>
      </w:tr>
      <w:tr w:rsidR="00870A1C" w:rsidRPr="00EF5447" w14:paraId="275629C6" w14:textId="77777777" w:rsidTr="000148DC">
        <w:trPr>
          <w:trHeight w:val="187"/>
          <w:jc w:val="center"/>
        </w:trPr>
        <w:tc>
          <w:tcPr>
            <w:tcW w:w="2268" w:type="dxa"/>
            <w:tcBorders>
              <w:top w:val="nil"/>
              <w:bottom w:val="nil"/>
            </w:tcBorders>
            <w:shd w:val="clear" w:color="auto" w:fill="auto"/>
          </w:tcPr>
          <w:p w14:paraId="614622E1" w14:textId="77777777" w:rsidR="00870A1C" w:rsidRPr="00EF5447" w:rsidRDefault="00870A1C" w:rsidP="00870A1C">
            <w:pPr>
              <w:pStyle w:val="TAC"/>
              <w:rPr>
                <w:szCs w:val="16"/>
                <w:lang w:eastAsia="zh-CN"/>
              </w:rPr>
            </w:pPr>
          </w:p>
        </w:tc>
        <w:tc>
          <w:tcPr>
            <w:tcW w:w="2835" w:type="dxa"/>
          </w:tcPr>
          <w:p w14:paraId="5AB4FADD" w14:textId="77777777" w:rsidR="00870A1C" w:rsidRDefault="00870A1C" w:rsidP="00870A1C">
            <w:pPr>
              <w:pStyle w:val="TAC"/>
              <w:rPr>
                <w:lang w:val="fi-FI" w:eastAsia="ja-JP"/>
              </w:rPr>
            </w:pPr>
            <w:r>
              <w:rPr>
                <w:lang w:val="fi-FI" w:eastAsia="ja-JP"/>
              </w:rPr>
              <w:t>66</w:t>
            </w:r>
          </w:p>
        </w:tc>
        <w:tc>
          <w:tcPr>
            <w:tcW w:w="2977" w:type="dxa"/>
            <w:gridSpan w:val="2"/>
          </w:tcPr>
          <w:p w14:paraId="6C08C40D" w14:textId="77777777" w:rsidR="00870A1C" w:rsidRDefault="00870A1C" w:rsidP="00870A1C">
            <w:pPr>
              <w:pStyle w:val="TAC"/>
              <w:rPr>
                <w:rFonts w:eastAsia="Yu Mincho"/>
                <w:lang w:eastAsia="ja-JP"/>
              </w:rPr>
            </w:pPr>
            <w:r>
              <w:rPr>
                <w:rFonts w:eastAsia="Yu Mincho"/>
                <w:lang w:eastAsia="ja-JP"/>
              </w:rPr>
              <w:t>0.5</w:t>
            </w:r>
          </w:p>
        </w:tc>
      </w:tr>
      <w:tr w:rsidR="00870A1C" w:rsidRPr="00EF5447" w14:paraId="729FB968" w14:textId="77777777" w:rsidTr="000148DC">
        <w:trPr>
          <w:trHeight w:val="187"/>
          <w:jc w:val="center"/>
        </w:trPr>
        <w:tc>
          <w:tcPr>
            <w:tcW w:w="2268" w:type="dxa"/>
            <w:tcBorders>
              <w:top w:val="nil"/>
              <w:bottom w:val="single" w:sz="4" w:space="0" w:color="auto"/>
            </w:tcBorders>
            <w:shd w:val="clear" w:color="auto" w:fill="auto"/>
          </w:tcPr>
          <w:p w14:paraId="2F8D5EEE" w14:textId="77777777" w:rsidR="00870A1C" w:rsidRPr="00EF5447" w:rsidRDefault="00870A1C" w:rsidP="00870A1C">
            <w:pPr>
              <w:pStyle w:val="TAC"/>
              <w:rPr>
                <w:szCs w:val="16"/>
                <w:lang w:eastAsia="zh-CN"/>
              </w:rPr>
            </w:pPr>
          </w:p>
        </w:tc>
        <w:tc>
          <w:tcPr>
            <w:tcW w:w="2835" w:type="dxa"/>
          </w:tcPr>
          <w:p w14:paraId="5D7FADAC" w14:textId="77777777" w:rsidR="00870A1C" w:rsidRDefault="00870A1C" w:rsidP="00870A1C">
            <w:pPr>
              <w:pStyle w:val="TAC"/>
              <w:rPr>
                <w:lang w:val="fi-FI" w:eastAsia="ja-JP"/>
              </w:rPr>
            </w:pPr>
            <w:r>
              <w:rPr>
                <w:lang w:val="fi-FI" w:eastAsia="ja-JP"/>
              </w:rPr>
              <w:t>n5</w:t>
            </w:r>
          </w:p>
        </w:tc>
        <w:tc>
          <w:tcPr>
            <w:tcW w:w="2977" w:type="dxa"/>
            <w:gridSpan w:val="2"/>
          </w:tcPr>
          <w:p w14:paraId="063677D4" w14:textId="77777777" w:rsidR="00870A1C" w:rsidRDefault="00870A1C" w:rsidP="00870A1C">
            <w:pPr>
              <w:pStyle w:val="TAC"/>
              <w:rPr>
                <w:rFonts w:eastAsia="Yu Mincho"/>
                <w:lang w:eastAsia="ja-JP"/>
              </w:rPr>
            </w:pPr>
            <w:r>
              <w:rPr>
                <w:rFonts w:eastAsia="Yu Mincho"/>
                <w:lang w:eastAsia="ja-JP"/>
              </w:rPr>
              <w:t>0.3</w:t>
            </w:r>
          </w:p>
        </w:tc>
      </w:tr>
      <w:tr w:rsidR="00870A1C" w:rsidRPr="00EF5447" w14:paraId="6E994A79" w14:textId="77777777" w:rsidTr="000148DC">
        <w:trPr>
          <w:gridAfter w:val="1"/>
          <w:wAfter w:w="6" w:type="dxa"/>
          <w:trHeight w:val="187"/>
          <w:jc w:val="center"/>
        </w:trPr>
        <w:tc>
          <w:tcPr>
            <w:tcW w:w="2268" w:type="dxa"/>
            <w:vMerge w:val="restart"/>
            <w:shd w:val="clear" w:color="auto" w:fill="auto"/>
            <w:vAlign w:val="center"/>
          </w:tcPr>
          <w:p w14:paraId="7498D03A" w14:textId="77777777" w:rsidR="00870A1C" w:rsidRPr="00EF5447" w:rsidRDefault="00870A1C" w:rsidP="00870A1C">
            <w:pPr>
              <w:pStyle w:val="TAC"/>
              <w:rPr>
                <w:lang w:eastAsia="zh-CN"/>
              </w:rPr>
            </w:pPr>
            <w:r>
              <w:rPr>
                <w:lang w:val="en-US"/>
              </w:rPr>
              <w:t>DC_42_n1-</w:t>
            </w:r>
            <w:r>
              <w:rPr>
                <w:lang w:val="en-US" w:eastAsia="ja-JP"/>
              </w:rPr>
              <w:t>n77</w:t>
            </w:r>
            <w:r>
              <w:rPr>
                <w:lang w:val="en-US"/>
              </w:rPr>
              <w:t>-</w:t>
            </w:r>
            <w:r>
              <w:rPr>
                <w:lang w:val="en-US" w:eastAsia="ja-JP"/>
              </w:rPr>
              <w:t>n79</w:t>
            </w:r>
          </w:p>
        </w:tc>
        <w:tc>
          <w:tcPr>
            <w:tcW w:w="2835" w:type="dxa"/>
            <w:vAlign w:val="center"/>
          </w:tcPr>
          <w:p w14:paraId="25792E3E" w14:textId="77777777" w:rsidR="00870A1C" w:rsidRPr="00EF5447" w:rsidRDefault="00870A1C" w:rsidP="00870A1C">
            <w:pPr>
              <w:pStyle w:val="TAC"/>
              <w:rPr>
                <w:rFonts w:eastAsia="Malgun Gothic"/>
                <w:lang w:eastAsia="ko-KR"/>
              </w:rPr>
            </w:pPr>
            <w:r>
              <w:rPr>
                <w:lang w:val="en-US" w:eastAsia="ja-JP"/>
              </w:rPr>
              <w:t>42</w:t>
            </w:r>
          </w:p>
        </w:tc>
        <w:tc>
          <w:tcPr>
            <w:tcW w:w="2971" w:type="dxa"/>
            <w:vAlign w:val="center"/>
          </w:tcPr>
          <w:p w14:paraId="34EFCD07" w14:textId="77777777" w:rsidR="00870A1C" w:rsidRPr="00EF5447" w:rsidRDefault="00870A1C" w:rsidP="00870A1C">
            <w:pPr>
              <w:pStyle w:val="TAC"/>
              <w:rPr>
                <w:lang w:eastAsia="ja-JP"/>
              </w:rPr>
            </w:pPr>
            <w:r>
              <w:rPr>
                <w:rFonts w:eastAsia="Yu Mincho" w:cs="Arial" w:hint="eastAsia"/>
                <w:lang w:eastAsia="ja-JP"/>
              </w:rPr>
              <w:t>0.8</w:t>
            </w:r>
          </w:p>
        </w:tc>
      </w:tr>
      <w:tr w:rsidR="00870A1C" w:rsidRPr="00EF5447" w14:paraId="23274DA6" w14:textId="77777777" w:rsidTr="000148DC">
        <w:trPr>
          <w:gridAfter w:val="1"/>
          <w:wAfter w:w="6" w:type="dxa"/>
          <w:trHeight w:val="187"/>
          <w:jc w:val="center"/>
        </w:trPr>
        <w:tc>
          <w:tcPr>
            <w:tcW w:w="2268" w:type="dxa"/>
            <w:vMerge/>
            <w:shd w:val="clear" w:color="auto" w:fill="auto"/>
            <w:vAlign w:val="center"/>
          </w:tcPr>
          <w:p w14:paraId="09CB085C" w14:textId="77777777" w:rsidR="00870A1C" w:rsidRPr="00EF5447" w:rsidRDefault="00870A1C" w:rsidP="00870A1C">
            <w:pPr>
              <w:pStyle w:val="TAC"/>
              <w:rPr>
                <w:lang w:eastAsia="zh-CN"/>
              </w:rPr>
            </w:pPr>
          </w:p>
        </w:tc>
        <w:tc>
          <w:tcPr>
            <w:tcW w:w="2835" w:type="dxa"/>
            <w:vAlign w:val="center"/>
          </w:tcPr>
          <w:p w14:paraId="4D0C6366" w14:textId="77777777" w:rsidR="00870A1C" w:rsidRPr="00EF5447" w:rsidRDefault="00870A1C" w:rsidP="00870A1C">
            <w:pPr>
              <w:pStyle w:val="TAC"/>
              <w:rPr>
                <w:rFonts w:eastAsia="Malgun Gothic"/>
                <w:lang w:eastAsia="ko-KR"/>
              </w:rPr>
            </w:pPr>
            <w:r>
              <w:rPr>
                <w:rFonts w:eastAsia="Yu Mincho" w:hint="eastAsia"/>
                <w:lang w:val="en-US" w:eastAsia="ja-JP"/>
              </w:rPr>
              <w:t>n1</w:t>
            </w:r>
          </w:p>
        </w:tc>
        <w:tc>
          <w:tcPr>
            <w:tcW w:w="2971" w:type="dxa"/>
            <w:vAlign w:val="center"/>
          </w:tcPr>
          <w:p w14:paraId="6F4E1FCF" w14:textId="77777777" w:rsidR="00870A1C" w:rsidRPr="00EF5447" w:rsidRDefault="00870A1C" w:rsidP="00870A1C">
            <w:pPr>
              <w:pStyle w:val="TAC"/>
              <w:rPr>
                <w:lang w:eastAsia="ja-JP"/>
              </w:rPr>
            </w:pPr>
            <w:r>
              <w:rPr>
                <w:rFonts w:eastAsia="Yu Mincho" w:cs="Arial" w:hint="eastAsia"/>
                <w:lang w:eastAsia="ja-JP"/>
              </w:rPr>
              <w:t>0.6</w:t>
            </w:r>
          </w:p>
        </w:tc>
      </w:tr>
      <w:tr w:rsidR="00870A1C" w:rsidRPr="00EF5447" w14:paraId="5D2F0FD2" w14:textId="77777777" w:rsidTr="000148DC">
        <w:trPr>
          <w:gridAfter w:val="1"/>
          <w:wAfter w:w="6" w:type="dxa"/>
          <w:trHeight w:val="187"/>
          <w:jc w:val="center"/>
        </w:trPr>
        <w:tc>
          <w:tcPr>
            <w:tcW w:w="2268" w:type="dxa"/>
            <w:vMerge/>
            <w:tcBorders>
              <w:bottom w:val="nil"/>
            </w:tcBorders>
            <w:shd w:val="clear" w:color="auto" w:fill="auto"/>
            <w:vAlign w:val="center"/>
          </w:tcPr>
          <w:p w14:paraId="35DAA01D" w14:textId="77777777" w:rsidR="00870A1C" w:rsidRPr="00EF5447" w:rsidRDefault="00870A1C" w:rsidP="00870A1C">
            <w:pPr>
              <w:pStyle w:val="TAC"/>
              <w:rPr>
                <w:lang w:eastAsia="zh-CN"/>
              </w:rPr>
            </w:pPr>
          </w:p>
        </w:tc>
        <w:tc>
          <w:tcPr>
            <w:tcW w:w="2835" w:type="dxa"/>
            <w:vAlign w:val="center"/>
          </w:tcPr>
          <w:p w14:paraId="1F3D44F7" w14:textId="77777777" w:rsidR="00870A1C" w:rsidRPr="00EF5447" w:rsidRDefault="00870A1C" w:rsidP="00870A1C">
            <w:pPr>
              <w:pStyle w:val="TAC"/>
              <w:rPr>
                <w:rFonts w:eastAsia="Malgun Gothic"/>
                <w:lang w:eastAsia="ko-KR"/>
              </w:rPr>
            </w:pPr>
            <w:r>
              <w:rPr>
                <w:lang w:val="en-US" w:eastAsia="ja-JP"/>
              </w:rPr>
              <w:t>n77</w:t>
            </w:r>
          </w:p>
        </w:tc>
        <w:tc>
          <w:tcPr>
            <w:tcW w:w="2971" w:type="dxa"/>
            <w:vAlign w:val="center"/>
          </w:tcPr>
          <w:p w14:paraId="0C8B75B3" w14:textId="77777777" w:rsidR="00870A1C" w:rsidRPr="00EF5447" w:rsidRDefault="00870A1C" w:rsidP="00870A1C">
            <w:pPr>
              <w:pStyle w:val="TAC"/>
              <w:rPr>
                <w:lang w:eastAsia="ja-JP"/>
              </w:rPr>
            </w:pPr>
            <w:r>
              <w:rPr>
                <w:rFonts w:eastAsia="Yu Mincho" w:cs="Arial" w:hint="eastAsia"/>
                <w:lang w:eastAsia="ja-JP"/>
              </w:rPr>
              <w:t>0.8</w:t>
            </w:r>
          </w:p>
        </w:tc>
      </w:tr>
      <w:tr w:rsidR="00870A1C" w:rsidRPr="00EF5447" w14:paraId="481BB7F9" w14:textId="77777777" w:rsidTr="000148DC">
        <w:trPr>
          <w:gridAfter w:val="1"/>
          <w:wAfter w:w="6" w:type="dxa"/>
          <w:trHeight w:val="187"/>
          <w:jc w:val="center"/>
        </w:trPr>
        <w:tc>
          <w:tcPr>
            <w:tcW w:w="2268" w:type="dxa"/>
            <w:vMerge w:val="restart"/>
            <w:shd w:val="clear" w:color="auto" w:fill="auto"/>
            <w:vAlign w:val="center"/>
          </w:tcPr>
          <w:p w14:paraId="717EC32D" w14:textId="77777777" w:rsidR="00870A1C" w:rsidRPr="00EF5447" w:rsidRDefault="00870A1C" w:rsidP="00870A1C">
            <w:pPr>
              <w:pStyle w:val="TAC"/>
              <w:rPr>
                <w:lang w:eastAsia="zh-CN"/>
              </w:rPr>
            </w:pPr>
            <w:r>
              <w:rPr>
                <w:lang w:val="en-US"/>
              </w:rPr>
              <w:t>DC_42_n1-</w:t>
            </w:r>
            <w:r>
              <w:rPr>
                <w:lang w:val="en-US" w:eastAsia="ja-JP"/>
              </w:rPr>
              <w:t>n78</w:t>
            </w:r>
            <w:r>
              <w:rPr>
                <w:lang w:val="en-US"/>
              </w:rPr>
              <w:t>-</w:t>
            </w:r>
            <w:r>
              <w:rPr>
                <w:lang w:val="en-US" w:eastAsia="ja-JP"/>
              </w:rPr>
              <w:t>n79</w:t>
            </w:r>
          </w:p>
        </w:tc>
        <w:tc>
          <w:tcPr>
            <w:tcW w:w="2835" w:type="dxa"/>
            <w:vAlign w:val="center"/>
          </w:tcPr>
          <w:p w14:paraId="27129806" w14:textId="77777777" w:rsidR="00870A1C" w:rsidRPr="00EF5447" w:rsidRDefault="00870A1C" w:rsidP="00870A1C">
            <w:pPr>
              <w:pStyle w:val="TAC"/>
              <w:rPr>
                <w:rFonts w:eastAsia="Malgun Gothic"/>
                <w:lang w:eastAsia="ko-KR"/>
              </w:rPr>
            </w:pPr>
            <w:r>
              <w:rPr>
                <w:lang w:val="en-US" w:eastAsia="ja-JP"/>
              </w:rPr>
              <w:t>42</w:t>
            </w:r>
          </w:p>
        </w:tc>
        <w:tc>
          <w:tcPr>
            <w:tcW w:w="2971" w:type="dxa"/>
            <w:vAlign w:val="center"/>
          </w:tcPr>
          <w:p w14:paraId="0F5EEFA1" w14:textId="77777777" w:rsidR="00870A1C" w:rsidRPr="00EF5447" w:rsidRDefault="00870A1C" w:rsidP="00870A1C">
            <w:pPr>
              <w:pStyle w:val="TAC"/>
              <w:rPr>
                <w:lang w:eastAsia="ja-JP"/>
              </w:rPr>
            </w:pPr>
            <w:r>
              <w:rPr>
                <w:rFonts w:eastAsia="Yu Mincho" w:cs="Arial" w:hint="eastAsia"/>
                <w:lang w:eastAsia="ja-JP"/>
              </w:rPr>
              <w:t>0.8</w:t>
            </w:r>
          </w:p>
        </w:tc>
      </w:tr>
      <w:tr w:rsidR="00870A1C" w:rsidRPr="00EF5447" w14:paraId="0213F81E" w14:textId="77777777" w:rsidTr="000148DC">
        <w:trPr>
          <w:gridAfter w:val="1"/>
          <w:wAfter w:w="6" w:type="dxa"/>
          <w:trHeight w:val="187"/>
          <w:jc w:val="center"/>
        </w:trPr>
        <w:tc>
          <w:tcPr>
            <w:tcW w:w="2268" w:type="dxa"/>
            <w:vMerge/>
            <w:shd w:val="clear" w:color="auto" w:fill="auto"/>
            <w:vAlign w:val="center"/>
          </w:tcPr>
          <w:p w14:paraId="6A6DA60B" w14:textId="77777777" w:rsidR="00870A1C" w:rsidRPr="00EF5447" w:rsidRDefault="00870A1C" w:rsidP="00870A1C">
            <w:pPr>
              <w:pStyle w:val="TAC"/>
              <w:rPr>
                <w:lang w:eastAsia="zh-CN"/>
              </w:rPr>
            </w:pPr>
          </w:p>
        </w:tc>
        <w:tc>
          <w:tcPr>
            <w:tcW w:w="2835" w:type="dxa"/>
            <w:vAlign w:val="center"/>
          </w:tcPr>
          <w:p w14:paraId="0B87E4FE" w14:textId="77777777" w:rsidR="00870A1C" w:rsidRPr="00EF5447" w:rsidRDefault="00870A1C" w:rsidP="00870A1C">
            <w:pPr>
              <w:pStyle w:val="TAC"/>
              <w:rPr>
                <w:rFonts w:eastAsia="Malgun Gothic"/>
                <w:lang w:eastAsia="ko-KR"/>
              </w:rPr>
            </w:pPr>
            <w:r>
              <w:rPr>
                <w:rFonts w:eastAsia="Yu Mincho" w:hint="eastAsia"/>
                <w:lang w:val="en-US" w:eastAsia="ja-JP"/>
              </w:rPr>
              <w:t>n1</w:t>
            </w:r>
          </w:p>
        </w:tc>
        <w:tc>
          <w:tcPr>
            <w:tcW w:w="2971" w:type="dxa"/>
            <w:vAlign w:val="center"/>
          </w:tcPr>
          <w:p w14:paraId="77689473" w14:textId="77777777" w:rsidR="00870A1C" w:rsidRPr="00EF5447" w:rsidRDefault="00870A1C" w:rsidP="00870A1C">
            <w:pPr>
              <w:pStyle w:val="TAC"/>
              <w:rPr>
                <w:lang w:eastAsia="ja-JP"/>
              </w:rPr>
            </w:pPr>
            <w:r>
              <w:rPr>
                <w:rFonts w:eastAsia="Yu Mincho" w:cs="Arial" w:hint="eastAsia"/>
                <w:lang w:eastAsia="ja-JP"/>
              </w:rPr>
              <w:t>0.</w:t>
            </w:r>
            <w:r>
              <w:rPr>
                <w:rFonts w:eastAsia="Yu Mincho" w:cs="Arial"/>
                <w:lang w:eastAsia="ja-JP"/>
              </w:rPr>
              <w:t>3</w:t>
            </w:r>
          </w:p>
        </w:tc>
      </w:tr>
      <w:tr w:rsidR="00870A1C" w:rsidRPr="00EF5447" w14:paraId="35990A93" w14:textId="77777777" w:rsidTr="000148DC">
        <w:trPr>
          <w:gridAfter w:val="1"/>
          <w:wAfter w:w="6" w:type="dxa"/>
          <w:trHeight w:val="187"/>
          <w:jc w:val="center"/>
        </w:trPr>
        <w:tc>
          <w:tcPr>
            <w:tcW w:w="2268" w:type="dxa"/>
            <w:vMerge/>
            <w:tcBorders>
              <w:bottom w:val="nil"/>
            </w:tcBorders>
            <w:shd w:val="clear" w:color="auto" w:fill="auto"/>
            <w:vAlign w:val="center"/>
          </w:tcPr>
          <w:p w14:paraId="53223F95" w14:textId="77777777" w:rsidR="00870A1C" w:rsidRPr="00EF5447" w:rsidRDefault="00870A1C" w:rsidP="00870A1C">
            <w:pPr>
              <w:pStyle w:val="TAC"/>
              <w:rPr>
                <w:lang w:eastAsia="zh-CN"/>
              </w:rPr>
            </w:pPr>
          </w:p>
        </w:tc>
        <w:tc>
          <w:tcPr>
            <w:tcW w:w="2835" w:type="dxa"/>
            <w:vAlign w:val="center"/>
          </w:tcPr>
          <w:p w14:paraId="63EE292C" w14:textId="77777777" w:rsidR="00870A1C" w:rsidRPr="00EF5447" w:rsidRDefault="00870A1C" w:rsidP="00870A1C">
            <w:pPr>
              <w:pStyle w:val="TAC"/>
              <w:rPr>
                <w:rFonts w:eastAsia="Malgun Gothic"/>
                <w:lang w:eastAsia="ko-KR"/>
              </w:rPr>
            </w:pPr>
            <w:r>
              <w:rPr>
                <w:lang w:val="en-US" w:eastAsia="ja-JP"/>
              </w:rPr>
              <w:t>n78</w:t>
            </w:r>
          </w:p>
        </w:tc>
        <w:tc>
          <w:tcPr>
            <w:tcW w:w="2971" w:type="dxa"/>
            <w:vAlign w:val="center"/>
          </w:tcPr>
          <w:p w14:paraId="42AE58FF" w14:textId="77777777" w:rsidR="00870A1C" w:rsidRPr="00EF5447" w:rsidRDefault="00870A1C" w:rsidP="00870A1C">
            <w:pPr>
              <w:pStyle w:val="TAC"/>
              <w:rPr>
                <w:lang w:eastAsia="ja-JP"/>
              </w:rPr>
            </w:pPr>
            <w:r>
              <w:rPr>
                <w:rFonts w:eastAsia="Yu Mincho" w:cs="Arial" w:hint="eastAsia"/>
                <w:lang w:eastAsia="ja-JP"/>
              </w:rPr>
              <w:t>0.8</w:t>
            </w:r>
          </w:p>
        </w:tc>
      </w:tr>
      <w:tr w:rsidR="00870A1C" w:rsidRPr="00EF5447" w14:paraId="6A84DEA1" w14:textId="77777777" w:rsidTr="000148DC">
        <w:trPr>
          <w:gridAfter w:val="1"/>
          <w:wAfter w:w="6" w:type="dxa"/>
          <w:trHeight w:val="187"/>
          <w:jc w:val="center"/>
        </w:trPr>
        <w:tc>
          <w:tcPr>
            <w:tcW w:w="2268" w:type="dxa"/>
            <w:vMerge w:val="restart"/>
            <w:shd w:val="clear" w:color="auto" w:fill="auto"/>
            <w:vAlign w:val="center"/>
          </w:tcPr>
          <w:p w14:paraId="4B377E5F" w14:textId="77777777" w:rsidR="00870A1C" w:rsidRPr="00EF5447" w:rsidRDefault="00870A1C" w:rsidP="00870A1C">
            <w:pPr>
              <w:pStyle w:val="TAC"/>
              <w:rPr>
                <w:lang w:eastAsia="zh-CN"/>
              </w:rPr>
            </w:pPr>
            <w:r>
              <w:t>DC_42_n3-n28-n77</w:t>
            </w:r>
          </w:p>
        </w:tc>
        <w:tc>
          <w:tcPr>
            <w:tcW w:w="2835" w:type="dxa"/>
            <w:vAlign w:val="center"/>
          </w:tcPr>
          <w:p w14:paraId="2AF7DB9A" w14:textId="77777777" w:rsidR="00870A1C" w:rsidRPr="00EF5447" w:rsidRDefault="00870A1C" w:rsidP="00870A1C">
            <w:pPr>
              <w:pStyle w:val="TAC"/>
              <w:rPr>
                <w:rFonts w:eastAsia="Malgun Gothic"/>
                <w:lang w:eastAsia="ko-KR"/>
              </w:rPr>
            </w:pPr>
            <w:r>
              <w:t>42</w:t>
            </w:r>
          </w:p>
        </w:tc>
        <w:tc>
          <w:tcPr>
            <w:tcW w:w="2971" w:type="dxa"/>
            <w:vAlign w:val="center"/>
          </w:tcPr>
          <w:p w14:paraId="01B07BAA" w14:textId="77777777" w:rsidR="00870A1C" w:rsidRPr="00EF5447" w:rsidRDefault="00870A1C" w:rsidP="00870A1C">
            <w:pPr>
              <w:pStyle w:val="TAC"/>
              <w:rPr>
                <w:lang w:eastAsia="ja-JP"/>
              </w:rPr>
            </w:pPr>
            <w:r>
              <w:rPr>
                <w:rFonts w:hint="eastAsia"/>
              </w:rPr>
              <w:t>0</w:t>
            </w:r>
            <w:r>
              <w:t>.8</w:t>
            </w:r>
          </w:p>
        </w:tc>
      </w:tr>
      <w:tr w:rsidR="00870A1C" w:rsidRPr="00EF5447" w14:paraId="637427EC" w14:textId="77777777" w:rsidTr="000148DC">
        <w:trPr>
          <w:gridAfter w:val="1"/>
          <w:wAfter w:w="6" w:type="dxa"/>
          <w:trHeight w:val="187"/>
          <w:jc w:val="center"/>
        </w:trPr>
        <w:tc>
          <w:tcPr>
            <w:tcW w:w="2268" w:type="dxa"/>
            <w:vMerge/>
            <w:shd w:val="clear" w:color="auto" w:fill="auto"/>
            <w:vAlign w:val="center"/>
          </w:tcPr>
          <w:p w14:paraId="065DB756" w14:textId="77777777" w:rsidR="00870A1C" w:rsidRPr="00EF5447" w:rsidRDefault="00870A1C" w:rsidP="00870A1C">
            <w:pPr>
              <w:pStyle w:val="TAC"/>
              <w:rPr>
                <w:lang w:eastAsia="zh-CN"/>
              </w:rPr>
            </w:pPr>
          </w:p>
        </w:tc>
        <w:tc>
          <w:tcPr>
            <w:tcW w:w="2835" w:type="dxa"/>
            <w:vAlign w:val="center"/>
          </w:tcPr>
          <w:p w14:paraId="544F177D" w14:textId="77777777" w:rsidR="00870A1C" w:rsidRPr="00EF5447" w:rsidRDefault="00870A1C" w:rsidP="00870A1C">
            <w:pPr>
              <w:pStyle w:val="TAC"/>
              <w:rPr>
                <w:rFonts w:eastAsia="Malgun Gothic"/>
                <w:lang w:eastAsia="ko-KR"/>
              </w:rPr>
            </w:pPr>
            <w:r>
              <w:t>n3</w:t>
            </w:r>
          </w:p>
        </w:tc>
        <w:tc>
          <w:tcPr>
            <w:tcW w:w="2971" w:type="dxa"/>
            <w:vAlign w:val="center"/>
          </w:tcPr>
          <w:p w14:paraId="7944E78E" w14:textId="77777777" w:rsidR="00870A1C" w:rsidRPr="00EF5447" w:rsidRDefault="00870A1C" w:rsidP="00870A1C">
            <w:pPr>
              <w:pStyle w:val="TAC"/>
              <w:rPr>
                <w:lang w:eastAsia="ja-JP"/>
              </w:rPr>
            </w:pPr>
            <w:r>
              <w:rPr>
                <w:rFonts w:hint="eastAsia"/>
              </w:rPr>
              <w:t>0</w:t>
            </w:r>
            <w:r>
              <w:t>.6</w:t>
            </w:r>
          </w:p>
        </w:tc>
      </w:tr>
      <w:tr w:rsidR="00870A1C" w:rsidRPr="00EF5447" w14:paraId="06656F42" w14:textId="77777777" w:rsidTr="000148DC">
        <w:trPr>
          <w:gridAfter w:val="1"/>
          <w:wAfter w:w="6" w:type="dxa"/>
          <w:trHeight w:val="187"/>
          <w:jc w:val="center"/>
        </w:trPr>
        <w:tc>
          <w:tcPr>
            <w:tcW w:w="2268" w:type="dxa"/>
            <w:vMerge/>
            <w:shd w:val="clear" w:color="auto" w:fill="auto"/>
            <w:vAlign w:val="center"/>
          </w:tcPr>
          <w:p w14:paraId="7A2C73F4" w14:textId="77777777" w:rsidR="00870A1C" w:rsidRPr="00EF5447" w:rsidRDefault="00870A1C" w:rsidP="00870A1C">
            <w:pPr>
              <w:pStyle w:val="TAC"/>
              <w:rPr>
                <w:lang w:eastAsia="zh-CN"/>
              </w:rPr>
            </w:pPr>
          </w:p>
        </w:tc>
        <w:tc>
          <w:tcPr>
            <w:tcW w:w="2835" w:type="dxa"/>
            <w:vAlign w:val="center"/>
          </w:tcPr>
          <w:p w14:paraId="16695513" w14:textId="77777777" w:rsidR="00870A1C" w:rsidRPr="00EF5447" w:rsidRDefault="00870A1C" w:rsidP="00870A1C">
            <w:pPr>
              <w:pStyle w:val="TAC"/>
              <w:rPr>
                <w:rFonts w:eastAsia="Malgun Gothic"/>
                <w:lang w:eastAsia="ko-KR"/>
              </w:rPr>
            </w:pPr>
            <w:r>
              <w:t>n28</w:t>
            </w:r>
          </w:p>
        </w:tc>
        <w:tc>
          <w:tcPr>
            <w:tcW w:w="2971" w:type="dxa"/>
          </w:tcPr>
          <w:p w14:paraId="61F17013" w14:textId="77777777" w:rsidR="00870A1C" w:rsidRPr="00EF5447" w:rsidRDefault="00870A1C" w:rsidP="00870A1C">
            <w:pPr>
              <w:pStyle w:val="TAC"/>
              <w:rPr>
                <w:lang w:eastAsia="ja-JP"/>
              </w:rPr>
            </w:pPr>
            <w:r>
              <w:rPr>
                <w:rFonts w:hint="eastAsia"/>
              </w:rPr>
              <w:t>0</w:t>
            </w:r>
            <w:r>
              <w:t>.8</w:t>
            </w:r>
          </w:p>
        </w:tc>
      </w:tr>
      <w:tr w:rsidR="00870A1C" w:rsidRPr="00EF5447" w14:paraId="7D80DC6F" w14:textId="77777777" w:rsidTr="000148DC">
        <w:trPr>
          <w:gridAfter w:val="1"/>
          <w:wAfter w:w="6" w:type="dxa"/>
          <w:trHeight w:val="187"/>
          <w:jc w:val="center"/>
        </w:trPr>
        <w:tc>
          <w:tcPr>
            <w:tcW w:w="2268" w:type="dxa"/>
            <w:vMerge/>
            <w:tcBorders>
              <w:bottom w:val="nil"/>
            </w:tcBorders>
            <w:shd w:val="clear" w:color="auto" w:fill="auto"/>
            <w:vAlign w:val="center"/>
          </w:tcPr>
          <w:p w14:paraId="7C69EF18" w14:textId="77777777" w:rsidR="00870A1C" w:rsidRPr="00EF5447" w:rsidRDefault="00870A1C" w:rsidP="00870A1C">
            <w:pPr>
              <w:pStyle w:val="TAC"/>
              <w:rPr>
                <w:lang w:eastAsia="zh-CN"/>
              </w:rPr>
            </w:pPr>
          </w:p>
        </w:tc>
        <w:tc>
          <w:tcPr>
            <w:tcW w:w="2835" w:type="dxa"/>
            <w:vAlign w:val="center"/>
          </w:tcPr>
          <w:p w14:paraId="07066DCC" w14:textId="77777777" w:rsidR="00870A1C" w:rsidRPr="00EF5447" w:rsidRDefault="00870A1C" w:rsidP="00870A1C">
            <w:pPr>
              <w:pStyle w:val="TAC"/>
              <w:rPr>
                <w:rFonts w:eastAsia="Malgun Gothic"/>
                <w:lang w:eastAsia="ko-KR"/>
              </w:rPr>
            </w:pPr>
            <w:r>
              <w:rPr>
                <w:rFonts w:hint="eastAsia"/>
              </w:rPr>
              <w:t>n</w:t>
            </w:r>
            <w:r>
              <w:t>77</w:t>
            </w:r>
          </w:p>
        </w:tc>
        <w:tc>
          <w:tcPr>
            <w:tcW w:w="2971" w:type="dxa"/>
          </w:tcPr>
          <w:p w14:paraId="1CAEEB2D" w14:textId="77777777" w:rsidR="00870A1C" w:rsidRPr="00EF5447" w:rsidRDefault="00870A1C" w:rsidP="00870A1C">
            <w:pPr>
              <w:pStyle w:val="TAC"/>
              <w:rPr>
                <w:lang w:eastAsia="ja-JP"/>
              </w:rPr>
            </w:pPr>
            <w:r>
              <w:rPr>
                <w:rFonts w:hint="eastAsia"/>
              </w:rPr>
              <w:t>0</w:t>
            </w:r>
            <w:r>
              <w:t>.8</w:t>
            </w:r>
          </w:p>
        </w:tc>
      </w:tr>
      <w:tr w:rsidR="00870A1C" w:rsidRPr="00EF5447" w14:paraId="280C800C" w14:textId="77777777" w:rsidTr="000148DC">
        <w:trPr>
          <w:gridAfter w:val="1"/>
          <w:wAfter w:w="6" w:type="dxa"/>
          <w:trHeight w:val="187"/>
          <w:jc w:val="center"/>
        </w:trPr>
        <w:tc>
          <w:tcPr>
            <w:tcW w:w="2268" w:type="dxa"/>
            <w:tcBorders>
              <w:bottom w:val="nil"/>
            </w:tcBorders>
            <w:shd w:val="clear" w:color="auto" w:fill="auto"/>
          </w:tcPr>
          <w:p w14:paraId="53958C47" w14:textId="77777777" w:rsidR="00870A1C" w:rsidRPr="00EF5447" w:rsidRDefault="00870A1C" w:rsidP="00870A1C">
            <w:pPr>
              <w:pStyle w:val="TAC"/>
            </w:pPr>
            <w:r w:rsidRPr="00EF5447">
              <w:rPr>
                <w:lang w:eastAsia="zh-CN"/>
              </w:rPr>
              <w:t>DC_46-66_n25-n41</w:t>
            </w:r>
          </w:p>
        </w:tc>
        <w:tc>
          <w:tcPr>
            <w:tcW w:w="2835" w:type="dxa"/>
          </w:tcPr>
          <w:p w14:paraId="2B3366AC" w14:textId="77777777" w:rsidR="00870A1C" w:rsidRPr="00EF5447" w:rsidRDefault="00870A1C" w:rsidP="00870A1C">
            <w:pPr>
              <w:pStyle w:val="TAC"/>
              <w:rPr>
                <w:rFonts w:eastAsia="Malgun Gothic"/>
                <w:lang w:eastAsia="ko-KR"/>
              </w:rPr>
            </w:pPr>
            <w:r w:rsidRPr="00EF5447">
              <w:rPr>
                <w:rFonts w:eastAsia="Malgun Gothic"/>
                <w:lang w:eastAsia="ko-KR"/>
              </w:rPr>
              <w:t>66</w:t>
            </w:r>
          </w:p>
        </w:tc>
        <w:tc>
          <w:tcPr>
            <w:tcW w:w="2971" w:type="dxa"/>
          </w:tcPr>
          <w:p w14:paraId="6DF69705" w14:textId="77777777" w:rsidR="00870A1C" w:rsidRPr="00EF5447" w:rsidRDefault="00870A1C" w:rsidP="00870A1C">
            <w:pPr>
              <w:pStyle w:val="TAC"/>
              <w:rPr>
                <w:rFonts w:eastAsia="Malgun Gothic"/>
              </w:rPr>
            </w:pPr>
            <w:r w:rsidRPr="00EF5447">
              <w:rPr>
                <w:lang w:eastAsia="ja-JP"/>
              </w:rPr>
              <w:t>0.5</w:t>
            </w:r>
          </w:p>
        </w:tc>
      </w:tr>
      <w:tr w:rsidR="00870A1C" w:rsidRPr="00EF5447" w14:paraId="713B6B25" w14:textId="77777777" w:rsidTr="000148DC">
        <w:trPr>
          <w:gridAfter w:val="1"/>
          <w:wAfter w:w="6" w:type="dxa"/>
          <w:trHeight w:val="187"/>
          <w:jc w:val="center"/>
        </w:trPr>
        <w:tc>
          <w:tcPr>
            <w:tcW w:w="2268" w:type="dxa"/>
            <w:tcBorders>
              <w:top w:val="nil"/>
              <w:bottom w:val="nil"/>
            </w:tcBorders>
            <w:shd w:val="clear" w:color="auto" w:fill="auto"/>
          </w:tcPr>
          <w:p w14:paraId="02990F20" w14:textId="77777777" w:rsidR="00870A1C" w:rsidRPr="00EF5447" w:rsidRDefault="00870A1C" w:rsidP="00870A1C">
            <w:pPr>
              <w:pStyle w:val="TAC"/>
            </w:pPr>
          </w:p>
        </w:tc>
        <w:tc>
          <w:tcPr>
            <w:tcW w:w="2835" w:type="dxa"/>
            <w:tcBorders>
              <w:bottom w:val="single" w:sz="4" w:space="0" w:color="auto"/>
            </w:tcBorders>
          </w:tcPr>
          <w:p w14:paraId="44E5EC08" w14:textId="77777777" w:rsidR="00870A1C" w:rsidRPr="00EF5447" w:rsidRDefault="00870A1C" w:rsidP="00870A1C">
            <w:pPr>
              <w:pStyle w:val="TAC"/>
              <w:rPr>
                <w:rFonts w:eastAsia="Malgun Gothic"/>
                <w:lang w:eastAsia="ko-KR"/>
              </w:rPr>
            </w:pPr>
            <w:r w:rsidRPr="00EF5447">
              <w:rPr>
                <w:rFonts w:eastAsia="Malgun Gothic"/>
                <w:lang w:eastAsia="ko-KR"/>
              </w:rPr>
              <w:t>n25</w:t>
            </w:r>
          </w:p>
        </w:tc>
        <w:tc>
          <w:tcPr>
            <w:tcW w:w="2971" w:type="dxa"/>
          </w:tcPr>
          <w:p w14:paraId="439CCB98" w14:textId="77777777" w:rsidR="00870A1C" w:rsidRPr="00EF5447" w:rsidRDefault="00870A1C" w:rsidP="00870A1C">
            <w:pPr>
              <w:pStyle w:val="TAC"/>
              <w:rPr>
                <w:rFonts w:eastAsia="Malgun Gothic"/>
              </w:rPr>
            </w:pPr>
            <w:r w:rsidRPr="00EF5447">
              <w:rPr>
                <w:lang w:eastAsia="ja-JP"/>
              </w:rPr>
              <w:t>0.5</w:t>
            </w:r>
          </w:p>
        </w:tc>
      </w:tr>
      <w:tr w:rsidR="00870A1C" w:rsidRPr="00EF5447" w14:paraId="185D1A57" w14:textId="77777777" w:rsidTr="000148DC">
        <w:trPr>
          <w:gridAfter w:val="1"/>
          <w:wAfter w:w="6" w:type="dxa"/>
          <w:trHeight w:val="187"/>
          <w:jc w:val="center"/>
        </w:trPr>
        <w:tc>
          <w:tcPr>
            <w:tcW w:w="2268" w:type="dxa"/>
            <w:tcBorders>
              <w:top w:val="nil"/>
              <w:bottom w:val="nil"/>
            </w:tcBorders>
            <w:shd w:val="clear" w:color="auto" w:fill="auto"/>
          </w:tcPr>
          <w:p w14:paraId="0F8A5DFC" w14:textId="77777777" w:rsidR="00870A1C" w:rsidRPr="00EF5447" w:rsidRDefault="00870A1C" w:rsidP="00870A1C">
            <w:pPr>
              <w:pStyle w:val="TAC"/>
            </w:pPr>
          </w:p>
        </w:tc>
        <w:tc>
          <w:tcPr>
            <w:tcW w:w="2835" w:type="dxa"/>
            <w:tcBorders>
              <w:bottom w:val="nil"/>
            </w:tcBorders>
            <w:shd w:val="clear" w:color="auto" w:fill="auto"/>
          </w:tcPr>
          <w:p w14:paraId="4A44439E" w14:textId="77777777" w:rsidR="00870A1C" w:rsidRPr="00EF5447" w:rsidRDefault="00870A1C" w:rsidP="00870A1C">
            <w:pPr>
              <w:pStyle w:val="TAC"/>
              <w:rPr>
                <w:rFonts w:eastAsia="Malgun Gothic"/>
                <w:lang w:eastAsia="ko-KR"/>
              </w:rPr>
            </w:pPr>
            <w:r w:rsidRPr="00EF5447">
              <w:rPr>
                <w:rFonts w:eastAsia="Malgun Gothic"/>
                <w:lang w:eastAsia="ko-KR"/>
              </w:rPr>
              <w:t>n41</w:t>
            </w:r>
          </w:p>
        </w:tc>
        <w:tc>
          <w:tcPr>
            <w:tcW w:w="2971" w:type="dxa"/>
          </w:tcPr>
          <w:p w14:paraId="37E2F1A5" w14:textId="77777777" w:rsidR="00870A1C" w:rsidRPr="00EF5447" w:rsidRDefault="00870A1C" w:rsidP="00870A1C">
            <w:pPr>
              <w:pStyle w:val="TAC"/>
              <w:rPr>
                <w:rFonts w:eastAsia="Malgun Gothic"/>
              </w:rPr>
            </w:pPr>
            <w:r w:rsidRPr="00EF5447">
              <w:rPr>
                <w:lang w:eastAsia="ja-JP"/>
              </w:rPr>
              <w:t>0.4</w:t>
            </w:r>
            <w:r w:rsidRPr="00EF5447">
              <w:rPr>
                <w:vertAlign w:val="superscript"/>
                <w:lang w:eastAsia="ja-JP"/>
              </w:rPr>
              <w:t>1</w:t>
            </w:r>
          </w:p>
        </w:tc>
      </w:tr>
      <w:tr w:rsidR="00870A1C" w:rsidRPr="00EF5447" w14:paraId="7F84303E"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6C83573" w14:textId="77777777" w:rsidR="00870A1C" w:rsidRPr="00EF5447" w:rsidRDefault="00870A1C" w:rsidP="00870A1C">
            <w:pPr>
              <w:pStyle w:val="TAC"/>
            </w:pPr>
          </w:p>
        </w:tc>
        <w:tc>
          <w:tcPr>
            <w:tcW w:w="2835" w:type="dxa"/>
            <w:tcBorders>
              <w:top w:val="nil"/>
            </w:tcBorders>
            <w:shd w:val="clear" w:color="auto" w:fill="auto"/>
          </w:tcPr>
          <w:p w14:paraId="09B75F50" w14:textId="77777777" w:rsidR="00870A1C" w:rsidRPr="00EF5447" w:rsidRDefault="00870A1C" w:rsidP="00870A1C">
            <w:pPr>
              <w:pStyle w:val="TAC"/>
              <w:rPr>
                <w:lang w:eastAsia="ja-JP"/>
              </w:rPr>
            </w:pPr>
          </w:p>
        </w:tc>
        <w:tc>
          <w:tcPr>
            <w:tcW w:w="2971" w:type="dxa"/>
          </w:tcPr>
          <w:p w14:paraId="5AD02E11" w14:textId="77777777" w:rsidR="00870A1C" w:rsidRPr="00EF5447" w:rsidRDefault="00870A1C" w:rsidP="00870A1C">
            <w:pPr>
              <w:pStyle w:val="TAC"/>
              <w:rPr>
                <w:rFonts w:eastAsia="Malgun Gothic"/>
              </w:rPr>
            </w:pPr>
            <w:r w:rsidRPr="00EF5447">
              <w:rPr>
                <w:lang w:eastAsia="ja-JP"/>
              </w:rPr>
              <w:t>0.9</w:t>
            </w:r>
            <w:r w:rsidRPr="00EF5447">
              <w:rPr>
                <w:vertAlign w:val="superscript"/>
                <w:lang w:eastAsia="ja-JP"/>
              </w:rPr>
              <w:t>2</w:t>
            </w:r>
          </w:p>
        </w:tc>
      </w:tr>
      <w:tr w:rsidR="00870A1C" w:rsidRPr="00EF5447" w14:paraId="4297EF98" w14:textId="77777777" w:rsidTr="000148DC">
        <w:trPr>
          <w:gridAfter w:val="1"/>
          <w:wAfter w:w="6" w:type="dxa"/>
          <w:trHeight w:val="187"/>
          <w:jc w:val="center"/>
        </w:trPr>
        <w:tc>
          <w:tcPr>
            <w:tcW w:w="2268" w:type="dxa"/>
            <w:tcBorders>
              <w:bottom w:val="nil"/>
            </w:tcBorders>
            <w:shd w:val="clear" w:color="auto" w:fill="auto"/>
          </w:tcPr>
          <w:p w14:paraId="0D3BB436" w14:textId="77777777" w:rsidR="00870A1C" w:rsidRPr="00EF5447" w:rsidRDefault="00870A1C" w:rsidP="00870A1C">
            <w:pPr>
              <w:pStyle w:val="TAC"/>
              <w:rPr>
                <w:lang w:eastAsia="zh-CN"/>
              </w:rPr>
            </w:pPr>
            <w:r w:rsidRPr="00EF5447">
              <w:t>DC_46-66_n25-n71</w:t>
            </w:r>
          </w:p>
        </w:tc>
        <w:tc>
          <w:tcPr>
            <w:tcW w:w="2835" w:type="dxa"/>
          </w:tcPr>
          <w:p w14:paraId="467D2E7E" w14:textId="77777777" w:rsidR="00870A1C" w:rsidRPr="00EF5447" w:rsidRDefault="00870A1C" w:rsidP="00870A1C">
            <w:pPr>
              <w:pStyle w:val="TAC"/>
              <w:rPr>
                <w:rFonts w:eastAsia="Malgun Gothic"/>
                <w:lang w:eastAsia="ko-KR"/>
              </w:rPr>
            </w:pPr>
            <w:r w:rsidRPr="00EF5447">
              <w:rPr>
                <w:lang w:eastAsia="ja-JP"/>
              </w:rPr>
              <w:t>66</w:t>
            </w:r>
          </w:p>
        </w:tc>
        <w:tc>
          <w:tcPr>
            <w:tcW w:w="2971" w:type="dxa"/>
          </w:tcPr>
          <w:p w14:paraId="4B6D7E6D" w14:textId="77777777" w:rsidR="00870A1C" w:rsidRPr="00EF5447" w:rsidRDefault="00870A1C" w:rsidP="00870A1C">
            <w:pPr>
              <w:pStyle w:val="TAC"/>
              <w:rPr>
                <w:lang w:eastAsia="ja-JP"/>
              </w:rPr>
            </w:pPr>
            <w:r w:rsidRPr="00EF5447">
              <w:rPr>
                <w:lang w:eastAsia="ja-JP"/>
              </w:rPr>
              <w:t>0.5</w:t>
            </w:r>
          </w:p>
        </w:tc>
      </w:tr>
      <w:tr w:rsidR="00870A1C" w:rsidRPr="00EF5447" w14:paraId="0322205C" w14:textId="77777777" w:rsidTr="000148DC">
        <w:trPr>
          <w:gridAfter w:val="1"/>
          <w:wAfter w:w="6" w:type="dxa"/>
          <w:trHeight w:val="187"/>
          <w:jc w:val="center"/>
        </w:trPr>
        <w:tc>
          <w:tcPr>
            <w:tcW w:w="2268" w:type="dxa"/>
            <w:tcBorders>
              <w:top w:val="nil"/>
              <w:bottom w:val="nil"/>
            </w:tcBorders>
            <w:shd w:val="clear" w:color="auto" w:fill="auto"/>
          </w:tcPr>
          <w:p w14:paraId="59CF6572" w14:textId="77777777" w:rsidR="00870A1C" w:rsidRPr="00EF5447" w:rsidRDefault="00870A1C" w:rsidP="00870A1C">
            <w:pPr>
              <w:pStyle w:val="TAC"/>
              <w:rPr>
                <w:lang w:eastAsia="zh-CN"/>
              </w:rPr>
            </w:pPr>
          </w:p>
        </w:tc>
        <w:tc>
          <w:tcPr>
            <w:tcW w:w="2835" w:type="dxa"/>
          </w:tcPr>
          <w:p w14:paraId="0473AE58" w14:textId="77777777" w:rsidR="00870A1C" w:rsidRPr="00EF5447" w:rsidRDefault="00870A1C" w:rsidP="00870A1C">
            <w:pPr>
              <w:pStyle w:val="TAC"/>
              <w:rPr>
                <w:rFonts w:eastAsia="Malgun Gothic"/>
                <w:lang w:eastAsia="ko-KR"/>
              </w:rPr>
            </w:pPr>
            <w:r w:rsidRPr="00EF5447">
              <w:rPr>
                <w:lang w:eastAsia="ja-JP"/>
              </w:rPr>
              <w:t>n25</w:t>
            </w:r>
          </w:p>
        </w:tc>
        <w:tc>
          <w:tcPr>
            <w:tcW w:w="2971" w:type="dxa"/>
          </w:tcPr>
          <w:p w14:paraId="64F416F8" w14:textId="77777777" w:rsidR="00870A1C" w:rsidRPr="00EF5447" w:rsidRDefault="00870A1C" w:rsidP="00870A1C">
            <w:pPr>
              <w:pStyle w:val="TAC"/>
              <w:rPr>
                <w:lang w:eastAsia="ja-JP"/>
              </w:rPr>
            </w:pPr>
            <w:r w:rsidRPr="00EF5447">
              <w:rPr>
                <w:lang w:eastAsia="ja-JP"/>
              </w:rPr>
              <w:t>0.5</w:t>
            </w:r>
          </w:p>
        </w:tc>
      </w:tr>
      <w:tr w:rsidR="00870A1C" w:rsidRPr="00EF5447" w14:paraId="01C713EF"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4F400AFD" w14:textId="77777777" w:rsidR="00870A1C" w:rsidRPr="00EF5447" w:rsidRDefault="00870A1C" w:rsidP="00870A1C">
            <w:pPr>
              <w:pStyle w:val="TAC"/>
              <w:rPr>
                <w:lang w:eastAsia="zh-CN"/>
              </w:rPr>
            </w:pPr>
          </w:p>
        </w:tc>
        <w:tc>
          <w:tcPr>
            <w:tcW w:w="2835" w:type="dxa"/>
          </w:tcPr>
          <w:p w14:paraId="66F27423" w14:textId="77777777" w:rsidR="00870A1C" w:rsidRPr="00EF5447" w:rsidRDefault="00870A1C" w:rsidP="00870A1C">
            <w:pPr>
              <w:pStyle w:val="TAC"/>
              <w:rPr>
                <w:rFonts w:eastAsia="Malgun Gothic"/>
                <w:lang w:eastAsia="ko-KR"/>
              </w:rPr>
            </w:pPr>
            <w:r w:rsidRPr="00EF5447">
              <w:rPr>
                <w:lang w:eastAsia="ja-JP"/>
              </w:rPr>
              <w:t>n71</w:t>
            </w:r>
          </w:p>
        </w:tc>
        <w:tc>
          <w:tcPr>
            <w:tcW w:w="2971" w:type="dxa"/>
          </w:tcPr>
          <w:p w14:paraId="7E5E4697" w14:textId="77777777" w:rsidR="00870A1C" w:rsidRPr="00EF5447" w:rsidRDefault="00870A1C" w:rsidP="00870A1C">
            <w:pPr>
              <w:pStyle w:val="TAC"/>
              <w:rPr>
                <w:lang w:eastAsia="ja-JP"/>
              </w:rPr>
            </w:pPr>
            <w:r w:rsidRPr="00EF5447">
              <w:rPr>
                <w:lang w:eastAsia="ja-JP"/>
              </w:rPr>
              <w:t>0.3</w:t>
            </w:r>
          </w:p>
        </w:tc>
      </w:tr>
      <w:tr w:rsidR="00870A1C" w:rsidRPr="00EF5447" w14:paraId="2E8FCA3A" w14:textId="77777777" w:rsidTr="000148DC">
        <w:trPr>
          <w:gridAfter w:val="1"/>
          <w:wAfter w:w="6" w:type="dxa"/>
          <w:trHeight w:val="187"/>
          <w:jc w:val="center"/>
        </w:trPr>
        <w:tc>
          <w:tcPr>
            <w:tcW w:w="2268" w:type="dxa"/>
            <w:tcBorders>
              <w:bottom w:val="nil"/>
            </w:tcBorders>
            <w:shd w:val="clear" w:color="auto" w:fill="auto"/>
          </w:tcPr>
          <w:p w14:paraId="4D545BB7" w14:textId="77777777" w:rsidR="00870A1C" w:rsidRPr="00EF5447" w:rsidRDefault="00870A1C" w:rsidP="00870A1C">
            <w:pPr>
              <w:pStyle w:val="TAC"/>
            </w:pPr>
            <w:r w:rsidRPr="00EF5447">
              <w:rPr>
                <w:lang w:eastAsia="zh-CN"/>
              </w:rPr>
              <w:t>DC_46-66_n41-n71</w:t>
            </w:r>
          </w:p>
        </w:tc>
        <w:tc>
          <w:tcPr>
            <w:tcW w:w="2835" w:type="dxa"/>
            <w:tcBorders>
              <w:bottom w:val="single" w:sz="4" w:space="0" w:color="auto"/>
            </w:tcBorders>
          </w:tcPr>
          <w:p w14:paraId="384F558C" w14:textId="77777777" w:rsidR="00870A1C" w:rsidRPr="00EF5447" w:rsidRDefault="00870A1C" w:rsidP="00870A1C">
            <w:pPr>
              <w:pStyle w:val="TAC"/>
              <w:rPr>
                <w:rFonts w:eastAsia="Malgun Gothic"/>
                <w:lang w:eastAsia="ko-KR"/>
              </w:rPr>
            </w:pPr>
            <w:r w:rsidRPr="00EF5447">
              <w:rPr>
                <w:rFonts w:eastAsia="Malgun Gothic"/>
                <w:lang w:eastAsia="ko-KR"/>
              </w:rPr>
              <w:t>66</w:t>
            </w:r>
          </w:p>
        </w:tc>
        <w:tc>
          <w:tcPr>
            <w:tcW w:w="2971" w:type="dxa"/>
          </w:tcPr>
          <w:p w14:paraId="5691B313" w14:textId="77777777" w:rsidR="00870A1C" w:rsidRPr="00EF5447" w:rsidRDefault="00870A1C" w:rsidP="00870A1C">
            <w:pPr>
              <w:pStyle w:val="TAC"/>
              <w:rPr>
                <w:rFonts w:eastAsia="Malgun Gothic"/>
              </w:rPr>
            </w:pPr>
            <w:r w:rsidRPr="00EF5447">
              <w:rPr>
                <w:lang w:eastAsia="ja-JP"/>
              </w:rPr>
              <w:t>0.5</w:t>
            </w:r>
          </w:p>
        </w:tc>
      </w:tr>
      <w:tr w:rsidR="00870A1C" w:rsidRPr="00EF5447" w14:paraId="105F79FF" w14:textId="77777777" w:rsidTr="000148DC">
        <w:trPr>
          <w:gridAfter w:val="1"/>
          <w:wAfter w:w="6" w:type="dxa"/>
          <w:trHeight w:val="187"/>
          <w:jc w:val="center"/>
        </w:trPr>
        <w:tc>
          <w:tcPr>
            <w:tcW w:w="2268" w:type="dxa"/>
            <w:tcBorders>
              <w:top w:val="nil"/>
              <w:bottom w:val="nil"/>
            </w:tcBorders>
            <w:shd w:val="clear" w:color="auto" w:fill="auto"/>
          </w:tcPr>
          <w:p w14:paraId="5D4DE33E" w14:textId="77777777" w:rsidR="00870A1C" w:rsidRPr="00EF5447" w:rsidRDefault="00870A1C" w:rsidP="00870A1C">
            <w:pPr>
              <w:pStyle w:val="TAC"/>
            </w:pPr>
          </w:p>
        </w:tc>
        <w:tc>
          <w:tcPr>
            <w:tcW w:w="2835" w:type="dxa"/>
            <w:tcBorders>
              <w:bottom w:val="nil"/>
            </w:tcBorders>
            <w:shd w:val="clear" w:color="auto" w:fill="auto"/>
          </w:tcPr>
          <w:p w14:paraId="1013A901" w14:textId="77777777" w:rsidR="00870A1C" w:rsidRPr="00EF5447" w:rsidRDefault="00870A1C" w:rsidP="00870A1C">
            <w:pPr>
              <w:pStyle w:val="TAC"/>
              <w:rPr>
                <w:rFonts w:eastAsia="Malgun Gothic"/>
                <w:lang w:eastAsia="ko-KR"/>
              </w:rPr>
            </w:pPr>
            <w:r w:rsidRPr="00EF5447">
              <w:rPr>
                <w:rFonts w:eastAsia="Malgun Gothic"/>
                <w:lang w:eastAsia="ko-KR"/>
              </w:rPr>
              <w:t>n41</w:t>
            </w:r>
          </w:p>
        </w:tc>
        <w:tc>
          <w:tcPr>
            <w:tcW w:w="2971" w:type="dxa"/>
          </w:tcPr>
          <w:p w14:paraId="5D4738EB" w14:textId="77777777" w:rsidR="00870A1C" w:rsidRPr="00EF5447" w:rsidRDefault="00870A1C" w:rsidP="00870A1C">
            <w:pPr>
              <w:pStyle w:val="TAC"/>
              <w:rPr>
                <w:rFonts w:eastAsia="Malgun Gothic"/>
              </w:rPr>
            </w:pPr>
            <w:r w:rsidRPr="00EF5447">
              <w:rPr>
                <w:lang w:eastAsia="ja-JP"/>
              </w:rPr>
              <w:t>0.4</w:t>
            </w:r>
            <w:r w:rsidRPr="00EF5447">
              <w:rPr>
                <w:vertAlign w:val="superscript"/>
                <w:lang w:eastAsia="ja-JP"/>
              </w:rPr>
              <w:t>1</w:t>
            </w:r>
          </w:p>
        </w:tc>
      </w:tr>
      <w:tr w:rsidR="00870A1C" w:rsidRPr="00EF5447" w14:paraId="000A6071" w14:textId="77777777" w:rsidTr="000148DC">
        <w:trPr>
          <w:gridAfter w:val="1"/>
          <w:wAfter w:w="6" w:type="dxa"/>
          <w:trHeight w:val="187"/>
          <w:jc w:val="center"/>
        </w:trPr>
        <w:tc>
          <w:tcPr>
            <w:tcW w:w="2268" w:type="dxa"/>
            <w:tcBorders>
              <w:top w:val="nil"/>
              <w:bottom w:val="nil"/>
            </w:tcBorders>
            <w:shd w:val="clear" w:color="auto" w:fill="auto"/>
          </w:tcPr>
          <w:p w14:paraId="39D7F152" w14:textId="77777777" w:rsidR="00870A1C" w:rsidRPr="00EF5447" w:rsidRDefault="00870A1C" w:rsidP="00870A1C">
            <w:pPr>
              <w:pStyle w:val="TAC"/>
            </w:pPr>
          </w:p>
        </w:tc>
        <w:tc>
          <w:tcPr>
            <w:tcW w:w="2835" w:type="dxa"/>
            <w:tcBorders>
              <w:top w:val="nil"/>
            </w:tcBorders>
            <w:shd w:val="clear" w:color="auto" w:fill="auto"/>
          </w:tcPr>
          <w:p w14:paraId="2C51ADC8" w14:textId="77777777" w:rsidR="00870A1C" w:rsidRPr="00EF5447" w:rsidRDefault="00870A1C" w:rsidP="00870A1C">
            <w:pPr>
              <w:pStyle w:val="TAC"/>
              <w:rPr>
                <w:lang w:eastAsia="ja-JP"/>
              </w:rPr>
            </w:pPr>
          </w:p>
        </w:tc>
        <w:tc>
          <w:tcPr>
            <w:tcW w:w="2971" w:type="dxa"/>
          </w:tcPr>
          <w:p w14:paraId="5484A713" w14:textId="77777777" w:rsidR="00870A1C" w:rsidRPr="00EF5447" w:rsidRDefault="00870A1C" w:rsidP="00870A1C">
            <w:pPr>
              <w:pStyle w:val="TAC"/>
              <w:rPr>
                <w:rFonts w:eastAsia="Malgun Gothic"/>
              </w:rPr>
            </w:pPr>
            <w:r w:rsidRPr="00EF5447">
              <w:rPr>
                <w:lang w:eastAsia="ja-JP"/>
              </w:rPr>
              <w:t>0.9</w:t>
            </w:r>
            <w:r w:rsidRPr="00EF5447">
              <w:rPr>
                <w:vertAlign w:val="superscript"/>
                <w:lang w:eastAsia="ja-JP"/>
              </w:rPr>
              <w:t>2</w:t>
            </w:r>
          </w:p>
        </w:tc>
      </w:tr>
      <w:tr w:rsidR="00870A1C" w:rsidRPr="00EF5447" w14:paraId="2BEBBA90" w14:textId="77777777" w:rsidTr="000148DC">
        <w:trPr>
          <w:gridAfter w:val="1"/>
          <w:wAfter w:w="6" w:type="dxa"/>
          <w:trHeight w:val="187"/>
          <w:jc w:val="center"/>
        </w:trPr>
        <w:tc>
          <w:tcPr>
            <w:tcW w:w="2268" w:type="dxa"/>
            <w:tcBorders>
              <w:top w:val="nil"/>
            </w:tcBorders>
            <w:shd w:val="clear" w:color="auto" w:fill="auto"/>
          </w:tcPr>
          <w:p w14:paraId="29228F0B" w14:textId="77777777" w:rsidR="00870A1C" w:rsidRPr="00EF5447" w:rsidRDefault="00870A1C" w:rsidP="00870A1C">
            <w:pPr>
              <w:pStyle w:val="TAC"/>
            </w:pPr>
          </w:p>
        </w:tc>
        <w:tc>
          <w:tcPr>
            <w:tcW w:w="2835" w:type="dxa"/>
          </w:tcPr>
          <w:p w14:paraId="2DD6511F" w14:textId="77777777" w:rsidR="00870A1C" w:rsidRPr="00EF5447" w:rsidRDefault="00870A1C" w:rsidP="00870A1C">
            <w:pPr>
              <w:pStyle w:val="TAC"/>
              <w:rPr>
                <w:rFonts w:eastAsia="Malgun Gothic"/>
                <w:lang w:eastAsia="ko-KR"/>
              </w:rPr>
            </w:pPr>
            <w:r w:rsidRPr="00EF5447">
              <w:rPr>
                <w:rFonts w:eastAsia="Malgun Gothic"/>
                <w:lang w:eastAsia="ko-KR"/>
              </w:rPr>
              <w:t>n71</w:t>
            </w:r>
          </w:p>
        </w:tc>
        <w:tc>
          <w:tcPr>
            <w:tcW w:w="2971" w:type="dxa"/>
          </w:tcPr>
          <w:p w14:paraId="11F2D540" w14:textId="77777777" w:rsidR="00870A1C" w:rsidRPr="00EF5447" w:rsidRDefault="00870A1C" w:rsidP="00870A1C">
            <w:pPr>
              <w:pStyle w:val="TAC"/>
              <w:rPr>
                <w:lang w:eastAsia="ja-JP"/>
              </w:rPr>
            </w:pPr>
            <w:r w:rsidRPr="00EF5447">
              <w:rPr>
                <w:lang w:eastAsia="ja-JP"/>
              </w:rPr>
              <w:t>0.6</w:t>
            </w:r>
          </w:p>
        </w:tc>
      </w:tr>
      <w:tr w:rsidR="00870A1C" w:rsidRPr="00EF5447" w14:paraId="3279EA9D" w14:textId="77777777" w:rsidTr="000148DC">
        <w:trPr>
          <w:gridAfter w:val="1"/>
          <w:wAfter w:w="6" w:type="dxa"/>
          <w:trHeight w:val="187"/>
          <w:jc w:val="center"/>
        </w:trPr>
        <w:tc>
          <w:tcPr>
            <w:tcW w:w="2268" w:type="dxa"/>
            <w:tcBorders>
              <w:top w:val="nil"/>
              <w:bottom w:val="nil"/>
            </w:tcBorders>
            <w:shd w:val="clear" w:color="auto" w:fill="auto"/>
          </w:tcPr>
          <w:p w14:paraId="0D60F6A4" w14:textId="77777777" w:rsidR="00870A1C" w:rsidRPr="00EF5447" w:rsidRDefault="00870A1C" w:rsidP="00870A1C">
            <w:pPr>
              <w:pStyle w:val="TAC"/>
            </w:pPr>
            <w:r w:rsidRPr="00EF5447">
              <w:rPr>
                <w:lang w:eastAsia="ko-KR"/>
              </w:rPr>
              <w:t>DC_48-66_n25-n48</w:t>
            </w:r>
          </w:p>
        </w:tc>
        <w:tc>
          <w:tcPr>
            <w:tcW w:w="2835" w:type="dxa"/>
          </w:tcPr>
          <w:p w14:paraId="5BE29A43" w14:textId="77777777" w:rsidR="00870A1C" w:rsidRPr="00EF5447" w:rsidRDefault="00870A1C" w:rsidP="00870A1C">
            <w:pPr>
              <w:pStyle w:val="TAC"/>
              <w:rPr>
                <w:lang w:eastAsia="ko-KR"/>
              </w:rPr>
            </w:pPr>
            <w:r w:rsidRPr="00EF5447">
              <w:rPr>
                <w:lang w:eastAsia="ko-KR"/>
              </w:rPr>
              <w:t>48</w:t>
            </w:r>
          </w:p>
        </w:tc>
        <w:tc>
          <w:tcPr>
            <w:tcW w:w="2971" w:type="dxa"/>
          </w:tcPr>
          <w:p w14:paraId="1F44EE62" w14:textId="77777777" w:rsidR="00870A1C" w:rsidRPr="00EF5447" w:rsidRDefault="00870A1C" w:rsidP="00870A1C">
            <w:pPr>
              <w:pStyle w:val="TAC"/>
              <w:rPr>
                <w:lang w:eastAsia="ja-JP"/>
              </w:rPr>
            </w:pPr>
            <w:r w:rsidRPr="00EF5447">
              <w:rPr>
                <w:lang w:eastAsia="ko-KR"/>
              </w:rPr>
              <w:t>0.8</w:t>
            </w:r>
          </w:p>
        </w:tc>
      </w:tr>
      <w:tr w:rsidR="00870A1C" w:rsidRPr="00EF5447" w14:paraId="77AA705E" w14:textId="77777777" w:rsidTr="000148DC">
        <w:trPr>
          <w:gridAfter w:val="1"/>
          <w:wAfter w:w="6" w:type="dxa"/>
          <w:trHeight w:val="187"/>
          <w:jc w:val="center"/>
        </w:trPr>
        <w:tc>
          <w:tcPr>
            <w:tcW w:w="2268" w:type="dxa"/>
            <w:tcBorders>
              <w:top w:val="nil"/>
              <w:bottom w:val="nil"/>
            </w:tcBorders>
            <w:shd w:val="clear" w:color="auto" w:fill="auto"/>
          </w:tcPr>
          <w:p w14:paraId="0A2A47AE" w14:textId="77777777" w:rsidR="00870A1C" w:rsidRPr="00EF5447" w:rsidRDefault="00870A1C" w:rsidP="00870A1C">
            <w:pPr>
              <w:pStyle w:val="TAC"/>
            </w:pPr>
          </w:p>
        </w:tc>
        <w:tc>
          <w:tcPr>
            <w:tcW w:w="2835" w:type="dxa"/>
          </w:tcPr>
          <w:p w14:paraId="130C8BFF" w14:textId="77777777" w:rsidR="00870A1C" w:rsidRPr="00EF5447" w:rsidRDefault="00870A1C" w:rsidP="00870A1C">
            <w:pPr>
              <w:pStyle w:val="TAC"/>
              <w:rPr>
                <w:lang w:eastAsia="ko-KR"/>
              </w:rPr>
            </w:pPr>
            <w:r w:rsidRPr="00EF5447">
              <w:rPr>
                <w:lang w:eastAsia="ko-KR"/>
              </w:rPr>
              <w:t>66</w:t>
            </w:r>
          </w:p>
        </w:tc>
        <w:tc>
          <w:tcPr>
            <w:tcW w:w="2971" w:type="dxa"/>
          </w:tcPr>
          <w:p w14:paraId="63636870" w14:textId="77777777" w:rsidR="00870A1C" w:rsidRPr="00EF5447" w:rsidRDefault="00870A1C" w:rsidP="00870A1C">
            <w:pPr>
              <w:pStyle w:val="TAC"/>
              <w:rPr>
                <w:lang w:eastAsia="ja-JP"/>
              </w:rPr>
            </w:pPr>
            <w:r w:rsidRPr="00EF5447">
              <w:rPr>
                <w:lang w:eastAsia="ko-KR"/>
              </w:rPr>
              <w:t>0.6</w:t>
            </w:r>
          </w:p>
        </w:tc>
      </w:tr>
      <w:tr w:rsidR="00870A1C" w:rsidRPr="00EF5447" w14:paraId="24B336B2" w14:textId="77777777" w:rsidTr="000148DC">
        <w:trPr>
          <w:gridAfter w:val="1"/>
          <w:wAfter w:w="6" w:type="dxa"/>
          <w:trHeight w:val="187"/>
          <w:jc w:val="center"/>
        </w:trPr>
        <w:tc>
          <w:tcPr>
            <w:tcW w:w="2268" w:type="dxa"/>
            <w:tcBorders>
              <w:top w:val="nil"/>
              <w:bottom w:val="nil"/>
            </w:tcBorders>
            <w:shd w:val="clear" w:color="auto" w:fill="auto"/>
          </w:tcPr>
          <w:p w14:paraId="60A5C4A0" w14:textId="77777777" w:rsidR="00870A1C" w:rsidRPr="00EF5447" w:rsidRDefault="00870A1C" w:rsidP="00870A1C">
            <w:pPr>
              <w:pStyle w:val="TAC"/>
            </w:pPr>
          </w:p>
        </w:tc>
        <w:tc>
          <w:tcPr>
            <w:tcW w:w="2835" w:type="dxa"/>
          </w:tcPr>
          <w:p w14:paraId="52751F57" w14:textId="77777777" w:rsidR="00870A1C" w:rsidRPr="00EF5447" w:rsidRDefault="00870A1C" w:rsidP="00870A1C">
            <w:pPr>
              <w:pStyle w:val="TAC"/>
              <w:rPr>
                <w:lang w:eastAsia="ko-KR"/>
              </w:rPr>
            </w:pPr>
            <w:r w:rsidRPr="00EF5447">
              <w:rPr>
                <w:lang w:eastAsia="ko-KR"/>
              </w:rPr>
              <w:t>n25</w:t>
            </w:r>
          </w:p>
        </w:tc>
        <w:tc>
          <w:tcPr>
            <w:tcW w:w="2971" w:type="dxa"/>
          </w:tcPr>
          <w:p w14:paraId="7240380D" w14:textId="77777777" w:rsidR="00870A1C" w:rsidRPr="00EF5447" w:rsidRDefault="00870A1C" w:rsidP="00870A1C">
            <w:pPr>
              <w:pStyle w:val="TAC"/>
              <w:rPr>
                <w:lang w:eastAsia="ja-JP"/>
              </w:rPr>
            </w:pPr>
            <w:r w:rsidRPr="00EF5447">
              <w:rPr>
                <w:lang w:eastAsia="ko-KR"/>
              </w:rPr>
              <w:t>0.6</w:t>
            </w:r>
          </w:p>
        </w:tc>
      </w:tr>
      <w:tr w:rsidR="00870A1C" w:rsidRPr="00EF5447" w14:paraId="4BA2FFC2" w14:textId="77777777" w:rsidTr="000148DC">
        <w:trPr>
          <w:gridAfter w:val="1"/>
          <w:wAfter w:w="6" w:type="dxa"/>
          <w:trHeight w:val="187"/>
          <w:jc w:val="center"/>
        </w:trPr>
        <w:tc>
          <w:tcPr>
            <w:tcW w:w="2268" w:type="dxa"/>
            <w:tcBorders>
              <w:top w:val="nil"/>
              <w:bottom w:val="single" w:sz="4" w:space="0" w:color="auto"/>
            </w:tcBorders>
            <w:shd w:val="clear" w:color="auto" w:fill="auto"/>
          </w:tcPr>
          <w:p w14:paraId="0A461AC4" w14:textId="77777777" w:rsidR="00870A1C" w:rsidRPr="00EF5447" w:rsidRDefault="00870A1C" w:rsidP="00870A1C">
            <w:pPr>
              <w:pStyle w:val="TAC"/>
            </w:pPr>
          </w:p>
        </w:tc>
        <w:tc>
          <w:tcPr>
            <w:tcW w:w="2835" w:type="dxa"/>
          </w:tcPr>
          <w:p w14:paraId="3E7D8B59" w14:textId="77777777" w:rsidR="00870A1C" w:rsidRPr="00EF5447" w:rsidRDefault="00870A1C" w:rsidP="00870A1C">
            <w:pPr>
              <w:pStyle w:val="TAC"/>
              <w:rPr>
                <w:lang w:eastAsia="ko-KR"/>
              </w:rPr>
            </w:pPr>
            <w:r w:rsidRPr="00EF5447">
              <w:rPr>
                <w:lang w:eastAsia="ja-JP"/>
              </w:rPr>
              <w:t>n48</w:t>
            </w:r>
          </w:p>
        </w:tc>
        <w:tc>
          <w:tcPr>
            <w:tcW w:w="2971" w:type="dxa"/>
          </w:tcPr>
          <w:p w14:paraId="7157AD5F" w14:textId="77777777" w:rsidR="00870A1C" w:rsidRPr="00EF5447" w:rsidRDefault="00870A1C" w:rsidP="00870A1C">
            <w:pPr>
              <w:pStyle w:val="TAC"/>
              <w:rPr>
                <w:lang w:eastAsia="ja-JP"/>
              </w:rPr>
            </w:pPr>
            <w:r w:rsidRPr="00EF5447">
              <w:rPr>
                <w:lang w:eastAsia="ko-KR"/>
              </w:rPr>
              <w:t>0.8</w:t>
            </w:r>
          </w:p>
        </w:tc>
      </w:tr>
      <w:tr w:rsidR="00870A1C" w:rsidRPr="00EF5447" w14:paraId="2917CB64" w14:textId="77777777" w:rsidTr="000148DC">
        <w:trPr>
          <w:gridAfter w:val="1"/>
          <w:wAfter w:w="6" w:type="dxa"/>
          <w:trHeight w:val="187"/>
          <w:jc w:val="center"/>
        </w:trPr>
        <w:tc>
          <w:tcPr>
            <w:tcW w:w="2268" w:type="dxa"/>
            <w:tcBorders>
              <w:top w:val="single" w:sz="4" w:space="0" w:color="auto"/>
              <w:bottom w:val="nil"/>
            </w:tcBorders>
            <w:shd w:val="clear" w:color="auto" w:fill="auto"/>
          </w:tcPr>
          <w:p w14:paraId="473AA532" w14:textId="77777777" w:rsidR="00870A1C" w:rsidRPr="00EF5447" w:rsidRDefault="00870A1C" w:rsidP="00870A1C">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835" w:type="dxa"/>
            <w:vAlign w:val="center"/>
          </w:tcPr>
          <w:p w14:paraId="2FE04256" w14:textId="77777777" w:rsidR="00870A1C" w:rsidRPr="00EF5447" w:rsidRDefault="00870A1C" w:rsidP="00870A1C">
            <w:pPr>
              <w:pStyle w:val="TAC"/>
              <w:rPr>
                <w:lang w:eastAsia="ja-JP"/>
              </w:rPr>
            </w:pPr>
            <w:r>
              <w:rPr>
                <w:lang w:val="sv-SE"/>
              </w:rPr>
              <w:t>66</w:t>
            </w:r>
          </w:p>
        </w:tc>
        <w:tc>
          <w:tcPr>
            <w:tcW w:w="2971" w:type="dxa"/>
          </w:tcPr>
          <w:p w14:paraId="495DA88B" w14:textId="77777777" w:rsidR="00870A1C" w:rsidRPr="00EF5447" w:rsidRDefault="00870A1C" w:rsidP="00870A1C">
            <w:pPr>
              <w:pStyle w:val="TAC"/>
              <w:rPr>
                <w:lang w:eastAsia="ko-KR"/>
              </w:rPr>
            </w:pPr>
            <w:r>
              <w:rPr>
                <w:rFonts w:cs="Arial"/>
                <w:lang w:val="x-none" w:eastAsia="ja-JP"/>
              </w:rPr>
              <w:t>0.</w:t>
            </w:r>
            <w:r>
              <w:rPr>
                <w:rFonts w:cs="Arial"/>
                <w:lang w:val="sv-SE" w:eastAsia="zh-CN"/>
              </w:rPr>
              <w:t>5</w:t>
            </w:r>
          </w:p>
        </w:tc>
      </w:tr>
      <w:tr w:rsidR="00870A1C" w:rsidRPr="00EF5447" w14:paraId="03592B9A" w14:textId="77777777" w:rsidTr="000148DC">
        <w:trPr>
          <w:gridAfter w:val="1"/>
          <w:wAfter w:w="6" w:type="dxa"/>
          <w:trHeight w:val="187"/>
          <w:jc w:val="center"/>
        </w:trPr>
        <w:tc>
          <w:tcPr>
            <w:tcW w:w="2268" w:type="dxa"/>
            <w:tcBorders>
              <w:top w:val="nil"/>
              <w:bottom w:val="nil"/>
            </w:tcBorders>
            <w:shd w:val="clear" w:color="auto" w:fill="auto"/>
            <w:vAlign w:val="center"/>
          </w:tcPr>
          <w:p w14:paraId="10E28E94" w14:textId="77777777" w:rsidR="00870A1C" w:rsidRPr="00EF5447" w:rsidRDefault="00870A1C" w:rsidP="00870A1C">
            <w:pPr>
              <w:pStyle w:val="TAC"/>
            </w:pPr>
          </w:p>
        </w:tc>
        <w:tc>
          <w:tcPr>
            <w:tcW w:w="2835" w:type="dxa"/>
            <w:vAlign w:val="center"/>
          </w:tcPr>
          <w:p w14:paraId="5E846FAC" w14:textId="77777777" w:rsidR="00870A1C" w:rsidRPr="00EF5447" w:rsidRDefault="00870A1C" w:rsidP="00870A1C">
            <w:pPr>
              <w:pStyle w:val="TAC"/>
              <w:rPr>
                <w:lang w:eastAsia="ja-JP"/>
              </w:rPr>
            </w:pPr>
            <w:r>
              <w:rPr>
                <w:lang w:val="sv-SE"/>
              </w:rPr>
              <w:t>71</w:t>
            </w:r>
          </w:p>
        </w:tc>
        <w:tc>
          <w:tcPr>
            <w:tcW w:w="2971" w:type="dxa"/>
          </w:tcPr>
          <w:p w14:paraId="19BD0443" w14:textId="77777777" w:rsidR="00870A1C" w:rsidRPr="00EF5447" w:rsidRDefault="00870A1C" w:rsidP="00870A1C">
            <w:pPr>
              <w:pStyle w:val="TAC"/>
              <w:rPr>
                <w:lang w:eastAsia="ko-KR"/>
              </w:rPr>
            </w:pPr>
            <w:r>
              <w:rPr>
                <w:rFonts w:cs="Arial"/>
              </w:rPr>
              <w:t>0.</w:t>
            </w:r>
            <w:r>
              <w:rPr>
                <w:rFonts w:cs="Arial"/>
                <w:lang w:val="sv-SE" w:eastAsia="zh-CN"/>
              </w:rPr>
              <w:t>3</w:t>
            </w:r>
          </w:p>
        </w:tc>
      </w:tr>
      <w:tr w:rsidR="00870A1C" w:rsidRPr="00EF5447" w14:paraId="53AB3DB3" w14:textId="77777777" w:rsidTr="000148DC">
        <w:trPr>
          <w:gridAfter w:val="1"/>
          <w:wAfter w:w="6" w:type="dxa"/>
          <w:trHeight w:val="187"/>
          <w:jc w:val="center"/>
        </w:trPr>
        <w:tc>
          <w:tcPr>
            <w:tcW w:w="2268" w:type="dxa"/>
            <w:tcBorders>
              <w:top w:val="nil"/>
              <w:bottom w:val="nil"/>
            </w:tcBorders>
            <w:shd w:val="clear" w:color="auto" w:fill="auto"/>
            <w:vAlign w:val="center"/>
          </w:tcPr>
          <w:p w14:paraId="0EEA5B56" w14:textId="77777777" w:rsidR="00870A1C" w:rsidRPr="00EF5447" w:rsidRDefault="00870A1C" w:rsidP="00870A1C">
            <w:pPr>
              <w:pStyle w:val="TAC"/>
            </w:pPr>
          </w:p>
        </w:tc>
        <w:tc>
          <w:tcPr>
            <w:tcW w:w="2835" w:type="dxa"/>
            <w:vAlign w:val="center"/>
          </w:tcPr>
          <w:p w14:paraId="4FBEA20C" w14:textId="77777777" w:rsidR="00870A1C" w:rsidRPr="00EF5447" w:rsidRDefault="00870A1C" w:rsidP="00870A1C">
            <w:pPr>
              <w:pStyle w:val="TAC"/>
              <w:rPr>
                <w:lang w:eastAsia="ja-JP"/>
              </w:rPr>
            </w:pPr>
            <w:r>
              <w:rPr>
                <w:lang w:val="sv-SE"/>
              </w:rPr>
              <w:t>n2</w:t>
            </w:r>
          </w:p>
        </w:tc>
        <w:tc>
          <w:tcPr>
            <w:tcW w:w="2971" w:type="dxa"/>
          </w:tcPr>
          <w:p w14:paraId="5F5B7BDA" w14:textId="77777777" w:rsidR="00870A1C" w:rsidRPr="00EF5447" w:rsidRDefault="00870A1C" w:rsidP="00870A1C">
            <w:pPr>
              <w:pStyle w:val="TAC"/>
              <w:rPr>
                <w:lang w:eastAsia="ko-KR"/>
              </w:rPr>
            </w:pPr>
            <w:r>
              <w:rPr>
                <w:rFonts w:cs="Arial"/>
                <w:lang w:val="x-none" w:eastAsia="ja-JP"/>
              </w:rPr>
              <w:t>0.</w:t>
            </w:r>
            <w:r>
              <w:rPr>
                <w:rFonts w:cs="Arial"/>
                <w:lang w:val="sv-SE" w:eastAsia="zh-CN"/>
              </w:rPr>
              <w:t>5</w:t>
            </w:r>
          </w:p>
        </w:tc>
      </w:tr>
      <w:tr w:rsidR="00870A1C" w:rsidRPr="00EF5447" w14:paraId="05BBAF77" w14:textId="77777777" w:rsidTr="000148DC">
        <w:trPr>
          <w:gridAfter w:val="1"/>
          <w:wAfter w:w="6" w:type="dxa"/>
          <w:trHeight w:val="187"/>
          <w:jc w:val="center"/>
        </w:trPr>
        <w:tc>
          <w:tcPr>
            <w:tcW w:w="2268" w:type="dxa"/>
            <w:tcBorders>
              <w:top w:val="nil"/>
            </w:tcBorders>
            <w:shd w:val="clear" w:color="auto" w:fill="auto"/>
            <w:vAlign w:val="center"/>
          </w:tcPr>
          <w:p w14:paraId="6B6ADE42" w14:textId="77777777" w:rsidR="00870A1C" w:rsidRPr="00EF5447" w:rsidRDefault="00870A1C" w:rsidP="00870A1C">
            <w:pPr>
              <w:pStyle w:val="TAC"/>
            </w:pPr>
          </w:p>
        </w:tc>
        <w:tc>
          <w:tcPr>
            <w:tcW w:w="2835" w:type="dxa"/>
            <w:vAlign w:val="center"/>
          </w:tcPr>
          <w:p w14:paraId="7DDD68D5" w14:textId="77777777" w:rsidR="00870A1C" w:rsidRPr="00EF5447" w:rsidRDefault="00870A1C" w:rsidP="00870A1C">
            <w:pPr>
              <w:pStyle w:val="TAC"/>
              <w:rPr>
                <w:lang w:eastAsia="ja-JP"/>
              </w:rPr>
            </w:pPr>
            <w:r>
              <w:t>n</w:t>
            </w:r>
            <w:r>
              <w:rPr>
                <w:lang w:val="sv-SE"/>
              </w:rPr>
              <w:t>78</w:t>
            </w:r>
          </w:p>
        </w:tc>
        <w:tc>
          <w:tcPr>
            <w:tcW w:w="2971" w:type="dxa"/>
          </w:tcPr>
          <w:p w14:paraId="320BB215" w14:textId="77777777" w:rsidR="00870A1C" w:rsidRPr="00EF5447" w:rsidRDefault="00870A1C" w:rsidP="00870A1C">
            <w:pPr>
              <w:pStyle w:val="TAC"/>
              <w:rPr>
                <w:lang w:eastAsia="ko-KR"/>
              </w:rPr>
            </w:pPr>
            <w:r>
              <w:t>0.</w:t>
            </w:r>
            <w:r>
              <w:rPr>
                <w:lang w:val="sv-SE"/>
              </w:rPr>
              <w:t>5</w:t>
            </w:r>
          </w:p>
        </w:tc>
      </w:tr>
      <w:tr w:rsidR="00870A1C" w:rsidRPr="00EF5447" w14:paraId="7A8F4E27" w14:textId="77777777" w:rsidTr="000148DC">
        <w:trPr>
          <w:gridAfter w:val="1"/>
          <w:wAfter w:w="6" w:type="dxa"/>
          <w:jc w:val="center"/>
        </w:trPr>
        <w:tc>
          <w:tcPr>
            <w:tcW w:w="8074" w:type="dxa"/>
            <w:gridSpan w:val="3"/>
            <w:vAlign w:val="center"/>
          </w:tcPr>
          <w:p w14:paraId="0C4727EC" w14:textId="77777777" w:rsidR="00870A1C" w:rsidRPr="00EF5447" w:rsidRDefault="00870A1C" w:rsidP="00870A1C">
            <w:pPr>
              <w:pStyle w:val="TAN"/>
            </w:pPr>
            <w:r w:rsidRPr="00EF5447">
              <w:t>NOTE 1:</w:t>
            </w:r>
            <w:r w:rsidRPr="00EF5447">
              <w:tab/>
              <w:t>The requirement is applied for UE transmitting on the frequency range of 2545 - 2690 MHz.</w:t>
            </w:r>
          </w:p>
          <w:p w14:paraId="20D34B59" w14:textId="77777777" w:rsidR="00870A1C" w:rsidRPr="00EF5447" w:rsidRDefault="00870A1C" w:rsidP="00870A1C">
            <w:pPr>
              <w:pStyle w:val="TAN"/>
            </w:pPr>
            <w:r w:rsidRPr="00EF5447">
              <w:t>NOTE 2:</w:t>
            </w:r>
            <w:r w:rsidRPr="00EF5447">
              <w:tab/>
              <w:t>The requirement is applied for UE transmitting on the frequency range of 2496 - 2545 MHz.</w:t>
            </w:r>
          </w:p>
          <w:p w14:paraId="64FE5B2A" w14:textId="77777777" w:rsidR="00870A1C" w:rsidRPr="00EF5447" w:rsidRDefault="00870A1C" w:rsidP="00870A1C">
            <w:pPr>
              <w:pStyle w:val="TAN"/>
              <w:rPr>
                <w:lang w:eastAsia="ko-KR"/>
              </w:rPr>
            </w:pPr>
            <w:r w:rsidRPr="00EF5447">
              <w:t>NOTE 3:</w:t>
            </w:r>
            <w:r w:rsidRPr="00EF5447">
              <w:tab/>
            </w:r>
            <w:r w:rsidRPr="00EF5447">
              <w:rPr>
                <w:lang w:eastAsia="ko-KR"/>
              </w:rPr>
              <w:t>The values in the table reflect what can be achieved with the present state of the art technology. They shall be reconsidered when the state of the art technology progresses.</w:t>
            </w:r>
          </w:p>
          <w:p w14:paraId="0CFC3F31" w14:textId="77777777" w:rsidR="00870A1C" w:rsidRPr="00EF5447" w:rsidRDefault="00870A1C" w:rsidP="00870A1C">
            <w:pPr>
              <w:pStyle w:val="TAN"/>
              <w:rPr>
                <w:rFonts w:cs="Arial"/>
                <w:szCs w:val="18"/>
              </w:rPr>
            </w:pPr>
            <w:r w:rsidRPr="00EF5447">
              <w:rPr>
                <w:rFonts w:cs="Arial"/>
                <w:szCs w:val="18"/>
              </w:rPr>
              <w:t>NOTE 4:</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4410E19D" w14:textId="77777777" w:rsidR="00870A1C" w:rsidRPr="00EF5447" w:rsidRDefault="00870A1C" w:rsidP="00870A1C">
            <w:pPr>
              <w:pStyle w:val="TAN"/>
              <w:rPr>
                <w:rFonts w:cs="Arial"/>
              </w:rPr>
            </w:pPr>
            <w:r w:rsidRPr="00EF5447">
              <w:rPr>
                <w:rFonts w:cs="Arial"/>
              </w:rPr>
              <w:t>NOTE 5:</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56AC2152" w14:textId="77777777" w:rsidR="00870A1C" w:rsidRPr="00EF5447" w:rsidRDefault="00870A1C" w:rsidP="00870A1C">
            <w:pPr>
              <w:pStyle w:val="TAN"/>
            </w:pPr>
            <w:r w:rsidRPr="00EF5447">
              <w:rPr>
                <w:rFonts w:cs="Arial"/>
                <w:szCs w:val="18"/>
              </w:rPr>
              <w:t xml:space="preserve">NOTE </w:t>
            </w:r>
            <w:r w:rsidRPr="00EF5447">
              <w:rPr>
                <w:rFonts w:cs="Arial"/>
                <w:szCs w:val="18"/>
                <w:lang w:eastAsia="zh-CN"/>
              </w:rPr>
              <w:t>6</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2487261A" w14:textId="77777777" w:rsidR="00870A1C" w:rsidRPr="00EF5447" w:rsidRDefault="00870A1C" w:rsidP="00870A1C">
            <w:pPr>
              <w:pStyle w:val="TAN"/>
            </w:pPr>
            <w:r w:rsidRPr="00EF5447">
              <w:t>NOTE 7:</w:t>
            </w:r>
            <w:r w:rsidRPr="00EF5447">
              <w:tab/>
            </w:r>
            <w:r>
              <w:t>Void</w:t>
            </w:r>
            <w:r w:rsidRPr="00EF5447">
              <w:t>.</w:t>
            </w:r>
          </w:p>
          <w:p w14:paraId="6FCD68B7" w14:textId="77777777" w:rsidR="00870A1C" w:rsidRDefault="00870A1C" w:rsidP="00870A1C">
            <w:pPr>
              <w:pStyle w:val="TAN"/>
            </w:pPr>
            <w:r w:rsidRPr="00EF5447">
              <w:t>NOTE 8:</w:t>
            </w:r>
            <w:r w:rsidRPr="00EF5447">
              <w:tab/>
            </w:r>
            <w:r>
              <w:t>Void</w:t>
            </w:r>
            <w:r w:rsidRPr="00EF5447">
              <w:t>.</w:t>
            </w:r>
          </w:p>
          <w:p w14:paraId="36373A4E" w14:textId="77777777" w:rsidR="00870A1C" w:rsidRDefault="00870A1C" w:rsidP="00870A1C">
            <w:pPr>
              <w:pStyle w:val="TAN"/>
              <w:rPr>
                <w:rFonts w:cs="Arial"/>
              </w:rPr>
            </w:pPr>
            <w:r>
              <w:rPr>
                <w:rFonts w:cs="Arial"/>
                <w:lang w:eastAsia="ja-JP"/>
              </w:rPr>
              <w:t>NOTE 9</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FC485B1" w14:textId="77777777" w:rsidR="00870A1C" w:rsidRDefault="00870A1C" w:rsidP="00870A1C">
            <w:pPr>
              <w:pStyle w:val="TAN"/>
            </w:pPr>
            <w:r>
              <w:t>NOTE 10: The requirement is applied for UE transmitting on the frequency range of 2515 - 2690 MHz.</w:t>
            </w:r>
          </w:p>
          <w:p w14:paraId="3149E2D2" w14:textId="77777777" w:rsidR="00870A1C" w:rsidRPr="00EF5447" w:rsidRDefault="00870A1C" w:rsidP="00870A1C">
            <w:pPr>
              <w:pStyle w:val="TAN"/>
              <w:rPr>
                <w:rFonts w:cs="Arial"/>
                <w:lang w:eastAsia="ko-KR"/>
              </w:rPr>
            </w:pPr>
            <w:r>
              <w:t>NOTE 11: The requirement is applied for UE transmitting on the frequency range of 2496 – 2515 MHz.</w:t>
            </w:r>
          </w:p>
        </w:tc>
      </w:tr>
    </w:tbl>
    <w:p w14:paraId="1B36AB99" w14:textId="347D3092" w:rsidR="00F46F6A" w:rsidRDefault="00F46F6A" w:rsidP="00A1115A">
      <w:pPr>
        <w:rPr>
          <w:rFonts w:ascii="Arial" w:hAnsi="Arial" w:cs="Arial"/>
          <w:color w:val="0000FF"/>
          <w:sz w:val="32"/>
          <w:szCs w:val="32"/>
          <w:lang w:eastAsia="ja-JP"/>
        </w:rPr>
      </w:pPr>
      <w:r>
        <w:rPr>
          <w:rFonts w:ascii="Arial" w:hAnsi="Arial" w:cs="Arial"/>
          <w:color w:val="0000FF"/>
          <w:sz w:val="32"/>
          <w:szCs w:val="32"/>
          <w:lang w:eastAsia="ja-JP"/>
        </w:rPr>
        <w:t>---Text omitted---</w:t>
      </w:r>
    </w:p>
    <w:p w14:paraId="19FE304A" w14:textId="77777777" w:rsidR="000A7E31" w:rsidRPr="00EF5447" w:rsidRDefault="000A7E31" w:rsidP="000A7E31">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0A7E31" w:rsidRPr="00EF5447" w14:paraId="277D3015" w14:textId="77777777" w:rsidTr="000148DC">
        <w:trPr>
          <w:trHeight w:val="187"/>
          <w:tblHeader/>
          <w:jc w:val="center"/>
        </w:trPr>
        <w:tc>
          <w:tcPr>
            <w:tcW w:w="2155" w:type="dxa"/>
            <w:tcBorders>
              <w:bottom w:val="single" w:sz="4" w:space="0" w:color="auto"/>
            </w:tcBorders>
          </w:tcPr>
          <w:p w14:paraId="478F5243" w14:textId="77777777" w:rsidR="000A7E31" w:rsidRPr="00EF5447" w:rsidRDefault="000A7E31" w:rsidP="000148DC">
            <w:pPr>
              <w:pStyle w:val="TAH"/>
            </w:pPr>
            <w:r w:rsidRPr="00EF5447">
              <w:t>Inter-band EN-DC configuration</w:t>
            </w:r>
          </w:p>
        </w:tc>
        <w:tc>
          <w:tcPr>
            <w:tcW w:w="2977" w:type="dxa"/>
          </w:tcPr>
          <w:p w14:paraId="6053A3D6" w14:textId="77777777" w:rsidR="000A7E31" w:rsidRPr="00EF5447" w:rsidRDefault="000A7E31" w:rsidP="000148DC">
            <w:pPr>
              <w:pStyle w:val="TAH"/>
            </w:pPr>
            <w:r w:rsidRPr="00EF5447">
              <w:t>E-UTRA or NR Band</w:t>
            </w:r>
          </w:p>
        </w:tc>
        <w:tc>
          <w:tcPr>
            <w:tcW w:w="2806" w:type="dxa"/>
          </w:tcPr>
          <w:p w14:paraId="03C13E3C" w14:textId="77777777" w:rsidR="000A7E31" w:rsidRPr="00EF5447" w:rsidRDefault="000A7E31" w:rsidP="000148DC">
            <w:pPr>
              <w:pStyle w:val="TAH"/>
            </w:pPr>
            <w:r w:rsidRPr="00EF5447">
              <w:t>ΔR</w:t>
            </w:r>
            <w:r w:rsidRPr="00EF5447">
              <w:rPr>
                <w:vertAlign w:val="subscript"/>
              </w:rPr>
              <w:t>IB,c</w:t>
            </w:r>
            <w:r w:rsidRPr="00EF5447">
              <w:t xml:space="preserve"> (dB)</w:t>
            </w:r>
          </w:p>
        </w:tc>
      </w:tr>
      <w:tr w:rsidR="000A7E31" w:rsidRPr="00EF5447" w14:paraId="5E3AD56C" w14:textId="77777777" w:rsidTr="000148DC">
        <w:trPr>
          <w:trHeight w:val="187"/>
          <w:jc w:val="center"/>
        </w:trPr>
        <w:tc>
          <w:tcPr>
            <w:tcW w:w="2155" w:type="dxa"/>
            <w:tcBorders>
              <w:bottom w:val="nil"/>
            </w:tcBorders>
            <w:shd w:val="clear" w:color="auto" w:fill="auto"/>
          </w:tcPr>
          <w:p w14:paraId="08AA5685" w14:textId="77777777" w:rsidR="000A7E31" w:rsidRPr="00EF5447" w:rsidRDefault="000A7E31" w:rsidP="000148DC">
            <w:pPr>
              <w:pStyle w:val="TAC"/>
              <w:rPr>
                <w:lang w:eastAsia="zh-CN"/>
              </w:rPr>
            </w:pPr>
            <w:r w:rsidRPr="00EF5447">
              <w:rPr>
                <w:lang w:eastAsia="ko-KR"/>
              </w:rPr>
              <w:t>DC_1-3_n3-n41</w:t>
            </w:r>
          </w:p>
        </w:tc>
        <w:tc>
          <w:tcPr>
            <w:tcW w:w="2977" w:type="dxa"/>
          </w:tcPr>
          <w:p w14:paraId="09C5EB56" w14:textId="77777777" w:rsidR="000A7E31" w:rsidRPr="00EF5447" w:rsidRDefault="000A7E31" w:rsidP="000148DC">
            <w:pPr>
              <w:pStyle w:val="TAC"/>
              <w:rPr>
                <w:rFonts w:cs="Arial"/>
                <w:lang w:eastAsia="ja-JP"/>
              </w:rPr>
            </w:pPr>
            <w:r w:rsidRPr="00EF5447">
              <w:rPr>
                <w:rFonts w:cs="Arial"/>
                <w:lang w:eastAsia="ko-KR"/>
              </w:rPr>
              <w:t>n41</w:t>
            </w:r>
          </w:p>
        </w:tc>
        <w:tc>
          <w:tcPr>
            <w:tcW w:w="2806" w:type="dxa"/>
          </w:tcPr>
          <w:p w14:paraId="08E1EC81" w14:textId="77777777" w:rsidR="000A7E31" w:rsidRPr="00EF5447" w:rsidRDefault="000A7E31" w:rsidP="000148DC">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0A7E31" w:rsidRPr="00EF5447" w14:paraId="78ED6ADA" w14:textId="77777777" w:rsidTr="000148DC">
        <w:trPr>
          <w:trHeight w:val="187"/>
          <w:jc w:val="center"/>
        </w:trPr>
        <w:tc>
          <w:tcPr>
            <w:tcW w:w="2155" w:type="dxa"/>
            <w:tcBorders>
              <w:bottom w:val="nil"/>
            </w:tcBorders>
            <w:shd w:val="clear" w:color="auto" w:fill="auto"/>
          </w:tcPr>
          <w:p w14:paraId="121A71CB" w14:textId="77777777" w:rsidR="000A7E31" w:rsidRPr="00EF5447" w:rsidRDefault="000A7E31" w:rsidP="000148DC">
            <w:pPr>
              <w:pStyle w:val="TAC"/>
              <w:rPr>
                <w:lang w:eastAsia="zh-CN"/>
              </w:rPr>
            </w:pPr>
            <w:r w:rsidRPr="00EF5447">
              <w:rPr>
                <w:rFonts w:eastAsia="MS Mincho" w:cs="Arial"/>
                <w:bCs/>
                <w:szCs w:val="18"/>
              </w:rPr>
              <w:t>DC_1-3_n3-n77</w:t>
            </w:r>
          </w:p>
        </w:tc>
        <w:tc>
          <w:tcPr>
            <w:tcW w:w="2977" w:type="dxa"/>
          </w:tcPr>
          <w:p w14:paraId="1B8C3F42" w14:textId="77777777" w:rsidR="000A7E31" w:rsidRPr="00EF5447" w:rsidRDefault="000A7E31" w:rsidP="000148DC">
            <w:pPr>
              <w:pStyle w:val="TAC"/>
              <w:rPr>
                <w:rFonts w:cs="Arial"/>
                <w:lang w:eastAsia="ja-JP"/>
              </w:rPr>
            </w:pPr>
            <w:r w:rsidRPr="00EF5447">
              <w:rPr>
                <w:rFonts w:eastAsia="DengXian" w:cs="Arial"/>
                <w:bCs/>
                <w:szCs w:val="18"/>
                <w:lang w:eastAsia="zh-CN"/>
              </w:rPr>
              <w:t>1</w:t>
            </w:r>
          </w:p>
        </w:tc>
        <w:tc>
          <w:tcPr>
            <w:tcW w:w="2806" w:type="dxa"/>
          </w:tcPr>
          <w:p w14:paraId="6E637787"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36380B23" w14:textId="77777777" w:rsidTr="000148DC">
        <w:trPr>
          <w:trHeight w:val="187"/>
          <w:jc w:val="center"/>
        </w:trPr>
        <w:tc>
          <w:tcPr>
            <w:tcW w:w="2155" w:type="dxa"/>
            <w:tcBorders>
              <w:top w:val="nil"/>
              <w:bottom w:val="nil"/>
            </w:tcBorders>
            <w:shd w:val="clear" w:color="auto" w:fill="auto"/>
          </w:tcPr>
          <w:p w14:paraId="4729344A" w14:textId="77777777" w:rsidR="000A7E31" w:rsidRPr="00EF5447" w:rsidRDefault="000A7E31" w:rsidP="000148DC">
            <w:pPr>
              <w:pStyle w:val="TAC"/>
              <w:rPr>
                <w:lang w:eastAsia="zh-CN"/>
              </w:rPr>
            </w:pPr>
          </w:p>
        </w:tc>
        <w:tc>
          <w:tcPr>
            <w:tcW w:w="2977" w:type="dxa"/>
          </w:tcPr>
          <w:p w14:paraId="12C7E7E8" w14:textId="77777777" w:rsidR="000A7E31" w:rsidRPr="00EF5447" w:rsidRDefault="000A7E31" w:rsidP="000148DC">
            <w:pPr>
              <w:pStyle w:val="TAC"/>
              <w:rPr>
                <w:rFonts w:cs="Arial"/>
                <w:lang w:eastAsia="ja-JP"/>
              </w:rPr>
            </w:pPr>
            <w:r w:rsidRPr="00EF5447">
              <w:rPr>
                <w:rFonts w:eastAsia="DengXian" w:cs="Arial"/>
                <w:bCs/>
                <w:szCs w:val="18"/>
                <w:lang w:eastAsia="zh-CN"/>
              </w:rPr>
              <w:t>3</w:t>
            </w:r>
          </w:p>
        </w:tc>
        <w:tc>
          <w:tcPr>
            <w:tcW w:w="2806" w:type="dxa"/>
          </w:tcPr>
          <w:p w14:paraId="1A186DC6"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630A45DA" w14:textId="77777777" w:rsidTr="000148DC">
        <w:trPr>
          <w:trHeight w:val="187"/>
          <w:jc w:val="center"/>
        </w:trPr>
        <w:tc>
          <w:tcPr>
            <w:tcW w:w="2155" w:type="dxa"/>
            <w:tcBorders>
              <w:top w:val="nil"/>
              <w:bottom w:val="nil"/>
            </w:tcBorders>
            <w:shd w:val="clear" w:color="auto" w:fill="auto"/>
          </w:tcPr>
          <w:p w14:paraId="1F101F20" w14:textId="77777777" w:rsidR="000A7E31" w:rsidRPr="00EF5447" w:rsidRDefault="000A7E31" w:rsidP="000148DC">
            <w:pPr>
              <w:pStyle w:val="TAC"/>
              <w:rPr>
                <w:lang w:eastAsia="zh-CN"/>
              </w:rPr>
            </w:pPr>
          </w:p>
        </w:tc>
        <w:tc>
          <w:tcPr>
            <w:tcW w:w="2977" w:type="dxa"/>
          </w:tcPr>
          <w:p w14:paraId="4886C732" w14:textId="77777777" w:rsidR="000A7E31" w:rsidRPr="00EF5447" w:rsidRDefault="000A7E31" w:rsidP="000148DC">
            <w:pPr>
              <w:pStyle w:val="TAC"/>
              <w:rPr>
                <w:rFonts w:cs="Arial"/>
                <w:lang w:eastAsia="ja-JP"/>
              </w:rPr>
            </w:pPr>
            <w:r w:rsidRPr="00EF5447">
              <w:rPr>
                <w:rFonts w:eastAsia="DengXian" w:cs="Arial"/>
                <w:bCs/>
                <w:szCs w:val="18"/>
                <w:lang w:eastAsia="zh-CN"/>
              </w:rPr>
              <w:t>n3</w:t>
            </w:r>
          </w:p>
        </w:tc>
        <w:tc>
          <w:tcPr>
            <w:tcW w:w="2806" w:type="dxa"/>
          </w:tcPr>
          <w:p w14:paraId="7594A852"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0302777F" w14:textId="77777777" w:rsidTr="000148DC">
        <w:trPr>
          <w:trHeight w:val="187"/>
          <w:jc w:val="center"/>
        </w:trPr>
        <w:tc>
          <w:tcPr>
            <w:tcW w:w="2155" w:type="dxa"/>
            <w:tcBorders>
              <w:top w:val="nil"/>
              <w:bottom w:val="single" w:sz="4" w:space="0" w:color="auto"/>
            </w:tcBorders>
            <w:shd w:val="clear" w:color="auto" w:fill="auto"/>
          </w:tcPr>
          <w:p w14:paraId="1C26A3F9" w14:textId="77777777" w:rsidR="000A7E31" w:rsidRPr="00EF5447" w:rsidRDefault="000A7E31" w:rsidP="000148DC">
            <w:pPr>
              <w:pStyle w:val="TAC"/>
              <w:rPr>
                <w:lang w:eastAsia="zh-CN"/>
              </w:rPr>
            </w:pPr>
          </w:p>
        </w:tc>
        <w:tc>
          <w:tcPr>
            <w:tcW w:w="2977" w:type="dxa"/>
          </w:tcPr>
          <w:p w14:paraId="116D50E4" w14:textId="77777777" w:rsidR="000A7E31" w:rsidRPr="00EF5447" w:rsidRDefault="000A7E31" w:rsidP="000148DC">
            <w:pPr>
              <w:pStyle w:val="TAC"/>
              <w:rPr>
                <w:rFonts w:cs="Arial"/>
                <w:lang w:eastAsia="ja-JP"/>
              </w:rPr>
            </w:pPr>
            <w:r w:rsidRPr="00EF5447">
              <w:rPr>
                <w:rFonts w:eastAsia="DengXian" w:cs="Arial"/>
                <w:bCs/>
                <w:szCs w:val="18"/>
                <w:lang w:eastAsia="zh-CN"/>
              </w:rPr>
              <w:t>n77</w:t>
            </w:r>
          </w:p>
        </w:tc>
        <w:tc>
          <w:tcPr>
            <w:tcW w:w="2806" w:type="dxa"/>
          </w:tcPr>
          <w:p w14:paraId="29C4EE9B"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3BD5F24" w14:textId="77777777" w:rsidTr="000148DC">
        <w:trPr>
          <w:trHeight w:val="187"/>
          <w:jc w:val="center"/>
        </w:trPr>
        <w:tc>
          <w:tcPr>
            <w:tcW w:w="2155" w:type="dxa"/>
            <w:tcBorders>
              <w:top w:val="single" w:sz="4" w:space="0" w:color="auto"/>
              <w:bottom w:val="nil"/>
            </w:tcBorders>
            <w:shd w:val="clear" w:color="auto" w:fill="auto"/>
          </w:tcPr>
          <w:p w14:paraId="10AEE5AF" w14:textId="77777777" w:rsidR="000A7E31" w:rsidRPr="00EF5447" w:rsidRDefault="000A7E31" w:rsidP="000148DC">
            <w:pPr>
              <w:pStyle w:val="TAC"/>
              <w:rPr>
                <w:lang w:eastAsia="zh-CN"/>
              </w:rPr>
            </w:pPr>
            <w:r>
              <w:rPr>
                <w:rFonts w:eastAsia="Yu Mincho" w:cs="Arial"/>
                <w:lang w:val="en-US" w:eastAsia="ja-JP"/>
              </w:rPr>
              <w:t>DC_1-3-5_n77</w:t>
            </w:r>
          </w:p>
        </w:tc>
        <w:tc>
          <w:tcPr>
            <w:tcW w:w="2977" w:type="dxa"/>
          </w:tcPr>
          <w:p w14:paraId="20AE13F0" w14:textId="77777777" w:rsidR="000A7E31" w:rsidRPr="00EF5447" w:rsidRDefault="000A7E31" w:rsidP="000148DC">
            <w:pPr>
              <w:pStyle w:val="TAC"/>
              <w:rPr>
                <w:rFonts w:cs="Arial"/>
                <w:lang w:eastAsia="ja-JP"/>
              </w:rPr>
            </w:pPr>
            <w:r>
              <w:rPr>
                <w:rFonts w:cs="Arial" w:hint="eastAsia"/>
                <w:lang w:eastAsia="zh-CN"/>
              </w:rPr>
              <w:t>1</w:t>
            </w:r>
          </w:p>
        </w:tc>
        <w:tc>
          <w:tcPr>
            <w:tcW w:w="2806" w:type="dxa"/>
          </w:tcPr>
          <w:p w14:paraId="513FB2DB"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38B06EF1" w14:textId="77777777" w:rsidTr="000148DC">
        <w:trPr>
          <w:trHeight w:val="187"/>
          <w:jc w:val="center"/>
        </w:trPr>
        <w:tc>
          <w:tcPr>
            <w:tcW w:w="2155" w:type="dxa"/>
            <w:tcBorders>
              <w:top w:val="nil"/>
              <w:bottom w:val="nil"/>
            </w:tcBorders>
            <w:shd w:val="clear" w:color="auto" w:fill="auto"/>
          </w:tcPr>
          <w:p w14:paraId="62F7AAEA" w14:textId="77777777" w:rsidR="000A7E31" w:rsidRPr="00EF5447" w:rsidRDefault="000A7E31" w:rsidP="000148DC">
            <w:pPr>
              <w:pStyle w:val="TAC"/>
              <w:rPr>
                <w:lang w:eastAsia="zh-CN"/>
              </w:rPr>
            </w:pPr>
          </w:p>
        </w:tc>
        <w:tc>
          <w:tcPr>
            <w:tcW w:w="2977" w:type="dxa"/>
          </w:tcPr>
          <w:p w14:paraId="5264ADBF" w14:textId="77777777" w:rsidR="000A7E31" w:rsidRPr="00EF5447" w:rsidRDefault="000A7E31" w:rsidP="000148DC">
            <w:pPr>
              <w:pStyle w:val="TAC"/>
              <w:rPr>
                <w:rFonts w:cs="Arial"/>
                <w:lang w:eastAsia="ja-JP"/>
              </w:rPr>
            </w:pPr>
            <w:r>
              <w:rPr>
                <w:rFonts w:cs="Arial"/>
                <w:lang w:eastAsia="zh-CN"/>
              </w:rPr>
              <w:t>3</w:t>
            </w:r>
          </w:p>
        </w:tc>
        <w:tc>
          <w:tcPr>
            <w:tcW w:w="2806" w:type="dxa"/>
          </w:tcPr>
          <w:p w14:paraId="7B6A50F3"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051A8B7F" w14:textId="77777777" w:rsidTr="000148DC">
        <w:trPr>
          <w:trHeight w:val="187"/>
          <w:jc w:val="center"/>
        </w:trPr>
        <w:tc>
          <w:tcPr>
            <w:tcW w:w="2155" w:type="dxa"/>
            <w:tcBorders>
              <w:top w:val="nil"/>
              <w:bottom w:val="nil"/>
            </w:tcBorders>
            <w:shd w:val="clear" w:color="auto" w:fill="auto"/>
          </w:tcPr>
          <w:p w14:paraId="639CE658" w14:textId="77777777" w:rsidR="000A7E31" w:rsidRPr="00EF5447" w:rsidRDefault="000A7E31" w:rsidP="000148DC">
            <w:pPr>
              <w:pStyle w:val="TAC"/>
              <w:rPr>
                <w:lang w:eastAsia="zh-CN"/>
              </w:rPr>
            </w:pPr>
          </w:p>
        </w:tc>
        <w:tc>
          <w:tcPr>
            <w:tcW w:w="2977" w:type="dxa"/>
          </w:tcPr>
          <w:p w14:paraId="153DB329" w14:textId="77777777" w:rsidR="000A7E31" w:rsidRPr="00EF5447" w:rsidRDefault="000A7E31" w:rsidP="000148DC">
            <w:pPr>
              <w:pStyle w:val="TAC"/>
              <w:rPr>
                <w:rFonts w:cs="Arial"/>
                <w:lang w:eastAsia="ja-JP"/>
              </w:rPr>
            </w:pPr>
            <w:r>
              <w:rPr>
                <w:rFonts w:cs="Arial"/>
                <w:lang w:eastAsia="zh-CN"/>
              </w:rPr>
              <w:t>5</w:t>
            </w:r>
          </w:p>
        </w:tc>
        <w:tc>
          <w:tcPr>
            <w:tcW w:w="2806" w:type="dxa"/>
          </w:tcPr>
          <w:p w14:paraId="7B0EE2AA"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.2</w:t>
            </w:r>
          </w:p>
        </w:tc>
      </w:tr>
      <w:tr w:rsidR="000A7E31" w:rsidRPr="00EF5447" w14:paraId="1FE8A452" w14:textId="77777777" w:rsidTr="000148DC">
        <w:trPr>
          <w:trHeight w:val="187"/>
          <w:jc w:val="center"/>
        </w:trPr>
        <w:tc>
          <w:tcPr>
            <w:tcW w:w="2155" w:type="dxa"/>
            <w:tcBorders>
              <w:top w:val="nil"/>
              <w:bottom w:val="single" w:sz="4" w:space="0" w:color="auto"/>
            </w:tcBorders>
            <w:shd w:val="clear" w:color="auto" w:fill="auto"/>
          </w:tcPr>
          <w:p w14:paraId="666644CD" w14:textId="77777777" w:rsidR="000A7E31" w:rsidRPr="00EF5447" w:rsidRDefault="000A7E31" w:rsidP="000148DC">
            <w:pPr>
              <w:pStyle w:val="TAC"/>
              <w:rPr>
                <w:lang w:eastAsia="zh-CN"/>
              </w:rPr>
            </w:pPr>
          </w:p>
        </w:tc>
        <w:tc>
          <w:tcPr>
            <w:tcW w:w="2977" w:type="dxa"/>
          </w:tcPr>
          <w:p w14:paraId="7C6A591E" w14:textId="77777777" w:rsidR="000A7E31" w:rsidRPr="00EF5447" w:rsidRDefault="000A7E31" w:rsidP="000148DC">
            <w:pPr>
              <w:pStyle w:val="TAC"/>
              <w:rPr>
                <w:rFonts w:cs="Arial"/>
                <w:lang w:eastAsia="ja-JP"/>
              </w:rPr>
            </w:pPr>
            <w:r>
              <w:rPr>
                <w:rFonts w:cs="Arial"/>
                <w:lang w:eastAsia="zh-CN"/>
              </w:rPr>
              <w:t>n77</w:t>
            </w:r>
          </w:p>
        </w:tc>
        <w:tc>
          <w:tcPr>
            <w:tcW w:w="2806" w:type="dxa"/>
          </w:tcPr>
          <w:p w14:paraId="16E9BC47" w14:textId="77777777" w:rsidR="000A7E31" w:rsidRPr="00EF5447" w:rsidRDefault="000A7E31" w:rsidP="000148DC">
            <w:pPr>
              <w:pStyle w:val="TAC"/>
              <w:rPr>
                <w:rFonts w:cs="Arial"/>
                <w:lang w:eastAsia="ja-JP"/>
              </w:rPr>
            </w:pPr>
            <w:r>
              <w:rPr>
                <w:rFonts w:cs="Arial" w:hint="eastAsia"/>
                <w:lang w:eastAsia="zh-CN"/>
              </w:rPr>
              <w:t>0</w:t>
            </w:r>
            <w:r>
              <w:rPr>
                <w:rFonts w:cs="Arial"/>
                <w:lang w:eastAsia="zh-CN"/>
              </w:rPr>
              <w:t>.5</w:t>
            </w:r>
          </w:p>
        </w:tc>
      </w:tr>
      <w:tr w:rsidR="000A7E31" w:rsidRPr="00EF5447" w14:paraId="26DE2433" w14:textId="77777777" w:rsidTr="000148DC">
        <w:trPr>
          <w:trHeight w:val="187"/>
          <w:jc w:val="center"/>
        </w:trPr>
        <w:tc>
          <w:tcPr>
            <w:tcW w:w="2155" w:type="dxa"/>
            <w:tcBorders>
              <w:top w:val="single" w:sz="4" w:space="0" w:color="auto"/>
              <w:bottom w:val="nil"/>
            </w:tcBorders>
            <w:shd w:val="clear" w:color="auto" w:fill="auto"/>
          </w:tcPr>
          <w:p w14:paraId="3AF49DEE" w14:textId="77777777" w:rsidR="000A7E31" w:rsidRPr="00EF5447" w:rsidRDefault="000A7E31" w:rsidP="000148DC">
            <w:pPr>
              <w:pStyle w:val="TAC"/>
              <w:rPr>
                <w:lang w:eastAsia="zh-CN"/>
              </w:rPr>
            </w:pPr>
            <w:r w:rsidRPr="00EF5447">
              <w:rPr>
                <w:rFonts w:eastAsia="MS Mincho" w:cs="Arial"/>
                <w:bCs/>
                <w:szCs w:val="18"/>
              </w:rPr>
              <w:t>DC_1-3_n3-n78</w:t>
            </w:r>
          </w:p>
        </w:tc>
        <w:tc>
          <w:tcPr>
            <w:tcW w:w="2977" w:type="dxa"/>
          </w:tcPr>
          <w:p w14:paraId="555B7985" w14:textId="77777777" w:rsidR="000A7E31" w:rsidRPr="00EF5447" w:rsidRDefault="000A7E31" w:rsidP="000148DC">
            <w:pPr>
              <w:pStyle w:val="TAC"/>
              <w:rPr>
                <w:rFonts w:cs="Arial"/>
                <w:lang w:eastAsia="ja-JP"/>
              </w:rPr>
            </w:pPr>
            <w:r w:rsidRPr="00EF5447">
              <w:rPr>
                <w:rFonts w:eastAsia="DengXian" w:cs="Arial"/>
                <w:bCs/>
                <w:szCs w:val="18"/>
                <w:lang w:eastAsia="zh-CN"/>
              </w:rPr>
              <w:t>1</w:t>
            </w:r>
          </w:p>
        </w:tc>
        <w:tc>
          <w:tcPr>
            <w:tcW w:w="2806" w:type="dxa"/>
          </w:tcPr>
          <w:p w14:paraId="3151B6CA"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3C2D3BFD" w14:textId="77777777" w:rsidTr="000148DC">
        <w:trPr>
          <w:trHeight w:val="187"/>
          <w:jc w:val="center"/>
        </w:trPr>
        <w:tc>
          <w:tcPr>
            <w:tcW w:w="2155" w:type="dxa"/>
            <w:tcBorders>
              <w:top w:val="nil"/>
              <w:bottom w:val="nil"/>
            </w:tcBorders>
            <w:shd w:val="clear" w:color="auto" w:fill="auto"/>
          </w:tcPr>
          <w:p w14:paraId="331F7093" w14:textId="77777777" w:rsidR="000A7E31" w:rsidRPr="00EF5447" w:rsidRDefault="000A7E31" w:rsidP="000148DC">
            <w:pPr>
              <w:pStyle w:val="TAC"/>
              <w:rPr>
                <w:lang w:eastAsia="zh-CN"/>
              </w:rPr>
            </w:pPr>
          </w:p>
        </w:tc>
        <w:tc>
          <w:tcPr>
            <w:tcW w:w="2977" w:type="dxa"/>
          </w:tcPr>
          <w:p w14:paraId="582E8C25" w14:textId="77777777" w:rsidR="000A7E31" w:rsidRPr="00EF5447" w:rsidRDefault="000A7E31" w:rsidP="000148DC">
            <w:pPr>
              <w:pStyle w:val="TAC"/>
              <w:rPr>
                <w:rFonts w:cs="Arial"/>
                <w:lang w:eastAsia="ja-JP"/>
              </w:rPr>
            </w:pPr>
            <w:r w:rsidRPr="00EF5447">
              <w:rPr>
                <w:rFonts w:eastAsia="DengXian" w:cs="Arial"/>
                <w:bCs/>
                <w:szCs w:val="18"/>
                <w:lang w:eastAsia="zh-CN"/>
              </w:rPr>
              <w:t>3</w:t>
            </w:r>
          </w:p>
        </w:tc>
        <w:tc>
          <w:tcPr>
            <w:tcW w:w="2806" w:type="dxa"/>
          </w:tcPr>
          <w:p w14:paraId="0CC351FE"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4A148CCC" w14:textId="77777777" w:rsidTr="000148DC">
        <w:trPr>
          <w:trHeight w:val="187"/>
          <w:jc w:val="center"/>
        </w:trPr>
        <w:tc>
          <w:tcPr>
            <w:tcW w:w="2155" w:type="dxa"/>
            <w:tcBorders>
              <w:top w:val="nil"/>
              <w:bottom w:val="nil"/>
            </w:tcBorders>
            <w:shd w:val="clear" w:color="auto" w:fill="auto"/>
          </w:tcPr>
          <w:p w14:paraId="2E633406" w14:textId="77777777" w:rsidR="000A7E31" w:rsidRPr="00EF5447" w:rsidRDefault="000A7E31" w:rsidP="000148DC">
            <w:pPr>
              <w:pStyle w:val="TAC"/>
              <w:rPr>
                <w:lang w:eastAsia="zh-CN"/>
              </w:rPr>
            </w:pPr>
          </w:p>
        </w:tc>
        <w:tc>
          <w:tcPr>
            <w:tcW w:w="2977" w:type="dxa"/>
          </w:tcPr>
          <w:p w14:paraId="2ECF9F3A" w14:textId="77777777" w:rsidR="000A7E31" w:rsidRPr="00EF5447" w:rsidRDefault="000A7E31" w:rsidP="000148DC">
            <w:pPr>
              <w:pStyle w:val="TAC"/>
              <w:rPr>
                <w:rFonts w:cs="Arial"/>
                <w:lang w:eastAsia="ja-JP"/>
              </w:rPr>
            </w:pPr>
            <w:r w:rsidRPr="00EF5447">
              <w:rPr>
                <w:rFonts w:eastAsia="DengXian" w:cs="Arial"/>
                <w:bCs/>
                <w:szCs w:val="18"/>
                <w:lang w:eastAsia="zh-CN"/>
              </w:rPr>
              <w:t>n3</w:t>
            </w:r>
          </w:p>
        </w:tc>
        <w:tc>
          <w:tcPr>
            <w:tcW w:w="2806" w:type="dxa"/>
          </w:tcPr>
          <w:p w14:paraId="6E1C2DC3"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6413630D" w14:textId="77777777" w:rsidTr="000148DC">
        <w:trPr>
          <w:trHeight w:val="187"/>
          <w:jc w:val="center"/>
        </w:trPr>
        <w:tc>
          <w:tcPr>
            <w:tcW w:w="2155" w:type="dxa"/>
            <w:tcBorders>
              <w:top w:val="nil"/>
              <w:bottom w:val="single" w:sz="4" w:space="0" w:color="auto"/>
            </w:tcBorders>
            <w:shd w:val="clear" w:color="auto" w:fill="auto"/>
          </w:tcPr>
          <w:p w14:paraId="116A4ACD" w14:textId="77777777" w:rsidR="000A7E31" w:rsidRPr="00EF5447" w:rsidRDefault="000A7E31" w:rsidP="000148DC">
            <w:pPr>
              <w:pStyle w:val="TAC"/>
              <w:rPr>
                <w:lang w:eastAsia="zh-CN"/>
              </w:rPr>
            </w:pPr>
          </w:p>
        </w:tc>
        <w:tc>
          <w:tcPr>
            <w:tcW w:w="2977" w:type="dxa"/>
          </w:tcPr>
          <w:p w14:paraId="35C44209" w14:textId="77777777" w:rsidR="000A7E31" w:rsidRPr="00EF5447" w:rsidRDefault="000A7E31" w:rsidP="000148DC">
            <w:pPr>
              <w:pStyle w:val="TAC"/>
              <w:rPr>
                <w:rFonts w:cs="Arial"/>
                <w:lang w:eastAsia="ja-JP"/>
              </w:rPr>
            </w:pPr>
            <w:r w:rsidRPr="00EF5447">
              <w:rPr>
                <w:rFonts w:eastAsia="DengXian" w:cs="Arial"/>
                <w:bCs/>
                <w:szCs w:val="18"/>
                <w:lang w:eastAsia="zh-CN"/>
              </w:rPr>
              <w:t>n78</w:t>
            </w:r>
          </w:p>
        </w:tc>
        <w:tc>
          <w:tcPr>
            <w:tcW w:w="2806" w:type="dxa"/>
          </w:tcPr>
          <w:p w14:paraId="45262983"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CAFBC6B" w14:textId="77777777" w:rsidTr="000148DC">
        <w:trPr>
          <w:trHeight w:val="187"/>
          <w:jc w:val="center"/>
        </w:trPr>
        <w:tc>
          <w:tcPr>
            <w:tcW w:w="2155" w:type="dxa"/>
            <w:tcBorders>
              <w:top w:val="single" w:sz="4" w:space="0" w:color="auto"/>
              <w:bottom w:val="nil"/>
            </w:tcBorders>
            <w:shd w:val="clear" w:color="auto" w:fill="auto"/>
          </w:tcPr>
          <w:p w14:paraId="56CBC91B" w14:textId="77777777" w:rsidR="000A7E31" w:rsidRPr="00EF5447" w:rsidRDefault="000A7E31" w:rsidP="000148DC">
            <w:pPr>
              <w:pStyle w:val="TAC"/>
              <w:rPr>
                <w:lang w:eastAsia="zh-CN"/>
              </w:rPr>
            </w:pPr>
            <w:r w:rsidRPr="00EF5447">
              <w:rPr>
                <w:lang w:eastAsia="zh-CN"/>
              </w:rPr>
              <w:t>DC_1-3-5_n78</w:t>
            </w:r>
          </w:p>
        </w:tc>
        <w:tc>
          <w:tcPr>
            <w:tcW w:w="2977" w:type="dxa"/>
          </w:tcPr>
          <w:p w14:paraId="62EEF36A" w14:textId="77777777" w:rsidR="000A7E31" w:rsidRPr="00EF5447" w:rsidRDefault="000A7E31" w:rsidP="000148DC">
            <w:pPr>
              <w:pStyle w:val="TAC"/>
              <w:rPr>
                <w:rFonts w:eastAsia="Malgun Gothic" w:cs="Arial"/>
                <w:lang w:eastAsia="ko-KR"/>
              </w:rPr>
            </w:pPr>
            <w:r w:rsidRPr="00EF5447">
              <w:rPr>
                <w:rFonts w:cs="Arial"/>
                <w:lang w:eastAsia="ja-JP"/>
              </w:rPr>
              <w:t>1</w:t>
            </w:r>
          </w:p>
        </w:tc>
        <w:tc>
          <w:tcPr>
            <w:tcW w:w="2806" w:type="dxa"/>
          </w:tcPr>
          <w:p w14:paraId="03FD04D9"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6488A487" w14:textId="77777777" w:rsidTr="000148DC">
        <w:trPr>
          <w:trHeight w:val="187"/>
          <w:jc w:val="center"/>
        </w:trPr>
        <w:tc>
          <w:tcPr>
            <w:tcW w:w="2155" w:type="dxa"/>
            <w:tcBorders>
              <w:top w:val="nil"/>
              <w:bottom w:val="nil"/>
            </w:tcBorders>
            <w:shd w:val="clear" w:color="auto" w:fill="auto"/>
          </w:tcPr>
          <w:p w14:paraId="1CDC2892" w14:textId="77777777" w:rsidR="000A7E31" w:rsidRPr="00EF5447" w:rsidRDefault="000A7E31" w:rsidP="000148DC">
            <w:pPr>
              <w:pStyle w:val="TAC"/>
              <w:rPr>
                <w:lang w:eastAsia="zh-CN"/>
              </w:rPr>
            </w:pPr>
          </w:p>
        </w:tc>
        <w:tc>
          <w:tcPr>
            <w:tcW w:w="2977" w:type="dxa"/>
          </w:tcPr>
          <w:p w14:paraId="450D1865" w14:textId="77777777" w:rsidR="000A7E31" w:rsidRPr="00EF5447" w:rsidRDefault="000A7E31" w:rsidP="000148DC">
            <w:pPr>
              <w:pStyle w:val="TAC"/>
              <w:rPr>
                <w:rFonts w:eastAsia="Malgun Gothic" w:cs="Arial"/>
                <w:lang w:eastAsia="ko-KR"/>
              </w:rPr>
            </w:pPr>
            <w:r w:rsidRPr="00EF5447">
              <w:rPr>
                <w:rFonts w:cs="Arial"/>
                <w:lang w:eastAsia="zh-CN"/>
              </w:rPr>
              <w:t>3</w:t>
            </w:r>
          </w:p>
        </w:tc>
        <w:tc>
          <w:tcPr>
            <w:tcW w:w="2806" w:type="dxa"/>
          </w:tcPr>
          <w:p w14:paraId="226DACBD"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2064C8A5" w14:textId="77777777" w:rsidTr="000148DC">
        <w:trPr>
          <w:trHeight w:val="187"/>
          <w:jc w:val="center"/>
        </w:trPr>
        <w:tc>
          <w:tcPr>
            <w:tcW w:w="2155" w:type="dxa"/>
            <w:tcBorders>
              <w:top w:val="nil"/>
            </w:tcBorders>
            <w:shd w:val="clear" w:color="auto" w:fill="auto"/>
          </w:tcPr>
          <w:p w14:paraId="691CAF06" w14:textId="77777777" w:rsidR="000A7E31" w:rsidRPr="00EF5447" w:rsidRDefault="000A7E31" w:rsidP="000148DC">
            <w:pPr>
              <w:pStyle w:val="TAC"/>
              <w:rPr>
                <w:lang w:eastAsia="zh-CN"/>
              </w:rPr>
            </w:pPr>
          </w:p>
        </w:tc>
        <w:tc>
          <w:tcPr>
            <w:tcW w:w="2977" w:type="dxa"/>
          </w:tcPr>
          <w:p w14:paraId="0C736D2C" w14:textId="77777777" w:rsidR="000A7E31" w:rsidRPr="00EF5447" w:rsidRDefault="000A7E31" w:rsidP="000148DC">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432FEB5B" w14:textId="77777777" w:rsidR="000A7E31" w:rsidRPr="00EF5447" w:rsidRDefault="000A7E31" w:rsidP="000148DC">
            <w:pPr>
              <w:pStyle w:val="TAC"/>
              <w:rPr>
                <w:rFonts w:eastAsia="MS Mincho" w:cs="Arial"/>
                <w:lang w:eastAsia="ja-JP"/>
              </w:rPr>
            </w:pPr>
            <w:r w:rsidRPr="00EF5447">
              <w:rPr>
                <w:rFonts w:cs="Arial"/>
                <w:lang w:eastAsia="ja-JP"/>
              </w:rPr>
              <w:t>0.5</w:t>
            </w:r>
          </w:p>
        </w:tc>
      </w:tr>
      <w:tr w:rsidR="000A7E31" w:rsidRPr="00EF5447" w14:paraId="7F6D29A3" w14:textId="77777777" w:rsidTr="000148DC">
        <w:trPr>
          <w:trHeight w:val="187"/>
          <w:jc w:val="center"/>
        </w:trPr>
        <w:tc>
          <w:tcPr>
            <w:tcW w:w="2155" w:type="dxa"/>
            <w:tcBorders>
              <w:bottom w:val="single" w:sz="4" w:space="0" w:color="auto"/>
            </w:tcBorders>
          </w:tcPr>
          <w:p w14:paraId="55721976" w14:textId="77777777" w:rsidR="000A7E31" w:rsidRPr="00EF5447" w:rsidRDefault="000A7E31" w:rsidP="000148DC">
            <w:pPr>
              <w:pStyle w:val="TAC"/>
              <w:rPr>
                <w:lang w:eastAsia="zh-CN"/>
              </w:rPr>
            </w:pPr>
            <w:r w:rsidRPr="00EF5447">
              <w:rPr>
                <w:lang w:eastAsia="zh-CN"/>
              </w:rPr>
              <w:t>DC_1-3-7_n28</w:t>
            </w:r>
          </w:p>
        </w:tc>
        <w:tc>
          <w:tcPr>
            <w:tcW w:w="2977" w:type="dxa"/>
          </w:tcPr>
          <w:p w14:paraId="1547B490" w14:textId="77777777" w:rsidR="000A7E31" w:rsidRPr="00EF5447" w:rsidRDefault="000A7E31" w:rsidP="000148DC">
            <w:pPr>
              <w:pStyle w:val="TAC"/>
              <w:rPr>
                <w:rFonts w:eastAsia="Malgun Gothic" w:cs="Arial"/>
                <w:lang w:eastAsia="ko-KR"/>
              </w:rPr>
            </w:pPr>
            <w:r w:rsidRPr="00EF5447">
              <w:rPr>
                <w:rFonts w:cs="Arial"/>
                <w:lang w:eastAsia="ja-JP"/>
              </w:rPr>
              <w:t>n28</w:t>
            </w:r>
          </w:p>
        </w:tc>
        <w:tc>
          <w:tcPr>
            <w:tcW w:w="2806" w:type="dxa"/>
          </w:tcPr>
          <w:p w14:paraId="7AE6B2FA"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33957854" w14:textId="77777777" w:rsidTr="000148DC">
        <w:trPr>
          <w:trHeight w:val="187"/>
          <w:jc w:val="center"/>
        </w:trPr>
        <w:tc>
          <w:tcPr>
            <w:tcW w:w="2155" w:type="dxa"/>
            <w:tcBorders>
              <w:bottom w:val="nil"/>
            </w:tcBorders>
            <w:shd w:val="clear" w:color="auto" w:fill="auto"/>
          </w:tcPr>
          <w:p w14:paraId="19E34622" w14:textId="77777777" w:rsidR="000A7E31" w:rsidRPr="00EF5447" w:rsidRDefault="000A7E31" w:rsidP="000148DC">
            <w:pPr>
              <w:pStyle w:val="TAC"/>
              <w:rPr>
                <w:lang w:eastAsia="zh-CN"/>
              </w:rPr>
            </w:pPr>
            <w:r w:rsidRPr="00EF5447">
              <w:rPr>
                <w:rFonts w:eastAsia="Malgun Gothic"/>
                <w:lang w:eastAsia="ko-KR"/>
              </w:rPr>
              <w:t>DC_1-3-7_n40</w:t>
            </w:r>
          </w:p>
        </w:tc>
        <w:tc>
          <w:tcPr>
            <w:tcW w:w="2977" w:type="dxa"/>
          </w:tcPr>
          <w:p w14:paraId="3F0639D4" w14:textId="77777777" w:rsidR="000A7E31" w:rsidRPr="00EF5447" w:rsidRDefault="000A7E31" w:rsidP="000148DC">
            <w:pPr>
              <w:pStyle w:val="TAC"/>
              <w:rPr>
                <w:rFonts w:cs="Arial"/>
                <w:lang w:eastAsia="ja-JP"/>
              </w:rPr>
            </w:pPr>
            <w:r w:rsidRPr="00EF5447">
              <w:rPr>
                <w:rFonts w:cs="Arial"/>
                <w:lang w:eastAsia="fi-FI"/>
              </w:rPr>
              <w:t>7</w:t>
            </w:r>
          </w:p>
        </w:tc>
        <w:tc>
          <w:tcPr>
            <w:tcW w:w="2806" w:type="dxa"/>
          </w:tcPr>
          <w:p w14:paraId="6CE54BAF" w14:textId="77777777" w:rsidR="000A7E31" w:rsidRPr="00EF5447" w:rsidRDefault="000A7E31" w:rsidP="000148DC">
            <w:pPr>
              <w:pStyle w:val="TAC"/>
              <w:rPr>
                <w:rFonts w:cs="Arial"/>
                <w:lang w:eastAsia="ja-JP"/>
              </w:rPr>
            </w:pPr>
            <w:r w:rsidRPr="00EF5447">
              <w:rPr>
                <w:rFonts w:cs="Arial"/>
              </w:rPr>
              <w:t>0.3</w:t>
            </w:r>
          </w:p>
        </w:tc>
      </w:tr>
      <w:tr w:rsidR="000A7E31" w:rsidRPr="00EF5447" w14:paraId="60DB3E26" w14:textId="77777777" w:rsidTr="000148DC">
        <w:trPr>
          <w:trHeight w:val="187"/>
          <w:jc w:val="center"/>
        </w:trPr>
        <w:tc>
          <w:tcPr>
            <w:tcW w:w="2155" w:type="dxa"/>
            <w:tcBorders>
              <w:top w:val="nil"/>
              <w:bottom w:val="single" w:sz="4" w:space="0" w:color="auto"/>
            </w:tcBorders>
            <w:shd w:val="clear" w:color="auto" w:fill="auto"/>
          </w:tcPr>
          <w:p w14:paraId="0835FCD2" w14:textId="77777777" w:rsidR="000A7E31" w:rsidRPr="00EF5447" w:rsidRDefault="000A7E31" w:rsidP="000148DC">
            <w:pPr>
              <w:pStyle w:val="TAC"/>
              <w:rPr>
                <w:lang w:eastAsia="zh-CN"/>
              </w:rPr>
            </w:pPr>
          </w:p>
        </w:tc>
        <w:tc>
          <w:tcPr>
            <w:tcW w:w="2977" w:type="dxa"/>
          </w:tcPr>
          <w:p w14:paraId="1A30B0A6" w14:textId="77777777" w:rsidR="000A7E31" w:rsidRPr="00EF5447" w:rsidRDefault="000A7E31" w:rsidP="000148DC">
            <w:pPr>
              <w:pStyle w:val="TAC"/>
              <w:rPr>
                <w:rFonts w:cs="Arial"/>
                <w:lang w:eastAsia="ja-JP"/>
              </w:rPr>
            </w:pPr>
            <w:r w:rsidRPr="00EF5447">
              <w:rPr>
                <w:rFonts w:cs="Arial"/>
                <w:lang w:eastAsia="fi-FI"/>
              </w:rPr>
              <w:t>n40</w:t>
            </w:r>
          </w:p>
        </w:tc>
        <w:tc>
          <w:tcPr>
            <w:tcW w:w="2806" w:type="dxa"/>
          </w:tcPr>
          <w:p w14:paraId="58F59829" w14:textId="77777777" w:rsidR="000A7E31" w:rsidRPr="00EF5447" w:rsidRDefault="000A7E31" w:rsidP="000148DC">
            <w:pPr>
              <w:pStyle w:val="TAC"/>
              <w:rPr>
                <w:rFonts w:cs="Arial"/>
                <w:lang w:eastAsia="ja-JP"/>
              </w:rPr>
            </w:pPr>
            <w:r w:rsidRPr="00EF5447">
              <w:rPr>
                <w:rFonts w:cs="Arial"/>
              </w:rPr>
              <w:t>0.8</w:t>
            </w:r>
          </w:p>
        </w:tc>
      </w:tr>
      <w:tr w:rsidR="000A7E31" w:rsidRPr="00EF5447" w14:paraId="4C04EBB6" w14:textId="77777777" w:rsidTr="000148DC">
        <w:trPr>
          <w:trHeight w:val="187"/>
          <w:jc w:val="center"/>
        </w:trPr>
        <w:tc>
          <w:tcPr>
            <w:tcW w:w="2155" w:type="dxa"/>
            <w:tcBorders>
              <w:bottom w:val="nil"/>
            </w:tcBorders>
            <w:shd w:val="clear" w:color="auto" w:fill="auto"/>
          </w:tcPr>
          <w:p w14:paraId="55EC2F2A" w14:textId="77777777" w:rsidR="000A7E31" w:rsidRPr="00EF5447" w:rsidRDefault="000A7E31" w:rsidP="000148DC">
            <w:pPr>
              <w:pStyle w:val="TAC"/>
              <w:rPr>
                <w:rFonts w:cs="Arial"/>
              </w:rPr>
            </w:pPr>
            <w:r>
              <w:rPr>
                <w:rFonts w:eastAsia="Yu Mincho" w:cs="Arial"/>
                <w:lang w:val="en-US" w:eastAsia="ja-JP"/>
              </w:rPr>
              <w:t>DC_1-3-7_n77</w:t>
            </w:r>
          </w:p>
        </w:tc>
        <w:tc>
          <w:tcPr>
            <w:tcW w:w="2977" w:type="dxa"/>
          </w:tcPr>
          <w:p w14:paraId="60DA45A8" w14:textId="77777777" w:rsidR="000A7E31" w:rsidRPr="00EF5447" w:rsidRDefault="000A7E31" w:rsidP="000148DC">
            <w:pPr>
              <w:pStyle w:val="TAC"/>
              <w:rPr>
                <w:rFonts w:cs="Arial"/>
              </w:rPr>
            </w:pPr>
            <w:r>
              <w:rPr>
                <w:rFonts w:cs="Arial" w:hint="eastAsia"/>
                <w:lang w:eastAsia="zh-CN"/>
              </w:rPr>
              <w:t>1</w:t>
            </w:r>
          </w:p>
        </w:tc>
        <w:tc>
          <w:tcPr>
            <w:tcW w:w="2806" w:type="dxa"/>
          </w:tcPr>
          <w:p w14:paraId="30AF3159"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055FAEA6" w14:textId="77777777" w:rsidTr="000148DC">
        <w:trPr>
          <w:trHeight w:val="187"/>
          <w:jc w:val="center"/>
        </w:trPr>
        <w:tc>
          <w:tcPr>
            <w:tcW w:w="2155" w:type="dxa"/>
            <w:tcBorders>
              <w:top w:val="nil"/>
              <w:bottom w:val="nil"/>
            </w:tcBorders>
            <w:shd w:val="clear" w:color="auto" w:fill="auto"/>
          </w:tcPr>
          <w:p w14:paraId="73D390C9" w14:textId="77777777" w:rsidR="000A7E31" w:rsidRPr="00EF5447" w:rsidRDefault="000A7E31" w:rsidP="000148DC">
            <w:pPr>
              <w:pStyle w:val="TAC"/>
              <w:rPr>
                <w:rFonts w:cs="Arial"/>
              </w:rPr>
            </w:pPr>
          </w:p>
        </w:tc>
        <w:tc>
          <w:tcPr>
            <w:tcW w:w="2977" w:type="dxa"/>
          </w:tcPr>
          <w:p w14:paraId="16666FE6" w14:textId="77777777" w:rsidR="000A7E31" w:rsidRPr="00EF5447" w:rsidRDefault="000A7E31" w:rsidP="000148DC">
            <w:pPr>
              <w:pStyle w:val="TAC"/>
              <w:rPr>
                <w:rFonts w:cs="Arial"/>
              </w:rPr>
            </w:pPr>
            <w:r>
              <w:rPr>
                <w:rFonts w:cs="Arial"/>
                <w:lang w:eastAsia="zh-CN"/>
              </w:rPr>
              <w:t>3</w:t>
            </w:r>
          </w:p>
        </w:tc>
        <w:tc>
          <w:tcPr>
            <w:tcW w:w="2806" w:type="dxa"/>
          </w:tcPr>
          <w:p w14:paraId="72DF8E36"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2522969C" w14:textId="77777777" w:rsidTr="000148DC">
        <w:trPr>
          <w:trHeight w:val="187"/>
          <w:jc w:val="center"/>
        </w:trPr>
        <w:tc>
          <w:tcPr>
            <w:tcW w:w="2155" w:type="dxa"/>
            <w:tcBorders>
              <w:top w:val="nil"/>
              <w:bottom w:val="nil"/>
            </w:tcBorders>
            <w:shd w:val="clear" w:color="auto" w:fill="auto"/>
          </w:tcPr>
          <w:p w14:paraId="42BBC1B0" w14:textId="77777777" w:rsidR="000A7E31" w:rsidRPr="00EF5447" w:rsidRDefault="000A7E31" w:rsidP="000148DC">
            <w:pPr>
              <w:pStyle w:val="TAC"/>
              <w:rPr>
                <w:rFonts w:cs="Arial"/>
              </w:rPr>
            </w:pPr>
          </w:p>
        </w:tc>
        <w:tc>
          <w:tcPr>
            <w:tcW w:w="2977" w:type="dxa"/>
          </w:tcPr>
          <w:p w14:paraId="38025D4C" w14:textId="77777777" w:rsidR="000A7E31" w:rsidRPr="00EF5447" w:rsidRDefault="000A7E31" w:rsidP="000148DC">
            <w:pPr>
              <w:pStyle w:val="TAC"/>
              <w:rPr>
                <w:rFonts w:cs="Arial"/>
                <w:lang w:eastAsia="zh-CN"/>
              </w:rPr>
            </w:pPr>
            <w:r>
              <w:rPr>
                <w:rFonts w:cs="Arial"/>
                <w:lang w:eastAsia="zh-CN"/>
              </w:rPr>
              <w:t>7</w:t>
            </w:r>
          </w:p>
        </w:tc>
        <w:tc>
          <w:tcPr>
            <w:tcW w:w="2806" w:type="dxa"/>
          </w:tcPr>
          <w:p w14:paraId="4DC1F6B7"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07FF7F32" w14:textId="77777777" w:rsidTr="000148DC">
        <w:trPr>
          <w:trHeight w:val="187"/>
          <w:jc w:val="center"/>
        </w:trPr>
        <w:tc>
          <w:tcPr>
            <w:tcW w:w="2155" w:type="dxa"/>
            <w:tcBorders>
              <w:top w:val="nil"/>
              <w:bottom w:val="single" w:sz="4" w:space="0" w:color="auto"/>
            </w:tcBorders>
            <w:shd w:val="clear" w:color="auto" w:fill="auto"/>
          </w:tcPr>
          <w:p w14:paraId="3AF8A721" w14:textId="77777777" w:rsidR="000A7E31" w:rsidRPr="00EF5447" w:rsidRDefault="000A7E31" w:rsidP="000148DC">
            <w:pPr>
              <w:pStyle w:val="TAC"/>
              <w:rPr>
                <w:rFonts w:cs="Arial"/>
              </w:rPr>
            </w:pPr>
          </w:p>
        </w:tc>
        <w:tc>
          <w:tcPr>
            <w:tcW w:w="2977" w:type="dxa"/>
          </w:tcPr>
          <w:p w14:paraId="70306943" w14:textId="77777777" w:rsidR="000A7E31" w:rsidRPr="00EF5447" w:rsidRDefault="000A7E31" w:rsidP="000148DC">
            <w:pPr>
              <w:pStyle w:val="TAC"/>
              <w:rPr>
                <w:rFonts w:cs="Arial"/>
              </w:rPr>
            </w:pPr>
            <w:r>
              <w:rPr>
                <w:rFonts w:cs="Arial"/>
                <w:lang w:eastAsia="zh-CN"/>
              </w:rPr>
              <w:t>n77</w:t>
            </w:r>
          </w:p>
        </w:tc>
        <w:tc>
          <w:tcPr>
            <w:tcW w:w="2806" w:type="dxa"/>
          </w:tcPr>
          <w:p w14:paraId="0C432C19"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12EF6B4" w14:textId="77777777" w:rsidTr="000148DC">
        <w:trPr>
          <w:trHeight w:val="187"/>
          <w:jc w:val="center"/>
        </w:trPr>
        <w:tc>
          <w:tcPr>
            <w:tcW w:w="2155" w:type="dxa"/>
            <w:tcBorders>
              <w:bottom w:val="nil"/>
            </w:tcBorders>
            <w:shd w:val="clear" w:color="auto" w:fill="auto"/>
          </w:tcPr>
          <w:p w14:paraId="6FBF58E8" w14:textId="77777777" w:rsidR="000A7E31" w:rsidRPr="00AD2D94" w:rsidRDefault="000A7E31" w:rsidP="000148DC">
            <w:pPr>
              <w:pStyle w:val="TAC"/>
              <w:rPr>
                <w:lang w:val="sv-SE" w:eastAsia="zh-CN"/>
              </w:rPr>
            </w:pPr>
            <w:r w:rsidRPr="00AD2D94">
              <w:rPr>
                <w:lang w:val="sv-SE" w:eastAsia="zh-CN"/>
              </w:rPr>
              <w:t>DC_1-3-7_n78</w:t>
            </w:r>
          </w:p>
          <w:p w14:paraId="1AC2C1E2" w14:textId="77777777" w:rsidR="000A7E31" w:rsidRPr="00AD2D94" w:rsidRDefault="000A7E31" w:rsidP="000148DC">
            <w:pPr>
              <w:pStyle w:val="TAC"/>
              <w:rPr>
                <w:lang w:val="sv-SE" w:eastAsia="zh-CN"/>
              </w:rPr>
            </w:pPr>
            <w:r w:rsidRPr="00AD2D94">
              <w:rPr>
                <w:lang w:val="sv-SE" w:eastAsia="zh-CN"/>
              </w:rPr>
              <w:t>DC_1-3-7-7_n78</w:t>
            </w:r>
          </w:p>
          <w:p w14:paraId="3C94A97C" w14:textId="77777777" w:rsidR="000A7E31" w:rsidRPr="00AD2D94" w:rsidRDefault="000A7E31" w:rsidP="000148DC">
            <w:pPr>
              <w:pStyle w:val="TAC"/>
              <w:rPr>
                <w:rFonts w:cs="Arial"/>
                <w:lang w:val="sv-SE"/>
              </w:rPr>
            </w:pPr>
            <w:r w:rsidRPr="00AD2D94">
              <w:rPr>
                <w:rFonts w:cs="Arial"/>
                <w:szCs w:val="18"/>
                <w:lang w:val="sv-SE" w:eastAsia="zh-CN"/>
              </w:rPr>
              <w:t>DC_1-3_n7-n78</w:t>
            </w:r>
          </w:p>
        </w:tc>
        <w:tc>
          <w:tcPr>
            <w:tcW w:w="2977" w:type="dxa"/>
          </w:tcPr>
          <w:p w14:paraId="2E36BE3C"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052CC284" w14:textId="77777777" w:rsidR="000A7E31" w:rsidRPr="00EF5447" w:rsidRDefault="000A7E31" w:rsidP="000148DC">
            <w:pPr>
              <w:pStyle w:val="TAC"/>
              <w:rPr>
                <w:rFonts w:cs="Arial"/>
              </w:rPr>
            </w:pPr>
            <w:r w:rsidRPr="00EF5447">
              <w:rPr>
                <w:rFonts w:eastAsia="MS Mincho" w:cs="Arial"/>
                <w:lang w:eastAsia="ja-JP"/>
              </w:rPr>
              <w:t>0.3</w:t>
            </w:r>
          </w:p>
        </w:tc>
      </w:tr>
      <w:tr w:rsidR="000A7E31" w:rsidRPr="00EF5447" w14:paraId="41D83CC7" w14:textId="77777777" w:rsidTr="000148DC">
        <w:trPr>
          <w:trHeight w:val="187"/>
          <w:jc w:val="center"/>
        </w:trPr>
        <w:tc>
          <w:tcPr>
            <w:tcW w:w="2155" w:type="dxa"/>
            <w:tcBorders>
              <w:top w:val="nil"/>
              <w:bottom w:val="nil"/>
            </w:tcBorders>
            <w:shd w:val="clear" w:color="auto" w:fill="auto"/>
          </w:tcPr>
          <w:p w14:paraId="21BB2C70" w14:textId="77777777" w:rsidR="000A7E31" w:rsidRPr="00EF5447" w:rsidRDefault="000A7E31" w:rsidP="000148DC">
            <w:pPr>
              <w:pStyle w:val="TAC"/>
              <w:rPr>
                <w:rFonts w:cs="Arial"/>
              </w:rPr>
            </w:pPr>
          </w:p>
        </w:tc>
        <w:tc>
          <w:tcPr>
            <w:tcW w:w="2977" w:type="dxa"/>
          </w:tcPr>
          <w:p w14:paraId="24A47E62"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55914A32" w14:textId="77777777" w:rsidR="000A7E31" w:rsidRPr="00EF5447" w:rsidRDefault="000A7E31" w:rsidP="000148DC">
            <w:pPr>
              <w:pStyle w:val="TAC"/>
              <w:rPr>
                <w:rFonts w:cs="Arial"/>
              </w:rPr>
            </w:pPr>
            <w:r w:rsidRPr="00EF5447">
              <w:rPr>
                <w:rFonts w:eastAsia="MS Mincho" w:cs="Arial"/>
                <w:lang w:eastAsia="ja-JP"/>
              </w:rPr>
              <w:t>0.3</w:t>
            </w:r>
          </w:p>
        </w:tc>
      </w:tr>
      <w:tr w:rsidR="000A7E31" w:rsidRPr="00EF5447" w14:paraId="2F11312B" w14:textId="77777777" w:rsidTr="000148DC">
        <w:trPr>
          <w:trHeight w:val="187"/>
          <w:jc w:val="center"/>
        </w:trPr>
        <w:tc>
          <w:tcPr>
            <w:tcW w:w="2155" w:type="dxa"/>
            <w:tcBorders>
              <w:top w:val="nil"/>
              <w:bottom w:val="nil"/>
            </w:tcBorders>
            <w:shd w:val="clear" w:color="auto" w:fill="auto"/>
          </w:tcPr>
          <w:p w14:paraId="1FA06541" w14:textId="77777777" w:rsidR="000A7E31" w:rsidRPr="00EF5447" w:rsidRDefault="000A7E31" w:rsidP="000148DC">
            <w:pPr>
              <w:pStyle w:val="TAC"/>
              <w:rPr>
                <w:rFonts w:cs="Arial"/>
              </w:rPr>
            </w:pPr>
          </w:p>
        </w:tc>
        <w:tc>
          <w:tcPr>
            <w:tcW w:w="2977" w:type="dxa"/>
          </w:tcPr>
          <w:p w14:paraId="6759229D" w14:textId="77777777" w:rsidR="000A7E31" w:rsidRPr="00EF5447" w:rsidRDefault="000A7E31" w:rsidP="000148DC">
            <w:pPr>
              <w:pStyle w:val="TAC"/>
              <w:rPr>
                <w:rFonts w:cs="Arial"/>
                <w:lang w:eastAsia="zh-CN"/>
              </w:rPr>
            </w:pPr>
            <w:r w:rsidRPr="00EF5447">
              <w:rPr>
                <w:rFonts w:eastAsia="Malgun Gothic" w:cs="Arial"/>
                <w:lang w:eastAsia="ko-KR"/>
              </w:rPr>
              <w:t>7 or n7</w:t>
            </w:r>
          </w:p>
        </w:tc>
        <w:tc>
          <w:tcPr>
            <w:tcW w:w="2806" w:type="dxa"/>
          </w:tcPr>
          <w:p w14:paraId="6191BD1F" w14:textId="77777777" w:rsidR="000A7E31" w:rsidRPr="00EF5447" w:rsidRDefault="000A7E31" w:rsidP="000148DC">
            <w:pPr>
              <w:pStyle w:val="TAC"/>
              <w:rPr>
                <w:rFonts w:cs="Arial"/>
                <w:lang w:eastAsia="zh-CN"/>
              </w:rPr>
            </w:pPr>
            <w:r w:rsidRPr="00EF5447">
              <w:rPr>
                <w:rFonts w:eastAsia="MS Mincho" w:cs="Arial"/>
                <w:lang w:eastAsia="ja-JP"/>
              </w:rPr>
              <w:t>0.3</w:t>
            </w:r>
          </w:p>
        </w:tc>
      </w:tr>
      <w:tr w:rsidR="000A7E31" w:rsidRPr="00EF5447" w14:paraId="16BE4D94" w14:textId="77777777" w:rsidTr="000148DC">
        <w:trPr>
          <w:trHeight w:val="187"/>
          <w:jc w:val="center"/>
        </w:trPr>
        <w:tc>
          <w:tcPr>
            <w:tcW w:w="2155" w:type="dxa"/>
            <w:tcBorders>
              <w:top w:val="nil"/>
              <w:bottom w:val="single" w:sz="4" w:space="0" w:color="auto"/>
            </w:tcBorders>
            <w:shd w:val="clear" w:color="auto" w:fill="auto"/>
          </w:tcPr>
          <w:p w14:paraId="41980F78" w14:textId="77777777" w:rsidR="000A7E31" w:rsidRPr="00EF5447" w:rsidRDefault="000A7E31" w:rsidP="000148DC">
            <w:pPr>
              <w:pStyle w:val="TAC"/>
              <w:rPr>
                <w:rFonts w:cs="Arial"/>
              </w:rPr>
            </w:pPr>
          </w:p>
        </w:tc>
        <w:tc>
          <w:tcPr>
            <w:tcW w:w="2977" w:type="dxa"/>
          </w:tcPr>
          <w:p w14:paraId="01964810"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7D573CA4"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1885C99E" w14:textId="77777777" w:rsidTr="000148DC">
        <w:trPr>
          <w:trHeight w:val="187"/>
          <w:jc w:val="center"/>
        </w:trPr>
        <w:tc>
          <w:tcPr>
            <w:tcW w:w="2155" w:type="dxa"/>
            <w:tcBorders>
              <w:bottom w:val="nil"/>
            </w:tcBorders>
            <w:shd w:val="clear" w:color="auto" w:fill="auto"/>
          </w:tcPr>
          <w:p w14:paraId="1DB2D84C" w14:textId="77777777" w:rsidR="000A7E31" w:rsidRPr="00EF5447" w:rsidRDefault="000A7E31" w:rsidP="000148DC">
            <w:pPr>
              <w:pStyle w:val="TAC"/>
              <w:rPr>
                <w:rFonts w:cs="Arial"/>
              </w:rPr>
            </w:pPr>
            <w:r w:rsidRPr="00EF5447">
              <w:rPr>
                <w:rFonts w:cs="Arial"/>
                <w:szCs w:val="18"/>
                <w:lang w:eastAsia="zh-CN"/>
              </w:rPr>
              <w:t>DC_1-3-8_n28</w:t>
            </w:r>
          </w:p>
        </w:tc>
        <w:tc>
          <w:tcPr>
            <w:tcW w:w="2977" w:type="dxa"/>
          </w:tcPr>
          <w:p w14:paraId="7120918E" w14:textId="77777777" w:rsidR="000A7E31" w:rsidRPr="00EF5447" w:rsidRDefault="000A7E31" w:rsidP="000148DC">
            <w:pPr>
              <w:pStyle w:val="TAC"/>
              <w:rPr>
                <w:rFonts w:cs="Arial"/>
                <w:lang w:eastAsia="ja-JP"/>
              </w:rPr>
            </w:pPr>
            <w:r w:rsidRPr="00EF5447">
              <w:rPr>
                <w:rFonts w:cs="Arial"/>
                <w:szCs w:val="18"/>
                <w:lang w:eastAsia="zh-CN"/>
              </w:rPr>
              <w:t>8</w:t>
            </w:r>
          </w:p>
        </w:tc>
        <w:tc>
          <w:tcPr>
            <w:tcW w:w="2806" w:type="dxa"/>
          </w:tcPr>
          <w:p w14:paraId="097CEC66" w14:textId="77777777" w:rsidR="000A7E31" w:rsidRPr="00EF5447" w:rsidRDefault="000A7E31" w:rsidP="000148DC">
            <w:pPr>
              <w:pStyle w:val="TAC"/>
              <w:rPr>
                <w:rFonts w:eastAsia="MS Mincho" w:cs="Arial"/>
                <w:lang w:eastAsia="ja-JP"/>
              </w:rPr>
            </w:pPr>
            <w:r w:rsidRPr="00EF5447">
              <w:rPr>
                <w:rFonts w:cs="Arial"/>
                <w:szCs w:val="18"/>
                <w:lang w:eastAsia="zh-CN"/>
              </w:rPr>
              <w:t>0.2</w:t>
            </w:r>
          </w:p>
        </w:tc>
      </w:tr>
      <w:tr w:rsidR="000A7E31" w:rsidRPr="00EF5447" w14:paraId="6EFE7DDC" w14:textId="77777777" w:rsidTr="000148DC">
        <w:trPr>
          <w:trHeight w:val="187"/>
          <w:jc w:val="center"/>
        </w:trPr>
        <w:tc>
          <w:tcPr>
            <w:tcW w:w="2155" w:type="dxa"/>
            <w:tcBorders>
              <w:top w:val="nil"/>
              <w:bottom w:val="single" w:sz="4" w:space="0" w:color="auto"/>
            </w:tcBorders>
            <w:shd w:val="clear" w:color="auto" w:fill="auto"/>
          </w:tcPr>
          <w:p w14:paraId="5F946D97" w14:textId="77777777" w:rsidR="000A7E31" w:rsidRPr="00EF5447" w:rsidRDefault="000A7E31" w:rsidP="000148DC">
            <w:pPr>
              <w:pStyle w:val="TAC"/>
              <w:rPr>
                <w:rFonts w:cs="Arial"/>
              </w:rPr>
            </w:pPr>
          </w:p>
        </w:tc>
        <w:tc>
          <w:tcPr>
            <w:tcW w:w="2977" w:type="dxa"/>
          </w:tcPr>
          <w:p w14:paraId="5C3D26BA" w14:textId="77777777" w:rsidR="000A7E31" w:rsidRPr="00EF5447" w:rsidRDefault="000A7E31" w:rsidP="000148DC">
            <w:pPr>
              <w:pStyle w:val="TAC"/>
              <w:rPr>
                <w:rFonts w:cs="Arial"/>
                <w:lang w:eastAsia="ja-JP"/>
              </w:rPr>
            </w:pPr>
            <w:r w:rsidRPr="00EF5447">
              <w:rPr>
                <w:rFonts w:cs="Arial"/>
                <w:szCs w:val="18"/>
                <w:lang w:eastAsia="zh-CN"/>
              </w:rPr>
              <w:t>n28</w:t>
            </w:r>
          </w:p>
        </w:tc>
        <w:tc>
          <w:tcPr>
            <w:tcW w:w="2806" w:type="dxa"/>
          </w:tcPr>
          <w:p w14:paraId="3103847D" w14:textId="77777777" w:rsidR="000A7E31" w:rsidRPr="00EF5447" w:rsidRDefault="000A7E31" w:rsidP="000148DC">
            <w:pPr>
              <w:pStyle w:val="TAC"/>
              <w:rPr>
                <w:rFonts w:eastAsia="MS Mincho" w:cs="Arial"/>
                <w:lang w:eastAsia="ja-JP"/>
              </w:rPr>
            </w:pPr>
            <w:r w:rsidRPr="00EF5447">
              <w:rPr>
                <w:rFonts w:cs="Arial"/>
                <w:szCs w:val="18"/>
                <w:lang w:eastAsia="zh-CN"/>
              </w:rPr>
              <w:t>0.2</w:t>
            </w:r>
          </w:p>
        </w:tc>
      </w:tr>
      <w:tr w:rsidR="000A7E31" w:rsidRPr="00EF5447" w14:paraId="5C680FA4" w14:textId="77777777" w:rsidTr="000148DC">
        <w:trPr>
          <w:trHeight w:val="187"/>
          <w:jc w:val="center"/>
        </w:trPr>
        <w:tc>
          <w:tcPr>
            <w:tcW w:w="2155" w:type="dxa"/>
            <w:tcBorders>
              <w:bottom w:val="nil"/>
            </w:tcBorders>
            <w:shd w:val="clear" w:color="auto" w:fill="auto"/>
          </w:tcPr>
          <w:p w14:paraId="342F4195" w14:textId="77777777" w:rsidR="000A7E31" w:rsidRPr="00EF5447" w:rsidRDefault="000A7E31" w:rsidP="000148DC">
            <w:pPr>
              <w:pStyle w:val="TAC"/>
              <w:rPr>
                <w:rFonts w:cs="Arial"/>
              </w:rPr>
            </w:pPr>
            <w:r w:rsidRPr="00EF5447">
              <w:rPr>
                <w:lang w:eastAsia="zh-CN"/>
              </w:rPr>
              <w:t>DC_1-3-8_n77</w:t>
            </w:r>
          </w:p>
        </w:tc>
        <w:tc>
          <w:tcPr>
            <w:tcW w:w="2977" w:type="dxa"/>
          </w:tcPr>
          <w:p w14:paraId="13F3B0E5" w14:textId="77777777" w:rsidR="000A7E31" w:rsidRPr="00EF5447" w:rsidRDefault="000A7E31" w:rsidP="000148DC">
            <w:pPr>
              <w:pStyle w:val="TAC"/>
              <w:rPr>
                <w:rFonts w:cs="Arial"/>
                <w:lang w:eastAsia="ja-JP"/>
              </w:rPr>
            </w:pPr>
            <w:r w:rsidRPr="00EF5447">
              <w:rPr>
                <w:rFonts w:eastAsia="Malgun Gothic" w:cs="Arial"/>
                <w:lang w:eastAsia="ko-KR"/>
              </w:rPr>
              <w:t>1</w:t>
            </w:r>
          </w:p>
        </w:tc>
        <w:tc>
          <w:tcPr>
            <w:tcW w:w="2806" w:type="dxa"/>
          </w:tcPr>
          <w:p w14:paraId="06D60AC6"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762E24B6" w14:textId="77777777" w:rsidTr="000148DC">
        <w:trPr>
          <w:trHeight w:val="187"/>
          <w:jc w:val="center"/>
        </w:trPr>
        <w:tc>
          <w:tcPr>
            <w:tcW w:w="2155" w:type="dxa"/>
            <w:tcBorders>
              <w:top w:val="nil"/>
              <w:bottom w:val="nil"/>
            </w:tcBorders>
            <w:shd w:val="clear" w:color="auto" w:fill="auto"/>
          </w:tcPr>
          <w:p w14:paraId="1F2CEBE2" w14:textId="77777777" w:rsidR="000A7E31" w:rsidRPr="00EF5447" w:rsidRDefault="000A7E31" w:rsidP="000148DC">
            <w:pPr>
              <w:pStyle w:val="TAC"/>
              <w:rPr>
                <w:rFonts w:cs="Arial"/>
              </w:rPr>
            </w:pPr>
          </w:p>
        </w:tc>
        <w:tc>
          <w:tcPr>
            <w:tcW w:w="2977" w:type="dxa"/>
          </w:tcPr>
          <w:p w14:paraId="196206C2" w14:textId="77777777" w:rsidR="000A7E31" w:rsidRPr="00EF5447" w:rsidRDefault="000A7E31" w:rsidP="000148DC">
            <w:pPr>
              <w:pStyle w:val="TAC"/>
              <w:rPr>
                <w:rFonts w:cs="Arial"/>
                <w:lang w:eastAsia="ja-JP"/>
              </w:rPr>
            </w:pPr>
            <w:r w:rsidRPr="00EF5447">
              <w:rPr>
                <w:rFonts w:eastAsia="Malgun Gothic" w:cs="Arial"/>
                <w:lang w:eastAsia="ko-KR"/>
              </w:rPr>
              <w:t>3</w:t>
            </w:r>
          </w:p>
        </w:tc>
        <w:tc>
          <w:tcPr>
            <w:tcW w:w="2806" w:type="dxa"/>
          </w:tcPr>
          <w:p w14:paraId="60AA0928"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76BDF46A" w14:textId="77777777" w:rsidTr="000148DC">
        <w:trPr>
          <w:trHeight w:val="187"/>
          <w:jc w:val="center"/>
        </w:trPr>
        <w:tc>
          <w:tcPr>
            <w:tcW w:w="2155" w:type="dxa"/>
            <w:tcBorders>
              <w:top w:val="nil"/>
              <w:bottom w:val="nil"/>
            </w:tcBorders>
            <w:shd w:val="clear" w:color="auto" w:fill="auto"/>
          </w:tcPr>
          <w:p w14:paraId="63434A82" w14:textId="77777777" w:rsidR="000A7E31" w:rsidRPr="00EF5447" w:rsidRDefault="000A7E31" w:rsidP="000148DC">
            <w:pPr>
              <w:pStyle w:val="TAC"/>
              <w:rPr>
                <w:rFonts w:cs="Arial"/>
              </w:rPr>
            </w:pPr>
          </w:p>
        </w:tc>
        <w:tc>
          <w:tcPr>
            <w:tcW w:w="2977" w:type="dxa"/>
          </w:tcPr>
          <w:p w14:paraId="278E48C0" w14:textId="77777777" w:rsidR="000A7E31" w:rsidRPr="00EF5447" w:rsidRDefault="000A7E31" w:rsidP="000148DC">
            <w:pPr>
              <w:pStyle w:val="TAC"/>
              <w:rPr>
                <w:rFonts w:cs="Arial"/>
                <w:lang w:eastAsia="ja-JP"/>
              </w:rPr>
            </w:pPr>
            <w:r w:rsidRPr="00EF5447">
              <w:rPr>
                <w:rFonts w:eastAsia="Malgun Gothic" w:cs="Arial"/>
                <w:lang w:eastAsia="ko-KR"/>
              </w:rPr>
              <w:t>8</w:t>
            </w:r>
          </w:p>
        </w:tc>
        <w:tc>
          <w:tcPr>
            <w:tcW w:w="2806" w:type="dxa"/>
          </w:tcPr>
          <w:p w14:paraId="1889BA54"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346D3D3B" w14:textId="77777777" w:rsidTr="000148DC">
        <w:trPr>
          <w:trHeight w:val="187"/>
          <w:jc w:val="center"/>
        </w:trPr>
        <w:tc>
          <w:tcPr>
            <w:tcW w:w="2155" w:type="dxa"/>
            <w:tcBorders>
              <w:top w:val="nil"/>
              <w:bottom w:val="single" w:sz="4" w:space="0" w:color="auto"/>
            </w:tcBorders>
            <w:shd w:val="clear" w:color="auto" w:fill="auto"/>
          </w:tcPr>
          <w:p w14:paraId="705686C8" w14:textId="77777777" w:rsidR="000A7E31" w:rsidRPr="00EF5447" w:rsidRDefault="000A7E31" w:rsidP="000148DC">
            <w:pPr>
              <w:pStyle w:val="TAC"/>
              <w:rPr>
                <w:rFonts w:cs="Arial"/>
              </w:rPr>
            </w:pPr>
          </w:p>
        </w:tc>
        <w:tc>
          <w:tcPr>
            <w:tcW w:w="2977" w:type="dxa"/>
          </w:tcPr>
          <w:p w14:paraId="427DA5A9" w14:textId="77777777" w:rsidR="000A7E31" w:rsidRPr="00EF5447" w:rsidRDefault="000A7E31" w:rsidP="000148DC">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694919BC" w14:textId="77777777" w:rsidR="000A7E31" w:rsidRPr="00EF5447" w:rsidRDefault="000A7E31" w:rsidP="000148DC">
            <w:pPr>
              <w:pStyle w:val="TAC"/>
              <w:rPr>
                <w:rFonts w:eastAsia="MS Mincho" w:cs="Arial"/>
                <w:lang w:eastAsia="ja-JP"/>
              </w:rPr>
            </w:pPr>
            <w:r w:rsidRPr="00EF5447">
              <w:rPr>
                <w:rFonts w:cs="Arial"/>
                <w:lang w:eastAsia="zh-CN"/>
              </w:rPr>
              <w:t>0.5</w:t>
            </w:r>
          </w:p>
        </w:tc>
      </w:tr>
      <w:tr w:rsidR="000A7E31" w:rsidRPr="00EF5447" w14:paraId="5911543D" w14:textId="77777777" w:rsidTr="000148DC">
        <w:trPr>
          <w:trHeight w:val="187"/>
          <w:jc w:val="center"/>
        </w:trPr>
        <w:tc>
          <w:tcPr>
            <w:tcW w:w="2155" w:type="dxa"/>
            <w:tcBorders>
              <w:top w:val="nil"/>
              <w:bottom w:val="single" w:sz="4" w:space="0" w:color="auto"/>
            </w:tcBorders>
            <w:shd w:val="clear" w:color="auto" w:fill="auto"/>
          </w:tcPr>
          <w:p w14:paraId="5DD2C48B" w14:textId="77777777" w:rsidR="000A7E31" w:rsidRPr="00EF5447" w:rsidRDefault="000A7E31" w:rsidP="000148DC">
            <w:pPr>
              <w:pStyle w:val="TAC"/>
              <w:rPr>
                <w:rFonts w:cs="Arial"/>
              </w:rPr>
            </w:pPr>
            <w:r>
              <w:t>DC_1-8_n3-n79</w:t>
            </w:r>
          </w:p>
        </w:tc>
        <w:tc>
          <w:tcPr>
            <w:tcW w:w="2977" w:type="dxa"/>
            <w:vAlign w:val="center"/>
          </w:tcPr>
          <w:p w14:paraId="79CAE69A" w14:textId="77777777" w:rsidR="000A7E31" w:rsidRPr="00EF5447" w:rsidRDefault="000A7E31" w:rsidP="000148DC">
            <w:pPr>
              <w:pStyle w:val="TAC"/>
              <w:rPr>
                <w:rFonts w:cs="Arial"/>
                <w:lang w:eastAsia="ja-JP"/>
              </w:rPr>
            </w:pPr>
            <w:r>
              <w:t>n79</w:t>
            </w:r>
          </w:p>
        </w:tc>
        <w:tc>
          <w:tcPr>
            <w:tcW w:w="2806" w:type="dxa"/>
          </w:tcPr>
          <w:p w14:paraId="77FDA78A" w14:textId="77777777" w:rsidR="000A7E31" w:rsidRPr="00EF5447" w:rsidRDefault="000A7E31" w:rsidP="000148DC">
            <w:pPr>
              <w:pStyle w:val="TAC"/>
              <w:rPr>
                <w:rFonts w:cs="Arial"/>
                <w:lang w:eastAsia="zh-CN"/>
              </w:rPr>
            </w:pPr>
            <w:r>
              <w:rPr>
                <w:rFonts w:hint="eastAsia"/>
              </w:rPr>
              <w:t>0</w:t>
            </w:r>
            <w:r>
              <w:t>.5</w:t>
            </w:r>
          </w:p>
        </w:tc>
      </w:tr>
      <w:tr w:rsidR="000A7E31" w:rsidRPr="00EF5447" w14:paraId="78C2F304" w14:textId="77777777" w:rsidTr="000148DC">
        <w:trPr>
          <w:trHeight w:val="187"/>
          <w:jc w:val="center"/>
        </w:trPr>
        <w:tc>
          <w:tcPr>
            <w:tcW w:w="2155" w:type="dxa"/>
            <w:tcBorders>
              <w:bottom w:val="nil"/>
            </w:tcBorders>
            <w:shd w:val="clear" w:color="auto" w:fill="auto"/>
          </w:tcPr>
          <w:p w14:paraId="08D992C9" w14:textId="77777777" w:rsidR="000A7E31" w:rsidRPr="00EF5447" w:rsidRDefault="000A7E31" w:rsidP="000148DC">
            <w:pPr>
              <w:pStyle w:val="TAC"/>
              <w:rPr>
                <w:rFonts w:cs="Arial"/>
              </w:rPr>
            </w:pPr>
            <w:r w:rsidRPr="00EF5447">
              <w:rPr>
                <w:lang w:eastAsia="zh-CN"/>
              </w:rPr>
              <w:t>DC_1-3-8_n78</w:t>
            </w:r>
          </w:p>
        </w:tc>
        <w:tc>
          <w:tcPr>
            <w:tcW w:w="2977" w:type="dxa"/>
          </w:tcPr>
          <w:p w14:paraId="1DE0EEB5" w14:textId="77777777" w:rsidR="000A7E31" w:rsidRPr="00EF5447" w:rsidRDefault="000A7E31" w:rsidP="000148DC">
            <w:pPr>
              <w:pStyle w:val="TAC"/>
              <w:rPr>
                <w:rFonts w:cs="Arial"/>
                <w:lang w:eastAsia="ja-JP"/>
              </w:rPr>
            </w:pPr>
            <w:r w:rsidRPr="00EF5447">
              <w:rPr>
                <w:rFonts w:eastAsia="Malgun Gothic" w:cs="Arial"/>
                <w:lang w:eastAsia="ko-KR"/>
              </w:rPr>
              <w:t>1</w:t>
            </w:r>
          </w:p>
        </w:tc>
        <w:tc>
          <w:tcPr>
            <w:tcW w:w="2806" w:type="dxa"/>
          </w:tcPr>
          <w:p w14:paraId="59324662"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4EE39039" w14:textId="77777777" w:rsidTr="000148DC">
        <w:trPr>
          <w:trHeight w:val="187"/>
          <w:jc w:val="center"/>
        </w:trPr>
        <w:tc>
          <w:tcPr>
            <w:tcW w:w="2155" w:type="dxa"/>
            <w:tcBorders>
              <w:top w:val="nil"/>
              <w:bottom w:val="nil"/>
            </w:tcBorders>
            <w:shd w:val="clear" w:color="auto" w:fill="auto"/>
          </w:tcPr>
          <w:p w14:paraId="69F1E35A" w14:textId="77777777" w:rsidR="000A7E31" w:rsidRPr="00EF5447" w:rsidRDefault="000A7E31" w:rsidP="000148DC">
            <w:pPr>
              <w:pStyle w:val="TAC"/>
              <w:rPr>
                <w:rFonts w:cs="Arial"/>
              </w:rPr>
            </w:pPr>
            <w:r>
              <w:rPr>
                <w:rFonts w:cs="Arial" w:hint="eastAsia"/>
                <w:lang w:eastAsia="ko-KR"/>
              </w:rPr>
              <w:t>DC_1-3_n8-n78</w:t>
            </w:r>
          </w:p>
        </w:tc>
        <w:tc>
          <w:tcPr>
            <w:tcW w:w="2977" w:type="dxa"/>
          </w:tcPr>
          <w:p w14:paraId="7FABDA1E" w14:textId="77777777" w:rsidR="000A7E31" w:rsidRPr="00EF5447" w:rsidRDefault="000A7E31" w:rsidP="000148DC">
            <w:pPr>
              <w:pStyle w:val="TAC"/>
              <w:rPr>
                <w:rFonts w:cs="Arial"/>
                <w:lang w:eastAsia="ja-JP"/>
              </w:rPr>
            </w:pPr>
            <w:r w:rsidRPr="00EF5447">
              <w:rPr>
                <w:rFonts w:eastAsia="Malgun Gothic" w:cs="Arial"/>
                <w:lang w:eastAsia="ko-KR"/>
              </w:rPr>
              <w:t>3</w:t>
            </w:r>
          </w:p>
        </w:tc>
        <w:tc>
          <w:tcPr>
            <w:tcW w:w="2806" w:type="dxa"/>
          </w:tcPr>
          <w:p w14:paraId="7EDBBCB6"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04F28398" w14:textId="77777777" w:rsidTr="000148DC">
        <w:trPr>
          <w:trHeight w:val="187"/>
          <w:jc w:val="center"/>
        </w:trPr>
        <w:tc>
          <w:tcPr>
            <w:tcW w:w="2155" w:type="dxa"/>
            <w:tcBorders>
              <w:top w:val="nil"/>
              <w:bottom w:val="nil"/>
            </w:tcBorders>
            <w:shd w:val="clear" w:color="auto" w:fill="auto"/>
          </w:tcPr>
          <w:p w14:paraId="0B20A929" w14:textId="77777777" w:rsidR="000A7E31" w:rsidRPr="00EF5447" w:rsidRDefault="000A7E31" w:rsidP="000148DC">
            <w:pPr>
              <w:pStyle w:val="TAC"/>
              <w:rPr>
                <w:rFonts w:cs="Arial"/>
              </w:rPr>
            </w:pPr>
          </w:p>
        </w:tc>
        <w:tc>
          <w:tcPr>
            <w:tcW w:w="2977" w:type="dxa"/>
          </w:tcPr>
          <w:p w14:paraId="7F06442F" w14:textId="77777777" w:rsidR="000A7E31" w:rsidRPr="00EF5447" w:rsidRDefault="000A7E31" w:rsidP="000148DC">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2E72CB6B" w14:textId="77777777" w:rsidR="000A7E31" w:rsidRPr="00EF5447" w:rsidRDefault="000A7E31" w:rsidP="000148DC">
            <w:pPr>
              <w:pStyle w:val="TAC"/>
              <w:rPr>
                <w:rFonts w:eastAsia="MS Mincho" w:cs="Arial"/>
                <w:lang w:eastAsia="ja-JP"/>
              </w:rPr>
            </w:pPr>
            <w:r w:rsidRPr="00EF5447">
              <w:rPr>
                <w:rFonts w:cs="Arial"/>
                <w:lang w:eastAsia="zh-CN"/>
              </w:rPr>
              <w:t>0.2</w:t>
            </w:r>
          </w:p>
        </w:tc>
      </w:tr>
      <w:tr w:rsidR="000A7E31" w:rsidRPr="00EF5447" w14:paraId="02A85BF4" w14:textId="77777777" w:rsidTr="000148DC">
        <w:trPr>
          <w:trHeight w:val="187"/>
          <w:jc w:val="center"/>
        </w:trPr>
        <w:tc>
          <w:tcPr>
            <w:tcW w:w="2155" w:type="dxa"/>
            <w:tcBorders>
              <w:top w:val="nil"/>
              <w:bottom w:val="single" w:sz="4" w:space="0" w:color="auto"/>
            </w:tcBorders>
            <w:shd w:val="clear" w:color="auto" w:fill="auto"/>
          </w:tcPr>
          <w:p w14:paraId="66AF08C7" w14:textId="77777777" w:rsidR="000A7E31" w:rsidRPr="00EF5447" w:rsidRDefault="000A7E31" w:rsidP="000148DC">
            <w:pPr>
              <w:pStyle w:val="TAC"/>
              <w:rPr>
                <w:rFonts w:cs="Arial"/>
              </w:rPr>
            </w:pPr>
          </w:p>
        </w:tc>
        <w:tc>
          <w:tcPr>
            <w:tcW w:w="2977" w:type="dxa"/>
          </w:tcPr>
          <w:p w14:paraId="63F09AB9" w14:textId="77777777" w:rsidR="000A7E31" w:rsidRPr="00EF5447" w:rsidRDefault="000A7E31" w:rsidP="000148DC">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06CA2A5" w14:textId="77777777" w:rsidR="000A7E31" w:rsidRPr="00EF5447" w:rsidRDefault="000A7E31" w:rsidP="000148DC">
            <w:pPr>
              <w:pStyle w:val="TAC"/>
              <w:rPr>
                <w:rFonts w:eastAsia="MS Mincho" w:cs="Arial"/>
                <w:lang w:eastAsia="ja-JP"/>
              </w:rPr>
            </w:pPr>
            <w:r w:rsidRPr="00EF5447">
              <w:rPr>
                <w:rFonts w:cs="Arial"/>
                <w:lang w:eastAsia="zh-CN"/>
              </w:rPr>
              <w:t>0.5</w:t>
            </w:r>
          </w:p>
        </w:tc>
      </w:tr>
      <w:tr w:rsidR="000A7E31" w:rsidRPr="00EF5447" w14:paraId="46EBA574" w14:textId="77777777" w:rsidTr="000148DC">
        <w:trPr>
          <w:trHeight w:val="187"/>
          <w:jc w:val="center"/>
        </w:trPr>
        <w:tc>
          <w:tcPr>
            <w:tcW w:w="2155" w:type="dxa"/>
            <w:tcBorders>
              <w:top w:val="nil"/>
              <w:bottom w:val="nil"/>
            </w:tcBorders>
            <w:shd w:val="clear" w:color="auto" w:fill="auto"/>
          </w:tcPr>
          <w:p w14:paraId="0FDC421C" w14:textId="77777777" w:rsidR="000A7E31" w:rsidRPr="00EF5447" w:rsidRDefault="000A7E31" w:rsidP="000148DC">
            <w:pPr>
              <w:pStyle w:val="TAC"/>
              <w:rPr>
                <w:rFonts w:cs="Arial"/>
              </w:rPr>
            </w:pPr>
            <w:r>
              <w:t>DC_1-3-11_n28</w:t>
            </w:r>
          </w:p>
        </w:tc>
        <w:tc>
          <w:tcPr>
            <w:tcW w:w="2977" w:type="dxa"/>
          </w:tcPr>
          <w:p w14:paraId="0FE0F4EF" w14:textId="77777777" w:rsidR="000A7E31" w:rsidRPr="00EF5447" w:rsidRDefault="000A7E31" w:rsidP="000148DC">
            <w:pPr>
              <w:pStyle w:val="TAC"/>
              <w:rPr>
                <w:rFonts w:cs="Arial"/>
                <w:lang w:eastAsia="ja-JP"/>
              </w:rPr>
            </w:pPr>
            <w:r>
              <w:t>3</w:t>
            </w:r>
          </w:p>
        </w:tc>
        <w:tc>
          <w:tcPr>
            <w:tcW w:w="2806" w:type="dxa"/>
          </w:tcPr>
          <w:p w14:paraId="44212740" w14:textId="77777777" w:rsidR="000A7E31" w:rsidRPr="00EF5447" w:rsidRDefault="000A7E31" w:rsidP="000148DC">
            <w:pPr>
              <w:pStyle w:val="TAC"/>
              <w:rPr>
                <w:rFonts w:cs="Arial"/>
                <w:lang w:eastAsia="zh-CN"/>
              </w:rPr>
            </w:pPr>
            <w:r>
              <w:rPr>
                <w:rFonts w:cs="Arial" w:hint="eastAsia"/>
                <w:szCs w:val="18"/>
              </w:rPr>
              <w:t>0</w:t>
            </w:r>
            <w:r>
              <w:rPr>
                <w:rFonts w:cs="Arial"/>
                <w:szCs w:val="18"/>
              </w:rPr>
              <w:t>.3</w:t>
            </w:r>
          </w:p>
        </w:tc>
      </w:tr>
      <w:tr w:rsidR="000A7E31" w:rsidRPr="00EF5447" w14:paraId="4565279A" w14:textId="77777777" w:rsidTr="000148DC">
        <w:trPr>
          <w:trHeight w:val="187"/>
          <w:jc w:val="center"/>
        </w:trPr>
        <w:tc>
          <w:tcPr>
            <w:tcW w:w="2155" w:type="dxa"/>
            <w:tcBorders>
              <w:top w:val="nil"/>
              <w:bottom w:val="nil"/>
            </w:tcBorders>
            <w:shd w:val="clear" w:color="auto" w:fill="auto"/>
          </w:tcPr>
          <w:p w14:paraId="59373FDC" w14:textId="77777777" w:rsidR="000A7E31" w:rsidRPr="00EF5447" w:rsidRDefault="000A7E31" w:rsidP="000148DC">
            <w:pPr>
              <w:pStyle w:val="TAC"/>
              <w:rPr>
                <w:rFonts w:cs="Arial"/>
              </w:rPr>
            </w:pPr>
          </w:p>
        </w:tc>
        <w:tc>
          <w:tcPr>
            <w:tcW w:w="2977" w:type="dxa"/>
          </w:tcPr>
          <w:p w14:paraId="3799CA44" w14:textId="77777777" w:rsidR="000A7E31" w:rsidRPr="00EF5447" w:rsidRDefault="000A7E31" w:rsidP="000148DC">
            <w:pPr>
              <w:pStyle w:val="TAC"/>
              <w:rPr>
                <w:rFonts w:cs="Arial"/>
                <w:lang w:eastAsia="ja-JP"/>
              </w:rPr>
            </w:pPr>
            <w:r>
              <w:rPr>
                <w:rFonts w:hint="eastAsia"/>
                <w:lang w:val="fi-FI"/>
              </w:rPr>
              <w:t>1</w:t>
            </w:r>
            <w:r>
              <w:rPr>
                <w:lang w:val="fi-FI"/>
              </w:rPr>
              <w:t>1</w:t>
            </w:r>
          </w:p>
        </w:tc>
        <w:tc>
          <w:tcPr>
            <w:tcW w:w="2806" w:type="dxa"/>
          </w:tcPr>
          <w:p w14:paraId="21F16966"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46468B9E" w14:textId="77777777" w:rsidTr="000148DC">
        <w:trPr>
          <w:trHeight w:val="187"/>
          <w:jc w:val="center"/>
        </w:trPr>
        <w:tc>
          <w:tcPr>
            <w:tcW w:w="2155" w:type="dxa"/>
            <w:tcBorders>
              <w:top w:val="nil"/>
              <w:bottom w:val="single" w:sz="4" w:space="0" w:color="auto"/>
            </w:tcBorders>
            <w:shd w:val="clear" w:color="auto" w:fill="auto"/>
          </w:tcPr>
          <w:p w14:paraId="54AD059A" w14:textId="77777777" w:rsidR="000A7E31" w:rsidRPr="00EF5447" w:rsidRDefault="000A7E31" w:rsidP="000148DC">
            <w:pPr>
              <w:pStyle w:val="TAC"/>
              <w:rPr>
                <w:rFonts w:cs="Arial"/>
              </w:rPr>
            </w:pPr>
          </w:p>
        </w:tc>
        <w:tc>
          <w:tcPr>
            <w:tcW w:w="2977" w:type="dxa"/>
          </w:tcPr>
          <w:p w14:paraId="0CBCC9CD" w14:textId="77777777" w:rsidR="000A7E31" w:rsidRPr="00EF5447" w:rsidRDefault="000A7E31" w:rsidP="000148DC">
            <w:pPr>
              <w:pStyle w:val="TAC"/>
              <w:rPr>
                <w:rFonts w:cs="Arial"/>
                <w:lang w:eastAsia="ja-JP"/>
              </w:rPr>
            </w:pPr>
            <w:r>
              <w:rPr>
                <w:lang w:val="fi-FI"/>
              </w:rPr>
              <w:t>n28</w:t>
            </w:r>
          </w:p>
        </w:tc>
        <w:tc>
          <w:tcPr>
            <w:tcW w:w="2806" w:type="dxa"/>
          </w:tcPr>
          <w:p w14:paraId="419683AE" w14:textId="77777777" w:rsidR="000A7E31" w:rsidRPr="00EF5447" w:rsidRDefault="000A7E31" w:rsidP="000148DC">
            <w:pPr>
              <w:pStyle w:val="TAC"/>
              <w:rPr>
                <w:rFonts w:cs="Arial"/>
                <w:lang w:eastAsia="zh-CN"/>
              </w:rPr>
            </w:pPr>
            <w:r>
              <w:rPr>
                <w:rFonts w:cs="Arial" w:hint="eastAsia"/>
                <w:szCs w:val="18"/>
              </w:rPr>
              <w:t>0</w:t>
            </w:r>
            <w:r>
              <w:rPr>
                <w:rFonts w:cs="Arial"/>
                <w:szCs w:val="18"/>
              </w:rPr>
              <w:t>.2</w:t>
            </w:r>
          </w:p>
        </w:tc>
      </w:tr>
      <w:tr w:rsidR="000A7E31" w:rsidRPr="00EF5447" w14:paraId="3C9C5095" w14:textId="77777777" w:rsidTr="000148DC">
        <w:trPr>
          <w:trHeight w:val="187"/>
          <w:jc w:val="center"/>
        </w:trPr>
        <w:tc>
          <w:tcPr>
            <w:tcW w:w="2155" w:type="dxa"/>
            <w:tcBorders>
              <w:top w:val="nil"/>
              <w:bottom w:val="nil"/>
            </w:tcBorders>
            <w:shd w:val="clear" w:color="auto" w:fill="auto"/>
          </w:tcPr>
          <w:p w14:paraId="1B670B56" w14:textId="77777777" w:rsidR="000A7E31" w:rsidRPr="00EF5447" w:rsidRDefault="000A7E31" w:rsidP="000148DC">
            <w:pPr>
              <w:pStyle w:val="TAC"/>
              <w:rPr>
                <w:rFonts w:cs="Arial"/>
              </w:rPr>
            </w:pPr>
            <w:r>
              <w:t>DC_1-3-11_n77</w:t>
            </w:r>
          </w:p>
        </w:tc>
        <w:tc>
          <w:tcPr>
            <w:tcW w:w="2977" w:type="dxa"/>
          </w:tcPr>
          <w:p w14:paraId="5B2A9B09" w14:textId="77777777" w:rsidR="000A7E31" w:rsidRPr="00EF5447" w:rsidRDefault="000A7E31" w:rsidP="000148DC">
            <w:pPr>
              <w:pStyle w:val="TAC"/>
              <w:rPr>
                <w:rFonts w:cs="Arial"/>
                <w:lang w:eastAsia="ja-JP"/>
              </w:rPr>
            </w:pPr>
            <w:r>
              <w:rPr>
                <w:rFonts w:hint="eastAsia"/>
              </w:rPr>
              <w:t>1</w:t>
            </w:r>
          </w:p>
        </w:tc>
        <w:tc>
          <w:tcPr>
            <w:tcW w:w="2806" w:type="dxa"/>
          </w:tcPr>
          <w:p w14:paraId="0C8A9C56" w14:textId="77777777" w:rsidR="000A7E31" w:rsidRPr="00EF5447" w:rsidRDefault="000A7E31" w:rsidP="000148DC">
            <w:pPr>
              <w:pStyle w:val="TAC"/>
              <w:rPr>
                <w:rFonts w:cs="Arial"/>
                <w:lang w:eastAsia="zh-CN"/>
              </w:rPr>
            </w:pPr>
            <w:r>
              <w:rPr>
                <w:rFonts w:cs="Arial" w:hint="eastAsia"/>
                <w:szCs w:val="18"/>
              </w:rPr>
              <w:t>0</w:t>
            </w:r>
            <w:r>
              <w:rPr>
                <w:rFonts w:cs="Arial"/>
                <w:szCs w:val="18"/>
              </w:rPr>
              <w:t>.2</w:t>
            </w:r>
          </w:p>
        </w:tc>
      </w:tr>
      <w:tr w:rsidR="000A7E31" w:rsidRPr="00EF5447" w14:paraId="37FA722E" w14:textId="77777777" w:rsidTr="000148DC">
        <w:trPr>
          <w:trHeight w:val="187"/>
          <w:jc w:val="center"/>
        </w:trPr>
        <w:tc>
          <w:tcPr>
            <w:tcW w:w="2155" w:type="dxa"/>
            <w:tcBorders>
              <w:top w:val="nil"/>
              <w:bottom w:val="nil"/>
            </w:tcBorders>
            <w:shd w:val="clear" w:color="auto" w:fill="auto"/>
          </w:tcPr>
          <w:p w14:paraId="53CC2697" w14:textId="77777777" w:rsidR="000A7E31" w:rsidRPr="00EF5447" w:rsidRDefault="000A7E31" w:rsidP="000148DC">
            <w:pPr>
              <w:pStyle w:val="TAC"/>
              <w:rPr>
                <w:rFonts w:cs="Arial"/>
              </w:rPr>
            </w:pPr>
          </w:p>
        </w:tc>
        <w:tc>
          <w:tcPr>
            <w:tcW w:w="2977" w:type="dxa"/>
          </w:tcPr>
          <w:p w14:paraId="59F14D1D" w14:textId="77777777" w:rsidR="000A7E31" w:rsidRPr="00EF5447" w:rsidRDefault="000A7E31" w:rsidP="000148DC">
            <w:pPr>
              <w:pStyle w:val="TAC"/>
              <w:rPr>
                <w:rFonts w:cs="Arial"/>
                <w:lang w:eastAsia="ja-JP"/>
              </w:rPr>
            </w:pPr>
            <w:r>
              <w:rPr>
                <w:rFonts w:hint="eastAsia"/>
              </w:rPr>
              <w:t>3</w:t>
            </w:r>
          </w:p>
        </w:tc>
        <w:tc>
          <w:tcPr>
            <w:tcW w:w="2806" w:type="dxa"/>
          </w:tcPr>
          <w:p w14:paraId="19283EB5" w14:textId="77777777" w:rsidR="000A7E31" w:rsidRPr="00EF5447" w:rsidRDefault="000A7E31" w:rsidP="000148DC">
            <w:pPr>
              <w:pStyle w:val="TAC"/>
              <w:rPr>
                <w:rFonts w:cs="Arial"/>
                <w:lang w:eastAsia="zh-CN"/>
              </w:rPr>
            </w:pPr>
            <w:r>
              <w:rPr>
                <w:rFonts w:cs="Arial" w:hint="eastAsia"/>
                <w:szCs w:val="18"/>
              </w:rPr>
              <w:t>0</w:t>
            </w:r>
            <w:r>
              <w:rPr>
                <w:rFonts w:cs="Arial"/>
                <w:szCs w:val="18"/>
              </w:rPr>
              <w:t>.3</w:t>
            </w:r>
          </w:p>
        </w:tc>
      </w:tr>
      <w:tr w:rsidR="000A7E31" w:rsidRPr="00EF5447" w14:paraId="79B60ABD" w14:textId="77777777" w:rsidTr="000148DC">
        <w:trPr>
          <w:trHeight w:val="187"/>
          <w:jc w:val="center"/>
        </w:trPr>
        <w:tc>
          <w:tcPr>
            <w:tcW w:w="2155" w:type="dxa"/>
            <w:tcBorders>
              <w:top w:val="nil"/>
              <w:bottom w:val="nil"/>
            </w:tcBorders>
            <w:shd w:val="clear" w:color="auto" w:fill="auto"/>
          </w:tcPr>
          <w:p w14:paraId="1DFB330B" w14:textId="77777777" w:rsidR="000A7E31" w:rsidRPr="00EF5447" w:rsidRDefault="000A7E31" w:rsidP="000148DC">
            <w:pPr>
              <w:pStyle w:val="TAC"/>
              <w:rPr>
                <w:rFonts w:cs="Arial"/>
              </w:rPr>
            </w:pPr>
          </w:p>
        </w:tc>
        <w:tc>
          <w:tcPr>
            <w:tcW w:w="2977" w:type="dxa"/>
          </w:tcPr>
          <w:p w14:paraId="48E1E8CA" w14:textId="77777777" w:rsidR="000A7E31" w:rsidRPr="00EF5447" w:rsidRDefault="000A7E31" w:rsidP="000148DC">
            <w:pPr>
              <w:pStyle w:val="TAC"/>
              <w:rPr>
                <w:rFonts w:cs="Arial"/>
                <w:lang w:eastAsia="ja-JP"/>
              </w:rPr>
            </w:pPr>
            <w:r>
              <w:rPr>
                <w:lang w:val="fi-FI"/>
              </w:rPr>
              <w:t>11</w:t>
            </w:r>
          </w:p>
        </w:tc>
        <w:tc>
          <w:tcPr>
            <w:tcW w:w="2806" w:type="dxa"/>
          </w:tcPr>
          <w:p w14:paraId="1DAC6547"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2766FF19" w14:textId="77777777" w:rsidTr="000148DC">
        <w:trPr>
          <w:trHeight w:val="187"/>
          <w:jc w:val="center"/>
        </w:trPr>
        <w:tc>
          <w:tcPr>
            <w:tcW w:w="2155" w:type="dxa"/>
            <w:tcBorders>
              <w:top w:val="nil"/>
              <w:bottom w:val="single" w:sz="4" w:space="0" w:color="auto"/>
            </w:tcBorders>
            <w:shd w:val="clear" w:color="auto" w:fill="auto"/>
          </w:tcPr>
          <w:p w14:paraId="57C6EC78" w14:textId="77777777" w:rsidR="000A7E31" w:rsidRPr="00EF5447" w:rsidRDefault="000A7E31" w:rsidP="000148DC">
            <w:pPr>
              <w:pStyle w:val="TAC"/>
              <w:rPr>
                <w:rFonts w:cs="Arial"/>
              </w:rPr>
            </w:pPr>
          </w:p>
        </w:tc>
        <w:tc>
          <w:tcPr>
            <w:tcW w:w="2977" w:type="dxa"/>
          </w:tcPr>
          <w:p w14:paraId="056AA285" w14:textId="77777777" w:rsidR="000A7E31" w:rsidRPr="00EF5447" w:rsidRDefault="000A7E31" w:rsidP="000148DC">
            <w:pPr>
              <w:pStyle w:val="TAC"/>
              <w:rPr>
                <w:rFonts w:cs="Arial"/>
                <w:lang w:eastAsia="ja-JP"/>
              </w:rPr>
            </w:pPr>
            <w:r>
              <w:rPr>
                <w:lang w:val="fi-FI"/>
              </w:rPr>
              <w:t>n77</w:t>
            </w:r>
          </w:p>
        </w:tc>
        <w:tc>
          <w:tcPr>
            <w:tcW w:w="2806" w:type="dxa"/>
          </w:tcPr>
          <w:p w14:paraId="66E98382" w14:textId="77777777" w:rsidR="000A7E31" w:rsidRPr="00EF5447" w:rsidRDefault="000A7E31" w:rsidP="000148DC">
            <w:pPr>
              <w:pStyle w:val="TAC"/>
              <w:rPr>
                <w:rFonts w:cs="Arial"/>
                <w:lang w:eastAsia="zh-CN"/>
              </w:rPr>
            </w:pPr>
            <w:r>
              <w:rPr>
                <w:rFonts w:cs="Arial" w:hint="eastAsia"/>
                <w:szCs w:val="18"/>
              </w:rPr>
              <w:t>0</w:t>
            </w:r>
            <w:r>
              <w:rPr>
                <w:rFonts w:cs="Arial"/>
                <w:szCs w:val="18"/>
              </w:rPr>
              <w:t>.5</w:t>
            </w:r>
          </w:p>
        </w:tc>
      </w:tr>
      <w:tr w:rsidR="000A7E31" w:rsidRPr="00EF5447" w14:paraId="6A8B8F4D" w14:textId="77777777" w:rsidTr="000148DC">
        <w:trPr>
          <w:trHeight w:val="187"/>
          <w:jc w:val="center"/>
        </w:trPr>
        <w:tc>
          <w:tcPr>
            <w:tcW w:w="2155" w:type="dxa"/>
            <w:tcBorders>
              <w:top w:val="nil"/>
              <w:bottom w:val="single" w:sz="4" w:space="0" w:color="auto"/>
            </w:tcBorders>
            <w:shd w:val="clear" w:color="auto" w:fill="auto"/>
          </w:tcPr>
          <w:p w14:paraId="35553900" w14:textId="77777777" w:rsidR="000A7E31" w:rsidRPr="001F0987" w:rsidRDefault="000A7E31" w:rsidP="000148D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21788374" w14:textId="77777777" w:rsidR="000A7E31" w:rsidRPr="00EF5447" w:rsidRDefault="000A7E31" w:rsidP="000148DC">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2757B370" w14:textId="77777777" w:rsidR="000A7E31" w:rsidRPr="00EF5447" w:rsidRDefault="000A7E31" w:rsidP="000148DC">
            <w:pPr>
              <w:pStyle w:val="TAC"/>
              <w:rPr>
                <w:rFonts w:cs="Arial"/>
                <w:lang w:eastAsia="zh-CN"/>
              </w:rPr>
            </w:pPr>
            <w:r w:rsidRPr="00E062F1">
              <w:rPr>
                <w:lang w:eastAsia="ja-JP"/>
              </w:rPr>
              <w:t>0.2</w:t>
            </w:r>
          </w:p>
        </w:tc>
      </w:tr>
      <w:tr w:rsidR="000A7E31" w:rsidRPr="00EF5447" w14:paraId="5A0893EA" w14:textId="77777777" w:rsidTr="000148DC">
        <w:trPr>
          <w:trHeight w:val="187"/>
          <w:jc w:val="center"/>
        </w:trPr>
        <w:tc>
          <w:tcPr>
            <w:tcW w:w="2155" w:type="dxa"/>
            <w:tcBorders>
              <w:top w:val="nil"/>
              <w:bottom w:val="single" w:sz="4" w:space="0" w:color="auto"/>
            </w:tcBorders>
            <w:shd w:val="clear" w:color="auto" w:fill="auto"/>
          </w:tcPr>
          <w:p w14:paraId="07055EFC" w14:textId="77777777" w:rsidR="000A7E31" w:rsidRPr="001F0987" w:rsidRDefault="000A7E31" w:rsidP="000148DC">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74198D23" w14:textId="77777777" w:rsidR="000A7E31" w:rsidRPr="00EF5447" w:rsidRDefault="000A7E31" w:rsidP="000148DC">
            <w:pPr>
              <w:pStyle w:val="TAC"/>
              <w:rPr>
                <w:rFonts w:cs="Arial"/>
                <w:lang w:eastAsia="ja-JP"/>
              </w:rPr>
            </w:pPr>
            <w:r>
              <w:rPr>
                <w:rFonts w:eastAsia="Malgun Gothic" w:cs="Arial"/>
                <w:lang w:eastAsia="ko-KR"/>
              </w:rPr>
              <w:t>n41</w:t>
            </w:r>
          </w:p>
        </w:tc>
        <w:tc>
          <w:tcPr>
            <w:tcW w:w="2806" w:type="dxa"/>
          </w:tcPr>
          <w:p w14:paraId="13485C46" w14:textId="77777777" w:rsidR="000A7E31" w:rsidRPr="00EF5447" w:rsidRDefault="000A7E31" w:rsidP="000148DC">
            <w:pPr>
              <w:pStyle w:val="TAC"/>
              <w:rPr>
                <w:rFonts w:cs="Arial"/>
                <w:lang w:eastAsia="zh-CN"/>
              </w:rPr>
            </w:pPr>
            <w:r w:rsidRPr="00E062F1">
              <w:rPr>
                <w:lang w:eastAsia="ja-JP"/>
              </w:rPr>
              <w:t>0.2</w:t>
            </w:r>
            <w:r w:rsidRPr="000E067C">
              <w:rPr>
                <w:vertAlign w:val="superscript"/>
                <w:lang w:eastAsia="ja-JP"/>
              </w:rPr>
              <w:t>6</w:t>
            </w:r>
          </w:p>
        </w:tc>
      </w:tr>
      <w:tr w:rsidR="000A7E31" w:rsidRPr="00EF5447" w14:paraId="4E18CBD3" w14:textId="77777777" w:rsidTr="000148DC">
        <w:trPr>
          <w:trHeight w:val="187"/>
          <w:jc w:val="center"/>
        </w:trPr>
        <w:tc>
          <w:tcPr>
            <w:tcW w:w="2155" w:type="dxa"/>
            <w:tcBorders>
              <w:top w:val="nil"/>
              <w:bottom w:val="single" w:sz="4" w:space="0" w:color="auto"/>
            </w:tcBorders>
            <w:shd w:val="clear" w:color="auto" w:fill="auto"/>
          </w:tcPr>
          <w:p w14:paraId="161F517A" w14:textId="77777777" w:rsidR="000A7E31" w:rsidRPr="001F0987" w:rsidRDefault="000A7E31" w:rsidP="000148DC">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4A856426" w14:textId="77777777" w:rsidR="000A7E31" w:rsidRPr="00EF5447" w:rsidRDefault="000A7E31" w:rsidP="000148DC">
            <w:pPr>
              <w:pStyle w:val="TAC"/>
              <w:rPr>
                <w:rFonts w:cs="Arial"/>
                <w:lang w:eastAsia="ja-JP"/>
              </w:rPr>
            </w:pPr>
            <w:r>
              <w:rPr>
                <w:rFonts w:cs="Arial"/>
                <w:szCs w:val="18"/>
                <w:lang w:val="sv-SE" w:eastAsia="ja-JP"/>
              </w:rPr>
              <w:t>28</w:t>
            </w:r>
          </w:p>
        </w:tc>
        <w:tc>
          <w:tcPr>
            <w:tcW w:w="2806" w:type="dxa"/>
          </w:tcPr>
          <w:p w14:paraId="7A5FF3CC" w14:textId="77777777" w:rsidR="000A7E31" w:rsidRPr="00EF5447" w:rsidRDefault="000A7E31" w:rsidP="000148DC">
            <w:pPr>
              <w:pStyle w:val="TAC"/>
              <w:rPr>
                <w:rFonts w:cs="Arial"/>
                <w:lang w:eastAsia="zh-CN"/>
              </w:rPr>
            </w:pPr>
            <w:r>
              <w:t>0.2</w:t>
            </w:r>
          </w:p>
        </w:tc>
      </w:tr>
      <w:tr w:rsidR="000A7E31" w:rsidRPr="00EF5447" w14:paraId="0E41CACC" w14:textId="77777777" w:rsidTr="000148DC">
        <w:trPr>
          <w:trHeight w:val="187"/>
          <w:jc w:val="center"/>
        </w:trPr>
        <w:tc>
          <w:tcPr>
            <w:tcW w:w="2155" w:type="dxa"/>
            <w:tcBorders>
              <w:bottom w:val="nil"/>
            </w:tcBorders>
            <w:shd w:val="clear" w:color="auto" w:fill="auto"/>
          </w:tcPr>
          <w:p w14:paraId="28503B17" w14:textId="77777777" w:rsidR="000A7E31" w:rsidRPr="00EF5447" w:rsidRDefault="000A7E31" w:rsidP="000148DC">
            <w:pPr>
              <w:pStyle w:val="TAC"/>
              <w:rPr>
                <w:rFonts w:cs="Arial"/>
              </w:rPr>
            </w:pPr>
            <w:r w:rsidRPr="00EF5447">
              <w:rPr>
                <w:rFonts w:cs="Arial"/>
              </w:rPr>
              <w:t>DC_</w:t>
            </w:r>
            <w:r w:rsidRPr="00EF5447">
              <w:rPr>
                <w:rFonts w:cs="Arial"/>
                <w:lang w:eastAsia="ja-JP"/>
              </w:rPr>
              <w:t>1-3-18_n77</w:t>
            </w:r>
          </w:p>
        </w:tc>
        <w:tc>
          <w:tcPr>
            <w:tcW w:w="2977" w:type="dxa"/>
          </w:tcPr>
          <w:p w14:paraId="28F7A83D" w14:textId="77777777" w:rsidR="000A7E31" w:rsidRPr="00EF5447" w:rsidRDefault="000A7E31" w:rsidP="000148DC">
            <w:pPr>
              <w:pStyle w:val="TAC"/>
              <w:rPr>
                <w:rFonts w:cs="Arial"/>
              </w:rPr>
            </w:pPr>
            <w:r w:rsidRPr="00EF5447">
              <w:rPr>
                <w:rFonts w:cs="Arial"/>
                <w:lang w:eastAsia="ja-JP"/>
              </w:rPr>
              <w:t>1</w:t>
            </w:r>
          </w:p>
        </w:tc>
        <w:tc>
          <w:tcPr>
            <w:tcW w:w="2806" w:type="dxa"/>
          </w:tcPr>
          <w:p w14:paraId="3FFDFF8E" w14:textId="77777777" w:rsidR="000A7E31" w:rsidRPr="00EF5447" w:rsidRDefault="000A7E31" w:rsidP="000148DC">
            <w:pPr>
              <w:pStyle w:val="TAC"/>
              <w:rPr>
                <w:rFonts w:cs="Arial"/>
              </w:rPr>
            </w:pPr>
            <w:r w:rsidRPr="00EF5447">
              <w:rPr>
                <w:rFonts w:cs="Arial"/>
                <w:lang w:eastAsia="ja-JP"/>
              </w:rPr>
              <w:t>0.2</w:t>
            </w:r>
          </w:p>
        </w:tc>
      </w:tr>
      <w:tr w:rsidR="000A7E31" w:rsidRPr="00EF5447" w14:paraId="6995090C" w14:textId="77777777" w:rsidTr="000148DC">
        <w:trPr>
          <w:trHeight w:val="187"/>
          <w:jc w:val="center"/>
        </w:trPr>
        <w:tc>
          <w:tcPr>
            <w:tcW w:w="2155" w:type="dxa"/>
            <w:tcBorders>
              <w:top w:val="nil"/>
              <w:bottom w:val="nil"/>
            </w:tcBorders>
            <w:shd w:val="clear" w:color="auto" w:fill="auto"/>
          </w:tcPr>
          <w:p w14:paraId="0D0DB048" w14:textId="77777777" w:rsidR="000A7E31" w:rsidRPr="00EF5447" w:rsidRDefault="000A7E31" w:rsidP="000148DC">
            <w:pPr>
              <w:pStyle w:val="TAC"/>
              <w:rPr>
                <w:rFonts w:cs="Arial"/>
              </w:rPr>
            </w:pPr>
          </w:p>
        </w:tc>
        <w:tc>
          <w:tcPr>
            <w:tcW w:w="2977" w:type="dxa"/>
          </w:tcPr>
          <w:p w14:paraId="61306829" w14:textId="77777777" w:rsidR="000A7E31" w:rsidRPr="00EF5447" w:rsidRDefault="000A7E31" w:rsidP="000148DC">
            <w:pPr>
              <w:pStyle w:val="TAC"/>
              <w:rPr>
                <w:rFonts w:cs="Arial"/>
              </w:rPr>
            </w:pPr>
            <w:r w:rsidRPr="00EF5447">
              <w:rPr>
                <w:rFonts w:cs="Arial"/>
                <w:lang w:eastAsia="ja-JP"/>
              </w:rPr>
              <w:t>3</w:t>
            </w:r>
          </w:p>
        </w:tc>
        <w:tc>
          <w:tcPr>
            <w:tcW w:w="2806" w:type="dxa"/>
          </w:tcPr>
          <w:p w14:paraId="1918DAF8" w14:textId="77777777" w:rsidR="000A7E31" w:rsidRPr="00EF5447" w:rsidRDefault="000A7E31" w:rsidP="000148DC">
            <w:pPr>
              <w:pStyle w:val="TAC"/>
              <w:rPr>
                <w:rFonts w:cs="Arial"/>
              </w:rPr>
            </w:pPr>
            <w:r w:rsidRPr="00EF5447">
              <w:rPr>
                <w:rFonts w:cs="Arial"/>
                <w:lang w:eastAsia="ja-JP"/>
              </w:rPr>
              <w:t>0.2</w:t>
            </w:r>
          </w:p>
        </w:tc>
      </w:tr>
      <w:tr w:rsidR="000A7E31" w:rsidRPr="00EF5447" w14:paraId="76E091CA" w14:textId="77777777" w:rsidTr="000148DC">
        <w:trPr>
          <w:trHeight w:val="187"/>
          <w:jc w:val="center"/>
        </w:trPr>
        <w:tc>
          <w:tcPr>
            <w:tcW w:w="2155" w:type="dxa"/>
            <w:tcBorders>
              <w:top w:val="nil"/>
              <w:bottom w:val="single" w:sz="4" w:space="0" w:color="auto"/>
            </w:tcBorders>
            <w:shd w:val="clear" w:color="auto" w:fill="auto"/>
          </w:tcPr>
          <w:p w14:paraId="158910F7" w14:textId="77777777" w:rsidR="000A7E31" w:rsidRPr="00EF5447" w:rsidRDefault="000A7E31" w:rsidP="000148DC">
            <w:pPr>
              <w:pStyle w:val="TAC"/>
              <w:rPr>
                <w:rFonts w:cs="Arial"/>
              </w:rPr>
            </w:pPr>
          </w:p>
        </w:tc>
        <w:tc>
          <w:tcPr>
            <w:tcW w:w="2977" w:type="dxa"/>
          </w:tcPr>
          <w:p w14:paraId="465C9405" w14:textId="77777777" w:rsidR="000A7E31" w:rsidRPr="00EF5447" w:rsidRDefault="000A7E31" w:rsidP="000148DC">
            <w:pPr>
              <w:pStyle w:val="TAC"/>
              <w:rPr>
                <w:rFonts w:cs="Arial"/>
              </w:rPr>
            </w:pPr>
            <w:r w:rsidRPr="00EF5447">
              <w:rPr>
                <w:rFonts w:cs="Arial"/>
                <w:lang w:eastAsia="ja-JP"/>
              </w:rPr>
              <w:t>n77</w:t>
            </w:r>
          </w:p>
        </w:tc>
        <w:tc>
          <w:tcPr>
            <w:tcW w:w="2806" w:type="dxa"/>
          </w:tcPr>
          <w:p w14:paraId="68A757CF" w14:textId="77777777" w:rsidR="000A7E31" w:rsidRPr="00EF5447" w:rsidRDefault="000A7E31" w:rsidP="000148DC">
            <w:pPr>
              <w:pStyle w:val="TAC"/>
              <w:rPr>
                <w:rFonts w:cs="Arial"/>
              </w:rPr>
            </w:pPr>
            <w:r w:rsidRPr="00EF5447">
              <w:rPr>
                <w:rFonts w:cs="Arial"/>
                <w:lang w:eastAsia="ja-JP"/>
              </w:rPr>
              <w:t>0.5</w:t>
            </w:r>
          </w:p>
        </w:tc>
      </w:tr>
      <w:tr w:rsidR="000A7E31" w:rsidRPr="00EF5447" w14:paraId="586310B9" w14:textId="77777777" w:rsidTr="000148DC">
        <w:trPr>
          <w:trHeight w:val="187"/>
          <w:jc w:val="center"/>
        </w:trPr>
        <w:tc>
          <w:tcPr>
            <w:tcW w:w="2155" w:type="dxa"/>
            <w:tcBorders>
              <w:bottom w:val="nil"/>
            </w:tcBorders>
            <w:shd w:val="clear" w:color="auto" w:fill="auto"/>
          </w:tcPr>
          <w:p w14:paraId="2045DA50" w14:textId="77777777" w:rsidR="000A7E31" w:rsidRPr="00EF5447" w:rsidRDefault="000A7E31" w:rsidP="000148DC">
            <w:pPr>
              <w:pStyle w:val="TAC"/>
              <w:rPr>
                <w:rFonts w:cs="Arial"/>
              </w:rPr>
            </w:pPr>
            <w:r w:rsidRPr="00EF5447">
              <w:rPr>
                <w:rFonts w:cs="Arial"/>
              </w:rPr>
              <w:t>DC_</w:t>
            </w:r>
            <w:r w:rsidRPr="00EF5447">
              <w:rPr>
                <w:rFonts w:cs="Arial"/>
                <w:lang w:eastAsia="ja-JP"/>
              </w:rPr>
              <w:t>1-3-18_n78</w:t>
            </w:r>
          </w:p>
        </w:tc>
        <w:tc>
          <w:tcPr>
            <w:tcW w:w="2977" w:type="dxa"/>
          </w:tcPr>
          <w:p w14:paraId="32D4E024" w14:textId="77777777" w:rsidR="000A7E31" w:rsidRPr="00EF5447" w:rsidRDefault="000A7E31" w:rsidP="000148DC">
            <w:pPr>
              <w:pStyle w:val="TAC"/>
              <w:rPr>
                <w:rFonts w:cs="Arial"/>
              </w:rPr>
            </w:pPr>
            <w:r w:rsidRPr="00EF5447">
              <w:rPr>
                <w:rFonts w:cs="Arial"/>
                <w:lang w:eastAsia="ja-JP"/>
              </w:rPr>
              <w:t>1</w:t>
            </w:r>
          </w:p>
        </w:tc>
        <w:tc>
          <w:tcPr>
            <w:tcW w:w="2806" w:type="dxa"/>
          </w:tcPr>
          <w:p w14:paraId="2BA79DF2" w14:textId="77777777" w:rsidR="000A7E31" w:rsidRPr="00EF5447" w:rsidRDefault="000A7E31" w:rsidP="000148DC">
            <w:pPr>
              <w:pStyle w:val="TAC"/>
              <w:rPr>
                <w:rFonts w:cs="Arial"/>
              </w:rPr>
            </w:pPr>
            <w:r w:rsidRPr="00EF5447">
              <w:rPr>
                <w:rFonts w:cs="Arial"/>
                <w:lang w:eastAsia="ja-JP"/>
              </w:rPr>
              <w:t>0.2</w:t>
            </w:r>
          </w:p>
        </w:tc>
      </w:tr>
      <w:tr w:rsidR="000A7E31" w:rsidRPr="00EF5447" w14:paraId="61CA22B9" w14:textId="77777777" w:rsidTr="000148DC">
        <w:trPr>
          <w:trHeight w:val="187"/>
          <w:jc w:val="center"/>
        </w:trPr>
        <w:tc>
          <w:tcPr>
            <w:tcW w:w="2155" w:type="dxa"/>
            <w:tcBorders>
              <w:top w:val="nil"/>
              <w:bottom w:val="nil"/>
            </w:tcBorders>
            <w:shd w:val="clear" w:color="auto" w:fill="auto"/>
          </w:tcPr>
          <w:p w14:paraId="6B8571CE" w14:textId="77777777" w:rsidR="000A7E31" w:rsidRPr="00EF5447" w:rsidRDefault="000A7E31" w:rsidP="000148DC">
            <w:pPr>
              <w:pStyle w:val="TAC"/>
              <w:rPr>
                <w:rFonts w:cs="Arial"/>
              </w:rPr>
            </w:pPr>
          </w:p>
        </w:tc>
        <w:tc>
          <w:tcPr>
            <w:tcW w:w="2977" w:type="dxa"/>
          </w:tcPr>
          <w:p w14:paraId="796BDB8D" w14:textId="77777777" w:rsidR="000A7E31" w:rsidRPr="00EF5447" w:rsidRDefault="000A7E31" w:rsidP="000148DC">
            <w:pPr>
              <w:pStyle w:val="TAC"/>
              <w:rPr>
                <w:rFonts w:cs="Arial"/>
              </w:rPr>
            </w:pPr>
            <w:r w:rsidRPr="00EF5447">
              <w:rPr>
                <w:rFonts w:cs="Arial"/>
                <w:lang w:eastAsia="ja-JP"/>
              </w:rPr>
              <w:t>3</w:t>
            </w:r>
          </w:p>
        </w:tc>
        <w:tc>
          <w:tcPr>
            <w:tcW w:w="2806" w:type="dxa"/>
          </w:tcPr>
          <w:p w14:paraId="39D2A9D5" w14:textId="77777777" w:rsidR="000A7E31" w:rsidRPr="00EF5447" w:rsidRDefault="000A7E31" w:rsidP="000148DC">
            <w:pPr>
              <w:pStyle w:val="TAC"/>
              <w:rPr>
                <w:rFonts w:cs="Arial"/>
              </w:rPr>
            </w:pPr>
            <w:r w:rsidRPr="00EF5447">
              <w:rPr>
                <w:rFonts w:cs="Arial"/>
                <w:lang w:eastAsia="ja-JP"/>
              </w:rPr>
              <w:t>0.2</w:t>
            </w:r>
          </w:p>
        </w:tc>
      </w:tr>
      <w:tr w:rsidR="000A7E31" w:rsidRPr="00EF5447" w14:paraId="59892D84" w14:textId="77777777" w:rsidTr="000148DC">
        <w:trPr>
          <w:trHeight w:val="187"/>
          <w:jc w:val="center"/>
        </w:trPr>
        <w:tc>
          <w:tcPr>
            <w:tcW w:w="2155" w:type="dxa"/>
            <w:tcBorders>
              <w:top w:val="nil"/>
              <w:bottom w:val="single" w:sz="4" w:space="0" w:color="auto"/>
            </w:tcBorders>
            <w:shd w:val="clear" w:color="auto" w:fill="auto"/>
          </w:tcPr>
          <w:p w14:paraId="22A304F3" w14:textId="77777777" w:rsidR="000A7E31" w:rsidRPr="00EF5447" w:rsidRDefault="000A7E31" w:rsidP="000148DC">
            <w:pPr>
              <w:pStyle w:val="TAC"/>
              <w:rPr>
                <w:rFonts w:cs="Arial"/>
              </w:rPr>
            </w:pPr>
          </w:p>
        </w:tc>
        <w:tc>
          <w:tcPr>
            <w:tcW w:w="2977" w:type="dxa"/>
          </w:tcPr>
          <w:p w14:paraId="6301ADC6" w14:textId="77777777" w:rsidR="000A7E31" w:rsidRPr="00EF5447" w:rsidRDefault="000A7E31" w:rsidP="000148DC">
            <w:pPr>
              <w:pStyle w:val="TAC"/>
              <w:rPr>
                <w:rFonts w:cs="Arial"/>
              </w:rPr>
            </w:pPr>
            <w:r w:rsidRPr="00EF5447">
              <w:rPr>
                <w:rFonts w:cs="Arial"/>
                <w:lang w:eastAsia="ja-JP"/>
              </w:rPr>
              <w:t>n78</w:t>
            </w:r>
          </w:p>
        </w:tc>
        <w:tc>
          <w:tcPr>
            <w:tcW w:w="2806" w:type="dxa"/>
          </w:tcPr>
          <w:p w14:paraId="52747A6B" w14:textId="77777777" w:rsidR="000A7E31" w:rsidRPr="00EF5447" w:rsidRDefault="000A7E31" w:rsidP="000148DC">
            <w:pPr>
              <w:pStyle w:val="TAC"/>
              <w:rPr>
                <w:rFonts w:cs="Arial"/>
              </w:rPr>
            </w:pPr>
            <w:r w:rsidRPr="00EF5447">
              <w:rPr>
                <w:rFonts w:cs="Arial"/>
                <w:lang w:eastAsia="ja-JP"/>
              </w:rPr>
              <w:t>0.5</w:t>
            </w:r>
          </w:p>
        </w:tc>
      </w:tr>
      <w:tr w:rsidR="000A7E31" w:rsidRPr="00EF5447" w14:paraId="72FFADCE" w14:textId="77777777" w:rsidTr="000148DC">
        <w:trPr>
          <w:trHeight w:val="187"/>
          <w:jc w:val="center"/>
        </w:trPr>
        <w:tc>
          <w:tcPr>
            <w:tcW w:w="2155" w:type="dxa"/>
            <w:tcBorders>
              <w:bottom w:val="nil"/>
            </w:tcBorders>
            <w:shd w:val="clear" w:color="auto" w:fill="auto"/>
          </w:tcPr>
          <w:p w14:paraId="7EA40833" w14:textId="77777777" w:rsidR="000A7E31" w:rsidRPr="00EF5447" w:rsidRDefault="000A7E31" w:rsidP="000148DC">
            <w:pPr>
              <w:pStyle w:val="TAC"/>
              <w:rPr>
                <w:rFonts w:cs="Arial"/>
              </w:rPr>
            </w:pPr>
            <w:r w:rsidRPr="00EF5447">
              <w:rPr>
                <w:rFonts w:cs="Arial"/>
              </w:rPr>
              <w:t>DC_</w:t>
            </w:r>
            <w:r w:rsidRPr="00EF5447">
              <w:rPr>
                <w:rFonts w:cs="Arial"/>
                <w:lang w:eastAsia="ja-JP"/>
              </w:rPr>
              <w:t>1-3-19_n78</w:t>
            </w:r>
          </w:p>
        </w:tc>
        <w:tc>
          <w:tcPr>
            <w:tcW w:w="2977" w:type="dxa"/>
          </w:tcPr>
          <w:p w14:paraId="75DB9844" w14:textId="77777777" w:rsidR="000A7E31" w:rsidRPr="00EF5447" w:rsidRDefault="000A7E31" w:rsidP="000148DC">
            <w:pPr>
              <w:pStyle w:val="TAC"/>
              <w:rPr>
                <w:rFonts w:cs="Arial"/>
              </w:rPr>
            </w:pPr>
            <w:r w:rsidRPr="00EF5447">
              <w:rPr>
                <w:rFonts w:cs="Arial"/>
                <w:lang w:eastAsia="ja-JP"/>
              </w:rPr>
              <w:t>1</w:t>
            </w:r>
          </w:p>
        </w:tc>
        <w:tc>
          <w:tcPr>
            <w:tcW w:w="2806" w:type="dxa"/>
          </w:tcPr>
          <w:p w14:paraId="046D5FC5" w14:textId="77777777" w:rsidR="000A7E31" w:rsidRPr="00EF5447" w:rsidRDefault="000A7E31" w:rsidP="000148DC">
            <w:pPr>
              <w:pStyle w:val="TAC"/>
              <w:rPr>
                <w:rFonts w:cs="Arial"/>
              </w:rPr>
            </w:pPr>
            <w:r w:rsidRPr="00EF5447">
              <w:rPr>
                <w:rFonts w:cs="Arial"/>
                <w:lang w:eastAsia="ja-JP"/>
              </w:rPr>
              <w:t>0.2</w:t>
            </w:r>
          </w:p>
        </w:tc>
      </w:tr>
      <w:tr w:rsidR="000A7E31" w:rsidRPr="00EF5447" w14:paraId="0B456893" w14:textId="77777777" w:rsidTr="000148DC">
        <w:trPr>
          <w:trHeight w:val="187"/>
          <w:jc w:val="center"/>
        </w:trPr>
        <w:tc>
          <w:tcPr>
            <w:tcW w:w="2155" w:type="dxa"/>
            <w:tcBorders>
              <w:top w:val="nil"/>
              <w:bottom w:val="nil"/>
            </w:tcBorders>
            <w:shd w:val="clear" w:color="auto" w:fill="auto"/>
          </w:tcPr>
          <w:p w14:paraId="55BB9C3D" w14:textId="77777777" w:rsidR="000A7E31" w:rsidRPr="00EF5447" w:rsidRDefault="000A7E31" w:rsidP="000148DC">
            <w:pPr>
              <w:pStyle w:val="TAC"/>
              <w:rPr>
                <w:rFonts w:cs="Arial"/>
              </w:rPr>
            </w:pPr>
          </w:p>
        </w:tc>
        <w:tc>
          <w:tcPr>
            <w:tcW w:w="2977" w:type="dxa"/>
          </w:tcPr>
          <w:p w14:paraId="1965B94A" w14:textId="77777777" w:rsidR="000A7E31" w:rsidRPr="00EF5447" w:rsidRDefault="000A7E31" w:rsidP="000148DC">
            <w:pPr>
              <w:pStyle w:val="TAC"/>
              <w:rPr>
                <w:rFonts w:cs="Arial"/>
              </w:rPr>
            </w:pPr>
            <w:r w:rsidRPr="00EF5447">
              <w:rPr>
                <w:rFonts w:cs="Arial"/>
                <w:lang w:eastAsia="ja-JP"/>
              </w:rPr>
              <w:t>3</w:t>
            </w:r>
          </w:p>
        </w:tc>
        <w:tc>
          <w:tcPr>
            <w:tcW w:w="2806" w:type="dxa"/>
          </w:tcPr>
          <w:p w14:paraId="6E81F949" w14:textId="77777777" w:rsidR="000A7E31" w:rsidRPr="00EF5447" w:rsidRDefault="000A7E31" w:rsidP="000148DC">
            <w:pPr>
              <w:pStyle w:val="TAC"/>
              <w:rPr>
                <w:rFonts w:cs="Arial"/>
              </w:rPr>
            </w:pPr>
            <w:r w:rsidRPr="00EF5447">
              <w:rPr>
                <w:rFonts w:cs="Arial"/>
                <w:lang w:eastAsia="ja-JP"/>
              </w:rPr>
              <w:t>0.2</w:t>
            </w:r>
          </w:p>
        </w:tc>
      </w:tr>
      <w:tr w:rsidR="000A7E31" w:rsidRPr="00EF5447" w14:paraId="2AB61D6C" w14:textId="77777777" w:rsidTr="000148DC">
        <w:trPr>
          <w:trHeight w:val="187"/>
          <w:jc w:val="center"/>
        </w:trPr>
        <w:tc>
          <w:tcPr>
            <w:tcW w:w="2155" w:type="dxa"/>
            <w:tcBorders>
              <w:top w:val="nil"/>
              <w:bottom w:val="single" w:sz="4" w:space="0" w:color="auto"/>
            </w:tcBorders>
            <w:shd w:val="clear" w:color="auto" w:fill="auto"/>
          </w:tcPr>
          <w:p w14:paraId="00C9770B" w14:textId="77777777" w:rsidR="000A7E31" w:rsidRPr="00EF5447" w:rsidRDefault="000A7E31" w:rsidP="000148DC">
            <w:pPr>
              <w:pStyle w:val="TAC"/>
              <w:rPr>
                <w:rFonts w:cs="Arial"/>
              </w:rPr>
            </w:pPr>
          </w:p>
        </w:tc>
        <w:tc>
          <w:tcPr>
            <w:tcW w:w="2977" w:type="dxa"/>
          </w:tcPr>
          <w:p w14:paraId="4BE897D8" w14:textId="77777777" w:rsidR="000A7E31" w:rsidRPr="00EF5447" w:rsidRDefault="000A7E31" w:rsidP="000148DC">
            <w:pPr>
              <w:pStyle w:val="TAC"/>
              <w:rPr>
                <w:rFonts w:cs="Arial"/>
              </w:rPr>
            </w:pPr>
            <w:r w:rsidRPr="00EF5447">
              <w:rPr>
                <w:rFonts w:cs="Arial"/>
                <w:lang w:eastAsia="ja-JP"/>
              </w:rPr>
              <w:t>n78</w:t>
            </w:r>
          </w:p>
        </w:tc>
        <w:tc>
          <w:tcPr>
            <w:tcW w:w="2806" w:type="dxa"/>
          </w:tcPr>
          <w:p w14:paraId="351611D0" w14:textId="77777777" w:rsidR="000A7E31" w:rsidRPr="00EF5447" w:rsidRDefault="000A7E31" w:rsidP="000148DC">
            <w:pPr>
              <w:pStyle w:val="TAC"/>
              <w:rPr>
                <w:rFonts w:cs="Arial"/>
              </w:rPr>
            </w:pPr>
            <w:r w:rsidRPr="00EF5447">
              <w:rPr>
                <w:rFonts w:cs="Arial"/>
                <w:lang w:eastAsia="ja-JP"/>
              </w:rPr>
              <w:t>0.5</w:t>
            </w:r>
          </w:p>
        </w:tc>
      </w:tr>
      <w:tr w:rsidR="000A7E31" w:rsidRPr="00EF5447" w14:paraId="35CF5678" w14:textId="77777777" w:rsidTr="000148DC">
        <w:trPr>
          <w:trHeight w:val="187"/>
          <w:jc w:val="center"/>
        </w:trPr>
        <w:tc>
          <w:tcPr>
            <w:tcW w:w="2155" w:type="dxa"/>
            <w:tcBorders>
              <w:bottom w:val="nil"/>
            </w:tcBorders>
            <w:shd w:val="clear" w:color="auto" w:fill="auto"/>
          </w:tcPr>
          <w:p w14:paraId="27938F4E" w14:textId="77777777" w:rsidR="000A7E31" w:rsidRPr="00EF5447" w:rsidRDefault="000A7E31" w:rsidP="000148DC">
            <w:pPr>
              <w:pStyle w:val="TAC"/>
              <w:rPr>
                <w:rFonts w:cs="Arial"/>
                <w:lang w:eastAsia="ja-JP"/>
              </w:rPr>
            </w:pPr>
            <w:r w:rsidRPr="00EF5447">
              <w:rPr>
                <w:rFonts w:eastAsia="MS Mincho" w:cs="Arial"/>
                <w:lang w:eastAsia="ja-JP"/>
              </w:rPr>
              <w:t>DC_1-3-20_n28</w:t>
            </w:r>
          </w:p>
        </w:tc>
        <w:tc>
          <w:tcPr>
            <w:tcW w:w="2977" w:type="dxa"/>
          </w:tcPr>
          <w:p w14:paraId="62ED595C" w14:textId="77777777" w:rsidR="000A7E31" w:rsidRPr="00EF5447" w:rsidRDefault="000A7E31" w:rsidP="000148DC">
            <w:pPr>
              <w:pStyle w:val="TAC"/>
              <w:rPr>
                <w:rFonts w:eastAsia="MS Mincho" w:cs="Arial"/>
                <w:lang w:eastAsia="ja-JP"/>
              </w:rPr>
            </w:pPr>
            <w:r w:rsidRPr="00EF5447">
              <w:rPr>
                <w:rFonts w:cs="Arial"/>
                <w:lang w:eastAsia="zh-TW"/>
              </w:rPr>
              <w:t>20</w:t>
            </w:r>
          </w:p>
        </w:tc>
        <w:tc>
          <w:tcPr>
            <w:tcW w:w="2806" w:type="dxa"/>
          </w:tcPr>
          <w:p w14:paraId="4689F6D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5E5DE7AE" w14:textId="77777777" w:rsidTr="000148DC">
        <w:trPr>
          <w:trHeight w:val="187"/>
          <w:jc w:val="center"/>
        </w:trPr>
        <w:tc>
          <w:tcPr>
            <w:tcW w:w="2155" w:type="dxa"/>
            <w:tcBorders>
              <w:top w:val="nil"/>
              <w:bottom w:val="single" w:sz="4" w:space="0" w:color="auto"/>
            </w:tcBorders>
            <w:shd w:val="clear" w:color="auto" w:fill="auto"/>
          </w:tcPr>
          <w:p w14:paraId="6E35148E" w14:textId="77777777" w:rsidR="000A7E31" w:rsidRPr="00EF5447" w:rsidRDefault="000A7E31" w:rsidP="000148DC">
            <w:pPr>
              <w:pStyle w:val="TAC"/>
              <w:rPr>
                <w:rFonts w:cs="Arial"/>
                <w:lang w:eastAsia="ja-JP"/>
              </w:rPr>
            </w:pPr>
          </w:p>
        </w:tc>
        <w:tc>
          <w:tcPr>
            <w:tcW w:w="2977" w:type="dxa"/>
            <w:tcBorders>
              <w:bottom w:val="single" w:sz="4" w:space="0" w:color="auto"/>
            </w:tcBorders>
          </w:tcPr>
          <w:p w14:paraId="0562790F" w14:textId="77777777" w:rsidR="000A7E31" w:rsidRPr="00EF5447" w:rsidRDefault="000A7E31" w:rsidP="000148DC">
            <w:pPr>
              <w:pStyle w:val="TAC"/>
              <w:rPr>
                <w:rFonts w:eastAsia="MS Mincho" w:cs="Arial"/>
                <w:lang w:eastAsia="ja-JP"/>
              </w:rPr>
            </w:pPr>
            <w:r w:rsidRPr="00EF5447">
              <w:rPr>
                <w:rFonts w:cs="Arial"/>
                <w:lang w:eastAsia="ja-JP"/>
              </w:rPr>
              <w:t>n28</w:t>
            </w:r>
          </w:p>
        </w:tc>
        <w:tc>
          <w:tcPr>
            <w:tcW w:w="2806" w:type="dxa"/>
          </w:tcPr>
          <w:p w14:paraId="2DCAF67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721B6B43" w14:textId="77777777" w:rsidTr="000148DC">
        <w:trPr>
          <w:trHeight w:val="187"/>
          <w:jc w:val="center"/>
        </w:trPr>
        <w:tc>
          <w:tcPr>
            <w:tcW w:w="2155" w:type="dxa"/>
            <w:tcBorders>
              <w:bottom w:val="nil"/>
            </w:tcBorders>
            <w:shd w:val="clear" w:color="auto" w:fill="auto"/>
          </w:tcPr>
          <w:p w14:paraId="538DDDBE"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0480B292" w14:textId="77777777" w:rsidR="000A7E31" w:rsidRPr="00EF5447" w:rsidRDefault="000A7E31" w:rsidP="000148DC">
            <w:pPr>
              <w:pStyle w:val="TAC"/>
              <w:rPr>
                <w:rFonts w:cs="Arial"/>
                <w:lang w:eastAsia="ja-JP"/>
              </w:rPr>
            </w:pPr>
            <w:r w:rsidRPr="00EF5447">
              <w:rPr>
                <w:rFonts w:cs="Arial"/>
              </w:rPr>
              <w:t>n41</w:t>
            </w:r>
          </w:p>
        </w:tc>
        <w:tc>
          <w:tcPr>
            <w:tcW w:w="2806" w:type="dxa"/>
          </w:tcPr>
          <w:p w14:paraId="584F37C5" w14:textId="77777777" w:rsidR="000A7E31" w:rsidRPr="00EF5447" w:rsidRDefault="000A7E31" w:rsidP="000148DC">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0A7E31" w:rsidRPr="00EF5447" w14:paraId="4CACA985" w14:textId="77777777" w:rsidTr="000148DC">
        <w:trPr>
          <w:trHeight w:val="187"/>
          <w:jc w:val="center"/>
        </w:trPr>
        <w:tc>
          <w:tcPr>
            <w:tcW w:w="2155" w:type="dxa"/>
            <w:tcBorders>
              <w:top w:val="nil"/>
              <w:bottom w:val="single" w:sz="4" w:space="0" w:color="auto"/>
            </w:tcBorders>
            <w:shd w:val="clear" w:color="auto" w:fill="auto"/>
          </w:tcPr>
          <w:p w14:paraId="20EEDC5B" w14:textId="77777777" w:rsidR="000A7E31" w:rsidRPr="00EF5447" w:rsidRDefault="000A7E31" w:rsidP="000148DC">
            <w:pPr>
              <w:pStyle w:val="TAC"/>
              <w:rPr>
                <w:rFonts w:cs="Arial"/>
                <w:lang w:eastAsia="ja-JP"/>
              </w:rPr>
            </w:pPr>
          </w:p>
        </w:tc>
        <w:tc>
          <w:tcPr>
            <w:tcW w:w="2977" w:type="dxa"/>
            <w:tcBorders>
              <w:top w:val="nil"/>
            </w:tcBorders>
            <w:shd w:val="clear" w:color="auto" w:fill="auto"/>
          </w:tcPr>
          <w:p w14:paraId="06886202" w14:textId="77777777" w:rsidR="000A7E31" w:rsidRPr="00EF5447" w:rsidRDefault="000A7E31" w:rsidP="000148DC">
            <w:pPr>
              <w:pStyle w:val="TAC"/>
              <w:rPr>
                <w:rFonts w:cs="Arial"/>
                <w:lang w:eastAsia="ja-JP"/>
              </w:rPr>
            </w:pPr>
          </w:p>
        </w:tc>
        <w:tc>
          <w:tcPr>
            <w:tcW w:w="2806" w:type="dxa"/>
          </w:tcPr>
          <w:p w14:paraId="39249D20" w14:textId="77777777" w:rsidR="000A7E31" w:rsidRPr="00EF5447" w:rsidRDefault="000A7E31" w:rsidP="000148DC">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0A7E31" w:rsidRPr="00EF5447" w14:paraId="3069187F" w14:textId="77777777" w:rsidTr="000148DC">
        <w:trPr>
          <w:trHeight w:val="187"/>
          <w:jc w:val="center"/>
        </w:trPr>
        <w:tc>
          <w:tcPr>
            <w:tcW w:w="2155" w:type="dxa"/>
            <w:tcBorders>
              <w:bottom w:val="nil"/>
            </w:tcBorders>
            <w:shd w:val="clear" w:color="auto" w:fill="auto"/>
          </w:tcPr>
          <w:p w14:paraId="16F02571" w14:textId="77777777" w:rsidR="000A7E31" w:rsidRPr="00EF5447" w:rsidRDefault="000A7E31" w:rsidP="000148DC">
            <w:pPr>
              <w:pStyle w:val="TAC"/>
              <w:rPr>
                <w:rFonts w:cs="Arial"/>
              </w:rPr>
            </w:pPr>
            <w:r w:rsidRPr="00EF5447">
              <w:rPr>
                <w:rFonts w:cs="Arial"/>
                <w:lang w:eastAsia="ja-JP"/>
              </w:rPr>
              <w:t>DC_1-3-20_n78</w:t>
            </w:r>
          </w:p>
        </w:tc>
        <w:tc>
          <w:tcPr>
            <w:tcW w:w="2977" w:type="dxa"/>
          </w:tcPr>
          <w:p w14:paraId="15D91687" w14:textId="77777777" w:rsidR="000A7E31" w:rsidRPr="00EF5447" w:rsidRDefault="000A7E31" w:rsidP="000148DC">
            <w:pPr>
              <w:pStyle w:val="TAC"/>
              <w:rPr>
                <w:rFonts w:cs="Arial"/>
              </w:rPr>
            </w:pPr>
            <w:r w:rsidRPr="00EF5447">
              <w:rPr>
                <w:rFonts w:eastAsia="MS Mincho" w:cs="Arial"/>
                <w:lang w:eastAsia="ja-JP"/>
              </w:rPr>
              <w:t>1</w:t>
            </w:r>
          </w:p>
        </w:tc>
        <w:tc>
          <w:tcPr>
            <w:tcW w:w="2806" w:type="dxa"/>
          </w:tcPr>
          <w:p w14:paraId="4441EE8B"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2244A69C" w14:textId="77777777" w:rsidTr="000148DC">
        <w:trPr>
          <w:trHeight w:val="187"/>
          <w:jc w:val="center"/>
        </w:trPr>
        <w:tc>
          <w:tcPr>
            <w:tcW w:w="2155" w:type="dxa"/>
            <w:tcBorders>
              <w:top w:val="nil"/>
              <w:bottom w:val="nil"/>
            </w:tcBorders>
            <w:shd w:val="clear" w:color="auto" w:fill="auto"/>
          </w:tcPr>
          <w:p w14:paraId="4ADD9D59" w14:textId="77777777" w:rsidR="000A7E31" w:rsidRPr="00EF5447" w:rsidRDefault="000A7E31" w:rsidP="000148DC">
            <w:pPr>
              <w:pStyle w:val="TAC"/>
              <w:rPr>
                <w:rFonts w:cs="Arial"/>
              </w:rPr>
            </w:pPr>
          </w:p>
        </w:tc>
        <w:tc>
          <w:tcPr>
            <w:tcW w:w="2977" w:type="dxa"/>
          </w:tcPr>
          <w:p w14:paraId="32EA37AC" w14:textId="77777777" w:rsidR="000A7E31" w:rsidRPr="00EF5447" w:rsidRDefault="000A7E31" w:rsidP="000148DC">
            <w:pPr>
              <w:pStyle w:val="TAC"/>
              <w:rPr>
                <w:rFonts w:cs="Arial"/>
              </w:rPr>
            </w:pPr>
            <w:r w:rsidRPr="00EF5447">
              <w:rPr>
                <w:rFonts w:eastAsia="MS Mincho" w:cs="Arial"/>
                <w:lang w:eastAsia="ja-JP"/>
              </w:rPr>
              <w:t>3</w:t>
            </w:r>
          </w:p>
        </w:tc>
        <w:tc>
          <w:tcPr>
            <w:tcW w:w="2806" w:type="dxa"/>
          </w:tcPr>
          <w:p w14:paraId="5E66A13E"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19635A75" w14:textId="77777777" w:rsidTr="000148DC">
        <w:trPr>
          <w:trHeight w:val="187"/>
          <w:jc w:val="center"/>
        </w:trPr>
        <w:tc>
          <w:tcPr>
            <w:tcW w:w="2155" w:type="dxa"/>
            <w:tcBorders>
              <w:top w:val="nil"/>
              <w:bottom w:val="single" w:sz="4" w:space="0" w:color="auto"/>
            </w:tcBorders>
            <w:shd w:val="clear" w:color="auto" w:fill="auto"/>
          </w:tcPr>
          <w:p w14:paraId="3EB87568" w14:textId="77777777" w:rsidR="000A7E31" w:rsidRPr="00EF5447" w:rsidRDefault="000A7E31" w:rsidP="000148DC">
            <w:pPr>
              <w:pStyle w:val="TAC"/>
              <w:rPr>
                <w:rFonts w:cs="Arial"/>
              </w:rPr>
            </w:pPr>
          </w:p>
        </w:tc>
        <w:tc>
          <w:tcPr>
            <w:tcW w:w="2977" w:type="dxa"/>
          </w:tcPr>
          <w:p w14:paraId="457CDC3D" w14:textId="77777777" w:rsidR="000A7E31" w:rsidRPr="00EF5447" w:rsidRDefault="000A7E31" w:rsidP="000148DC">
            <w:pPr>
              <w:pStyle w:val="TAC"/>
              <w:rPr>
                <w:rFonts w:cs="Arial"/>
              </w:rPr>
            </w:pPr>
            <w:r w:rsidRPr="00EF5447">
              <w:rPr>
                <w:rFonts w:eastAsia="MS Mincho" w:cs="Arial"/>
                <w:lang w:eastAsia="ja-JP"/>
              </w:rPr>
              <w:t>n78</w:t>
            </w:r>
          </w:p>
        </w:tc>
        <w:tc>
          <w:tcPr>
            <w:tcW w:w="2806" w:type="dxa"/>
          </w:tcPr>
          <w:p w14:paraId="6219F89C"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69168DC2" w14:textId="77777777" w:rsidTr="000148DC">
        <w:trPr>
          <w:trHeight w:val="187"/>
          <w:jc w:val="center"/>
        </w:trPr>
        <w:tc>
          <w:tcPr>
            <w:tcW w:w="2155" w:type="dxa"/>
            <w:tcBorders>
              <w:bottom w:val="nil"/>
            </w:tcBorders>
            <w:shd w:val="clear" w:color="auto" w:fill="auto"/>
          </w:tcPr>
          <w:p w14:paraId="1391EF8E" w14:textId="77777777" w:rsidR="000A7E31" w:rsidRPr="00EF5447" w:rsidRDefault="000A7E31" w:rsidP="000148DC">
            <w:pPr>
              <w:pStyle w:val="TAC"/>
              <w:rPr>
                <w:rFonts w:cs="Arial"/>
              </w:rPr>
            </w:pPr>
            <w:r w:rsidRPr="00EF5447">
              <w:rPr>
                <w:rFonts w:cs="Arial"/>
              </w:rPr>
              <w:t>DC_</w:t>
            </w:r>
            <w:r w:rsidRPr="00EF5447">
              <w:rPr>
                <w:rFonts w:cs="Arial"/>
                <w:lang w:eastAsia="ja-JP"/>
              </w:rPr>
              <w:t>1-3-21_n77</w:t>
            </w:r>
          </w:p>
        </w:tc>
        <w:tc>
          <w:tcPr>
            <w:tcW w:w="2977" w:type="dxa"/>
          </w:tcPr>
          <w:p w14:paraId="609FE523" w14:textId="77777777" w:rsidR="000A7E31" w:rsidRPr="00EF5447" w:rsidRDefault="000A7E31" w:rsidP="000148DC">
            <w:pPr>
              <w:pStyle w:val="TAC"/>
              <w:rPr>
                <w:rFonts w:cs="Arial"/>
              </w:rPr>
            </w:pPr>
            <w:r w:rsidRPr="00EF5447">
              <w:rPr>
                <w:rFonts w:cs="Arial"/>
                <w:lang w:eastAsia="ja-JP"/>
              </w:rPr>
              <w:t>1</w:t>
            </w:r>
          </w:p>
        </w:tc>
        <w:tc>
          <w:tcPr>
            <w:tcW w:w="2806" w:type="dxa"/>
          </w:tcPr>
          <w:p w14:paraId="712665A6" w14:textId="77777777" w:rsidR="000A7E31" w:rsidRPr="00EF5447" w:rsidRDefault="000A7E31" w:rsidP="000148DC">
            <w:pPr>
              <w:pStyle w:val="TAC"/>
              <w:rPr>
                <w:rFonts w:cs="Arial"/>
              </w:rPr>
            </w:pPr>
            <w:r w:rsidRPr="00EF5447">
              <w:rPr>
                <w:rFonts w:cs="Arial"/>
                <w:lang w:eastAsia="ja-JP"/>
              </w:rPr>
              <w:t>0.2</w:t>
            </w:r>
          </w:p>
        </w:tc>
      </w:tr>
      <w:tr w:rsidR="000A7E31" w:rsidRPr="00EF5447" w14:paraId="596EA795" w14:textId="77777777" w:rsidTr="000148DC">
        <w:trPr>
          <w:trHeight w:val="187"/>
          <w:jc w:val="center"/>
        </w:trPr>
        <w:tc>
          <w:tcPr>
            <w:tcW w:w="2155" w:type="dxa"/>
            <w:tcBorders>
              <w:top w:val="nil"/>
              <w:bottom w:val="nil"/>
            </w:tcBorders>
            <w:shd w:val="clear" w:color="auto" w:fill="auto"/>
          </w:tcPr>
          <w:p w14:paraId="21494071" w14:textId="77777777" w:rsidR="000A7E31" w:rsidRPr="00EF5447" w:rsidRDefault="000A7E31" w:rsidP="000148DC">
            <w:pPr>
              <w:pStyle w:val="TAC"/>
              <w:rPr>
                <w:rFonts w:cs="Arial"/>
              </w:rPr>
            </w:pPr>
          </w:p>
        </w:tc>
        <w:tc>
          <w:tcPr>
            <w:tcW w:w="2977" w:type="dxa"/>
          </w:tcPr>
          <w:p w14:paraId="1239F749" w14:textId="77777777" w:rsidR="000A7E31" w:rsidRPr="00EF5447" w:rsidRDefault="000A7E31" w:rsidP="000148DC">
            <w:pPr>
              <w:pStyle w:val="TAC"/>
              <w:rPr>
                <w:rFonts w:cs="Arial"/>
              </w:rPr>
            </w:pPr>
            <w:r w:rsidRPr="00EF5447">
              <w:rPr>
                <w:rFonts w:cs="Arial"/>
                <w:lang w:eastAsia="ja-JP"/>
              </w:rPr>
              <w:t>3</w:t>
            </w:r>
          </w:p>
        </w:tc>
        <w:tc>
          <w:tcPr>
            <w:tcW w:w="2806" w:type="dxa"/>
          </w:tcPr>
          <w:p w14:paraId="54D062E4" w14:textId="77777777" w:rsidR="000A7E31" w:rsidRPr="00EF5447" w:rsidRDefault="000A7E31" w:rsidP="000148DC">
            <w:pPr>
              <w:pStyle w:val="TAC"/>
              <w:rPr>
                <w:rFonts w:cs="Arial"/>
              </w:rPr>
            </w:pPr>
            <w:r w:rsidRPr="00EF5447">
              <w:rPr>
                <w:rFonts w:cs="Arial"/>
                <w:lang w:eastAsia="ja-JP"/>
              </w:rPr>
              <w:t>0.3</w:t>
            </w:r>
          </w:p>
        </w:tc>
      </w:tr>
      <w:tr w:rsidR="000A7E31" w:rsidRPr="00EF5447" w14:paraId="6D1EC236" w14:textId="77777777" w:rsidTr="000148DC">
        <w:trPr>
          <w:trHeight w:val="187"/>
          <w:jc w:val="center"/>
        </w:trPr>
        <w:tc>
          <w:tcPr>
            <w:tcW w:w="2155" w:type="dxa"/>
            <w:tcBorders>
              <w:top w:val="nil"/>
              <w:bottom w:val="nil"/>
            </w:tcBorders>
            <w:shd w:val="clear" w:color="auto" w:fill="auto"/>
          </w:tcPr>
          <w:p w14:paraId="051FE868" w14:textId="77777777" w:rsidR="000A7E31" w:rsidRPr="00EF5447" w:rsidRDefault="000A7E31" w:rsidP="000148DC">
            <w:pPr>
              <w:pStyle w:val="TAC"/>
              <w:rPr>
                <w:rFonts w:cs="Arial"/>
              </w:rPr>
            </w:pPr>
          </w:p>
        </w:tc>
        <w:tc>
          <w:tcPr>
            <w:tcW w:w="2977" w:type="dxa"/>
          </w:tcPr>
          <w:p w14:paraId="34239920"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54B63511"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226511CD" w14:textId="77777777" w:rsidTr="000148DC">
        <w:trPr>
          <w:trHeight w:val="187"/>
          <w:jc w:val="center"/>
        </w:trPr>
        <w:tc>
          <w:tcPr>
            <w:tcW w:w="2155" w:type="dxa"/>
            <w:tcBorders>
              <w:top w:val="nil"/>
              <w:bottom w:val="single" w:sz="4" w:space="0" w:color="auto"/>
            </w:tcBorders>
            <w:shd w:val="clear" w:color="auto" w:fill="auto"/>
          </w:tcPr>
          <w:p w14:paraId="500D872E" w14:textId="77777777" w:rsidR="000A7E31" w:rsidRPr="00EF5447" w:rsidRDefault="000A7E31" w:rsidP="000148DC">
            <w:pPr>
              <w:pStyle w:val="TAC"/>
              <w:rPr>
                <w:rFonts w:cs="Arial"/>
              </w:rPr>
            </w:pPr>
          </w:p>
        </w:tc>
        <w:tc>
          <w:tcPr>
            <w:tcW w:w="2977" w:type="dxa"/>
          </w:tcPr>
          <w:p w14:paraId="3207C967" w14:textId="77777777" w:rsidR="000A7E31" w:rsidRPr="00EF5447" w:rsidRDefault="000A7E31" w:rsidP="000148DC">
            <w:pPr>
              <w:pStyle w:val="TAC"/>
              <w:rPr>
                <w:rFonts w:cs="Arial"/>
              </w:rPr>
            </w:pPr>
            <w:r w:rsidRPr="00EF5447">
              <w:rPr>
                <w:rFonts w:cs="Arial"/>
                <w:lang w:eastAsia="ja-JP"/>
              </w:rPr>
              <w:t>n77</w:t>
            </w:r>
          </w:p>
        </w:tc>
        <w:tc>
          <w:tcPr>
            <w:tcW w:w="2806" w:type="dxa"/>
          </w:tcPr>
          <w:p w14:paraId="6FC63827" w14:textId="77777777" w:rsidR="000A7E31" w:rsidRPr="00EF5447" w:rsidRDefault="000A7E31" w:rsidP="000148DC">
            <w:pPr>
              <w:pStyle w:val="TAC"/>
              <w:rPr>
                <w:rFonts w:cs="Arial"/>
              </w:rPr>
            </w:pPr>
            <w:r w:rsidRPr="00EF5447">
              <w:rPr>
                <w:rFonts w:cs="Arial"/>
                <w:lang w:eastAsia="ja-JP"/>
              </w:rPr>
              <w:t>0.5</w:t>
            </w:r>
          </w:p>
        </w:tc>
      </w:tr>
      <w:tr w:rsidR="000A7E31" w:rsidRPr="00EF5447" w14:paraId="01BC16EA" w14:textId="77777777" w:rsidTr="000148DC">
        <w:trPr>
          <w:trHeight w:val="187"/>
          <w:jc w:val="center"/>
        </w:trPr>
        <w:tc>
          <w:tcPr>
            <w:tcW w:w="2155" w:type="dxa"/>
            <w:tcBorders>
              <w:bottom w:val="nil"/>
            </w:tcBorders>
            <w:shd w:val="clear" w:color="auto" w:fill="auto"/>
          </w:tcPr>
          <w:p w14:paraId="1A68B307" w14:textId="77777777" w:rsidR="000A7E31" w:rsidRPr="00EF5447" w:rsidRDefault="000A7E31" w:rsidP="000148DC">
            <w:pPr>
              <w:pStyle w:val="TAC"/>
              <w:rPr>
                <w:rFonts w:cs="Arial"/>
              </w:rPr>
            </w:pPr>
            <w:r w:rsidRPr="00EF5447">
              <w:rPr>
                <w:rFonts w:cs="Arial"/>
              </w:rPr>
              <w:t>DC_</w:t>
            </w:r>
            <w:r w:rsidRPr="00EF5447">
              <w:rPr>
                <w:rFonts w:cs="Arial"/>
                <w:lang w:eastAsia="ja-JP"/>
              </w:rPr>
              <w:t>1-3-21_n78</w:t>
            </w:r>
          </w:p>
        </w:tc>
        <w:tc>
          <w:tcPr>
            <w:tcW w:w="2977" w:type="dxa"/>
          </w:tcPr>
          <w:p w14:paraId="3DA8C6F2" w14:textId="77777777" w:rsidR="000A7E31" w:rsidRPr="00EF5447" w:rsidRDefault="000A7E31" w:rsidP="000148DC">
            <w:pPr>
              <w:pStyle w:val="TAC"/>
              <w:rPr>
                <w:rFonts w:cs="Arial"/>
              </w:rPr>
            </w:pPr>
            <w:r w:rsidRPr="00EF5447">
              <w:rPr>
                <w:rFonts w:cs="Arial"/>
                <w:lang w:eastAsia="ja-JP"/>
              </w:rPr>
              <w:t>1</w:t>
            </w:r>
          </w:p>
        </w:tc>
        <w:tc>
          <w:tcPr>
            <w:tcW w:w="2806" w:type="dxa"/>
          </w:tcPr>
          <w:p w14:paraId="0EE4FC9F" w14:textId="77777777" w:rsidR="000A7E31" w:rsidRPr="00EF5447" w:rsidRDefault="000A7E31" w:rsidP="000148DC">
            <w:pPr>
              <w:pStyle w:val="TAC"/>
              <w:rPr>
                <w:rFonts w:cs="Arial"/>
              </w:rPr>
            </w:pPr>
            <w:r w:rsidRPr="00EF5447">
              <w:rPr>
                <w:rFonts w:cs="Arial"/>
                <w:lang w:eastAsia="ja-JP"/>
              </w:rPr>
              <w:t>0.2</w:t>
            </w:r>
          </w:p>
        </w:tc>
      </w:tr>
      <w:tr w:rsidR="000A7E31" w:rsidRPr="00EF5447" w14:paraId="3CF93FE0" w14:textId="77777777" w:rsidTr="000148DC">
        <w:trPr>
          <w:trHeight w:val="187"/>
          <w:jc w:val="center"/>
        </w:trPr>
        <w:tc>
          <w:tcPr>
            <w:tcW w:w="2155" w:type="dxa"/>
            <w:tcBorders>
              <w:top w:val="nil"/>
              <w:bottom w:val="nil"/>
            </w:tcBorders>
            <w:shd w:val="clear" w:color="auto" w:fill="auto"/>
          </w:tcPr>
          <w:p w14:paraId="27C7B67F" w14:textId="77777777" w:rsidR="000A7E31" w:rsidRPr="00EF5447" w:rsidRDefault="000A7E31" w:rsidP="000148DC">
            <w:pPr>
              <w:pStyle w:val="TAC"/>
              <w:rPr>
                <w:rFonts w:cs="Arial"/>
              </w:rPr>
            </w:pPr>
          </w:p>
        </w:tc>
        <w:tc>
          <w:tcPr>
            <w:tcW w:w="2977" w:type="dxa"/>
          </w:tcPr>
          <w:p w14:paraId="33B0F56A" w14:textId="77777777" w:rsidR="000A7E31" w:rsidRPr="00EF5447" w:rsidRDefault="000A7E31" w:rsidP="000148DC">
            <w:pPr>
              <w:pStyle w:val="TAC"/>
              <w:rPr>
                <w:rFonts w:cs="Arial"/>
              </w:rPr>
            </w:pPr>
            <w:r w:rsidRPr="00EF5447">
              <w:rPr>
                <w:rFonts w:cs="Arial"/>
                <w:lang w:eastAsia="ja-JP"/>
              </w:rPr>
              <w:t>3</w:t>
            </w:r>
          </w:p>
        </w:tc>
        <w:tc>
          <w:tcPr>
            <w:tcW w:w="2806" w:type="dxa"/>
          </w:tcPr>
          <w:p w14:paraId="26C3B4BB" w14:textId="77777777" w:rsidR="000A7E31" w:rsidRPr="00EF5447" w:rsidRDefault="000A7E31" w:rsidP="000148DC">
            <w:pPr>
              <w:pStyle w:val="TAC"/>
              <w:rPr>
                <w:rFonts w:cs="Arial"/>
              </w:rPr>
            </w:pPr>
            <w:r w:rsidRPr="00EF5447">
              <w:rPr>
                <w:rFonts w:cs="Arial"/>
                <w:lang w:eastAsia="ja-JP"/>
              </w:rPr>
              <w:t>0.3</w:t>
            </w:r>
          </w:p>
        </w:tc>
      </w:tr>
      <w:tr w:rsidR="000A7E31" w:rsidRPr="00EF5447" w14:paraId="452D8E29" w14:textId="77777777" w:rsidTr="000148DC">
        <w:trPr>
          <w:trHeight w:val="187"/>
          <w:jc w:val="center"/>
        </w:trPr>
        <w:tc>
          <w:tcPr>
            <w:tcW w:w="2155" w:type="dxa"/>
            <w:tcBorders>
              <w:top w:val="nil"/>
              <w:bottom w:val="nil"/>
            </w:tcBorders>
            <w:shd w:val="clear" w:color="auto" w:fill="auto"/>
          </w:tcPr>
          <w:p w14:paraId="41145B54" w14:textId="77777777" w:rsidR="000A7E31" w:rsidRPr="00EF5447" w:rsidRDefault="000A7E31" w:rsidP="000148DC">
            <w:pPr>
              <w:pStyle w:val="TAC"/>
              <w:rPr>
                <w:rFonts w:cs="Arial"/>
              </w:rPr>
            </w:pPr>
          </w:p>
        </w:tc>
        <w:tc>
          <w:tcPr>
            <w:tcW w:w="2977" w:type="dxa"/>
          </w:tcPr>
          <w:p w14:paraId="45006F05"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3CAFF3ED"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2EF7A655" w14:textId="77777777" w:rsidTr="000148DC">
        <w:trPr>
          <w:trHeight w:val="187"/>
          <w:jc w:val="center"/>
        </w:trPr>
        <w:tc>
          <w:tcPr>
            <w:tcW w:w="2155" w:type="dxa"/>
            <w:tcBorders>
              <w:top w:val="nil"/>
              <w:bottom w:val="single" w:sz="4" w:space="0" w:color="auto"/>
            </w:tcBorders>
            <w:shd w:val="clear" w:color="auto" w:fill="auto"/>
          </w:tcPr>
          <w:p w14:paraId="7FB3842C" w14:textId="77777777" w:rsidR="000A7E31" w:rsidRPr="00EF5447" w:rsidRDefault="000A7E31" w:rsidP="000148DC">
            <w:pPr>
              <w:pStyle w:val="TAC"/>
              <w:rPr>
                <w:rFonts w:cs="Arial"/>
              </w:rPr>
            </w:pPr>
          </w:p>
        </w:tc>
        <w:tc>
          <w:tcPr>
            <w:tcW w:w="2977" w:type="dxa"/>
          </w:tcPr>
          <w:p w14:paraId="24E27E8D" w14:textId="77777777" w:rsidR="000A7E31" w:rsidRPr="00EF5447" w:rsidRDefault="000A7E31" w:rsidP="000148DC">
            <w:pPr>
              <w:pStyle w:val="TAC"/>
              <w:rPr>
                <w:rFonts w:cs="Arial"/>
              </w:rPr>
            </w:pPr>
            <w:r w:rsidRPr="00EF5447">
              <w:rPr>
                <w:rFonts w:cs="Arial"/>
                <w:lang w:eastAsia="ja-JP"/>
              </w:rPr>
              <w:t>n78</w:t>
            </w:r>
          </w:p>
        </w:tc>
        <w:tc>
          <w:tcPr>
            <w:tcW w:w="2806" w:type="dxa"/>
          </w:tcPr>
          <w:p w14:paraId="201DB6B9" w14:textId="77777777" w:rsidR="000A7E31" w:rsidRPr="00EF5447" w:rsidRDefault="000A7E31" w:rsidP="000148DC">
            <w:pPr>
              <w:pStyle w:val="TAC"/>
              <w:rPr>
                <w:rFonts w:cs="Arial"/>
              </w:rPr>
            </w:pPr>
            <w:r w:rsidRPr="00EF5447">
              <w:rPr>
                <w:rFonts w:cs="Arial"/>
                <w:lang w:eastAsia="ja-JP"/>
              </w:rPr>
              <w:t>0.5</w:t>
            </w:r>
          </w:p>
        </w:tc>
      </w:tr>
      <w:tr w:rsidR="000A7E31" w:rsidRPr="00EF5447" w14:paraId="34751F78" w14:textId="77777777" w:rsidTr="000148DC">
        <w:trPr>
          <w:trHeight w:val="187"/>
          <w:jc w:val="center"/>
        </w:trPr>
        <w:tc>
          <w:tcPr>
            <w:tcW w:w="2155" w:type="dxa"/>
            <w:tcBorders>
              <w:bottom w:val="nil"/>
            </w:tcBorders>
            <w:shd w:val="clear" w:color="auto" w:fill="auto"/>
          </w:tcPr>
          <w:p w14:paraId="6DB4DD86" w14:textId="77777777" w:rsidR="000A7E31" w:rsidRPr="00EF5447" w:rsidRDefault="000A7E31" w:rsidP="000148DC">
            <w:pPr>
              <w:pStyle w:val="TAC"/>
              <w:rPr>
                <w:rFonts w:cs="Arial"/>
              </w:rPr>
            </w:pPr>
            <w:r w:rsidRPr="00EF5447">
              <w:rPr>
                <w:rFonts w:cs="Arial"/>
              </w:rPr>
              <w:t>DC_</w:t>
            </w:r>
            <w:r w:rsidRPr="00EF5447">
              <w:rPr>
                <w:rFonts w:cs="Arial"/>
                <w:lang w:eastAsia="ja-JP"/>
              </w:rPr>
              <w:t>1-3-21_n79</w:t>
            </w:r>
          </w:p>
        </w:tc>
        <w:tc>
          <w:tcPr>
            <w:tcW w:w="2977" w:type="dxa"/>
          </w:tcPr>
          <w:p w14:paraId="4EA344EE" w14:textId="77777777" w:rsidR="000A7E31" w:rsidRPr="00EF5447" w:rsidRDefault="000A7E31" w:rsidP="000148DC">
            <w:pPr>
              <w:pStyle w:val="TAC"/>
              <w:rPr>
                <w:rFonts w:cs="Arial"/>
              </w:rPr>
            </w:pPr>
            <w:r w:rsidRPr="00EF5447">
              <w:rPr>
                <w:rFonts w:cs="Arial"/>
                <w:lang w:eastAsia="ja-JP"/>
              </w:rPr>
              <w:t>3</w:t>
            </w:r>
          </w:p>
        </w:tc>
        <w:tc>
          <w:tcPr>
            <w:tcW w:w="2806" w:type="dxa"/>
          </w:tcPr>
          <w:p w14:paraId="689843FD" w14:textId="77777777" w:rsidR="000A7E31" w:rsidRPr="00EF5447" w:rsidRDefault="000A7E31" w:rsidP="000148DC">
            <w:pPr>
              <w:pStyle w:val="TAC"/>
              <w:rPr>
                <w:rFonts w:cs="Arial"/>
              </w:rPr>
            </w:pPr>
            <w:r w:rsidRPr="00EF5447">
              <w:rPr>
                <w:rFonts w:cs="Arial"/>
                <w:lang w:eastAsia="ja-JP"/>
              </w:rPr>
              <w:t>0.3</w:t>
            </w:r>
          </w:p>
        </w:tc>
      </w:tr>
      <w:tr w:rsidR="000A7E31" w:rsidRPr="00EF5447" w14:paraId="6B4765B1" w14:textId="77777777" w:rsidTr="000148DC">
        <w:trPr>
          <w:trHeight w:val="187"/>
          <w:jc w:val="center"/>
        </w:trPr>
        <w:tc>
          <w:tcPr>
            <w:tcW w:w="2155" w:type="dxa"/>
            <w:tcBorders>
              <w:top w:val="nil"/>
            </w:tcBorders>
            <w:shd w:val="clear" w:color="auto" w:fill="auto"/>
          </w:tcPr>
          <w:p w14:paraId="0C452147" w14:textId="77777777" w:rsidR="000A7E31" w:rsidRPr="00EF5447" w:rsidRDefault="000A7E31" w:rsidP="000148DC">
            <w:pPr>
              <w:pStyle w:val="TAC"/>
              <w:rPr>
                <w:rFonts w:cs="Arial"/>
              </w:rPr>
            </w:pPr>
          </w:p>
        </w:tc>
        <w:tc>
          <w:tcPr>
            <w:tcW w:w="2977" w:type="dxa"/>
          </w:tcPr>
          <w:p w14:paraId="531A5CBC"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35647E20"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4258E54" w14:textId="77777777" w:rsidTr="000148DC">
        <w:trPr>
          <w:trHeight w:val="187"/>
          <w:jc w:val="center"/>
        </w:trPr>
        <w:tc>
          <w:tcPr>
            <w:tcW w:w="2155" w:type="dxa"/>
            <w:tcBorders>
              <w:bottom w:val="nil"/>
            </w:tcBorders>
          </w:tcPr>
          <w:p w14:paraId="2D152FDD" w14:textId="77777777" w:rsidR="000A7E31" w:rsidRPr="00EF5447" w:rsidRDefault="000A7E31" w:rsidP="000148DC">
            <w:pPr>
              <w:pStyle w:val="TAC"/>
              <w:rPr>
                <w:rFonts w:cs="Arial"/>
              </w:rPr>
            </w:pPr>
            <w:r w:rsidRPr="00EF5447">
              <w:rPr>
                <w:lang w:eastAsia="zh-CN"/>
              </w:rPr>
              <w:t>DC_1-3-28_n5</w:t>
            </w:r>
          </w:p>
        </w:tc>
        <w:tc>
          <w:tcPr>
            <w:tcW w:w="2977" w:type="dxa"/>
          </w:tcPr>
          <w:p w14:paraId="20D9EECE"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63AB0D2E" w14:textId="77777777" w:rsidR="000A7E31" w:rsidRPr="00EF5447" w:rsidRDefault="000A7E31" w:rsidP="000148DC">
            <w:pPr>
              <w:pStyle w:val="TAC"/>
              <w:rPr>
                <w:rFonts w:cs="Arial"/>
                <w:lang w:eastAsia="zh-CN"/>
              </w:rPr>
            </w:pPr>
            <w:r w:rsidRPr="00EF5447">
              <w:rPr>
                <w:lang w:eastAsia="ja-JP"/>
              </w:rPr>
              <w:t>0.2</w:t>
            </w:r>
          </w:p>
        </w:tc>
      </w:tr>
      <w:tr w:rsidR="000A7E31" w:rsidRPr="00EF5447" w14:paraId="152463FD" w14:textId="77777777" w:rsidTr="000148DC">
        <w:trPr>
          <w:trHeight w:val="187"/>
          <w:jc w:val="center"/>
        </w:trPr>
        <w:tc>
          <w:tcPr>
            <w:tcW w:w="2155" w:type="dxa"/>
            <w:tcBorders>
              <w:top w:val="nil"/>
              <w:bottom w:val="single" w:sz="4" w:space="0" w:color="auto"/>
            </w:tcBorders>
          </w:tcPr>
          <w:p w14:paraId="1FD20695" w14:textId="77777777" w:rsidR="000A7E31" w:rsidRPr="00EF5447" w:rsidRDefault="000A7E31" w:rsidP="000148DC">
            <w:pPr>
              <w:pStyle w:val="TAC"/>
              <w:rPr>
                <w:rFonts w:cs="Arial"/>
              </w:rPr>
            </w:pPr>
          </w:p>
        </w:tc>
        <w:tc>
          <w:tcPr>
            <w:tcW w:w="2977" w:type="dxa"/>
          </w:tcPr>
          <w:p w14:paraId="57534257"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3024F6FF" w14:textId="77777777" w:rsidR="000A7E31" w:rsidRPr="00EF5447" w:rsidRDefault="000A7E31" w:rsidP="000148DC">
            <w:pPr>
              <w:pStyle w:val="TAC"/>
              <w:rPr>
                <w:rFonts w:cs="Arial"/>
                <w:lang w:eastAsia="zh-CN"/>
              </w:rPr>
            </w:pPr>
            <w:r w:rsidRPr="00EF5447">
              <w:rPr>
                <w:lang w:eastAsia="ja-JP"/>
              </w:rPr>
              <w:t>0.2</w:t>
            </w:r>
          </w:p>
        </w:tc>
      </w:tr>
      <w:tr w:rsidR="000A7E31" w:rsidRPr="00EF5447" w14:paraId="67CFCEA3" w14:textId="77777777" w:rsidTr="000148DC">
        <w:trPr>
          <w:trHeight w:val="187"/>
          <w:jc w:val="center"/>
        </w:trPr>
        <w:tc>
          <w:tcPr>
            <w:tcW w:w="2155" w:type="dxa"/>
            <w:tcBorders>
              <w:bottom w:val="single" w:sz="4" w:space="0" w:color="auto"/>
            </w:tcBorders>
          </w:tcPr>
          <w:p w14:paraId="301CA219" w14:textId="77777777" w:rsidR="000A7E31" w:rsidRPr="00EF5447" w:rsidRDefault="000A7E31" w:rsidP="000148DC">
            <w:pPr>
              <w:pStyle w:val="TAC"/>
              <w:rPr>
                <w:rFonts w:cs="Arial"/>
              </w:rPr>
            </w:pPr>
            <w:r w:rsidRPr="00EF5447">
              <w:rPr>
                <w:rFonts w:cs="Arial"/>
                <w:szCs w:val="18"/>
                <w:lang w:eastAsia="zh-CN"/>
              </w:rPr>
              <w:t>DC_1-3-28_n7</w:t>
            </w:r>
          </w:p>
        </w:tc>
        <w:tc>
          <w:tcPr>
            <w:tcW w:w="2977" w:type="dxa"/>
          </w:tcPr>
          <w:p w14:paraId="558373F8"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2F04D799" w14:textId="77777777" w:rsidR="000A7E31" w:rsidRPr="00EF5447" w:rsidRDefault="000A7E31" w:rsidP="000148DC">
            <w:pPr>
              <w:pStyle w:val="TAC"/>
              <w:rPr>
                <w:rFonts w:cs="Arial"/>
                <w:lang w:eastAsia="zh-CN"/>
              </w:rPr>
            </w:pPr>
            <w:r w:rsidRPr="00EF5447">
              <w:rPr>
                <w:lang w:eastAsia="ja-JP"/>
              </w:rPr>
              <w:t>0.2</w:t>
            </w:r>
          </w:p>
        </w:tc>
      </w:tr>
      <w:tr w:rsidR="000A7E31" w:rsidRPr="00EF5447" w14:paraId="52C78374" w14:textId="77777777" w:rsidTr="000148DC">
        <w:trPr>
          <w:trHeight w:val="187"/>
          <w:jc w:val="center"/>
        </w:trPr>
        <w:tc>
          <w:tcPr>
            <w:tcW w:w="2155" w:type="dxa"/>
            <w:tcBorders>
              <w:bottom w:val="single" w:sz="4" w:space="0" w:color="auto"/>
            </w:tcBorders>
          </w:tcPr>
          <w:p w14:paraId="2A373D0D" w14:textId="77777777" w:rsidR="000A7E31" w:rsidRPr="00EF5447" w:rsidRDefault="000A7E31" w:rsidP="000148DC">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2977" w:type="dxa"/>
          </w:tcPr>
          <w:p w14:paraId="242DDC8A" w14:textId="77777777" w:rsidR="000A7E31" w:rsidRPr="00EF5447" w:rsidRDefault="000A7E31" w:rsidP="000148DC">
            <w:pPr>
              <w:pStyle w:val="TAC"/>
              <w:rPr>
                <w:rFonts w:cs="Arial"/>
                <w:lang w:eastAsia="zh-CN"/>
              </w:rPr>
            </w:pPr>
            <w:r w:rsidRPr="00EF5447">
              <w:rPr>
                <w:rFonts w:eastAsia="Malgun Gothic" w:cs="Arial"/>
                <w:lang w:eastAsia="ko-KR"/>
              </w:rPr>
              <w:t>28</w:t>
            </w:r>
          </w:p>
        </w:tc>
        <w:tc>
          <w:tcPr>
            <w:tcW w:w="2806" w:type="dxa"/>
          </w:tcPr>
          <w:p w14:paraId="0E72522F" w14:textId="77777777" w:rsidR="000A7E31" w:rsidRPr="00EF5447" w:rsidRDefault="000A7E31" w:rsidP="000148DC">
            <w:pPr>
              <w:pStyle w:val="TAC"/>
              <w:rPr>
                <w:rFonts w:cs="Arial"/>
                <w:lang w:eastAsia="zh-CN"/>
              </w:rPr>
            </w:pPr>
            <w:r w:rsidRPr="00EF5447">
              <w:rPr>
                <w:lang w:eastAsia="ja-JP"/>
              </w:rPr>
              <w:t>0.2</w:t>
            </w:r>
          </w:p>
        </w:tc>
      </w:tr>
      <w:tr w:rsidR="000A7E31" w:rsidRPr="00EF5447" w14:paraId="4A924FB8" w14:textId="77777777" w:rsidTr="000148DC">
        <w:trPr>
          <w:trHeight w:val="187"/>
          <w:jc w:val="center"/>
        </w:trPr>
        <w:tc>
          <w:tcPr>
            <w:tcW w:w="2155" w:type="dxa"/>
            <w:tcBorders>
              <w:bottom w:val="nil"/>
            </w:tcBorders>
          </w:tcPr>
          <w:p w14:paraId="4B0AE3B0" w14:textId="77777777" w:rsidR="000A7E31" w:rsidRPr="00EF5447" w:rsidRDefault="000A7E31" w:rsidP="000148DC">
            <w:pPr>
              <w:pStyle w:val="TAC"/>
              <w:rPr>
                <w:rFonts w:cs="Arial"/>
                <w:noProof/>
                <w:szCs w:val="18"/>
                <w:lang w:eastAsia="zh-CN"/>
              </w:rPr>
            </w:pPr>
            <w:r>
              <w:rPr>
                <w:rFonts w:cs="Arial"/>
              </w:rPr>
              <w:t>DC_1-3_n28-n75</w:t>
            </w:r>
          </w:p>
        </w:tc>
        <w:tc>
          <w:tcPr>
            <w:tcW w:w="2977" w:type="dxa"/>
          </w:tcPr>
          <w:p w14:paraId="7BCDBC03" w14:textId="77777777" w:rsidR="000A7E31" w:rsidRPr="00EF5447" w:rsidRDefault="000A7E31" w:rsidP="000148DC">
            <w:pPr>
              <w:pStyle w:val="TAC"/>
              <w:rPr>
                <w:rFonts w:eastAsia="Malgun Gothic" w:cs="Arial"/>
                <w:lang w:eastAsia="ko-KR"/>
              </w:rPr>
            </w:pPr>
            <w:r>
              <w:rPr>
                <w:rFonts w:cs="Arial"/>
                <w:lang w:val="x-none" w:eastAsia="zh-CN"/>
              </w:rPr>
              <w:t>1</w:t>
            </w:r>
          </w:p>
        </w:tc>
        <w:tc>
          <w:tcPr>
            <w:tcW w:w="2806" w:type="dxa"/>
          </w:tcPr>
          <w:p w14:paraId="1EB2C091" w14:textId="77777777" w:rsidR="000A7E31" w:rsidRPr="00EF5447" w:rsidRDefault="000A7E31" w:rsidP="000148DC">
            <w:pPr>
              <w:pStyle w:val="TAC"/>
              <w:rPr>
                <w:lang w:eastAsia="ja-JP"/>
              </w:rPr>
            </w:pPr>
            <w:r>
              <w:rPr>
                <w:rFonts w:cs="Arial"/>
                <w:lang w:val="x-none" w:eastAsia="zh-CN"/>
              </w:rPr>
              <w:t>0.2</w:t>
            </w:r>
          </w:p>
        </w:tc>
      </w:tr>
      <w:tr w:rsidR="000A7E31" w:rsidRPr="00EF5447" w14:paraId="6C1692D8" w14:textId="77777777" w:rsidTr="000148DC">
        <w:trPr>
          <w:trHeight w:val="187"/>
          <w:jc w:val="center"/>
        </w:trPr>
        <w:tc>
          <w:tcPr>
            <w:tcW w:w="2155" w:type="dxa"/>
            <w:tcBorders>
              <w:top w:val="nil"/>
            </w:tcBorders>
          </w:tcPr>
          <w:p w14:paraId="6A0925E6" w14:textId="77777777" w:rsidR="000A7E31" w:rsidRPr="00EF5447" w:rsidRDefault="000A7E31" w:rsidP="000148DC">
            <w:pPr>
              <w:pStyle w:val="TAC"/>
              <w:rPr>
                <w:rFonts w:cs="Arial"/>
                <w:noProof/>
                <w:szCs w:val="18"/>
                <w:lang w:eastAsia="zh-CN"/>
              </w:rPr>
            </w:pPr>
          </w:p>
        </w:tc>
        <w:tc>
          <w:tcPr>
            <w:tcW w:w="2977" w:type="dxa"/>
          </w:tcPr>
          <w:p w14:paraId="7BFFE382" w14:textId="77777777" w:rsidR="000A7E31" w:rsidRPr="00EF5447" w:rsidRDefault="000A7E31" w:rsidP="000148DC">
            <w:pPr>
              <w:pStyle w:val="TAC"/>
              <w:rPr>
                <w:rFonts w:eastAsia="Malgun Gothic" w:cs="Arial"/>
                <w:lang w:eastAsia="ko-KR"/>
              </w:rPr>
            </w:pPr>
            <w:r>
              <w:rPr>
                <w:rFonts w:cs="Arial"/>
                <w:lang w:val="x-none" w:eastAsia="zh-CN"/>
              </w:rPr>
              <w:t>n28</w:t>
            </w:r>
          </w:p>
        </w:tc>
        <w:tc>
          <w:tcPr>
            <w:tcW w:w="2806" w:type="dxa"/>
          </w:tcPr>
          <w:p w14:paraId="22C7F534" w14:textId="77777777" w:rsidR="000A7E31" w:rsidRPr="00EF5447" w:rsidRDefault="000A7E31" w:rsidP="000148DC">
            <w:pPr>
              <w:pStyle w:val="TAC"/>
              <w:rPr>
                <w:lang w:eastAsia="ja-JP"/>
              </w:rPr>
            </w:pPr>
            <w:r w:rsidRPr="00A76781">
              <w:rPr>
                <w:rFonts w:cs="Arial"/>
                <w:lang w:val="x-none" w:eastAsia="zh-CN"/>
              </w:rPr>
              <w:t>0</w:t>
            </w:r>
            <w:r>
              <w:rPr>
                <w:rFonts w:cs="Arial"/>
                <w:lang w:val="x-none" w:eastAsia="zh-CN"/>
              </w:rPr>
              <w:t>.2</w:t>
            </w:r>
          </w:p>
        </w:tc>
      </w:tr>
      <w:tr w:rsidR="000A7E31" w:rsidRPr="00EF5447" w14:paraId="23ACAF53" w14:textId="77777777" w:rsidTr="000148DC">
        <w:trPr>
          <w:trHeight w:val="187"/>
          <w:jc w:val="center"/>
        </w:trPr>
        <w:tc>
          <w:tcPr>
            <w:tcW w:w="2155" w:type="dxa"/>
            <w:tcBorders>
              <w:bottom w:val="nil"/>
            </w:tcBorders>
          </w:tcPr>
          <w:p w14:paraId="390C6932" w14:textId="77777777" w:rsidR="000A7E31" w:rsidRPr="00841EDE" w:rsidRDefault="000A7E31" w:rsidP="000148DC">
            <w:pPr>
              <w:pStyle w:val="TAC"/>
              <w:rPr>
                <w:lang w:val="sv-SE" w:eastAsia="zh-CN"/>
              </w:rPr>
            </w:pPr>
            <w:r w:rsidRPr="00841EDE">
              <w:rPr>
                <w:lang w:val="sv-SE" w:eastAsia="zh-CN"/>
              </w:rPr>
              <w:t>DC_1-3-28_n77</w:t>
            </w:r>
          </w:p>
          <w:p w14:paraId="2C2C7F67" w14:textId="77777777" w:rsidR="000A7E31" w:rsidRPr="00841EDE" w:rsidRDefault="000A7E31" w:rsidP="000148DC">
            <w:pPr>
              <w:pStyle w:val="TAC"/>
              <w:keepNext w:val="0"/>
              <w:rPr>
                <w:lang w:val="sv-SE" w:eastAsia="zh-CN"/>
              </w:rPr>
            </w:pPr>
            <w:r w:rsidRPr="00841EDE">
              <w:rPr>
                <w:lang w:val="sv-SE" w:eastAsia="zh-CN"/>
              </w:rPr>
              <w:t>DC_1-3_n28-n77</w:t>
            </w:r>
          </w:p>
          <w:p w14:paraId="42205CE6" w14:textId="77777777" w:rsidR="000A7E31" w:rsidRPr="00841EDE" w:rsidRDefault="000A7E31" w:rsidP="000148DC">
            <w:pPr>
              <w:pStyle w:val="TAC"/>
              <w:rPr>
                <w:rFonts w:cs="Arial"/>
                <w:lang w:val="sv-SE"/>
              </w:rPr>
            </w:pPr>
            <w:r w:rsidRPr="00841EDE">
              <w:rPr>
                <w:lang w:val="sv-SE"/>
              </w:rPr>
              <w:t>DC_1_n3-n28-n77</w:t>
            </w:r>
          </w:p>
        </w:tc>
        <w:tc>
          <w:tcPr>
            <w:tcW w:w="2977" w:type="dxa"/>
          </w:tcPr>
          <w:p w14:paraId="6E98AC28"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72117B1B" w14:textId="77777777" w:rsidR="000A7E31" w:rsidRPr="00EF5447" w:rsidRDefault="000A7E31" w:rsidP="000148DC">
            <w:pPr>
              <w:pStyle w:val="TAC"/>
              <w:rPr>
                <w:rFonts w:cs="Arial"/>
                <w:lang w:eastAsia="zh-CN"/>
              </w:rPr>
            </w:pPr>
            <w:r w:rsidRPr="00EF5447">
              <w:rPr>
                <w:lang w:eastAsia="ja-JP"/>
              </w:rPr>
              <w:t>0.2</w:t>
            </w:r>
          </w:p>
        </w:tc>
      </w:tr>
      <w:tr w:rsidR="000A7E31" w:rsidRPr="00EF5447" w14:paraId="62C043C9" w14:textId="77777777" w:rsidTr="000148DC">
        <w:trPr>
          <w:trHeight w:val="187"/>
          <w:jc w:val="center"/>
        </w:trPr>
        <w:tc>
          <w:tcPr>
            <w:tcW w:w="2155" w:type="dxa"/>
            <w:tcBorders>
              <w:top w:val="nil"/>
              <w:bottom w:val="nil"/>
            </w:tcBorders>
          </w:tcPr>
          <w:p w14:paraId="32CEC803" w14:textId="77777777" w:rsidR="000A7E31" w:rsidRPr="00EF5447" w:rsidRDefault="000A7E31" w:rsidP="000148DC">
            <w:pPr>
              <w:pStyle w:val="TAC"/>
              <w:rPr>
                <w:rFonts w:cs="Arial"/>
              </w:rPr>
            </w:pPr>
          </w:p>
        </w:tc>
        <w:tc>
          <w:tcPr>
            <w:tcW w:w="2977" w:type="dxa"/>
          </w:tcPr>
          <w:p w14:paraId="41DBF228" w14:textId="77777777" w:rsidR="000A7E31" w:rsidRPr="00EF5447" w:rsidRDefault="000A7E31" w:rsidP="000148DC">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2DE5C4EB" w14:textId="77777777" w:rsidR="000A7E31" w:rsidRPr="00EF5447" w:rsidRDefault="000A7E31" w:rsidP="000148DC">
            <w:pPr>
              <w:pStyle w:val="TAC"/>
              <w:rPr>
                <w:rFonts w:cs="Arial"/>
                <w:lang w:eastAsia="zh-CN"/>
              </w:rPr>
            </w:pPr>
            <w:r w:rsidRPr="00EF5447">
              <w:rPr>
                <w:lang w:eastAsia="ja-JP"/>
              </w:rPr>
              <w:t>0.2</w:t>
            </w:r>
          </w:p>
        </w:tc>
      </w:tr>
      <w:tr w:rsidR="000A7E31" w:rsidRPr="00EF5447" w14:paraId="6EF58DC5" w14:textId="77777777" w:rsidTr="000148DC">
        <w:trPr>
          <w:trHeight w:val="187"/>
          <w:jc w:val="center"/>
        </w:trPr>
        <w:tc>
          <w:tcPr>
            <w:tcW w:w="2155" w:type="dxa"/>
            <w:tcBorders>
              <w:top w:val="nil"/>
              <w:bottom w:val="nil"/>
            </w:tcBorders>
          </w:tcPr>
          <w:p w14:paraId="04F55CC0" w14:textId="77777777" w:rsidR="000A7E31" w:rsidRPr="00EF5447" w:rsidRDefault="000A7E31" w:rsidP="000148DC">
            <w:pPr>
              <w:pStyle w:val="TAC"/>
              <w:rPr>
                <w:rFonts w:cs="Arial"/>
              </w:rPr>
            </w:pPr>
          </w:p>
        </w:tc>
        <w:tc>
          <w:tcPr>
            <w:tcW w:w="2977" w:type="dxa"/>
          </w:tcPr>
          <w:p w14:paraId="53F3E659" w14:textId="77777777" w:rsidR="000A7E31" w:rsidRPr="00EF5447" w:rsidRDefault="000A7E31" w:rsidP="000148DC">
            <w:pPr>
              <w:pStyle w:val="TAC"/>
              <w:rPr>
                <w:rFonts w:cs="Arial"/>
                <w:lang w:eastAsia="zh-CN"/>
              </w:rPr>
            </w:pPr>
            <w:r w:rsidRPr="00EF5447">
              <w:rPr>
                <w:rFonts w:eastAsia="Malgun Gothic" w:cs="Arial"/>
                <w:lang w:eastAsia="ko-KR"/>
              </w:rPr>
              <w:t>28 or n28</w:t>
            </w:r>
          </w:p>
        </w:tc>
        <w:tc>
          <w:tcPr>
            <w:tcW w:w="2806" w:type="dxa"/>
          </w:tcPr>
          <w:p w14:paraId="4ED8D1CD" w14:textId="77777777" w:rsidR="000A7E31" w:rsidRPr="00EF5447" w:rsidRDefault="000A7E31" w:rsidP="000148DC">
            <w:pPr>
              <w:pStyle w:val="TAC"/>
              <w:rPr>
                <w:rFonts w:cs="Arial"/>
                <w:lang w:eastAsia="zh-CN"/>
              </w:rPr>
            </w:pPr>
            <w:r w:rsidRPr="00EF5447">
              <w:rPr>
                <w:lang w:eastAsia="ja-JP"/>
              </w:rPr>
              <w:t>0.2</w:t>
            </w:r>
          </w:p>
        </w:tc>
      </w:tr>
      <w:tr w:rsidR="000A7E31" w:rsidRPr="00EF5447" w14:paraId="7C83371D" w14:textId="77777777" w:rsidTr="000148DC">
        <w:trPr>
          <w:trHeight w:val="187"/>
          <w:jc w:val="center"/>
        </w:trPr>
        <w:tc>
          <w:tcPr>
            <w:tcW w:w="2155" w:type="dxa"/>
            <w:tcBorders>
              <w:top w:val="nil"/>
              <w:bottom w:val="single" w:sz="4" w:space="0" w:color="auto"/>
            </w:tcBorders>
          </w:tcPr>
          <w:p w14:paraId="5D4CB8C6" w14:textId="77777777" w:rsidR="000A7E31" w:rsidRPr="00EF5447" w:rsidRDefault="000A7E31" w:rsidP="000148DC">
            <w:pPr>
              <w:pStyle w:val="TAC"/>
              <w:rPr>
                <w:rFonts w:cs="Arial"/>
              </w:rPr>
            </w:pPr>
          </w:p>
        </w:tc>
        <w:tc>
          <w:tcPr>
            <w:tcW w:w="2977" w:type="dxa"/>
          </w:tcPr>
          <w:p w14:paraId="635967A8"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77EA8F2A" w14:textId="77777777" w:rsidR="000A7E31" w:rsidRPr="00EF5447" w:rsidRDefault="000A7E31" w:rsidP="000148DC">
            <w:pPr>
              <w:pStyle w:val="TAC"/>
              <w:rPr>
                <w:rFonts w:cs="Arial"/>
                <w:lang w:eastAsia="zh-CN"/>
              </w:rPr>
            </w:pPr>
            <w:r w:rsidRPr="00EF5447">
              <w:rPr>
                <w:lang w:eastAsia="ja-JP"/>
              </w:rPr>
              <w:t>0.5</w:t>
            </w:r>
          </w:p>
        </w:tc>
      </w:tr>
      <w:tr w:rsidR="000A7E31" w:rsidRPr="00EF5447" w14:paraId="41B6FB10" w14:textId="77777777" w:rsidTr="000148DC">
        <w:trPr>
          <w:trHeight w:val="187"/>
          <w:jc w:val="center"/>
        </w:trPr>
        <w:tc>
          <w:tcPr>
            <w:tcW w:w="2155" w:type="dxa"/>
            <w:tcBorders>
              <w:bottom w:val="nil"/>
            </w:tcBorders>
          </w:tcPr>
          <w:p w14:paraId="50E6534A" w14:textId="77777777" w:rsidR="000A7E31" w:rsidRPr="00EF5447" w:rsidRDefault="000A7E31" w:rsidP="000148DC">
            <w:pPr>
              <w:pStyle w:val="TAC"/>
              <w:rPr>
                <w:lang w:eastAsia="zh-CN"/>
              </w:rPr>
            </w:pPr>
            <w:r w:rsidRPr="00EF5447">
              <w:rPr>
                <w:lang w:eastAsia="zh-CN"/>
              </w:rPr>
              <w:t>DC_1-3-28_n78</w:t>
            </w:r>
          </w:p>
          <w:p w14:paraId="2F160C2F" w14:textId="77777777" w:rsidR="000A7E31" w:rsidRPr="00EF5447" w:rsidRDefault="000A7E31" w:rsidP="000148DC">
            <w:pPr>
              <w:pStyle w:val="TAC"/>
              <w:rPr>
                <w:rFonts w:cs="Arial"/>
              </w:rPr>
            </w:pPr>
            <w:r w:rsidRPr="00EF5447">
              <w:rPr>
                <w:lang w:eastAsia="zh-CN"/>
              </w:rPr>
              <w:t>DC_1-3_n28-n78</w:t>
            </w:r>
          </w:p>
        </w:tc>
        <w:tc>
          <w:tcPr>
            <w:tcW w:w="2977" w:type="dxa"/>
          </w:tcPr>
          <w:p w14:paraId="7BDE39CB"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175C0EF8" w14:textId="77777777" w:rsidR="000A7E31" w:rsidRPr="00EF5447" w:rsidRDefault="000A7E31" w:rsidP="000148DC">
            <w:pPr>
              <w:pStyle w:val="TAC"/>
              <w:rPr>
                <w:rFonts w:cs="Arial"/>
                <w:lang w:eastAsia="zh-CN"/>
              </w:rPr>
            </w:pPr>
            <w:r w:rsidRPr="00EF5447">
              <w:rPr>
                <w:lang w:eastAsia="ja-JP"/>
              </w:rPr>
              <w:t>0.2</w:t>
            </w:r>
          </w:p>
        </w:tc>
      </w:tr>
      <w:tr w:rsidR="000A7E31" w:rsidRPr="00EF5447" w14:paraId="64C507CA" w14:textId="77777777" w:rsidTr="000148DC">
        <w:trPr>
          <w:trHeight w:val="187"/>
          <w:jc w:val="center"/>
        </w:trPr>
        <w:tc>
          <w:tcPr>
            <w:tcW w:w="2155" w:type="dxa"/>
            <w:tcBorders>
              <w:top w:val="nil"/>
              <w:bottom w:val="nil"/>
            </w:tcBorders>
          </w:tcPr>
          <w:p w14:paraId="23CA6CC8" w14:textId="77777777" w:rsidR="000A7E31" w:rsidRPr="00EF5447" w:rsidRDefault="000A7E31" w:rsidP="000148DC">
            <w:pPr>
              <w:pStyle w:val="TAC"/>
              <w:rPr>
                <w:rFonts w:cs="Arial"/>
              </w:rPr>
            </w:pPr>
          </w:p>
        </w:tc>
        <w:tc>
          <w:tcPr>
            <w:tcW w:w="2977" w:type="dxa"/>
          </w:tcPr>
          <w:p w14:paraId="27BBF193" w14:textId="77777777" w:rsidR="000A7E31" w:rsidRPr="00EF5447" w:rsidRDefault="000A7E31" w:rsidP="000148DC">
            <w:pPr>
              <w:pStyle w:val="TAC"/>
              <w:rPr>
                <w:rFonts w:cs="Arial"/>
                <w:lang w:eastAsia="zh-CN"/>
              </w:rPr>
            </w:pPr>
            <w:r w:rsidRPr="00EF5447">
              <w:rPr>
                <w:rFonts w:eastAsia="Malgun Gothic" w:cs="Arial"/>
                <w:lang w:eastAsia="ko-KR"/>
              </w:rPr>
              <w:t>3</w:t>
            </w:r>
          </w:p>
        </w:tc>
        <w:tc>
          <w:tcPr>
            <w:tcW w:w="2806" w:type="dxa"/>
          </w:tcPr>
          <w:p w14:paraId="702F61BA" w14:textId="77777777" w:rsidR="000A7E31" w:rsidRPr="00EF5447" w:rsidRDefault="000A7E31" w:rsidP="000148DC">
            <w:pPr>
              <w:pStyle w:val="TAC"/>
              <w:rPr>
                <w:rFonts w:cs="Arial"/>
                <w:lang w:eastAsia="zh-CN"/>
              </w:rPr>
            </w:pPr>
            <w:r w:rsidRPr="00EF5447">
              <w:rPr>
                <w:lang w:eastAsia="ja-JP"/>
              </w:rPr>
              <w:t>0.2</w:t>
            </w:r>
          </w:p>
        </w:tc>
      </w:tr>
      <w:tr w:rsidR="000A7E31" w:rsidRPr="00EF5447" w14:paraId="02FAF6FA" w14:textId="77777777" w:rsidTr="000148DC">
        <w:trPr>
          <w:trHeight w:val="187"/>
          <w:jc w:val="center"/>
        </w:trPr>
        <w:tc>
          <w:tcPr>
            <w:tcW w:w="2155" w:type="dxa"/>
            <w:tcBorders>
              <w:top w:val="nil"/>
              <w:bottom w:val="nil"/>
            </w:tcBorders>
          </w:tcPr>
          <w:p w14:paraId="75C8CDE2" w14:textId="77777777" w:rsidR="000A7E31" w:rsidRPr="00EF5447" w:rsidRDefault="000A7E31" w:rsidP="000148DC">
            <w:pPr>
              <w:pStyle w:val="TAC"/>
              <w:rPr>
                <w:rFonts w:cs="Arial"/>
              </w:rPr>
            </w:pPr>
          </w:p>
        </w:tc>
        <w:tc>
          <w:tcPr>
            <w:tcW w:w="2977" w:type="dxa"/>
          </w:tcPr>
          <w:p w14:paraId="338F60D2" w14:textId="77777777" w:rsidR="000A7E31" w:rsidRPr="00EF5447" w:rsidRDefault="000A7E31" w:rsidP="000148DC">
            <w:pPr>
              <w:pStyle w:val="TAC"/>
              <w:rPr>
                <w:rFonts w:cs="Arial"/>
                <w:lang w:eastAsia="zh-CN"/>
              </w:rPr>
            </w:pPr>
            <w:r w:rsidRPr="00EF5447">
              <w:rPr>
                <w:rFonts w:eastAsia="Malgun Gothic" w:cs="Arial"/>
                <w:lang w:eastAsia="ko-KR"/>
              </w:rPr>
              <w:t>28 or n28</w:t>
            </w:r>
          </w:p>
        </w:tc>
        <w:tc>
          <w:tcPr>
            <w:tcW w:w="2806" w:type="dxa"/>
          </w:tcPr>
          <w:p w14:paraId="1E822CBC" w14:textId="77777777" w:rsidR="000A7E31" w:rsidRPr="00EF5447" w:rsidRDefault="000A7E31" w:rsidP="000148DC">
            <w:pPr>
              <w:pStyle w:val="TAC"/>
              <w:rPr>
                <w:rFonts w:cs="Arial"/>
                <w:lang w:eastAsia="zh-CN"/>
              </w:rPr>
            </w:pPr>
            <w:r w:rsidRPr="00EF5447">
              <w:rPr>
                <w:lang w:eastAsia="ja-JP"/>
              </w:rPr>
              <w:t>0.2</w:t>
            </w:r>
          </w:p>
        </w:tc>
      </w:tr>
      <w:tr w:rsidR="000A7E31" w:rsidRPr="00EF5447" w14:paraId="52D52075" w14:textId="77777777" w:rsidTr="000148DC">
        <w:trPr>
          <w:trHeight w:val="187"/>
          <w:jc w:val="center"/>
        </w:trPr>
        <w:tc>
          <w:tcPr>
            <w:tcW w:w="2155" w:type="dxa"/>
            <w:tcBorders>
              <w:top w:val="nil"/>
              <w:bottom w:val="single" w:sz="4" w:space="0" w:color="auto"/>
            </w:tcBorders>
          </w:tcPr>
          <w:p w14:paraId="70E17DA7" w14:textId="77777777" w:rsidR="000A7E31" w:rsidRPr="00EF5447" w:rsidRDefault="000A7E31" w:rsidP="000148DC">
            <w:pPr>
              <w:pStyle w:val="TAC"/>
              <w:rPr>
                <w:rFonts w:cs="Arial"/>
              </w:rPr>
            </w:pPr>
          </w:p>
        </w:tc>
        <w:tc>
          <w:tcPr>
            <w:tcW w:w="2977" w:type="dxa"/>
          </w:tcPr>
          <w:p w14:paraId="159E6FA7"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A2E0725" w14:textId="77777777" w:rsidR="000A7E31" w:rsidRPr="00EF5447" w:rsidRDefault="000A7E31" w:rsidP="000148DC">
            <w:pPr>
              <w:pStyle w:val="TAC"/>
              <w:rPr>
                <w:rFonts w:cs="Arial"/>
                <w:lang w:eastAsia="zh-CN"/>
              </w:rPr>
            </w:pPr>
            <w:r w:rsidRPr="00EF5447">
              <w:rPr>
                <w:lang w:eastAsia="ja-JP"/>
              </w:rPr>
              <w:t>0.5</w:t>
            </w:r>
          </w:p>
        </w:tc>
      </w:tr>
      <w:tr w:rsidR="000A7E31" w:rsidRPr="00EF5447" w14:paraId="066F0427" w14:textId="77777777" w:rsidTr="000148DC">
        <w:trPr>
          <w:trHeight w:val="187"/>
          <w:jc w:val="center"/>
        </w:trPr>
        <w:tc>
          <w:tcPr>
            <w:tcW w:w="2155" w:type="dxa"/>
            <w:tcBorders>
              <w:bottom w:val="nil"/>
            </w:tcBorders>
          </w:tcPr>
          <w:p w14:paraId="554B18D2" w14:textId="77777777" w:rsidR="000A7E31" w:rsidRPr="00EF5447" w:rsidRDefault="000A7E31" w:rsidP="000148DC">
            <w:pPr>
              <w:pStyle w:val="TAC"/>
              <w:rPr>
                <w:rFonts w:cs="Arial"/>
              </w:rPr>
            </w:pPr>
            <w:r w:rsidRPr="00EF5447">
              <w:rPr>
                <w:lang w:eastAsia="zh-CN"/>
              </w:rPr>
              <w:t>DC_1-3-28_n79</w:t>
            </w:r>
          </w:p>
        </w:tc>
        <w:tc>
          <w:tcPr>
            <w:tcW w:w="2977" w:type="dxa"/>
          </w:tcPr>
          <w:p w14:paraId="3D0414D8" w14:textId="77777777" w:rsidR="000A7E31" w:rsidRPr="00EF5447" w:rsidRDefault="000A7E31" w:rsidP="000148DC">
            <w:pPr>
              <w:pStyle w:val="TAC"/>
              <w:rPr>
                <w:rFonts w:cs="Arial"/>
                <w:lang w:eastAsia="zh-CN"/>
              </w:rPr>
            </w:pPr>
            <w:r w:rsidRPr="00EF5447">
              <w:rPr>
                <w:rFonts w:eastAsia="Malgun Gothic" w:cs="Arial"/>
                <w:lang w:eastAsia="ko-KR"/>
              </w:rPr>
              <w:t>1</w:t>
            </w:r>
          </w:p>
        </w:tc>
        <w:tc>
          <w:tcPr>
            <w:tcW w:w="2806" w:type="dxa"/>
          </w:tcPr>
          <w:p w14:paraId="60A0732A" w14:textId="77777777" w:rsidR="000A7E31" w:rsidRPr="00EF5447" w:rsidRDefault="000A7E31" w:rsidP="000148DC">
            <w:pPr>
              <w:pStyle w:val="TAC"/>
              <w:rPr>
                <w:rFonts w:cs="Arial"/>
                <w:lang w:eastAsia="zh-CN"/>
              </w:rPr>
            </w:pPr>
            <w:r w:rsidRPr="00EF5447">
              <w:rPr>
                <w:lang w:eastAsia="ja-JP"/>
              </w:rPr>
              <w:t>0.2</w:t>
            </w:r>
          </w:p>
        </w:tc>
      </w:tr>
      <w:tr w:rsidR="000A7E31" w:rsidRPr="00EF5447" w14:paraId="3E339CE6" w14:textId="77777777" w:rsidTr="000148DC">
        <w:trPr>
          <w:trHeight w:val="187"/>
          <w:jc w:val="center"/>
        </w:trPr>
        <w:tc>
          <w:tcPr>
            <w:tcW w:w="2155" w:type="dxa"/>
            <w:tcBorders>
              <w:top w:val="nil"/>
              <w:bottom w:val="nil"/>
            </w:tcBorders>
          </w:tcPr>
          <w:p w14:paraId="6BFF033D" w14:textId="77777777" w:rsidR="000A7E31" w:rsidRDefault="000A7E31" w:rsidP="000148DC">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312C2868" w14:textId="77777777" w:rsidR="000A7E31" w:rsidRPr="00EF5447" w:rsidRDefault="000A7E31" w:rsidP="000148DC">
            <w:pPr>
              <w:pStyle w:val="TAC"/>
              <w:rPr>
                <w:rFonts w:cs="Arial"/>
              </w:rPr>
            </w:pPr>
            <w:r>
              <w:t>DC_1_n3-n28-n79</w:t>
            </w:r>
          </w:p>
        </w:tc>
        <w:tc>
          <w:tcPr>
            <w:tcW w:w="2977" w:type="dxa"/>
          </w:tcPr>
          <w:p w14:paraId="0616F155" w14:textId="77777777" w:rsidR="000A7E31" w:rsidRPr="00EF5447" w:rsidRDefault="000A7E31" w:rsidP="000148DC">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3934EB4C" w14:textId="77777777" w:rsidR="000A7E31" w:rsidRPr="00EF5447" w:rsidRDefault="000A7E31" w:rsidP="000148DC">
            <w:pPr>
              <w:pStyle w:val="TAC"/>
              <w:rPr>
                <w:rFonts w:cs="Arial"/>
                <w:lang w:eastAsia="zh-CN"/>
              </w:rPr>
            </w:pPr>
            <w:r w:rsidRPr="00EF5447">
              <w:rPr>
                <w:lang w:eastAsia="ja-JP"/>
              </w:rPr>
              <w:t>0.2</w:t>
            </w:r>
          </w:p>
        </w:tc>
      </w:tr>
      <w:tr w:rsidR="000A7E31" w:rsidRPr="00EF5447" w14:paraId="640E59CC" w14:textId="77777777" w:rsidTr="000148DC">
        <w:trPr>
          <w:trHeight w:val="187"/>
          <w:jc w:val="center"/>
        </w:trPr>
        <w:tc>
          <w:tcPr>
            <w:tcW w:w="2155" w:type="dxa"/>
            <w:tcBorders>
              <w:top w:val="nil"/>
              <w:bottom w:val="single" w:sz="4" w:space="0" w:color="auto"/>
            </w:tcBorders>
          </w:tcPr>
          <w:p w14:paraId="5D16F8AC" w14:textId="77777777" w:rsidR="000A7E31" w:rsidRPr="00EF5447" w:rsidRDefault="000A7E31" w:rsidP="000148DC">
            <w:pPr>
              <w:pStyle w:val="TAC"/>
              <w:rPr>
                <w:rFonts w:cs="Arial"/>
              </w:rPr>
            </w:pPr>
          </w:p>
        </w:tc>
        <w:tc>
          <w:tcPr>
            <w:tcW w:w="2977" w:type="dxa"/>
          </w:tcPr>
          <w:p w14:paraId="554EC583" w14:textId="77777777" w:rsidR="000A7E31" w:rsidRPr="00EF5447" w:rsidRDefault="000A7E31" w:rsidP="000148DC">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49FC0310" w14:textId="77777777" w:rsidR="000A7E31" w:rsidRPr="00EF5447" w:rsidRDefault="000A7E31" w:rsidP="000148DC">
            <w:pPr>
              <w:pStyle w:val="TAC"/>
              <w:rPr>
                <w:rFonts w:cs="Arial"/>
                <w:lang w:eastAsia="zh-CN"/>
              </w:rPr>
            </w:pPr>
            <w:r w:rsidRPr="00EF5447">
              <w:rPr>
                <w:lang w:eastAsia="ja-JP"/>
              </w:rPr>
              <w:t>0.2</w:t>
            </w:r>
          </w:p>
        </w:tc>
      </w:tr>
      <w:tr w:rsidR="000A7E31" w:rsidRPr="00EF5447" w14:paraId="7BA993AF" w14:textId="77777777" w:rsidTr="000148DC">
        <w:trPr>
          <w:trHeight w:val="187"/>
          <w:jc w:val="center"/>
        </w:trPr>
        <w:tc>
          <w:tcPr>
            <w:tcW w:w="2155" w:type="dxa"/>
            <w:tcBorders>
              <w:bottom w:val="nil"/>
            </w:tcBorders>
            <w:shd w:val="clear" w:color="auto" w:fill="auto"/>
          </w:tcPr>
          <w:p w14:paraId="1597D0E9" w14:textId="77777777" w:rsidR="000A7E31" w:rsidRPr="00EF5447" w:rsidRDefault="000A7E31" w:rsidP="000148DC">
            <w:pPr>
              <w:pStyle w:val="TAC"/>
              <w:rPr>
                <w:rFonts w:cs="Arial"/>
              </w:rPr>
            </w:pPr>
            <w:r>
              <w:rPr>
                <w:rFonts w:cs="Arial" w:hint="cs"/>
                <w:lang w:eastAsia="zh-CN"/>
              </w:rPr>
              <w:t>DC_1-3-32_n28</w:t>
            </w:r>
          </w:p>
        </w:tc>
        <w:tc>
          <w:tcPr>
            <w:tcW w:w="2977" w:type="dxa"/>
          </w:tcPr>
          <w:p w14:paraId="7C364066" w14:textId="77777777" w:rsidR="000A7E31" w:rsidRPr="00EF5447" w:rsidRDefault="000A7E31" w:rsidP="000148DC">
            <w:pPr>
              <w:pStyle w:val="TAC"/>
              <w:rPr>
                <w:rFonts w:cs="Arial"/>
                <w:lang w:eastAsia="zh-CN"/>
              </w:rPr>
            </w:pPr>
            <w:r>
              <w:rPr>
                <w:rFonts w:cs="Arial" w:hint="cs"/>
                <w:lang w:eastAsia="zh-CN"/>
              </w:rPr>
              <w:t>3</w:t>
            </w:r>
          </w:p>
        </w:tc>
        <w:tc>
          <w:tcPr>
            <w:tcW w:w="2806" w:type="dxa"/>
          </w:tcPr>
          <w:p w14:paraId="48518D61" w14:textId="77777777" w:rsidR="000A7E31" w:rsidRPr="00EF5447" w:rsidRDefault="000A7E31" w:rsidP="000148DC">
            <w:pPr>
              <w:pStyle w:val="TAC"/>
              <w:rPr>
                <w:rFonts w:cs="Arial"/>
                <w:lang w:eastAsia="zh-CN"/>
              </w:rPr>
            </w:pPr>
            <w:r>
              <w:rPr>
                <w:rFonts w:cs="Arial" w:hint="cs"/>
                <w:lang w:eastAsia="zh-CN"/>
              </w:rPr>
              <w:t>0.5</w:t>
            </w:r>
          </w:p>
        </w:tc>
      </w:tr>
      <w:tr w:rsidR="000A7E31" w:rsidRPr="00EF5447" w14:paraId="3647617B" w14:textId="77777777" w:rsidTr="000148DC">
        <w:trPr>
          <w:trHeight w:val="187"/>
          <w:jc w:val="center"/>
        </w:trPr>
        <w:tc>
          <w:tcPr>
            <w:tcW w:w="2155" w:type="dxa"/>
            <w:tcBorders>
              <w:top w:val="nil"/>
              <w:bottom w:val="single" w:sz="4" w:space="0" w:color="auto"/>
            </w:tcBorders>
            <w:shd w:val="clear" w:color="auto" w:fill="auto"/>
          </w:tcPr>
          <w:p w14:paraId="33938B6C" w14:textId="77777777" w:rsidR="000A7E31" w:rsidRPr="00EF5447" w:rsidRDefault="000A7E31" w:rsidP="000148DC">
            <w:pPr>
              <w:pStyle w:val="TAC"/>
              <w:rPr>
                <w:rFonts w:cs="Arial"/>
              </w:rPr>
            </w:pPr>
          </w:p>
        </w:tc>
        <w:tc>
          <w:tcPr>
            <w:tcW w:w="2977" w:type="dxa"/>
          </w:tcPr>
          <w:p w14:paraId="3E5888F9" w14:textId="77777777" w:rsidR="000A7E31" w:rsidRPr="00EF5447" w:rsidRDefault="000A7E31" w:rsidP="000148DC">
            <w:pPr>
              <w:pStyle w:val="TAC"/>
              <w:rPr>
                <w:rFonts w:cs="Arial"/>
                <w:lang w:eastAsia="zh-CN"/>
              </w:rPr>
            </w:pPr>
            <w:r>
              <w:rPr>
                <w:rFonts w:cs="Arial" w:hint="cs"/>
                <w:lang w:eastAsia="zh-CN"/>
              </w:rPr>
              <w:t>n28</w:t>
            </w:r>
          </w:p>
        </w:tc>
        <w:tc>
          <w:tcPr>
            <w:tcW w:w="2806" w:type="dxa"/>
          </w:tcPr>
          <w:p w14:paraId="658B9105" w14:textId="77777777" w:rsidR="000A7E31" w:rsidRPr="00EF5447" w:rsidRDefault="000A7E31" w:rsidP="000148DC">
            <w:pPr>
              <w:pStyle w:val="TAC"/>
              <w:rPr>
                <w:rFonts w:cs="Arial"/>
                <w:lang w:eastAsia="zh-CN"/>
              </w:rPr>
            </w:pPr>
            <w:r>
              <w:rPr>
                <w:rFonts w:cs="Arial" w:hint="cs"/>
                <w:lang w:eastAsia="zh-CN"/>
              </w:rPr>
              <w:t>0.5</w:t>
            </w:r>
          </w:p>
        </w:tc>
      </w:tr>
      <w:tr w:rsidR="000A7E31" w:rsidRPr="00EF5447" w14:paraId="4BE2A3D3" w14:textId="77777777" w:rsidTr="000148DC">
        <w:trPr>
          <w:trHeight w:val="187"/>
          <w:jc w:val="center"/>
        </w:trPr>
        <w:tc>
          <w:tcPr>
            <w:tcW w:w="2155" w:type="dxa"/>
            <w:tcBorders>
              <w:bottom w:val="single" w:sz="4" w:space="0" w:color="auto"/>
            </w:tcBorders>
          </w:tcPr>
          <w:p w14:paraId="6B737E67" w14:textId="77777777" w:rsidR="000A7E31" w:rsidRPr="00EF5447" w:rsidRDefault="000A7E31" w:rsidP="000148DC">
            <w:pPr>
              <w:pStyle w:val="TAC"/>
              <w:rPr>
                <w:rFonts w:cs="Arial"/>
              </w:rPr>
            </w:pPr>
            <w:r w:rsidRPr="00EF5447">
              <w:rPr>
                <w:rFonts w:cs="Arial"/>
              </w:rPr>
              <w:t>DC_1-3-32_n78</w:t>
            </w:r>
          </w:p>
        </w:tc>
        <w:tc>
          <w:tcPr>
            <w:tcW w:w="2977" w:type="dxa"/>
          </w:tcPr>
          <w:p w14:paraId="48C523A3" w14:textId="77777777" w:rsidR="000A7E31" w:rsidRPr="00EF5447" w:rsidRDefault="000A7E31" w:rsidP="000148DC">
            <w:pPr>
              <w:pStyle w:val="TAC"/>
              <w:rPr>
                <w:rFonts w:cs="Arial"/>
                <w:lang w:eastAsia="ja-JP"/>
              </w:rPr>
            </w:pPr>
            <w:r w:rsidRPr="00EF5447">
              <w:rPr>
                <w:rFonts w:cs="Arial"/>
                <w:lang w:eastAsia="zh-CN"/>
              </w:rPr>
              <w:t>n78</w:t>
            </w:r>
          </w:p>
        </w:tc>
        <w:tc>
          <w:tcPr>
            <w:tcW w:w="2806" w:type="dxa"/>
          </w:tcPr>
          <w:p w14:paraId="4DF5058C"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7733929B" w14:textId="77777777" w:rsidTr="000148DC">
        <w:trPr>
          <w:trHeight w:val="187"/>
          <w:jc w:val="center"/>
        </w:trPr>
        <w:tc>
          <w:tcPr>
            <w:tcW w:w="2155" w:type="dxa"/>
            <w:tcBorders>
              <w:bottom w:val="nil"/>
            </w:tcBorders>
            <w:shd w:val="clear" w:color="auto" w:fill="auto"/>
          </w:tcPr>
          <w:p w14:paraId="50B3B8EE" w14:textId="77777777" w:rsidR="000A7E31" w:rsidRPr="00EF5447" w:rsidRDefault="000A7E31" w:rsidP="000148DC">
            <w:pPr>
              <w:pStyle w:val="TAC"/>
              <w:rPr>
                <w:rFonts w:cs="Arial"/>
              </w:rPr>
            </w:pPr>
            <w:r>
              <w:rPr>
                <w:rFonts w:cs="Arial"/>
              </w:rPr>
              <w:t>DC_1-3-38_n28</w:t>
            </w:r>
          </w:p>
        </w:tc>
        <w:tc>
          <w:tcPr>
            <w:tcW w:w="2977" w:type="dxa"/>
          </w:tcPr>
          <w:p w14:paraId="19CA7627" w14:textId="77777777" w:rsidR="000A7E31" w:rsidRPr="00EF5447" w:rsidRDefault="000A7E31" w:rsidP="000148DC">
            <w:pPr>
              <w:pStyle w:val="TAC"/>
              <w:rPr>
                <w:rFonts w:cs="Arial"/>
                <w:lang w:eastAsia="ja-JP"/>
              </w:rPr>
            </w:pPr>
            <w:r>
              <w:rPr>
                <w:rFonts w:cs="Arial"/>
                <w:lang w:eastAsia="zh-CN"/>
              </w:rPr>
              <w:t>n28</w:t>
            </w:r>
          </w:p>
        </w:tc>
        <w:tc>
          <w:tcPr>
            <w:tcW w:w="2806" w:type="dxa"/>
          </w:tcPr>
          <w:p w14:paraId="07237B08" w14:textId="77777777" w:rsidR="000A7E31" w:rsidRPr="00EF5447" w:rsidRDefault="000A7E31" w:rsidP="000148DC">
            <w:pPr>
              <w:pStyle w:val="TAC"/>
              <w:rPr>
                <w:rFonts w:cs="Arial"/>
                <w:lang w:eastAsia="ja-JP"/>
              </w:rPr>
            </w:pPr>
            <w:r>
              <w:rPr>
                <w:rFonts w:cs="Arial"/>
                <w:lang w:eastAsia="zh-CN"/>
              </w:rPr>
              <w:t>0.2</w:t>
            </w:r>
          </w:p>
        </w:tc>
      </w:tr>
      <w:tr w:rsidR="000A7E31" w:rsidRPr="00EF5447" w14:paraId="38D2FAF2" w14:textId="77777777" w:rsidTr="000148DC">
        <w:trPr>
          <w:trHeight w:val="187"/>
          <w:jc w:val="center"/>
        </w:trPr>
        <w:tc>
          <w:tcPr>
            <w:tcW w:w="2155" w:type="dxa"/>
            <w:tcBorders>
              <w:bottom w:val="nil"/>
            </w:tcBorders>
            <w:shd w:val="clear" w:color="auto" w:fill="auto"/>
          </w:tcPr>
          <w:p w14:paraId="108C4710" w14:textId="77777777" w:rsidR="000A7E31" w:rsidRPr="00EF5447" w:rsidRDefault="000A7E31" w:rsidP="000148D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708EE2F0" w14:textId="77777777" w:rsidR="000A7E31" w:rsidRPr="00EF5447" w:rsidRDefault="000A7E31" w:rsidP="000148DC">
            <w:pPr>
              <w:pStyle w:val="TAC"/>
              <w:rPr>
                <w:rFonts w:cs="Arial"/>
                <w:lang w:eastAsia="ja-JP"/>
              </w:rPr>
            </w:pPr>
            <w:r w:rsidRPr="00EF5447">
              <w:rPr>
                <w:rFonts w:cs="Arial"/>
                <w:bCs/>
                <w:szCs w:val="18"/>
                <w:lang w:eastAsia="zh-CN"/>
              </w:rPr>
              <w:t>3</w:t>
            </w:r>
          </w:p>
        </w:tc>
        <w:tc>
          <w:tcPr>
            <w:tcW w:w="2806" w:type="dxa"/>
          </w:tcPr>
          <w:p w14:paraId="34A4FEE2" w14:textId="77777777" w:rsidR="000A7E31" w:rsidRPr="00EF5447" w:rsidRDefault="000A7E31" w:rsidP="000148DC">
            <w:pPr>
              <w:pStyle w:val="TAC"/>
              <w:rPr>
                <w:rFonts w:cs="Arial"/>
                <w:lang w:eastAsia="ja-JP"/>
              </w:rPr>
            </w:pPr>
            <w:r w:rsidRPr="00EF5447">
              <w:rPr>
                <w:rFonts w:cs="Arial"/>
                <w:szCs w:val="18"/>
                <w:lang w:eastAsia="zh-CN"/>
              </w:rPr>
              <w:t>0.2</w:t>
            </w:r>
          </w:p>
        </w:tc>
      </w:tr>
      <w:tr w:rsidR="000A7E31" w:rsidRPr="00EF5447" w14:paraId="2E3FF0B1" w14:textId="77777777" w:rsidTr="000148DC">
        <w:trPr>
          <w:trHeight w:val="187"/>
          <w:jc w:val="center"/>
        </w:trPr>
        <w:tc>
          <w:tcPr>
            <w:tcW w:w="2155" w:type="dxa"/>
            <w:tcBorders>
              <w:top w:val="nil"/>
              <w:bottom w:val="single" w:sz="4" w:space="0" w:color="auto"/>
            </w:tcBorders>
            <w:shd w:val="clear" w:color="auto" w:fill="auto"/>
          </w:tcPr>
          <w:p w14:paraId="10F1DD66" w14:textId="77777777" w:rsidR="000A7E31" w:rsidRPr="00EF5447" w:rsidRDefault="000A7E31" w:rsidP="000148DC">
            <w:pPr>
              <w:pStyle w:val="TAC"/>
              <w:rPr>
                <w:rFonts w:cs="Arial"/>
              </w:rPr>
            </w:pPr>
          </w:p>
        </w:tc>
        <w:tc>
          <w:tcPr>
            <w:tcW w:w="2977" w:type="dxa"/>
          </w:tcPr>
          <w:p w14:paraId="29C75079" w14:textId="77777777" w:rsidR="000A7E31" w:rsidRPr="00EF5447" w:rsidRDefault="000A7E31" w:rsidP="000148DC">
            <w:pPr>
              <w:pStyle w:val="TAC"/>
              <w:rPr>
                <w:rFonts w:cs="Arial"/>
                <w:lang w:eastAsia="ja-JP"/>
              </w:rPr>
            </w:pPr>
            <w:r w:rsidRPr="00EF5447">
              <w:rPr>
                <w:rFonts w:eastAsia="MS Mincho" w:cs="Arial"/>
                <w:bCs/>
                <w:szCs w:val="18"/>
              </w:rPr>
              <w:t>n78</w:t>
            </w:r>
          </w:p>
        </w:tc>
        <w:tc>
          <w:tcPr>
            <w:tcW w:w="2806" w:type="dxa"/>
          </w:tcPr>
          <w:p w14:paraId="5E66F132"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5A44E914" w14:textId="77777777" w:rsidTr="000148DC">
        <w:trPr>
          <w:trHeight w:val="187"/>
          <w:jc w:val="center"/>
        </w:trPr>
        <w:tc>
          <w:tcPr>
            <w:tcW w:w="2155" w:type="dxa"/>
            <w:tcBorders>
              <w:top w:val="nil"/>
              <w:bottom w:val="nil"/>
            </w:tcBorders>
            <w:shd w:val="clear" w:color="auto" w:fill="auto"/>
          </w:tcPr>
          <w:p w14:paraId="660194DC" w14:textId="77777777" w:rsidR="000A7E31" w:rsidRPr="00EF5447" w:rsidRDefault="000A7E31" w:rsidP="000148DC">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65B89E9A" w14:textId="77777777" w:rsidR="000A7E31" w:rsidRPr="00EF5447" w:rsidRDefault="000A7E31" w:rsidP="000148DC">
            <w:pPr>
              <w:pStyle w:val="TAC"/>
              <w:rPr>
                <w:rFonts w:eastAsia="MS Mincho"/>
                <w:bCs/>
                <w:szCs w:val="18"/>
              </w:rPr>
            </w:pPr>
            <w:r>
              <w:rPr>
                <w:lang w:val="en-US" w:eastAsia="zh-CN"/>
              </w:rPr>
              <w:t>1</w:t>
            </w:r>
          </w:p>
        </w:tc>
        <w:tc>
          <w:tcPr>
            <w:tcW w:w="2806" w:type="dxa"/>
          </w:tcPr>
          <w:p w14:paraId="76A95C40"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.2</w:t>
            </w:r>
          </w:p>
        </w:tc>
      </w:tr>
      <w:tr w:rsidR="000A7E31" w:rsidRPr="00EF5447" w14:paraId="05B3FAB9" w14:textId="77777777" w:rsidTr="000148DC">
        <w:trPr>
          <w:trHeight w:val="187"/>
          <w:jc w:val="center"/>
        </w:trPr>
        <w:tc>
          <w:tcPr>
            <w:tcW w:w="2155" w:type="dxa"/>
            <w:tcBorders>
              <w:top w:val="nil"/>
              <w:bottom w:val="nil"/>
            </w:tcBorders>
            <w:shd w:val="clear" w:color="auto" w:fill="auto"/>
          </w:tcPr>
          <w:p w14:paraId="20AE786A" w14:textId="77777777" w:rsidR="000A7E31" w:rsidRPr="00EF5447" w:rsidRDefault="000A7E31" w:rsidP="000148DC">
            <w:pPr>
              <w:pStyle w:val="TAC"/>
            </w:pPr>
          </w:p>
        </w:tc>
        <w:tc>
          <w:tcPr>
            <w:tcW w:w="2977" w:type="dxa"/>
          </w:tcPr>
          <w:p w14:paraId="604E2D4F" w14:textId="77777777" w:rsidR="000A7E31" w:rsidRPr="00EF5447" w:rsidRDefault="000A7E31" w:rsidP="000148DC">
            <w:pPr>
              <w:pStyle w:val="TAC"/>
              <w:rPr>
                <w:rFonts w:eastAsia="MS Mincho"/>
                <w:bCs/>
                <w:szCs w:val="18"/>
              </w:rPr>
            </w:pPr>
            <w:r>
              <w:rPr>
                <w:lang w:val="en-US" w:eastAsia="zh-CN"/>
              </w:rPr>
              <w:t>3</w:t>
            </w:r>
          </w:p>
        </w:tc>
        <w:tc>
          <w:tcPr>
            <w:tcW w:w="2806" w:type="dxa"/>
          </w:tcPr>
          <w:p w14:paraId="322D0F62"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.2</w:t>
            </w:r>
          </w:p>
        </w:tc>
      </w:tr>
      <w:tr w:rsidR="000A7E31" w:rsidRPr="00EF5447" w14:paraId="79038476" w14:textId="77777777" w:rsidTr="000148DC">
        <w:trPr>
          <w:trHeight w:val="187"/>
          <w:jc w:val="center"/>
        </w:trPr>
        <w:tc>
          <w:tcPr>
            <w:tcW w:w="2155" w:type="dxa"/>
            <w:tcBorders>
              <w:top w:val="nil"/>
              <w:bottom w:val="nil"/>
            </w:tcBorders>
            <w:shd w:val="clear" w:color="auto" w:fill="auto"/>
          </w:tcPr>
          <w:p w14:paraId="64A62FB2" w14:textId="77777777" w:rsidR="000A7E31" w:rsidRPr="00EF5447" w:rsidRDefault="000A7E31" w:rsidP="000148DC">
            <w:pPr>
              <w:pStyle w:val="TAC"/>
            </w:pPr>
          </w:p>
        </w:tc>
        <w:tc>
          <w:tcPr>
            <w:tcW w:w="2977" w:type="dxa"/>
          </w:tcPr>
          <w:p w14:paraId="5680AB1C" w14:textId="77777777" w:rsidR="000A7E31" w:rsidRPr="00EF5447" w:rsidRDefault="000A7E31" w:rsidP="000148DC">
            <w:pPr>
              <w:pStyle w:val="TAC"/>
              <w:rPr>
                <w:rFonts w:eastAsia="MS Mincho"/>
                <w:bCs/>
                <w:szCs w:val="18"/>
              </w:rPr>
            </w:pPr>
            <w:r>
              <w:rPr>
                <w:lang w:val="en-US" w:eastAsia="zh-CN"/>
              </w:rPr>
              <w:t>38</w:t>
            </w:r>
          </w:p>
        </w:tc>
        <w:tc>
          <w:tcPr>
            <w:tcW w:w="2806" w:type="dxa"/>
          </w:tcPr>
          <w:p w14:paraId="21313D25" w14:textId="77777777" w:rsidR="000A7E31" w:rsidRPr="00EF5447" w:rsidRDefault="000A7E31" w:rsidP="000148DC">
            <w:pPr>
              <w:pStyle w:val="TAC"/>
              <w:rPr>
                <w:szCs w:val="18"/>
                <w:lang w:eastAsia="zh-CN"/>
              </w:rPr>
            </w:pPr>
            <w:r>
              <w:rPr>
                <w:rFonts w:eastAsiaTheme="minorEastAsia" w:hint="eastAsia"/>
                <w:lang w:eastAsia="zh-CN"/>
              </w:rPr>
              <w:t>0</w:t>
            </w:r>
            <w:r>
              <w:rPr>
                <w:rFonts w:eastAsiaTheme="minorEastAsia"/>
                <w:lang w:eastAsia="zh-CN"/>
              </w:rPr>
              <w:t>.4</w:t>
            </w:r>
          </w:p>
        </w:tc>
      </w:tr>
      <w:tr w:rsidR="000A7E31" w:rsidRPr="00EF5447" w14:paraId="1172A409" w14:textId="77777777" w:rsidTr="000148DC">
        <w:trPr>
          <w:trHeight w:val="187"/>
          <w:jc w:val="center"/>
        </w:trPr>
        <w:tc>
          <w:tcPr>
            <w:tcW w:w="2155" w:type="dxa"/>
            <w:tcBorders>
              <w:top w:val="nil"/>
              <w:bottom w:val="single" w:sz="4" w:space="0" w:color="auto"/>
            </w:tcBorders>
            <w:shd w:val="clear" w:color="auto" w:fill="auto"/>
          </w:tcPr>
          <w:p w14:paraId="16FDA2C6" w14:textId="77777777" w:rsidR="000A7E31" w:rsidRPr="00EF5447" w:rsidRDefault="000A7E31" w:rsidP="000148DC">
            <w:pPr>
              <w:pStyle w:val="TAC"/>
            </w:pPr>
          </w:p>
        </w:tc>
        <w:tc>
          <w:tcPr>
            <w:tcW w:w="2977" w:type="dxa"/>
          </w:tcPr>
          <w:p w14:paraId="1B5A3BCE" w14:textId="77777777" w:rsidR="000A7E31" w:rsidRPr="00EF5447" w:rsidRDefault="000A7E31" w:rsidP="000148DC">
            <w:pPr>
              <w:pStyle w:val="TAC"/>
              <w:rPr>
                <w:rFonts w:eastAsia="MS Mincho"/>
                <w:bCs/>
                <w:szCs w:val="18"/>
              </w:rPr>
            </w:pPr>
            <w:r>
              <w:rPr>
                <w:lang w:val="fi-FI"/>
              </w:rPr>
              <w:t>n</w:t>
            </w:r>
            <w:r>
              <w:rPr>
                <w:lang w:val="en-US" w:eastAsia="zh-CN"/>
              </w:rPr>
              <w:t>7</w:t>
            </w:r>
            <w:r>
              <w:rPr>
                <w:rFonts w:hint="eastAsia"/>
                <w:lang w:val="en-US" w:eastAsia="zh-CN"/>
              </w:rPr>
              <w:t>8</w:t>
            </w:r>
          </w:p>
        </w:tc>
        <w:tc>
          <w:tcPr>
            <w:tcW w:w="2806" w:type="dxa"/>
          </w:tcPr>
          <w:p w14:paraId="6FB51850" w14:textId="77777777" w:rsidR="000A7E31" w:rsidRPr="00EF5447" w:rsidRDefault="000A7E31" w:rsidP="000148DC">
            <w:pPr>
              <w:pStyle w:val="TAC"/>
              <w:rPr>
                <w:szCs w:val="18"/>
                <w:lang w:eastAsia="zh-CN"/>
              </w:rPr>
            </w:pPr>
            <w:r>
              <w:rPr>
                <w:rFonts w:hint="eastAsia"/>
                <w:lang w:val="en-US" w:eastAsia="zh-CN"/>
              </w:rPr>
              <w:t>0</w:t>
            </w:r>
            <w:r>
              <w:rPr>
                <w:lang w:val="en-US" w:eastAsia="zh-CN"/>
              </w:rPr>
              <w:t>.5</w:t>
            </w:r>
          </w:p>
        </w:tc>
      </w:tr>
      <w:tr w:rsidR="000A7E31" w:rsidRPr="00EF5447" w14:paraId="3F33788C" w14:textId="77777777" w:rsidTr="000148DC">
        <w:trPr>
          <w:trHeight w:val="187"/>
          <w:jc w:val="center"/>
        </w:trPr>
        <w:tc>
          <w:tcPr>
            <w:tcW w:w="2155" w:type="dxa"/>
            <w:tcBorders>
              <w:top w:val="nil"/>
              <w:bottom w:val="nil"/>
            </w:tcBorders>
            <w:shd w:val="clear" w:color="auto" w:fill="auto"/>
          </w:tcPr>
          <w:p w14:paraId="760BA131" w14:textId="77777777" w:rsidR="000A7E31" w:rsidRPr="00EF5447" w:rsidRDefault="000A7E31" w:rsidP="000148DC">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733D049" w14:textId="77777777" w:rsidR="000A7E31" w:rsidRPr="00EF5447" w:rsidRDefault="000A7E31" w:rsidP="000148DC">
            <w:pPr>
              <w:pStyle w:val="TAC"/>
              <w:rPr>
                <w:rFonts w:eastAsia="MS Mincho"/>
                <w:bCs/>
                <w:szCs w:val="18"/>
              </w:rPr>
            </w:pPr>
            <w:r w:rsidRPr="00563C22">
              <w:rPr>
                <w:rFonts w:hint="eastAsia"/>
                <w:lang w:eastAsia="zh-CN"/>
              </w:rPr>
              <w:t>1</w:t>
            </w:r>
          </w:p>
        </w:tc>
        <w:tc>
          <w:tcPr>
            <w:tcW w:w="2806" w:type="dxa"/>
          </w:tcPr>
          <w:p w14:paraId="59CA412E" w14:textId="77777777" w:rsidR="000A7E31" w:rsidRPr="00EF5447" w:rsidRDefault="000A7E31" w:rsidP="000148DC">
            <w:pPr>
              <w:pStyle w:val="TAC"/>
              <w:rPr>
                <w:szCs w:val="18"/>
                <w:lang w:eastAsia="zh-CN"/>
              </w:rPr>
            </w:pPr>
            <w:r>
              <w:rPr>
                <w:rFonts w:hint="eastAsia"/>
                <w:lang w:eastAsia="zh-CN"/>
              </w:rPr>
              <w:t>0</w:t>
            </w:r>
            <w:r>
              <w:rPr>
                <w:lang w:eastAsia="zh-CN"/>
              </w:rPr>
              <w:t>.2</w:t>
            </w:r>
          </w:p>
        </w:tc>
      </w:tr>
      <w:tr w:rsidR="000A7E31" w:rsidRPr="00EF5447" w14:paraId="585D5B9C" w14:textId="77777777" w:rsidTr="000148DC">
        <w:trPr>
          <w:trHeight w:val="187"/>
          <w:jc w:val="center"/>
        </w:trPr>
        <w:tc>
          <w:tcPr>
            <w:tcW w:w="2155" w:type="dxa"/>
            <w:tcBorders>
              <w:top w:val="nil"/>
              <w:bottom w:val="nil"/>
            </w:tcBorders>
            <w:shd w:val="clear" w:color="auto" w:fill="auto"/>
          </w:tcPr>
          <w:p w14:paraId="34A46FD9" w14:textId="77777777" w:rsidR="000A7E31" w:rsidRPr="00EF5447" w:rsidRDefault="000A7E31" w:rsidP="000148DC">
            <w:pPr>
              <w:pStyle w:val="TAC"/>
            </w:pPr>
          </w:p>
        </w:tc>
        <w:tc>
          <w:tcPr>
            <w:tcW w:w="2977" w:type="dxa"/>
          </w:tcPr>
          <w:p w14:paraId="23639B45" w14:textId="77777777" w:rsidR="000A7E31" w:rsidRPr="00EF5447" w:rsidRDefault="000A7E31" w:rsidP="000148DC">
            <w:pPr>
              <w:pStyle w:val="TAC"/>
              <w:rPr>
                <w:rFonts w:eastAsia="MS Mincho"/>
                <w:bCs/>
                <w:szCs w:val="18"/>
              </w:rPr>
            </w:pPr>
            <w:r w:rsidRPr="00563C22">
              <w:rPr>
                <w:lang w:eastAsia="zh-CN"/>
              </w:rPr>
              <w:t>3</w:t>
            </w:r>
          </w:p>
        </w:tc>
        <w:tc>
          <w:tcPr>
            <w:tcW w:w="2806" w:type="dxa"/>
          </w:tcPr>
          <w:p w14:paraId="3F486BD3" w14:textId="77777777" w:rsidR="000A7E31" w:rsidRPr="00EF5447" w:rsidRDefault="000A7E31" w:rsidP="000148DC">
            <w:pPr>
              <w:pStyle w:val="TAC"/>
              <w:rPr>
                <w:szCs w:val="18"/>
                <w:lang w:eastAsia="zh-CN"/>
              </w:rPr>
            </w:pPr>
            <w:r>
              <w:rPr>
                <w:rFonts w:hint="eastAsia"/>
                <w:lang w:eastAsia="zh-CN"/>
              </w:rPr>
              <w:t>0</w:t>
            </w:r>
            <w:r>
              <w:rPr>
                <w:lang w:eastAsia="zh-CN"/>
              </w:rPr>
              <w:t>.2</w:t>
            </w:r>
          </w:p>
        </w:tc>
      </w:tr>
      <w:tr w:rsidR="000A7E31" w:rsidRPr="00EF5447" w14:paraId="3E0AB3DC" w14:textId="77777777" w:rsidTr="000148DC">
        <w:trPr>
          <w:trHeight w:val="187"/>
          <w:jc w:val="center"/>
        </w:trPr>
        <w:tc>
          <w:tcPr>
            <w:tcW w:w="2155" w:type="dxa"/>
            <w:tcBorders>
              <w:top w:val="nil"/>
              <w:bottom w:val="nil"/>
            </w:tcBorders>
            <w:shd w:val="clear" w:color="auto" w:fill="auto"/>
          </w:tcPr>
          <w:p w14:paraId="10906756" w14:textId="77777777" w:rsidR="000A7E31" w:rsidRPr="00EF5447" w:rsidRDefault="000A7E31" w:rsidP="000148DC">
            <w:pPr>
              <w:pStyle w:val="TAC"/>
            </w:pPr>
          </w:p>
        </w:tc>
        <w:tc>
          <w:tcPr>
            <w:tcW w:w="2977" w:type="dxa"/>
          </w:tcPr>
          <w:p w14:paraId="0ED904CB" w14:textId="77777777" w:rsidR="000A7E31" w:rsidRPr="00EF5447" w:rsidRDefault="000A7E31" w:rsidP="000148DC">
            <w:pPr>
              <w:pStyle w:val="TAC"/>
              <w:rPr>
                <w:rFonts w:eastAsia="MS Mincho"/>
                <w:bCs/>
                <w:szCs w:val="18"/>
              </w:rPr>
            </w:pPr>
            <w:r w:rsidRPr="00563C22">
              <w:rPr>
                <w:rFonts w:hint="eastAsia"/>
                <w:lang w:eastAsia="zh-CN"/>
              </w:rPr>
              <w:t>4</w:t>
            </w:r>
            <w:r>
              <w:rPr>
                <w:lang w:eastAsia="zh-CN"/>
              </w:rPr>
              <w:t>0</w:t>
            </w:r>
          </w:p>
        </w:tc>
        <w:tc>
          <w:tcPr>
            <w:tcW w:w="2806" w:type="dxa"/>
          </w:tcPr>
          <w:p w14:paraId="36999C37" w14:textId="77777777" w:rsidR="000A7E31" w:rsidRPr="00EF5447" w:rsidRDefault="000A7E31" w:rsidP="000148DC">
            <w:pPr>
              <w:pStyle w:val="TAC"/>
              <w:rPr>
                <w:szCs w:val="18"/>
                <w:lang w:eastAsia="zh-CN"/>
              </w:rPr>
            </w:pPr>
            <w:r>
              <w:rPr>
                <w:rFonts w:hint="eastAsia"/>
                <w:lang w:eastAsia="zh-CN"/>
              </w:rPr>
              <w:t>0.</w:t>
            </w:r>
            <w:r>
              <w:rPr>
                <w:lang w:eastAsia="zh-CN"/>
              </w:rPr>
              <w:t>4</w:t>
            </w:r>
            <w:r>
              <w:rPr>
                <w:vertAlign w:val="superscript"/>
                <w:lang w:eastAsia="zh-CN"/>
              </w:rPr>
              <w:t>8</w:t>
            </w:r>
          </w:p>
        </w:tc>
      </w:tr>
      <w:tr w:rsidR="000A7E31" w:rsidRPr="00EF5447" w14:paraId="2B5479A0" w14:textId="77777777" w:rsidTr="000148DC">
        <w:trPr>
          <w:trHeight w:val="187"/>
          <w:jc w:val="center"/>
        </w:trPr>
        <w:tc>
          <w:tcPr>
            <w:tcW w:w="2155" w:type="dxa"/>
            <w:tcBorders>
              <w:top w:val="nil"/>
              <w:bottom w:val="single" w:sz="4" w:space="0" w:color="auto"/>
            </w:tcBorders>
            <w:shd w:val="clear" w:color="auto" w:fill="auto"/>
          </w:tcPr>
          <w:p w14:paraId="3BA2DC82" w14:textId="77777777" w:rsidR="000A7E31" w:rsidRPr="00EF5447" w:rsidRDefault="000A7E31" w:rsidP="000148DC">
            <w:pPr>
              <w:pStyle w:val="TAC"/>
            </w:pPr>
          </w:p>
        </w:tc>
        <w:tc>
          <w:tcPr>
            <w:tcW w:w="2977" w:type="dxa"/>
          </w:tcPr>
          <w:p w14:paraId="71F23C0B" w14:textId="77777777" w:rsidR="000A7E31" w:rsidRPr="00EF5447" w:rsidRDefault="000A7E31" w:rsidP="000148DC">
            <w:pPr>
              <w:pStyle w:val="TAC"/>
              <w:rPr>
                <w:rFonts w:eastAsia="MS Mincho"/>
                <w:bCs/>
                <w:szCs w:val="18"/>
              </w:rPr>
            </w:pPr>
            <w:r>
              <w:rPr>
                <w:lang w:eastAsia="zh-CN"/>
              </w:rPr>
              <w:t>n7</w:t>
            </w:r>
            <w:r>
              <w:rPr>
                <w:rFonts w:hint="eastAsia"/>
                <w:lang w:eastAsia="zh-CN"/>
              </w:rPr>
              <w:t>8</w:t>
            </w:r>
          </w:p>
        </w:tc>
        <w:tc>
          <w:tcPr>
            <w:tcW w:w="2806" w:type="dxa"/>
          </w:tcPr>
          <w:p w14:paraId="74F66382" w14:textId="77777777" w:rsidR="000A7E31" w:rsidRPr="00EF5447" w:rsidRDefault="000A7E31" w:rsidP="000148DC">
            <w:pPr>
              <w:pStyle w:val="TAC"/>
              <w:rPr>
                <w:szCs w:val="18"/>
                <w:lang w:eastAsia="zh-CN"/>
              </w:rPr>
            </w:pPr>
            <w:r>
              <w:rPr>
                <w:rFonts w:hint="eastAsia"/>
                <w:lang w:eastAsia="zh-CN"/>
              </w:rPr>
              <w:t>0.</w:t>
            </w:r>
            <w:r>
              <w:rPr>
                <w:lang w:eastAsia="zh-CN"/>
              </w:rPr>
              <w:t>5</w:t>
            </w:r>
            <w:r>
              <w:rPr>
                <w:vertAlign w:val="superscript"/>
                <w:lang w:eastAsia="zh-CN"/>
              </w:rPr>
              <w:t>8</w:t>
            </w:r>
          </w:p>
        </w:tc>
      </w:tr>
      <w:tr w:rsidR="000A7E31" w:rsidRPr="00EF5447" w14:paraId="4EAD1021" w14:textId="77777777" w:rsidTr="000148DC">
        <w:trPr>
          <w:trHeight w:val="187"/>
          <w:jc w:val="center"/>
        </w:trPr>
        <w:tc>
          <w:tcPr>
            <w:tcW w:w="2155" w:type="dxa"/>
            <w:tcBorders>
              <w:bottom w:val="nil"/>
            </w:tcBorders>
            <w:shd w:val="clear" w:color="auto" w:fill="auto"/>
          </w:tcPr>
          <w:p w14:paraId="62CAAB4A" w14:textId="77777777" w:rsidR="000A7E31" w:rsidRPr="00EF5447" w:rsidRDefault="000A7E31" w:rsidP="000148DC">
            <w:pPr>
              <w:pStyle w:val="TAC"/>
              <w:rPr>
                <w:rFonts w:cs="Arial"/>
              </w:rPr>
            </w:pPr>
            <w:r w:rsidRPr="00EF5447">
              <w:rPr>
                <w:rFonts w:cs="Arial"/>
                <w:szCs w:val="16"/>
                <w:lang w:eastAsia="zh-CN"/>
              </w:rPr>
              <w:t>DC_1-3_n40-n78</w:t>
            </w:r>
          </w:p>
        </w:tc>
        <w:tc>
          <w:tcPr>
            <w:tcW w:w="2977" w:type="dxa"/>
          </w:tcPr>
          <w:p w14:paraId="141A309E"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3</w:t>
            </w:r>
          </w:p>
        </w:tc>
        <w:tc>
          <w:tcPr>
            <w:tcW w:w="2806" w:type="dxa"/>
          </w:tcPr>
          <w:p w14:paraId="4BC7E51B" w14:textId="77777777" w:rsidR="000A7E31" w:rsidRPr="00EF5447" w:rsidRDefault="000A7E31" w:rsidP="000148DC">
            <w:pPr>
              <w:pStyle w:val="TAC"/>
              <w:rPr>
                <w:rFonts w:cs="Arial"/>
                <w:szCs w:val="18"/>
                <w:lang w:eastAsia="zh-CN"/>
              </w:rPr>
            </w:pPr>
            <w:r w:rsidRPr="00EF5447">
              <w:rPr>
                <w:rFonts w:cs="Arial"/>
                <w:lang w:eastAsia="ja-JP"/>
              </w:rPr>
              <w:t>0.2</w:t>
            </w:r>
          </w:p>
        </w:tc>
      </w:tr>
      <w:tr w:rsidR="000A7E31" w:rsidRPr="00EF5447" w14:paraId="76D7651E" w14:textId="77777777" w:rsidTr="000148DC">
        <w:trPr>
          <w:trHeight w:val="187"/>
          <w:jc w:val="center"/>
        </w:trPr>
        <w:tc>
          <w:tcPr>
            <w:tcW w:w="2155" w:type="dxa"/>
            <w:tcBorders>
              <w:top w:val="nil"/>
              <w:bottom w:val="nil"/>
            </w:tcBorders>
            <w:shd w:val="clear" w:color="auto" w:fill="auto"/>
          </w:tcPr>
          <w:p w14:paraId="60509B3A" w14:textId="77777777" w:rsidR="000A7E31" w:rsidRPr="00EF5447" w:rsidRDefault="000A7E31" w:rsidP="000148DC">
            <w:pPr>
              <w:pStyle w:val="TAC"/>
              <w:rPr>
                <w:rFonts w:cs="Arial"/>
              </w:rPr>
            </w:pPr>
          </w:p>
        </w:tc>
        <w:tc>
          <w:tcPr>
            <w:tcW w:w="2977" w:type="dxa"/>
          </w:tcPr>
          <w:p w14:paraId="0F5FE6BA" w14:textId="77777777" w:rsidR="000A7E31" w:rsidRPr="00EF5447" w:rsidRDefault="000A7E31" w:rsidP="000148DC">
            <w:pPr>
              <w:pStyle w:val="TAC"/>
              <w:rPr>
                <w:rFonts w:eastAsia="MS Mincho" w:cs="Arial"/>
                <w:bCs/>
                <w:szCs w:val="18"/>
              </w:rPr>
            </w:pPr>
            <w:r w:rsidRPr="00EF5447">
              <w:rPr>
                <w:rFonts w:cs="Arial"/>
              </w:rPr>
              <w:t>n40</w:t>
            </w:r>
          </w:p>
        </w:tc>
        <w:tc>
          <w:tcPr>
            <w:tcW w:w="2806" w:type="dxa"/>
          </w:tcPr>
          <w:p w14:paraId="6D231B33" w14:textId="77777777" w:rsidR="000A7E31" w:rsidRPr="00EF5447" w:rsidRDefault="000A7E31" w:rsidP="000148DC">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0A7E31" w:rsidRPr="00EF5447" w14:paraId="146C644E" w14:textId="77777777" w:rsidTr="000148DC">
        <w:trPr>
          <w:trHeight w:val="187"/>
          <w:jc w:val="center"/>
        </w:trPr>
        <w:tc>
          <w:tcPr>
            <w:tcW w:w="2155" w:type="dxa"/>
            <w:tcBorders>
              <w:top w:val="nil"/>
              <w:bottom w:val="single" w:sz="4" w:space="0" w:color="auto"/>
            </w:tcBorders>
            <w:shd w:val="clear" w:color="auto" w:fill="auto"/>
          </w:tcPr>
          <w:p w14:paraId="404F17D3" w14:textId="77777777" w:rsidR="000A7E31" w:rsidRPr="00EF5447" w:rsidRDefault="000A7E31" w:rsidP="000148DC">
            <w:pPr>
              <w:pStyle w:val="TAC"/>
              <w:rPr>
                <w:rFonts w:cs="Arial"/>
              </w:rPr>
            </w:pPr>
          </w:p>
        </w:tc>
        <w:tc>
          <w:tcPr>
            <w:tcW w:w="2977" w:type="dxa"/>
          </w:tcPr>
          <w:p w14:paraId="3551D118" w14:textId="77777777" w:rsidR="000A7E31" w:rsidRPr="00EF5447" w:rsidRDefault="000A7E31" w:rsidP="000148DC">
            <w:pPr>
              <w:pStyle w:val="TAC"/>
              <w:rPr>
                <w:rFonts w:eastAsia="MS Mincho" w:cs="Arial"/>
                <w:bCs/>
                <w:szCs w:val="18"/>
              </w:rPr>
            </w:pPr>
            <w:r w:rsidRPr="00EF5447">
              <w:rPr>
                <w:rFonts w:cs="Arial"/>
              </w:rPr>
              <w:t>n78</w:t>
            </w:r>
          </w:p>
        </w:tc>
        <w:tc>
          <w:tcPr>
            <w:tcW w:w="2806" w:type="dxa"/>
          </w:tcPr>
          <w:p w14:paraId="1ECF5E96" w14:textId="77777777" w:rsidR="000A7E31" w:rsidRPr="00EF5447" w:rsidRDefault="000A7E31" w:rsidP="000148DC">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0A7E31" w:rsidRPr="00EF5447" w14:paraId="42850A9C" w14:textId="77777777" w:rsidTr="000148DC">
        <w:trPr>
          <w:trHeight w:val="187"/>
          <w:jc w:val="center"/>
        </w:trPr>
        <w:tc>
          <w:tcPr>
            <w:tcW w:w="2155" w:type="dxa"/>
            <w:tcBorders>
              <w:top w:val="nil"/>
              <w:bottom w:val="single" w:sz="4" w:space="0" w:color="auto"/>
            </w:tcBorders>
            <w:shd w:val="clear" w:color="auto" w:fill="auto"/>
          </w:tcPr>
          <w:p w14:paraId="1D50C693" w14:textId="77777777" w:rsidR="000A7E31" w:rsidRPr="00EF5447" w:rsidRDefault="000A7E31" w:rsidP="000148DC">
            <w:pPr>
              <w:pStyle w:val="TAC"/>
            </w:pPr>
            <w:r>
              <w:rPr>
                <w:lang w:eastAsia="zh-CN"/>
              </w:rPr>
              <w:t>DC_1-3-41_n3</w:t>
            </w:r>
          </w:p>
        </w:tc>
        <w:tc>
          <w:tcPr>
            <w:tcW w:w="2977" w:type="dxa"/>
          </w:tcPr>
          <w:p w14:paraId="3EDEBEC2" w14:textId="77777777" w:rsidR="000A7E31" w:rsidRPr="00EF5447" w:rsidRDefault="000A7E31" w:rsidP="000148DC">
            <w:pPr>
              <w:pStyle w:val="TAC"/>
            </w:pPr>
            <w:r>
              <w:rPr>
                <w:rFonts w:hint="eastAsia"/>
                <w:lang w:eastAsia="zh-CN"/>
              </w:rPr>
              <w:t>41</w:t>
            </w:r>
          </w:p>
        </w:tc>
        <w:tc>
          <w:tcPr>
            <w:tcW w:w="2806" w:type="dxa"/>
          </w:tcPr>
          <w:p w14:paraId="0248EBA7" w14:textId="77777777" w:rsidR="000A7E31" w:rsidRPr="00EF5447" w:rsidRDefault="000A7E31" w:rsidP="000148DC">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0A7E31" w:rsidRPr="00EF5447" w14:paraId="63C97FC0" w14:textId="77777777" w:rsidTr="000148DC">
        <w:trPr>
          <w:trHeight w:val="187"/>
          <w:jc w:val="center"/>
        </w:trPr>
        <w:tc>
          <w:tcPr>
            <w:tcW w:w="2155" w:type="dxa"/>
            <w:tcBorders>
              <w:bottom w:val="nil"/>
            </w:tcBorders>
            <w:shd w:val="clear" w:color="auto" w:fill="auto"/>
          </w:tcPr>
          <w:p w14:paraId="04F4CB35" w14:textId="77777777" w:rsidR="000A7E31" w:rsidRPr="00EF5447" w:rsidRDefault="000A7E31" w:rsidP="000148DC">
            <w:pPr>
              <w:pStyle w:val="TAC"/>
              <w:rPr>
                <w:rFonts w:cs="Arial"/>
              </w:rPr>
            </w:pPr>
            <w:r w:rsidRPr="00EF5447">
              <w:rPr>
                <w:rFonts w:eastAsia="Malgun Gothic" w:cs="Arial"/>
                <w:lang w:eastAsia="ko-KR"/>
              </w:rPr>
              <w:t>DC_1-3-41_n28</w:t>
            </w:r>
          </w:p>
        </w:tc>
        <w:tc>
          <w:tcPr>
            <w:tcW w:w="2977" w:type="dxa"/>
          </w:tcPr>
          <w:p w14:paraId="3E247424" w14:textId="77777777" w:rsidR="000A7E31" w:rsidRPr="00EF5447" w:rsidRDefault="000A7E31" w:rsidP="000148DC">
            <w:pPr>
              <w:pStyle w:val="TAC"/>
              <w:rPr>
                <w:rFonts w:eastAsia="MS Mincho" w:cs="Arial"/>
                <w:bCs/>
                <w:szCs w:val="18"/>
              </w:rPr>
            </w:pPr>
            <w:r w:rsidRPr="00EF5447">
              <w:rPr>
                <w:rFonts w:cs="Arial"/>
                <w:lang w:eastAsia="zh-CN"/>
              </w:rPr>
              <w:t>4</w:t>
            </w:r>
            <w:r w:rsidRPr="00EF5447">
              <w:rPr>
                <w:rFonts w:eastAsia="DengXian" w:cs="Arial"/>
                <w:lang w:eastAsia="zh-CN"/>
              </w:rPr>
              <w:t>1</w:t>
            </w:r>
          </w:p>
        </w:tc>
        <w:tc>
          <w:tcPr>
            <w:tcW w:w="2806" w:type="dxa"/>
          </w:tcPr>
          <w:p w14:paraId="17885249" w14:textId="77777777" w:rsidR="000A7E31" w:rsidRPr="00EF5447" w:rsidRDefault="000A7E31" w:rsidP="000148DC">
            <w:pPr>
              <w:pStyle w:val="TAC"/>
              <w:rPr>
                <w:rFonts w:cs="Arial"/>
                <w:szCs w:val="18"/>
                <w:lang w:eastAsia="zh-CN"/>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A7E31" w:rsidRPr="00EF5447" w14:paraId="6D501755" w14:textId="77777777" w:rsidTr="000148DC">
        <w:trPr>
          <w:trHeight w:val="187"/>
          <w:jc w:val="center"/>
        </w:trPr>
        <w:tc>
          <w:tcPr>
            <w:tcW w:w="2155" w:type="dxa"/>
            <w:tcBorders>
              <w:top w:val="nil"/>
              <w:bottom w:val="single" w:sz="4" w:space="0" w:color="auto"/>
            </w:tcBorders>
            <w:shd w:val="clear" w:color="auto" w:fill="auto"/>
          </w:tcPr>
          <w:p w14:paraId="4436E2A9" w14:textId="77777777" w:rsidR="000A7E31" w:rsidRPr="00EF5447" w:rsidRDefault="000A7E31" w:rsidP="000148DC">
            <w:pPr>
              <w:pStyle w:val="TAC"/>
              <w:rPr>
                <w:rFonts w:cs="Arial"/>
              </w:rPr>
            </w:pPr>
          </w:p>
        </w:tc>
        <w:tc>
          <w:tcPr>
            <w:tcW w:w="2977" w:type="dxa"/>
          </w:tcPr>
          <w:p w14:paraId="08A2352E" w14:textId="77777777" w:rsidR="000A7E31" w:rsidRPr="00EF5447" w:rsidRDefault="000A7E31" w:rsidP="000148DC">
            <w:pPr>
              <w:pStyle w:val="TAC"/>
              <w:rPr>
                <w:rFonts w:eastAsia="MS Mincho" w:cs="Arial"/>
                <w:bCs/>
                <w:szCs w:val="18"/>
              </w:rPr>
            </w:pPr>
            <w:r w:rsidRPr="00EF5447">
              <w:rPr>
                <w:rFonts w:eastAsia="DengXian" w:cs="Arial"/>
                <w:lang w:eastAsia="zh-CN"/>
              </w:rPr>
              <w:t>n28</w:t>
            </w:r>
          </w:p>
        </w:tc>
        <w:tc>
          <w:tcPr>
            <w:tcW w:w="2806" w:type="dxa"/>
          </w:tcPr>
          <w:p w14:paraId="51DED9A3" w14:textId="77777777" w:rsidR="000A7E31" w:rsidRPr="00EF5447" w:rsidRDefault="000A7E31" w:rsidP="000148DC">
            <w:pPr>
              <w:pStyle w:val="TAC"/>
              <w:rPr>
                <w:rFonts w:cs="Arial"/>
                <w:szCs w:val="18"/>
                <w:lang w:eastAsia="zh-CN"/>
              </w:rPr>
            </w:pPr>
            <w:r w:rsidRPr="00EF5447">
              <w:rPr>
                <w:rFonts w:eastAsia="Yu Mincho" w:cs="Arial"/>
                <w:lang w:eastAsia="ja-JP"/>
              </w:rPr>
              <w:t>0.</w:t>
            </w:r>
            <w:r w:rsidRPr="00EF5447">
              <w:rPr>
                <w:rFonts w:eastAsia="DengXian" w:cs="Arial"/>
                <w:lang w:eastAsia="zh-CN"/>
              </w:rPr>
              <w:t>2</w:t>
            </w:r>
          </w:p>
        </w:tc>
      </w:tr>
      <w:tr w:rsidR="000A7E31" w:rsidRPr="00EF5447" w14:paraId="3F7641C6" w14:textId="77777777" w:rsidTr="000148DC">
        <w:trPr>
          <w:trHeight w:val="187"/>
          <w:jc w:val="center"/>
        </w:trPr>
        <w:tc>
          <w:tcPr>
            <w:tcW w:w="2155" w:type="dxa"/>
            <w:tcBorders>
              <w:top w:val="nil"/>
              <w:bottom w:val="nil"/>
            </w:tcBorders>
            <w:shd w:val="clear" w:color="auto" w:fill="auto"/>
          </w:tcPr>
          <w:p w14:paraId="349BFEE8" w14:textId="77777777" w:rsidR="000A7E31" w:rsidRPr="00EF5447" w:rsidRDefault="000A7E31" w:rsidP="000148DC">
            <w:pPr>
              <w:pStyle w:val="TAC"/>
            </w:pPr>
            <w:r>
              <w:rPr>
                <w:lang w:eastAsia="zh-CN"/>
              </w:rPr>
              <w:t>DC_1-3-41_n41</w:t>
            </w:r>
          </w:p>
        </w:tc>
        <w:tc>
          <w:tcPr>
            <w:tcW w:w="2977" w:type="dxa"/>
          </w:tcPr>
          <w:p w14:paraId="5F8EDAD4" w14:textId="77777777" w:rsidR="000A7E31" w:rsidRPr="00EF5447" w:rsidRDefault="000A7E31" w:rsidP="000148D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066DDAF9"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342E6C1F" w14:textId="77777777" w:rsidTr="000148DC">
        <w:trPr>
          <w:trHeight w:val="187"/>
          <w:jc w:val="center"/>
        </w:trPr>
        <w:tc>
          <w:tcPr>
            <w:tcW w:w="2155" w:type="dxa"/>
            <w:tcBorders>
              <w:top w:val="nil"/>
              <w:bottom w:val="single" w:sz="4" w:space="0" w:color="auto"/>
            </w:tcBorders>
            <w:shd w:val="clear" w:color="auto" w:fill="auto"/>
          </w:tcPr>
          <w:p w14:paraId="36C60F10" w14:textId="77777777" w:rsidR="000A7E31" w:rsidRPr="00EF5447" w:rsidRDefault="000A7E31" w:rsidP="000148DC">
            <w:pPr>
              <w:pStyle w:val="TAC"/>
            </w:pPr>
          </w:p>
        </w:tc>
        <w:tc>
          <w:tcPr>
            <w:tcW w:w="2977" w:type="dxa"/>
          </w:tcPr>
          <w:p w14:paraId="673CB340" w14:textId="77777777" w:rsidR="000A7E31" w:rsidRPr="00EF5447" w:rsidRDefault="000A7E31"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EB5814F"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4F540BA9" w14:textId="77777777" w:rsidTr="000148DC">
        <w:trPr>
          <w:trHeight w:val="187"/>
          <w:jc w:val="center"/>
        </w:trPr>
        <w:tc>
          <w:tcPr>
            <w:tcW w:w="2155" w:type="dxa"/>
            <w:tcBorders>
              <w:top w:val="nil"/>
              <w:bottom w:val="nil"/>
            </w:tcBorders>
            <w:shd w:val="clear" w:color="auto" w:fill="auto"/>
          </w:tcPr>
          <w:p w14:paraId="73F6B27B" w14:textId="77777777" w:rsidR="000A7E31" w:rsidRPr="00EF5447" w:rsidRDefault="000A7E31" w:rsidP="000148DC">
            <w:pPr>
              <w:pStyle w:val="TAC"/>
            </w:pPr>
            <w:r w:rsidRPr="001A40C9">
              <w:rPr>
                <w:szCs w:val="18"/>
                <w:lang w:eastAsia="ja-JP"/>
              </w:rPr>
              <w:t>DC_1-3_(n)41</w:t>
            </w:r>
          </w:p>
        </w:tc>
        <w:tc>
          <w:tcPr>
            <w:tcW w:w="2977" w:type="dxa"/>
          </w:tcPr>
          <w:p w14:paraId="5A2A14FD" w14:textId="77777777" w:rsidR="000A7E31" w:rsidRPr="00EF5447" w:rsidRDefault="000A7E31" w:rsidP="000148DC">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1B7414F0"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4846214A" w14:textId="77777777" w:rsidTr="000148DC">
        <w:trPr>
          <w:trHeight w:val="187"/>
          <w:jc w:val="center"/>
        </w:trPr>
        <w:tc>
          <w:tcPr>
            <w:tcW w:w="2155" w:type="dxa"/>
            <w:tcBorders>
              <w:top w:val="nil"/>
              <w:bottom w:val="single" w:sz="4" w:space="0" w:color="auto"/>
            </w:tcBorders>
            <w:shd w:val="clear" w:color="auto" w:fill="auto"/>
          </w:tcPr>
          <w:p w14:paraId="66502F61" w14:textId="77777777" w:rsidR="000A7E31" w:rsidRPr="00EF5447" w:rsidRDefault="000A7E31" w:rsidP="000148DC">
            <w:pPr>
              <w:pStyle w:val="TAC"/>
            </w:pPr>
          </w:p>
        </w:tc>
        <w:tc>
          <w:tcPr>
            <w:tcW w:w="2977" w:type="dxa"/>
          </w:tcPr>
          <w:p w14:paraId="2D36860A" w14:textId="77777777" w:rsidR="000A7E31" w:rsidRPr="00EF5447" w:rsidRDefault="000A7E31" w:rsidP="000148DC">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FC0F365" w14:textId="77777777" w:rsidR="000A7E31" w:rsidRPr="00EF5447" w:rsidRDefault="000A7E31" w:rsidP="000148DC">
            <w:pPr>
              <w:pStyle w:val="TAC"/>
              <w:rPr>
                <w:rFonts w:eastAsia="Yu Mincho"/>
                <w:lang w:eastAsia="ja-JP"/>
              </w:rPr>
            </w:pPr>
            <w:r w:rsidRPr="00E062F1">
              <w:rPr>
                <w:rFonts w:eastAsia="Yu Mincho"/>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0A7E31" w:rsidRPr="00EF5447" w14:paraId="0FE2E9AC" w14:textId="77777777" w:rsidTr="000148DC">
        <w:trPr>
          <w:trHeight w:val="187"/>
          <w:jc w:val="center"/>
        </w:trPr>
        <w:tc>
          <w:tcPr>
            <w:tcW w:w="2155" w:type="dxa"/>
            <w:tcBorders>
              <w:bottom w:val="nil"/>
            </w:tcBorders>
            <w:shd w:val="clear" w:color="auto" w:fill="auto"/>
          </w:tcPr>
          <w:p w14:paraId="4577E52E" w14:textId="77777777" w:rsidR="000A7E31" w:rsidRPr="00EF5447" w:rsidRDefault="000A7E31" w:rsidP="000148DC">
            <w:pPr>
              <w:pStyle w:val="TAC"/>
            </w:pPr>
            <w:r w:rsidRPr="00EF5447">
              <w:t>DC_1-3-41_n77</w:t>
            </w:r>
          </w:p>
          <w:p w14:paraId="239FF2A0" w14:textId="77777777" w:rsidR="000A7E31" w:rsidRPr="00EF5447" w:rsidRDefault="000A7E31" w:rsidP="000148DC">
            <w:pPr>
              <w:pStyle w:val="TAC"/>
            </w:pPr>
            <w:r w:rsidRPr="00EF5447">
              <w:t>DC_1-3_n41-n77</w:t>
            </w:r>
          </w:p>
        </w:tc>
        <w:tc>
          <w:tcPr>
            <w:tcW w:w="2977" w:type="dxa"/>
          </w:tcPr>
          <w:p w14:paraId="4A2BA098" w14:textId="77777777" w:rsidR="000A7E31" w:rsidRPr="00EF5447" w:rsidRDefault="000A7E31" w:rsidP="000148DC">
            <w:pPr>
              <w:pStyle w:val="TAC"/>
              <w:rPr>
                <w:rFonts w:cs="Arial"/>
              </w:rPr>
            </w:pPr>
            <w:r w:rsidRPr="00EF5447">
              <w:t>1</w:t>
            </w:r>
          </w:p>
        </w:tc>
        <w:tc>
          <w:tcPr>
            <w:tcW w:w="2806" w:type="dxa"/>
          </w:tcPr>
          <w:p w14:paraId="06BCB11A" w14:textId="77777777" w:rsidR="000A7E31" w:rsidRPr="00EF5447" w:rsidRDefault="000A7E31" w:rsidP="000148DC">
            <w:pPr>
              <w:pStyle w:val="TAC"/>
              <w:rPr>
                <w:rFonts w:cs="Arial"/>
              </w:rPr>
            </w:pPr>
            <w:r w:rsidRPr="00EF5447">
              <w:rPr>
                <w:rFonts w:cs="Arial"/>
                <w:lang w:eastAsia="zh-CN"/>
              </w:rPr>
              <w:t>0.2</w:t>
            </w:r>
          </w:p>
        </w:tc>
      </w:tr>
      <w:tr w:rsidR="000A7E31" w:rsidRPr="00EF5447" w14:paraId="01FE08D3" w14:textId="77777777" w:rsidTr="000148DC">
        <w:trPr>
          <w:trHeight w:val="187"/>
          <w:jc w:val="center"/>
        </w:trPr>
        <w:tc>
          <w:tcPr>
            <w:tcW w:w="2155" w:type="dxa"/>
            <w:tcBorders>
              <w:top w:val="nil"/>
              <w:bottom w:val="nil"/>
            </w:tcBorders>
            <w:shd w:val="clear" w:color="auto" w:fill="auto"/>
          </w:tcPr>
          <w:p w14:paraId="0F2B19F1" w14:textId="77777777" w:rsidR="000A7E31" w:rsidRPr="00EF5447" w:rsidRDefault="000A7E31" w:rsidP="000148DC">
            <w:pPr>
              <w:pStyle w:val="TAC"/>
            </w:pPr>
          </w:p>
        </w:tc>
        <w:tc>
          <w:tcPr>
            <w:tcW w:w="2977" w:type="dxa"/>
          </w:tcPr>
          <w:p w14:paraId="038EFDB5" w14:textId="77777777" w:rsidR="000A7E31" w:rsidRPr="00EF5447" w:rsidRDefault="000A7E31" w:rsidP="000148DC">
            <w:pPr>
              <w:pStyle w:val="TAC"/>
              <w:rPr>
                <w:rFonts w:cs="Arial"/>
              </w:rPr>
            </w:pPr>
            <w:r w:rsidRPr="00EF5447">
              <w:t>3</w:t>
            </w:r>
          </w:p>
        </w:tc>
        <w:tc>
          <w:tcPr>
            <w:tcW w:w="2806" w:type="dxa"/>
          </w:tcPr>
          <w:p w14:paraId="1FA7C35A" w14:textId="77777777" w:rsidR="000A7E31" w:rsidRPr="00EF5447" w:rsidRDefault="000A7E31" w:rsidP="000148DC">
            <w:pPr>
              <w:pStyle w:val="TAC"/>
              <w:rPr>
                <w:rFonts w:cs="Arial"/>
              </w:rPr>
            </w:pPr>
            <w:r w:rsidRPr="00EF5447">
              <w:rPr>
                <w:rFonts w:cs="Arial"/>
                <w:lang w:eastAsia="zh-CN"/>
              </w:rPr>
              <w:t>0.2</w:t>
            </w:r>
          </w:p>
        </w:tc>
      </w:tr>
      <w:tr w:rsidR="000A7E31" w:rsidRPr="00EF5447" w14:paraId="265F7C10" w14:textId="77777777" w:rsidTr="000148DC">
        <w:trPr>
          <w:trHeight w:val="187"/>
          <w:jc w:val="center"/>
        </w:trPr>
        <w:tc>
          <w:tcPr>
            <w:tcW w:w="2155" w:type="dxa"/>
            <w:tcBorders>
              <w:top w:val="nil"/>
              <w:bottom w:val="single" w:sz="4" w:space="0" w:color="auto"/>
            </w:tcBorders>
            <w:shd w:val="clear" w:color="auto" w:fill="auto"/>
          </w:tcPr>
          <w:p w14:paraId="09A531D1" w14:textId="77777777" w:rsidR="000A7E31" w:rsidRPr="00EF5447" w:rsidRDefault="000A7E31" w:rsidP="000148DC">
            <w:pPr>
              <w:pStyle w:val="TAC"/>
            </w:pPr>
          </w:p>
        </w:tc>
        <w:tc>
          <w:tcPr>
            <w:tcW w:w="2977" w:type="dxa"/>
          </w:tcPr>
          <w:p w14:paraId="2174C405" w14:textId="77777777" w:rsidR="000A7E31" w:rsidRPr="00EF5447" w:rsidRDefault="000A7E31" w:rsidP="000148DC">
            <w:pPr>
              <w:pStyle w:val="TAC"/>
              <w:rPr>
                <w:rFonts w:cs="Arial"/>
              </w:rPr>
            </w:pPr>
            <w:r w:rsidRPr="00EF5447">
              <w:t>n77</w:t>
            </w:r>
          </w:p>
        </w:tc>
        <w:tc>
          <w:tcPr>
            <w:tcW w:w="2806" w:type="dxa"/>
          </w:tcPr>
          <w:p w14:paraId="1790BAEB" w14:textId="77777777" w:rsidR="000A7E31" w:rsidRPr="00EF5447" w:rsidRDefault="000A7E31" w:rsidP="000148DC">
            <w:pPr>
              <w:pStyle w:val="TAC"/>
              <w:rPr>
                <w:rFonts w:cs="Arial"/>
              </w:rPr>
            </w:pPr>
            <w:r w:rsidRPr="00EF5447">
              <w:rPr>
                <w:rFonts w:cs="Arial"/>
                <w:lang w:eastAsia="zh-CN"/>
              </w:rPr>
              <w:t>0.5</w:t>
            </w:r>
          </w:p>
        </w:tc>
      </w:tr>
      <w:tr w:rsidR="000A7E31" w:rsidRPr="00EF5447" w14:paraId="36E15C54" w14:textId="77777777" w:rsidTr="000148DC">
        <w:trPr>
          <w:trHeight w:val="187"/>
          <w:jc w:val="center"/>
        </w:trPr>
        <w:tc>
          <w:tcPr>
            <w:tcW w:w="2155" w:type="dxa"/>
            <w:tcBorders>
              <w:bottom w:val="nil"/>
            </w:tcBorders>
            <w:shd w:val="clear" w:color="auto" w:fill="auto"/>
          </w:tcPr>
          <w:p w14:paraId="382733DD" w14:textId="77777777" w:rsidR="000A7E31" w:rsidRPr="00EF5447" w:rsidRDefault="000A7E31" w:rsidP="000148DC">
            <w:pPr>
              <w:pStyle w:val="TAC"/>
            </w:pPr>
            <w:r w:rsidRPr="00EF5447">
              <w:t>DC_1-3-41_n78</w:t>
            </w:r>
          </w:p>
          <w:p w14:paraId="52FD7066" w14:textId="77777777" w:rsidR="000A7E31" w:rsidRPr="00EF5447" w:rsidRDefault="000A7E31" w:rsidP="000148DC">
            <w:pPr>
              <w:pStyle w:val="TAC"/>
            </w:pPr>
            <w:r w:rsidRPr="00EF5447">
              <w:t>DC_1-3_n41-n78</w:t>
            </w:r>
          </w:p>
        </w:tc>
        <w:tc>
          <w:tcPr>
            <w:tcW w:w="2977" w:type="dxa"/>
          </w:tcPr>
          <w:p w14:paraId="5FCDE9BF" w14:textId="77777777" w:rsidR="000A7E31" w:rsidRPr="00EF5447" w:rsidRDefault="000A7E31" w:rsidP="000148DC">
            <w:pPr>
              <w:pStyle w:val="TAC"/>
              <w:rPr>
                <w:rFonts w:cs="Arial"/>
              </w:rPr>
            </w:pPr>
            <w:r w:rsidRPr="00EF5447">
              <w:t>1</w:t>
            </w:r>
          </w:p>
        </w:tc>
        <w:tc>
          <w:tcPr>
            <w:tcW w:w="2806" w:type="dxa"/>
          </w:tcPr>
          <w:p w14:paraId="798D256A" w14:textId="77777777" w:rsidR="000A7E31" w:rsidRPr="00EF5447" w:rsidRDefault="000A7E31" w:rsidP="000148DC">
            <w:pPr>
              <w:pStyle w:val="TAC"/>
              <w:rPr>
                <w:rFonts w:cs="Arial"/>
              </w:rPr>
            </w:pPr>
            <w:r w:rsidRPr="00EF5447">
              <w:rPr>
                <w:rFonts w:cs="Arial"/>
                <w:lang w:eastAsia="zh-CN"/>
              </w:rPr>
              <w:t>0.2</w:t>
            </w:r>
          </w:p>
        </w:tc>
      </w:tr>
      <w:tr w:rsidR="000A7E31" w:rsidRPr="00EF5447" w14:paraId="7996FFDD" w14:textId="77777777" w:rsidTr="000148DC">
        <w:trPr>
          <w:trHeight w:val="187"/>
          <w:jc w:val="center"/>
        </w:trPr>
        <w:tc>
          <w:tcPr>
            <w:tcW w:w="2155" w:type="dxa"/>
            <w:tcBorders>
              <w:top w:val="nil"/>
              <w:bottom w:val="nil"/>
            </w:tcBorders>
            <w:shd w:val="clear" w:color="auto" w:fill="auto"/>
          </w:tcPr>
          <w:p w14:paraId="7E9FD010" w14:textId="77777777" w:rsidR="000A7E31" w:rsidRPr="00EF5447" w:rsidRDefault="000A7E31" w:rsidP="000148DC">
            <w:pPr>
              <w:pStyle w:val="TAC"/>
            </w:pPr>
          </w:p>
        </w:tc>
        <w:tc>
          <w:tcPr>
            <w:tcW w:w="2977" w:type="dxa"/>
          </w:tcPr>
          <w:p w14:paraId="53FDF5F0" w14:textId="77777777" w:rsidR="000A7E31" w:rsidRPr="00EF5447" w:rsidRDefault="000A7E31" w:rsidP="000148DC">
            <w:pPr>
              <w:pStyle w:val="TAC"/>
              <w:rPr>
                <w:rFonts w:cs="Arial"/>
              </w:rPr>
            </w:pPr>
            <w:r w:rsidRPr="00EF5447">
              <w:t>3</w:t>
            </w:r>
          </w:p>
        </w:tc>
        <w:tc>
          <w:tcPr>
            <w:tcW w:w="2806" w:type="dxa"/>
          </w:tcPr>
          <w:p w14:paraId="50D0E967" w14:textId="77777777" w:rsidR="000A7E31" w:rsidRPr="00EF5447" w:rsidRDefault="000A7E31" w:rsidP="000148DC">
            <w:pPr>
              <w:pStyle w:val="TAC"/>
              <w:rPr>
                <w:rFonts w:cs="Arial"/>
              </w:rPr>
            </w:pPr>
            <w:r w:rsidRPr="00EF5447">
              <w:rPr>
                <w:rFonts w:cs="Arial"/>
                <w:lang w:eastAsia="zh-CN"/>
              </w:rPr>
              <w:t>0.2</w:t>
            </w:r>
          </w:p>
        </w:tc>
      </w:tr>
      <w:tr w:rsidR="000A7E31" w:rsidRPr="00EF5447" w14:paraId="3B957E30" w14:textId="77777777" w:rsidTr="000148DC">
        <w:trPr>
          <w:trHeight w:val="187"/>
          <w:jc w:val="center"/>
        </w:trPr>
        <w:tc>
          <w:tcPr>
            <w:tcW w:w="2155" w:type="dxa"/>
            <w:tcBorders>
              <w:top w:val="nil"/>
            </w:tcBorders>
            <w:shd w:val="clear" w:color="auto" w:fill="auto"/>
          </w:tcPr>
          <w:p w14:paraId="30E2AD42" w14:textId="77777777" w:rsidR="000A7E31" w:rsidRPr="00EF5447" w:rsidRDefault="000A7E31" w:rsidP="000148DC">
            <w:pPr>
              <w:pStyle w:val="TAC"/>
            </w:pPr>
          </w:p>
        </w:tc>
        <w:tc>
          <w:tcPr>
            <w:tcW w:w="2977" w:type="dxa"/>
          </w:tcPr>
          <w:p w14:paraId="031D8D14" w14:textId="77777777" w:rsidR="000A7E31" w:rsidRPr="00EF5447" w:rsidRDefault="000A7E31" w:rsidP="000148DC">
            <w:pPr>
              <w:pStyle w:val="TAC"/>
              <w:rPr>
                <w:rFonts w:cs="Arial"/>
              </w:rPr>
            </w:pPr>
            <w:r w:rsidRPr="00EF5447">
              <w:t>n78</w:t>
            </w:r>
          </w:p>
        </w:tc>
        <w:tc>
          <w:tcPr>
            <w:tcW w:w="2806" w:type="dxa"/>
          </w:tcPr>
          <w:p w14:paraId="1FB9F26A" w14:textId="77777777" w:rsidR="000A7E31" w:rsidRPr="00EF5447" w:rsidRDefault="000A7E31" w:rsidP="000148DC">
            <w:pPr>
              <w:pStyle w:val="TAC"/>
              <w:rPr>
                <w:rFonts w:cs="Arial"/>
              </w:rPr>
            </w:pPr>
            <w:r w:rsidRPr="00EF5447">
              <w:rPr>
                <w:rFonts w:cs="Arial"/>
                <w:lang w:eastAsia="zh-CN"/>
              </w:rPr>
              <w:t>0.5</w:t>
            </w:r>
          </w:p>
        </w:tc>
      </w:tr>
      <w:tr w:rsidR="000A7E31" w:rsidRPr="00EF5447" w14:paraId="5ED02CD3" w14:textId="77777777" w:rsidTr="000148DC">
        <w:trPr>
          <w:trHeight w:val="187"/>
          <w:jc w:val="center"/>
        </w:trPr>
        <w:tc>
          <w:tcPr>
            <w:tcW w:w="2155" w:type="dxa"/>
            <w:tcBorders>
              <w:bottom w:val="single" w:sz="4" w:space="0" w:color="auto"/>
            </w:tcBorders>
          </w:tcPr>
          <w:p w14:paraId="7116D253" w14:textId="77777777" w:rsidR="000A7E31" w:rsidRPr="00EF5447" w:rsidRDefault="000A7E31" w:rsidP="000148DC">
            <w:pPr>
              <w:pStyle w:val="TAC"/>
            </w:pPr>
            <w:r w:rsidRPr="00EF5447">
              <w:t>DC_1-3-41_n79</w:t>
            </w:r>
          </w:p>
        </w:tc>
        <w:tc>
          <w:tcPr>
            <w:tcW w:w="2977" w:type="dxa"/>
          </w:tcPr>
          <w:p w14:paraId="138FA0A8" w14:textId="77777777" w:rsidR="000A7E31" w:rsidRPr="00EF5447" w:rsidRDefault="000A7E31" w:rsidP="000148DC">
            <w:pPr>
              <w:pStyle w:val="TAC"/>
            </w:pPr>
            <w:r w:rsidRPr="00EF5447">
              <w:t>41</w:t>
            </w:r>
          </w:p>
        </w:tc>
        <w:tc>
          <w:tcPr>
            <w:tcW w:w="2806" w:type="dxa"/>
          </w:tcPr>
          <w:p w14:paraId="08131318" w14:textId="77777777" w:rsidR="000A7E31" w:rsidRPr="00EF5447" w:rsidRDefault="000A7E31" w:rsidP="000148DC">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0A7E31" w:rsidRPr="00EF5447" w14:paraId="48BFB627" w14:textId="77777777" w:rsidTr="000148DC">
        <w:trPr>
          <w:trHeight w:val="187"/>
          <w:jc w:val="center"/>
        </w:trPr>
        <w:tc>
          <w:tcPr>
            <w:tcW w:w="2155" w:type="dxa"/>
            <w:tcBorders>
              <w:bottom w:val="nil"/>
            </w:tcBorders>
            <w:shd w:val="clear" w:color="auto" w:fill="auto"/>
          </w:tcPr>
          <w:p w14:paraId="735481D3" w14:textId="77777777" w:rsidR="000A7E31" w:rsidRPr="00EF5447" w:rsidRDefault="000A7E31" w:rsidP="000148DC">
            <w:pPr>
              <w:pStyle w:val="TAC"/>
            </w:pPr>
            <w:r>
              <w:t>DC_1-3-42_n28</w:t>
            </w:r>
          </w:p>
        </w:tc>
        <w:tc>
          <w:tcPr>
            <w:tcW w:w="2977" w:type="dxa"/>
          </w:tcPr>
          <w:p w14:paraId="0C05806E" w14:textId="77777777" w:rsidR="000A7E31" w:rsidRPr="00EF5447" w:rsidRDefault="000A7E31" w:rsidP="000148DC">
            <w:pPr>
              <w:pStyle w:val="TAC"/>
              <w:rPr>
                <w:rFonts w:cs="Arial"/>
              </w:rPr>
            </w:pPr>
            <w:r>
              <w:rPr>
                <w:rFonts w:hint="eastAsia"/>
              </w:rPr>
              <w:t>1</w:t>
            </w:r>
          </w:p>
        </w:tc>
        <w:tc>
          <w:tcPr>
            <w:tcW w:w="2806" w:type="dxa"/>
          </w:tcPr>
          <w:p w14:paraId="4A1CAA57" w14:textId="77777777" w:rsidR="000A7E31" w:rsidRPr="00EF5447" w:rsidRDefault="000A7E31" w:rsidP="000148DC">
            <w:pPr>
              <w:pStyle w:val="TAC"/>
              <w:rPr>
                <w:rFonts w:cs="Arial"/>
              </w:rPr>
            </w:pPr>
            <w:r>
              <w:rPr>
                <w:rFonts w:cs="Arial" w:hint="eastAsia"/>
                <w:szCs w:val="18"/>
              </w:rPr>
              <w:t>0</w:t>
            </w:r>
            <w:r>
              <w:rPr>
                <w:rFonts w:cs="Arial"/>
                <w:szCs w:val="18"/>
              </w:rPr>
              <w:t>.2</w:t>
            </w:r>
          </w:p>
        </w:tc>
      </w:tr>
      <w:tr w:rsidR="000A7E31" w:rsidRPr="00EF5447" w14:paraId="7DB6DA0D" w14:textId="77777777" w:rsidTr="000148DC">
        <w:trPr>
          <w:trHeight w:val="187"/>
          <w:jc w:val="center"/>
        </w:trPr>
        <w:tc>
          <w:tcPr>
            <w:tcW w:w="2155" w:type="dxa"/>
            <w:tcBorders>
              <w:top w:val="nil"/>
              <w:bottom w:val="nil"/>
            </w:tcBorders>
            <w:shd w:val="clear" w:color="auto" w:fill="auto"/>
          </w:tcPr>
          <w:p w14:paraId="7DBBDB3E" w14:textId="77777777" w:rsidR="000A7E31" w:rsidRPr="00EF5447" w:rsidRDefault="000A7E31" w:rsidP="000148DC">
            <w:pPr>
              <w:pStyle w:val="TAC"/>
            </w:pPr>
          </w:p>
        </w:tc>
        <w:tc>
          <w:tcPr>
            <w:tcW w:w="2977" w:type="dxa"/>
          </w:tcPr>
          <w:p w14:paraId="2AD6DB00" w14:textId="77777777" w:rsidR="000A7E31" w:rsidRPr="00EF5447" w:rsidRDefault="000A7E31" w:rsidP="000148DC">
            <w:pPr>
              <w:pStyle w:val="TAC"/>
              <w:rPr>
                <w:rFonts w:cs="Arial"/>
              </w:rPr>
            </w:pPr>
            <w:r>
              <w:t>3</w:t>
            </w:r>
          </w:p>
        </w:tc>
        <w:tc>
          <w:tcPr>
            <w:tcW w:w="2806" w:type="dxa"/>
          </w:tcPr>
          <w:p w14:paraId="0F9C640C" w14:textId="77777777" w:rsidR="000A7E31" w:rsidRPr="00EF5447" w:rsidRDefault="000A7E31" w:rsidP="000148DC">
            <w:pPr>
              <w:pStyle w:val="TAC"/>
              <w:rPr>
                <w:rFonts w:cs="Arial"/>
              </w:rPr>
            </w:pPr>
            <w:r>
              <w:rPr>
                <w:rFonts w:cs="Arial" w:hint="eastAsia"/>
                <w:szCs w:val="18"/>
              </w:rPr>
              <w:t>0</w:t>
            </w:r>
            <w:r>
              <w:rPr>
                <w:rFonts w:cs="Arial"/>
                <w:szCs w:val="18"/>
              </w:rPr>
              <w:t>.2</w:t>
            </w:r>
          </w:p>
        </w:tc>
      </w:tr>
      <w:tr w:rsidR="000A7E31" w:rsidRPr="00EF5447" w14:paraId="5C0177CC" w14:textId="77777777" w:rsidTr="000148DC">
        <w:trPr>
          <w:trHeight w:val="187"/>
          <w:jc w:val="center"/>
        </w:trPr>
        <w:tc>
          <w:tcPr>
            <w:tcW w:w="2155" w:type="dxa"/>
            <w:tcBorders>
              <w:top w:val="nil"/>
              <w:bottom w:val="nil"/>
            </w:tcBorders>
            <w:shd w:val="clear" w:color="auto" w:fill="auto"/>
          </w:tcPr>
          <w:p w14:paraId="6AD81FAD" w14:textId="77777777" w:rsidR="000A7E31" w:rsidRPr="00EF5447" w:rsidRDefault="000A7E31" w:rsidP="000148DC">
            <w:pPr>
              <w:pStyle w:val="TAC"/>
            </w:pPr>
          </w:p>
        </w:tc>
        <w:tc>
          <w:tcPr>
            <w:tcW w:w="2977" w:type="dxa"/>
          </w:tcPr>
          <w:p w14:paraId="004432E7" w14:textId="77777777" w:rsidR="000A7E31" w:rsidRPr="00EF5447" w:rsidRDefault="000A7E31" w:rsidP="000148DC">
            <w:pPr>
              <w:pStyle w:val="TAC"/>
              <w:rPr>
                <w:rFonts w:cs="Arial"/>
              </w:rPr>
            </w:pPr>
            <w:r>
              <w:rPr>
                <w:rFonts w:hint="eastAsia"/>
                <w:lang w:val="fi-FI"/>
              </w:rPr>
              <w:t>4</w:t>
            </w:r>
            <w:r>
              <w:rPr>
                <w:lang w:val="fi-FI"/>
              </w:rPr>
              <w:t>2</w:t>
            </w:r>
          </w:p>
        </w:tc>
        <w:tc>
          <w:tcPr>
            <w:tcW w:w="2806" w:type="dxa"/>
          </w:tcPr>
          <w:p w14:paraId="53616F8E" w14:textId="77777777" w:rsidR="000A7E31" w:rsidRPr="00EF5447" w:rsidRDefault="000A7E31" w:rsidP="000148DC">
            <w:pPr>
              <w:pStyle w:val="TAC"/>
              <w:rPr>
                <w:rFonts w:cs="Arial"/>
              </w:rPr>
            </w:pPr>
            <w:r>
              <w:rPr>
                <w:rFonts w:cs="Arial" w:hint="eastAsia"/>
                <w:szCs w:val="18"/>
              </w:rPr>
              <w:t>0</w:t>
            </w:r>
            <w:r>
              <w:rPr>
                <w:rFonts w:cs="Arial"/>
                <w:szCs w:val="18"/>
              </w:rPr>
              <w:t>.5</w:t>
            </w:r>
          </w:p>
        </w:tc>
      </w:tr>
      <w:tr w:rsidR="000A7E31" w:rsidRPr="00EF5447" w14:paraId="72FE3938" w14:textId="77777777" w:rsidTr="000148DC">
        <w:trPr>
          <w:trHeight w:val="187"/>
          <w:jc w:val="center"/>
        </w:trPr>
        <w:tc>
          <w:tcPr>
            <w:tcW w:w="2155" w:type="dxa"/>
            <w:tcBorders>
              <w:top w:val="nil"/>
              <w:bottom w:val="single" w:sz="4" w:space="0" w:color="auto"/>
            </w:tcBorders>
            <w:shd w:val="clear" w:color="auto" w:fill="auto"/>
          </w:tcPr>
          <w:p w14:paraId="3F5DB3D6" w14:textId="77777777" w:rsidR="000A7E31" w:rsidRPr="00EF5447" w:rsidRDefault="000A7E31" w:rsidP="000148DC">
            <w:pPr>
              <w:pStyle w:val="TAC"/>
            </w:pPr>
          </w:p>
        </w:tc>
        <w:tc>
          <w:tcPr>
            <w:tcW w:w="2977" w:type="dxa"/>
          </w:tcPr>
          <w:p w14:paraId="08C8F3B5" w14:textId="77777777" w:rsidR="000A7E31" w:rsidRPr="00EF5447" w:rsidRDefault="000A7E31" w:rsidP="000148DC">
            <w:pPr>
              <w:pStyle w:val="TAC"/>
              <w:rPr>
                <w:rFonts w:cs="Arial"/>
              </w:rPr>
            </w:pPr>
            <w:r>
              <w:rPr>
                <w:lang w:val="fi-FI"/>
              </w:rPr>
              <w:t>n28</w:t>
            </w:r>
          </w:p>
        </w:tc>
        <w:tc>
          <w:tcPr>
            <w:tcW w:w="2806" w:type="dxa"/>
          </w:tcPr>
          <w:p w14:paraId="203A2DDD" w14:textId="77777777" w:rsidR="000A7E31" w:rsidRPr="00EF5447" w:rsidRDefault="000A7E31" w:rsidP="000148DC">
            <w:pPr>
              <w:pStyle w:val="TAC"/>
              <w:rPr>
                <w:rFonts w:cs="Arial"/>
              </w:rPr>
            </w:pPr>
            <w:r>
              <w:rPr>
                <w:rFonts w:cs="Arial" w:hint="eastAsia"/>
                <w:szCs w:val="18"/>
              </w:rPr>
              <w:t>0</w:t>
            </w:r>
            <w:r>
              <w:rPr>
                <w:rFonts w:cs="Arial"/>
                <w:szCs w:val="18"/>
              </w:rPr>
              <w:t>.5</w:t>
            </w:r>
          </w:p>
        </w:tc>
      </w:tr>
      <w:tr w:rsidR="000A7E31" w:rsidRPr="00EF5447" w14:paraId="34727501" w14:textId="77777777" w:rsidTr="000148DC">
        <w:trPr>
          <w:trHeight w:val="187"/>
          <w:jc w:val="center"/>
        </w:trPr>
        <w:tc>
          <w:tcPr>
            <w:tcW w:w="2155" w:type="dxa"/>
            <w:tcBorders>
              <w:bottom w:val="nil"/>
            </w:tcBorders>
            <w:shd w:val="clear" w:color="auto" w:fill="auto"/>
          </w:tcPr>
          <w:p w14:paraId="1DE6138E" w14:textId="77777777" w:rsidR="000A7E31" w:rsidRPr="00EF5447" w:rsidRDefault="000A7E31" w:rsidP="000148DC">
            <w:pPr>
              <w:pStyle w:val="TAC"/>
            </w:pPr>
            <w:r w:rsidRPr="00EF5447">
              <w:t>DC_1-3-42_n77</w:t>
            </w:r>
          </w:p>
        </w:tc>
        <w:tc>
          <w:tcPr>
            <w:tcW w:w="2977" w:type="dxa"/>
          </w:tcPr>
          <w:p w14:paraId="1E88EBF4" w14:textId="77777777" w:rsidR="000A7E31" w:rsidRPr="00EF5447" w:rsidRDefault="000A7E31" w:rsidP="000148DC">
            <w:pPr>
              <w:pStyle w:val="TAC"/>
              <w:rPr>
                <w:rFonts w:cs="Arial"/>
              </w:rPr>
            </w:pPr>
            <w:r w:rsidRPr="00EF5447">
              <w:t>1</w:t>
            </w:r>
          </w:p>
        </w:tc>
        <w:tc>
          <w:tcPr>
            <w:tcW w:w="2806" w:type="dxa"/>
          </w:tcPr>
          <w:p w14:paraId="05D0C06B" w14:textId="77777777" w:rsidR="000A7E31" w:rsidRPr="00EF5447" w:rsidRDefault="000A7E31" w:rsidP="000148DC">
            <w:pPr>
              <w:pStyle w:val="TAC"/>
              <w:rPr>
                <w:rFonts w:cs="Arial"/>
              </w:rPr>
            </w:pPr>
            <w:r w:rsidRPr="00EF5447">
              <w:t>0.2</w:t>
            </w:r>
          </w:p>
        </w:tc>
      </w:tr>
      <w:tr w:rsidR="000A7E31" w:rsidRPr="00EF5447" w14:paraId="07E13033" w14:textId="77777777" w:rsidTr="000148DC">
        <w:trPr>
          <w:trHeight w:val="187"/>
          <w:jc w:val="center"/>
        </w:trPr>
        <w:tc>
          <w:tcPr>
            <w:tcW w:w="2155" w:type="dxa"/>
            <w:tcBorders>
              <w:top w:val="nil"/>
              <w:bottom w:val="nil"/>
            </w:tcBorders>
            <w:shd w:val="clear" w:color="auto" w:fill="auto"/>
          </w:tcPr>
          <w:p w14:paraId="25FF80AE" w14:textId="77777777" w:rsidR="000A7E31" w:rsidRPr="00EF5447" w:rsidRDefault="000A7E31" w:rsidP="000148DC">
            <w:pPr>
              <w:pStyle w:val="TAC"/>
            </w:pPr>
          </w:p>
        </w:tc>
        <w:tc>
          <w:tcPr>
            <w:tcW w:w="2977" w:type="dxa"/>
          </w:tcPr>
          <w:p w14:paraId="55F85A77" w14:textId="77777777" w:rsidR="000A7E31" w:rsidRPr="00EF5447" w:rsidRDefault="000A7E31" w:rsidP="000148DC">
            <w:pPr>
              <w:pStyle w:val="TAC"/>
              <w:rPr>
                <w:rFonts w:cs="Arial"/>
              </w:rPr>
            </w:pPr>
            <w:r w:rsidRPr="00EF5447">
              <w:t>3</w:t>
            </w:r>
          </w:p>
        </w:tc>
        <w:tc>
          <w:tcPr>
            <w:tcW w:w="2806" w:type="dxa"/>
          </w:tcPr>
          <w:p w14:paraId="33B37D78" w14:textId="77777777" w:rsidR="000A7E31" w:rsidRPr="00EF5447" w:rsidRDefault="000A7E31" w:rsidP="000148DC">
            <w:pPr>
              <w:pStyle w:val="TAC"/>
              <w:rPr>
                <w:rFonts w:cs="Arial"/>
              </w:rPr>
            </w:pPr>
            <w:r w:rsidRPr="00EF5447">
              <w:t>0.2</w:t>
            </w:r>
          </w:p>
        </w:tc>
      </w:tr>
      <w:tr w:rsidR="000A7E31" w:rsidRPr="00EF5447" w14:paraId="31571836" w14:textId="77777777" w:rsidTr="000148DC">
        <w:trPr>
          <w:trHeight w:val="187"/>
          <w:jc w:val="center"/>
        </w:trPr>
        <w:tc>
          <w:tcPr>
            <w:tcW w:w="2155" w:type="dxa"/>
            <w:tcBorders>
              <w:top w:val="nil"/>
              <w:bottom w:val="nil"/>
            </w:tcBorders>
            <w:shd w:val="clear" w:color="auto" w:fill="auto"/>
          </w:tcPr>
          <w:p w14:paraId="6502D291" w14:textId="77777777" w:rsidR="000A7E31" w:rsidRPr="00EF5447" w:rsidRDefault="000A7E31" w:rsidP="000148DC">
            <w:pPr>
              <w:pStyle w:val="TAC"/>
            </w:pPr>
          </w:p>
        </w:tc>
        <w:tc>
          <w:tcPr>
            <w:tcW w:w="2977" w:type="dxa"/>
          </w:tcPr>
          <w:p w14:paraId="3854EDCD" w14:textId="77777777" w:rsidR="000A7E31" w:rsidRPr="00EF5447" w:rsidRDefault="000A7E31" w:rsidP="000148DC">
            <w:pPr>
              <w:pStyle w:val="TAC"/>
              <w:rPr>
                <w:rFonts w:cs="Arial"/>
              </w:rPr>
            </w:pPr>
            <w:r w:rsidRPr="00EF5447">
              <w:t>42</w:t>
            </w:r>
          </w:p>
        </w:tc>
        <w:tc>
          <w:tcPr>
            <w:tcW w:w="2806" w:type="dxa"/>
          </w:tcPr>
          <w:p w14:paraId="2D33A53E" w14:textId="77777777" w:rsidR="000A7E31" w:rsidRPr="00EF5447" w:rsidRDefault="000A7E31" w:rsidP="000148DC">
            <w:pPr>
              <w:pStyle w:val="TAC"/>
              <w:rPr>
                <w:rFonts w:cs="Arial"/>
              </w:rPr>
            </w:pPr>
            <w:r w:rsidRPr="00EF5447">
              <w:t>0.5</w:t>
            </w:r>
          </w:p>
        </w:tc>
      </w:tr>
      <w:tr w:rsidR="000A7E31" w:rsidRPr="00EF5447" w14:paraId="00080298" w14:textId="77777777" w:rsidTr="000148DC">
        <w:trPr>
          <w:trHeight w:val="187"/>
          <w:jc w:val="center"/>
        </w:trPr>
        <w:tc>
          <w:tcPr>
            <w:tcW w:w="2155" w:type="dxa"/>
            <w:tcBorders>
              <w:top w:val="nil"/>
              <w:bottom w:val="single" w:sz="4" w:space="0" w:color="auto"/>
            </w:tcBorders>
            <w:shd w:val="clear" w:color="auto" w:fill="auto"/>
          </w:tcPr>
          <w:p w14:paraId="75489D8A" w14:textId="77777777" w:rsidR="000A7E31" w:rsidRPr="00EF5447" w:rsidRDefault="000A7E31" w:rsidP="000148DC">
            <w:pPr>
              <w:pStyle w:val="TAC"/>
            </w:pPr>
          </w:p>
        </w:tc>
        <w:tc>
          <w:tcPr>
            <w:tcW w:w="2977" w:type="dxa"/>
          </w:tcPr>
          <w:p w14:paraId="7DD0B3BC" w14:textId="77777777" w:rsidR="000A7E31" w:rsidRPr="00EF5447" w:rsidRDefault="000A7E31" w:rsidP="000148DC">
            <w:pPr>
              <w:pStyle w:val="TAC"/>
              <w:rPr>
                <w:rFonts w:cs="Arial"/>
              </w:rPr>
            </w:pPr>
            <w:r w:rsidRPr="00EF5447">
              <w:t>n77</w:t>
            </w:r>
          </w:p>
        </w:tc>
        <w:tc>
          <w:tcPr>
            <w:tcW w:w="2806" w:type="dxa"/>
          </w:tcPr>
          <w:p w14:paraId="4A8C3632" w14:textId="77777777" w:rsidR="000A7E31" w:rsidRPr="00EF5447" w:rsidRDefault="000A7E31" w:rsidP="000148DC">
            <w:pPr>
              <w:pStyle w:val="TAC"/>
              <w:rPr>
                <w:rFonts w:cs="Arial"/>
              </w:rPr>
            </w:pPr>
            <w:r w:rsidRPr="00EF5447">
              <w:t>0.5</w:t>
            </w:r>
          </w:p>
        </w:tc>
      </w:tr>
      <w:tr w:rsidR="000A7E31" w:rsidRPr="00EF5447" w14:paraId="0F070AF9" w14:textId="77777777" w:rsidTr="000148DC">
        <w:trPr>
          <w:trHeight w:val="187"/>
          <w:jc w:val="center"/>
        </w:trPr>
        <w:tc>
          <w:tcPr>
            <w:tcW w:w="2155" w:type="dxa"/>
            <w:tcBorders>
              <w:bottom w:val="nil"/>
            </w:tcBorders>
            <w:shd w:val="clear" w:color="auto" w:fill="auto"/>
          </w:tcPr>
          <w:p w14:paraId="4E58404F" w14:textId="77777777" w:rsidR="000A7E31" w:rsidRPr="00EF5447" w:rsidRDefault="000A7E31" w:rsidP="000148DC">
            <w:pPr>
              <w:pStyle w:val="TAC"/>
            </w:pPr>
            <w:r w:rsidRPr="00EF5447">
              <w:t>DC_1-3-42_n78</w:t>
            </w:r>
          </w:p>
        </w:tc>
        <w:tc>
          <w:tcPr>
            <w:tcW w:w="2977" w:type="dxa"/>
          </w:tcPr>
          <w:p w14:paraId="2AA7EE4B" w14:textId="77777777" w:rsidR="000A7E31" w:rsidRPr="00EF5447" w:rsidRDefault="000A7E31" w:rsidP="000148DC">
            <w:pPr>
              <w:pStyle w:val="TAC"/>
              <w:rPr>
                <w:rFonts w:cs="Arial"/>
              </w:rPr>
            </w:pPr>
            <w:r w:rsidRPr="00EF5447">
              <w:t>1</w:t>
            </w:r>
          </w:p>
        </w:tc>
        <w:tc>
          <w:tcPr>
            <w:tcW w:w="2806" w:type="dxa"/>
          </w:tcPr>
          <w:p w14:paraId="076D8153" w14:textId="77777777" w:rsidR="000A7E31" w:rsidRPr="00EF5447" w:rsidRDefault="000A7E31" w:rsidP="000148DC">
            <w:pPr>
              <w:pStyle w:val="TAC"/>
              <w:rPr>
                <w:rFonts w:cs="Arial"/>
              </w:rPr>
            </w:pPr>
            <w:r w:rsidRPr="00EF5447">
              <w:t>0.2</w:t>
            </w:r>
          </w:p>
        </w:tc>
      </w:tr>
      <w:tr w:rsidR="000A7E31" w:rsidRPr="00EF5447" w14:paraId="45A0B210" w14:textId="77777777" w:rsidTr="000148DC">
        <w:trPr>
          <w:trHeight w:val="187"/>
          <w:jc w:val="center"/>
        </w:trPr>
        <w:tc>
          <w:tcPr>
            <w:tcW w:w="2155" w:type="dxa"/>
            <w:tcBorders>
              <w:top w:val="nil"/>
              <w:bottom w:val="nil"/>
            </w:tcBorders>
            <w:shd w:val="clear" w:color="auto" w:fill="auto"/>
          </w:tcPr>
          <w:p w14:paraId="1C3CA051" w14:textId="77777777" w:rsidR="000A7E31" w:rsidRPr="00EF5447" w:rsidRDefault="000A7E31" w:rsidP="000148DC">
            <w:pPr>
              <w:pStyle w:val="TAC"/>
            </w:pPr>
          </w:p>
        </w:tc>
        <w:tc>
          <w:tcPr>
            <w:tcW w:w="2977" w:type="dxa"/>
          </w:tcPr>
          <w:p w14:paraId="5CDEFD32" w14:textId="77777777" w:rsidR="000A7E31" w:rsidRPr="00EF5447" w:rsidRDefault="000A7E31" w:rsidP="000148DC">
            <w:pPr>
              <w:pStyle w:val="TAC"/>
              <w:rPr>
                <w:rFonts w:cs="Arial"/>
              </w:rPr>
            </w:pPr>
            <w:r w:rsidRPr="00EF5447">
              <w:t>3</w:t>
            </w:r>
          </w:p>
        </w:tc>
        <w:tc>
          <w:tcPr>
            <w:tcW w:w="2806" w:type="dxa"/>
          </w:tcPr>
          <w:p w14:paraId="71A442B9" w14:textId="77777777" w:rsidR="000A7E31" w:rsidRPr="00EF5447" w:rsidRDefault="000A7E31" w:rsidP="000148DC">
            <w:pPr>
              <w:pStyle w:val="TAC"/>
              <w:rPr>
                <w:rFonts w:cs="Arial"/>
              </w:rPr>
            </w:pPr>
            <w:r w:rsidRPr="00EF5447">
              <w:t>0.2</w:t>
            </w:r>
          </w:p>
        </w:tc>
      </w:tr>
      <w:tr w:rsidR="000A7E31" w:rsidRPr="00EF5447" w14:paraId="265331FC" w14:textId="77777777" w:rsidTr="000148DC">
        <w:trPr>
          <w:trHeight w:val="187"/>
          <w:jc w:val="center"/>
        </w:trPr>
        <w:tc>
          <w:tcPr>
            <w:tcW w:w="2155" w:type="dxa"/>
            <w:tcBorders>
              <w:top w:val="nil"/>
              <w:bottom w:val="nil"/>
            </w:tcBorders>
            <w:shd w:val="clear" w:color="auto" w:fill="auto"/>
          </w:tcPr>
          <w:p w14:paraId="40DBD738" w14:textId="77777777" w:rsidR="000A7E31" w:rsidRPr="00EF5447" w:rsidRDefault="000A7E31" w:rsidP="000148DC">
            <w:pPr>
              <w:pStyle w:val="TAC"/>
            </w:pPr>
          </w:p>
        </w:tc>
        <w:tc>
          <w:tcPr>
            <w:tcW w:w="2977" w:type="dxa"/>
          </w:tcPr>
          <w:p w14:paraId="4CDC5D27" w14:textId="77777777" w:rsidR="000A7E31" w:rsidRPr="00EF5447" w:rsidRDefault="000A7E31" w:rsidP="000148DC">
            <w:pPr>
              <w:pStyle w:val="TAC"/>
              <w:rPr>
                <w:rFonts w:cs="Arial"/>
              </w:rPr>
            </w:pPr>
            <w:r w:rsidRPr="00EF5447">
              <w:t>42</w:t>
            </w:r>
          </w:p>
        </w:tc>
        <w:tc>
          <w:tcPr>
            <w:tcW w:w="2806" w:type="dxa"/>
          </w:tcPr>
          <w:p w14:paraId="3CEE8AE4" w14:textId="77777777" w:rsidR="000A7E31" w:rsidRPr="00EF5447" w:rsidRDefault="000A7E31" w:rsidP="000148DC">
            <w:pPr>
              <w:pStyle w:val="TAC"/>
              <w:rPr>
                <w:rFonts w:cs="Arial"/>
              </w:rPr>
            </w:pPr>
            <w:r w:rsidRPr="00EF5447">
              <w:t>0.5</w:t>
            </w:r>
          </w:p>
        </w:tc>
      </w:tr>
      <w:tr w:rsidR="000A7E31" w:rsidRPr="00EF5447" w14:paraId="7A84B605" w14:textId="77777777" w:rsidTr="000148DC">
        <w:trPr>
          <w:trHeight w:val="187"/>
          <w:jc w:val="center"/>
        </w:trPr>
        <w:tc>
          <w:tcPr>
            <w:tcW w:w="2155" w:type="dxa"/>
            <w:tcBorders>
              <w:top w:val="nil"/>
              <w:bottom w:val="single" w:sz="4" w:space="0" w:color="auto"/>
            </w:tcBorders>
            <w:shd w:val="clear" w:color="auto" w:fill="auto"/>
          </w:tcPr>
          <w:p w14:paraId="60B14C43" w14:textId="77777777" w:rsidR="000A7E31" w:rsidRPr="00EF5447" w:rsidRDefault="000A7E31" w:rsidP="000148DC">
            <w:pPr>
              <w:pStyle w:val="TAC"/>
            </w:pPr>
          </w:p>
        </w:tc>
        <w:tc>
          <w:tcPr>
            <w:tcW w:w="2977" w:type="dxa"/>
          </w:tcPr>
          <w:p w14:paraId="0CC79DA1" w14:textId="77777777" w:rsidR="000A7E31" w:rsidRPr="00EF5447" w:rsidRDefault="000A7E31" w:rsidP="000148DC">
            <w:pPr>
              <w:pStyle w:val="TAC"/>
              <w:rPr>
                <w:rFonts w:cs="Arial"/>
              </w:rPr>
            </w:pPr>
            <w:r w:rsidRPr="00EF5447">
              <w:t>n78</w:t>
            </w:r>
          </w:p>
        </w:tc>
        <w:tc>
          <w:tcPr>
            <w:tcW w:w="2806" w:type="dxa"/>
          </w:tcPr>
          <w:p w14:paraId="60F6E38E" w14:textId="77777777" w:rsidR="000A7E31" w:rsidRPr="00EF5447" w:rsidRDefault="000A7E31" w:rsidP="000148DC">
            <w:pPr>
              <w:pStyle w:val="TAC"/>
              <w:rPr>
                <w:rFonts w:cs="Arial"/>
              </w:rPr>
            </w:pPr>
            <w:r w:rsidRPr="00EF5447">
              <w:t>0.5</w:t>
            </w:r>
          </w:p>
        </w:tc>
      </w:tr>
      <w:tr w:rsidR="000A7E31" w:rsidRPr="00EF5447" w14:paraId="247B5355" w14:textId="77777777" w:rsidTr="000148DC">
        <w:trPr>
          <w:trHeight w:val="187"/>
          <w:jc w:val="center"/>
        </w:trPr>
        <w:tc>
          <w:tcPr>
            <w:tcW w:w="2155" w:type="dxa"/>
            <w:tcBorders>
              <w:bottom w:val="nil"/>
            </w:tcBorders>
            <w:shd w:val="clear" w:color="auto" w:fill="auto"/>
          </w:tcPr>
          <w:p w14:paraId="5047CC2F" w14:textId="77777777" w:rsidR="000A7E31" w:rsidRPr="00EF5447" w:rsidRDefault="000A7E31" w:rsidP="000148DC">
            <w:pPr>
              <w:pStyle w:val="TAC"/>
            </w:pPr>
            <w:r w:rsidRPr="00EF5447">
              <w:t>DC_1-3-42_n79</w:t>
            </w:r>
          </w:p>
        </w:tc>
        <w:tc>
          <w:tcPr>
            <w:tcW w:w="2977" w:type="dxa"/>
          </w:tcPr>
          <w:p w14:paraId="6D711657" w14:textId="77777777" w:rsidR="000A7E31" w:rsidRPr="00EF5447" w:rsidRDefault="000A7E31" w:rsidP="000148DC">
            <w:pPr>
              <w:pStyle w:val="TAC"/>
              <w:rPr>
                <w:rFonts w:cs="Arial"/>
              </w:rPr>
            </w:pPr>
            <w:r w:rsidRPr="00EF5447">
              <w:t>1</w:t>
            </w:r>
          </w:p>
        </w:tc>
        <w:tc>
          <w:tcPr>
            <w:tcW w:w="2806" w:type="dxa"/>
          </w:tcPr>
          <w:p w14:paraId="2672FDB2" w14:textId="77777777" w:rsidR="000A7E31" w:rsidRPr="00EF5447" w:rsidRDefault="000A7E31" w:rsidP="000148DC">
            <w:pPr>
              <w:pStyle w:val="TAC"/>
              <w:rPr>
                <w:rFonts w:cs="Arial"/>
              </w:rPr>
            </w:pPr>
            <w:r w:rsidRPr="00EF5447">
              <w:t>0.2</w:t>
            </w:r>
          </w:p>
        </w:tc>
      </w:tr>
      <w:tr w:rsidR="000A7E31" w:rsidRPr="00EF5447" w14:paraId="1F5AEB46" w14:textId="77777777" w:rsidTr="000148DC">
        <w:trPr>
          <w:trHeight w:val="187"/>
          <w:jc w:val="center"/>
        </w:trPr>
        <w:tc>
          <w:tcPr>
            <w:tcW w:w="2155" w:type="dxa"/>
            <w:tcBorders>
              <w:top w:val="nil"/>
              <w:bottom w:val="nil"/>
            </w:tcBorders>
            <w:shd w:val="clear" w:color="auto" w:fill="auto"/>
          </w:tcPr>
          <w:p w14:paraId="2A38AA2A" w14:textId="77777777" w:rsidR="000A7E31" w:rsidRPr="00EF5447" w:rsidRDefault="000A7E31" w:rsidP="000148DC">
            <w:pPr>
              <w:pStyle w:val="TAC"/>
              <w:rPr>
                <w:rFonts w:cs="Arial"/>
              </w:rPr>
            </w:pPr>
          </w:p>
        </w:tc>
        <w:tc>
          <w:tcPr>
            <w:tcW w:w="2977" w:type="dxa"/>
          </w:tcPr>
          <w:p w14:paraId="5AE4CF45" w14:textId="77777777" w:rsidR="000A7E31" w:rsidRPr="00EF5447" w:rsidRDefault="000A7E31" w:rsidP="000148DC">
            <w:pPr>
              <w:pStyle w:val="TAC"/>
              <w:rPr>
                <w:rFonts w:cs="Arial"/>
              </w:rPr>
            </w:pPr>
            <w:r w:rsidRPr="00EF5447">
              <w:t>3</w:t>
            </w:r>
          </w:p>
        </w:tc>
        <w:tc>
          <w:tcPr>
            <w:tcW w:w="2806" w:type="dxa"/>
          </w:tcPr>
          <w:p w14:paraId="16F064E2" w14:textId="77777777" w:rsidR="000A7E31" w:rsidRPr="00EF5447" w:rsidRDefault="000A7E31" w:rsidP="000148DC">
            <w:pPr>
              <w:pStyle w:val="TAC"/>
              <w:rPr>
                <w:rFonts w:cs="Arial"/>
              </w:rPr>
            </w:pPr>
            <w:r w:rsidRPr="00EF5447">
              <w:t>0.2</w:t>
            </w:r>
          </w:p>
        </w:tc>
      </w:tr>
      <w:tr w:rsidR="000A7E31" w:rsidRPr="00EF5447" w14:paraId="202B1884" w14:textId="77777777" w:rsidTr="000148DC">
        <w:trPr>
          <w:trHeight w:val="187"/>
          <w:jc w:val="center"/>
        </w:trPr>
        <w:tc>
          <w:tcPr>
            <w:tcW w:w="2155" w:type="dxa"/>
            <w:tcBorders>
              <w:top w:val="nil"/>
              <w:bottom w:val="single" w:sz="4" w:space="0" w:color="auto"/>
            </w:tcBorders>
            <w:shd w:val="clear" w:color="auto" w:fill="auto"/>
          </w:tcPr>
          <w:p w14:paraId="7E00A69B" w14:textId="77777777" w:rsidR="000A7E31" w:rsidRPr="00EF5447" w:rsidRDefault="000A7E31" w:rsidP="000148DC">
            <w:pPr>
              <w:pStyle w:val="TAC"/>
              <w:rPr>
                <w:rFonts w:cs="Arial"/>
              </w:rPr>
            </w:pPr>
          </w:p>
        </w:tc>
        <w:tc>
          <w:tcPr>
            <w:tcW w:w="2977" w:type="dxa"/>
          </w:tcPr>
          <w:p w14:paraId="7A0481C4" w14:textId="77777777" w:rsidR="000A7E31" w:rsidRPr="00EF5447" w:rsidRDefault="000A7E31" w:rsidP="000148DC">
            <w:pPr>
              <w:pStyle w:val="TAC"/>
              <w:rPr>
                <w:rFonts w:cs="Arial"/>
              </w:rPr>
            </w:pPr>
            <w:r w:rsidRPr="00EF5447">
              <w:t>42</w:t>
            </w:r>
          </w:p>
        </w:tc>
        <w:tc>
          <w:tcPr>
            <w:tcW w:w="2806" w:type="dxa"/>
          </w:tcPr>
          <w:p w14:paraId="19F326FB" w14:textId="77777777" w:rsidR="000A7E31" w:rsidRPr="00EF5447" w:rsidRDefault="000A7E31" w:rsidP="000148DC">
            <w:pPr>
              <w:pStyle w:val="TAC"/>
              <w:rPr>
                <w:rFonts w:cs="Arial"/>
              </w:rPr>
            </w:pPr>
            <w:r w:rsidRPr="00EF5447">
              <w:t>0.5</w:t>
            </w:r>
          </w:p>
        </w:tc>
      </w:tr>
      <w:tr w:rsidR="000A7E31" w:rsidRPr="00EF5447" w14:paraId="5EE80522" w14:textId="77777777" w:rsidTr="000148DC">
        <w:trPr>
          <w:trHeight w:val="187"/>
          <w:jc w:val="center"/>
        </w:trPr>
        <w:tc>
          <w:tcPr>
            <w:tcW w:w="2155" w:type="dxa"/>
            <w:tcBorders>
              <w:bottom w:val="nil"/>
            </w:tcBorders>
            <w:shd w:val="clear" w:color="auto" w:fill="auto"/>
          </w:tcPr>
          <w:p w14:paraId="305855AC" w14:textId="77777777" w:rsidR="000A7E31" w:rsidRDefault="000A7E31" w:rsidP="000148DC">
            <w:pPr>
              <w:pStyle w:val="TAC"/>
              <w:rPr>
                <w:rFonts w:cs="Arial"/>
                <w:szCs w:val="18"/>
                <w:lang w:eastAsia="ja-JP"/>
              </w:rPr>
            </w:pPr>
            <w:r w:rsidRPr="00EF5447">
              <w:rPr>
                <w:rFonts w:cs="Arial"/>
                <w:szCs w:val="18"/>
                <w:lang w:eastAsia="ja-JP"/>
              </w:rPr>
              <w:t>DC_1-3_n77-n79</w:t>
            </w:r>
          </w:p>
          <w:p w14:paraId="47DB7988" w14:textId="77777777" w:rsidR="000A7E31" w:rsidRPr="00EF5447" w:rsidRDefault="000A7E31" w:rsidP="000148DC">
            <w:pPr>
              <w:pStyle w:val="TAC"/>
            </w:pPr>
            <w:r>
              <w:t>DC_1_n3-n77-n79</w:t>
            </w:r>
          </w:p>
        </w:tc>
        <w:tc>
          <w:tcPr>
            <w:tcW w:w="2977" w:type="dxa"/>
          </w:tcPr>
          <w:p w14:paraId="49D22C46" w14:textId="77777777" w:rsidR="000A7E31" w:rsidRPr="00EF5447" w:rsidRDefault="000A7E31" w:rsidP="000148DC">
            <w:pPr>
              <w:pStyle w:val="TAC"/>
              <w:rPr>
                <w:rFonts w:cs="Arial"/>
              </w:rPr>
            </w:pPr>
            <w:r w:rsidRPr="00EF5447">
              <w:rPr>
                <w:lang w:eastAsia="ja-JP"/>
              </w:rPr>
              <w:t>1</w:t>
            </w:r>
          </w:p>
        </w:tc>
        <w:tc>
          <w:tcPr>
            <w:tcW w:w="2806" w:type="dxa"/>
          </w:tcPr>
          <w:p w14:paraId="1EF9596A"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71FC2635" w14:textId="77777777" w:rsidTr="000148DC">
        <w:trPr>
          <w:trHeight w:val="187"/>
          <w:jc w:val="center"/>
        </w:trPr>
        <w:tc>
          <w:tcPr>
            <w:tcW w:w="2155" w:type="dxa"/>
            <w:tcBorders>
              <w:top w:val="nil"/>
              <w:bottom w:val="nil"/>
            </w:tcBorders>
            <w:shd w:val="clear" w:color="auto" w:fill="auto"/>
          </w:tcPr>
          <w:p w14:paraId="0619CA16" w14:textId="77777777" w:rsidR="000A7E31" w:rsidRPr="00EF5447" w:rsidRDefault="000A7E31" w:rsidP="000148DC">
            <w:pPr>
              <w:pStyle w:val="TAC"/>
              <w:rPr>
                <w:rFonts w:cs="Arial"/>
              </w:rPr>
            </w:pPr>
          </w:p>
        </w:tc>
        <w:tc>
          <w:tcPr>
            <w:tcW w:w="2977" w:type="dxa"/>
          </w:tcPr>
          <w:p w14:paraId="266A7494" w14:textId="77777777" w:rsidR="000A7E31" w:rsidRPr="00EF5447" w:rsidRDefault="000A7E31" w:rsidP="000148DC">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5D070949"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26B4BE1D" w14:textId="77777777" w:rsidTr="000148DC">
        <w:trPr>
          <w:trHeight w:val="187"/>
          <w:jc w:val="center"/>
        </w:trPr>
        <w:tc>
          <w:tcPr>
            <w:tcW w:w="2155" w:type="dxa"/>
            <w:tcBorders>
              <w:top w:val="nil"/>
              <w:bottom w:val="single" w:sz="4" w:space="0" w:color="auto"/>
            </w:tcBorders>
            <w:shd w:val="clear" w:color="auto" w:fill="auto"/>
          </w:tcPr>
          <w:p w14:paraId="7152C6A6" w14:textId="77777777" w:rsidR="000A7E31" w:rsidRPr="00EF5447" w:rsidRDefault="000A7E31" w:rsidP="000148DC">
            <w:pPr>
              <w:pStyle w:val="TAC"/>
              <w:rPr>
                <w:rFonts w:cs="Arial"/>
              </w:rPr>
            </w:pPr>
          </w:p>
        </w:tc>
        <w:tc>
          <w:tcPr>
            <w:tcW w:w="2977" w:type="dxa"/>
          </w:tcPr>
          <w:p w14:paraId="0F9BB0D7" w14:textId="77777777" w:rsidR="000A7E31" w:rsidRPr="00EF5447" w:rsidRDefault="000A7E31" w:rsidP="000148DC">
            <w:pPr>
              <w:pStyle w:val="TAC"/>
              <w:rPr>
                <w:rFonts w:cs="Arial"/>
              </w:rPr>
            </w:pPr>
            <w:r w:rsidRPr="00EF5447">
              <w:rPr>
                <w:lang w:eastAsia="ja-JP"/>
              </w:rPr>
              <w:t>n77</w:t>
            </w:r>
          </w:p>
        </w:tc>
        <w:tc>
          <w:tcPr>
            <w:tcW w:w="2806" w:type="dxa"/>
          </w:tcPr>
          <w:p w14:paraId="62DBD62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0FAAD8B0" w14:textId="77777777" w:rsidTr="000148DC">
        <w:trPr>
          <w:trHeight w:val="187"/>
          <w:jc w:val="center"/>
        </w:trPr>
        <w:tc>
          <w:tcPr>
            <w:tcW w:w="2155" w:type="dxa"/>
            <w:tcBorders>
              <w:bottom w:val="nil"/>
            </w:tcBorders>
            <w:shd w:val="clear" w:color="auto" w:fill="auto"/>
          </w:tcPr>
          <w:p w14:paraId="7EEE2DBB" w14:textId="77777777" w:rsidR="000A7E31" w:rsidRPr="00EF5447" w:rsidRDefault="000A7E31" w:rsidP="000148DC">
            <w:pPr>
              <w:pStyle w:val="TAC"/>
            </w:pPr>
            <w:r w:rsidRPr="00EF5447">
              <w:rPr>
                <w:rFonts w:cs="Arial"/>
                <w:szCs w:val="18"/>
                <w:lang w:eastAsia="ja-JP"/>
              </w:rPr>
              <w:t>DC_1-3_n78-n79</w:t>
            </w:r>
          </w:p>
        </w:tc>
        <w:tc>
          <w:tcPr>
            <w:tcW w:w="2977" w:type="dxa"/>
          </w:tcPr>
          <w:p w14:paraId="125D5EEA" w14:textId="77777777" w:rsidR="000A7E31" w:rsidRPr="00EF5447" w:rsidRDefault="000A7E31" w:rsidP="000148DC">
            <w:pPr>
              <w:pStyle w:val="TAC"/>
              <w:rPr>
                <w:rFonts w:cs="Arial"/>
              </w:rPr>
            </w:pPr>
            <w:r w:rsidRPr="00EF5447">
              <w:rPr>
                <w:lang w:eastAsia="ja-JP"/>
              </w:rPr>
              <w:t>1</w:t>
            </w:r>
          </w:p>
        </w:tc>
        <w:tc>
          <w:tcPr>
            <w:tcW w:w="2806" w:type="dxa"/>
          </w:tcPr>
          <w:p w14:paraId="230EF3C7"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342E8234" w14:textId="77777777" w:rsidTr="000148DC">
        <w:trPr>
          <w:trHeight w:val="187"/>
          <w:jc w:val="center"/>
        </w:trPr>
        <w:tc>
          <w:tcPr>
            <w:tcW w:w="2155" w:type="dxa"/>
            <w:tcBorders>
              <w:top w:val="nil"/>
              <w:bottom w:val="nil"/>
            </w:tcBorders>
            <w:shd w:val="clear" w:color="auto" w:fill="auto"/>
          </w:tcPr>
          <w:p w14:paraId="28477EAD" w14:textId="77777777" w:rsidR="000A7E31" w:rsidRPr="00EF5447" w:rsidRDefault="000A7E31" w:rsidP="000148DC">
            <w:pPr>
              <w:pStyle w:val="TAC"/>
              <w:rPr>
                <w:rFonts w:cs="Arial"/>
              </w:rPr>
            </w:pPr>
          </w:p>
        </w:tc>
        <w:tc>
          <w:tcPr>
            <w:tcW w:w="2977" w:type="dxa"/>
          </w:tcPr>
          <w:p w14:paraId="59D3892A" w14:textId="77777777" w:rsidR="000A7E31" w:rsidRPr="00EF5447" w:rsidRDefault="000A7E31" w:rsidP="000148DC">
            <w:pPr>
              <w:pStyle w:val="TAC"/>
              <w:rPr>
                <w:rFonts w:cs="Arial"/>
              </w:rPr>
            </w:pPr>
            <w:r w:rsidRPr="00EF5447">
              <w:rPr>
                <w:rFonts w:eastAsia="Malgun Gothic"/>
                <w:lang w:eastAsia="ko-KR"/>
              </w:rPr>
              <w:t>3</w:t>
            </w:r>
          </w:p>
        </w:tc>
        <w:tc>
          <w:tcPr>
            <w:tcW w:w="2806" w:type="dxa"/>
          </w:tcPr>
          <w:p w14:paraId="2341F3B1"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126B7E2D" w14:textId="77777777" w:rsidTr="000148DC">
        <w:trPr>
          <w:trHeight w:val="187"/>
          <w:jc w:val="center"/>
        </w:trPr>
        <w:tc>
          <w:tcPr>
            <w:tcW w:w="2155" w:type="dxa"/>
            <w:tcBorders>
              <w:top w:val="nil"/>
              <w:bottom w:val="single" w:sz="4" w:space="0" w:color="auto"/>
            </w:tcBorders>
            <w:shd w:val="clear" w:color="auto" w:fill="auto"/>
          </w:tcPr>
          <w:p w14:paraId="7745C181" w14:textId="77777777" w:rsidR="000A7E31" w:rsidRPr="00EF5447" w:rsidRDefault="000A7E31" w:rsidP="000148DC">
            <w:pPr>
              <w:pStyle w:val="TAC"/>
              <w:rPr>
                <w:rFonts w:cs="Arial"/>
              </w:rPr>
            </w:pPr>
          </w:p>
        </w:tc>
        <w:tc>
          <w:tcPr>
            <w:tcW w:w="2977" w:type="dxa"/>
          </w:tcPr>
          <w:p w14:paraId="4A1D700B" w14:textId="77777777" w:rsidR="000A7E31" w:rsidRPr="00EF5447" w:rsidRDefault="000A7E31" w:rsidP="000148DC">
            <w:pPr>
              <w:pStyle w:val="TAC"/>
              <w:rPr>
                <w:rFonts w:cs="Arial"/>
              </w:rPr>
            </w:pPr>
            <w:r w:rsidRPr="00EF5447">
              <w:rPr>
                <w:lang w:eastAsia="ja-JP"/>
              </w:rPr>
              <w:t>n78</w:t>
            </w:r>
          </w:p>
        </w:tc>
        <w:tc>
          <w:tcPr>
            <w:tcW w:w="2806" w:type="dxa"/>
          </w:tcPr>
          <w:p w14:paraId="66602B56"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905B7BD" w14:textId="77777777" w:rsidTr="000148DC">
        <w:trPr>
          <w:trHeight w:val="187"/>
          <w:jc w:val="center"/>
        </w:trPr>
        <w:tc>
          <w:tcPr>
            <w:tcW w:w="2155" w:type="dxa"/>
            <w:tcBorders>
              <w:bottom w:val="nil"/>
            </w:tcBorders>
            <w:shd w:val="clear" w:color="auto" w:fill="auto"/>
          </w:tcPr>
          <w:p w14:paraId="40D44875" w14:textId="77777777" w:rsidR="000A7E31" w:rsidRPr="00EF5447" w:rsidRDefault="000A7E31" w:rsidP="000148DC">
            <w:pPr>
              <w:pStyle w:val="TAC"/>
              <w:rPr>
                <w:rFonts w:cs="Arial"/>
              </w:rPr>
            </w:pPr>
            <w:r w:rsidRPr="00EF5447">
              <w:rPr>
                <w:rFonts w:cs="Arial"/>
                <w:kern w:val="2"/>
                <w:szCs w:val="24"/>
                <w:lang w:eastAsia="ja-JP"/>
              </w:rPr>
              <w:t>DC_1-3_SUL_n78-n80</w:t>
            </w:r>
          </w:p>
        </w:tc>
        <w:tc>
          <w:tcPr>
            <w:tcW w:w="2977" w:type="dxa"/>
          </w:tcPr>
          <w:p w14:paraId="2AEC8E9E" w14:textId="77777777" w:rsidR="000A7E31" w:rsidRPr="00EF5447" w:rsidRDefault="000A7E31" w:rsidP="000148DC">
            <w:pPr>
              <w:pStyle w:val="TAC"/>
            </w:pPr>
            <w:r w:rsidRPr="00EF5447">
              <w:rPr>
                <w:rFonts w:cs="Arial"/>
              </w:rPr>
              <w:t>1</w:t>
            </w:r>
          </w:p>
        </w:tc>
        <w:tc>
          <w:tcPr>
            <w:tcW w:w="2806" w:type="dxa"/>
          </w:tcPr>
          <w:p w14:paraId="5027FC45" w14:textId="77777777" w:rsidR="000A7E31" w:rsidRPr="00EF5447" w:rsidRDefault="000A7E31" w:rsidP="000148DC">
            <w:pPr>
              <w:pStyle w:val="TAC"/>
            </w:pPr>
            <w:r w:rsidRPr="00EF5447">
              <w:rPr>
                <w:rFonts w:cs="Arial"/>
              </w:rPr>
              <w:t>0</w:t>
            </w:r>
            <w:r w:rsidRPr="00EF5447">
              <w:rPr>
                <w:rFonts w:cs="Arial"/>
                <w:lang w:eastAsia="ja-JP"/>
              </w:rPr>
              <w:t>.2</w:t>
            </w:r>
          </w:p>
        </w:tc>
      </w:tr>
      <w:tr w:rsidR="000A7E31" w:rsidRPr="00EF5447" w14:paraId="74AAD3A4" w14:textId="77777777" w:rsidTr="000148DC">
        <w:trPr>
          <w:trHeight w:val="187"/>
          <w:jc w:val="center"/>
        </w:trPr>
        <w:tc>
          <w:tcPr>
            <w:tcW w:w="2155" w:type="dxa"/>
            <w:tcBorders>
              <w:top w:val="nil"/>
              <w:bottom w:val="nil"/>
            </w:tcBorders>
            <w:shd w:val="clear" w:color="auto" w:fill="auto"/>
          </w:tcPr>
          <w:p w14:paraId="5B668AE0" w14:textId="77777777" w:rsidR="000A7E31" w:rsidRPr="00EF5447" w:rsidRDefault="000A7E31" w:rsidP="000148DC">
            <w:pPr>
              <w:pStyle w:val="TAC"/>
              <w:rPr>
                <w:rFonts w:cs="Arial"/>
              </w:rPr>
            </w:pPr>
          </w:p>
        </w:tc>
        <w:tc>
          <w:tcPr>
            <w:tcW w:w="2977" w:type="dxa"/>
          </w:tcPr>
          <w:p w14:paraId="07EA9C94" w14:textId="77777777" w:rsidR="000A7E31" w:rsidRPr="00EF5447" w:rsidRDefault="000A7E31" w:rsidP="000148DC">
            <w:pPr>
              <w:pStyle w:val="TAC"/>
            </w:pPr>
            <w:r w:rsidRPr="00EF5447">
              <w:rPr>
                <w:rFonts w:cs="Arial"/>
              </w:rPr>
              <w:t>3</w:t>
            </w:r>
          </w:p>
        </w:tc>
        <w:tc>
          <w:tcPr>
            <w:tcW w:w="2806" w:type="dxa"/>
          </w:tcPr>
          <w:p w14:paraId="4E858E24" w14:textId="77777777" w:rsidR="000A7E31" w:rsidRPr="00EF5447" w:rsidRDefault="000A7E31" w:rsidP="000148DC">
            <w:pPr>
              <w:pStyle w:val="TAC"/>
            </w:pPr>
            <w:r w:rsidRPr="00EF5447">
              <w:rPr>
                <w:rFonts w:cs="Arial"/>
                <w:lang w:eastAsia="ja-JP"/>
              </w:rPr>
              <w:t>0.2</w:t>
            </w:r>
          </w:p>
        </w:tc>
      </w:tr>
      <w:tr w:rsidR="000A7E31" w:rsidRPr="00EF5447" w14:paraId="33EECC2C" w14:textId="77777777" w:rsidTr="000148DC">
        <w:trPr>
          <w:trHeight w:val="187"/>
          <w:jc w:val="center"/>
        </w:trPr>
        <w:tc>
          <w:tcPr>
            <w:tcW w:w="2155" w:type="dxa"/>
            <w:tcBorders>
              <w:top w:val="nil"/>
              <w:bottom w:val="single" w:sz="4" w:space="0" w:color="auto"/>
            </w:tcBorders>
            <w:shd w:val="clear" w:color="auto" w:fill="auto"/>
          </w:tcPr>
          <w:p w14:paraId="58862F3E" w14:textId="77777777" w:rsidR="000A7E31" w:rsidRPr="00EF5447" w:rsidRDefault="000A7E31" w:rsidP="000148DC">
            <w:pPr>
              <w:pStyle w:val="TAC"/>
              <w:rPr>
                <w:rFonts w:cs="Arial"/>
              </w:rPr>
            </w:pPr>
          </w:p>
        </w:tc>
        <w:tc>
          <w:tcPr>
            <w:tcW w:w="2977" w:type="dxa"/>
          </w:tcPr>
          <w:p w14:paraId="2ECF3052" w14:textId="77777777" w:rsidR="000A7E31" w:rsidRPr="00EF5447" w:rsidRDefault="000A7E31" w:rsidP="000148DC">
            <w:pPr>
              <w:pStyle w:val="TAC"/>
            </w:pPr>
            <w:r w:rsidRPr="00EF5447">
              <w:t>n78</w:t>
            </w:r>
          </w:p>
        </w:tc>
        <w:tc>
          <w:tcPr>
            <w:tcW w:w="2806" w:type="dxa"/>
          </w:tcPr>
          <w:p w14:paraId="5D7D889D" w14:textId="77777777" w:rsidR="000A7E31" w:rsidRPr="00EF5447" w:rsidRDefault="000A7E31" w:rsidP="000148DC">
            <w:pPr>
              <w:pStyle w:val="TAC"/>
            </w:pPr>
            <w:r w:rsidRPr="00EF5447">
              <w:rPr>
                <w:rFonts w:cs="Arial"/>
                <w:lang w:eastAsia="ja-JP"/>
              </w:rPr>
              <w:t>0.5</w:t>
            </w:r>
          </w:p>
        </w:tc>
      </w:tr>
      <w:tr w:rsidR="000A7E31" w:rsidRPr="00EF5447" w14:paraId="48C051AE" w14:textId="77777777" w:rsidTr="000148DC">
        <w:trPr>
          <w:trHeight w:val="187"/>
          <w:jc w:val="center"/>
        </w:trPr>
        <w:tc>
          <w:tcPr>
            <w:tcW w:w="2155" w:type="dxa"/>
            <w:tcBorders>
              <w:bottom w:val="nil"/>
            </w:tcBorders>
            <w:shd w:val="clear" w:color="auto" w:fill="auto"/>
          </w:tcPr>
          <w:p w14:paraId="6B1B855B" w14:textId="77777777" w:rsidR="000A7E31" w:rsidRPr="00EF5447" w:rsidRDefault="000A7E31" w:rsidP="000148DC">
            <w:pPr>
              <w:pStyle w:val="TAC"/>
              <w:rPr>
                <w:rFonts w:cs="Arial"/>
              </w:rPr>
            </w:pPr>
            <w:r>
              <w:rPr>
                <w:rFonts w:eastAsia="Yu Mincho" w:cs="Arial"/>
                <w:lang w:val="en-US" w:eastAsia="ja-JP"/>
              </w:rPr>
              <w:t>DC_1-5-7_n77</w:t>
            </w:r>
          </w:p>
        </w:tc>
        <w:tc>
          <w:tcPr>
            <w:tcW w:w="2977" w:type="dxa"/>
          </w:tcPr>
          <w:p w14:paraId="19D7D7F1" w14:textId="77777777" w:rsidR="000A7E31" w:rsidRPr="00EF5447" w:rsidRDefault="000A7E31" w:rsidP="000148DC">
            <w:pPr>
              <w:pStyle w:val="TAC"/>
              <w:rPr>
                <w:rFonts w:cs="Arial"/>
              </w:rPr>
            </w:pPr>
            <w:r>
              <w:rPr>
                <w:rFonts w:cs="Arial" w:hint="eastAsia"/>
                <w:lang w:eastAsia="zh-CN"/>
              </w:rPr>
              <w:t>1</w:t>
            </w:r>
          </w:p>
        </w:tc>
        <w:tc>
          <w:tcPr>
            <w:tcW w:w="2806" w:type="dxa"/>
          </w:tcPr>
          <w:p w14:paraId="0883F0FA"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7EF1DB4F" w14:textId="77777777" w:rsidTr="000148DC">
        <w:trPr>
          <w:trHeight w:val="187"/>
          <w:jc w:val="center"/>
        </w:trPr>
        <w:tc>
          <w:tcPr>
            <w:tcW w:w="2155" w:type="dxa"/>
            <w:tcBorders>
              <w:top w:val="nil"/>
              <w:bottom w:val="nil"/>
            </w:tcBorders>
            <w:shd w:val="clear" w:color="auto" w:fill="auto"/>
          </w:tcPr>
          <w:p w14:paraId="150A5628" w14:textId="77777777" w:rsidR="000A7E31" w:rsidRPr="00EF5447" w:rsidRDefault="000A7E31" w:rsidP="000148DC">
            <w:pPr>
              <w:pStyle w:val="TAC"/>
              <w:rPr>
                <w:rFonts w:cs="Arial"/>
              </w:rPr>
            </w:pPr>
          </w:p>
        </w:tc>
        <w:tc>
          <w:tcPr>
            <w:tcW w:w="2977" w:type="dxa"/>
          </w:tcPr>
          <w:p w14:paraId="4897FD1F" w14:textId="77777777" w:rsidR="000A7E31" w:rsidRPr="00EF5447" w:rsidRDefault="000A7E31" w:rsidP="000148DC">
            <w:pPr>
              <w:pStyle w:val="TAC"/>
              <w:rPr>
                <w:rFonts w:cs="Arial"/>
              </w:rPr>
            </w:pPr>
            <w:r>
              <w:rPr>
                <w:rFonts w:cs="Arial"/>
                <w:lang w:eastAsia="zh-CN"/>
              </w:rPr>
              <w:t>5</w:t>
            </w:r>
          </w:p>
        </w:tc>
        <w:tc>
          <w:tcPr>
            <w:tcW w:w="2806" w:type="dxa"/>
          </w:tcPr>
          <w:p w14:paraId="09D657C5"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102ADD5D" w14:textId="77777777" w:rsidTr="000148DC">
        <w:trPr>
          <w:trHeight w:val="187"/>
          <w:jc w:val="center"/>
        </w:trPr>
        <w:tc>
          <w:tcPr>
            <w:tcW w:w="2155" w:type="dxa"/>
            <w:tcBorders>
              <w:top w:val="nil"/>
              <w:bottom w:val="nil"/>
            </w:tcBorders>
            <w:shd w:val="clear" w:color="auto" w:fill="auto"/>
          </w:tcPr>
          <w:p w14:paraId="1F774F20" w14:textId="77777777" w:rsidR="000A7E31" w:rsidRPr="00EF5447" w:rsidRDefault="000A7E31" w:rsidP="000148DC">
            <w:pPr>
              <w:pStyle w:val="TAC"/>
              <w:rPr>
                <w:rFonts w:cs="Arial"/>
              </w:rPr>
            </w:pPr>
          </w:p>
        </w:tc>
        <w:tc>
          <w:tcPr>
            <w:tcW w:w="2977" w:type="dxa"/>
          </w:tcPr>
          <w:p w14:paraId="3F2347FB" w14:textId="77777777" w:rsidR="000A7E31" w:rsidRPr="00EF5447" w:rsidRDefault="000A7E31" w:rsidP="000148DC">
            <w:pPr>
              <w:pStyle w:val="TAC"/>
              <w:rPr>
                <w:rFonts w:cs="Arial"/>
                <w:lang w:eastAsia="zh-CN"/>
              </w:rPr>
            </w:pPr>
            <w:r>
              <w:rPr>
                <w:rFonts w:cs="Arial"/>
                <w:lang w:eastAsia="zh-CN"/>
              </w:rPr>
              <w:t>7</w:t>
            </w:r>
          </w:p>
        </w:tc>
        <w:tc>
          <w:tcPr>
            <w:tcW w:w="2806" w:type="dxa"/>
          </w:tcPr>
          <w:p w14:paraId="478D3B5B"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122539E4" w14:textId="77777777" w:rsidTr="000148DC">
        <w:trPr>
          <w:trHeight w:val="187"/>
          <w:jc w:val="center"/>
        </w:trPr>
        <w:tc>
          <w:tcPr>
            <w:tcW w:w="2155" w:type="dxa"/>
            <w:tcBorders>
              <w:top w:val="nil"/>
            </w:tcBorders>
            <w:shd w:val="clear" w:color="auto" w:fill="auto"/>
          </w:tcPr>
          <w:p w14:paraId="577B0151" w14:textId="77777777" w:rsidR="000A7E31" w:rsidRPr="00EF5447" w:rsidRDefault="000A7E31" w:rsidP="000148DC">
            <w:pPr>
              <w:pStyle w:val="TAC"/>
              <w:rPr>
                <w:rFonts w:cs="Arial"/>
              </w:rPr>
            </w:pPr>
          </w:p>
        </w:tc>
        <w:tc>
          <w:tcPr>
            <w:tcW w:w="2977" w:type="dxa"/>
          </w:tcPr>
          <w:p w14:paraId="24EE53AC" w14:textId="77777777" w:rsidR="000A7E31" w:rsidRPr="00EF5447" w:rsidRDefault="000A7E31" w:rsidP="000148DC">
            <w:pPr>
              <w:pStyle w:val="TAC"/>
              <w:rPr>
                <w:rFonts w:cs="Arial"/>
              </w:rPr>
            </w:pPr>
            <w:r>
              <w:rPr>
                <w:rFonts w:cs="Arial"/>
                <w:lang w:eastAsia="zh-CN"/>
              </w:rPr>
              <w:t>n77</w:t>
            </w:r>
          </w:p>
        </w:tc>
        <w:tc>
          <w:tcPr>
            <w:tcW w:w="2806" w:type="dxa"/>
          </w:tcPr>
          <w:p w14:paraId="660CBFC1"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7F51FC1" w14:textId="77777777" w:rsidTr="000148DC">
        <w:trPr>
          <w:trHeight w:val="187"/>
          <w:jc w:val="center"/>
        </w:trPr>
        <w:tc>
          <w:tcPr>
            <w:tcW w:w="2155" w:type="dxa"/>
            <w:tcBorders>
              <w:bottom w:val="nil"/>
            </w:tcBorders>
            <w:shd w:val="clear" w:color="auto" w:fill="auto"/>
          </w:tcPr>
          <w:p w14:paraId="392A8D16" w14:textId="77777777" w:rsidR="000A7E31" w:rsidRPr="00EF5447" w:rsidRDefault="000A7E31" w:rsidP="000148DC">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307353BE"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53607631"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36A30B4B"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101ACE44" w14:textId="77777777" w:rsidTr="000148DC">
        <w:trPr>
          <w:trHeight w:val="187"/>
          <w:jc w:val="center"/>
        </w:trPr>
        <w:tc>
          <w:tcPr>
            <w:tcW w:w="2155" w:type="dxa"/>
            <w:tcBorders>
              <w:top w:val="nil"/>
              <w:bottom w:val="nil"/>
            </w:tcBorders>
            <w:shd w:val="clear" w:color="auto" w:fill="auto"/>
          </w:tcPr>
          <w:p w14:paraId="01CFEAFC" w14:textId="77777777" w:rsidR="000A7E31" w:rsidRPr="00EF5447" w:rsidRDefault="000A7E31" w:rsidP="000148DC">
            <w:pPr>
              <w:pStyle w:val="TAC"/>
              <w:rPr>
                <w:rFonts w:cs="Arial"/>
              </w:rPr>
            </w:pPr>
          </w:p>
        </w:tc>
        <w:tc>
          <w:tcPr>
            <w:tcW w:w="2977" w:type="dxa"/>
          </w:tcPr>
          <w:p w14:paraId="20767E0C" w14:textId="77777777" w:rsidR="000A7E31" w:rsidRPr="00EF5447" w:rsidRDefault="000A7E31" w:rsidP="000148DC">
            <w:pPr>
              <w:pStyle w:val="TAC"/>
              <w:rPr>
                <w:rFonts w:cs="Arial"/>
              </w:rPr>
            </w:pPr>
            <w:r w:rsidRPr="00EF5447">
              <w:rPr>
                <w:rFonts w:eastAsia="Malgun Gothic" w:cs="Arial"/>
                <w:lang w:eastAsia="ko-KR"/>
              </w:rPr>
              <w:t>5</w:t>
            </w:r>
          </w:p>
        </w:tc>
        <w:tc>
          <w:tcPr>
            <w:tcW w:w="2806" w:type="dxa"/>
          </w:tcPr>
          <w:p w14:paraId="7CCE4430"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6E7A5A7A" w14:textId="77777777" w:rsidTr="000148DC">
        <w:trPr>
          <w:trHeight w:val="187"/>
          <w:jc w:val="center"/>
        </w:trPr>
        <w:tc>
          <w:tcPr>
            <w:tcW w:w="2155" w:type="dxa"/>
            <w:tcBorders>
              <w:top w:val="nil"/>
              <w:bottom w:val="nil"/>
            </w:tcBorders>
            <w:shd w:val="clear" w:color="auto" w:fill="auto"/>
          </w:tcPr>
          <w:p w14:paraId="6F67BEAC" w14:textId="77777777" w:rsidR="000A7E31" w:rsidRPr="00EF5447" w:rsidRDefault="000A7E31" w:rsidP="000148DC">
            <w:pPr>
              <w:pStyle w:val="TAC"/>
              <w:rPr>
                <w:rFonts w:cs="Arial"/>
              </w:rPr>
            </w:pPr>
          </w:p>
        </w:tc>
        <w:tc>
          <w:tcPr>
            <w:tcW w:w="2977" w:type="dxa"/>
          </w:tcPr>
          <w:p w14:paraId="7A0AC09F"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Pr>
          <w:p w14:paraId="098C8296"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008D5D88" w14:textId="77777777" w:rsidTr="000148DC">
        <w:trPr>
          <w:trHeight w:val="187"/>
          <w:jc w:val="center"/>
        </w:trPr>
        <w:tc>
          <w:tcPr>
            <w:tcW w:w="2155" w:type="dxa"/>
            <w:tcBorders>
              <w:top w:val="nil"/>
            </w:tcBorders>
            <w:shd w:val="clear" w:color="auto" w:fill="auto"/>
          </w:tcPr>
          <w:p w14:paraId="66EDFE0B" w14:textId="77777777" w:rsidR="000A7E31" w:rsidRPr="00EF5447" w:rsidRDefault="000A7E31" w:rsidP="000148DC">
            <w:pPr>
              <w:pStyle w:val="TAC"/>
              <w:rPr>
                <w:rFonts w:cs="Arial"/>
              </w:rPr>
            </w:pPr>
          </w:p>
        </w:tc>
        <w:tc>
          <w:tcPr>
            <w:tcW w:w="2977" w:type="dxa"/>
          </w:tcPr>
          <w:p w14:paraId="5337D26C"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F905EB1"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3487204F" w14:textId="77777777" w:rsidTr="000148DC">
        <w:trPr>
          <w:trHeight w:val="187"/>
          <w:jc w:val="center"/>
        </w:trPr>
        <w:tc>
          <w:tcPr>
            <w:tcW w:w="2155" w:type="dxa"/>
            <w:tcBorders>
              <w:top w:val="nil"/>
            </w:tcBorders>
            <w:shd w:val="clear" w:color="auto" w:fill="auto"/>
          </w:tcPr>
          <w:p w14:paraId="4A49EAD8" w14:textId="77777777" w:rsidR="000A7E31" w:rsidRPr="00EF5447" w:rsidRDefault="000A7E31" w:rsidP="000148DC">
            <w:pPr>
              <w:pStyle w:val="TAC"/>
              <w:rPr>
                <w:rFonts w:cs="Arial"/>
              </w:rPr>
            </w:pPr>
            <w:r>
              <w:rPr>
                <w:lang w:val="x-none"/>
              </w:rPr>
              <w:t>DC_1-7_n3</w:t>
            </w:r>
            <w:r w:rsidRPr="00FD5D8F">
              <w:rPr>
                <w:lang w:val="x-none"/>
              </w:rPr>
              <w:t>-n</w:t>
            </w:r>
            <w:r>
              <w:rPr>
                <w:lang w:val="x-none"/>
              </w:rPr>
              <w:t>38</w:t>
            </w:r>
          </w:p>
        </w:tc>
        <w:tc>
          <w:tcPr>
            <w:tcW w:w="2977" w:type="dxa"/>
            <w:vAlign w:val="center"/>
          </w:tcPr>
          <w:p w14:paraId="10C34268" w14:textId="77777777" w:rsidR="000A7E31" w:rsidRPr="00EF5447" w:rsidRDefault="000A7E31" w:rsidP="000148DC">
            <w:pPr>
              <w:pStyle w:val="TAC"/>
              <w:rPr>
                <w:rFonts w:eastAsia="Malgun Gothic" w:cs="Arial"/>
                <w:lang w:eastAsia="ko-KR"/>
              </w:rPr>
            </w:pPr>
            <w:r>
              <w:rPr>
                <w:lang w:val="x-none"/>
              </w:rPr>
              <w:t>n38</w:t>
            </w:r>
          </w:p>
        </w:tc>
        <w:tc>
          <w:tcPr>
            <w:tcW w:w="2806" w:type="dxa"/>
          </w:tcPr>
          <w:p w14:paraId="2DD737DF" w14:textId="77777777" w:rsidR="000A7E31" w:rsidRPr="00EF5447" w:rsidRDefault="000A7E31" w:rsidP="000148DC">
            <w:pPr>
              <w:pStyle w:val="TAC"/>
              <w:rPr>
                <w:rFonts w:eastAsia="Malgun Gothic" w:cs="Arial"/>
                <w:lang w:eastAsia="ko-KR"/>
              </w:rPr>
            </w:pPr>
            <w:r w:rsidRPr="00FD5D8F">
              <w:rPr>
                <w:lang w:val="x-none"/>
              </w:rPr>
              <w:t>0.</w:t>
            </w:r>
            <w:r>
              <w:rPr>
                <w:lang w:val="x-none"/>
              </w:rPr>
              <w:t>2</w:t>
            </w:r>
          </w:p>
        </w:tc>
      </w:tr>
      <w:tr w:rsidR="000A7E31" w:rsidRPr="00EF5447" w14:paraId="5F2DF767" w14:textId="77777777" w:rsidTr="000148DC">
        <w:trPr>
          <w:trHeight w:val="187"/>
          <w:jc w:val="center"/>
        </w:trPr>
        <w:tc>
          <w:tcPr>
            <w:tcW w:w="2155" w:type="dxa"/>
            <w:tcBorders>
              <w:bottom w:val="single" w:sz="4" w:space="0" w:color="auto"/>
            </w:tcBorders>
          </w:tcPr>
          <w:p w14:paraId="3EEF3650" w14:textId="77777777" w:rsidR="000A7E31" w:rsidRPr="00EF5447" w:rsidRDefault="000A7E31" w:rsidP="000148DC">
            <w:pPr>
              <w:pStyle w:val="TAC"/>
              <w:rPr>
                <w:rFonts w:cs="Arial"/>
              </w:rPr>
            </w:pPr>
            <w:r w:rsidRPr="00EF5447">
              <w:rPr>
                <w:rFonts w:cs="Arial"/>
              </w:rPr>
              <w:t>DC_1-7_n3-n78</w:t>
            </w:r>
          </w:p>
        </w:tc>
        <w:tc>
          <w:tcPr>
            <w:tcW w:w="2977" w:type="dxa"/>
          </w:tcPr>
          <w:p w14:paraId="7A037D11" w14:textId="77777777" w:rsidR="000A7E31" w:rsidRPr="00EF5447" w:rsidRDefault="000A7E31" w:rsidP="000148DC">
            <w:pPr>
              <w:pStyle w:val="TAC"/>
              <w:rPr>
                <w:rFonts w:cs="Arial"/>
                <w:lang w:eastAsia="ja-JP"/>
              </w:rPr>
            </w:pPr>
            <w:r w:rsidRPr="00EF5447">
              <w:rPr>
                <w:rFonts w:eastAsia="Malgun Gothic" w:cs="Arial"/>
                <w:lang w:eastAsia="ko-KR"/>
              </w:rPr>
              <w:t>n78</w:t>
            </w:r>
          </w:p>
        </w:tc>
        <w:tc>
          <w:tcPr>
            <w:tcW w:w="2806" w:type="dxa"/>
          </w:tcPr>
          <w:p w14:paraId="72E1E57E" w14:textId="77777777" w:rsidR="000A7E31" w:rsidRPr="00EF5447" w:rsidRDefault="000A7E31" w:rsidP="000148DC">
            <w:pPr>
              <w:pStyle w:val="TAC"/>
              <w:rPr>
                <w:rFonts w:eastAsia="Malgun Gothic" w:cs="Arial"/>
                <w:lang w:eastAsia="ko-KR"/>
              </w:rPr>
            </w:pPr>
            <w:r w:rsidRPr="00EF5447">
              <w:rPr>
                <w:rFonts w:eastAsia="Malgun Gothic" w:cs="Arial"/>
                <w:lang w:eastAsia="ko-KR"/>
              </w:rPr>
              <w:t>0.5</w:t>
            </w:r>
          </w:p>
        </w:tc>
      </w:tr>
      <w:tr w:rsidR="000A7E31" w:rsidRPr="00EF5447" w14:paraId="26EB26B7" w14:textId="77777777" w:rsidTr="000148DC">
        <w:trPr>
          <w:trHeight w:val="187"/>
          <w:jc w:val="center"/>
        </w:trPr>
        <w:tc>
          <w:tcPr>
            <w:tcW w:w="2155" w:type="dxa"/>
            <w:tcBorders>
              <w:bottom w:val="nil"/>
            </w:tcBorders>
            <w:shd w:val="clear" w:color="auto" w:fill="auto"/>
          </w:tcPr>
          <w:p w14:paraId="0179022A" w14:textId="77777777" w:rsidR="000A7E31" w:rsidRPr="00EF5447" w:rsidRDefault="000A7E31" w:rsidP="000148DC">
            <w:pPr>
              <w:pStyle w:val="TAC"/>
              <w:rPr>
                <w:rFonts w:cs="Arial"/>
              </w:rPr>
            </w:pPr>
            <w:r w:rsidRPr="00EF5447">
              <w:rPr>
                <w:rFonts w:eastAsia="Malgun Gothic" w:cs="Arial"/>
                <w:szCs w:val="18"/>
                <w:lang w:eastAsia="ko-KR"/>
              </w:rPr>
              <w:t>DC_1-7_n7-n78</w:t>
            </w:r>
          </w:p>
        </w:tc>
        <w:tc>
          <w:tcPr>
            <w:tcW w:w="2977" w:type="dxa"/>
          </w:tcPr>
          <w:p w14:paraId="1A54AD46" w14:textId="77777777" w:rsidR="000A7E31" w:rsidRPr="00EF5447" w:rsidRDefault="000A7E31" w:rsidP="000148DC">
            <w:pPr>
              <w:pStyle w:val="TAC"/>
              <w:rPr>
                <w:rFonts w:cs="Arial"/>
                <w:lang w:eastAsia="ja-JP"/>
              </w:rPr>
            </w:pPr>
            <w:r w:rsidRPr="00EF5447">
              <w:rPr>
                <w:rFonts w:eastAsia="Malgun Gothic" w:cs="Arial"/>
                <w:szCs w:val="18"/>
                <w:lang w:eastAsia="ko-KR"/>
              </w:rPr>
              <w:t>1</w:t>
            </w:r>
          </w:p>
        </w:tc>
        <w:tc>
          <w:tcPr>
            <w:tcW w:w="2806" w:type="dxa"/>
          </w:tcPr>
          <w:p w14:paraId="3D8809C2"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0641F604" w14:textId="77777777" w:rsidTr="000148DC">
        <w:trPr>
          <w:trHeight w:val="187"/>
          <w:jc w:val="center"/>
        </w:trPr>
        <w:tc>
          <w:tcPr>
            <w:tcW w:w="2155" w:type="dxa"/>
            <w:tcBorders>
              <w:top w:val="nil"/>
              <w:bottom w:val="nil"/>
            </w:tcBorders>
            <w:shd w:val="clear" w:color="auto" w:fill="auto"/>
          </w:tcPr>
          <w:p w14:paraId="2639045D" w14:textId="77777777" w:rsidR="000A7E31" w:rsidRPr="00EF5447" w:rsidRDefault="000A7E31" w:rsidP="000148DC">
            <w:pPr>
              <w:pStyle w:val="TAC"/>
              <w:rPr>
                <w:rFonts w:cs="Arial"/>
              </w:rPr>
            </w:pPr>
          </w:p>
        </w:tc>
        <w:tc>
          <w:tcPr>
            <w:tcW w:w="2977" w:type="dxa"/>
          </w:tcPr>
          <w:p w14:paraId="74691B01" w14:textId="77777777" w:rsidR="000A7E31" w:rsidRPr="00EF5447" w:rsidRDefault="000A7E31" w:rsidP="000148DC">
            <w:pPr>
              <w:pStyle w:val="TAC"/>
              <w:rPr>
                <w:rFonts w:cs="Arial"/>
                <w:lang w:eastAsia="ja-JP"/>
              </w:rPr>
            </w:pPr>
            <w:r w:rsidRPr="00EF5447">
              <w:rPr>
                <w:rFonts w:eastAsia="Malgun Gothic" w:cs="Arial"/>
                <w:szCs w:val="18"/>
                <w:lang w:eastAsia="ko-KR"/>
              </w:rPr>
              <w:t>7</w:t>
            </w:r>
          </w:p>
        </w:tc>
        <w:tc>
          <w:tcPr>
            <w:tcW w:w="2806" w:type="dxa"/>
          </w:tcPr>
          <w:p w14:paraId="7F3DF08B"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742595B6" w14:textId="77777777" w:rsidTr="000148DC">
        <w:trPr>
          <w:trHeight w:val="187"/>
          <w:jc w:val="center"/>
        </w:trPr>
        <w:tc>
          <w:tcPr>
            <w:tcW w:w="2155" w:type="dxa"/>
            <w:tcBorders>
              <w:top w:val="nil"/>
              <w:bottom w:val="nil"/>
            </w:tcBorders>
            <w:shd w:val="clear" w:color="auto" w:fill="auto"/>
          </w:tcPr>
          <w:p w14:paraId="2B87B220" w14:textId="77777777" w:rsidR="000A7E31" w:rsidRPr="00EF5447" w:rsidRDefault="000A7E31" w:rsidP="000148DC">
            <w:pPr>
              <w:pStyle w:val="TAC"/>
              <w:rPr>
                <w:rFonts w:cs="Arial"/>
              </w:rPr>
            </w:pPr>
          </w:p>
        </w:tc>
        <w:tc>
          <w:tcPr>
            <w:tcW w:w="2977" w:type="dxa"/>
          </w:tcPr>
          <w:p w14:paraId="0FC931B9" w14:textId="77777777" w:rsidR="000A7E31" w:rsidRPr="00EF5447" w:rsidRDefault="000A7E31" w:rsidP="000148DC">
            <w:pPr>
              <w:pStyle w:val="TAC"/>
              <w:rPr>
                <w:rFonts w:cs="Arial"/>
                <w:lang w:eastAsia="ja-JP"/>
              </w:rPr>
            </w:pPr>
            <w:r w:rsidRPr="00EF5447">
              <w:rPr>
                <w:rFonts w:eastAsia="Malgun Gothic" w:cs="Arial"/>
                <w:szCs w:val="18"/>
                <w:lang w:eastAsia="ko-KR"/>
              </w:rPr>
              <w:t>n7</w:t>
            </w:r>
          </w:p>
        </w:tc>
        <w:tc>
          <w:tcPr>
            <w:tcW w:w="2806" w:type="dxa"/>
          </w:tcPr>
          <w:p w14:paraId="34852D3F"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72F7E76F" w14:textId="77777777" w:rsidTr="000148DC">
        <w:trPr>
          <w:trHeight w:val="187"/>
          <w:jc w:val="center"/>
        </w:trPr>
        <w:tc>
          <w:tcPr>
            <w:tcW w:w="2155" w:type="dxa"/>
            <w:tcBorders>
              <w:top w:val="nil"/>
              <w:bottom w:val="single" w:sz="4" w:space="0" w:color="auto"/>
            </w:tcBorders>
            <w:shd w:val="clear" w:color="auto" w:fill="auto"/>
          </w:tcPr>
          <w:p w14:paraId="60ED606D" w14:textId="77777777" w:rsidR="000A7E31" w:rsidRPr="00EF5447" w:rsidRDefault="000A7E31" w:rsidP="000148DC">
            <w:pPr>
              <w:pStyle w:val="TAC"/>
              <w:rPr>
                <w:rFonts w:cs="Arial"/>
              </w:rPr>
            </w:pPr>
          </w:p>
        </w:tc>
        <w:tc>
          <w:tcPr>
            <w:tcW w:w="2977" w:type="dxa"/>
          </w:tcPr>
          <w:p w14:paraId="0D991270" w14:textId="77777777" w:rsidR="000A7E31" w:rsidRPr="00EF5447" w:rsidRDefault="000A7E31" w:rsidP="000148DC">
            <w:pPr>
              <w:pStyle w:val="TAC"/>
              <w:rPr>
                <w:rFonts w:cs="Arial"/>
                <w:lang w:eastAsia="ja-JP"/>
              </w:rPr>
            </w:pPr>
            <w:r w:rsidRPr="00EF5447">
              <w:rPr>
                <w:rFonts w:eastAsia="Malgun Gothic" w:cs="Arial"/>
                <w:szCs w:val="18"/>
                <w:lang w:eastAsia="ko-KR"/>
              </w:rPr>
              <w:t>n78</w:t>
            </w:r>
          </w:p>
        </w:tc>
        <w:tc>
          <w:tcPr>
            <w:tcW w:w="2806" w:type="dxa"/>
          </w:tcPr>
          <w:p w14:paraId="44650830"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5CBE9083" w14:textId="77777777" w:rsidTr="000148DC">
        <w:trPr>
          <w:trHeight w:val="187"/>
          <w:jc w:val="center"/>
        </w:trPr>
        <w:tc>
          <w:tcPr>
            <w:tcW w:w="2155" w:type="dxa"/>
            <w:tcBorders>
              <w:top w:val="nil"/>
              <w:bottom w:val="nil"/>
            </w:tcBorders>
            <w:shd w:val="clear" w:color="auto" w:fill="auto"/>
          </w:tcPr>
          <w:p w14:paraId="2B7690E6" w14:textId="77777777" w:rsidR="000A7E31" w:rsidRPr="00EF5447" w:rsidRDefault="000A7E31" w:rsidP="000148DC">
            <w:pPr>
              <w:pStyle w:val="TAC"/>
            </w:pPr>
            <w:r>
              <w:t>DC_1-7-8_n28</w:t>
            </w:r>
          </w:p>
        </w:tc>
        <w:tc>
          <w:tcPr>
            <w:tcW w:w="2977" w:type="dxa"/>
          </w:tcPr>
          <w:p w14:paraId="7EA19FE4" w14:textId="77777777" w:rsidR="000A7E31" w:rsidRPr="00EF5447" w:rsidRDefault="000A7E31" w:rsidP="000148DC">
            <w:pPr>
              <w:pStyle w:val="TAC"/>
              <w:rPr>
                <w:rFonts w:eastAsia="Malgun Gothic"/>
                <w:szCs w:val="18"/>
                <w:lang w:eastAsia="ko-KR"/>
              </w:rPr>
            </w:pPr>
            <w:r>
              <w:rPr>
                <w:lang w:eastAsia="zh-CN"/>
              </w:rPr>
              <w:t>8</w:t>
            </w:r>
          </w:p>
        </w:tc>
        <w:tc>
          <w:tcPr>
            <w:tcW w:w="2806" w:type="dxa"/>
          </w:tcPr>
          <w:p w14:paraId="197FF3F4" w14:textId="77777777" w:rsidR="000A7E31" w:rsidRPr="00EF5447" w:rsidRDefault="000A7E31" w:rsidP="000148DC">
            <w:pPr>
              <w:pStyle w:val="TAC"/>
              <w:rPr>
                <w:szCs w:val="18"/>
                <w:lang w:eastAsia="ja-JP"/>
              </w:rPr>
            </w:pPr>
            <w:r>
              <w:rPr>
                <w:lang w:eastAsia="zh-CN"/>
              </w:rPr>
              <w:t>0.2</w:t>
            </w:r>
          </w:p>
        </w:tc>
      </w:tr>
      <w:tr w:rsidR="000A7E31" w:rsidRPr="00EF5447" w14:paraId="21D986C3" w14:textId="77777777" w:rsidTr="000148DC">
        <w:trPr>
          <w:trHeight w:val="187"/>
          <w:jc w:val="center"/>
        </w:trPr>
        <w:tc>
          <w:tcPr>
            <w:tcW w:w="2155" w:type="dxa"/>
            <w:tcBorders>
              <w:top w:val="nil"/>
              <w:bottom w:val="single" w:sz="4" w:space="0" w:color="auto"/>
            </w:tcBorders>
            <w:shd w:val="clear" w:color="auto" w:fill="auto"/>
          </w:tcPr>
          <w:p w14:paraId="15BAC643" w14:textId="77777777" w:rsidR="000A7E31" w:rsidRPr="00EF5447" w:rsidRDefault="000A7E31" w:rsidP="000148DC">
            <w:pPr>
              <w:pStyle w:val="TAC"/>
            </w:pPr>
          </w:p>
        </w:tc>
        <w:tc>
          <w:tcPr>
            <w:tcW w:w="2977" w:type="dxa"/>
          </w:tcPr>
          <w:p w14:paraId="3954B58F" w14:textId="77777777" w:rsidR="000A7E31" w:rsidRPr="00EF5447" w:rsidRDefault="000A7E31" w:rsidP="000148DC">
            <w:pPr>
              <w:pStyle w:val="TAC"/>
              <w:rPr>
                <w:rFonts w:eastAsia="Malgun Gothic"/>
                <w:szCs w:val="18"/>
                <w:lang w:eastAsia="ko-KR"/>
              </w:rPr>
            </w:pPr>
            <w:r>
              <w:rPr>
                <w:lang w:eastAsia="zh-CN"/>
              </w:rPr>
              <w:t>n28</w:t>
            </w:r>
          </w:p>
        </w:tc>
        <w:tc>
          <w:tcPr>
            <w:tcW w:w="2806" w:type="dxa"/>
          </w:tcPr>
          <w:p w14:paraId="01C5F1CA" w14:textId="77777777" w:rsidR="000A7E31" w:rsidRPr="00EF5447" w:rsidRDefault="000A7E31" w:rsidP="000148DC">
            <w:pPr>
              <w:pStyle w:val="TAC"/>
              <w:rPr>
                <w:szCs w:val="18"/>
                <w:lang w:eastAsia="ja-JP"/>
              </w:rPr>
            </w:pPr>
            <w:r>
              <w:rPr>
                <w:lang w:eastAsia="zh-CN"/>
              </w:rPr>
              <w:t>0.2</w:t>
            </w:r>
          </w:p>
        </w:tc>
      </w:tr>
      <w:tr w:rsidR="000A7E31" w:rsidRPr="00EF5447" w14:paraId="1F41302C" w14:textId="77777777" w:rsidTr="000148DC">
        <w:trPr>
          <w:trHeight w:val="187"/>
          <w:jc w:val="center"/>
        </w:trPr>
        <w:tc>
          <w:tcPr>
            <w:tcW w:w="2155" w:type="dxa"/>
            <w:tcBorders>
              <w:bottom w:val="nil"/>
            </w:tcBorders>
            <w:shd w:val="clear" w:color="auto" w:fill="auto"/>
          </w:tcPr>
          <w:p w14:paraId="3113990C" w14:textId="77777777" w:rsidR="000A7E31" w:rsidRPr="00EF5447" w:rsidRDefault="000A7E31" w:rsidP="000148DC">
            <w:pPr>
              <w:pStyle w:val="TAC"/>
              <w:rPr>
                <w:rFonts w:cs="Arial"/>
              </w:rPr>
            </w:pPr>
            <w:r w:rsidRPr="00EF5447">
              <w:rPr>
                <w:noProof/>
                <w:lang w:eastAsia="zh-CN"/>
              </w:rPr>
              <w:t>DC_1-7-8_n78</w:t>
            </w:r>
          </w:p>
        </w:tc>
        <w:tc>
          <w:tcPr>
            <w:tcW w:w="2977" w:type="dxa"/>
          </w:tcPr>
          <w:p w14:paraId="57E3204C" w14:textId="77777777" w:rsidR="000A7E31" w:rsidRPr="00EF5447" w:rsidRDefault="000A7E31" w:rsidP="000148DC">
            <w:pPr>
              <w:pStyle w:val="TAC"/>
              <w:rPr>
                <w:rFonts w:cs="Arial"/>
              </w:rPr>
            </w:pPr>
            <w:r w:rsidRPr="00EF5447">
              <w:rPr>
                <w:rFonts w:eastAsia="Malgun Gothic" w:cs="Arial"/>
                <w:lang w:eastAsia="ko-KR"/>
              </w:rPr>
              <w:t>1</w:t>
            </w:r>
          </w:p>
        </w:tc>
        <w:tc>
          <w:tcPr>
            <w:tcW w:w="2806" w:type="dxa"/>
          </w:tcPr>
          <w:p w14:paraId="3F5AF3A1"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2C82C8C7" w14:textId="77777777" w:rsidTr="000148DC">
        <w:trPr>
          <w:trHeight w:val="187"/>
          <w:jc w:val="center"/>
        </w:trPr>
        <w:tc>
          <w:tcPr>
            <w:tcW w:w="2155" w:type="dxa"/>
            <w:tcBorders>
              <w:top w:val="nil"/>
              <w:bottom w:val="nil"/>
            </w:tcBorders>
            <w:shd w:val="clear" w:color="auto" w:fill="auto"/>
          </w:tcPr>
          <w:p w14:paraId="22E1C2CE" w14:textId="77777777" w:rsidR="000A7E31" w:rsidRPr="00EF5447" w:rsidRDefault="000A7E31" w:rsidP="000148DC">
            <w:pPr>
              <w:pStyle w:val="TAC"/>
              <w:rPr>
                <w:rFonts w:cs="Arial"/>
              </w:rPr>
            </w:pPr>
            <w:r>
              <w:rPr>
                <w:rFonts w:cs="Arial"/>
              </w:rPr>
              <w:t>DC_1-7_n8-n78</w:t>
            </w:r>
          </w:p>
        </w:tc>
        <w:tc>
          <w:tcPr>
            <w:tcW w:w="2977" w:type="dxa"/>
          </w:tcPr>
          <w:p w14:paraId="49FB22DD" w14:textId="77777777" w:rsidR="000A7E31" w:rsidRPr="00EF5447" w:rsidRDefault="000A7E31" w:rsidP="000148DC">
            <w:pPr>
              <w:pStyle w:val="TAC"/>
              <w:rPr>
                <w:rFonts w:cs="Arial"/>
              </w:rPr>
            </w:pPr>
            <w:r w:rsidRPr="00EF5447">
              <w:rPr>
                <w:rFonts w:eastAsia="Malgun Gothic" w:cs="Arial"/>
                <w:lang w:eastAsia="ko-KR"/>
              </w:rPr>
              <w:t>7</w:t>
            </w:r>
          </w:p>
        </w:tc>
        <w:tc>
          <w:tcPr>
            <w:tcW w:w="2806" w:type="dxa"/>
          </w:tcPr>
          <w:p w14:paraId="427563CF"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C4E2A8D" w14:textId="77777777" w:rsidTr="000148DC">
        <w:trPr>
          <w:trHeight w:val="187"/>
          <w:jc w:val="center"/>
        </w:trPr>
        <w:tc>
          <w:tcPr>
            <w:tcW w:w="2155" w:type="dxa"/>
            <w:tcBorders>
              <w:top w:val="nil"/>
              <w:bottom w:val="nil"/>
            </w:tcBorders>
            <w:shd w:val="clear" w:color="auto" w:fill="auto"/>
          </w:tcPr>
          <w:p w14:paraId="305D4632" w14:textId="77777777" w:rsidR="000A7E31" w:rsidRPr="00EF5447" w:rsidRDefault="000A7E31" w:rsidP="000148DC">
            <w:pPr>
              <w:pStyle w:val="TAC"/>
              <w:rPr>
                <w:rFonts w:cs="Arial"/>
              </w:rPr>
            </w:pPr>
          </w:p>
        </w:tc>
        <w:tc>
          <w:tcPr>
            <w:tcW w:w="2977" w:type="dxa"/>
          </w:tcPr>
          <w:p w14:paraId="055AC615" w14:textId="77777777" w:rsidR="000A7E31" w:rsidRPr="00EF5447" w:rsidRDefault="000A7E31" w:rsidP="000148DC">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066DC5E9"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182AEE80" w14:textId="77777777" w:rsidTr="000148DC">
        <w:trPr>
          <w:trHeight w:val="187"/>
          <w:jc w:val="center"/>
        </w:trPr>
        <w:tc>
          <w:tcPr>
            <w:tcW w:w="2155" w:type="dxa"/>
            <w:tcBorders>
              <w:top w:val="nil"/>
              <w:bottom w:val="single" w:sz="4" w:space="0" w:color="auto"/>
            </w:tcBorders>
            <w:shd w:val="clear" w:color="auto" w:fill="auto"/>
          </w:tcPr>
          <w:p w14:paraId="1DC331D3" w14:textId="77777777" w:rsidR="000A7E31" w:rsidRPr="00EF5447" w:rsidRDefault="000A7E31" w:rsidP="000148DC">
            <w:pPr>
              <w:pStyle w:val="TAC"/>
              <w:rPr>
                <w:rFonts w:cs="Arial"/>
              </w:rPr>
            </w:pPr>
          </w:p>
        </w:tc>
        <w:tc>
          <w:tcPr>
            <w:tcW w:w="2977" w:type="dxa"/>
          </w:tcPr>
          <w:p w14:paraId="645B33E2" w14:textId="77777777" w:rsidR="000A7E31" w:rsidRPr="00EF5447" w:rsidRDefault="000A7E31" w:rsidP="000148DC">
            <w:pPr>
              <w:pStyle w:val="TAC"/>
              <w:rPr>
                <w:rFonts w:cs="Arial"/>
              </w:rPr>
            </w:pPr>
            <w:r w:rsidRPr="00EF5447">
              <w:rPr>
                <w:rFonts w:eastAsia="Malgun Gothic" w:cs="Arial"/>
                <w:lang w:eastAsia="ko-KR"/>
              </w:rPr>
              <w:t>n78</w:t>
            </w:r>
          </w:p>
        </w:tc>
        <w:tc>
          <w:tcPr>
            <w:tcW w:w="2806" w:type="dxa"/>
          </w:tcPr>
          <w:p w14:paraId="19E242D7"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279CCD54" w14:textId="77777777" w:rsidTr="000148DC">
        <w:trPr>
          <w:trHeight w:val="187"/>
          <w:jc w:val="center"/>
        </w:trPr>
        <w:tc>
          <w:tcPr>
            <w:tcW w:w="2155" w:type="dxa"/>
            <w:tcBorders>
              <w:bottom w:val="nil"/>
            </w:tcBorders>
            <w:shd w:val="clear" w:color="auto" w:fill="auto"/>
          </w:tcPr>
          <w:p w14:paraId="420C6769" w14:textId="77777777" w:rsidR="000A7E31" w:rsidRPr="00EF5447" w:rsidRDefault="000A7E31" w:rsidP="000148DC">
            <w:pPr>
              <w:pStyle w:val="TAC"/>
              <w:rPr>
                <w:rFonts w:eastAsia="MS Mincho" w:cs="Arial"/>
                <w:lang w:eastAsia="ja-JP"/>
              </w:rPr>
            </w:pPr>
            <w:r w:rsidRPr="00EF5447">
              <w:rPr>
                <w:rFonts w:eastAsia="MS Mincho" w:cs="Arial"/>
                <w:lang w:eastAsia="ja-JP"/>
              </w:rPr>
              <w:t>DC_1-7-20_n28</w:t>
            </w:r>
          </w:p>
        </w:tc>
        <w:tc>
          <w:tcPr>
            <w:tcW w:w="2977" w:type="dxa"/>
          </w:tcPr>
          <w:p w14:paraId="70E808D9" w14:textId="77777777" w:rsidR="000A7E31" w:rsidRPr="00EF5447" w:rsidRDefault="000A7E31" w:rsidP="000148DC">
            <w:pPr>
              <w:pStyle w:val="TAC"/>
              <w:rPr>
                <w:rFonts w:eastAsia="MS Mincho" w:cs="Arial"/>
                <w:lang w:eastAsia="ja-JP"/>
              </w:rPr>
            </w:pPr>
            <w:r w:rsidRPr="00EF5447">
              <w:rPr>
                <w:rFonts w:cs="Arial"/>
                <w:lang w:eastAsia="zh-TW"/>
              </w:rPr>
              <w:t>20</w:t>
            </w:r>
          </w:p>
        </w:tc>
        <w:tc>
          <w:tcPr>
            <w:tcW w:w="2806" w:type="dxa"/>
          </w:tcPr>
          <w:p w14:paraId="10A867A5"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08578872" w14:textId="77777777" w:rsidTr="000148DC">
        <w:trPr>
          <w:trHeight w:val="187"/>
          <w:jc w:val="center"/>
        </w:trPr>
        <w:tc>
          <w:tcPr>
            <w:tcW w:w="2155" w:type="dxa"/>
            <w:tcBorders>
              <w:top w:val="nil"/>
              <w:bottom w:val="single" w:sz="4" w:space="0" w:color="auto"/>
            </w:tcBorders>
            <w:shd w:val="clear" w:color="auto" w:fill="auto"/>
          </w:tcPr>
          <w:p w14:paraId="457DE5AF" w14:textId="77777777" w:rsidR="000A7E31" w:rsidRPr="00EF5447" w:rsidRDefault="000A7E31" w:rsidP="000148DC">
            <w:pPr>
              <w:pStyle w:val="TAC"/>
              <w:rPr>
                <w:rFonts w:eastAsia="MS Mincho" w:cs="Arial"/>
                <w:lang w:eastAsia="ja-JP"/>
              </w:rPr>
            </w:pPr>
          </w:p>
        </w:tc>
        <w:tc>
          <w:tcPr>
            <w:tcW w:w="2977" w:type="dxa"/>
          </w:tcPr>
          <w:p w14:paraId="09E14012" w14:textId="77777777" w:rsidR="000A7E31" w:rsidRPr="00EF5447" w:rsidRDefault="000A7E31" w:rsidP="000148DC">
            <w:pPr>
              <w:pStyle w:val="TAC"/>
              <w:rPr>
                <w:rFonts w:eastAsia="MS Mincho" w:cs="Arial"/>
                <w:lang w:eastAsia="ja-JP"/>
              </w:rPr>
            </w:pPr>
            <w:r w:rsidRPr="00EF5447">
              <w:rPr>
                <w:rFonts w:cs="Arial"/>
                <w:lang w:eastAsia="ja-JP"/>
              </w:rPr>
              <w:t>n28</w:t>
            </w:r>
          </w:p>
        </w:tc>
        <w:tc>
          <w:tcPr>
            <w:tcW w:w="2806" w:type="dxa"/>
          </w:tcPr>
          <w:p w14:paraId="2163AFAF"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4AC74DA3" w14:textId="77777777" w:rsidTr="000148DC">
        <w:trPr>
          <w:trHeight w:val="187"/>
          <w:jc w:val="center"/>
        </w:trPr>
        <w:tc>
          <w:tcPr>
            <w:tcW w:w="2155" w:type="dxa"/>
            <w:tcBorders>
              <w:bottom w:val="nil"/>
            </w:tcBorders>
            <w:shd w:val="clear" w:color="auto" w:fill="auto"/>
          </w:tcPr>
          <w:p w14:paraId="211A35EA" w14:textId="77777777" w:rsidR="000A7E31" w:rsidRPr="00EF5447" w:rsidRDefault="000A7E31" w:rsidP="000148DC">
            <w:pPr>
              <w:pStyle w:val="TAC"/>
              <w:rPr>
                <w:rFonts w:eastAsia="MS Mincho" w:cs="Arial"/>
                <w:lang w:eastAsia="ja-JP"/>
              </w:rPr>
            </w:pPr>
            <w:r>
              <w:rPr>
                <w:rFonts w:hint="cs"/>
                <w:color w:val="000000"/>
                <w:szCs w:val="18"/>
                <w:lang w:val="en-US" w:eastAsia="zh-CN" w:bidi="ar"/>
              </w:rPr>
              <w:t>DC_1-7-20_n38</w:t>
            </w:r>
          </w:p>
        </w:tc>
        <w:tc>
          <w:tcPr>
            <w:tcW w:w="2977" w:type="dxa"/>
          </w:tcPr>
          <w:p w14:paraId="059303D7" w14:textId="77777777" w:rsidR="000A7E31" w:rsidRPr="00EF5447" w:rsidRDefault="000A7E31" w:rsidP="000148DC">
            <w:pPr>
              <w:pStyle w:val="TAC"/>
              <w:rPr>
                <w:rFonts w:eastAsia="MS Mincho" w:cs="Arial"/>
                <w:lang w:eastAsia="ja-JP"/>
              </w:rPr>
            </w:pPr>
            <w:r>
              <w:rPr>
                <w:rFonts w:hint="cs"/>
                <w:lang w:val="fi-FI"/>
              </w:rPr>
              <w:t>n</w:t>
            </w:r>
            <w:r>
              <w:rPr>
                <w:rFonts w:hint="cs"/>
                <w:lang w:val="en-US" w:eastAsia="zh-CN"/>
              </w:rPr>
              <w:t>38</w:t>
            </w:r>
          </w:p>
        </w:tc>
        <w:tc>
          <w:tcPr>
            <w:tcW w:w="2806" w:type="dxa"/>
          </w:tcPr>
          <w:p w14:paraId="7406FA90" w14:textId="77777777" w:rsidR="000A7E31" w:rsidRPr="00EF5447" w:rsidRDefault="000A7E31" w:rsidP="000148DC">
            <w:pPr>
              <w:pStyle w:val="TAC"/>
              <w:rPr>
                <w:rFonts w:eastAsia="MS Mincho" w:cs="Arial"/>
                <w:lang w:eastAsia="ja-JP"/>
              </w:rPr>
            </w:pPr>
            <w:r>
              <w:rPr>
                <w:rFonts w:hint="cs"/>
                <w:szCs w:val="18"/>
              </w:rPr>
              <w:t>0</w:t>
            </w:r>
            <w:r>
              <w:rPr>
                <w:rFonts w:hint="cs"/>
                <w:szCs w:val="18"/>
                <w:lang w:val="en-US" w:eastAsia="zh-CN"/>
              </w:rPr>
              <w:t>.2</w:t>
            </w:r>
          </w:p>
        </w:tc>
      </w:tr>
      <w:tr w:rsidR="000A7E31" w:rsidRPr="00EF5447" w14:paraId="44931E29" w14:textId="77777777" w:rsidTr="000148DC">
        <w:trPr>
          <w:trHeight w:val="187"/>
          <w:jc w:val="center"/>
        </w:trPr>
        <w:tc>
          <w:tcPr>
            <w:tcW w:w="2155" w:type="dxa"/>
            <w:tcBorders>
              <w:bottom w:val="nil"/>
            </w:tcBorders>
            <w:shd w:val="clear" w:color="auto" w:fill="auto"/>
          </w:tcPr>
          <w:p w14:paraId="5AFA52A2" w14:textId="77777777" w:rsidR="000A7E31" w:rsidRPr="00EF5447" w:rsidRDefault="000A7E31" w:rsidP="000148DC">
            <w:pPr>
              <w:pStyle w:val="TAC"/>
              <w:rPr>
                <w:rFonts w:cs="Arial"/>
              </w:rPr>
            </w:pPr>
            <w:r w:rsidRPr="00EF5447">
              <w:rPr>
                <w:rFonts w:eastAsia="MS Mincho" w:cs="Arial"/>
                <w:lang w:eastAsia="ja-JP"/>
              </w:rPr>
              <w:t>DC_1-7-20_n78</w:t>
            </w:r>
          </w:p>
        </w:tc>
        <w:tc>
          <w:tcPr>
            <w:tcW w:w="2977" w:type="dxa"/>
          </w:tcPr>
          <w:p w14:paraId="50410AAF" w14:textId="77777777" w:rsidR="000A7E31" w:rsidRPr="00EF5447" w:rsidRDefault="000A7E31" w:rsidP="000148DC">
            <w:pPr>
              <w:pStyle w:val="TAC"/>
              <w:rPr>
                <w:rFonts w:cs="Arial"/>
              </w:rPr>
            </w:pPr>
            <w:r w:rsidRPr="00EF5447">
              <w:rPr>
                <w:rFonts w:eastAsia="MS Mincho" w:cs="Arial"/>
                <w:lang w:eastAsia="ja-JP"/>
              </w:rPr>
              <w:t>1</w:t>
            </w:r>
          </w:p>
        </w:tc>
        <w:tc>
          <w:tcPr>
            <w:tcW w:w="2806" w:type="dxa"/>
          </w:tcPr>
          <w:p w14:paraId="6A43C2C0"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066B457D" w14:textId="77777777" w:rsidTr="000148DC">
        <w:trPr>
          <w:trHeight w:val="187"/>
          <w:jc w:val="center"/>
        </w:trPr>
        <w:tc>
          <w:tcPr>
            <w:tcW w:w="2155" w:type="dxa"/>
            <w:tcBorders>
              <w:top w:val="nil"/>
              <w:bottom w:val="nil"/>
            </w:tcBorders>
            <w:shd w:val="clear" w:color="auto" w:fill="auto"/>
          </w:tcPr>
          <w:p w14:paraId="5AF8DFA3" w14:textId="77777777" w:rsidR="000A7E31" w:rsidRPr="00EF5447" w:rsidRDefault="000A7E31" w:rsidP="000148DC">
            <w:pPr>
              <w:pStyle w:val="TAC"/>
              <w:rPr>
                <w:rFonts w:cs="Arial"/>
              </w:rPr>
            </w:pPr>
          </w:p>
        </w:tc>
        <w:tc>
          <w:tcPr>
            <w:tcW w:w="2977" w:type="dxa"/>
          </w:tcPr>
          <w:p w14:paraId="18A85AC4" w14:textId="77777777" w:rsidR="000A7E31" w:rsidRPr="00EF5447" w:rsidRDefault="000A7E31" w:rsidP="000148DC">
            <w:pPr>
              <w:pStyle w:val="TAC"/>
              <w:rPr>
                <w:rFonts w:cs="Arial"/>
              </w:rPr>
            </w:pPr>
            <w:r w:rsidRPr="00EF5447">
              <w:rPr>
                <w:rFonts w:eastAsia="MS Mincho" w:cs="Arial"/>
                <w:lang w:eastAsia="ja-JP"/>
              </w:rPr>
              <w:t>7</w:t>
            </w:r>
          </w:p>
        </w:tc>
        <w:tc>
          <w:tcPr>
            <w:tcW w:w="2806" w:type="dxa"/>
          </w:tcPr>
          <w:p w14:paraId="0DAECFEC" w14:textId="77777777" w:rsidR="000A7E31" w:rsidRPr="00EF5447" w:rsidRDefault="000A7E31" w:rsidP="000148DC">
            <w:pPr>
              <w:pStyle w:val="TAC"/>
              <w:rPr>
                <w:rFonts w:cs="Arial"/>
              </w:rPr>
            </w:pPr>
            <w:r w:rsidRPr="00EF5447">
              <w:rPr>
                <w:rFonts w:eastAsia="MS Mincho" w:cs="Arial"/>
                <w:lang w:eastAsia="ja-JP"/>
              </w:rPr>
              <w:t>0.2</w:t>
            </w:r>
          </w:p>
        </w:tc>
      </w:tr>
      <w:tr w:rsidR="000A7E31" w:rsidRPr="00EF5447" w14:paraId="28C7060F" w14:textId="77777777" w:rsidTr="000148DC">
        <w:trPr>
          <w:trHeight w:val="187"/>
          <w:jc w:val="center"/>
        </w:trPr>
        <w:tc>
          <w:tcPr>
            <w:tcW w:w="2155" w:type="dxa"/>
            <w:tcBorders>
              <w:top w:val="nil"/>
              <w:bottom w:val="nil"/>
            </w:tcBorders>
            <w:shd w:val="clear" w:color="auto" w:fill="auto"/>
          </w:tcPr>
          <w:p w14:paraId="5C557B17" w14:textId="77777777" w:rsidR="000A7E31" w:rsidRPr="00EF5447" w:rsidRDefault="000A7E31" w:rsidP="000148DC">
            <w:pPr>
              <w:pStyle w:val="TAC"/>
              <w:rPr>
                <w:rFonts w:cs="Arial"/>
              </w:rPr>
            </w:pPr>
          </w:p>
        </w:tc>
        <w:tc>
          <w:tcPr>
            <w:tcW w:w="2977" w:type="dxa"/>
          </w:tcPr>
          <w:p w14:paraId="5660016A" w14:textId="77777777" w:rsidR="000A7E31" w:rsidRPr="00EF5447" w:rsidRDefault="000A7E31" w:rsidP="000148DC">
            <w:pPr>
              <w:pStyle w:val="TAC"/>
              <w:rPr>
                <w:rFonts w:cs="Arial"/>
                <w:lang w:eastAsia="zh-CN"/>
              </w:rPr>
            </w:pPr>
            <w:r w:rsidRPr="00EF5447">
              <w:rPr>
                <w:rFonts w:eastAsia="MS Mincho" w:cs="Arial"/>
                <w:lang w:eastAsia="ja-JP"/>
              </w:rPr>
              <w:t>20</w:t>
            </w:r>
          </w:p>
        </w:tc>
        <w:tc>
          <w:tcPr>
            <w:tcW w:w="2806" w:type="dxa"/>
          </w:tcPr>
          <w:p w14:paraId="3C23141A" w14:textId="77777777" w:rsidR="000A7E31" w:rsidRPr="00EF5447" w:rsidRDefault="000A7E31" w:rsidP="000148DC">
            <w:pPr>
              <w:pStyle w:val="TAC"/>
              <w:rPr>
                <w:rFonts w:cs="Arial"/>
                <w:lang w:eastAsia="zh-CN"/>
              </w:rPr>
            </w:pPr>
            <w:r w:rsidRPr="00EF5447">
              <w:rPr>
                <w:rFonts w:eastAsia="MS Mincho" w:cs="Arial"/>
                <w:lang w:eastAsia="ja-JP"/>
              </w:rPr>
              <w:t>0.2</w:t>
            </w:r>
          </w:p>
        </w:tc>
      </w:tr>
      <w:tr w:rsidR="000A7E31" w:rsidRPr="00EF5447" w14:paraId="58053CB0" w14:textId="77777777" w:rsidTr="000148DC">
        <w:trPr>
          <w:trHeight w:val="187"/>
          <w:jc w:val="center"/>
        </w:trPr>
        <w:tc>
          <w:tcPr>
            <w:tcW w:w="2155" w:type="dxa"/>
            <w:tcBorders>
              <w:top w:val="nil"/>
              <w:bottom w:val="single" w:sz="4" w:space="0" w:color="auto"/>
            </w:tcBorders>
            <w:shd w:val="clear" w:color="auto" w:fill="auto"/>
          </w:tcPr>
          <w:p w14:paraId="76403467" w14:textId="77777777" w:rsidR="000A7E31" w:rsidRPr="00EF5447" w:rsidRDefault="000A7E31" w:rsidP="000148DC">
            <w:pPr>
              <w:pStyle w:val="TAC"/>
              <w:rPr>
                <w:rFonts w:cs="Arial"/>
              </w:rPr>
            </w:pPr>
          </w:p>
        </w:tc>
        <w:tc>
          <w:tcPr>
            <w:tcW w:w="2977" w:type="dxa"/>
          </w:tcPr>
          <w:p w14:paraId="18275426" w14:textId="77777777" w:rsidR="000A7E31" w:rsidRPr="00EF5447" w:rsidRDefault="000A7E31" w:rsidP="000148DC">
            <w:pPr>
              <w:pStyle w:val="TAC"/>
              <w:rPr>
                <w:rFonts w:cs="Arial"/>
              </w:rPr>
            </w:pPr>
            <w:r w:rsidRPr="00EF5447">
              <w:rPr>
                <w:rFonts w:eastAsia="MS Mincho" w:cs="Arial"/>
                <w:lang w:eastAsia="ja-JP"/>
              </w:rPr>
              <w:t>n78</w:t>
            </w:r>
          </w:p>
        </w:tc>
        <w:tc>
          <w:tcPr>
            <w:tcW w:w="2806" w:type="dxa"/>
          </w:tcPr>
          <w:p w14:paraId="37D3EBAE" w14:textId="77777777" w:rsidR="000A7E31" w:rsidRPr="00EF5447" w:rsidRDefault="000A7E31" w:rsidP="000148DC">
            <w:pPr>
              <w:pStyle w:val="TAC"/>
              <w:rPr>
                <w:rFonts w:cs="Arial"/>
              </w:rPr>
            </w:pPr>
            <w:r w:rsidRPr="00EF5447">
              <w:rPr>
                <w:rFonts w:eastAsia="MS Mincho" w:cs="Arial"/>
                <w:lang w:eastAsia="ja-JP"/>
              </w:rPr>
              <w:t>0.5</w:t>
            </w:r>
          </w:p>
        </w:tc>
      </w:tr>
      <w:tr w:rsidR="000A7E31" w:rsidRPr="00EF5447" w14:paraId="0F9429AC" w14:textId="77777777" w:rsidTr="000148DC">
        <w:trPr>
          <w:trHeight w:val="187"/>
          <w:jc w:val="center"/>
        </w:trPr>
        <w:tc>
          <w:tcPr>
            <w:tcW w:w="2155" w:type="dxa"/>
            <w:tcBorders>
              <w:top w:val="nil"/>
              <w:bottom w:val="single" w:sz="4" w:space="0" w:color="auto"/>
            </w:tcBorders>
            <w:shd w:val="clear" w:color="auto" w:fill="auto"/>
          </w:tcPr>
          <w:p w14:paraId="5BF61AE8" w14:textId="77777777" w:rsidR="000A7E31" w:rsidRPr="00EF5447" w:rsidRDefault="000A7E31" w:rsidP="000148DC">
            <w:pPr>
              <w:pStyle w:val="TAC"/>
            </w:pPr>
            <w:r>
              <w:t>DC_1-7-28_n3</w:t>
            </w:r>
          </w:p>
        </w:tc>
        <w:tc>
          <w:tcPr>
            <w:tcW w:w="2977" w:type="dxa"/>
          </w:tcPr>
          <w:p w14:paraId="0B731080" w14:textId="77777777" w:rsidR="000A7E31" w:rsidRPr="00EF5447" w:rsidRDefault="000A7E31" w:rsidP="000148DC">
            <w:pPr>
              <w:pStyle w:val="TAC"/>
              <w:rPr>
                <w:rFonts w:eastAsia="MS Mincho"/>
                <w:lang w:eastAsia="ja-JP"/>
              </w:rPr>
            </w:pPr>
            <w:r w:rsidRPr="00E062F1">
              <w:rPr>
                <w:rFonts w:eastAsia="Malgun Gothic"/>
                <w:szCs w:val="18"/>
                <w:lang w:eastAsia="ko-KR"/>
              </w:rPr>
              <w:t>28</w:t>
            </w:r>
          </w:p>
        </w:tc>
        <w:tc>
          <w:tcPr>
            <w:tcW w:w="2806" w:type="dxa"/>
          </w:tcPr>
          <w:p w14:paraId="584CA649" w14:textId="77777777" w:rsidR="000A7E31" w:rsidRPr="00EF5447" w:rsidRDefault="000A7E31" w:rsidP="000148DC">
            <w:pPr>
              <w:pStyle w:val="TAC"/>
              <w:rPr>
                <w:rFonts w:eastAsia="MS Mincho"/>
                <w:lang w:eastAsia="ja-JP"/>
              </w:rPr>
            </w:pPr>
            <w:r w:rsidRPr="00E062F1">
              <w:rPr>
                <w:szCs w:val="18"/>
                <w:lang w:eastAsia="ja-JP"/>
              </w:rPr>
              <w:t>0.2</w:t>
            </w:r>
          </w:p>
        </w:tc>
      </w:tr>
      <w:tr w:rsidR="000A7E31" w:rsidRPr="00EF5447" w14:paraId="42AB8C0C" w14:textId="77777777" w:rsidTr="000148DC">
        <w:trPr>
          <w:trHeight w:val="187"/>
          <w:jc w:val="center"/>
        </w:trPr>
        <w:tc>
          <w:tcPr>
            <w:tcW w:w="2155" w:type="dxa"/>
            <w:tcBorders>
              <w:bottom w:val="nil"/>
            </w:tcBorders>
            <w:shd w:val="clear" w:color="auto" w:fill="auto"/>
          </w:tcPr>
          <w:p w14:paraId="420F5538" w14:textId="77777777" w:rsidR="000A7E31" w:rsidRPr="00EF5447" w:rsidRDefault="000A7E31" w:rsidP="000148DC">
            <w:pPr>
              <w:pStyle w:val="TAC"/>
              <w:rPr>
                <w:rFonts w:cs="Arial"/>
              </w:rPr>
            </w:pPr>
            <w:r w:rsidRPr="00EF5447">
              <w:rPr>
                <w:rFonts w:eastAsia="Malgun Gothic" w:cs="Arial"/>
                <w:szCs w:val="18"/>
                <w:lang w:eastAsia="ko-KR"/>
              </w:rPr>
              <w:t>DC_1-7-28_n5</w:t>
            </w:r>
          </w:p>
        </w:tc>
        <w:tc>
          <w:tcPr>
            <w:tcW w:w="2977" w:type="dxa"/>
          </w:tcPr>
          <w:p w14:paraId="614525DA"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28</w:t>
            </w:r>
          </w:p>
        </w:tc>
        <w:tc>
          <w:tcPr>
            <w:tcW w:w="2806" w:type="dxa"/>
          </w:tcPr>
          <w:p w14:paraId="34C9F43D"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468B1195" w14:textId="77777777" w:rsidTr="000148DC">
        <w:trPr>
          <w:trHeight w:val="187"/>
          <w:jc w:val="center"/>
        </w:trPr>
        <w:tc>
          <w:tcPr>
            <w:tcW w:w="2155" w:type="dxa"/>
            <w:tcBorders>
              <w:top w:val="nil"/>
            </w:tcBorders>
            <w:shd w:val="clear" w:color="auto" w:fill="auto"/>
          </w:tcPr>
          <w:p w14:paraId="4A287190" w14:textId="77777777" w:rsidR="000A7E31" w:rsidRPr="00EF5447" w:rsidRDefault="000A7E31" w:rsidP="000148DC">
            <w:pPr>
              <w:pStyle w:val="TAC"/>
              <w:rPr>
                <w:rFonts w:cs="Arial"/>
              </w:rPr>
            </w:pPr>
          </w:p>
        </w:tc>
        <w:tc>
          <w:tcPr>
            <w:tcW w:w="2977" w:type="dxa"/>
          </w:tcPr>
          <w:p w14:paraId="0C998CEA"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n5</w:t>
            </w:r>
          </w:p>
        </w:tc>
        <w:tc>
          <w:tcPr>
            <w:tcW w:w="2806" w:type="dxa"/>
          </w:tcPr>
          <w:p w14:paraId="79BF9A30"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22F14425" w14:textId="77777777" w:rsidTr="000148DC">
        <w:trPr>
          <w:trHeight w:val="187"/>
          <w:jc w:val="center"/>
        </w:trPr>
        <w:tc>
          <w:tcPr>
            <w:tcW w:w="2155" w:type="dxa"/>
            <w:tcBorders>
              <w:bottom w:val="single" w:sz="4" w:space="0" w:color="auto"/>
            </w:tcBorders>
          </w:tcPr>
          <w:p w14:paraId="602E5B91" w14:textId="77777777" w:rsidR="000A7E31" w:rsidRPr="00EF5447" w:rsidRDefault="000A7E31" w:rsidP="000148DC">
            <w:pPr>
              <w:pStyle w:val="TAC"/>
              <w:rPr>
                <w:rFonts w:cs="Arial"/>
              </w:rPr>
            </w:pPr>
            <w:r w:rsidRPr="00EF5447">
              <w:rPr>
                <w:rFonts w:cs="Arial"/>
                <w:szCs w:val="18"/>
                <w:lang w:eastAsia="zh-CN"/>
              </w:rPr>
              <w:t>DC_1-7-28_n7</w:t>
            </w:r>
          </w:p>
        </w:tc>
        <w:tc>
          <w:tcPr>
            <w:tcW w:w="2977" w:type="dxa"/>
          </w:tcPr>
          <w:p w14:paraId="6D7BACBB" w14:textId="77777777" w:rsidR="000A7E31" w:rsidRPr="00EF5447" w:rsidRDefault="000A7E31" w:rsidP="000148DC">
            <w:pPr>
              <w:pStyle w:val="TAC"/>
              <w:rPr>
                <w:rFonts w:eastAsia="MS Mincho" w:cs="Arial"/>
                <w:lang w:eastAsia="ja-JP"/>
              </w:rPr>
            </w:pPr>
            <w:r w:rsidRPr="00EF5447">
              <w:rPr>
                <w:rFonts w:eastAsia="Malgun Gothic" w:cs="Arial"/>
                <w:szCs w:val="18"/>
                <w:lang w:eastAsia="ko-KR"/>
              </w:rPr>
              <w:t>28</w:t>
            </w:r>
          </w:p>
        </w:tc>
        <w:tc>
          <w:tcPr>
            <w:tcW w:w="2806" w:type="dxa"/>
          </w:tcPr>
          <w:p w14:paraId="3C9E60B8" w14:textId="77777777" w:rsidR="000A7E31" w:rsidRPr="00EF5447" w:rsidRDefault="000A7E31" w:rsidP="000148DC">
            <w:pPr>
              <w:pStyle w:val="TAC"/>
              <w:rPr>
                <w:rFonts w:eastAsia="MS Mincho" w:cs="Arial"/>
                <w:lang w:eastAsia="ja-JP"/>
              </w:rPr>
            </w:pPr>
            <w:r w:rsidRPr="00EF5447">
              <w:rPr>
                <w:rFonts w:cs="Arial"/>
                <w:szCs w:val="18"/>
                <w:lang w:eastAsia="ja-JP"/>
              </w:rPr>
              <w:t>0.2</w:t>
            </w:r>
          </w:p>
        </w:tc>
      </w:tr>
      <w:tr w:rsidR="000A7E31" w:rsidRPr="00EF5447" w14:paraId="1EEE6AA8" w14:textId="77777777" w:rsidTr="000148DC">
        <w:trPr>
          <w:trHeight w:val="187"/>
          <w:jc w:val="center"/>
        </w:trPr>
        <w:tc>
          <w:tcPr>
            <w:tcW w:w="2155" w:type="dxa"/>
            <w:tcBorders>
              <w:bottom w:val="nil"/>
            </w:tcBorders>
            <w:shd w:val="clear" w:color="auto" w:fill="auto"/>
          </w:tcPr>
          <w:p w14:paraId="1CCFF5FE" w14:textId="77777777" w:rsidR="000A7E31" w:rsidRPr="00EF5447" w:rsidRDefault="000A7E31" w:rsidP="000148DC">
            <w:pPr>
              <w:pStyle w:val="TAC"/>
              <w:rPr>
                <w:rFonts w:cs="Arial"/>
                <w:szCs w:val="18"/>
                <w:lang w:eastAsia="zh-CN"/>
              </w:rPr>
            </w:pPr>
            <w:r w:rsidRPr="00EF5447">
              <w:rPr>
                <w:rFonts w:eastAsia="Malgun Gothic"/>
                <w:lang w:eastAsia="ko-KR"/>
              </w:rPr>
              <w:t>DC_1-7-28_n40</w:t>
            </w:r>
          </w:p>
        </w:tc>
        <w:tc>
          <w:tcPr>
            <w:tcW w:w="2977" w:type="dxa"/>
          </w:tcPr>
          <w:p w14:paraId="711CCDBD" w14:textId="77777777" w:rsidR="000A7E31" w:rsidRPr="00EF5447" w:rsidRDefault="000A7E31" w:rsidP="000148DC">
            <w:pPr>
              <w:pStyle w:val="TAC"/>
              <w:rPr>
                <w:rFonts w:eastAsia="Malgun Gothic" w:cs="Arial"/>
                <w:szCs w:val="18"/>
                <w:lang w:eastAsia="ko-KR"/>
              </w:rPr>
            </w:pPr>
            <w:r w:rsidRPr="00EF5447">
              <w:rPr>
                <w:rFonts w:cs="Arial"/>
                <w:lang w:eastAsia="fi-FI"/>
              </w:rPr>
              <w:t>7</w:t>
            </w:r>
          </w:p>
        </w:tc>
        <w:tc>
          <w:tcPr>
            <w:tcW w:w="2806" w:type="dxa"/>
          </w:tcPr>
          <w:p w14:paraId="790DBBE6" w14:textId="77777777" w:rsidR="000A7E31" w:rsidRPr="00EF5447" w:rsidRDefault="000A7E31" w:rsidP="000148DC">
            <w:pPr>
              <w:pStyle w:val="TAC"/>
              <w:rPr>
                <w:rFonts w:cs="Arial"/>
                <w:szCs w:val="18"/>
                <w:lang w:eastAsia="ja-JP"/>
              </w:rPr>
            </w:pPr>
            <w:r w:rsidRPr="00EF5447">
              <w:rPr>
                <w:rFonts w:cs="Arial"/>
                <w:szCs w:val="18"/>
                <w:lang w:eastAsia="zh-CN"/>
              </w:rPr>
              <w:t>0.3</w:t>
            </w:r>
          </w:p>
        </w:tc>
      </w:tr>
      <w:tr w:rsidR="000A7E31" w:rsidRPr="00EF5447" w14:paraId="1186508D" w14:textId="77777777" w:rsidTr="000148DC">
        <w:trPr>
          <w:trHeight w:val="187"/>
          <w:jc w:val="center"/>
        </w:trPr>
        <w:tc>
          <w:tcPr>
            <w:tcW w:w="2155" w:type="dxa"/>
            <w:tcBorders>
              <w:top w:val="nil"/>
              <w:bottom w:val="nil"/>
            </w:tcBorders>
            <w:shd w:val="clear" w:color="auto" w:fill="auto"/>
          </w:tcPr>
          <w:p w14:paraId="3B7E6B80" w14:textId="77777777" w:rsidR="000A7E31" w:rsidRPr="00EF5447" w:rsidRDefault="000A7E31" w:rsidP="000148DC">
            <w:pPr>
              <w:pStyle w:val="TAC"/>
              <w:rPr>
                <w:rFonts w:cs="Arial"/>
                <w:szCs w:val="18"/>
                <w:lang w:eastAsia="zh-CN"/>
              </w:rPr>
            </w:pPr>
          </w:p>
        </w:tc>
        <w:tc>
          <w:tcPr>
            <w:tcW w:w="2977" w:type="dxa"/>
          </w:tcPr>
          <w:p w14:paraId="7BEED760" w14:textId="77777777" w:rsidR="000A7E31" w:rsidRPr="00EF5447" w:rsidRDefault="000A7E31" w:rsidP="000148DC">
            <w:pPr>
              <w:pStyle w:val="TAC"/>
              <w:rPr>
                <w:rFonts w:eastAsia="Malgun Gothic" w:cs="Arial"/>
                <w:szCs w:val="18"/>
                <w:lang w:eastAsia="ko-KR"/>
              </w:rPr>
            </w:pPr>
            <w:r w:rsidRPr="00EF5447">
              <w:rPr>
                <w:rFonts w:cs="Arial"/>
                <w:lang w:eastAsia="fi-FI"/>
              </w:rPr>
              <w:t>28</w:t>
            </w:r>
          </w:p>
        </w:tc>
        <w:tc>
          <w:tcPr>
            <w:tcW w:w="2806" w:type="dxa"/>
          </w:tcPr>
          <w:p w14:paraId="14C981D4" w14:textId="77777777" w:rsidR="000A7E31" w:rsidRPr="00EF5447" w:rsidRDefault="000A7E31" w:rsidP="000148DC">
            <w:pPr>
              <w:pStyle w:val="TAC"/>
              <w:rPr>
                <w:rFonts w:cs="Arial"/>
                <w:szCs w:val="18"/>
                <w:lang w:eastAsia="ja-JP"/>
              </w:rPr>
            </w:pPr>
            <w:r w:rsidRPr="00EF5447">
              <w:rPr>
                <w:rFonts w:cs="Arial"/>
                <w:szCs w:val="18"/>
                <w:lang w:eastAsia="zh-CN"/>
              </w:rPr>
              <w:t>0.2</w:t>
            </w:r>
          </w:p>
        </w:tc>
      </w:tr>
      <w:tr w:rsidR="000A7E31" w:rsidRPr="00EF5447" w14:paraId="04AE4637" w14:textId="77777777" w:rsidTr="000148DC">
        <w:trPr>
          <w:trHeight w:val="187"/>
          <w:jc w:val="center"/>
        </w:trPr>
        <w:tc>
          <w:tcPr>
            <w:tcW w:w="2155" w:type="dxa"/>
            <w:tcBorders>
              <w:top w:val="nil"/>
              <w:bottom w:val="single" w:sz="4" w:space="0" w:color="auto"/>
            </w:tcBorders>
            <w:shd w:val="clear" w:color="auto" w:fill="auto"/>
          </w:tcPr>
          <w:p w14:paraId="68CCDCFB" w14:textId="77777777" w:rsidR="000A7E31" w:rsidRPr="00EF5447" w:rsidRDefault="000A7E31" w:rsidP="000148DC">
            <w:pPr>
              <w:pStyle w:val="TAC"/>
              <w:rPr>
                <w:rFonts w:cs="Arial"/>
                <w:szCs w:val="18"/>
                <w:lang w:eastAsia="zh-CN"/>
              </w:rPr>
            </w:pPr>
          </w:p>
        </w:tc>
        <w:tc>
          <w:tcPr>
            <w:tcW w:w="2977" w:type="dxa"/>
          </w:tcPr>
          <w:p w14:paraId="16466606" w14:textId="77777777" w:rsidR="000A7E31" w:rsidRPr="00EF5447" w:rsidRDefault="000A7E31" w:rsidP="000148DC">
            <w:pPr>
              <w:pStyle w:val="TAC"/>
              <w:rPr>
                <w:rFonts w:eastAsia="Malgun Gothic" w:cs="Arial"/>
                <w:szCs w:val="18"/>
                <w:lang w:eastAsia="ko-KR"/>
              </w:rPr>
            </w:pPr>
            <w:r w:rsidRPr="00EF5447">
              <w:rPr>
                <w:rFonts w:cs="Arial"/>
                <w:lang w:eastAsia="fi-FI"/>
              </w:rPr>
              <w:t>n40</w:t>
            </w:r>
          </w:p>
        </w:tc>
        <w:tc>
          <w:tcPr>
            <w:tcW w:w="2806" w:type="dxa"/>
          </w:tcPr>
          <w:p w14:paraId="25C4A9AE" w14:textId="77777777" w:rsidR="000A7E31" w:rsidRPr="00EF5447" w:rsidRDefault="000A7E31" w:rsidP="000148DC">
            <w:pPr>
              <w:pStyle w:val="TAC"/>
              <w:rPr>
                <w:rFonts w:cs="Arial"/>
                <w:szCs w:val="18"/>
                <w:lang w:eastAsia="ja-JP"/>
              </w:rPr>
            </w:pPr>
            <w:r w:rsidRPr="00EF5447">
              <w:rPr>
                <w:rFonts w:cs="Arial"/>
                <w:szCs w:val="18"/>
                <w:lang w:eastAsia="zh-CN"/>
              </w:rPr>
              <w:t>0.8</w:t>
            </w:r>
          </w:p>
        </w:tc>
      </w:tr>
      <w:tr w:rsidR="000A7E31" w:rsidRPr="00EF5447" w14:paraId="7E839A02" w14:textId="77777777" w:rsidTr="000148DC">
        <w:trPr>
          <w:trHeight w:val="187"/>
          <w:jc w:val="center"/>
        </w:trPr>
        <w:tc>
          <w:tcPr>
            <w:tcW w:w="2155" w:type="dxa"/>
            <w:tcBorders>
              <w:bottom w:val="nil"/>
            </w:tcBorders>
            <w:shd w:val="clear" w:color="auto" w:fill="auto"/>
          </w:tcPr>
          <w:p w14:paraId="2CC862D4" w14:textId="77777777" w:rsidR="000A7E31" w:rsidRPr="00EF5447" w:rsidRDefault="000A7E31" w:rsidP="000148DC">
            <w:pPr>
              <w:pStyle w:val="TAC"/>
              <w:rPr>
                <w:rFonts w:cs="Arial"/>
              </w:rPr>
            </w:pPr>
            <w:r w:rsidRPr="00EF5447">
              <w:rPr>
                <w:rFonts w:eastAsia="Malgun Gothic" w:cs="Arial"/>
                <w:szCs w:val="18"/>
                <w:lang w:eastAsia="ko-KR"/>
              </w:rPr>
              <w:t>DC_1-7-28_n78</w:t>
            </w:r>
          </w:p>
        </w:tc>
        <w:tc>
          <w:tcPr>
            <w:tcW w:w="2977" w:type="dxa"/>
          </w:tcPr>
          <w:p w14:paraId="1E84375C" w14:textId="77777777" w:rsidR="000A7E31" w:rsidRPr="00EF5447" w:rsidRDefault="000A7E31" w:rsidP="000148DC">
            <w:pPr>
              <w:pStyle w:val="TAC"/>
              <w:rPr>
                <w:rFonts w:cs="Arial"/>
              </w:rPr>
            </w:pPr>
            <w:r w:rsidRPr="00EF5447">
              <w:rPr>
                <w:rFonts w:eastAsia="Malgun Gothic" w:cs="Arial"/>
                <w:szCs w:val="18"/>
                <w:lang w:eastAsia="ko-KR"/>
              </w:rPr>
              <w:t>1</w:t>
            </w:r>
          </w:p>
        </w:tc>
        <w:tc>
          <w:tcPr>
            <w:tcW w:w="2806" w:type="dxa"/>
          </w:tcPr>
          <w:p w14:paraId="514C7DD1" w14:textId="77777777" w:rsidR="000A7E31" w:rsidRPr="00EF5447" w:rsidRDefault="000A7E31" w:rsidP="000148DC">
            <w:pPr>
              <w:pStyle w:val="TAC"/>
              <w:rPr>
                <w:rFonts w:cs="Arial"/>
              </w:rPr>
            </w:pPr>
            <w:r w:rsidRPr="00EF5447">
              <w:rPr>
                <w:rFonts w:eastAsia="Malgun Gothic" w:cs="Arial"/>
                <w:szCs w:val="18"/>
                <w:lang w:eastAsia="ko-KR"/>
              </w:rPr>
              <w:t>0.2</w:t>
            </w:r>
          </w:p>
        </w:tc>
      </w:tr>
      <w:tr w:rsidR="000A7E31" w:rsidRPr="00EF5447" w14:paraId="0516828C" w14:textId="77777777" w:rsidTr="000148DC">
        <w:trPr>
          <w:trHeight w:val="187"/>
          <w:jc w:val="center"/>
        </w:trPr>
        <w:tc>
          <w:tcPr>
            <w:tcW w:w="2155" w:type="dxa"/>
            <w:tcBorders>
              <w:top w:val="nil"/>
              <w:bottom w:val="nil"/>
            </w:tcBorders>
            <w:shd w:val="clear" w:color="auto" w:fill="auto"/>
          </w:tcPr>
          <w:p w14:paraId="19B82BD3" w14:textId="77777777" w:rsidR="000A7E31" w:rsidRPr="00EF5447" w:rsidRDefault="000A7E31" w:rsidP="000148DC">
            <w:pPr>
              <w:pStyle w:val="TAC"/>
              <w:rPr>
                <w:rFonts w:cs="Arial"/>
              </w:rPr>
            </w:pPr>
          </w:p>
        </w:tc>
        <w:tc>
          <w:tcPr>
            <w:tcW w:w="2977" w:type="dxa"/>
          </w:tcPr>
          <w:p w14:paraId="4976031C" w14:textId="77777777" w:rsidR="000A7E31" w:rsidRPr="00EF5447" w:rsidRDefault="000A7E31" w:rsidP="000148DC">
            <w:pPr>
              <w:pStyle w:val="TAC"/>
              <w:rPr>
                <w:rFonts w:cs="Arial"/>
              </w:rPr>
            </w:pPr>
            <w:r w:rsidRPr="00EF5447">
              <w:rPr>
                <w:rFonts w:eastAsia="Malgun Gothic" w:cs="Arial"/>
                <w:szCs w:val="18"/>
                <w:lang w:eastAsia="ko-KR"/>
              </w:rPr>
              <w:t>7</w:t>
            </w:r>
          </w:p>
        </w:tc>
        <w:tc>
          <w:tcPr>
            <w:tcW w:w="2806" w:type="dxa"/>
          </w:tcPr>
          <w:p w14:paraId="4F62319F" w14:textId="77777777" w:rsidR="000A7E31" w:rsidRPr="00EF5447" w:rsidRDefault="000A7E31" w:rsidP="000148DC">
            <w:pPr>
              <w:pStyle w:val="TAC"/>
              <w:rPr>
                <w:rFonts w:cs="Arial"/>
              </w:rPr>
            </w:pPr>
            <w:r w:rsidRPr="00EF5447">
              <w:rPr>
                <w:rFonts w:eastAsia="Malgun Gothic" w:cs="Arial"/>
                <w:szCs w:val="18"/>
                <w:lang w:eastAsia="ko-KR"/>
              </w:rPr>
              <w:t>0.2</w:t>
            </w:r>
          </w:p>
        </w:tc>
      </w:tr>
      <w:tr w:rsidR="000A7E31" w:rsidRPr="00EF5447" w14:paraId="21DB898A" w14:textId="77777777" w:rsidTr="000148DC">
        <w:trPr>
          <w:trHeight w:val="187"/>
          <w:jc w:val="center"/>
        </w:trPr>
        <w:tc>
          <w:tcPr>
            <w:tcW w:w="2155" w:type="dxa"/>
            <w:tcBorders>
              <w:top w:val="nil"/>
              <w:bottom w:val="nil"/>
            </w:tcBorders>
            <w:shd w:val="clear" w:color="auto" w:fill="auto"/>
          </w:tcPr>
          <w:p w14:paraId="4B9AE9E9" w14:textId="77777777" w:rsidR="000A7E31" w:rsidRPr="00EF5447" w:rsidRDefault="000A7E31" w:rsidP="000148DC">
            <w:pPr>
              <w:pStyle w:val="TAC"/>
              <w:rPr>
                <w:rFonts w:cs="Arial"/>
              </w:rPr>
            </w:pPr>
          </w:p>
        </w:tc>
        <w:tc>
          <w:tcPr>
            <w:tcW w:w="2977" w:type="dxa"/>
          </w:tcPr>
          <w:p w14:paraId="110C5A34" w14:textId="77777777" w:rsidR="000A7E31" w:rsidRPr="00EF5447" w:rsidRDefault="000A7E31" w:rsidP="000148DC">
            <w:pPr>
              <w:pStyle w:val="TAC"/>
              <w:rPr>
                <w:rFonts w:cs="Arial"/>
                <w:lang w:eastAsia="zh-CN"/>
              </w:rPr>
            </w:pPr>
            <w:r w:rsidRPr="00EF5447">
              <w:rPr>
                <w:rFonts w:eastAsia="Malgun Gothic" w:cs="Arial"/>
                <w:szCs w:val="18"/>
                <w:lang w:eastAsia="ko-KR"/>
              </w:rPr>
              <w:t>28</w:t>
            </w:r>
          </w:p>
        </w:tc>
        <w:tc>
          <w:tcPr>
            <w:tcW w:w="2806" w:type="dxa"/>
          </w:tcPr>
          <w:p w14:paraId="21ED261A" w14:textId="77777777" w:rsidR="000A7E31" w:rsidRPr="00EF5447" w:rsidRDefault="000A7E31" w:rsidP="000148DC">
            <w:pPr>
              <w:pStyle w:val="TAC"/>
              <w:rPr>
                <w:rFonts w:cs="Arial"/>
                <w:lang w:eastAsia="zh-CN"/>
              </w:rPr>
            </w:pPr>
            <w:r w:rsidRPr="00EF5447">
              <w:rPr>
                <w:rFonts w:eastAsia="Malgun Gothic" w:cs="Arial"/>
                <w:szCs w:val="18"/>
                <w:lang w:eastAsia="ko-KR"/>
              </w:rPr>
              <w:t>0.2</w:t>
            </w:r>
          </w:p>
        </w:tc>
      </w:tr>
      <w:tr w:rsidR="000A7E31" w:rsidRPr="00EF5447" w14:paraId="74A3D5B7" w14:textId="77777777" w:rsidTr="000148DC">
        <w:trPr>
          <w:trHeight w:val="187"/>
          <w:jc w:val="center"/>
        </w:trPr>
        <w:tc>
          <w:tcPr>
            <w:tcW w:w="2155" w:type="dxa"/>
            <w:tcBorders>
              <w:top w:val="nil"/>
              <w:bottom w:val="single" w:sz="4" w:space="0" w:color="auto"/>
            </w:tcBorders>
            <w:shd w:val="clear" w:color="auto" w:fill="auto"/>
          </w:tcPr>
          <w:p w14:paraId="7E3841A7" w14:textId="77777777" w:rsidR="000A7E31" w:rsidRPr="00EF5447" w:rsidRDefault="000A7E31" w:rsidP="000148DC">
            <w:pPr>
              <w:pStyle w:val="TAC"/>
              <w:rPr>
                <w:rFonts w:cs="Arial"/>
              </w:rPr>
            </w:pPr>
          </w:p>
        </w:tc>
        <w:tc>
          <w:tcPr>
            <w:tcW w:w="2977" w:type="dxa"/>
          </w:tcPr>
          <w:p w14:paraId="4F3BB1A8" w14:textId="77777777" w:rsidR="000A7E31" w:rsidRPr="00EF5447" w:rsidRDefault="000A7E31" w:rsidP="000148DC">
            <w:pPr>
              <w:pStyle w:val="TAC"/>
              <w:rPr>
                <w:rFonts w:cs="Arial"/>
              </w:rPr>
            </w:pPr>
            <w:r w:rsidRPr="00EF5447">
              <w:rPr>
                <w:rFonts w:eastAsia="Malgun Gothic" w:cs="Arial"/>
                <w:szCs w:val="18"/>
                <w:lang w:eastAsia="ko-KR"/>
              </w:rPr>
              <w:t>n78</w:t>
            </w:r>
          </w:p>
        </w:tc>
        <w:tc>
          <w:tcPr>
            <w:tcW w:w="2806" w:type="dxa"/>
          </w:tcPr>
          <w:p w14:paraId="401B5BF6" w14:textId="77777777" w:rsidR="000A7E31" w:rsidRPr="00EF5447" w:rsidRDefault="000A7E31" w:rsidP="000148DC">
            <w:pPr>
              <w:pStyle w:val="TAC"/>
              <w:rPr>
                <w:rFonts w:cs="Arial"/>
              </w:rPr>
            </w:pPr>
            <w:r w:rsidRPr="00EF5447">
              <w:rPr>
                <w:rFonts w:eastAsia="Malgun Gothic" w:cs="Arial"/>
                <w:szCs w:val="18"/>
                <w:lang w:eastAsia="ko-KR"/>
              </w:rPr>
              <w:t>0.5</w:t>
            </w:r>
          </w:p>
        </w:tc>
      </w:tr>
      <w:tr w:rsidR="000A7E31" w:rsidRPr="00EF5447" w14:paraId="623D023D" w14:textId="77777777" w:rsidTr="000148DC">
        <w:trPr>
          <w:trHeight w:val="187"/>
          <w:jc w:val="center"/>
        </w:trPr>
        <w:tc>
          <w:tcPr>
            <w:tcW w:w="2155" w:type="dxa"/>
            <w:tcBorders>
              <w:bottom w:val="nil"/>
            </w:tcBorders>
            <w:shd w:val="clear" w:color="auto" w:fill="auto"/>
          </w:tcPr>
          <w:p w14:paraId="4C4AB628" w14:textId="77777777" w:rsidR="000A7E31" w:rsidRPr="00EF5447" w:rsidRDefault="000A7E31" w:rsidP="000148DC">
            <w:pPr>
              <w:pStyle w:val="TAC"/>
              <w:rPr>
                <w:rFonts w:cs="Arial"/>
              </w:rPr>
            </w:pPr>
            <w:r w:rsidRPr="00EF5447">
              <w:rPr>
                <w:rFonts w:eastAsia="Malgun Gothic" w:cs="Arial"/>
                <w:lang w:eastAsia="ko-KR"/>
              </w:rPr>
              <w:t>DC_1-7_n28-n78</w:t>
            </w:r>
          </w:p>
        </w:tc>
        <w:tc>
          <w:tcPr>
            <w:tcW w:w="2977" w:type="dxa"/>
          </w:tcPr>
          <w:p w14:paraId="693AECED" w14:textId="77777777" w:rsidR="000A7E31" w:rsidRPr="00EF5447" w:rsidRDefault="000A7E31" w:rsidP="000148DC">
            <w:pPr>
              <w:pStyle w:val="TAC"/>
              <w:rPr>
                <w:rFonts w:eastAsia="MS Mincho" w:cs="Arial"/>
                <w:lang w:eastAsia="ja-JP"/>
              </w:rPr>
            </w:pPr>
            <w:r w:rsidRPr="00EF5447">
              <w:rPr>
                <w:rFonts w:eastAsia="Malgun Gothic" w:cs="Arial"/>
                <w:lang w:eastAsia="ko-KR"/>
              </w:rPr>
              <w:t>1</w:t>
            </w:r>
          </w:p>
        </w:tc>
        <w:tc>
          <w:tcPr>
            <w:tcW w:w="2806" w:type="dxa"/>
          </w:tcPr>
          <w:p w14:paraId="14A03C7B"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79E6B40F" w14:textId="77777777" w:rsidTr="000148DC">
        <w:trPr>
          <w:trHeight w:val="187"/>
          <w:jc w:val="center"/>
        </w:trPr>
        <w:tc>
          <w:tcPr>
            <w:tcW w:w="2155" w:type="dxa"/>
            <w:tcBorders>
              <w:top w:val="nil"/>
              <w:bottom w:val="nil"/>
            </w:tcBorders>
            <w:shd w:val="clear" w:color="auto" w:fill="auto"/>
          </w:tcPr>
          <w:p w14:paraId="598BC9E8" w14:textId="77777777" w:rsidR="000A7E31" w:rsidRPr="00EF5447" w:rsidRDefault="000A7E31" w:rsidP="000148DC">
            <w:pPr>
              <w:pStyle w:val="TAC"/>
              <w:rPr>
                <w:rFonts w:cs="Arial"/>
              </w:rPr>
            </w:pPr>
          </w:p>
        </w:tc>
        <w:tc>
          <w:tcPr>
            <w:tcW w:w="2977" w:type="dxa"/>
          </w:tcPr>
          <w:p w14:paraId="62CDAAC3" w14:textId="77777777" w:rsidR="000A7E31" w:rsidRPr="00EF5447" w:rsidRDefault="000A7E31" w:rsidP="000148DC">
            <w:pPr>
              <w:pStyle w:val="TAC"/>
              <w:rPr>
                <w:rFonts w:eastAsia="MS Mincho" w:cs="Arial"/>
                <w:lang w:eastAsia="ja-JP"/>
              </w:rPr>
            </w:pPr>
            <w:r w:rsidRPr="00EF5447">
              <w:rPr>
                <w:rFonts w:eastAsia="Malgun Gothic" w:cs="Arial"/>
                <w:lang w:eastAsia="ko-KR"/>
              </w:rPr>
              <w:t>7</w:t>
            </w:r>
          </w:p>
        </w:tc>
        <w:tc>
          <w:tcPr>
            <w:tcW w:w="2806" w:type="dxa"/>
          </w:tcPr>
          <w:p w14:paraId="071CE0BF"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405D89CF" w14:textId="77777777" w:rsidTr="000148DC">
        <w:trPr>
          <w:trHeight w:val="187"/>
          <w:jc w:val="center"/>
        </w:trPr>
        <w:tc>
          <w:tcPr>
            <w:tcW w:w="2155" w:type="dxa"/>
            <w:tcBorders>
              <w:top w:val="nil"/>
              <w:bottom w:val="nil"/>
            </w:tcBorders>
            <w:shd w:val="clear" w:color="auto" w:fill="auto"/>
          </w:tcPr>
          <w:p w14:paraId="229697E4" w14:textId="77777777" w:rsidR="000A7E31" w:rsidRPr="00EF5447" w:rsidRDefault="000A7E31" w:rsidP="000148DC">
            <w:pPr>
              <w:pStyle w:val="TAC"/>
              <w:rPr>
                <w:rFonts w:cs="Arial"/>
              </w:rPr>
            </w:pPr>
          </w:p>
        </w:tc>
        <w:tc>
          <w:tcPr>
            <w:tcW w:w="2977" w:type="dxa"/>
          </w:tcPr>
          <w:p w14:paraId="064DC3CC" w14:textId="77777777" w:rsidR="000A7E31" w:rsidRPr="00EF5447" w:rsidRDefault="000A7E31" w:rsidP="000148DC">
            <w:pPr>
              <w:pStyle w:val="TAC"/>
              <w:rPr>
                <w:rFonts w:eastAsia="MS Mincho" w:cs="Arial"/>
                <w:lang w:eastAsia="ja-JP"/>
              </w:rPr>
            </w:pPr>
            <w:r w:rsidRPr="00EF5447">
              <w:rPr>
                <w:rFonts w:eastAsia="Malgun Gothic" w:cs="Arial"/>
                <w:lang w:eastAsia="ko-KR"/>
              </w:rPr>
              <w:t>n28</w:t>
            </w:r>
          </w:p>
        </w:tc>
        <w:tc>
          <w:tcPr>
            <w:tcW w:w="2806" w:type="dxa"/>
          </w:tcPr>
          <w:p w14:paraId="705D24E6" w14:textId="77777777" w:rsidR="000A7E31" w:rsidRPr="00EF5447" w:rsidRDefault="000A7E31" w:rsidP="000148DC">
            <w:pPr>
              <w:pStyle w:val="TAC"/>
              <w:rPr>
                <w:rFonts w:eastAsia="MS Mincho" w:cs="Arial"/>
                <w:lang w:eastAsia="ja-JP"/>
              </w:rPr>
            </w:pPr>
            <w:r w:rsidRPr="00EF5447">
              <w:rPr>
                <w:rFonts w:eastAsia="Malgun Gothic" w:cs="Arial"/>
                <w:lang w:eastAsia="ko-KR"/>
              </w:rPr>
              <w:t>0.2</w:t>
            </w:r>
          </w:p>
        </w:tc>
      </w:tr>
      <w:tr w:rsidR="000A7E31" w:rsidRPr="00EF5447" w14:paraId="3024E6B1" w14:textId="77777777" w:rsidTr="000148DC">
        <w:trPr>
          <w:trHeight w:val="187"/>
          <w:jc w:val="center"/>
        </w:trPr>
        <w:tc>
          <w:tcPr>
            <w:tcW w:w="2155" w:type="dxa"/>
            <w:tcBorders>
              <w:top w:val="nil"/>
              <w:bottom w:val="single" w:sz="4" w:space="0" w:color="auto"/>
            </w:tcBorders>
            <w:shd w:val="clear" w:color="auto" w:fill="auto"/>
          </w:tcPr>
          <w:p w14:paraId="5F7CA696" w14:textId="77777777" w:rsidR="000A7E31" w:rsidRPr="00EF5447" w:rsidRDefault="000A7E31" w:rsidP="000148DC">
            <w:pPr>
              <w:pStyle w:val="TAC"/>
              <w:rPr>
                <w:rFonts w:cs="Arial"/>
              </w:rPr>
            </w:pPr>
          </w:p>
        </w:tc>
        <w:tc>
          <w:tcPr>
            <w:tcW w:w="2977" w:type="dxa"/>
          </w:tcPr>
          <w:p w14:paraId="4C0FA0E8" w14:textId="77777777" w:rsidR="000A7E31" w:rsidRPr="00EF5447" w:rsidRDefault="000A7E31" w:rsidP="000148DC">
            <w:pPr>
              <w:pStyle w:val="TAC"/>
              <w:rPr>
                <w:rFonts w:eastAsia="MS Mincho" w:cs="Arial"/>
                <w:lang w:eastAsia="ja-JP"/>
              </w:rPr>
            </w:pPr>
            <w:r w:rsidRPr="00EF5447">
              <w:rPr>
                <w:rFonts w:eastAsia="Malgun Gothic" w:cs="Arial"/>
                <w:lang w:eastAsia="ko-KR"/>
              </w:rPr>
              <w:t>n78</w:t>
            </w:r>
          </w:p>
        </w:tc>
        <w:tc>
          <w:tcPr>
            <w:tcW w:w="2806" w:type="dxa"/>
          </w:tcPr>
          <w:p w14:paraId="0E9CCB03" w14:textId="77777777" w:rsidR="000A7E31" w:rsidRPr="00EF5447" w:rsidRDefault="000A7E31" w:rsidP="000148DC">
            <w:pPr>
              <w:pStyle w:val="TAC"/>
              <w:rPr>
                <w:rFonts w:eastAsia="MS Mincho" w:cs="Arial"/>
                <w:lang w:eastAsia="ja-JP"/>
              </w:rPr>
            </w:pPr>
            <w:r w:rsidRPr="00EF5447">
              <w:rPr>
                <w:rFonts w:eastAsia="Malgun Gothic" w:cs="Arial"/>
                <w:lang w:eastAsia="ko-KR"/>
              </w:rPr>
              <w:t>0.5</w:t>
            </w:r>
          </w:p>
        </w:tc>
      </w:tr>
      <w:tr w:rsidR="000A7E31" w:rsidRPr="00EF5447" w14:paraId="3CDDAFB0" w14:textId="77777777" w:rsidTr="000148DC">
        <w:trPr>
          <w:trHeight w:val="187"/>
          <w:jc w:val="center"/>
        </w:trPr>
        <w:tc>
          <w:tcPr>
            <w:tcW w:w="2155" w:type="dxa"/>
            <w:tcBorders>
              <w:bottom w:val="single" w:sz="4" w:space="0" w:color="auto"/>
            </w:tcBorders>
          </w:tcPr>
          <w:p w14:paraId="12B2DB69" w14:textId="77777777" w:rsidR="000A7E31" w:rsidRPr="00EF5447" w:rsidRDefault="000A7E31" w:rsidP="000148DC">
            <w:pPr>
              <w:pStyle w:val="TAC"/>
              <w:rPr>
                <w:lang w:eastAsia="zh-CN"/>
              </w:rPr>
            </w:pPr>
            <w:r>
              <w:t>DC_1-7-32</w:t>
            </w:r>
            <w:r w:rsidRPr="00940479">
              <w:t>_n</w:t>
            </w:r>
            <w:r>
              <w:t>8</w:t>
            </w:r>
          </w:p>
        </w:tc>
        <w:tc>
          <w:tcPr>
            <w:tcW w:w="2977" w:type="dxa"/>
          </w:tcPr>
          <w:p w14:paraId="72980D14" w14:textId="77777777" w:rsidR="000A7E31" w:rsidRPr="00EF5447" w:rsidRDefault="000A7E31" w:rsidP="000148DC">
            <w:pPr>
              <w:pStyle w:val="TAC"/>
              <w:rPr>
                <w:rFonts w:eastAsia="Malgun Gothic" w:cs="Arial"/>
                <w:lang w:eastAsia="ko-KR"/>
              </w:rPr>
            </w:pPr>
            <w:r w:rsidRPr="00EF5447">
              <w:rPr>
                <w:rFonts w:cs="Arial"/>
                <w:lang w:eastAsia="ja-JP"/>
              </w:rPr>
              <w:t>n8</w:t>
            </w:r>
          </w:p>
        </w:tc>
        <w:tc>
          <w:tcPr>
            <w:tcW w:w="2806" w:type="dxa"/>
          </w:tcPr>
          <w:p w14:paraId="4E3AB279" w14:textId="77777777" w:rsidR="000A7E31" w:rsidRPr="00EF5447" w:rsidRDefault="000A7E31" w:rsidP="000148DC">
            <w:pPr>
              <w:pStyle w:val="TAC"/>
              <w:rPr>
                <w:rFonts w:eastAsia="MS Mincho" w:cs="Arial"/>
                <w:lang w:eastAsia="ja-JP"/>
              </w:rPr>
            </w:pPr>
            <w:r w:rsidRPr="00EF5447">
              <w:rPr>
                <w:rFonts w:cs="Arial"/>
                <w:lang w:eastAsia="ja-JP"/>
              </w:rPr>
              <w:t>0.2</w:t>
            </w:r>
          </w:p>
        </w:tc>
      </w:tr>
      <w:tr w:rsidR="000A7E31" w:rsidRPr="00EF5447" w14:paraId="296CCAF4" w14:textId="77777777" w:rsidTr="000148DC">
        <w:trPr>
          <w:trHeight w:val="187"/>
          <w:jc w:val="center"/>
        </w:trPr>
        <w:tc>
          <w:tcPr>
            <w:tcW w:w="2155" w:type="dxa"/>
            <w:tcBorders>
              <w:top w:val="nil"/>
              <w:bottom w:val="single" w:sz="4" w:space="0" w:color="auto"/>
            </w:tcBorders>
            <w:shd w:val="clear" w:color="auto" w:fill="auto"/>
          </w:tcPr>
          <w:p w14:paraId="1FA9C3B6" w14:textId="77777777" w:rsidR="000A7E31" w:rsidRPr="00EF5447" w:rsidRDefault="000A7E31" w:rsidP="000148DC">
            <w:pPr>
              <w:pStyle w:val="TAC"/>
            </w:pPr>
            <w:r w:rsidRPr="00F463CE">
              <w:t>DC_1-7-32_n28</w:t>
            </w:r>
          </w:p>
        </w:tc>
        <w:tc>
          <w:tcPr>
            <w:tcW w:w="2977" w:type="dxa"/>
          </w:tcPr>
          <w:p w14:paraId="4EC5EF9D" w14:textId="77777777" w:rsidR="000A7E31" w:rsidRPr="00EF5447" w:rsidRDefault="000A7E31" w:rsidP="000148DC">
            <w:pPr>
              <w:pStyle w:val="TAC"/>
              <w:rPr>
                <w:rFonts w:eastAsia="Malgun Gothic"/>
                <w:lang w:eastAsia="ko-KR"/>
              </w:rPr>
            </w:pPr>
            <w:r w:rsidRPr="00F463CE">
              <w:rPr>
                <w:lang w:eastAsia="ja-JP"/>
              </w:rPr>
              <w:t>n28</w:t>
            </w:r>
          </w:p>
        </w:tc>
        <w:tc>
          <w:tcPr>
            <w:tcW w:w="2806" w:type="dxa"/>
          </w:tcPr>
          <w:p w14:paraId="1A86335A" w14:textId="77777777" w:rsidR="000A7E31" w:rsidRPr="00EF5447" w:rsidRDefault="000A7E31" w:rsidP="000148DC">
            <w:pPr>
              <w:pStyle w:val="TAC"/>
              <w:rPr>
                <w:rFonts w:eastAsia="Malgun Gothic"/>
                <w:lang w:eastAsia="ko-KR"/>
              </w:rPr>
            </w:pPr>
            <w:r w:rsidRPr="00F463CE">
              <w:t>0.</w:t>
            </w:r>
            <w:r>
              <w:t>2</w:t>
            </w:r>
          </w:p>
        </w:tc>
      </w:tr>
      <w:tr w:rsidR="000A7E31" w:rsidRPr="00EF5447" w14:paraId="2126A709" w14:textId="77777777" w:rsidTr="000148DC">
        <w:trPr>
          <w:trHeight w:val="187"/>
          <w:jc w:val="center"/>
        </w:trPr>
        <w:tc>
          <w:tcPr>
            <w:tcW w:w="2155" w:type="dxa"/>
            <w:tcBorders>
              <w:bottom w:val="nil"/>
            </w:tcBorders>
            <w:shd w:val="clear" w:color="auto" w:fill="auto"/>
          </w:tcPr>
          <w:p w14:paraId="4DB2C284" w14:textId="77777777" w:rsidR="000A7E31" w:rsidRPr="00EF5447" w:rsidRDefault="000A7E31" w:rsidP="000148DC">
            <w:pPr>
              <w:pStyle w:val="TAC"/>
              <w:rPr>
                <w:rFonts w:cs="Arial"/>
                <w:szCs w:val="18"/>
                <w:lang w:eastAsia="zh-CN"/>
              </w:rPr>
            </w:pPr>
            <w:r>
              <w:rPr>
                <w:rFonts w:cs="Arial"/>
              </w:rPr>
              <w:t>DC_1-7-32_n78</w:t>
            </w:r>
          </w:p>
        </w:tc>
        <w:tc>
          <w:tcPr>
            <w:tcW w:w="2977" w:type="dxa"/>
          </w:tcPr>
          <w:p w14:paraId="5DDD0D8E" w14:textId="77777777" w:rsidR="000A7E31" w:rsidRPr="00EF5447" w:rsidRDefault="000A7E31" w:rsidP="000148DC">
            <w:pPr>
              <w:pStyle w:val="TAC"/>
              <w:rPr>
                <w:rFonts w:eastAsia="Malgun Gothic" w:cs="Arial"/>
                <w:szCs w:val="18"/>
                <w:lang w:eastAsia="ko-KR"/>
              </w:rPr>
            </w:pPr>
            <w:r>
              <w:rPr>
                <w:rFonts w:eastAsia="Malgun Gothic" w:cs="Arial"/>
                <w:lang w:eastAsia="ko-KR"/>
              </w:rPr>
              <w:t>1</w:t>
            </w:r>
          </w:p>
        </w:tc>
        <w:tc>
          <w:tcPr>
            <w:tcW w:w="2806" w:type="dxa"/>
          </w:tcPr>
          <w:p w14:paraId="045DE4FE" w14:textId="77777777" w:rsidR="000A7E31" w:rsidRPr="00EF5447" w:rsidRDefault="000A7E31" w:rsidP="000148DC">
            <w:pPr>
              <w:pStyle w:val="TAC"/>
              <w:rPr>
                <w:rFonts w:cs="Arial"/>
                <w:szCs w:val="18"/>
                <w:lang w:eastAsia="ja-JP"/>
              </w:rPr>
            </w:pPr>
            <w:r>
              <w:rPr>
                <w:rFonts w:eastAsia="Malgun Gothic" w:cs="Arial"/>
                <w:lang w:eastAsia="ko-KR"/>
              </w:rPr>
              <w:t>0.6</w:t>
            </w:r>
          </w:p>
        </w:tc>
      </w:tr>
      <w:tr w:rsidR="000A7E31" w:rsidRPr="00EF5447" w14:paraId="581011B9" w14:textId="77777777" w:rsidTr="000148DC">
        <w:trPr>
          <w:trHeight w:val="187"/>
          <w:jc w:val="center"/>
        </w:trPr>
        <w:tc>
          <w:tcPr>
            <w:tcW w:w="2155" w:type="dxa"/>
            <w:tcBorders>
              <w:top w:val="nil"/>
              <w:bottom w:val="nil"/>
            </w:tcBorders>
            <w:shd w:val="clear" w:color="auto" w:fill="auto"/>
          </w:tcPr>
          <w:p w14:paraId="62E2D80A" w14:textId="77777777" w:rsidR="000A7E31" w:rsidRPr="00EF5447" w:rsidRDefault="000A7E31" w:rsidP="000148DC">
            <w:pPr>
              <w:pStyle w:val="TAC"/>
              <w:rPr>
                <w:rFonts w:cs="Arial"/>
                <w:szCs w:val="18"/>
                <w:lang w:eastAsia="zh-CN"/>
              </w:rPr>
            </w:pPr>
          </w:p>
        </w:tc>
        <w:tc>
          <w:tcPr>
            <w:tcW w:w="2977" w:type="dxa"/>
          </w:tcPr>
          <w:p w14:paraId="3386D452" w14:textId="77777777" w:rsidR="000A7E31" w:rsidRPr="00EF5447" w:rsidRDefault="000A7E31" w:rsidP="000148DC">
            <w:pPr>
              <w:pStyle w:val="TAC"/>
              <w:rPr>
                <w:rFonts w:eastAsia="Malgun Gothic" w:cs="Arial"/>
                <w:szCs w:val="18"/>
                <w:lang w:eastAsia="ko-KR"/>
              </w:rPr>
            </w:pPr>
            <w:r>
              <w:rPr>
                <w:rFonts w:eastAsia="Malgun Gothic" w:cs="Arial"/>
                <w:lang w:eastAsia="ko-KR"/>
              </w:rPr>
              <w:t>7</w:t>
            </w:r>
          </w:p>
        </w:tc>
        <w:tc>
          <w:tcPr>
            <w:tcW w:w="2806" w:type="dxa"/>
          </w:tcPr>
          <w:p w14:paraId="568C1BB7" w14:textId="77777777" w:rsidR="000A7E31" w:rsidRPr="00EF5447" w:rsidRDefault="000A7E31" w:rsidP="000148DC">
            <w:pPr>
              <w:pStyle w:val="TAC"/>
              <w:rPr>
                <w:rFonts w:cs="Arial"/>
                <w:szCs w:val="18"/>
                <w:lang w:eastAsia="ja-JP"/>
              </w:rPr>
            </w:pPr>
            <w:r>
              <w:rPr>
                <w:rFonts w:eastAsia="Malgun Gothic" w:cs="Arial"/>
                <w:lang w:eastAsia="ko-KR"/>
              </w:rPr>
              <w:t>0.6</w:t>
            </w:r>
          </w:p>
        </w:tc>
      </w:tr>
      <w:tr w:rsidR="000A7E31" w:rsidRPr="00EF5447" w14:paraId="432432CD" w14:textId="77777777" w:rsidTr="000148DC">
        <w:trPr>
          <w:trHeight w:val="187"/>
          <w:jc w:val="center"/>
        </w:trPr>
        <w:tc>
          <w:tcPr>
            <w:tcW w:w="2155" w:type="dxa"/>
            <w:tcBorders>
              <w:top w:val="nil"/>
              <w:bottom w:val="single" w:sz="4" w:space="0" w:color="auto"/>
            </w:tcBorders>
            <w:shd w:val="clear" w:color="auto" w:fill="auto"/>
          </w:tcPr>
          <w:p w14:paraId="7B84C2AA" w14:textId="77777777" w:rsidR="000A7E31" w:rsidRPr="00EF5447" w:rsidRDefault="000A7E31" w:rsidP="000148DC">
            <w:pPr>
              <w:pStyle w:val="TAC"/>
              <w:rPr>
                <w:rFonts w:cs="Arial"/>
                <w:szCs w:val="18"/>
                <w:lang w:eastAsia="zh-CN"/>
              </w:rPr>
            </w:pPr>
          </w:p>
        </w:tc>
        <w:tc>
          <w:tcPr>
            <w:tcW w:w="2977" w:type="dxa"/>
          </w:tcPr>
          <w:p w14:paraId="2F2CF982" w14:textId="77777777" w:rsidR="000A7E31" w:rsidRPr="00EF5447" w:rsidRDefault="000A7E31" w:rsidP="000148DC">
            <w:pPr>
              <w:pStyle w:val="TAC"/>
              <w:rPr>
                <w:rFonts w:eastAsia="Malgun Gothic" w:cs="Arial"/>
                <w:szCs w:val="18"/>
                <w:lang w:eastAsia="ko-KR"/>
              </w:rPr>
            </w:pPr>
            <w:r>
              <w:rPr>
                <w:rFonts w:cs="Arial"/>
                <w:lang w:eastAsia="ja-JP"/>
              </w:rPr>
              <w:t>n78</w:t>
            </w:r>
          </w:p>
        </w:tc>
        <w:tc>
          <w:tcPr>
            <w:tcW w:w="2806" w:type="dxa"/>
          </w:tcPr>
          <w:p w14:paraId="6B6CAC8B" w14:textId="77777777" w:rsidR="000A7E31" w:rsidRPr="00EF5447" w:rsidRDefault="000A7E31" w:rsidP="000148DC">
            <w:pPr>
              <w:pStyle w:val="TAC"/>
              <w:rPr>
                <w:rFonts w:cs="Arial"/>
                <w:szCs w:val="18"/>
                <w:lang w:eastAsia="ja-JP"/>
              </w:rPr>
            </w:pPr>
            <w:r>
              <w:rPr>
                <w:rFonts w:eastAsia="Malgun Gothic" w:cs="Arial"/>
                <w:lang w:eastAsia="ko-KR"/>
              </w:rPr>
              <w:t>0.8</w:t>
            </w:r>
          </w:p>
        </w:tc>
      </w:tr>
      <w:tr w:rsidR="000A7E31" w:rsidRPr="00EF5447" w14:paraId="70A2899A" w14:textId="77777777" w:rsidTr="000148DC">
        <w:trPr>
          <w:trHeight w:val="187"/>
          <w:jc w:val="center"/>
        </w:trPr>
        <w:tc>
          <w:tcPr>
            <w:tcW w:w="2155" w:type="dxa"/>
            <w:tcBorders>
              <w:top w:val="nil"/>
              <w:bottom w:val="single" w:sz="4" w:space="0" w:color="auto"/>
            </w:tcBorders>
            <w:shd w:val="clear" w:color="auto" w:fill="auto"/>
          </w:tcPr>
          <w:p w14:paraId="5EBDC84C" w14:textId="77777777" w:rsidR="000A7E31" w:rsidRPr="00EF5447" w:rsidRDefault="000A7E31" w:rsidP="000148DC">
            <w:pPr>
              <w:pStyle w:val="TAC"/>
            </w:pPr>
            <w:r w:rsidRPr="00F463CE">
              <w:t>DC_1-7-3</w:t>
            </w:r>
            <w:r>
              <w:t>8</w:t>
            </w:r>
            <w:r w:rsidRPr="00F463CE">
              <w:t>_n8</w:t>
            </w:r>
          </w:p>
        </w:tc>
        <w:tc>
          <w:tcPr>
            <w:tcW w:w="2977" w:type="dxa"/>
          </w:tcPr>
          <w:p w14:paraId="31BA060B" w14:textId="77777777" w:rsidR="000A7E31" w:rsidRPr="00EF5447" w:rsidRDefault="000A7E31" w:rsidP="000148DC">
            <w:pPr>
              <w:pStyle w:val="TAC"/>
              <w:rPr>
                <w:rFonts w:eastAsia="Malgun Gothic"/>
                <w:lang w:eastAsia="ko-KR"/>
              </w:rPr>
            </w:pPr>
            <w:r>
              <w:rPr>
                <w:lang w:eastAsia="ja-JP"/>
              </w:rPr>
              <w:t>38</w:t>
            </w:r>
          </w:p>
        </w:tc>
        <w:tc>
          <w:tcPr>
            <w:tcW w:w="2806" w:type="dxa"/>
          </w:tcPr>
          <w:p w14:paraId="4886A631" w14:textId="77777777" w:rsidR="000A7E31" w:rsidRPr="00EF5447" w:rsidRDefault="000A7E31" w:rsidP="000148DC">
            <w:pPr>
              <w:pStyle w:val="TAC"/>
              <w:rPr>
                <w:rFonts w:eastAsia="Malgun Gothic"/>
                <w:lang w:eastAsia="ko-KR"/>
              </w:rPr>
            </w:pPr>
            <w:r w:rsidRPr="00F463CE">
              <w:t>0.</w:t>
            </w:r>
            <w:r>
              <w:t>2</w:t>
            </w:r>
          </w:p>
        </w:tc>
      </w:tr>
      <w:tr w:rsidR="000A7E31" w:rsidRPr="00EF5447" w14:paraId="7CAFCDB4" w14:textId="77777777" w:rsidTr="000148DC">
        <w:trPr>
          <w:trHeight w:val="187"/>
          <w:jc w:val="center"/>
        </w:trPr>
        <w:tc>
          <w:tcPr>
            <w:tcW w:w="2155" w:type="dxa"/>
            <w:tcBorders>
              <w:bottom w:val="nil"/>
            </w:tcBorders>
            <w:shd w:val="clear" w:color="auto" w:fill="auto"/>
          </w:tcPr>
          <w:p w14:paraId="2685D70D" w14:textId="77777777" w:rsidR="000A7E31" w:rsidRPr="00EF5447" w:rsidRDefault="000A7E31" w:rsidP="000148DC">
            <w:pPr>
              <w:pStyle w:val="TAC"/>
              <w:rPr>
                <w:rFonts w:cs="Arial"/>
              </w:rPr>
            </w:pPr>
            <w:r>
              <w:rPr>
                <w:rFonts w:cs="Arial"/>
              </w:rPr>
              <w:t>DC_1-7-38_n28</w:t>
            </w:r>
          </w:p>
        </w:tc>
        <w:tc>
          <w:tcPr>
            <w:tcW w:w="2977" w:type="dxa"/>
          </w:tcPr>
          <w:p w14:paraId="7797DC2B" w14:textId="77777777" w:rsidR="000A7E31" w:rsidRPr="00EF5447" w:rsidRDefault="000A7E31" w:rsidP="000148DC">
            <w:pPr>
              <w:pStyle w:val="TAC"/>
              <w:rPr>
                <w:rFonts w:eastAsia="MS Mincho" w:cs="Arial"/>
                <w:lang w:eastAsia="ja-JP"/>
              </w:rPr>
            </w:pPr>
            <w:r>
              <w:rPr>
                <w:rFonts w:cs="Arial"/>
                <w:lang w:eastAsia="zh-CN"/>
              </w:rPr>
              <w:t>38</w:t>
            </w:r>
          </w:p>
        </w:tc>
        <w:tc>
          <w:tcPr>
            <w:tcW w:w="2806" w:type="dxa"/>
          </w:tcPr>
          <w:p w14:paraId="17E664A5" w14:textId="77777777" w:rsidR="000A7E31" w:rsidRPr="00EF5447" w:rsidRDefault="000A7E31" w:rsidP="000148DC">
            <w:pPr>
              <w:pStyle w:val="TAC"/>
              <w:rPr>
                <w:rFonts w:eastAsia="MS Mincho" w:cs="Arial"/>
                <w:lang w:eastAsia="ja-JP"/>
              </w:rPr>
            </w:pPr>
            <w:r>
              <w:rPr>
                <w:rFonts w:cs="Arial"/>
                <w:lang w:eastAsia="zh-CN"/>
              </w:rPr>
              <w:t>0.2</w:t>
            </w:r>
          </w:p>
        </w:tc>
      </w:tr>
      <w:tr w:rsidR="000A7E31" w:rsidRPr="00EF5447" w14:paraId="291CF039" w14:textId="77777777" w:rsidTr="000148DC">
        <w:trPr>
          <w:trHeight w:val="187"/>
          <w:jc w:val="center"/>
        </w:trPr>
        <w:tc>
          <w:tcPr>
            <w:tcW w:w="2155" w:type="dxa"/>
            <w:tcBorders>
              <w:top w:val="nil"/>
            </w:tcBorders>
            <w:shd w:val="clear" w:color="auto" w:fill="auto"/>
          </w:tcPr>
          <w:p w14:paraId="7F736254" w14:textId="77777777" w:rsidR="000A7E31" w:rsidRPr="00EF5447" w:rsidRDefault="000A7E31" w:rsidP="000148DC">
            <w:pPr>
              <w:pStyle w:val="TAC"/>
              <w:rPr>
                <w:rFonts w:cs="Arial"/>
              </w:rPr>
            </w:pPr>
          </w:p>
        </w:tc>
        <w:tc>
          <w:tcPr>
            <w:tcW w:w="2977" w:type="dxa"/>
          </w:tcPr>
          <w:p w14:paraId="08903F1C" w14:textId="77777777" w:rsidR="000A7E31" w:rsidRPr="00EF5447" w:rsidRDefault="000A7E31" w:rsidP="000148DC">
            <w:pPr>
              <w:pStyle w:val="TAC"/>
              <w:rPr>
                <w:rFonts w:eastAsia="MS Mincho" w:cs="Arial"/>
                <w:lang w:eastAsia="ja-JP"/>
              </w:rPr>
            </w:pPr>
            <w:r>
              <w:rPr>
                <w:rFonts w:cs="Arial"/>
                <w:lang w:eastAsia="zh-CN"/>
              </w:rPr>
              <w:t>n28</w:t>
            </w:r>
          </w:p>
        </w:tc>
        <w:tc>
          <w:tcPr>
            <w:tcW w:w="2806" w:type="dxa"/>
          </w:tcPr>
          <w:p w14:paraId="20D1BBC3" w14:textId="77777777" w:rsidR="000A7E31" w:rsidRPr="00EF5447" w:rsidRDefault="000A7E31" w:rsidP="000148DC">
            <w:pPr>
              <w:pStyle w:val="TAC"/>
              <w:rPr>
                <w:rFonts w:eastAsia="MS Mincho" w:cs="Arial"/>
                <w:lang w:eastAsia="ja-JP"/>
              </w:rPr>
            </w:pPr>
            <w:r>
              <w:rPr>
                <w:rFonts w:cs="Arial"/>
                <w:lang w:eastAsia="zh-CN"/>
              </w:rPr>
              <w:t>0.2</w:t>
            </w:r>
          </w:p>
        </w:tc>
      </w:tr>
      <w:tr w:rsidR="000A7E31" w:rsidRPr="00EF5447" w14:paraId="310BAAC7" w14:textId="77777777" w:rsidTr="000148DC">
        <w:trPr>
          <w:trHeight w:val="187"/>
          <w:jc w:val="center"/>
        </w:trPr>
        <w:tc>
          <w:tcPr>
            <w:tcW w:w="2155" w:type="dxa"/>
            <w:tcBorders>
              <w:bottom w:val="nil"/>
            </w:tcBorders>
            <w:shd w:val="clear" w:color="auto" w:fill="auto"/>
          </w:tcPr>
          <w:p w14:paraId="56388004" w14:textId="77777777" w:rsidR="000A7E31" w:rsidRPr="00EF5447" w:rsidRDefault="000A7E31" w:rsidP="000148DC">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5093F3F7" w14:textId="77777777" w:rsidR="000A7E31" w:rsidRPr="00EF5447" w:rsidRDefault="000A7E31" w:rsidP="000148DC">
            <w:pPr>
              <w:pStyle w:val="TAC"/>
              <w:rPr>
                <w:rFonts w:eastAsia="Malgun Gothic" w:cs="Arial"/>
                <w:szCs w:val="18"/>
                <w:lang w:eastAsia="ko-KR"/>
              </w:rPr>
            </w:pPr>
            <w:r>
              <w:rPr>
                <w:rFonts w:hint="eastAsia"/>
                <w:lang w:val="en-US" w:eastAsia="zh-CN"/>
              </w:rPr>
              <w:t>1</w:t>
            </w:r>
          </w:p>
        </w:tc>
        <w:tc>
          <w:tcPr>
            <w:tcW w:w="2806" w:type="dxa"/>
          </w:tcPr>
          <w:p w14:paraId="570334C1" w14:textId="77777777" w:rsidR="000A7E31" w:rsidRPr="00EF5447" w:rsidRDefault="000A7E31" w:rsidP="000148DC">
            <w:pPr>
              <w:pStyle w:val="TAC"/>
              <w:rPr>
                <w:rFonts w:cs="Arial"/>
                <w:szCs w:val="18"/>
                <w:lang w:eastAsia="ja-JP"/>
              </w:rPr>
            </w:pPr>
            <w:r>
              <w:rPr>
                <w:rFonts w:cs="Arial" w:hint="eastAsia"/>
                <w:szCs w:val="18"/>
              </w:rPr>
              <w:t>0</w:t>
            </w:r>
            <w:r>
              <w:rPr>
                <w:rFonts w:cs="Arial" w:hint="eastAsia"/>
                <w:szCs w:val="18"/>
                <w:lang w:val="en-US" w:eastAsia="zh-CN"/>
              </w:rPr>
              <w:t>.6</w:t>
            </w:r>
          </w:p>
        </w:tc>
      </w:tr>
      <w:tr w:rsidR="000A7E31" w:rsidRPr="00EF5447" w14:paraId="3DA47BF6" w14:textId="77777777" w:rsidTr="000148DC">
        <w:trPr>
          <w:trHeight w:val="187"/>
          <w:jc w:val="center"/>
        </w:trPr>
        <w:tc>
          <w:tcPr>
            <w:tcW w:w="2155" w:type="dxa"/>
            <w:tcBorders>
              <w:top w:val="nil"/>
              <w:bottom w:val="nil"/>
            </w:tcBorders>
            <w:shd w:val="clear" w:color="auto" w:fill="auto"/>
          </w:tcPr>
          <w:p w14:paraId="27A365E4" w14:textId="77777777" w:rsidR="000A7E31" w:rsidRPr="00EF5447" w:rsidRDefault="000A7E31" w:rsidP="000148DC">
            <w:pPr>
              <w:pStyle w:val="TAC"/>
              <w:rPr>
                <w:rFonts w:cs="Arial"/>
                <w:szCs w:val="18"/>
                <w:lang w:eastAsia="zh-CN"/>
              </w:rPr>
            </w:pPr>
          </w:p>
        </w:tc>
        <w:tc>
          <w:tcPr>
            <w:tcW w:w="2977" w:type="dxa"/>
          </w:tcPr>
          <w:p w14:paraId="4288AE40" w14:textId="77777777" w:rsidR="000A7E31" w:rsidRPr="00EF5447" w:rsidRDefault="000A7E31" w:rsidP="000148DC">
            <w:pPr>
              <w:pStyle w:val="TAC"/>
              <w:rPr>
                <w:rFonts w:eastAsia="Malgun Gothic" w:cs="Arial"/>
                <w:szCs w:val="18"/>
                <w:lang w:eastAsia="ko-KR"/>
              </w:rPr>
            </w:pPr>
            <w:r>
              <w:rPr>
                <w:rFonts w:hint="eastAsia"/>
                <w:lang w:val="en-US" w:eastAsia="zh-CN"/>
              </w:rPr>
              <w:t>7</w:t>
            </w:r>
          </w:p>
        </w:tc>
        <w:tc>
          <w:tcPr>
            <w:tcW w:w="2806" w:type="dxa"/>
          </w:tcPr>
          <w:p w14:paraId="10919F99" w14:textId="77777777" w:rsidR="000A7E31" w:rsidRPr="00EF5447" w:rsidRDefault="000A7E31" w:rsidP="000148DC">
            <w:pPr>
              <w:pStyle w:val="TAC"/>
              <w:rPr>
                <w:rFonts w:cs="Arial"/>
                <w:szCs w:val="18"/>
                <w:lang w:eastAsia="ja-JP"/>
              </w:rPr>
            </w:pPr>
            <w:r>
              <w:rPr>
                <w:rFonts w:cs="Arial" w:hint="eastAsia"/>
                <w:szCs w:val="18"/>
              </w:rPr>
              <w:t>0</w:t>
            </w:r>
            <w:r>
              <w:rPr>
                <w:rFonts w:cs="Arial" w:hint="eastAsia"/>
                <w:szCs w:val="18"/>
                <w:lang w:val="en-US" w:eastAsia="zh-CN"/>
              </w:rPr>
              <w:t>.6</w:t>
            </w:r>
          </w:p>
        </w:tc>
      </w:tr>
      <w:tr w:rsidR="000A7E31" w:rsidRPr="00EF5447" w14:paraId="4B9866BA" w14:textId="77777777" w:rsidTr="000148DC">
        <w:trPr>
          <w:trHeight w:val="187"/>
          <w:jc w:val="center"/>
        </w:trPr>
        <w:tc>
          <w:tcPr>
            <w:tcW w:w="2155" w:type="dxa"/>
            <w:tcBorders>
              <w:top w:val="nil"/>
              <w:bottom w:val="single" w:sz="4" w:space="0" w:color="auto"/>
            </w:tcBorders>
            <w:shd w:val="clear" w:color="auto" w:fill="auto"/>
          </w:tcPr>
          <w:p w14:paraId="6A345BDD" w14:textId="77777777" w:rsidR="000A7E31" w:rsidRPr="00EF5447" w:rsidRDefault="000A7E31" w:rsidP="000148DC">
            <w:pPr>
              <w:pStyle w:val="TAC"/>
              <w:rPr>
                <w:rFonts w:cs="Arial"/>
                <w:szCs w:val="18"/>
                <w:lang w:eastAsia="zh-CN"/>
              </w:rPr>
            </w:pPr>
          </w:p>
        </w:tc>
        <w:tc>
          <w:tcPr>
            <w:tcW w:w="2977" w:type="dxa"/>
          </w:tcPr>
          <w:p w14:paraId="75B522C5" w14:textId="77777777" w:rsidR="000A7E31" w:rsidRPr="00EF5447" w:rsidRDefault="000A7E31" w:rsidP="000148DC">
            <w:pPr>
              <w:pStyle w:val="TAC"/>
              <w:rPr>
                <w:rFonts w:eastAsia="Malgun Gothic" w:cs="Arial"/>
                <w:szCs w:val="18"/>
                <w:lang w:eastAsia="ko-KR"/>
              </w:rPr>
            </w:pPr>
            <w:r>
              <w:rPr>
                <w:rFonts w:cs="Arial"/>
                <w:lang w:eastAsia="ja-JP"/>
              </w:rPr>
              <w:t>n78</w:t>
            </w:r>
          </w:p>
        </w:tc>
        <w:tc>
          <w:tcPr>
            <w:tcW w:w="2806" w:type="dxa"/>
          </w:tcPr>
          <w:p w14:paraId="4103D893" w14:textId="77777777" w:rsidR="000A7E31" w:rsidRPr="00EF5447" w:rsidRDefault="000A7E31" w:rsidP="000148DC">
            <w:pPr>
              <w:pStyle w:val="TAC"/>
              <w:rPr>
                <w:rFonts w:cs="Arial"/>
                <w:szCs w:val="18"/>
                <w:lang w:eastAsia="ja-JP"/>
              </w:rPr>
            </w:pPr>
            <w:r>
              <w:rPr>
                <w:rFonts w:eastAsia="Malgun Gothic" w:cs="Arial"/>
                <w:lang w:eastAsia="ko-KR"/>
              </w:rPr>
              <w:t>0.8</w:t>
            </w:r>
          </w:p>
        </w:tc>
      </w:tr>
      <w:tr w:rsidR="000A7E31" w:rsidRPr="00EF5447" w14:paraId="63748ABB" w14:textId="77777777" w:rsidTr="000148DC">
        <w:trPr>
          <w:trHeight w:val="187"/>
          <w:jc w:val="center"/>
        </w:trPr>
        <w:tc>
          <w:tcPr>
            <w:tcW w:w="2155" w:type="dxa"/>
            <w:tcBorders>
              <w:top w:val="single" w:sz="4" w:space="0" w:color="auto"/>
              <w:bottom w:val="nil"/>
            </w:tcBorders>
            <w:shd w:val="clear" w:color="auto" w:fill="auto"/>
          </w:tcPr>
          <w:p w14:paraId="30A9D9EB" w14:textId="77777777" w:rsidR="000A7E31" w:rsidRPr="00EF5447" w:rsidRDefault="000A7E31" w:rsidP="000148DC">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F19D8DF" w14:textId="77777777" w:rsidR="000A7E31" w:rsidRPr="00EF5447" w:rsidRDefault="000A7E31" w:rsidP="000148DC">
            <w:pPr>
              <w:pStyle w:val="TAC"/>
              <w:rPr>
                <w:rFonts w:eastAsia="Malgun Gothic"/>
                <w:lang w:eastAsia="ko-KR"/>
              </w:rPr>
            </w:pPr>
            <w:r w:rsidRPr="00563C22">
              <w:rPr>
                <w:rFonts w:hint="eastAsia"/>
                <w:lang w:eastAsia="zh-CN"/>
              </w:rPr>
              <w:t>1</w:t>
            </w:r>
          </w:p>
        </w:tc>
        <w:tc>
          <w:tcPr>
            <w:tcW w:w="2806" w:type="dxa"/>
          </w:tcPr>
          <w:p w14:paraId="1DA1CE50" w14:textId="77777777" w:rsidR="000A7E31" w:rsidRPr="00EF5447" w:rsidRDefault="000A7E31" w:rsidP="000148DC">
            <w:pPr>
              <w:pStyle w:val="TAC"/>
              <w:rPr>
                <w:rFonts w:eastAsia="Malgun Gothic"/>
                <w:lang w:eastAsia="ko-KR"/>
              </w:rPr>
            </w:pPr>
            <w:r>
              <w:rPr>
                <w:rFonts w:hint="eastAsia"/>
                <w:lang w:eastAsia="zh-CN"/>
              </w:rPr>
              <w:t>0</w:t>
            </w:r>
            <w:r>
              <w:rPr>
                <w:lang w:eastAsia="zh-CN"/>
              </w:rPr>
              <w:t>.2</w:t>
            </w:r>
          </w:p>
        </w:tc>
      </w:tr>
      <w:tr w:rsidR="000A7E31" w:rsidRPr="00EF5447" w14:paraId="2E06C807" w14:textId="77777777" w:rsidTr="000148DC">
        <w:trPr>
          <w:trHeight w:val="187"/>
          <w:jc w:val="center"/>
        </w:trPr>
        <w:tc>
          <w:tcPr>
            <w:tcW w:w="2155" w:type="dxa"/>
            <w:tcBorders>
              <w:top w:val="nil"/>
              <w:bottom w:val="nil"/>
            </w:tcBorders>
            <w:shd w:val="clear" w:color="auto" w:fill="auto"/>
          </w:tcPr>
          <w:p w14:paraId="08FB2691" w14:textId="77777777" w:rsidR="000A7E31" w:rsidRPr="00EF5447" w:rsidRDefault="000A7E31" w:rsidP="000148DC">
            <w:pPr>
              <w:pStyle w:val="TAC"/>
            </w:pPr>
          </w:p>
        </w:tc>
        <w:tc>
          <w:tcPr>
            <w:tcW w:w="2977" w:type="dxa"/>
          </w:tcPr>
          <w:p w14:paraId="26033B1B" w14:textId="77777777" w:rsidR="000A7E31" w:rsidRPr="00EF5447" w:rsidRDefault="000A7E31" w:rsidP="000148DC">
            <w:pPr>
              <w:pStyle w:val="TAC"/>
              <w:rPr>
                <w:rFonts w:eastAsia="Malgun Gothic"/>
                <w:lang w:eastAsia="ko-KR"/>
              </w:rPr>
            </w:pPr>
            <w:r w:rsidRPr="00563C22">
              <w:rPr>
                <w:rFonts w:hint="eastAsia"/>
                <w:lang w:eastAsia="zh-CN"/>
              </w:rPr>
              <w:t>4</w:t>
            </w:r>
            <w:r>
              <w:rPr>
                <w:lang w:eastAsia="zh-CN"/>
              </w:rPr>
              <w:t>0</w:t>
            </w:r>
          </w:p>
        </w:tc>
        <w:tc>
          <w:tcPr>
            <w:tcW w:w="2806" w:type="dxa"/>
          </w:tcPr>
          <w:p w14:paraId="64FF37A6" w14:textId="77777777" w:rsidR="000A7E31" w:rsidRPr="00EF5447" w:rsidRDefault="000A7E31" w:rsidP="000148DC">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0A7E31" w:rsidRPr="00EF5447" w14:paraId="1C2415E5" w14:textId="77777777" w:rsidTr="000148DC">
        <w:trPr>
          <w:trHeight w:val="187"/>
          <w:jc w:val="center"/>
        </w:trPr>
        <w:tc>
          <w:tcPr>
            <w:tcW w:w="2155" w:type="dxa"/>
            <w:tcBorders>
              <w:top w:val="nil"/>
              <w:bottom w:val="single" w:sz="4" w:space="0" w:color="auto"/>
            </w:tcBorders>
            <w:shd w:val="clear" w:color="auto" w:fill="auto"/>
          </w:tcPr>
          <w:p w14:paraId="55347D86" w14:textId="77777777" w:rsidR="000A7E31" w:rsidRPr="00EF5447" w:rsidRDefault="000A7E31" w:rsidP="000148DC">
            <w:pPr>
              <w:pStyle w:val="TAC"/>
            </w:pPr>
          </w:p>
        </w:tc>
        <w:tc>
          <w:tcPr>
            <w:tcW w:w="2977" w:type="dxa"/>
          </w:tcPr>
          <w:p w14:paraId="59C0545F" w14:textId="77777777" w:rsidR="000A7E31" w:rsidRPr="00EF5447" w:rsidRDefault="000A7E31" w:rsidP="000148DC">
            <w:pPr>
              <w:pStyle w:val="TAC"/>
              <w:rPr>
                <w:rFonts w:eastAsia="Malgun Gothic"/>
                <w:lang w:eastAsia="ko-KR"/>
              </w:rPr>
            </w:pPr>
            <w:r>
              <w:rPr>
                <w:lang w:eastAsia="zh-CN"/>
              </w:rPr>
              <w:t>n7</w:t>
            </w:r>
            <w:r>
              <w:rPr>
                <w:rFonts w:hint="eastAsia"/>
                <w:lang w:eastAsia="zh-CN"/>
              </w:rPr>
              <w:t>8</w:t>
            </w:r>
          </w:p>
        </w:tc>
        <w:tc>
          <w:tcPr>
            <w:tcW w:w="2806" w:type="dxa"/>
          </w:tcPr>
          <w:p w14:paraId="4271A06C" w14:textId="77777777" w:rsidR="000A7E31" w:rsidRPr="00EF5447" w:rsidRDefault="000A7E31" w:rsidP="000148DC">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0A7E31" w:rsidRPr="00EF5447" w14:paraId="79691DBE" w14:textId="77777777" w:rsidTr="000148DC">
        <w:trPr>
          <w:trHeight w:val="187"/>
          <w:jc w:val="center"/>
        </w:trPr>
        <w:tc>
          <w:tcPr>
            <w:tcW w:w="2155" w:type="dxa"/>
            <w:tcBorders>
              <w:top w:val="nil"/>
              <w:bottom w:val="nil"/>
            </w:tcBorders>
            <w:shd w:val="clear" w:color="auto" w:fill="auto"/>
          </w:tcPr>
          <w:p w14:paraId="2F68B0AF" w14:textId="77777777" w:rsidR="000A7E31" w:rsidRPr="00EF5447" w:rsidRDefault="000A7E31" w:rsidP="000148DC">
            <w:pPr>
              <w:pStyle w:val="TAC"/>
              <w:rPr>
                <w:rFonts w:cs="Arial"/>
              </w:rPr>
            </w:pPr>
            <w:r w:rsidRPr="00EF5447">
              <w:t>DC_1-7_n40-n78</w:t>
            </w:r>
          </w:p>
        </w:tc>
        <w:tc>
          <w:tcPr>
            <w:tcW w:w="2977" w:type="dxa"/>
          </w:tcPr>
          <w:p w14:paraId="5E4EEFC8" w14:textId="77777777" w:rsidR="000A7E31" w:rsidRPr="00EF5447" w:rsidRDefault="000A7E31" w:rsidP="000148DC">
            <w:pPr>
              <w:pStyle w:val="TAC"/>
              <w:rPr>
                <w:rFonts w:eastAsia="Malgun Gothic" w:cs="Arial"/>
                <w:lang w:eastAsia="ko-KR"/>
              </w:rPr>
            </w:pPr>
            <w:r w:rsidRPr="00EF5447">
              <w:t>1</w:t>
            </w:r>
          </w:p>
        </w:tc>
        <w:tc>
          <w:tcPr>
            <w:tcW w:w="2806" w:type="dxa"/>
          </w:tcPr>
          <w:p w14:paraId="1551AD11" w14:textId="77777777" w:rsidR="000A7E31" w:rsidRPr="00EF5447" w:rsidRDefault="000A7E31" w:rsidP="000148DC">
            <w:pPr>
              <w:pStyle w:val="TAC"/>
              <w:rPr>
                <w:rFonts w:eastAsia="Malgun Gothic" w:cs="Arial"/>
                <w:lang w:eastAsia="ko-KR"/>
              </w:rPr>
            </w:pPr>
            <w:r w:rsidRPr="00EF5447">
              <w:rPr>
                <w:rFonts w:cs="Arial"/>
                <w:szCs w:val="18"/>
                <w:lang w:eastAsia="ja-JP"/>
              </w:rPr>
              <w:t>0.2</w:t>
            </w:r>
          </w:p>
        </w:tc>
      </w:tr>
      <w:tr w:rsidR="000A7E31" w:rsidRPr="00EF5447" w14:paraId="37B2A8E9" w14:textId="77777777" w:rsidTr="000148DC">
        <w:trPr>
          <w:trHeight w:val="187"/>
          <w:jc w:val="center"/>
        </w:trPr>
        <w:tc>
          <w:tcPr>
            <w:tcW w:w="2155" w:type="dxa"/>
            <w:tcBorders>
              <w:top w:val="nil"/>
              <w:bottom w:val="nil"/>
            </w:tcBorders>
            <w:shd w:val="clear" w:color="auto" w:fill="auto"/>
          </w:tcPr>
          <w:p w14:paraId="50A7078C" w14:textId="77777777" w:rsidR="000A7E31" w:rsidRPr="00EF5447" w:rsidRDefault="000A7E31" w:rsidP="000148DC">
            <w:pPr>
              <w:pStyle w:val="TAC"/>
              <w:rPr>
                <w:rFonts w:cs="Arial"/>
              </w:rPr>
            </w:pPr>
          </w:p>
        </w:tc>
        <w:tc>
          <w:tcPr>
            <w:tcW w:w="2977" w:type="dxa"/>
          </w:tcPr>
          <w:p w14:paraId="32D953B6" w14:textId="77777777" w:rsidR="000A7E31" w:rsidRPr="00EF5447" w:rsidRDefault="000A7E31" w:rsidP="000148DC">
            <w:pPr>
              <w:pStyle w:val="TAC"/>
              <w:rPr>
                <w:rFonts w:eastAsia="Malgun Gothic" w:cs="Arial"/>
                <w:lang w:eastAsia="ko-KR"/>
              </w:rPr>
            </w:pPr>
            <w:r w:rsidRPr="00EF5447">
              <w:t>n40</w:t>
            </w:r>
          </w:p>
        </w:tc>
        <w:tc>
          <w:tcPr>
            <w:tcW w:w="2806" w:type="dxa"/>
          </w:tcPr>
          <w:p w14:paraId="566D3C64" w14:textId="77777777" w:rsidR="000A7E31" w:rsidRPr="00EF5447" w:rsidRDefault="000A7E31" w:rsidP="000148DC">
            <w:pPr>
              <w:pStyle w:val="TAC"/>
              <w:rPr>
                <w:rFonts w:eastAsia="Malgun Gothic" w:cs="Arial"/>
                <w:lang w:eastAsia="ko-KR"/>
              </w:rPr>
            </w:pPr>
            <w:r w:rsidRPr="00EF5447">
              <w:rPr>
                <w:rFonts w:cs="Arial"/>
                <w:szCs w:val="18"/>
                <w:lang w:eastAsia="ja-JP"/>
              </w:rPr>
              <w:t>0.4</w:t>
            </w:r>
          </w:p>
        </w:tc>
      </w:tr>
      <w:tr w:rsidR="000A7E31" w:rsidRPr="00EF5447" w14:paraId="2FD5B804" w14:textId="77777777" w:rsidTr="000148DC">
        <w:trPr>
          <w:trHeight w:val="187"/>
          <w:jc w:val="center"/>
        </w:trPr>
        <w:tc>
          <w:tcPr>
            <w:tcW w:w="2155" w:type="dxa"/>
            <w:tcBorders>
              <w:top w:val="nil"/>
              <w:bottom w:val="single" w:sz="4" w:space="0" w:color="auto"/>
            </w:tcBorders>
            <w:shd w:val="clear" w:color="auto" w:fill="auto"/>
          </w:tcPr>
          <w:p w14:paraId="5C06D1A7" w14:textId="77777777" w:rsidR="000A7E31" w:rsidRPr="00EF5447" w:rsidRDefault="000A7E31" w:rsidP="000148DC">
            <w:pPr>
              <w:pStyle w:val="TAC"/>
              <w:rPr>
                <w:rFonts w:cs="Arial"/>
              </w:rPr>
            </w:pPr>
          </w:p>
        </w:tc>
        <w:tc>
          <w:tcPr>
            <w:tcW w:w="2977" w:type="dxa"/>
          </w:tcPr>
          <w:p w14:paraId="0CA5D9CC" w14:textId="77777777" w:rsidR="000A7E31" w:rsidRPr="00EF5447" w:rsidRDefault="000A7E31" w:rsidP="000148DC">
            <w:pPr>
              <w:pStyle w:val="TAC"/>
              <w:rPr>
                <w:rFonts w:eastAsia="Malgun Gothic" w:cs="Arial"/>
                <w:lang w:eastAsia="ko-KR"/>
              </w:rPr>
            </w:pPr>
            <w:r w:rsidRPr="00EF5447">
              <w:t>n78</w:t>
            </w:r>
          </w:p>
        </w:tc>
        <w:tc>
          <w:tcPr>
            <w:tcW w:w="2806" w:type="dxa"/>
          </w:tcPr>
          <w:p w14:paraId="51A130B0"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54D2D345" w14:textId="77777777" w:rsidTr="000148DC">
        <w:trPr>
          <w:trHeight w:val="187"/>
          <w:jc w:val="center"/>
        </w:trPr>
        <w:tc>
          <w:tcPr>
            <w:tcW w:w="2155" w:type="dxa"/>
            <w:tcBorders>
              <w:bottom w:val="nil"/>
            </w:tcBorders>
            <w:shd w:val="clear" w:color="auto" w:fill="auto"/>
          </w:tcPr>
          <w:p w14:paraId="35013065" w14:textId="77777777" w:rsidR="000A7E31" w:rsidRPr="00EF5447" w:rsidRDefault="000A7E31" w:rsidP="000148DC">
            <w:pPr>
              <w:pStyle w:val="TAC"/>
              <w:rPr>
                <w:rFonts w:cs="Arial"/>
              </w:rPr>
            </w:pPr>
            <w:r w:rsidRPr="00EF5447">
              <w:t>DC_1-8_n3-n28</w:t>
            </w:r>
          </w:p>
        </w:tc>
        <w:tc>
          <w:tcPr>
            <w:tcW w:w="2977" w:type="dxa"/>
          </w:tcPr>
          <w:p w14:paraId="09AA5C59" w14:textId="77777777" w:rsidR="000A7E31" w:rsidRPr="00EF5447" w:rsidRDefault="000A7E31" w:rsidP="000148DC">
            <w:pPr>
              <w:pStyle w:val="TAC"/>
              <w:rPr>
                <w:rFonts w:eastAsia="Malgun Gothic" w:cs="Arial"/>
                <w:lang w:eastAsia="ko-KR"/>
              </w:rPr>
            </w:pPr>
            <w:r w:rsidRPr="00EF5447">
              <w:rPr>
                <w:rFonts w:eastAsia="Malgun Gothic" w:cs="Arial"/>
                <w:lang w:eastAsia="ko-KR"/>
              </w:rPr>
              <w:t>8</w:t>
            </w:r>
          </w:p>
        </w:tc>
        <w:tc>
          <w:tcPr>
            <w:tcW w:w="2806" w:type="dxa"/>
          </w:tcPr>
          <w:p w14:paraId="67A58B03"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7ECC0029" w14:textId="77777777" w:rsidTr="000148DC">
        <w:trPr>
          <w:trHeight w:val="187"/>
          <w:jc w:val="center"/>
        </w:trPr>
        <w:tc>
          <w:tcPr>
            <w:tcW w:w="2155" w:type="dxa"/>
            <w:tcBorders>
              <w:top w:val="nil"/>
              <w:bottom w:val="single" w:sz="4" w:space="0" w:color="auto"/>
            </w:tcBorders>
            <w:shd w:val="clear" w:color="auto" w:fill="auto"/>
          </w:tcPr>
          <w:p w14:paraId="36FFEE76" w14:textId="77777777" w:rsidR="000A7E31" w:rsidRPr="00EF5447" w:rsidRDefault="000A7E31" w:rsidP="000148DC">
            <w:pPr>
              <w:pStyle w:val="TAC"/>
              <w:rPr>
                <w:rFonts w:cs="Arial"/>
              </w:rPr>
            </w:pPr>
          </w:p>
        </w:tc>
        <w:tc>
          <w:tcPr>
            <w:tcW w:w="2977" w:type="dxa"/>
          </w:tcPr>
          <w:p w14:paraId="136BEA07" w14:textId="77777777" w:rsidR="000A7E31" w:rsidRPr="00EF5447" w:rsidRDefault="000A7E31" w:rsidP="000148DC">
            <w:pPr>
              <w:pStyle w:val="TAC"/>
              <w:rPr>
                <w:rFonts w:eastAsia="Malgun Gothic" w:cs="Arial"/>
                <w:lang w:eastAsia="ko-KR"/>
              </w:rPr>
            </w:pPr>
            <w:r w:rsidRPr="00EF5447">
              <w:rPr>
                <w:rFonts w:eastAsia="Malgun Gothic" w:cs="Arial"/>
                <w:lang w:eastAsia="ko-KR"/>
              </w:rPr>
              <w:t>n28</w:t>
            </w:r>
          </w:p>
        </w:tc>
        <w:tc>
          <w:tcPr>
            <w:tcW w:w="2806" w:type="dxa"/>
          </w:tcPr>
          <w:p w14:paraId="2DFDDB1F"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2DFEAD3D" w14:textId="77777777" w:rsidTr="000148DC">
        <w:trPr>
          <w:trHeight w:val="187"/>
          <w:jc w:val="center"/>
        </w:trPr>
        <w:tc>
          <w:tcPr>
            <w:tcW w:w="2155" w:type="dxa"/>
            <w:tcBorders>
              <w:top w:val="nil"/>
              <w:bottom w:val="nil"/>
            </w:tcBorders>
            <w:shd w:val="clear" w:color="auto" w:fill="auto"/>
          </w:tcPr>
          <w:p w14:paraId="732F252B" w14:textId="77777777" w:rsidR="000A7E31" w:rsidRPr="00EF5447" w:rsidRDefault="000A7E31" w:rsidP="000148DC">
            <w:pPr>
              <w:pStyle w:val="TAC"/>
              <w:rPr>
                <w:rFonts w:cs="Arial"/>
              </w:rPr>
            </w:pPr>
            <w:r w:rsidRPr="00EF5447">
              <w:t>DC_1-8_n3-n77</w:t>
            </w:r>
          </w:p>
        </w:tc>
        <w:tc>
          <w:tcPr>
            <w:tcW w:w="2977" w:type="dxa"/>
          </w:tcPr>
          <w:p w14:paraId="72B1E19F" w14:textId="77777777" w:rsidR="000A7E31" w:rsidRPr="00EF5447" w:rsidRDefault="000A7E31" w:rsidP="000148DC">
            <w:pPr>
              <w:pStyle w:val="TAC"/>
              <w:rPr>
                <w:rFonts w:eastAsia="Malgun Gothic" w:cs="Arial"/>
                <w:lang w:eastAsia="ko-KR"/>
              </w:rPr>
            </w:pPr>
            <w:r w:rsidRPr="00EF5447">
              <w:t>1</w:t>
            </w:r>
          </w:p>
        </w:tc>
        <w:tc>
          <w:tcPr>
            <w:tcW w:w="2806" w:type="dxa"/>
          </w:tcPr>
          <w:p w14:paraId="2D298C78" w14:textId="77777777" w:rsidR="000A7E31" w:rsidRPr="00EF5447" w:rsidRDefault="000A7E31" w:rsidP="000148DC">
            <w:pPr>
              <w:pStyle w:val="TAC"/>
              <w:rPr>
                <w:rFonts w:eastAsia="Malgun Gothic" w:cs="Arial"/>
                <w:lang w:eastAsia="ko-KR"/>
              </w:rPr>
            </w:pPr>
            <w:r w:rsidRPr="00EF5447">
              <w:t>0.2</w:t>
            </w:r>
          </w:p>
        </w:tc>
      </w:tr>
      <w:tr w:rsidR="000A7E31" w:rsidRPr="00EF5447" w14:paraId="00D7B6A9" w14:textId="77777777" w:rsidTr="000148DC">
        <w:trPr>
          <w:trHeight w:val="187"/>
          <w:jc w:val="center"/>
        </w:trPr>
        <w:tc>
          <w:tcPr>
            <w:tcW w:w="2155" w:type="dxa"/>
            <w:tcBorders>
              <w:top w:val="nil"/>
              <w:bottom w:val="nil"/>
            </w:tcBorders>
            <w:shd w:val="clear" w:color="auto" w:fill="auto"/>
          </w:tcPr>
          <w:p w14:paraId="1E48C83E" w14:textId="77777777" w:rsidR="000A7E31" w:rsidRPr="00EF5447" w:rsidRDefault="000A7E31" w:rsidP="000148DC">
            <w:pPr>
              <w:pStyle w:val="TAC"/>
              <w:rPr>
                <w:rFonts w:cs="Arial"/>
              </w:rPr>
            </w:pPr>
          </w:p>
        </w:tc>
        <w:tc>
          <w:tcPr>
            <w:tcW w:w="2977" w:type="dxa"/>
          </w:tcPr>
          <w:p w14:paraId="6936A626" w14:textId="77777777" w:rsidR="000A7E31" w:rsidRPr="00EF5447" w:rsidRDefault="000A7E31" w:rsidP="000148DC">
            <w:pPr>
              <w:pStyle w:val="TAC"/>
              <w:rPr>
                <w:rFonts w:eastAsia="Malgun Gothic" w:cs="Arial"/>
                <w:lang w:eastAsia="ko-KR"/>
              </w:rPr>
            </w:pPr>
            <w:r w:rsidRPr="00EF5447">
              <w:t>8</w:t>
            </w:r>
          </w:p>
        </w:tc>
        <w:tc>
          <w:tcPr>
            <w:tcW w:w="2806" w:type="dxa"/>
          </w:tcPr>
          <w:p w14:paraId="7090DF69" w14:textId="77777777" w:rsidR="000A7E31" w:rsidRPr="00EF5447" w:rsidRDefault="000A7E31" w:rsidP="000148DC">
            <w:pPr>
              <w:pStyle w:val="TAC"/>
              <w:rPr>
                <w:rFonts w:eastAsia="Malgun Gothic" w:cs="Arial"/>
                <w:lang w:eastAsia="ko-KR"/>
              </w:rPr>
            </w:pPr>
            <w:r w:rsidRPr="00EF5447">
              <w:t>0.2</w:t>
            </w:r>
          </w:p>
        </w:tc>
      </w:tr>
      <w:tr w:rsidR="000A7E31" w:rsidRPr="00EF5447" w14:paraId="1239BAD8" w14:textId="77777777" w:rsidTr="000148DC">
        <w:trPr>
          <w:trHeight w:val="187"/>
          <w:jc w:val="center"/>
        </w:trPr>
        <w:tc>
          <w:tcPr>
            <w:tcW w:w="2155" w:type="dxa"/>
            <w:tcBorders>
              <w:top w:val="nil"/>
              <w:bottom w:val="nil"/>
            </w:tcBorders>
            <w:shd w:val="clear" w:color="auto" w:fill="auto"/>
          </w:tcPr>
          <w:p w14:paraId="6E871A14" w14:textId="77777777" w:rsidR="000A7E31" w:rsidRPr="00EF5447" w:rsidRDefault="000A7E31" w:rsidP="000148DC">
            <w:pPr>
              <w:pStyle w:val="TAC"/>
              <w:rPr>
                <w:rFonts w:cs="Arial"/>
              </w:rPr>
            </w:pPr>
          </w:p>
        </w:tc>
        <w:tc>
          <w:tcPr>
            <w:tcW w:w="2977" w:type="dxa"/>
          </w:tcPr>
          <w:p w14:paraId="5000634F" w14:textId="77777777" w:rsidR="000A7E31" w:rsidRPr="00EF5447" w:rsidRDefault="000A7E31" w:rsidP="000148DC">
            <w:pPr>
              <w:pStyle w:val="TAC"/>
              <w:rPr>
                <w:rFonts w:eastAsia="Malgun Gothic" w:cs="Arial"/>
                <w:lang w:eastAsia="ko-KR"/>
              </w:rPr>
            </w:pPr>
            <w:r w:rsidRPr="00EF5447">
              <w:t>n3</w:t>
            </w:r>
          </w:p>
        </w:tc>
        <w:tc>
          <w:tcPr>
            <w:tcW w:w="2806" w:type="dxa"/>
          </w:tcPr>
          <w:p w14:paraId="39EE9E3F" w14:textId="77777777" w:rsidR="000A7E31" w:rsidRPr="00EF5447" w:rsidRDefault="000A7E31" w:rsidP="000148DC">
            <w:pPr>
              <w:pStyle w:val="TAC"/>
              <w:rPr>
                <w:rFonts w:eastAsia="Malgun Gothic" w:cs="Arial"/>
                <w:lang w:eastAsia="ko-KR"/>
              </w:rPr>
            </w:pPr>
            <w:r w:rsidRPr="00EF5447">
              <w:t>0.2</w:t>
            </w:r>
          </w:p>
        </w:tc>
      </w:tr>
      <w:tr w:rsidR="000A7E31" w:rsidRPr="00EF5447" w14:paraId="1A99FF5E" w14:textId="77777777" w:rsidTr="000148DC">
        <w:trPr>
          <w:trHeight w:val="187"/>
          <w:jc w:val="center"/>
        </w:trPr>
        <w:tc>
          <w:tcPr>
            <w:tcW w:w="2155" w:type="dxa"/>
            <w:tcBorders>
              <w:top w:val="nil"/>
              <w:bottom w:val="single" w:sz="4" w:space="0" w:color="auto"/>
            </w:tcBorders>
            <w:shd w:val="clear" w:color="auto" w:fill="auto"/>
          </w:tcPr>
          <w:p w14:paraId="4BC1AFC8" w14:textId="77777777" w:rsidR="000A7E31" w:rsidRPr="00EF5447" w:rsidRDefault="000A7E31" w:rsidP="000148DC">
            <w:pPr>
              <w:pStyle w:val="TAC"/>
              <w:rPr>
                <w:rFonts w:cs="Arial"/>
              </w:rPr>
            </w:pPr>
          </w:p>
        </w:tc>
        <w:tc>
          <w:tcPr>
            <w:tcW w:w="2977" w:type="dxa"/>
          </w:tcPr>
          <w:p w14:paraId="60817827" w14:textId="77777777" w:rsidR="000A7E31" w:rsidRPr="00EF5447" w:rsidRDefault="000A7E31" w:rsidP="000148DC">
            <w:pPr>
              <w:pStyle w:val="TAC"/>
              <w:rPr>
                <w:rFonts w:eastAsia="Malgun Gothic" w:cs="Arial"/>
                <w:lang w:eastAsia="ko-KR"/>
              </w:rPr>
            </w:pPr>
            <w:r w:rsidRPr="00EF5447">
              <w:t>n77</w:t>
            </w:r>
          </w:p>
        </w:tc>
        <w:tc>
          <w:tcPr>
            <w:tcW w:w="2806" w:type="dxa"/>
          </w:tcPr>
          <w:p w14:paraId="61EB4A9B" w14:textId="77777777" w:rsidR="000A7E31" w:rsidRPr="00EF5447" w:rsidRDefault="000A7E31" w:rsidP="000148DC">
            <w:pPr>
              <w:pStyle w:val="TAC"/>
              <w:rPr>
                <w:rFonts w:eastAsia="Malgun Gothic" w:cs="Arial"/>
                <w:lang w:eastAsia="ko-KR"/>
              </w:rPr>
            </w:pPr>
            <w:r w:rsidRPr="00EF5447">
              <w:t>0.5</w:t>
            </w:r>
          </w:p>
        </w:tc>
      </w:tr>
      <w:tr w:rsidR="000A7E31" w:rsidRPr="00EF5447" w14:paraId="6117081B" w14:textId="77777777" w:rsidTr="000148DC">
        <w:trPr>
          <w:trHeight w:val="187"/>
          <w:jc w:val="center"/>
        </w:trPr>
        <w:tc>
          <w:tcPr>
            <w:tcW w:w="2155" w:type="dxa"/>
            <w:tcBorders>
              <w:top w:val="nil"/>
              <w:bottom w:val="nil"/>
            </w:tcBorders>
            <w:shd w:val="clear" w:color="auto" w:fill="auto"/>
          </w:tcPr>
          <w:p w14:paraId="20E67192" w14:textId="77777777" w:rsidR="000A7E31" w:rsidRPr="00EF5447" w:rsidRDefault="000A7E31" w:rsidP="000148DC">
            <w:pPr>
              <w:pStyle w:val="TAC"/>
            </w:pPr>
            <w:r w:rsidRPr="00EF06B2">
              <w:t>DC_1-8-11_n3</w:t>
            </w:r>
          </w:p>
        </w:tc>
        <w:tc>
          <w:tcPr>
            <w:tcW w:w="2977" w:type="dxa"/>
          </w:tcPr>
          <w:p w14:paraId="439FBF43" w14:textId="77777777" w:rsidR="000A7E31" w:rsidRPr="00EF5447" w:rsidRDefault="000A7E31" w:rsidP="000148DC">
            <w:pPr>
              <w:pStyle w:val="TAC"/>
            </w:pPr>
            <w:r w:rsidRPr="00EF06B2">
              <w:t>11</w:t>
            </w:r>
          </w:p>
        </w:tc>
        <w:tc>
          <w:tcPr>
            <w:tcW w:w="2806" w:type="dxa"/>
          </w:tcPr>
          <w:p w14:paraId="62794348" w14:textId="77777777" w:rsidR="000A7E31" w:rsidRPr="00EF5447" w:rsidRDefault="000A7E31" w:rsidP="000148DC">
            <w:pPr>
              <w:pStyle w:val="TAC"/>
            </w:pPr>
            <w:r w:rsidRPr="00EF06B2">
              <w:rPr>
                <w:rFonts w:hint="eastAsia"/>
              </w:rPr>
              <w:t>0</w:t>
            </w:r>
            <w:r w:rsidRPr="00EF06B2">
              <w:t>.3</w:t>
            </w:r>
          </w:p>
        </w:tc>
      </w:tr>
      <w:tr w:rsidR="000A7E31" w:rsidRPr="00EF5447" w14:paraId="72670B74" w14:textId="77777777" w:rsidTr="000148DC">
        <w:trPr>
          <w:trHeight w:val="187"/>
          <w:jc w:val="center"/>
        </w:trPr>
        <w:tc>
          <w:tcPr>
            <w:tcW w:w="2155" w:type="dxa"/>
            <w:tcBorders>
              <w:top w:val="nil"/>
              <w:bottom w:val="single" w:sz="4" w:space="0" w:color="auto"/>
            </w:tcBorders>
            <w:shd w:val="clear" w:color="auto" w:fill="auto"/>
          </w:tcPr>
          <w:p w14:paraId="4B9EE3AD" w14:textId="77777777" w:rsidR="000A7E31" w:rsidRPr="00EF5447" w:rsidRDefault="000A7E31" w:rsidP="000148DC">
            <w:pPr>
              <w:pStyle w:val="TAC"/>
            </w:pPr>
          </w:p>
        </w:tc>
        <w:tc>
          <w:tcPr>
            <w:tcW w:w="2977" w:type="dxa"/>
          </w:tcPr>
          <w:p w14:paraId="299144F5" w14:textId="77777777" w:rsidR="000A7E31" w:rsidRPr="00EF5447" w:rsidRDefault="000A7E31" w:rsidP="000148DC">
            <w:pPr>
              <w:pStyle w:val="TAC"/>
            </w:pPr>
            <w:r w:rsidRPr="00EF06B2">
              <w:t>n3</w:t>
            </w:r>
          </w:p>
        </w:tc>
        <w:tc>
          <w:tcPr>
            <w:tcW w:w="2806" w:type="dxa"/>
          </w:tcPr>
          <w:p w14:paraId="450F2E11" w14:textId="77777777" w:rsidR="000A7E31" w:rsidRPr="00EF5447" w:rsidRDefault="000A7E31" w:rsidP="000148DC">
            <w:pPr>
              <w:pStyle w:val="TAC"/>
            </w:pPr>
            <w:r w:rsidRPr="00EF06B2">
              <w:rPr>
                <w:rFonts w:hint="eastAsia"/>
              </w:rPr>
              <w:t>0</w:t>
            </w:r>
            <w:r w:rsidRPr="00EF06B2">
              <w:t>.5</w:t>
            </w:r>
          </w:p>
        </w:tc>
      </w:tr>
      <w:tr w:rsidR="000A7E31" w:rsidRPr="00EF5447" w14:paraId="1AB7272E" w14:textId="77777777" w:rsidTr="000148DC">
        <w:trPr>
          <w:trHeight w:val="187"/>
          <w:jc w:val="center"/>
        </w:trPr>
        <w:tc>
          <w:tcPr>
            <w:tcW w:w="2155" w:type="dxa"/>
            <w:tcBorders>
              <w:top w:val="nil"/>
              <w:bottom w:val="nil"/>
            </w:tcBorders>
            <w:shd w:val="clear" w:color="auto" w:fill="auto"/>
          </w:tcPr>
          <w:p w14:paraId="762F53B4" w14:textId="77777777" w:rsidR="000A7E31" w:rsidRPr="00EF5447" w:rsidRDefault="000A7E31" w:rsidP="000148DC">
            <w:pPr>
              <w:pStyle w:val="TAC"/>
            </w:pPr>
            <w:r>
              <w:t>DC_1-8-11_n28</w:t>
            </w:r>
          </w:p>
        </w:tc>
        <w:tc>
          <w:tcPr>
            <w:tcW w:w="2977" w:type="dxa"/>
          </w:tcPr>
          <w:p w14:paraId="10AB1642" w14:textId="77777777" w:rsidR="000A7E31" w:rsidRPr="00EF5447" w:rsidRDefault="000A7E31" w:rsidP="000148DC">
            <w:pPr>
              <w:pStyle w:val="TAC"/>
            </w:pPr>
            <w:r w:rsidRPr="00E062F1">
              <w:rPr>
                <w:rFonts w:eastAsia="Malgun Gothic"/>
                <w:lang w:eastAsia="ko-KR"/>
              </w:rPr>
              <w:t>8</w:t>
            </w:r>
          </w:p>
        </w:tc>
        <w:tc>
          <w:tcPr>
            <w:tcW w:w="2806" w:type="dxa"/>
          </w:tcPr>
          <w:p w14:paraId="0E818AD1" w14:textId="77777777" w:rsidR="000A7E31" w:rsidRPr="00EF5447" w:rsidRDefault="000A7E31" w:rsidP="000148DC">
            <w:pPr>
              <w:pStyle w:val="TAC"/>
            </w:pPr>
            <w:r w:rsidRPr="00E062F1">
              <w:rPr>
                <w:rFonts w:eastAsia="Malgun Gothic"/>
                <w:lang w:eastAsia="ko-KR"/>
              </w:rPr>
              <w:t>0.2</w:t>
            </w:r>
          </w:p>
        </w:tc>
      </w:tr>
      <w:tr w:rsidR="000A7E31" w:rsidRPr="00EF5447" w14:paraId="5539246C" w14:textId="77777777" w:rsidTr="000148DC">
        <w:trPr>
          <w:trHeight w:val="187"/>
          <w:jc w:val="center"/>
        </w:trPr>
        <w:tc>
          <w:tcPr>
            <w:tcW w:w="2155" w:type="dxa"/>
            <w:tcBorders>
              <w:top w:val="nil"/>
              <w:bottom w:val="single" w:sz="4" w:space="0" w:color="auto"/>
            </w:tcBorders>
            <w:shd w:val="clear" w:color="auto" w:fill="auto"/>
          </w:tcPr>
          <w:p w14:paraId="7F66CC79" w14:textId="77777777" w:rsidR="000A7E31" w:rsidRPr="00EF5447" w:rsidRDefault="000A7E31" w:rsidP="000148DC">
            <w:pPr>
              <w:pStyle w:val="TAC"/>
            </w:pPr>
          </w:p>
        </w:tc>
        <w:tc>
          <w:tcPr>
            <w:tcW w:w="2977" w:type="dxa"/>
          </w:tcPr>
          <w:p w14:paraId="25BF4A13" w14:textId="77777777" w:rsidR="000A7E31" w:rsidRPr="00EF5447" w:rsidRDefault="000A7E31" w:rsidP="000148DC">
            <w:pPr>
              <w:pStyle w:val="TAC"/>
            </w:pPr>
            <w:r w:rsidRPr="00E062F1">
              <w:rPr>
                <w:rFonts w:eastAsia="Malgun Gothic"/>
                <w:lang w:eastAsia="ko-KR"/>
              </w:rPr>
              <w:t>n28</w:t>
            </w:r>
          </w:p>
        </w:tc>
        <w:tc>
          <w:tcPr>
            <w:tcW w:w="2806" w:type="dxa"/>
          </w:tcPr>
          <w:p w14:paraId="36898828" w14:textId="77777777" w:rsidR="000A7E31" w:rsidRPr="00EF5447" w:rsidRDefault="000A7E31" w:rsidP="000148DC">
            <w:pPr>
              <w:pStyle w:val="TAC"/>
            </w:pPr>
            <w:r w:rsidRPr="00E062F1">
              <w:rPr>
                <w:rFonts w:eastAsia="Malgun Gothic"/>
                <w:lang w:eastAsia="ko-KR"/>
              </w:rPr>
              <w:t>0.2</w:t>
            </w:r>
          </w:p>
        </w:tc>
      </w:tr>
      <w:tr w:rsidR="000A7E31" w:rsidRPr="00EF5447" w14:paraId="37FE489F" w14:textId="77777777" w:rsidTr="000148DC">
        <w:trPr>
          <w:trHeight w:val="187"/>
          <w:jc w:val="center"/>
        </w:trPr>
        <w:tc>
          <w:tcPr>
            <w:tcW w:w="2155" w:type="dxa"/>
            <w:tcBorders>
              <w:bottom w:val="nil"/>
            </w:tcBorders>
            <w:shd w:val="clear" w:color="auto" w:fill="auto"/>
          </w:tcPr>
          <w:p w14:paraId="0C371E6D" w14:textId="77777777" w:rsidR="000A7E31" w:rsidRPr="00EF5447" w:rsidRDefault="000A7E31" w:rsidP="000148DC">
            <w:pPr>
              <w:pStyle w:val="TAC"/>
              <w:rPr>
                <w:rFonts w:cs="Arial"/>
              </w:rPr>
            </w:pPr>
            <w:r w:rsidRPr="00EF5447">
              <w:rPr>
                <w:rFonts w:cs="Arial"/>
                <w:szCs w:val="18"/>
              </w:rPr>
              <w:t>DC_1-8-11_n77</w:t>
            </w:r>
          </w:p>
        </w:tc>
        <w:tc>
          <w:tcPr>
            <w:tcW w:w="2977" w:type="dxa"/>
          </w:tcPr>
          <w:p w14:paraId="3996F13F" w14:textId="77777777" w:rsidR="000A7E31" w:rsidRPr="00EF5447" w:rsidRDefault="000A7E31" w:rsidP="000148DC">
            <w:pPr>
              <w:pStyle w:val="TAC"/>
              <w:rPr>
                <w:rFonts w:eastAsia="Malgun Gothic" w:cs="Arial"/>
                <w:lang w:eastAsia="ko-KR"/>
              </w:rPr>
            </w:pPr>
            <w:r w:rsidRPr="00EF5447">
              <w:rPr>
                <w:rFonts w:cs="Arial"/>
                <w:szCs w:val="18"/>
              </w:rPr>
              <w:t>1</w:t>
            </w:r>
          </w:p>
        </w:tc>
        <w:tc>
          <w:tcPr>
            <w:tcW w:w="2806" w:type="dxa"/>
          </w:tcPr>
          <w:p w14:paraId="6EB1D9D2"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3EA135FC" w14:textId="77777777" w:rsidTr="000148DC">
        <w:trPr>
          <w:trHeight w:val="187"/>
          <w:jc w:val="center"/>
        </w:trPr>
        <w:tc>
          <w:tcPr>
            <w:tcW w:w="2155" w:type="dxa"/>
            <w:tcBorders>
              <w:top w:val="nil"/>
              <w:bottom w:val="nil"/>
            </w:tcBorders>
            <w:shd w:val="clear" w:color="auto" w:fill="auto"/>
          </w:tcPr>
          <w:p w14:paraId="3134D501" w14:textId="77777777" w:rsidR="000A7E31" w:rsidRPr="00EF5447" w:rsidRDefault="000A7E31" w:rsidP="000148DC">
            <w:pPr>
              <w:pStyle w:val="TAC"/>
              <w:rPr>
                <w:szCs w:val="18"/>
              </w:rPr>
            </w:pPr>
          </w:p>
        </w:tc>
        <w:tc>
          <w:tcPr>
            <w:tcW w:w="2977" w:type="dxa"/>
          </w:tcPr>
          <w:p w14:paraId="52DC47A7" w14:textId="77777777" w:rsidR="000A7E31" w:rsidRPr="00EF5447" w:rsidRDefault="000A7E31" w:rsidP="000148DC">
            <w:pPr>
              <w:pStyle w:val="TAC"/>
              <w:rPr>
                <w:szCs w:val="18"/>
                <w:lang w:eastAsia="ja-JP"/>
              </w:rPr>
            </w:pPr>
            <w:r w:rsidRPr="00EF5447">
              <w:rPr>
                <w:rFonts w:cs="Arial"/>
                <w:szCs w:val="18"/>
              </w:rPr>
              <w:t>8</w:t>
            </w:r>
          </w:p>
        </w:tc>
        <w:tc>
          <w:tcPr>
            <w:tcW w:w="2806" w:type="dxa"/>
          </w:tcPr>
          <w:p w14:paraId="67B5A5A9" w14:textId="77777777" w:rsidR="000A7E31" w:rsidRPr="00EF5447" w:rsidRDefault="000A7E31" w:rsidP="000148DC">
            <w:pPr>
              <w:pStyle w:val="TAC"/>
              <w:rPr>
                <w:szCs w:val="18"/>
              </w:rPr>
            </w:pPr>
            <w:r w:rsidRPr="00EF5447">
              <w:rPr>
                <w:rFonts w:cs="Arial"/>
                <w:szCs w:val="18"/>
              </w:rPr>
              <w:t>0.2</w:t>
            </w:r>
          </w:p>
        </w:tc>
      </w:tr>
      <w:tr w:rsidR="000A7E31" w:rsidRPr="00EF5447" w14:paraId="4FB2D1A7" w14:textId="77777777" w:rsidTr="000148DC">
        <w:trPr>
          <w:trHeight w:val="187"/>
          <w:jc w:val="center"/>
        </w:trPr>
        <w:tc>
          <w:tcPr>
            <w:tcW w:w="2155" w:type="dxa"/>
            <w:tcBorders>
              <w:top w:val="nil"/>
              <w:bottom w:val="single" w:sz="4" w:space="0" w:color="auto"/>
            </w:tcBorders>
            <w:shd w:val="clear" w:color="auto" w:fill="auto"/>
          </w:tcPr>
          <w:p w14:paraId="49A0EC79" w14:textId="77777777" w:rsidR="000A7E31" w:rsidRPr="00EF5447" w:rsidRDefault="000A7E31" w:rsidP="000148DC">
            <w:pPr>
              <w:pStyle w:val="TAC"/>
              <w:rPr>
                <w:rFonts w:cs="Arial"/>
              </w:rPr>
            </w:pPr>
          </w:p>
        </w:tc>
        <w:tc>
          <w:tcPr>
            <w:tcW w:w="2977" w:type="dxa"/>
          </w:tcPr>
          <w:p w14:paraId="3D9CB553" w14:textId="77777777" w:rsidR="000A7E31" w:rsidRPr="00EF5447" w:rsidRDefault="000A7E31" w:rsidP="000148DC">
            <w:pPr>
              <w:pStyle w:val="TAC"/>
              <w:rPr>
                <w:rFonts w:eastAsia="Malgun Gothic" w:cs="Arial"/>
                <w:lang w:eastAsia="ko-KR"/>
              </w:rPr>
            </w:pPr>
            <w:r w:rsidRPr="00EF5447">
              <w:rPr>
                <w:rFonts w:cs="Arial"/>
                <w:szCs w:val="18"/>
              </w:rPr>
              <w:t>n77</w:t>
            </w:r>
          </w:p>
        </w:tc>
        <w:tc>
          <w:tcPr>
            <w:tcW w:w="2806" w:type="dxa"/>
          </w:tcPr>
          <w:p w14:paraId="3FE5030D" w14:textId="77777777" w:rsidR="000A7E31" w:rsidRPr="00EF5447" w:rsidRDefault="000A7E31" w:rsidP="000148DC">
            <w:pPr>
              <w:pStyle w:val="TAC"/>
              <w:rPr>
                <w:rFonts w:eastAsia="Malgun Gothic" w:cs="Arial"/>
                <w:lang w:eastAsia="ko-KR"/>
              </w:rPr>
            </w:pPr>
            <w:r w:rsidRPr="00EF5447">
              <w:rPr>
                <w:rFonts w:cs="Arial"/>
                <w:szCs w:val="18"/>
              </w:rPr>
              <w:t>0.5</w:t>
            </w:r>
          </w:p>
        </w:tc>
      </w:tr>
      <w:tr w:rsidR="000A7E31" w:rsidRPr="00EF5447" w14:paraId="34C5F612" w14:textId="77777777" w:rsidTr="000148DC">
        <w:trPr>
          <w:trHeight w:val="187"/>
          <w:jc w:val="center"/>
        </w:trPr>
        <w:tc>
          <w:tcPr>
            <w:tcW w:w="2155" w:type="dxa"/>
            <w:tcBorders>
              <w:bottom w:val="nil"/>
            </w:tcBorders>
            <w:shd w:val="clear" w:color="auto" w:fill="auto"/>
          </w:tcPr>
          <w:p w14:paraId="1A21DBE5" w14:textId="77777777" w:rsidR="000A7E31" w:rsidRPr="00EF5447" w:rsidRDefault="000A7E31" w:rsidP="000148DC">
            <w:pPr>
              <w:pStyle w:val="TAC"/>
              <w:rPr>
                <w:rFonts w:cs="Arial"/>
              </w:rPr>
            </w:pPr>
            <w:r w:rsidRPr="00EF5447">
              <w:rPr>
                <w:rFonts w:cs="Arial"/>
                <w:szCs w:val="18"/>
              </w:rPr>
              <w:t>DC_1-8-11_n78</w:t>
            </w:r>
          </w:p>
        </w:tc>
        <w:tc>
          <w:tcPr>
            <w:tcW w:w="2977" w:type="dxa"/>
          </w:tcPr>
          <w:p w14:paraId="1FFDAD12" w14:textId="77777777" w:rsidR="000A7E31" w:rsidRPr="00EF5447" w:rsidRDefault="000A7E31" w:rsidP="000148DC">
            <w:pPr>
              <w:pStyle w:val="TAC"/>
              <w:rPr>
                <w:rFonts w:eastAsia="Malgun Gothic" w:cs="Arial"/>
                <w:lang w:eastAsia="ko-KR"/>
              </w:rPr>
            </w:pPr>
            <w:r w:rsidRPr="00EF5447">
              <w:rPr>
                <w:rFonts w:cs="Arial"/>
                <w:szCs w:val="18"/>
              </w:rPr>
              <w:t>8</w:t>
            </w:r>
          </w:p>
        </w:tc>
        <w:tc>
          <w:tcPr>
            <w:tcW w:w="2806" w:type="dxa"/>
          </w:tcPr>
          <w:p w14:paraId="61E54CF3"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4BE2D84E" w14:textId="77777777" w:rsidTr="000148DC">
        <w:trPr>
          <w:trHeight w:val="187"/>
          <w:jc w:val="center"/>
        </w:trPr>
        <w:tc>
          <w:tcPr>
            <w:tcW w:w="2155" w:type="dxa"/>
            <w:tcBorders>
              <w:top w:val="nil"/>
              <w:bottom w:val="single" w:sz="4" w:space="0" w:color="auto"/>
            </w:tcBorders>
            <w:shd w:val="clear" w:color="auto" w:fill="auto"/>
          </w:tcPr>
          <w:p w14:paraId="297DEAAE" w14:textId="77777777" w:rsidR="000A7E31" w:rsidRPr="00EF5447" w:rsidRDefault="000A7E31" w:rsidP="000148DC">
            <w:pPr>
              <w:pStyle w:val="TAC"/>
              <w:rPr>
                <w:rFonts w:cs="Arial"/>
              </w:rPr>
            </w:pPr>
          </w:p>
        </w:tc>
        <w:tc>
          <w:tcPr>
            <w:tcW w:w="2977" w:type="dxa"/>
          </w:tcPr>
          <w:p w14:paraId="5EA0DC64" w14:textId="77777777" w:rsidR="000A7E31" w:rsidRPr="00EF5447" w:rsidRDefault="000A7E31" w:rsidP="000148DC">
            <w:pPr>
              <w:pStyle w:val="TAC"/>
              <w:rPr>
                <w:rFonts w:eastAsia="Malgun Gothic" w:cs="Arial"/>
                <w:lang w:eastAsia="ko-KR"/>
              </w:rPr>
            </w:pPr>
            <w:r w:rsidRPr="00EF5447">
              <w:rPr>
                <w:rFonts w:cs="Arial"/>
                <w:szCs w:val="18"/>
              </w:rPr>
              <w:t>n78</w:t>
            </w:r>
          </w:p>
        </w:tc>
        <w:tc>
          <w:tcPr>
            <w:tcW w:w="2806" w:type="dxa"/>
          </w:tcPr>
          <w:p w14:paraId="5C33D798" w14:textId="77777777" w:rsidR="000A7E31" w:rsidRPr="00EF5447" w:rsidRDefault="000A7E31" w:rsidP="000148DC">
            <w:pPr>
              <w:pStyle w:val="TAC"/>
              <w:rPr>
                <w:rFonts w:eastAsia="Malgun Gothic" w:cs="Arial"/>
                <w:lang w:eastAsia="ko-KR"/>
              </w:rPr>
            </w:pPr>
            <w:r w:rsidRPr="00EF5447">
              <w:rPr>
                <w:rFonts w:cs="Arial"/>
                <w:szCs w:val="18"/>
              </w:rPr>
              <w:t>0.5</w:t>
            </w:r>
          </w:p>
        </w:tc>
      </w:tr>
      <w:tr w:rsidR="000A7E31" w:rsidRPr="00EF5447" w14:paraId="02570A0F" w14:textId="77777777" w:rsidTr="000148DC">
        <w:trPr>
          <w:trHeight w:val="187"/>
          <w:jc w:val="center"/>
        </w:trPr>
        <w:tc>
          <w:tcPr>
            <w:tcW w:w="2155" w:type="dxa"/>
            <w:tcBorders>
              <w:bottom w:val="nil"/>
            </w:tcBorders>
            <w:shd w:val="clear" w:color="auto" w:fill="auto"/>
          </w:tcPr>
          <w:p w14:paraId="58910C5D" w14:textId="77777777" w:rsidR="000A7E31" w:rsidRPr="00EF5447" w:rsidRDefault="000A7E31" w:rsidP="000148DC">
            <w:pPr>
              <w:pStyle w:val="TAC"/>
              <w:rPr>
                <w:szCs w:val="18"/>
              </w:rPr>
            </w:pPr>
            <w:r>
              <w:rPr>
                <w:rFonts w:cs="Arial"/>
              </w:rPr>
              <w:t>DC_1-8-20_n28</w:t>
            </w:r>
          </w:p>
        </w:tc>
        <w:tc>
          <w:tcPr>
            <w:tcW w:w="2977" w:type="dxa"/>
          </w:tcPr>
          <w:p w14:paraId="4F94386E" w14:textId="77777777" w:rsidR="000A7E31" w:rsidRPr="00EF5447" w:rsidRDefault="000A7E31" w:rsidP="000148DC">
            <w:pPr>
              <w:pStyle w:val="TAC"/>
              <w:rPr>
                <w:szCs w:val="18"/>
                <w:lang w:eastAsia="ja-JP"/>
              </w:rPr>
            </w:pPr>
            <w:r>
              <w:rPr>
                <w:lang w:eastAsia="ja-JP"/>
              </w:rPr>
              <w:t>8</w:t>
            </w:r>
          </w:p>
        </w:tc>
        <w:tc>
          <w:tcPr>
            <w:tcW w:w="2806" w:type="dxa"/>
          </w:tcPr>
          <w:p w14:paraId="0445BC57" w14:textId="77777777" w:rsidR="000A7E31" w:rsidRPr="00EF5447" w:rsidRDefault="000A7E31" w:rsidP="000148DC">
            <w:pPr>
              <w:pStyle w:val="TAC"/>
              <w:rPr>
                <w:szCs w:val="18"/>
              </w:rPr>
            </w:pPr>
            <w:r>
              <w:rPr>
                <w:rFonts w:eastAsia="Malgun Gothic" w:cs="Arial"/>
                <w:lang w:eastAsia="ko-KR"/>
              </w:rPr>
              <w:t>0.2</w:t>
            </w:r>
          </w:p>
        </w:tc>
      </w:tr>
      <w:tr w:rsidR="000A7E31" w:rsidRPr="00EF5447" w14:paraId="0CC793F1" w14:textId="77777777" w:rsidTr="000148DC">
        <w:trPr>
          <w:trHeight w:val="187"/>
          <w:jc w:val="center"/>
        </w:trPr>
        <w:tc>
          <w:tcPr>
            <w:tcW w:w="2155" w:type="dxa"/>
            <w:tcBorders>
              <w:top w:val="nil"/>
              <w:bottom w:val="nil"/>
            </w:tcBorders>
            <w:shd w:val="clear" w:color="auto" w:fill="auto"/>
          </w:tcPr>
          <w:p w14:paraId="60299A9E" w14:textId="77777777" w:rsidR="000A7E31" w:rsidRPr="00EF5447" w:rsidRDefault="000A7E31" w:rsidP="000148DC">
            <w:pPr>
              <w:pStyle w:val="TAC"/>
              <w:rPr>
                <w:szCs w:val="18"/>
              </w:rPr>
            </w:pPr>
          </w:p>
        </w:tc>
        <w:tc>
          <w:tcPr>
            <w:tcW w:w="2977" w:type="dxa"/>
          </w:tcPr>
          <w:p w14:paraId="371D8FF2" w14:textId="77777777" w:rsidR="000A7E31" w:rsidRPr="00EF5447" w:rsidRDefault="000A7E31" w:rsidP="000148DC">
            <w:pPr>
              <w:pStyle w:val="TAC"/>
              <w:rPr>
                <w:szCs w:val="18"/>
                <w:lang w:eastAsia="ja-JP"/>
              </w:rPr>
            </w:pPr>
            <w:r>
              <w:rPr>
                <w:rFonts w:eastAsia="Malgun Gothic" w:cs="Arial"/>
                <w:lang w:eastAsia="ko-KR"/>
              </w:rPr>
              <w:t>20</w:t>
            </w:r>
          </w:p>
        </w:tc>
        <w:tc>
          <w:tcPr>
            <w:tcW w:w="2806" w:type="dxa"/>
          </w:tcPr>
          <w:p w14:paraId="0427FAA7" w14:textId="77777777" w:rsidR="000A7E31" w:rsidRPr="00EF5447" w:rsidRDefault="000A7E31" w:rsidP="000148DC">
            <w:pPr>
              <w:pStyle w:val="TAC"/>
              <w:rPr>
                <w:szCs w:val="18"/>
              </w:rPr>
            </w:pPr>
            <w:r>
              <w:rPr>
                <w:rFonts w:eastAsia="Malgun Gothic" w:cs="Arial"/>
                <w:lang w:eastAsia="ko-KR"/>
              </w:rPr>
              <w:t>0.2</w:t>
            </w:r>
          </w:p>
        </w:tc>
      </w:tr>
      <w:tr w:rsidR="000A7E31" w:rsidRPr="00EF5447" w14:paraId="19181A48" w14:textId="77777777" w:rsidTr="000148DC">
        <w:trPr>
          <w:trHeight w:val="187"/>
          <w:jc w:val="center"/>
        </w:trPr>
        <w:tc>
          <w:tcPr>
            <w:tcW w:w="2155" w:type="dxa"/>
            <w:tcBorders>
              <w:top w:val="nil"/>
              <w:bottom w:val="single" w:sz="4" w:space="0" w:color="auto"/>
            </w:tcBorders>
            <w:shd w:val="clear" w:color="auto" w:fill="auto"/>
          </w:tcPr>
          <w:p w14:paraId="5F832BA9" w14:textId="77777777" w:rsidR="000A7E31" w:rsidRPr="00EF5447" w:rsidRDefault="000A7E31" w:rsidP="000148DC">
            <w:pPr>
              <w:pStyle w:val="TAC"/>
              <w:rPr>
                <w:szCs w:val="18"/>
              </w:rPr>
            </w:pPr>
          </w:p>
        </w:tc>
        <w:tc>
          <w:tcPr>
            <w:tcW w:w="2977" w:type="dxa"/>
          </w:tcPr>
          <w:p w14:paraId="462EEB8E" w14:textId="77777777" w:rsidR="000A7E31" w:rsidRPr="00EF5447" w:rsidRDefault="000A7E31" w:rsidP="000148DC">
            <w:pPr>
              <w:pStyle w:val="TAC"/>
              <w:rPr>
                <w:szCs w:val="18"/>
                <w:lang w:eastAsia="ja-JP"/>
              </w:rPr>
            </w:pPr>
            <w:r>
              <w:rPr>
                <w:rFonts w:cs="Arial"/>
                <w:lang w:eastAsia="ja-JP"/>
              </w:rPr>
              <w:t>n28</w:t>
            </w:r>
          </w:p>
        </w:tc>
        <w:tc>
          <w:tcPr>
            <w:tcW w:w="2806" w:type="dxa"/>
          </w:tcPr>
          <w:p w14:paraId="110F756A" w14:textId="77777777" w:rsidR="000A7E31" w:rsidRPr="00EF5447" w:rsidRDefault="000A7E31" w:rsidP="000148DC">
            <w:pPr>
              <w:pStyle w:val="TAC"/>
              <w:rPr>
                <w:szCs w:val="18"/>
              </w:rPr>
            </w:pPr>
            <w:r>
              <w:rPr>
                <w:rFonts w:eastAsia="Malgun Gothic" w:cs="Arial"/>
                <w:lang w:eastAsia="ko-KR"/>
              </w:rPr>
              <w:t>0.2</w:t>
            </w:r>
          </w:p>
        </w:tc>
      </w:tr>
      <w:tr w:rsidR="000A7E31" w:rsidRPr="00EF5447" w14:paraId="6F637AAA" w14:textId="77777777" w:rsidTr="000148DC">
        <w:trPr>
          <w:trHeight w:val="187"/>
          <w:jc w:val="center"/>
        </w:trPr>
        <w:tc>
          <w:tcPr>
            <w:tcW w:w="2155" w:type="dxa"/>
            <w:tcBorders>
              <w:bottom w:val="nil"/>
            </w:tcBorders>
            <w:shd w:val="clear" w:color="auto" w:fill="auto"/>
          </w:tcPr>
          <w:p w14:paraId="4CB50D87" w14:textId="77777777" w:rsidR="000A7E31" w:rsidRPr="00EF5447" w:rsidRDefault="000A7E31" w:rsidP="000148DC">
            <w:pPr>
              <w:pStyle w:val="TAC"/>
              <w:rPr>
                <w:rFonts w:cs="Arial"/>
              </w:rPr>
            </w:pPr>
            <w:r w:rsidRPr="00EF5447">
              <w:rPr>
                <w:szCs w:val="18"/>
              </w:rPr>
              <w:t>DC_1-8-20_n78</w:t>
            </w:r>
          </w:p>
        </w:tc>
        <w:tc>
          <w:tcPr>
            <w:tcW w:w="2977" w:type="dxa"/>
          </w:tcPr>
          <w:p w14:paraId="58D4D7EC" w14:textId="77777777" w:rsidR="000A7E31" w:rsidRPr="00EF5447" w:rsidRDefault="000A7E31" w:rsidP="000148DC">
            <w:pPr>
              <w:pStyle w:val="TAC"/>
              <w:rPr>
                <w:rFonts w:eastAsia="Malgun Gothic" w:cs="Arial"/>
                <w:lang w:eastAsia="ko-KR"/>
              </w:rPr>
            </w:pPr>
            <w:r w:rsidRPr="00EF5447">
              <w:rPr>
                <w:szCs w:val="18"/>
                <w:lang w:eastAsia="ja-JP"/>
              </w:rPr>
              <w:t>8</w:t>
            </w:r>
          </w:p>
        </w:tc>
        <w:tc>
          <w:tcPr>
            <w:tcW w:w="2806" w:type="dxa"/>
          </w:tcPr>
          <w:p w14:paraId="786C5771" w14:textId="77777777" w:rsidR="000A7E31" w:rsidRPr="00EF5447" w:rsidRDefault="000A7E31" w:rsidP="000148DC">
            <w:pPr>
              <w:pStyle w:val="TAC"/>
              <w:rPr>
                <w:rFonts w:eastAsia="Malgun Gothic" w:cs="Arial"/>
                <w:lang w:eastAsia="ko-KR"/>
              </w:rPr>
            </w:pPr>
            <w:r w:rsidRPr="00EF5447">
              <w:rPr>
                <w:szCs w:val="18"/>
              </w:rPr>
              <w:t>0.2</w:t>
            </w:r>
          </w:p>
        </w:tc>
      </w:tr>
      <w:tr w:rsidR="000A7E31" w:rsidRPr="00EF5447" w14:paraId="2CBC121C" w14:textId="77777777" w:rsidTr="000148DC">
        <w:trPr>
          <w:trHeight w:val="187"/>
          <w:jc w:val="center"/>
        </w:trPr>
        <w:tc>
          <w:tcPr>
            <w:tcW w:w="2155" w:type="dxa"/>
            <w:tcBorders>
              <w:top w:val="nil"/>
              <w:bottom w:val="single" w:sz="4" w:space="0" w:color="auto"/>
            </w:tcBorders>
            <w:shd w:val="clear" w:color="auto" w:fill="auto"/>
          </w:tcPr>
          <w:p w14:paraId="5665CC42" w14:textId="77777777" w:rsidR="000A7E31" w:rsidRPr="00EF5447" w:rsidRDefault="000A7E31" w:rsidP="000148DC">
            <w:pPr>
              <w:pStyle w:val="TAC"/>
              <w:rPr>
                <w:rFonts w:cs="Arial"/>
              </w:rPr>
            </w:pPr>
          </w:p>
        </w:tc>
        <w:tc>
          <w:tcPr>
            <w:tcW w:w="2977" w:type="dxa"/>
          </w:tcPr>
          <w:p w14:paraId="1A59ED99" w14:textId="77777777" w:rsidR="000A7E31" w:rsidRPr="00EF5447" w:rsidRDefault="000A7E31" w:rsidP="000148DC">
            <w:pPr>
              <w:pStyle w:val="TAC"/>
              <w:rPr>
                <w:rFonts w:eastAsia="Malgun Gothic" w:cs="Arial"/>
                <w:lang w:eastAsia="ko-KR"/>
              </w:rPr>
            </w:pPr>
            <w:r w:rsidRPr="00EF5447">
              <w:rPr>
                <w:szCs w:val="18"/>
                <w:lang w:eastAsia="ja-JP"/>
              </w:rPr>
              <w:t>n78</w:t>
            </w:r>
          </w:p>
        </w:tc>
        <w:tc>
          <w:tcPr>
            <w:tcW w:w="2806" w:type="dxa"/>
          </w:tcPr>
          <w:p w14:paraId="06FCD676" w14:textId="77777777" w:rsidR="000A7E31" w:rsidRPr="00EF5447" w:rsidRDefault="000A7E31" w:rsidP="000148DC">
            <w:pPr>
              <w:pStyle w:val="TAC"/>
              <w:rPr>
                <w:rFonts w:eastAsia="Malgun Gothic" w:cs="Arial"/>
                <w:lang w:eastAsia="ko-KR"/>
              </w:rPr>
            </w:pPr>
            <w:r w:rsidRPr="00EF5447">
              <w:rPr>
                <w:szCs w:val="18"/>
              </w:rPr>
              <w:t>0.5</w:t>
            </w:r>
          </w:p>
        </w:tc>
      </w:tr>
      <w:tr w:rsidR="000A7E31" w:rsidRPr="00EF5447" w14:paraId="628E466E" w14:textId="77777777" w:rsidTr="000148DC">
        <w:trPr>
          <w:trHeight w:val="187"/>
          <w:jc w:val="center"/>
        </w:trPr>
        <w:tc>
          <w:tcPr>
            <w:tcW w:w="2155" w:type="dxa"/>
            <w:tcBorders>
              <w:bottom w:val="nil"/>
            </w:tcBorders>
            <w:shd w:val="clear" w:color="auto" w:fill="auto"/>
          </w:tcPr>
          <w:p w14:paraId="460F7A36" w14:textId="77777777" w:rsidR="000A7E31" w:rsidRPr="00EF5447" w:rsidRDefault="000A7E31" w:rsidP="000148DC">
            <w:pPr>
              <w:pStyle w:val="TAC"/>
              <w:rPr>
                <w:rFonts w:cs="Arial"/>
              </w:rPr>
            </w:pPr>
            <w:r>
              <w:t>DC_1-8-28</w:t>
            </w:r>
            <w:r w:rsidRPr="00940479">
              <w:t>_n</w:t>
            </w:r>
            <w:r>
              <w:t>3</w:t>
            </w:r>
          </w:p>
        </w:tc>
        <w:tc>
          <w:tcPr>
            <w:tcW w:w="2977" w:type="dxa"/>
          </w:tcPr>
          <w:p w14:paraId="5AD052BE" w14:textId="77777777" w:rsidR="000A7E31" w:rsidRPr="00EF5447" w:rsidRDefault="000A7E31" w:rsidP="000148DC">
            <w:pPr>
              <w:pStyle w:val="TAC"/>
              <w:rPr>
                <w:rFonts w:eastAsia="Malgun Gothic" w:cs="Arial"/>
                <w:lang w:eastAsia="ko-KR"/>
              </w:rPr>
            </w:pPr>
            <w:r>
              <w:rPr>
                <w:rFonts w:cs="Arial"/>
                <w:lang w:eastAsia="ja-JP"/>
              </w:rPr>
              <w:t>8</w:t>
            </w:r>
          </w:p>
        </w:tc>
        <w:tc>
          <w:tcPr>
            <w:tcW w:w="2806" w:type="dxa"/>
          </w:tcPr>
          <w:p w14:paraId="050316CC"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1D4ACE55" w14:textId="77777777" w:rsidTr="000148DC">
        <w:trPr>
          <w:trHeight w:val="187"/>
          <w:jc w:val="center"/>
        </w:trPr>
        <w:tc>
          <w:tcPr>
            <w:tcW w:w="2155" w:type="dxa"/>
            <w:tcBorders>
              <w:top w:val="nil"/>
              <w:bottom w:val="single" w:sz="4" w:space="0" w:color="auto"/>
            </w:tcBorders>
            <w:shd w:val="clear" w:color="auto" w:fill="auto"/>
          </w:tcPr>
          <w:p w14:paraId="0730DE41" w14:textId="77777777" w:rsidR="000A7E31" w:rsidRPr="00EF5447" w:rsidRDefault="000A7E31" w:rsidP="000148DC">
            <w:pPr>
              <w:pStyle w:val="TAC"/>
              <w:rPr>
                <w:rFonts w:cs="Arial"/>
              </w:rPr>
            </w:pPr>
          </w:p>
        </w:tc>
        <w:tc>
          <w:tcPr>
            <w:tcW w:w="2977" w:type="dxa"/>
          </w:tcPr>
          <w:p w14:paraId="78CB137D" w14:textId="77777777" w:rsidR="000A7E31" w:rsidRPr="00EF5447" w:rsidRDefault="000A7E31" w:rsidP="000148DC">
            <w:pPr>
              <w:pStyle w:val="TAC"/>
              <w:rPr>
                <w:rFonts w:eastAsia="Malgun Gothic" w:cs="Arial"/>
                <w:lang w:eastAsia="ko-KR"/>
              </w:rPr>
            </w:pPr>
            <w:r>
              <w:rPr>
                <w:rFonts w:cs="Arial"/>
                <w:lang w:eastAsia="ja-JP"/>
              </w:rPr>
              <w:t>28</w:t>
            </w:r>
          </w:p>
        </w:tc>
        <w:tc>
          <w:tcPr>
            <w:tcW w:w="2806" w:type="dxa"/>
          </w:tcPr>
          <w:p w14:paraId="21B7A53D"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46BBA0D1" w14:textId="77777777" w:rsidTr="000148DC">
        <w:trPr>
          <w:trHeight w:val="187"/>
          <w:jc w:val="center"/>
        </w:trPr>
        <w:tc>
          <w:tcPr>
            <w:tcW w:w="2155" w:type="dxa"/>
            <w:tcBorders>
              <w:bottom w:val="nil"/>
            </w:tcBorders>
            <w:shd w:val="clear" w:color="auto" w:fill="auto"/>
          </w:tcPr>
          <w:p w14:paraId="59DA5D0F" w14:textId="77777777" w:rsidR="000A7E31" w:rsidRPr="00EF5447" w:rsidRDefault="000A7E31" w:rsidP="000148DC">
            <w:pPr>
              <w:pStyle w:val="TAC"/>
              <w:rPr>
                <w:rFonts w:cs="Arial"/>
              </w:rPr>
            </w:pPr>
            <w:r w:rsidRPr="00EF5447">
              <w:t>DC_1-8_n28-n77</w:t>
            </w:r>
          </w:p>
        </w:tc>
        <w:tc>
          <w:tcPr>
            <w:tcW w:w="2977" w:type="dxa"/>
          </w:tcPr>
          <w:p w14:paraId="2930DB8C" w14:textId="77777777" w:rsidR="000A7E31" w:rsidRPr="00EF5447" w:rsidRDefault="000A7E31" w:rsidP="000148DC">
            <w:pPr>
              <w:pStyle w:val="TAC"/>
              <w:rPr>
                <w:szCs w:val="18"/>
                <w:lang w:eastAsia="ja-JP"/>
              </w:rPr>
            </w:pPr>
            <w:r w:rsidRPr="00EF5447">
              <w:t>1</w:t>
            </w:r>
          </w:p>
        </w:tc>
        <w:tc>
          <w:tcPr>
            <w:tcW w:w="2806" w:type="dxa"/>
          </w:tcPr>
          <w:p w14:paraId="52634E31" w14:textId="77777777" w:rsidR="000A7E31" w:rsidRPr="00EF5447" w:rsidRDefault="000A7E31" w:rsidP="000148DC">
            <w:pPr>
              <w:pStyle w:val="TAC"/>
              <w:rPr>
                <w:szCs w:val="18"/>
              </w:rPr>
            </w:pPr>
            <w:r w:rsidRPr="00EF5447">
              <w:t>0.2</w:t>
            </w:r>
          </w:p>
        </w:tc>
      </w:tr>
      <w:tr w:rsidR="000A7E31" w:rsidRPr="00EF5447" w14:paraId="2C9BB393" w14:textId="77777777" w:rsidTr="000148DC">
        <w:trPr>
          <w:trHeight w:val="187"/>
          <w:jc w:val="center"/>
        </w:trPr>
        <w:tc>
          <w:tcPr>
            <w:tcW w:w="2155" w:type="dxa"/>
            <w:tcBorders>
              <w:top w:val="nil"/>
              <w:bottom w:val="nil"/>
            </w:tcBorders>
            <w:shd w:val="clear" w:color="auto" w:fill="auto"/>
          </w:tcPr>
          <w:p w14:paraId="271544CC" w14:textId="77777777" w:rsidR="000A7E31" w:rsidRPr="00EF5447" w:rsidRDefault="000A7E31" w:rsidP="000148DC">
            <w:pPr>
              <w:pStyle w:val="TAC"/>
              <w:rPr>
                <w:rFonts w:cs="Arial"/>
              </w:rPr>
            </w:pPr>
          </w:p>
        </w:tc>
        <w:tc>
          <w:tcPr>
            <w:tcW w:w="2977" w:type="dxa"/>
          </w:tcPr>
          <w:p w14:paraId="75FD1BE6" w14:textId="77777777" w:rsidR="000A7E31" w:rsidRPr="00EF5447" w:rsidRDefault="000A7E31" w:rsidP="000148DC">
            <w:pPr>
              <w:pStyle w:val="TAC"/>
              <w:rPr>
                <w:szCs w:val="18"/>
                <w:lang w:eastAsia="ja-JP"/>
              </w:rPr>
            </w:pPr>
            <w:r w:rsidRPr="00EF5447">
              <w:t>8</w:t>
            </w:r>
          </w:p>
        </w:tc>
        <w:tc>
          <w:tcPr>
            <w:tcW w:w="2806" w:type="dxa"/>
          </w:tcPr>
          <w:p w14:paraId="0A2445F0" w14:textId="77777777" w:rsidR="000A7E31" w:rsidRPr="00EF5447" w:rsidRDefault="000A7E31" w:rsidP="000148DC">
            <w:pPr>
              <w:pStyle w:val="TAC"/>
              <w:rPr>
                <w:szCs w:val="18"/>
              </w:rPr>
            </w:pPr>
            <w:r w:rsidRPr="00EF5447">
              <w:t>0.2</w:t>
            </w:r>
          </w:p>
        </w:tc>
      </w:tr>
      <w:tr w:rsidR="000A7E31" w:rsidRPr="00EF5447" w14:paraId="2261EE82" w14:textId="77777777" w:rsidTr="000148DC">
        <w:trPr>
          <w:trHeight w:val="187"/>
          <w:jc w:val="center"/>
        </w:trPr>
        <w:tc>
          <w:tcPr>
            <w:tcW w:w="2155" w:type="dxa"/>
            <w:tcBorders>
              <w:top w:val="nil"/>
              <w:bottom w:val="nil"/>
            </w:tcBorders>
            <w:shd w:val="clear" w:color="auto" w:fill="auto"/>
          </w:tcPr>
          <w:p w14:paraId="6C44C865" w14:textId="77777777" w:rsidR="000A7E31" w:rsidRPr="00EF5447" w:rsidRDefault="000A7E31" w:rsidP="000148DC">
            <w:pPr>
              <w:pStyle w:val="TAC"/>
              <w:rPr>
                <w:rFonts w:cs="Arial"/>
              </w:rPr>
            </w:pPr>
          </w:p>
        </w:tc>
        <w:tc>
          <w:tcPr>
            <w:tcW w:w="2977" w:type="dxa"/>
          </w:tcPr>
          <w:p w14:paraId="25C8BB29" w14:textId="77777777" w:rsidR="000A7E31" w:rsidRPr="00EF5447" w:rsidRDefault="000A7E31" w:rsidP="000148DC">
            <w:pPr>
              <w:pStyle w:val="TAC"/>
              <w:rPr>
                <w:szCs w:val="18"/>
                <w:lang w:eastAsia="ja-JP"/>
              </w:rPr>
            </w:pPr>
            <w:r w:rsidRPr="00EF5447">
              <w:t>n28</w:t>
            </w:r>
          </w:p>
        </w:tc>
        <w:tc>
          <w:tcPr>
            <w:tcW w:w="2806" w:type="dxa"/>
          </w:tcPr>
          <w:p w14:paraId="20C0E019" w14:textId="77777777" w:rsidR="000A7E31" w:rsidRPr="00EF5447" w:rsidRDefault="000A7E31" w:rsidP="000148DC">
            <w:pPr>
              <w:pStyle w:val="TAC"/>
              <w:rPr>
                <w:szCs w:val="18"/>
              </w:rPr>
            </w:pPr>
            <w:r w:rsidRPr="00EF5447">
              <w:t>0.2</w:t>
            </w:r>
          </w:p>
        </w:tc>
      </w:tr>
      <w:tr w:rsidR="000A7E31" w:rsidRPr="00EF5447" w14:paraId="37A28B15" w14:textId="77777777" w:rsidTr="000148DC">
        <w:trPr>
          <w:trHeight w:val="187"/>
          <w:jc w:val="center"/>
        </w:trPr>
        <w:tc>
          <w:tcPr>
            <w:tcW w:w="2155" w:type="dxa"/>
            <w:tcBorders>
              <w:top w:val="nil"/>
              <w:bottom w:val="single" w:sz="4" w:space="0" w:color="auto"/>
            </w:tcBorders>
            <w:shd w:val="clear" w:color="auto" w:fill="auto"/>
          </w:tcPr>
          <w:p w14:paraId="2207B962" w14:textId="77777777" w:rsidR="000A7E31" w:rsidRPr="00EF5447" w:rsidRDefault="000A7E31" w:rsidP="000148DC">
            <w:pPr>
              <w:pStyle w:val="TAC"/>
              <w:rPr>
                <w:rFonts w:cs="Arial"/>
              </w:rPr>
            </w:pPr>
          </w:p>
        </w:tc>
        <w:tc>
          <w:tcPr>
            <w:tcW w:w="2977" w:type="dxa"/>
          </w:tcPr>
          <w:p w14:paraId="1D5FBB5F" w14:textId="77777777" w:rsidR="000A7E31" w:rsidRPr="00EF5447" w:rsidRDefault="000A7E31" w:rsidP="000148DC">
            <w:pPr>
              <w:pStyle w:val="TAC"/>
              <w:rPr>
                <w:szCs w:val="18"/>
                <w:lang w:eastAsia="ja-JP"/>
              </w:rPr>
            </w:pPr>
            <w:r w:rsidRPr="00EF5447">
              <w:t>n77</w:t>
            </w:r>
          </w:p>
        </w:tc>
        <w:tc>
          <w:tcPr>
            <w:tcW w:w="2806" w:type="dxa"/>
          </w:tcPr>
          <w:p w14:paraId="7CA3EC06" w14:textId="77777777" w:rsidR="000A7E31" w:rsidRPr="00EF5447" w:rsidRDefault="000A7E31" w:rsidP="000148DC">
            <w:pPr>
              <w:pStyle w:val="TAC"/>
              <w:rPr>
                <w:szCs w:val="18"/>
              </w:rPr>
            </w:pPr>
            <w:r w:rsidRPr="00EF5447">
              <w:t>0.5</w:t>
            </w:r>
          </w:p>
        </w:tc>
      </w:tr>
      <w:tr w:rsidR="000A7E31" w:rsidRPr="00EF5447" w14:paraId="1B506AB1" w14:textId="77777777" w:rsidTr="000148DC">
        <w:trPr>
          <w:trHeight w:val="187"/>
          <w:jc w:val="center"/>
        </w:trPr>
        <w:tc>
          <w:tcPr>
            <w:tcW w:w="2155" w:type="dxa"/>
            <w:tcBorders>
              <w:bottom w:val="nil"/>
            </w:tcBorders>
            <w:shd w:val="clear" w:color="auto" w:fill="auto"/>
          </w:tcPr>
          <w:p w14:paraId="71BE637E" w14:textId="77777777" w:rsidR="000A7E31" w:rsidRPr="00EF5447" w:rsidRDefault="000A7E31" w:rsidP="000148DC">
            <w:pPr>
              <w:pStyle w:val="TAC"/>
              <w:rPr>
                <w:szCs w:val="18"/>
              </w:rPr>
            </w:pPr>
            <w:r>
              <w:t>DC_1-8-28</w:t>
            </w:r>
            <w:r w:rsidRPr="00940479">
              <w:t>_n</w:t>
            </w:r>
            <w:r>
              <w:t>78</w:t>
            </w:r>
          </w:p>
        </w:tc>
        <w:tc>
          <w:tcPr>
            <w:tcW w:w="2977" w:type="dxa"/>
          </w:tcPr>
          <w:p w14:paraId="2FFBC1D3" w14:textId="77777777" w:rsidR="000A7E31" w:rsidRPr="00EF5447" w:rsidRDefault="000A7E31" w:rsidP="000148DC">
            <w:pPr>
              <w:pStyle w:val="TAC"/>
              <w:rPr>
                <w:szCs w:val="18"/>
                <w:lang w:eastAsia="ja-JP"/>
              </w:rPr>
            </w:pPr>
            <w:r>
              <w:rPr>
                <w:rFonts w:cs="Arial"/>
                <w:lang w:eastAsia="ja-JP"/>
              </w:rPr>
              <w:t>8</w:t>
            </w:r>
          </w:p>
        </w:tc>
        <w:tc>
          <w:tcPr>
            <w:tcW w:w="2806" w:type="dxa"/>
          </w:tcPr>
          <w:p w14:paraId="6847889A" w14:textId="77777777" w:rsidR="000A7E31" w:rsidRPr="00EF5447" w:rsidRDefault="000A7E31" w:rsidP="000148DC">
            <w:pPr>
              <w:pStyle w:val="TAC"/>
              <w:rPr>
                <w:szCs w:val="18"/>
              </w:rPr>
            </w:pPr>
            <w:r>
              <w:rPr>
                <w:rFonts w:eastAsia="Malgun Gothic" w:cs="Arial"/>
                <w:lang w:eastAsia="ko-KR"/>
              </w:rPr>
              <w:t>0.2</w:t>
            </w:r>
          </w:p>
        </w:tc>
      </w:tr>
      <w:tr w:rsidR="000A7E31" w:rsidRPr="00EF5447" w14:paraId="6E58EEBE" w14:textId="77777777" w:rsidTr="000148DC">
        <w:trPr>
          <w:trHeight w:val="187"/>
          <w:jc w:val="center"/>
        </w:trPr>
        <w:tc>
          <w:tcPr>
            <w:tcW w:w="2155" w:type="dxa"/>
            <w:tcBorders>
              <w:top w:val="nil"/>
              <w:bottom w:val="nil"/>
            </w:tcBorders>
            <w:shd w:val="clear" w:color="auto" w:fill="auto"/>
          </w:tcPr>
          <w:p w14:paraId="7719CD9B" w14:textId="77777777" w:rsidR="000A7E31" w:rsidRPr="00EF5447" w:rsidRDefault="000A7E31" w:rsidP="000148DC">
            <w:pPr>
              <w:pStyle w:val="TAC"/>
              <w:rPr>
                <w:szCs w:val="18"/>
              </w:rPr>
            </w:pPr>
          </w:p>
        </w:tc>
        <w:tc>
          <w:tcPr>
            <w:tcW w:w="2977" w:type="dxa"/>
          </w:tcPr>
          <w:p w14:paraId="33F1B430" w14:textId="77777777" w:rsidR="000A7E31" w:rsidRPr="00EF5447" w:rsidRDefault="000A7E31" w:rsidP="000148DC">
            <w:pPr>
              <w:pStyle w:val="TAC"/>
              <w:rPr>
                <w:szCs w:val="18"/>
                <w:lang w:eastAsia="ja-JP"/>
              </w:rPr>
            </w:pPr>
            <w:r>
              <w:rPr>
                <w:rFonts w:cs="Arial"/>
                <w:lang w:eastAsia="ja-JP"/>
              </w:rPr>
              <w:t>28</w:t>
            </w:r>
          </w:p>
        </w:tc>
        <w:tc>
          <w:tcPr>
            <w:tcW w:w="2806" w:type="dxa"/>
          </w:tcPr>
          <w:p w14:paraId="5A9A5919" w14:textId="77777777" w:rsidR="000A7E31" w:rsidRPr="00EF5447" w:rsidRDefault="000A7E31" w:rsidP="000148DC">
            <w:pPr>
              <w:pStyle w:val="TAC"/>
              <w:rPr>
                <w:szCs w:val="18"/>
              </w:rPr>
            </w:pPr>
            <w:r>
              <w:rPr>
                <w:rFonts w:eastAsia="Malgun Gothic" w:cs="Arial"/>
                <w:lang w:eastAsia="ko-KR"/>
              </w:rPr>
              <w:t>0.2</w:t>
            </w:r>
          </w:p>
        </w:tc>
      </w:tr>
      <w:tr w:rsidR="000A7E31" w:rsidRPr="00EF5447" w14:paraId="09582B53" w14:textId="77777777" w:rsidTr="000148DC">
        <w:trPr>
          <w:trHeight w:val="187"/>
          <w:jc w:val="center"/>
        </w:trPr>
        <w:tc>
          <w:tcPr>
            <w:tcW w:w="2155" w:type="dxa"/>
            <w:tcBorders>
              <w:top w:val="nil"/>
              <w:bottom w:val="single" w:sz="4" w:space="0" w:color="auto"/>
            </w:tcBorders>
            <w:shd w:val="clear" w:color="auto" w:fill="auto"/>
          </w:tcPr>
          <w:p w14:paraId="64CBE6FB" w14:textId="77777777" w:rsidR="000A7E31" w:rsidRPr="00EF5447" w:rsidRDefault="000A7E31" w:rsidP="000148DC">
            <w:pPr>
              <w:pStyle w:val="TAC"/>
              <w:rPr>
                <w:szCs w:val="18"/>
              </w:rPr>
            </w:pPr>
          </w:p>
        </w:tc>
        <w:tc>
          <w:tcPr>
            <w:tcW w:w="2977" w:type="dxa"/>
          </w:tcPr>
          <w:p w14:paraId="7D69240A" w14:textId="77777777" w:rsidR="000A7E31" w:rsidRPr="00EF5447" w:rsidRDefault="000A7E31" w:rsidP="000148DC">
            <w:pPr>
              <w:pStyle w:val="TAC"/>
              <w:rPr>
                <w:szCs w:val="18"/>
                <w:lang w:eastAsia="ja-JP"/>
              </w:rPr>
            </w:pPr>
            <w:r>
              <w:rPr>
                <w:rFonts w:cs="Arial"/>
                <w:lang w:eastAsia="ja-JP"/>
              </w:rPr>
              <w:t>n78</w:t>
            </w:r>
          </w:p>
        </w:tc>
        <w:tc>
          <w:tcPr>
            <w:tcW w:w="2806" w:type="dxa"/>
          </w:tcPr>
          <w:p w14:paraId="45989350" w14:textId="77777777" w:rsidR="000A7E31" w:rsidRPr="00EF5447" w:rsidRDefault="000A7E31" w:rsidP="000148DC">
            <w:pPr>
              <w:pStyle w:val="TAC"/>
              <w:rPr>
                <w:szCs w:val="18"/>
              </w:rPr>
            </w:pPr>
            <w:r>
              <w:rPr>
                <w:rFonts w:eastAsia="Malgun Gothic" w:cs="Arial"/>
                <w:lang w:eastAsia="ko-KR"/>
              </w:rPr>
              <w:t>0.5</w:t>
            </w:r>
          </w:p>
        </w:tc>
      </w:tr>
      <w:tr w:rsidR="000A7E31" w:rsidRPr="00EF5447" w14:paraId="2ED625C7" w14:textId="77777777" w:rsidTr="000148DC">
        <w:trPr>
          <w:trHeight w:val="187"/>
          <w:jc w:val="center"/>
        </w:trPr>
        <w:tc>
          <w:tcPr>
            <w:tcW w:w="2155" w:type="dxa"/>
            <w:tcBorders>
              <w:top w:val="nil"/>
              <w:bottom w:val="nil"/>
            </w:tcBorders>
            <w:shd w:val="clear" w:color="auto" w:fill="auto"/>
            <w:vAlign w:val="center"/>
          </w:tcPr>
          <w:p w14:paraId="1682B8AA" w14:textId="77777777" w:rsidR="000A7E31" w:rsidRPr="00EF5447" w:rsidRDefault="000A7E31" w:rsidP="000148DC">
            <w:pPr>
              <w:pStyle w:val="TAC"/>
              <w:rPr>
                <w:rFonts w:cs="Arial"/>
              </w:rPr>
            </w:pPr>
            <w:r>
              <w:rPr>
                <w:rFonts w:cs="Arial"/>
              </w:rPr>
              <w:t>DC_1-8_n28-n78</w:t>
            </w:r>
          </w:p>
        </w:tc>
        <w:tc>
          <w:tcPr>
            <w:tcW w:w="2977" w:type="dxa"/>
            <w:vAlign w:val="center"/>
          </w:tcPr>
          <w:p w14:paraId="2FF31D5D" w14:textId="77777777" w:rsidR="000A7E31" w:rsidRDefault="000A7E31" w:rsidP="000148DC">
            <w:pPr>
              <w:pStyle w:val="TAC"/>
            </w:pPr>
            <w:r>
              <w:rPr>
                <w:rFonts w:cs="Arial"/>
                <w:lang w:eastAsia="zh-CN"/>
              </w:rPr>
              <w:t>8</w:t>
            </w:r>
          </w:p>
        </w:tc>
        <w:tc>
          <w:tcPr>
            <w:tcW w:w="2806" w:type="dxa"/>
          </w:tcPr>
          <w:p w14:paraId="1CBA36D4" w14:textId="77777777" w:rsidR="000A7E31" w:rsidRPr="00EF5447" w:rsidRDefault="000A7E31" w:rsidP="000148DC">
            <w:pPr>
              <w:pStyle w:val="TAC"/>
              <w:rPr>
                <w:rFonts w:eastAsia="Malgun Gothic" w:cs="Arial"/>
                <w:szCs w:val="18"/>
                <w:lang w:eastAsia="ko-KR"/>
              </w:rPr>
            </w:pPr>
            <w:r>
              <w:rPr>
                <w:rFonts w:cs="Arial"/>
                <w:lang w:eastAsia="zh-CN"/>
              </w:rPr>
              <w:t>0.2</w:t>
            </w:r>
          </w:p>
        </w:tc>
      </w:tr>
      <w:tr w:rsidR="000A7E31" w:rsidRPr="00EF5447" w14:paraId="2714FCD8" w14:textId="77777777" w:rsidTr="000148DC">
        <w:trPr>
          <w:trHeight w:val="187"/>
          <w:jc w:val="center"/>
        </w:trPr>
        <w:tc>
          <w:tcPr>
            <w:tcW w:w="2155" w:type="dxa"/>
            <w:tcBorders>
              <w:top w:val="nil"/>
              <w:bottom w:val="nil"/>
            </w:tcBorders>
            <w:shd w:val="clear" w:color="auto" w:fill="auto"/>
            <w:vAlign w:val="center"/>
          </w:tcPr>
          <w:p w14:paraId="68741710" w14:textId="77777777" w:rsidR="000A7E31" w:rsidRPr="00EF5447" w:rsidRDefault="000A7E31" w:rsidP="000148DC">
            <w:pPr>
              <w:pStyle w:val="TAC"/>
              <w:rPr>
                <w:rFonts w:cs="Arial"/>
              </w:rPr>
            </w:pPr>
          </w:p>
        </w:tc>
        <w:tc>
          <w:tcPr>
            <w:tcW w:w="2977" w:type="dxa"/>
            <w:vAlign w:val="center"/>
          </w:tcPr>
          <w:p w14:paraId="48A59D80" w14:textId="77777777" w:rsidR="000A7E31" w:rsidRDefault="000A7E31" w:rsidP="000148DC">
            <w:pPr>
              <w:pStyle w:val="TAC"/>
            </w:pPr>
            <w:r>
              <w:rPr>
                <w:rFonts w:cs="Arial"/>
                <w:lang w:eastAsia="zh-CN"/>
              </w:rPr>
              <w:t>n28</w:t>
            </w:r>
          </w:p>
        </w:tc>
        <w:tc>
          <w:tcPr>
            <w:tcW w:w="2806" w:type="dxa"/>
          </w:tcPr>
          <w:p w14:paraId="1498056E" w14:textId="77777777" w:rsidR="000A7E31" w:rsidRPr="00EF5447" w:rsidRDefault="000A7E31" w:rsidP="000148DC">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0A7E31" w:rsidRPr="00EF5447" w14:paraId="0381384C" w14:textId="77777777" w:rsidTr="000148DC">
        <w:trPr>
          <w:trHeight w:val="187"/>
          <w:jc w:val="center"/>
        </w:trPr>
        <w:tc>
          <w:tcPr>
            <w:tcW w:w="2155" w:type="dxa"/>
            <w:tcBorders>
              <w:top w:val="nil"/>
              <w:bottom w:val="single" w:sz="4" w:space="0" w:color="auto"/>
            </w:tcBorders>
            <w:shd w:val="clear" w:color="auto" w:fill="auto"/>
            <w:vAlign w:val="center"/>
          </w:tcPr>
          <w:p w14:paraId="6B34A091" w14:textId="77777777" w:rsidR="000A7E31" w:rsidRPr="00EF5447" w:rsidRDefault="000A7E31" w:rsidP="000148DC">
            <w:pPr>
              <w:pStyle w:val="TAC"/>
              <w:rPr>
                <w:rFonts w:cs="Arial"/>
              </w:rPr>
            </w:pPr>
          </w:p>
        </w:tc>
        <w:tc>
          <w:tcPr>
            <w:tcW w:w="2977" w:type="dxa"/>
            <w:vAlign w:val="center"/>
          </w:tcPr>
          <w:p w14:paraId="5D00BA0F" w14:textId="77777777" w:rsidR="000A7E31" w:rsidRDefault="000A7E31" w:rsidP="000148DC">
            <w:pPr>
              <w:pStyle w:val="TAC"/>
            </w:pPr>
            <w:r>
              <w:rPr>
                <w:rFonts w:cs="Arial"/>
                <w:lang w:eastAsia="zh-CN"/>
              </w:rPr>
              <w:t>n78</w:t>
            </w:r>
          </w:p>
        </w:tc>
        <w:tc>
          <w:tcPr>
            <w:tcW w:w="2806" w:type="dxa"/>
          </w:tcPr>
          <w:p w14:paraId="7FEEB420" w14:textId="77777777" w:rsidR="000A7E31" w:rsidRPr="00EF5447" w:rsidRDefault="000A7E31" w:rsidP="000148DC">
            <w:pPr>
              <w:pStyle w:val="TAC"/>
              <w:rPr>
                <w:rFonts w:eastAsia="Malgun Gothic" w:cs="Arial"/>
                <w:szCs w:val="18"/>
                <w:lang w:eastAsia="ko-KR"/>
              </w:rPr>
            </w:pPr>
            <w:r>
              <w:rPr>
                <w:rFonts w:cs="Arial"/>
                <w:lang w:eastAsia="zh-CN"/>
              </w:rPr>
              <w:t>0.5</w:t>
            </w:r>
          </w:p>
        </w:tc>
      </w:tr>
      <w:tr w:rsidR="000A7E31" w14:paraId="2889B78D" w14:textId="77777777" w:rsidTr="000148DC">
        <w:trPr>
          <w:trHeight w:val="187"/>
          <w:jc w:val="center"/>
        </w:trPr>
        <w:tc>
          <w:tcPr>
            <w:tcW w:w="2155" w:type="dxa"/>
            <w:tcBorders>
              <w:top w:val="nil"/>
              <w:bottom w:val="nil"/>
            </w:tcBorders>
            <w:shd w:val="clear" w:color="auto" w:fill="auto"/>
          </w:tcPr>
          <w:p w14:paraId="0F597B14" w14:textId="77777777" w:rsidR="000A7E31" w:rsidRPr="00EF5447" w:rsidRDefault="000A7E31" w:rsidP="000148DC">
            <w:pPr>
              <w:pStyle w:val="TAC"/>
              <w:rPr>
                <w:rFonts w:cs="Arial"/>
              </w:rPr>
            </w:pPr>
            <w:r>
              <w:t>DC_1-8_n28-n79</w:t>
            </w:r>
          </w:p>
        </w:tc>
        <w:tc>
          <w:tcPr>
            <w:tcW w:w="2977" w:type="dxa"/>
            <w:vAlign w:val="center"/>
          </w:tcPr>
          <w:p w14:paraId="76D35BF8" w14:textId="77777777" w:rsidR="000A7E31" w:rsidRDefault="000A7E31" w:rsidP="000148DC">
            <w:pPr>
              <w:pStyle w:val="TAC"/>
              <w:rPr>
                <w:rFonts w:cs="Arial"/>
                <w:lang w:eastAsia="zh-CN"/>
              </w:rPr>
            </w:pPr>
            <w:r>
              <w:t>1</w:t>
            </w:r>
          </w:p>
        </w:tc>
        <w:tc>
          <w:tcPr>
            <w:tcW w:w="2806" w:type="dxa"/>
          </w:tcPr>
          <w:p w14:paraId="257C31A8" w14:textId="77777777" w:rsidR="000A7E31" w:rsidRDefault="000A7E31" w:rsidP="000148DC">
            <w:pPr>
              <w:pStyle w:val="TAC"/>
              <w:rPr>
                <w:rFonts w:cs="Arial"/>
                <w:lang w:eastAsia="zh-CN"/>
              </w:rPr>
            </w:pPr>
            <w:r>
              <w:rPr>
                <w:lang w:val="x-none" w:eastAsia="ja-JP"/>
              </w:rPr>
              <w:t>0.3</w:t>
            </w:r>
          </w:p>
        </w:tc>
      </w:tr>
      <w:tr w:rsidR="000A7E31" w14:paraId="36FAFF47" w14:textId="77777777" w:rsidTr="000148DC">
        <w:trPr>
          <w:trHeight w:val="187"/>
          <w:jc w:val="center"/>
        </w:trPr>
        <w:tc>
          <w:tcPr>
            <w:tcW w:w="2155" w:type="dxa"/>
            <w:tcBorders>
              <w:top w:val="nil"/>
              <w:bottom w:val="nil"/>
            </w:tcBorders>
            <w:shd w:val="clear" w:color="auto" w:fill="auto"/>
            <w:vAlign w:val="center"/>
          </w:tcPr>
          <w:p w14:paraId="46535492" w14:textId="77777777" w:rsidR="000A7E31" w:rsidRPr="00EF5447" w:rsidRDefault="000A7E31" w:rsidP="000148DC">
            <w:pPr>
              <w:pStyle w:val="TAC"/>
              <w:rPr>
                <w:rFonts w:cs="Arial"/>
              </w:rPr>
            </w:pPr>
          </w:p>
        </w:tc>
        <w:tc>
          <w:tcPr>
            <w:tcW w:w="2977" w:type="dxa"/>
            <w:vAlign w:val="center"/>
          </w:tcPr>
          <w:p w14:paraId="05E02F4C" w14:textId="77777777" w:rsidR="000A7E31" w:rsidRDefault="000A7E31" w:rsidP="000148DC">
            <w:pPr>
              <w:pStyle w:val="TAC"/>
              <w:rPr>
                <w:rFonts w:cs="Arial"/>
                <w:lang w:eastAsia="zh-CN"/>
              </w:rPr>
            </w:pPr>
            <w:r>
              <w:t>8</w:t>
            </w:r>
          </w:p>
        </w:tc>
        <w:tc>
          <w:tcPr>
            <w:tcW w:w="2806" w:type="dxa"/>
          </w:tcPr>
          <w:p w14:paraId="04832A50" w14:textId="77777777" w:rsidR="000A7E31" w:rsidRDefault="000A7E31" w:rsidP="000148DC">
            <w:pPr>
              <w:pStyle w:val="TAC"/>
              <w:rPr>
                <w:rFonts w:cs="Arial"/>
                <w:lang w:eastAsia="zh-CN"/>
              </w:rPr>
            </w:pPr>
            <w:r>
              <w:rPr>
                <w:lang w:val="x-none" w:eastAsia="ja-JP"/>
              </w:rPr>
              <w:t>0.3</w:t>
            </w:r>
          </w:p>
        </w:tc>
      </w:tr>
      <w:tr w:rsidR="000A7E31" w14:paraId="67D8DC17" w14:textId="77777777" w:rsidTr="000148DC">
        <w:trPr>
          <w:trHeight w:val="187"/>
          <w:jc w:val="center"/>
        </w:trPr>
        <w:tc>
          <w:tcPr>
            <w:tcW w:w="2155" w:type="dxa"/>
            <w:tcBorders>
              <w:top w:val="nil"/>
              <w:bottom w:val="nil"/>
            </w:tcBorders>
            <w:shd w:val="clear" w:color="auto" w:fill="auto"/>
            <w:vAlign w:val="center"/>
          </w:tcPr>
          <w:p w14:paraId="562013D1" w14:textId="77777777" w:rsidR="000A7E31" w:rsidRPr="00EF5447" w:rsidRDefault="000A7E31" w:rsidP="000148DC">
            <w:pPr>
              <w:pStyle w:val="TAC"/>
              <w:rPr>
                <w:rFonts w:cs="Arial"/>
              </w:rPr>
            </w:pPr>
          </w:p>
        </w:tc>
        <w:tc>
          <w:tcPr>
            <w:tcW w:w="2977" w:type="dxa"/>
            <w:vAlign w:val="center"/>
          </w:tcPr>
          <w:p w14:paraId="27A52EA4" w14:textId="77777777" w:rsidR="000A7E31" w:rsidRDefault="000A7E31" w:rsidP="000148DC">
            <w:pPr>
              <w:pStyle w:val="TAC"/>
              <w:rPr>
                <w:rFonts w:cs="Arial"/>
                <w:lang w:eastAsia="zh-CN"/>
              </w:rPr>
            </w:pPr>
            <w:r>
              <w:t>n28</w:t>
            </w:r>
          </w:p>
        </w:tc>
        <w:tc>
          <w:tcPr>
            <w:tcW w:w="2806" w:type="dxa"/>
          </w:tcPr>
          <w:p w14:paraId="06FB0AC5" w14:textId="77777777" w:rsidR="000A7E31" w:rsidRDefault="000A7E31" w:rsidP="000148DC">
            <w:pPr>
              <w:pStyle w:val="TAC"/>
              <w:rPr>
                <w:rFonts w:cs="Arial"/>
                <w:lang w:eastAsia="zh-CN"/>
              </w:rPr>
            </w:pPr>
            <w:r>
              <w:rPr>
                <w:lang w:val="x-none" w:eastAsia="ja-JP"/>
              </w:rPr>
              <w:t>0.6</w:t>
            </w:r>
          </w:p>
        </w:tc>
      </w:tr>
      <w:tr w:rsidR="000A7E31" w14:paraId="742C56D7" w14:textId="77777777" w:rsidTr="000148DC">
        <w:trPr>
          <w:trHeight w:val="187"/>
          <w:jc w:val="center"/>
        </w:trPr>
        <w:tc>
          <w:tcPr>
            <w:tcW w:w="2155" w:type="dxa"/>
            <w:tcBorders>
              <w:top w:val="nil"/>
              <w:bottom w:val="single" w:sz="4" w:space="0" w:color="auto"/>
            </w:tcBorders>
            <w:shd w:val="clear" w:color="auto" w:fill="auto"/>
            <w:vAlign w:val="center"/>
          </w:tcPr>
          <w:p w14:paraId="058044DC" w14:textId="77777777" w:rsidR="000A7E31" w:rsidRPr="00EF5447" w:rsidRDefault="000A7E31" w:rsidP="000148DC">
            <w:pPr>
              <w:pStyle w:val="TAC"/>
              <w:rPr>
                <w:rFonts w:cs="Arial"/>
              </w:rPr>
            </w:pPr>
          </w:p>
        </w:tc>
        <w:tc>
          <w:tcPr>
            <w:tcW w:w="2977" w:type="dxa"/>
            <w:vAlign w:val="center"/>
          </w:tcPr>
          <w:p w14:paraId="24DE71FB" w14:textId="77777777" w:rsidR="000A7E31" w:rsidRDefault="000A7E31" w:rsidP="000148DC">
            <w:pPr>
              <w:pStyle w:val="TAC"/>
              <w:rPr>
                <w:rFonts w:cs="Arial"/>
                <w:lang w:eastAsia="zh-CN"/>
              </w:rPr>
            </w:pPr>
            <w:r>
              <w:t>n79</w:t>
            </w:r>
          </w:p>
        </w:tc>
        <w:tc>
          <w:tcPr>
            <w:tcW w:w="2806" w:type="dxa"/>
          </w:tcPr>
          <w:p w14:paraId="04C77DA8" w14:textId="77777777" w:rsidR="000A7E31" w:rsidRDefault="000A7E31" w:rsidP="000148DC">
            <w:pPr>
              <w:pStyle w:val="TAC"/>
              <w:rPr>
                <w:rFonts w:cs="Arial"/>
                <w:lang w:eastAsia="zh-CN"/>
              </w:rPr>
            </w:pPr>
            <w:r>
              <w:rPr>
                <w:lang w:val="x-none" w:eastAsia="ja-JP"/>
              </w:rPr>
              <w:t>0.5</w:t>
            </w:r>
          </w:p>
        </w:tc>
      </w:tr>
      <w:tr w:rsidR="000A7E31" w:rsidRPr="00EF5447" w14:paraId="07255F84" w14:textId="77777777" w:rsidTr="000148DC">
        <w:trPr>
          <w:trHeight w:val="187"/>
          <w:jc w:val="center"/>
        </w:trPr>
        <w:tc>
          <w:tcPr>
            <w:tcW w:w="2155" w:type="dxa"/>
            <w:tcBorders>
              <w:top w:val="nil"/>
              <w:bottom w:val="nil"/>
            </w:tcBorders>
            <w:shd w:val="clear" w:color="auto" w:fill="auto"/>
          </w:tcPr>
          <w:p w14:paraId="640C7AE0" w14:textId="77777777" w:rsidR="000A7E31" w:rsidRPr="00EF5447" w:rsidRDefault="000A7E31" w:rsidP="000148DC">
            <w:pPr>
              <w:pStyle w:val="TAC"/>
            </w:pPr>
            <w:r>
              <w:t>DC_1-8-32</w:t>
            </w:r>
            <w:r w:rsidRPr="00940479">
              <w:t>_n</w:t>
            </w:r>
            <w:r>
              <w:t>3</w:t>
            </w:r>
          </w:p>
        </w:tc>
        <w:tc>
          <w:tcPr>
            <w:tcW w:w="2977" w:type="dxa"/>
          </w:tcPr>
          <w:p w14:paraId="4DD2DE7B" w14:textId="77777777" w:rsidR="000A7E31" w:rsidRPr="00EF5447" w:rsidRDefault="000A7E31" w:rsidP="000148DC">
            <w:pPr>
              <w:pStyle w:val="TAC"/>
              <w:rPr>
                <w:lang w:eastAsia="zh-TW"/>
              </w:rPr>
            </w:pPr>
            <w:r>
              <w:rPr>
                <w:rFonts w:cs="Arial"/>
                <w:lang w:eastAsia="ja-JP"/>
              </w:rPr>
              <w:t>32</w:t>
            </w:r>
          </w:p>
        </w:tc>
        <w:tc>
          <w:tcPr>
            <w:tcW w:w="2806" w:type="dxa"/>
          </w:tcPr>
          <w:p w14:paraId="2DADFF3C" w14:textId="77777777" w:rsidR="000A7E31" w:rsidRPr="00EF5447" w:rsidRDefault="000A7E31" w:rsidP="000148DC">
            <w:pPr>
              <w:pStyle w:val="TAC"/>
              <w:rPr>
                <w:szCs w:val="18"/>
                <w:lang w:eastAsia="ja-JP"/>
              </w:rPr>
            </w:pPr>
            <w:r>
              <w:rPr>
                <w:rFonts w:eastAsia="Malgun Gothic" w:cs="Arial"/>
                <w:lang w:eastAsia="ko-KR"/>
              </w:rPr>
              <w:t>0.5</w:t>
            </w:r>
          </w:p>
        </w:tc>
      </w:tr>
      <w:tr w:rsidR="000A7E31" w:rsidRPr="00EF5447" w14:paraId="18B47733" w14:textId="77777777" w:rsidTr="000148DC">
        <w:trPr>
          <w:trHeight w:val="187"/>
          <w:jc w:val="center"/>
        </w:trPr>
        <w:tc>
          <w:tcPr>
            <w:tcW w:w="2155" w:type="dxa"/>
            <w:tcBorders>
              <w:top w:val="nil"/>
              <w:bottom w:val="single" w:sz="4" w:space="0" w:color="auto"/>
            </w:tcBorders>
            <w:shd w:val="clear" w:color="auto" w:fill="auto"/>
          </w:tcPr>
          <w:p w14:paraId="3FCDFFB4" w14:textId="77777777" w:rsidR="000A7E31" w:rsidRPr="00EF5447" w:rsidRDefault="000A7E31" w:rsidP="000148DC">
            <w:pPr>
              <w:pStyle w:val="TAC"/>
            </w:pPr>
          </w:p>
        </w:tc>
        <w:tc>
          <w:tcPr>
            <w:tcW w:w="2977" w:type="dxa"/>
          </w:tcPr>
          <w:p w14:paraId="5CD7716F" w14:textId="77777777" w:rsidR="000A7E31" w:rsidRPr="00EF5447" w:rsidRDefault="000A7E31" w:rsidP="000148DC">
            <w:pPr>
              <w:pStyle w:val="TAC"/>
              <w:rPr>
                <w:lang w:eastAsia="zh-TW"/>
              </w:rPr>
            </w:pPr>
            <w:r>
              <w:rPr>
                <w:rFonts w:cs="Arial"/>
                <w:lang w:eastAsia="ja-JP"/>
              </w:rPr>
              <w:t>n3</w:t>
            </w:r>
          </w:p>
        </w:tc>
        <w:tc>
          <w:tcPr>
            <w:tcW w:w="2806" w:type="dxa"/>
          </w:tcPr>
          <w:p w14:paraId="50278F62" w14:textId="77777777" w:rsidR="000A7E31" w:rsidRPr="00EF5447" w:rsidRDefault="000A7E31" w:rsidP="000148DC">
            <w:pPr>
              <w:pStyle w:val="TAC"/>
              <w:rPr>
                <w:szCs w:val="18"/>
                <w:lang w:eastAsia="ja-JP"/>
              </w:rPr>
            </w:pPr>
            <w:r>
              <w:rPr>
                <w:rFonts w:eastAsia="Malgun Gothic" w:cs="Arial"/>
                <w:lang w:eastAsia="ko-KR"/>
              </w:rPr>
              <w:t>0.3</w:t>
            </w:r>
          </w:p>
        </w:tc>
      </w:tr>
      <w:tr w:rsidR="000A7E31" w:rsidRPr="00EF5447" w14:paraId="78647A1E" w14:textId="77777777" w:rsidTr="000148DC">
        <w:trPr>
          <w:trHeight w:val="187"/>
          <w:jc w:val="center"/>
        </w:trPr>
        <w:tc>
          <w:tcPr>
            <w:tcW w:w="2155" w:type="dxa"/>
            <w:tcBorders>
              <w:top w:val="nil"/>
              <w:bottom w:val="nil"/>
            </w:tcBorders>
            <w:shd w:val="clear" w:color="auto" w:fill="auto"/>
          </w:tcPr>
          <w:p w14:paraId="5E4D95C6" w14:textId="77777777" w:rsidR="000A7E31" w:rsidRPr="00EF5447" w:rsidRDefault="000A7E31" w:rsidP="000148DC">
            <w:pPr>
              <w:pStyle w:val="TAC"/>
            </w:pPr>
            <w:r>
              <w:t>DC_1-8-32</w:t>
            </w:r>
            <w:r w:rsidRPr="00940479">
              <w:t>_n</w:t>
            </w:r>
            <w:r>
              <w:t>78</w:t>
            </w:r>
          </w:p>
        </w:tc>
        <w:tc>
          <w:tcPr>
            <w:tcW w:w="2977" w:type="dxa"/>
          </w:tcPr>
          <w:p w14:paraId="6177BA40" w14:textId="77777777" w:rsidR="000A7E31" w:rsidRPr="00EF5447" w:rsidRDefault="000A7E31" w:rsidP="000148DC">
            <w:pPr>
              <w:pStyle w:val="TAC"/>
              <w:rPr>
                <w:lang w:eastAsia="zh-TW"/>
              </w:rPr>
            </w:pPr>
            <w:r>
              <w:rPr>
                <w:rFonts w:cs="Arial"/>
                <w:lang w:eastAsia="ja-JP"/>
              </w:rPr>
              <w:t>8</w:t>
            </w:r>
          </w:p>
        </w:tc>
        <w:tc>
          <w:tcPr>
            <w:tcW w:w="2806" w:type="dxa"/>
          </w:tcPr>
          <w:p w14:paraId="4931039D" w14:textId="77777777" w:rsidR="000A7E31" w:rsidRPr="00EF5447" w:rsidRDefault="000A7E31" w:rsidP="000148DC">
            <w:pPr>
              <w:pStyle w:val="TAC"/>
              <w:rPr>
                <w:szCs w:val="18"/>
                <w:lang w:eastAsia="ja-JP"/>
              </w:rPr>
            </w:pPr>
            <w:r>
              <w:rPr>
                <w:rFonts w:eastAsia="Malgun Gothic" w:cs="Arial"/>
                <w:lang w:eastAsia="ko-KR"/>
              </w:rPr>
              <w:t>0.2</w:t>
            </w:r>
          </w:p>
        </w:tc>
      </w:tr>
      <w:tr w:rsidR="000A7E31" w:rsidRPr="00EF5447" w14:paraId="096E89A5" w14:textId="77777777" w:rsidTr="000148DC">
        <w:trPr>
          <w:trHeight w:val="187"/>
          <w:jc w:val="center"/>
        </w:trPr>
        <w:tc>
          <w:tcPr>
            <w:tcW w:w="2155" w:type="dxa"/>
            <w:tcBorders>
              <w:top w:val="nil"/>
              <w:bottom w:val="single" w:sz="4" w:space="0" w:color="auto"/>
            </w:tcBorders>
            <w:shd w:val="clear" w:color="auto" w:fill="auto"/>
          </w:tcPr>
          <w:p w14:paraId="41ADDA2B" w14:textId="77777777" w:rsidR="000A7E31" w:rsidRPr="00EF5447" w:rsidRDefault="000A7E31" w:rsidP="000148DC">
            <w:pPr>
              <w:pStyle w:val="TAC"/>
            </w:pPr>
          </w:p>
        </w:tc>
        <w:tc>
          <w:tcPr>
            <w:tcW w:w="2977" w:type="dxa"/>
          </w:tcPr>
          <w:p w14:paraId="45977478" w14:textId="77777777" w:rsidR="000A7E31" w:rsidRPr="00EF5447" w:rsidRDefault="000A7E31" w:rsidP="000148DC">
            <w:pPr>
              <w:pStyle w:val="TAC"/>
              <w:rPr>
                <w:lang w:eastAsia="zh-TW"/>
              </w:rPr>
            </w:pPr>
            <w:r>
              <w:rPr>
                <w:rFonts w:cs="Arial"/>
                <w:lang w:eastAsia="ja-JP"/>
              </w:rPr>
              <w:t>n78</w:t>
            </w:r>
          </w:p>
        </w:tc>
        <w:tc>
          <w:tcPr>
            <w:tcW w:w="2806" w:type="dxa"/>
          </w:tcPr>
          <w:p w14:paraId="5E5BF90E" w14:textId="77777777" w:rsidR="000A7E31" w:rsidRPr="00EF5447" w:rsidRDefault="000A7E31" w:rsidP="000148DC">
            <w:pPr>
              <w:pStyle w:val="TAC"/>
              <w:rPr>
                <w:szCs w:val="18"/>
                <w:lang w:eastAsia="ja-JP"/>
              </w:rPr>
            </w:pPr>
            <w:r>
              <w:rPr>
                <w:rFonts w:eastAsia="Malgun Gothic" w:cs="Arial"/>
                <w:lang w:eastAsia="ko-KR"/>
              </w:rPr>
              <w:t>0.5</w:t>
            </w:r>
          </w:p>
        </w:tc>
      </w:tr>
      <w:tr w:rsidR="000A7E31" w:rsidRPr="00EF5447" w14:paraId="1224F61C" w14:textId="77777777" w:rsidTr="000148DC">
        <w:trPr>
          <w:trHeight w:val="187"/>
          <w:jc w:val="center"/>
        </w:trPr>
        <w:tc>
          <w:tcPr>
            <w:tcW w:w="2155" w:type="dxa"/>
            <w:tcBorders>
              <w:top w:val="single" w:sz="4" w:space="0" w:color="auto"/>
              <w:bottom w:val="nil"/>
            </w:tcBorders>
            <w:shd w:val="clear" w:color="auto" w:fill="auto"/>
          </w:tcPr>
          <w:p w14:paraId="70A34692" w14:textId="77777777" w:rsidR="000A7E31" w:rsidRPr="00EF5447" w:rsidRDefault="000A7E31" w:rsidP="000148DC">
            <w:pPr>
              <w:pStyle w:val="TAC"/>
            </w:pPr>
            <w:r w:rsidRPr="00EF5447">
              <w:rPr>
                <w:lang w:eastAsia="zh-TW"/>
              </w:rPr>
              <w:t>DC_1-8_n40-n78</w:t>
            </w:r>
          </w:p>
        </w:tc>
        <w:tc>
          <w:tcPr>
            <w:tcW w:w="2977" w:type="dxa"/>
          </w:tcPr>
          <w:p w14:paraId="42D741C1" w14:textId="77777777" w:rsidR="000A7E31" w:rsidRPr="00EF5447" w:rsidRDefault="000A7E31" w:rsidP="000148DC">
            <w:pPr>
              <w:pStyle w:val="TAC"/>
            </w:pPr>
          </w:p>
        </w:tc>
        <w:tc>
          <w:tcPr>
            <w:tcW w:w="2806" w:type="dxa"/>
          </w:tcPr>
          <w:p w14:paraId="5702668C" w14:textId="77777777" w:rsidR="000A7E31" w:rsidRPr="00EF5447" w:rsidRDefault="000A7E31" w:rsidP="000148DC">
            <w:pPr>
              <w:pStyle w:val="TAC"/>
            </w:pPr>
          </w:p>
        </w:tc>
      </w:tr>
      <w:tr w:rsidR="000A7E31" w:rsidRPr="00EF5447" w14:paraId="74414C67" w14:textId="77777777" w:rsidTr="000148DC">
        <w:trPr>
          <w:trHeight w:val="187"/>
          <w:jc w:val="center"/>
        </w:trPr>
        <w:tc>
          <w:tcPr>
            <w:tcW w:w="2155" w:type="dxa"/>
            <w:tcBorders>
              <w:top w:val="nil"/>
              <w:bottom w:val="nil"/>
            </w:tcBorders>
            <w:shd w:val="clear" w:color="auto" w:fill="auto"/>
          </w:tcPr>
          <w:p w14:paraId="2F023D35" w14:textId="77777777" w:rsidR="000A7E31" w:rsidRPr="00EF5447" w:rsidRDefault="000A7E31" w:rsidP="000148DC">
            <w:pPr>
              <w:pStyle w:val="TAC"/>
            </w:pPr>
          </w:p>
        </w:tc>
        <w:tc>
          <w:tcPr>
            <w:tcW w:w="2977" w:type="dxa"/>
          </w:tcPr>
          <w:p w14:paraId="03F2D41A" w14:textId="77777777" w:rsidR="000A7E31" w:rsidRPr="00EF5447" w:rsidRDefault="000A7E31" w:rsidP="000148DC">
            <w:pPr>
              <w:pStyle w:val="TAC"/>
            </w:pPr>
            <w:r w:rsidRPr="00EF5447">
              <w:rPr>
                <w:lang w:eastAsia="zh-TW"/>
              </w:rPr>
              <w:t>8</w:t>
            </w:r>
          </w:p>
        </w:tc>
        <w:tc>
          <w:tcPr>
            <w:tcW w:w="2806" w:type="dxa"/>
          </w:tcPr>
          <w:p w14:paraId="15BFA59E" w14:textId="77777777" w:rsidR="000A7E31" w:rsidRPr="00EF5447" w:rsidRDefault="000A7E31" w:rsidP="000148DC">
            <w:pPr>
              <w:pStyle w:val="TAC"/>
            </w:pPr>
            <w:r w:rsidRPr="00EF5447">
              <w:rPr>
                <w:szCs w:val="18"/>
                <w:lang w:eastAsia="ja-JP"/>
              </w:rPr>
              <w:t>0.2</w:t>
            </w:r>
          </w:p>
        </w:tc>
      </w:tr>
      <w:tr w:rsidR="000A7E31" w:rsidRPr="00EF5447" w14:paraId="08024688" w14:textId="77777777" w:rsidTr="000148DC">
        <w:trPr>
          <w:trHeight w:val="187"/>
          <w:jc w:val="center"/>
        </w:trPr>
        <w:tc>
          <w:tcPr>
            <w:tcW w:w="2155" w:type="dxa"/>
            <w:tcBorders>
              <w:top w:val="nil"/>
              <w:bottom w:val="nil"/>
            </w:tcBorders>
            <w:shd w:val="clear" w:color="auto" w:fill="auto"/>
          </w:tcPr>
          <w:p w14:paraId="081CF97E" w14:textId="77777777" w:rsidR="000A7E31" w:rsidRPr="00EF5447" w:rsidRDefault="000A7E31" w:rsidP="000148DC">
            <w:pPr>
              <w:pStyle w:val="TAC"/>
            </w:pPr>
          </w:p>
        </w:tc>
        <w:tc>
          <w:tcPr>
            <w:tcW w:w="2977" w:type="dxa"/>
          </w:tcPr>
          <w:p w14:paraId="5A9C03CE" w14:textId="77777777" w:rsidR="000A7E31" w:rsidRPr="00EF5447" w:rsidRDefault="000A7E31" w:rsidP="000148DC">
            <w:pPr>
              <w:pStyle w:val="TAC"/>
            </w:pPr>
            <w:r w:rsidRPr="00EF5447">
              <w:rPr>
                <w:lang w:eastAsia="zh-TW"/>
              </w:rPr>
              <w:t>n40</w:t>
            </w:r>
          </w:p>
        </w:tc>
        <w:tc>
          <w:tcPr>
            <w:tcW w:w="2806" w:type="dxa"/>
          </w:tcPr>
          <w:p w14:paraId="2E4AD60C" w14:textId="77777777" w:rsidR="000A7E31" w:rsidRPr="00EF5447" w:rsidRDefault="000A7E31" w:rsidP="000148DC">
            <w:pPr>
              <w:pStyle w:val="TAC"/>
            </w:pPr>
            <w:r w:rsidRPr="00EF5447">
              <w:rPr>
                <w:szCs w:val="18"/>
                <w:lang w:eastAsia="ja-JP"/>
              </w:rPr>
              <w:t>0.4</w:t>
            </w:r>
          </w:p>
        </w:tc>
      </w:tr>
      <w:tr w:rsidR="000A7E31" w:rsidRPr="00EF5447" w14:paraId="47AB7B36" w14:textId="77777777" w:rsidTr="000148DC">
        <w:trPr>
          <w:trHeight w:val="187"/>
          <w:jc w:val="center"/>
        </w:trPr>
        <w:tc>
          <w:tcPr>
            <w:tcW w:w="2155" w:type="dxa"/>
            <w:tcBorders>
              <w:top w:val="nil"/>
              <w:bottom w:val="single" w:sz="4" w:space="0" w:color="auto"/>
            </w:tcBorders>
            <w:shd w:val="clear" w:color="auto" w:fill="auto"/>
          </w:tcPr>
          <w:p w14:paraId="5A587D69" w14:textId="77777777" w:rsidR="000A7E31" w:rsidRPr="00EF5447" w:rsidRDefault="000A7E31" w:rsidP="000148DC">
            <w:pPr>
              <w:pStyle w:val="TAC"/>
            </w:pPr>
          </w:p>
        </w:tc>
        <w:tc>
          <w:tcPr>
            <w:tcW w:w="2977" w:type="dxa"/>
          </w:tcPr>
          <w:p w14:paraId="0FD01338" w14:textId="77777777" w:rsidR="000A7E31" w:rsidRPr="00EF5447" w:rsidRDefault="000A7E31" w:rsidP="000148DC">
            <w:pPr>
              <w:pStyle w:val="TAC"/>
            </w:pPr>
            <w:r w:rsidRPr="00EF5447">
              <w:rPr>
                <w:lang w:eastAsia="zh-TW"/>
              </w:rPr>
              <w:t>n78</w:t>
            </w:r>
          </w:p>
        </w:tc>
        <w:tc>
          <w:tcPr>
            <w:tcW w:w="2806" w:type="dxa"/>
          </w:tcPr>
          <w:p w14:paraId="3C7DF84D" w14:textId="77777777" w:rsidR="000A7E31" w:rsidRPr="00EF5447" w:rsidRDefault="000A7E31" w:rsidP="000148DC">
            <w:pPr>
              <w:pStyle w:val="TAC"/>
            </w:pPr>
            <w:r w:rsidRPr="00EF5447">
              <w:rPr>
                <w:szCs w:val="18"/>
                <w:lang w:eastAsia="ja-JP"/>
              </w:rPr>
              <w:t>0.5</w:t>
            </w:r>
          </w:p>
        </w:tc>
      </w:tr>
      <w:tr w:rsidR="000A7E31" w:rsidRPr="00EF5447" w14:paraId="4F1E588F" w14:textId="77777777" w:rsidTr="000148DC">
        <w:trPr>
          <w:trHeight w:val="187"/>
          <w:jc w:val="center"/>
        </w:trPr>
        <w:tc>
          <w:tcPr>
            <w:tcW w:w="2155" w:type="dxa"/>
            <w:tcBorders>
              <w:top w:val="nil"/>
              <w:bottom w:val="nil"/>
            </w:tcBorders>
            <w:shd w:val="clear" w:color="auto" w:fill="auto"/>
          </w:tcPr>
          <w:p w14:paraId="18A2AD46" w14:textId="77777777" w:rsidR="000A7E31" w:rsidRPr="00EF5447" w:rsidRDefault="000A7E31" w:rsidP="000148DC">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33DE0410" w14:textId="77777777" w:rsidR="000A7E31" w:rsidRPr="00EF5447" w:rsidRDefault="000A7E31" w:rsidP="000148DC">
            <w:pPr>
              <w:pStyle w:val="TAC"/>
              <w:rPr>
                <w:lang w:eastAsia="zh-TW"/>
              </w:rPr>
            </w:pPr>
            <w:r w:rsidRPr="00563C22">
              <w:rPr>
                <w:rFonts w:hint="eastAsia"/>
                <w:lang w:eastAsia="zh-CN"/>
              </w:rPr>
              <w:t>1</w:t>
            </w:r>
          </w:p>
        </w:tc>
        <w:tc>
          <w:tcPr>
            <w:tcW w:w="2806" w:type="dxa"/>
          </w:tcPr>
          <w:p w14:paraId="674EA50A"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9C3F3DB" w14:textId="77777777" w:rsidTr="000148DC">
        <w:trPr>
          <w:trHeight w:val="187"/>
          <w:jc w:val="center"/>
        </w:trPr>
        <w:tc>
          <w:tcPr>
            <w:tcW w:w="2155" w:type="dxa"/>
            <w:tcBorders>
              <w:top w:val="nil"/>
              <w:bottom w:val="nil"/>
            </w:tcBorders>
            <w:shd w:val="clear" w:color="auto" w:fill="auto"/>
          </w:tcPr>
          <w:p w14:paraId="5A383D50" w14:textId="77777777" w:rsidR="000A7E31" w:rsidRPr="00EF5447" w:rsidRDefault="000A7E31" w:rsidP="000148DC">
            <w:pPr>
              <w:pStyle w:val="TAC"/>
            </w:pPr>
          </w:p>
        </w:tc>
        <w:tc>
          <w:tcPr>
            <w:tcW w:w="2977" w:type="dxa"/>
          </w:tcPr>
          <w:p w14:paraId="3A951E53" w14:textId="77777777" w:rsidR="000A7E31" w:rsidRPr="00EF5447" w:rsidRDefault="000A7E31" w:rsidP="000148DC">
            <w:pPr>
              <w:pStyle w:val="TAC"/>
              <w:rPr>
                <w:lang w:eastAsia="zh-TW"/>
              </w:rPr>
            </w:pPr>
            <w:r>
              <w:rPr>
                <w:lang w:eastAsia="zh-CN"/>
              </w:rPr>
              <w:t>8</w:t>
            </w:r>
          </w:p>
        </w:tc>
        <w:tc>
          <w:tcPr>
            <w:tcW w:w="2806" w:type="dxa"/>
          </w:tcPr>
          <w:p w14:paraId="05B91E16"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E377484" w14:textId="77777777" w:rsidTr="000148DC">
        <w:trPr>
          <w:trHeight w:val="187"/>
          <w:jc w:val="center"/>
        </w:trPr>
        <w:tc>
          <w:tcPr>
            <w:tcW w:w="2155" w:type="dxa"/>
            <w:tcBorders>
              <w:top w:val="nil"/>
              <w:bottom w:val="nil"/>
            </w:tcBorders>
            <w:shd w:val="clear" w:color="auto" w:fill="auto"/>
          </w:tcPr>
          <w:p w14:paraId="5D6EE56F" w14:textId="77777777" w:rsidR="000A7E31" w:rsidRPr="00EF5447" w:rsidRDefault="000A7E31" w:rsidP="000148DC">
            <w:pPr>
              <w:pStyle w:val="TAC"/>
            </w:pPr>
          </w:p>
        </w:tc>
        <w:tc>
          <w:tcPr>
            <w:tcW w:w="2977" w:type="dxa"/>
          </w:tcPr>
          <w:p w14:paraId="0264BB1B" w14:textId="77777777" w:rsidR="000A7E31" w:rsidRPr="00EF5447" w:rsidRDefault="000A7E31" w:rsidP="000148DC">
            <w:pPr>
              <w:pStyle w:val="TAC"/>
              <w:rPr>
                <w:lang w:eastAsia="zh-TW"/>
              </w:rPr>
            </w:pPr>
            <w:r w:rsidRPr="00563C22">
              <w:rPr>
                <w:rFonts w:hint="eastAsia"/>
                <w:lang w:eastAsia="zh-CN"/>
              </w:rPr>
              <w:t>4</w:t>
            </w:r>
            <w:r>
              <w:rPr>
                <w:lang w:eastAsia="zh-CN"/>
              </w:rPr>
              <w:t>0</w:t>
            </w:r>
          </w:p>
        </w:tc>
        <w:tc>
          <w:tcPr>
            <w:tcW w:w="2806" w:type="dxa"/>
          </w:tcPr>
          <w:p w14:paraId="6D6A9DDF" w14:textId="77777777" w:rsidR="000A7E31" w:rsidRPr="00EF5447" w:rsidRDefault="000A7E31" w:rsidP="000148DC">
            <w:pPr>
              <w:pStyle w:val="TAC"/>
              <w:rPr>
                <w:szCs w:val="18"/>
                <w:lang w:eastAsia="ja-JP"/>
              </w:rPr>
            </w:pPr>
            <w:r>
              <w:rPr>
                <w:rFonts w:hint="eastAsia"/>
                <w:lang w:eastAsia="zh-CN"/>
              </w:rPr>
              <w:t>0.</w:t>
            </w:r>
            <w:r>
              <w:rPr>
                <w:lang w:eastAsia="zh-CN"/>
              </w:rPr>
              <w:t>4</w:t>
            </w:r>
            <w:r>
              <w:rPr>
                <w:vertAlign w:val="superscript"/>
                <w:lang w:eastAsia="zh-CN"/>
              </w:rPr>
              <w:t>8</w:t>
            </w:r>
          </w:p>
        </w:tc>
      </w:tr>
      <w:tr w:rsidR="000A7E31" w:rsidRPr="00EF5447" w14:paraId="04C3DC54" w14:textId="77777777" w:rsidTr="000148DC">
        <w:trPr>
          <w:trHeight w:val="187"/>
          <w:jc w:val="center"/>
        </w:trPr>
        <w:tc>
          <w:tcPr>
            <w:tcW w:w="2155" w:type="dxa"/>
            <w:tcBorders>
              <w:top w:val="nil"/>
              <w:bottom w:val="single" w:sz="4" w:space="0" w:color="auto"/>
            </w:tcBorders>
            <w:shd w:val="clear" w:color="auto" w:fill="auto"/>
          </w:tcPr>
          <w:p w14:paraId="207DCA24" w14:textId="77777777" w:rsidR="000A7E31" w:rsidRPr="00EF5447" w:rsidRDefault="000A7E31" w:rsidP="000148DC">
            <w:pPr>
              <w:pStyle w:val="TAC"/>
            </w:pPr>
          </w:p>
        </w:tc>
        <w:tc>
          <w:tcPr>
            <w:tcW w:w="2977" w:type="dxa"/>
          </w:tcPr>
          <w:p w14:paraId="14C086EC" w14:textId="77777777" w:rsidR="000A7E31" w:rsidRPr="00EF5447" w:rsidRDefault="000A7E31" w:rsidP="000148DC">
            <w:pPr>
              <w:pStyle w:val="TAC"/>
              <w:rPr>
                <w:lang w:eastAsia="zh-TW"/>
              </w:rPr>
            </w:pPr>
            <w:r>
              <w:rPr>
                <w:lang w:eastAsia="zh-CN"/>
              </w:rPr>
              <w:t>n7</w:t>
            </w:r>
            <w:r>
              <w:rPr>
                <w:rFonts w:hint="eastAsia"/>
                <w:lang w:eastAsia="zh-CN"/>
              </w:rPr>
              <w:t>8</w:t>
            </w:r>
          </w:p>
        </w:tc>
        <w:tc>
          <w:tcPr>
            <w:tcW w:w="2806" w:type="dxa"/>
          </w:tcPr>
          <w:p w14:paraId="3904B5EB" w14:textId="77777777" w:rsidR="000A7E31" w:rsidRPr="00EF5447" w:rsidRDefault="000A7E31" w:rsidP="000148DC">
            <w:pPr>
              <w:pStyle w:val="TAC"/>
              <w:rPr>
                <w:szCs w:val="18"/>
                <w:lang w:eastAsia="ja-JP"/>
              </w:rPr>
            </w:pPr>
            <w:r>
              <w:rPr>
                <w:rFonts w:hint="eastAsia"/>
                <w:lang w:eastAsia="zh-CN"/>
              </w:rPr>
              <w:t>0.</w:t>
            </w:r>
            <w:r>
              <w:rPr>
                <w:lang w:eastAsia="zh-CN"/>
              </w:rPr>
              <w:t>5</w:t>
            </w:r>
            <w:r>
              <w:rPr>
                <w:vertAlign w:val="superscript"/>
                <w:lang w:eastAsia="zh-CN"/>
              </w:rPr>
              <w:t>8</w:t>
            </w:r>
          </w:p>
        </w:tc>
      </w:tr>
      <w:tr w:rsidR="000A7E31" w:rsidRPr="00EF5447" w14:paraId="3E583999" w14:textId="77777777" w:rsidTr="000148DC">
        <w:trPr>
          <w:trHeight w:val="187"/>
          <w:jc w:val="center"/>
        </w:trPr>
        <w:tc>
          <w:tcPr>
            <w:tcW w:w="2155" w:type="dxa"/>
            <w:tcBorders>
              <w:top w:val="nil"/>
              <w:bottom w:val="nil"/>
            </w:tcBorders>
            <w:shd w:val="clear" w:color="auto" w:fill="auto"/>
          </w:tcPr>
          <w:p w14:paraId="68E841D4" w14:textId="77777777" w:rsidR="000A7E31" w:rsidRPr="00EF5447" w:rsidRDefault="000A7E31" w:rsidP="000148DC">
            <w:pPr>
              <w:pStyle w:val="TAC"/>
            </w:pPr>
            <w:r>
              <w:t>DC_1-8-42_n3</w:t>
            </w:r>
          </w:p>
        </w:tc>
        <w:tc>
          <w:tcPr>
            <w:tcW w:w="2977" w:type="dxa"/>
          </w:tcPr>
          <w:p w14:paraId="31324E83" w14:textId="77777777" w:rsidR="000A7E31" w:rsidRPr="00EF5447" w:rsidRDefault="000A7E31" w:rsidP="000148DC">
            <w:pPr>
              <w:pStyle w:val="TAC"/>
              <w:rPr>
                <w:lang w:eastAsia="zh-TW"/>
              </w:rPr>
            </w:pPr>
            <w:r>
              <w:t xml:space="preserve">8 </w:t>
            </w:r>
          </w:p>
        </w:tc>
        <w:tc>
          <w:tcPr>
            <w:tcW w:w="2806" w:type="dxa"/>
          </w:tcPr>
          <w:p w14:paraId="71FAD207" w14:textId="77777777" w:rsidR="000A7E31" w:rsidRPr="00EF5447" w:rsidRDefault="000A7E31" w:rsidP="000148DC">
            <w:pPr>
              <w:pStyle w:val="TAC"/>
              <w:rPr>
                <w:szCs w:val="18"/>
                <w:lang w:eastAsia="ja-JP"/>
              </w:rPr>
            </w:pPr>
            <w:r>
              <w:rPr>
                <w:rFonts w:cs="Arial" w:hint="eastAsia"/>
                <w:szCs w:val="18"/>
              </w:rPr>
              <w:t>0</w:t>
            </w:r>
            <w:r>
              <w:rPr>
                <w:rFonts w:cs="Arial"/>
                <w:szCs w:val="18"/>
              </w:rPr>
              <w:t>.2</w:t>
            </w:r>
          </w:p>
        </w:tc>
      </w:tr>
      <w:tr w:rsidR="000A7E31" w:rsidRPr="00EF5447" w14:paraId="24EB5780" w14:textId="77777777" w:rsidTr="000148DC">
        <w:trPr>
          <w:trHeight w:val="187"/>
          <w:jc w:val="center"/>
        </w:trPr>
        <w:tc>
          <w:tcPr>
            <w:tcW w:w="2155" w:type="dxa"/>
            <w:tcBorders>
              <w:top w:val="nil"/>
              <w:bottom w:val="nil"/>
            </w:tcBorders>
            <w:shd w:val="clear" w:color="auto" w:fill="auto"/>
          </w:tcPr>
          <w:p w14:paraId="59A68184" w14:textId="77777777" w:rsidR="000A7E31" w:rsidRPr="00EF5447" w:rsidRDefault="000A7E31" w:rsidP="000148DC">
            <w:pPr>
              <w:pStyle w:val="TAC"/>
            </w:pPr>
          </w:p>
        </w:tc>
        <w:tc>
          <w:tcPr>
            <w:tcW w:w="2977" w:type="dxa"/>
          </w:tcPr>
          <w:p w14:paraId="63C3841C" w14:textId="77777777" w:rsidR="000A7E31" w:rsidRPr="00EF5447" w:rsidRDefault="000A7E31" w:rsidP="000148DC">
            <w:pPr>
              <w:pStyle w:val="TAC"/>
              <w:rPr>
                <w:lang w:eastAsia="zh-TW"/>
              </w:rPr>
            </w:pPr>
            <w:r>
              <w:rPr>
                <w:rFonts w:hint="eastAsia"/>
                <w:lang w:val="fi-FI"/>
              </w:rPr>
              <w:t>4</w:t>
            </w:r>
            <w:r>
              <w:rPr>
                <w:lang w:val="fi-FI"/>
              </w:rPr>
              <w:t>2</w:t>
            </w:r>
          </w:p>
        </w:tc>
        <w:tc>
          <w:tcPr>
            <w:tcW w:w="2806" w:type="dxa"/>
          </w:tcPr>
          <w:p w14:paraId="5EB01A3C" w14:textId="77777777" w:rsidR="000A7E31" w:rsidRPr="00EF5447" w:rsidRDefault="000A7E31" w:rsidP="000148DC">
            <w:pPr>
              <w:pStyle w:val="TAC"/>
              <w:rPr>
                <w:szCs w:val="18"/>
                <w:lang w:eastAsia="ja-JP"/>
              </w:rPr>
            </w:pPr>
            <w:r>
              <w:rPr>
                <w:rFonts w:cs="Arial" w:hint="eastAsia"/>
                <w:szCs w:val="18"/>
              </w:rPr>
              <w:t>0</w:t>
            </w:r>
            <w:r>
              <w:rPr>
                <w:rFonts w:cs="Arial"/>
                <w:szCs w:val="18"/>
              </w:rPr>
              <w:t>.5</w:t>
            </w:r>
          </w:p>
        </w:tc>
      </w:tr>
      <w:tr w:rsidR="000A7E31" w:rsidRPr="00EF5447" w14:paraId="072D64C8" w14:textId="77777777" w:rsidTr="000148DC">
        <w:trPr>
          <w:trHeight w:val="187"/>
          <w:jc w:val="center"/>
        </w:trPr>
        <w:tc>
          <w:tcPr>
            <w:tcW w:w="2155" w:type="dxa"/>
            <w:tcBorders>
              <w:top w:val="nil"/>
              <w:bottom w:val="single" w:sz="4" w:space="0" w:color="auto"/>
            </w:tcBorders>
            <w:shd w:val="clear" w:color="auto" w:fill="auto"/>
          </w:tcPr>
          <w:p w14:paraId="73888BF5" w14:textId="77777777" w:rsidR="000A7E31" w:rsidRPr="00EF5447" w:rsidRDefault="000A7E31" w:rsidP="000148DC">
            <w:pPr>
              <w:pStyle w:val="TAC"/>
            </w:pPr>
          </w:p>
        </w:tc>
        <w:tc>
          <w:tcPr>
            <w:tcW w:w="2977" w:type="dxa"/>
          </w:tcPr>
          <w:p w14:paraId="586E3AA0" w14:textId="77777777" w:rsidR="000A7E31" w:rsidRPr="00EF5447" w:rsidRDefault="000A7E31" w:rsidP="000148DC">
            <w:pPr>
              <w:pStyle w:val="TAC"/>
              <w:rPr>
                <w:lang w:eastAsia="zh-TW"/>
              </w:rPr>
            </w:pPr>
            <w:r>
              <w:rPr>
                <w:lang w:val="fi-FI"/>
              </w:rPr>
              <w:t>n3</w:t>
            </w:r>
          </w:p>
        </w:tc>
        <w:tc>
          <w:tcPr>
            <w:tcW w:w="2806" w:type="dxa"/>
          </w:tcPr>
          <w:p w14:paraId="17CBF973" w14:textId="77777777" w:rsidR="000A7E31" w:rsidRPr="00EF5447" w:rsidRDefault="000A7E31" w:rsidP="000148DC">
            <w:pPr>
              <w:pStyle w:val="TAC"/>
              <w:rPr>
                <w:szCs w:val="18"/>
                <w:lang w:eastAsia="ja-JP"/>
              </w:rPr>
            </w:pPr>
            <w:r>
              <w:rPr>
                <w:rFonts w:cs="Arial" w:hint="eastAsia"/>
                <w:szCs w:val="18"/>
              </w:rPr>
              <w:t>0</w:t>
            </w:r>
            <w:r>
              <w:rPr>
                <w:rFonts w:cs="Arial"/>
                <w:szCs w:val="18"/>
              </w:rPr>
              <w:t>.2</w:t>
            </w:r>
          </w:p>
        </w:tc>
      </w:tr>
      <w:tr w:rsidR="000A7E31" w:rsidRPr="00EF5447" w14:paraId="2EBF3259" w14:textId="77777777" w:rsidTr="000148DC">
        <w:trPr>
          <w:trHeight w:val="187"/>
          <w:jc w:val="center"/>
        </w:trPr>
        <w:tc>
          <w:tcPr>
            <w:tcW w:w="2155" w:type="dxa"/>
            <w:tcBorders>
              <w:top w:val="nil"/>
              <w:bottom w:val="nil"/>
            </w:tcBorders>
            <w:shd w:val="clear" w:color="auto" w:fill="auto"/>
          </w:tcPr>
          <w:p w14:paraId="73800261" w14:textId="77777777" w:rsidR="000A7E31" w:rsidRPr="00EF5447" w:rsidRDefault="000A7E31" w:rsidP="000148DC">
            <w:pPr>
              <w:pStyle w:val="TAC"/>
            </w:pPr>
            <w:r w:rsidRPr="00F463CE">
              <w:rPr>
                <w:lang w:val="x-none"/>
              </w:rPr>
              <w:t>DC_1-8-42_n28</w:t>
            </w:r>
          </w:p>
        </w:tc>
        <w:tc>
          <w:tcPr>
            <w:tcW w:w="2977" w:type="dxa"/>
          </w:tcPr>
          <w:p w14:paraId="10E82626" w14:textId="77777777" w:rsidR="000A7E31" w:rsidRPr="00EF5447" w:rsidRDefault="000A7E31" w:rsidP="000148DC">
            <w:pPr>
              <w:pStyle w:val="TAC"/>
              <w:rPr>
                <w:lang w:eastAsia="zh-TW"/>
              </w:rPr>
            </w:pPr>
            <w:r w:rsidRPr="00F463CE">
              <w:rPr>
                <w:lang w:val="x-none"/>
              </w:rPr>
              <w:t>8</w:t>
            </w:r>
          </w:p>
        </w:tc>
        <w:tc>
          <w:tcPr>
            <w:tcW w:w="2806" w:type="dxa"/>
          </w:tcPr>
          <w:p w14:paraId="350C2A4A"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.2</w:t>
            </w:r>
          </w:p>
        </w:tc>
      </w:tr>
      <w:tr w:rsidR="000A7E31" w:rsidRPr="00EF5447" w14:paraId="2250F1E4" w14:textId="77777777" w:rsidTr="000148DC">
        <w:trPr>
          <w:trHeight w:val="187"/>
          <w:jc w:val="center"/>
        </w:trPr>
        <w:tc>
          <w:tcPr>
            <w:tcW w:w="2155" w:type="dxa"/>
            <w:tcBorders>
              <w:top w:val="nil"/>
              <w:bottom w:val="nil"/>
            </w:tcBorders>
            <w:shd w:val="clear" w:color="auto" w:fill="auto"/>
          </w:tcPr>
          <w:p w14:paraId="77FB5586" w14:textId="77777777" w:rsidR="000A7E31" w:rsidRPr="00EF5447" w:rsidRDefault="000A7E31" w:rsidP="000148DC">
            <w:pPr>
              <w:pStyle w:val="TAC"/>
            </w:pPr>
          </w:p>
        </w:tc>
        <w:tc>
          <w:tcPr>
            <w:tcW w:w="2977" w:type="dxa"/>
          </w:tcPr>
          <w:p w14:paraId="000CE3AE" w14:textId="77777777" w:rsidR="000A7E31" w:rsidRPr="00EF5447" w:rsidRDefault="000A7E31" w:rsidP="000148DC">
            <w:pPr>
              <w:pStyle w:val="TAC"/>
              <w:rPr>
                <w:lang w:eastAsia="zh-TW"/>
              </w:rPr>
            </w:pPr>
            <w:r w:rsidRPr="00F463CE">
              <w:rPr>
                <w:lang w:val="x-none"/>
              </w:rPr>
              <w:t>42</w:t>
            </w:r>
          </w:p>
        </w:tc>
        <w:tc>
          <w:tcPr>
            <w:tcW w:w="2806" w:type="dxa"/>
          </w:tcPr>
          <w:p w14:paraId="09873034"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.5</w:t>
            </w:r>
          </w:p>
        </w:tc>
      </w:tr>
      <w:tr w:rsidR="000A7E31" w:rsidRPr="00EF5447" w14:paraId="1418C444" w14:textId="77777777" w:rsidTr="000148DC">
        <w:trPr>
          <w:trHeight w:val="187"/>
          <w:jc w:val="center"/>
        </w:trPr>
        <w:tc>
          <w:tcPr>
            <w:tcW w:w="2155" w:type="dxa"/>
            <w:tcBorders>
              <w:top w:val="nil"/>
              <w:bottom w:val="single" w:sz="4" w:space="0" w:color="auto"/>
            </w:tcBorders>
            <w:shd w:val="clear" w:color="auto" w:fill="auto"/>
          </w:tcPr>
          <w:p w14:paraId="165C8567" w14:textId="77777777" w:rsidR="000A7E31" w:rsidRPr="00EF5447" w:rsidRDefault="000A7E31" w:rsidP="000148DC">
            <w:pPr>
              <w:pStyle w:val="TAC"/>
            </w:pPr>
          </w:p>
        </w:tc>
        <w:tc>
          <w:tcPr>
            <w:tcW w:w="2977" w:type="dxa"/>
          </w:tcPr>
          <w:p w14:paraId="76766BF3" w14:textId="77777777" w:rsidR="000A7E31" w:rsidRPr="00EF5447" w:rsidRDefault="000A7E31" w:rsidP="000148DC">
            <w:pPr>
              <w:pStyle w:val="TAC"/>
              <w:rPr>
                <w:lang w:eastAsia="zh-TW"/>
              </w:rPr>
            </w:pPr>
            <w:r w:rsidRPr="00F463CE">
              <w:rPr>
                <w:lang w:val="x-none"/>
              </w:rPr>
              <w:t>n28</w:t>
            </w:r>
          </w:p>
        </w:tc>
        <w:tc>
          <w:tcPr>
            <w:tcW w:w="2806" w:type="dxa"/>
          </w:tcPr>
          <w:p w14:paraId="38183793" w14:textId="77777777" w:rsidR="000A7E31" w:rsidRPr="00EF5447" w:rsidRDefault="000A7E31" w:rsidP="000148DC">
            <w:pPr>
              <w:pStyle w:val="TAC"/>
              <w:rPr>
                <w:szCs w:val="18"/>
                <w:lang w:eastAsia="ja-JP"/>
              </w:rPr>
            </w:pPr>
            <w:r w:rsidRPr="00F463CE">
              <w:rPr>
                <w:rFonts w:hint="eastAsia"/>
                <w:lang w:val="x-none"/>
              </w:rPr>
              <w:t>0</w:t>
            </w:r>
            <w:r w:rsidRPr="00F463CE">
              <w:rPr>
                <w:lang w:val="x-none"/>
              </w:rPr>
              <w:t>.5</w:t>
            </w:r>
          </w:p>
        </w:tc>
      </w:tr>
      <w:tr w:rsidR="000A7E31" w:rsidRPr="00EF5447" w14:paraId="36EFD93D" w14:textId="77777777" w:rsidTr="000148DC">
        <w:trPr>
          <w:trHeight w:val="187"/>
          <w:jc w:val="center"/>
        </w:trPr>
        <w:tc>
          <w:tcPr>
            <w:tcW w:w="2155" w:type="dxa"/>
            <w:tcBorders>
              <w:bottom w:val="nil"/>
            </w:tcBorders>
            <w:shd w:val="clear" w:color="auto" w:fill="auto"/>
          </w:tcPr>
          <w:p w14:paraId="152E3195" w14:textId="77777777" w:rsidR="000A7E31" w:rsidRPr="00EF5447" w:rsidRDefault="000A7E31" w:rsidP="000148DC">
            <w:pPr>
              <w:pStyle w:val="TAC"/>
              <w:rPr>
                <w:rFonts w:cs="Arial"/>
              </w:rPr>
            </w:pPr>
            <w:r w:rsidRPr="00EF5447">
              <w:rPr>
                <w:rFonts w:cs="Arial"/>
                <w:szCs w:val="18"/>
              </w:rPr>
              <w:t>DC_1-8-42_n77</w:t>
            </w:r>
          </w:p>
        </w:tc>
        <w:tc>
          <w:tcPr>
            <w:tcW w:w="2977" w:type="dxa"/>
          </w:tcPr>
          <w:p w14:paraId="2830E28B" w14:textId="77777777" w:rsidR="000A7E31" w:rsidRPr="00EF5447" w:rsidRDefault="000A7E31" w:rsidP="000148DC">
            <w:pPr>
              <w:pStyle w:val="TAC"/>
              <w:rPr>
                <w:rFonts w:eastAsia="MS Mincho" w:cs="Arial"/>
                <w:lang w:eastAsia="ja-JP"/>
              </w:rPr>
            </w:pPr>
            <w:r w:rsidRPr="00EF5447">
              <w:rPr>
                <w:rFonts w:cs="Arial"/>
                <w:szCs w:val="18"/>
              </w:rPr>
              <w:t>1</w:t>
            </w:r>
          </w:p>
        </w:tc>
        <w:tc>
          <w:tcPr>
            <w:tcW w:w="2806" w:type="dxa"/>
          </w:tcPr>
          <w:p w14:paraId="766FB7EC" w14:textId="77777777" w:rsidR="000A7E31" w:rsidRPr="00EF5447" w:rsidRDefault="000A7E31" w:rsidP="000148DC">
            <w:pPr>
              <w:pStyle w:val="TAC"/>
              <w:rPr>
                <w:rFonts w:eastAsia="MS Mincho" w:cs="Arial"/>
                <w:lang w:eastAsia="ja-JP"/>
              </w:rPr>
            </w:pPr>
            <w:r w:rsidRPr="00EF5447">
              <w:rPr>
                <w:rFonts w:cs="Arial"/>
                <w:szCs w:val="18"/>
              </w:rPr>
              <w:t>0.2</w:t>
            </w:r>
          </w:p>
        </w:tc>
      </w:tr>
      <w:tr w:rsidR="000A7E31" w:rsidRPr="00EF5447" w14:paraId="2E3CA851" w14:textId="77777777" w:rsidTr="000148DC">
        <w:trPr>
          <w:trHeight w:val="187"/>
          <w:jc w:val="center"/>
        </w:trPr>
        <w:tc>
          <w:tcPr>
            <w:tcW w:w="2155" w:type="dxa"/>
            <w:tcBorders>
              <w:top w:val="nil"/>
              <w:bottom w:val="nil"/>
            </w:tcBorders>
            <w:shd w:val="clear" w:color="auto" w:fill="auto"/>
          </w:tcPr>
          <w:p w14:paraId="2A6DC06B" w14:textId="77777777" w:rsidR="000A7E31" w:rsidRPr="00EF5447" w:rsidRDefault="000A7E31" w:rsidP="000148DC">
            <w:pPr>
              <w:pStyle w:val="TAC"/>
              <w:rPr>
                <w:rFonts w:cs="Arial"/>
              </w:rPr>
            </w:pPr>
          </w:p>
        </w:tc>
        <w:tc>
          <w:tcPr>
            <w:tcW w:w="2977" w:type="dxa"/>
          </w:tcPr>
          <w:p w14:paraId="4F7B98BE" w14:textId="77777777" w:rsidR="000A7E31" w:rsidRPr="00EF5447" w:rsidRDefault="000A7E31" w:rsidP="000148DC">
            <w:pPr>
              <w:pStyle w:val="TAC"/>
              <w:rPr>
                <w:rFonts w:eastAsia="MS Mincho" w:cs="Arial"/>
                <w:lang w:eastAsia="ja-JP"/>
              </w:rPr>
            </w:pPr>
            <w:r w:rsidRPr="00EF5447">
              <w:rPr>
                <w:rFonts w:cs="Arial"/>
                <w:szCs w:val="18"/>
              </w:rPr>
              <w:t>8</w:t>
            </w:r>
          </w:p>
        </w:tc>
        <w:tc>
          <w:tcPr>
            <w:tcW w:w="2806" w:type="dxa"/>
          </w:tcPr>
          <w:p w14:paraId="539FA2FD" w14:textId="77777777" w:rsidR="000A7E31" w:rsidRPr="00EF5447" w:rsidRDefault="000A7E31" w:rsidP="000148DC">
            <w:pPr>
              <w:pStyle w:val="TAC"/>
              <w:rPr>
                <w:rFonts w:eastAsia="MS Mincho" w:cs="Arial"/>
                <w:lang w:eastAsia="ja-JP"/>
              </w:rPr>
            </w:pPr>
            <w:r w:rsidRPr="00EF5447">
              <w:rPr>
                <w:rFonts w:cs="Arial"/>
                <w:szCs w:val="18"/>
              </w:rPr>
              <w:t>0.2</w:t>
            </w:r>
          </w:p>
        </w:tc>
      </w:tr>
      <w:tr w:rsidR="000A7E31" w:rsidRPr="00EF5447" w14:paraId="01DFF77B" w14:textId="77777777" w:rsidTr="000148DC">
        <w:trPr>
          <w:trHeight w:val="187"/>
          <w:jc w:val="center"/>
        </w:trPr>
        <w:tc>
          <w:tcPr>
            <w:tcW w:w="2155" w:type="dxa"/>
            <w:tcBorders>
              <w:top w:val="nil"/>
              <w:bottom w:val="nil"/>
            </w:tcBorders>
            <w:shd w:val="clear" w:color="auto" w:fill="auto"/>
          </w:tcPr>
          <w:p w14:paraId="6811EE2F" w14:textId="77777777" w:rsidR="000A7E31" w:rsidRPr="00EF5447" w:rsidRDefault="000A7E31" w:rsidP="000148DC">
            <w:pPr>
              <w:pStyle w:val="TAC"/>
              <w:rPr>
                <w:rFonts w:cs="Arial"/>
              </w:rPr>
            </w:pPr>
          </w:p>
        </w:tc>
        <w:tc>
          <w:tcPr>
            <w:tcW w:w="2977" w:type="dxa"/>
          </w:tcPr>
          <w:p w14:paraId="12EB7B36" w14:textId="77777777" w:rsidR="000A7E31" w:rsidRPr="00EF5447" w:rsidRDefault="000A7E31" w:rsidP="000148DC">
            <w:pPr>
              <w:pStyle w:val="TAC"/>
              <w:rPr>
                <w:rFonts w:eastAsia="MS Mincho" w:cs="Arial"/>
                <w:lang w:eastAsia="ja-JP"/>
              </w:rPr>
            </w:pPr>
            <w:r w:rsidRPr="00EF5447">
              <w:rPr>
                <w:rFonts w:cs="Arial"/>
                <w:szCs w:val="18"/>
              </w:rPr>
              <w:t>42</w:t>
            </w:r>
          </w:p>
        </w:tc>
        <w:tc>
          <w:tcPr>
            <w:tcW w:w="2806" w:type="dxa"/>
          </w:tcPr>
          <w:p w14:paraId="6EE27CF0" w14:textId="77777777" w:rsidR="000A7E31" w:rsidRPr="00EF5447" w:rsidRDefault="000A7E31" w:rsidP="000148DC">
            <w:pPr>
              <w:pStyle w:val="TAC"/>
              <w:rPr>
                <w:rFonts w:eastAsia="MS Mincho" w:cs="Arial"/>
                <w:lang w:eastAsia="ja-JP"/>
              </w:rPr>
            </w:pPr>
            <w:r w:rsidRPr="00EF5447">
              <w:rPr>
                <w:rFonts w:cs="Arial"/>
                <w:szCs w:val="18"/>
              </w:rPr>
              <w:t>0.5</w:t>
            </w:r>
          </w:p>
        </w:tc>
      </w:tr>
      <w:tr w:rsidR="000A7E31" w:rsidRPr="00EF5447" w14:paraId="2DA0A7FE" w14:textId="77777777" w:rsidTr="000148DC">
        <w:trPr>
          <w:trHeight w:val="187"/>
          <w:jc w:val="center"/>
        </w:trPr>
        <w:tc>
          <w:tcPr>
            <w:tcW w:w="2155" w:type="dxa"/>
            <w:tcBorders>
              <w:top w:val="nil"/>
              <w:bottom w:val="single" w:sz="4" w:space="0" w:color="auto"/>
            </w:tcBorders>
            <w:shd w:val="clear" w:color="auto" w:fill="auto"/>
          </w:tcPr>
          <w:p w14:paraId="0825D991" w14:textId="77777777" w:rsidR="000A7E31" w:rsidRPr="00EF5447" w:rsidRDefault="000A7E31" w:rsidP="000148DC">
            <w:pPr>
              <w:pStyle w:val="TAC"/>
              <w:rPr>
                <w:rFonts w:cs="Arial"/>
              </w:rPr>
            </w:pPr>
          </w:p>
        </w:tc>
        <w:tc>
          <w:tcPr>
            <w:tcW w:w="2977" w:type="dxa"/>
          </w:tcPr>
          <w:p w14:paraId="2F1845C7" w14:textId="77777777" w:rsidR="000A7E31" w:rsidRPr="00EF5447" w:rsidRDefault="000A7E31" w:rsidP="000148DC">
            <w:pPr>
              <w:pStyle w:val="TAC"/>
              <w:rPr>
                <w:rFonts w:eastAsia="MS Mincho" w:cs="Arial"/>
                <w:lang w:eastAsia="ja-JP"/>
              </w:rPr>
            </w:pPr>
            <w:r w:rsidRPr="00EF5447">
              <w:rPr>
                <w:rFonts w:cs="Arial"/>
                <w:szCs w:val="18"/>
              </w:rPr>
              <w:t>n77</w:t>
            </w:r>
          </w:p>
        </w:tc>
        <w:tc>
          <w:tcPr>
            <w:tcW w:w="2806" w:type="dxa"/>
          </w:tcPr>
          <w:p w14:paraId="5139B34E" w14:textId="77777777" w:rsidR="000A7E31" w:rsidRPr="00EF5447" w:rsidRDefault="000A7E31" w:rsidP="000148DC">
            <w:pPr>
              <w:pStyle w:val="TAC"/>
              <w:rPr>
                <w:rFonts w:eastAsia="MS Mincho" w:cs="Arial"/>
                <w:lang w:eastAsia="ja-JP"/>
              </w:rPr>
            </w:pPr>
            <w:r w:rsidRPr="00EF5447">
              <w:rPr>
                <w:rFonts w:cs="Arial"/>
                <w:szCs w:val="18"/>
              </w:rPr>
              <w:t>0.5</w:t>
            </w:r>
          </w:p>
        </w:tc>
      </w:tr>
      <w:tr w:rsidR="000A7E31" w:rsidRPr="00EF5447" w14:paraId="0F9DF332" w14:textId="77777777" w:rsidTr="000148DC">
        <w:trPr>
          <w:trHeight w:val="187"/>
          <w:jc w:val="center"/>
        </w:trPr>
        <w:tc>
          <w:tcPr>
            <w:tcW w:w="2155" w:type="dxa"/>
            <w:tcBorders>
              <w:top w:val="single" w:sz="4" w:space="0" w:color="auto"/>
              <w:bottom w:val="nil"/>
            </w:tcBorders>
            <w:shd w:val="clear" w:color="auto" w:fill="auto"/>
          </w:tcPr>
          <w:p w14:paraId="0759859B" w14:textId="77777777" w:rsidR="000A7E31" w:rsidRPr="00EF5447" w:rsidRDefault="000A7E31" w:rsidP="000148DC">
            <w:pPr>
              <w:pStyle w:val="TAC"/>
              <w:rPr>
                <w:rFonts w:cs="Arial"/>
              </w:rPr>
            </w:pPr>
            <w:r>
              <w:t>DC_1-8_n77-n79</w:t>
            </w:r>
          </w:p>
        </w:tc>
        <w:tc>
          <w:tcPr>
            <w:tcW w:w="2977" w:type="dxa"/>
            <w:vAlign w:val="center"/>
          </w:tcPr>
          <w:p w14:paraId="106745FB" w14:textId="77777777" w:rsidR="000A7E31" w:rsidRPr="00EF5447" w:rsidRDefault="000A7E31" w:rsidP="000148DC">
            <w:pPr>
              <w:pStyle w:val="TAC"/>
              <w:rPr>
                <w:rFonts w:cs="Arial"/>
                <w:szCs w:val="18"/>
              </w:rPr>
            </w:pPr>
            <w:r>
              <w:t>1</w:t>
            </w:r>
          </w:p>
        </w:tc>
        <w:tc>
          <w:tcPr>
            <w:tcW w:w="2806" w:type="dxa"/>
          </w:tcPr>
          <w:p w14:paraId="64F46A46" w14:textId="77777777" w:rsidR="000A7E31" w:rsidRPr="00EF5447" w:rsidRDefault="000A7E31" w:rsidP="000148DC">
            <w:pPr>
              <w:pStyle w:val="TAC"/>
              <w:rPr>
                <w:rFonts w:cs="Arial"/>
                <w:szCs w:val="18"/>
              </w:rPr>
            </w:pPr>
            <w:r>
              <w:rPr>
                <w:rFonts w:hint="eastAsia"/>
              </w:rPr>
              <w:t>0</w:t>
            </w:r>
            <w:r>
              <w:t>.2</w:t>
            </w:r>
          </w:p>
        </w:tc>
      </w:tr>
      <w:tr w:rsidR="000A7E31" w:rsidRPr="00EF5447" w14:paraId="1B2088B4" w14:textId="77777777" w:rsidTr="000148DC">
        <w:trPr>
          <w:trHeight w:val="187"/>
          <w:jc w:val="center"/>
        </w:trPr>
        <w:tc>
          <w:tcPr>
            <w:tcW w:w="2155" w:type="dxa"/>
            <w:tcBorders>
              <w:top w:val="nil"/>
              <w:bottom w:val="nil"/>
            </w:tcBorders>
            <w:shd w:val="clear" w:color="auto" w:fill="auto"/>
          </w:tcPr>
          <w:p w14:paraId="398790FE" w14:textId="77777777" w:rsidR="000A7E31" w:rsidRPr="00EF5447" w:rsidRDefault="000A7E31" w:rsidP="000148DC">
            <w:pPr>
              <w:pStyle w:val="TAC"/>
              <w:rPr>
                <w:rFonts w:cs="Arial"/>
              </w:rPr>
            </w:pPr>
          </w:p>
        </w:tc>
        <w:tc>
          <w:tcPr>
            <w:tcW w:w="2977" w:type="dxa"/>
            <w:vAlign w:val="center"/>
          </w:tcPr>
          <w:p w14:paraId="20D23339" w14:textId="77777777" w:rsidR="000A7E31" w:rsidRPr="00EF5447" w:rsidRDefault="000A7E31" w:rsidP="000148DC">
            <w:pPr>
              <w:pStyle w:val="TAC"/>
              <w:rPr>
                <w:rFonts w:cs="Arial"/>
                <w:szCs w:val="18"/>
              </w:rPr>
            </w:pPr>
            <w:r>
              <w:t>8</w:t>
            </w:r>
          </w:p>
        </w:tc>
        <w:tc>
          <w:tcPr>
            <w:tcW w:w="2806" w:type="dxa"/>
          </w:tcPr>
          <w:p w14:paraId="3B03C81B" w14:textId="77777777" w:rsidR="000A7E31" w:rsidRPr="00EF5447" w:rsidRDefault="000A7E31" w:rsidP="000148DC">
            <w:pPr>
              <w:pStyle w:val="TAC"/>
              <w:rPr>
                <w:rFonts w:cs="Arial"/>
                <w:szCs w:val="18"/>
              </w:rPr>
            </w:pPr>
            <w:r>
              <w:rPr>
                <w:rFonts w:hint="eastAsia"/>
              </w:rPr>
              <w:t>0</w:t>
            </w:r>
            <w:r>
              <w:t>.2</w:t>
            </w:r>
          </w:p>
        </w:tc>
      </w:tr>
      <w:tr w:rsidR="000A7E31" w:rsidRPr="00EF5447" w14:paraId="412E36DE" w14:textId="77777777" w:rsidTr="000148DC">
        <w:trPr>
          <w:trHeight w:val="187"/>
          <w:jc w:val="center"/>
        </w:trPr>
        <w:tc>
          <w:tcPr>
            <w:tcW w:w="2155" w:type="dxa"/>
            <w:tcBorders>
              <w:top w:val="nil"/>
              <w:bottom w:val="single" w:sz="4" w:space="0" w:color="auto"/>
            </w:tcBorders>
            <w:shd w:val="clear" w:color="auto" w:fill="auto"/>
          </w:tcPr>
          <w:p w14:paraId="4A293383" w14:textId="77777777" w:rsidR="000A7E31" w:rsidRPr="00EF5447" w:rsidRDefault="000A7E31" w:rsidP="000148DC">
            <w:pPr>
              <w:pStyle w:val="TAC"/>
              <w:rPr>
                <w:rFonts w:cs="Arial"/>
              </w:rPr>
            </w:pPr>
          </w:p>
        </w:tc>
        <w:tc>
          <w:tcPr>
            <w:tcW w:w="2977" w:type="dxa"/>
            <w:vAlign w:val="center"/>
          </w:tcPr>
          <w:p w14:paraId="29AA056D" w14:textId="77777777" w:rsidR="000A7E31" w:rsidRPr="00EF5447" w:rsidRDefault="000A7E31" w:rsidP="000148DC">
            <w:pPr>
              <w:pStyle w:val="TAC"/>
              <w:rPr>
                <w:rFonts w:cs="Arial"/>
                <w:szCs w:val="18"/>
              </w:rPr>
            </w:pPr>
            <w:r>
              <w:t>n77</w:t>
            </w:r>
          </w:p>
        </w:tc>
        <w:tc>
          <w:tcPr>
            <w:tcW w:w="2806" w:type="dxa"/>
          </w:tcPr>
          <w:p w14:paraId="7A9F0275" w14:textId="77777777" w:rsidR="000A7E31" w:rsidRPr="00EF5447" w:rsidRDefault="000A7E31" w:rsidP="000148DC">
            <w:pPr>
              <w:pStyle w:val="TAC"/>
              <w:rPr>
                <w:rFonts w:cs="Arial"/>
                <w:szCs w:val="18"/>
              </w:rPr>
            </w:pPr>
            <w:r>
              <w:rPr>
                <w:rFonts w:hint="eastAsia"/>
              </w:rPr>
              <w:t>0</w:t>
            </w:r>
            <w:r>
              <w:t>.5</w:t>
            </w:r>
          </w:p>
        </w:tc>
      </w:tr>
      <w:tr w:rsidR="000A7E31" w:rsidRPr="00EF5447" w14:paraId="0916FB5F" w14:textId="77777777" w:rsidTr="000148DC">
        <w:trPr>
          <w:trHeight w:val="187"/>
          <w:jc w:val="center"/>
        </w:trPr>
        <w:tc>
          <w:tcPr>
            <w:tcW w:w="2155" w:type="dxa"/>
            <w:tcBorders>
              <w:top w:val="nil"/>
              <w:bottom w:val="nil"/>
            </w:tcBorders>
            <w:shd w:val="clear" w:color="auto" w:fill="auto"/>
          </w:tcPr>
          <w:p w14:paraId="24FBBFF0" w14:textId="77777777" w:rsidR="000A7E31" w:rsidRPr="00EF5447" w:rsidRDefault="000A7E31" w:rsidP="000148DC">
            <w:pPr>
              <w:pStyle w:val="TAC"/>
              <w:rPr>
                <w:rFonts w:cs="Arial"/>
              </w:rPr>
            </w:pPr>
            <w:r w:rsidRPr="00EF5447">
              <w:t>DC_1-11_n3-n28</w:t>
            </w:r>
          </w:p>
        </w:tc>
        <w:tc>
          <w:tcPr>
            <w:tcW w:w="2977" w:type="dxa"/>
          </w:tcPr>
          <w:p w14:paraId="68FF1321" w14:textId="77777777" w:rsidR="000A7E31" w:rsidRPr="00EF5447" w:rsidRDefault="000A7E31" w:rsidP="000148DC">
            <w:pPr>
              <w:pStyle w:val="TAC"/>
              <w:rPr>
                <w:rFonts w:cs="Arial"/>
                <w:szCs w:val="18"/>
              </w:rPr>
            </w:pPr>
            <w:r w:rsidRPr="00EF5447">
              <w:t>11</w:t>
            </w:r>
          </w:p>
        </w:tc>
        <w:tc>
          <w:tcPr>
            <w:tcW w:w="2806" w:type="dxa"/>
          </w:tcPr>
          <w:p w14:paraId="1C8DDAFE" w14:textId="77777777" w:rsidR="000A7E31" w:rsidRPr="00EF5447" w:rsidRDefault="000A7E31" w:rsidP="000148DC">
            <w:pPr>
              <w:pStyle w:val="TAC"/>
              <w:rPr>
                <w:rFonts w:cs="Arial"/>
                <w:szCs w:val="18"/>
              </w:rPr>
            </w:pPr>
            <w:r w:rsidRPr="00EF5447">
              <w:t>0.3</w:t>
            </w:r>
          </w:p>
        </w:tc>
      </w:tr>
      <w:tr w:rsidR="000A7E31" w:rsidRPr="00EF5447" w14:paraId="5212491F" w14:textId="77777777" w:rsidTr="000148DC">
        <w:trPr>
          <w:trHeight w:val="187"/>
          <w:jc w:val="center"/>
        </w:trPr>
        <w:tc>
          <w:tcPr>
            <w:tcW w:w="2155" w:type="dxa"/>
            <w:tcBorders>
              <w:top w:val="nil"/>
              <w:bottom w:val="nil"/>
            </w:tcBorders>
            <w:shd w:val="clear" w:color="auto" w:fill="auto"/>
          </w:tcPr>
          <w:p w14:paraId="51B62EB9" w14:textId="77777777" w:rsidR="000A7E31" w:rsidRPr="00EF5447" w:rsidRDefault="000A7E31" w:rsidP="000148DC">
            <w:pPr>
              <w:pStyle w:val="TAC"/>
              <w:rPr>
                <w:rFonts w:cs="Arial"/>
              </w:rPr>
            </w:pPr>
          </w:p>
        </w:tc>
        <w:tc>
          <w:tcPr>
            <w:tcW w:w="2977" w:type="dxa"/>
          </w:tcPr>
          <w:p w14:paraId="552B466C" w14:textId="77777777" w:rsidR="000A7E31" w:rsidRPr="00EF5447" w:rsidRDefault="000A7E31" w:rsidP="000148DC">
            <w:pPr>
              <w:pStyle w:val="TAC"/>
              <w:rPr>
                <w:rFonts w:cs="Arial"/>
                <w:szCs w:val="18"/>
              </w:rPr>
            </w:pPr>
            <w:r w:rsidRPr="00EF5447">
              <w:t>n3</w:t>
            </w:r>
          </w:p>
        </w:tc>
        <w:tc>
          <w:tcPr>
            <w:tcW w:w="2806" w:type="dxa"/>
          </w:tcPr>
          <w:p w14:paraId="7839878E" w14:textId="77777777" w:rsidR="000A7E31" w:rsidRPr="00EF5447" w:rsidRDefault="000A7E31" w:rsidP="000148DC">
            <w:pPr>
              <w:pStyle w:val="TAC"/>
              <w:rPr>
                <w:rFonts w:cs="Arial"/>
                <w:szCs w:val="18"/>
              </w:rPr>
            </w:pPr>
            <w:r w:rsidRPr="00EF5447">
              <w:t>0.5</w:t>
            </w:r>
          </w:p>
        </w:tc>
      </w:tr>
      <w:tr w:rsidR="000A7E31" w:rsidRPr="00EF5447" w14:paraId="5E65457E" w14:textId="77777777" w:rsidTr="000148DC">
        <w:trPr>
          <w:trHeight w:val="187"/>
          <w:jc w:val="center"/>
        </w:trPr>
        <w:tc>
          <w:tcPr>
            <w:tcW w:w="2155" w:type="dxa"/>
            <w:tcBorders>
              <w:top w:val="nil"/>
              <w:bottom w:val="nil"/>
            </w:tcBorders>
            <w:shd w:val="clear" w:color="auto" w:fill="auto"/>
          </w:tcPr>
          <w:p w14:paraId="228C11E4" w14:textId="77777777" w:rsidR="000A7E31" w:rsidRPr="00EF5447" w:rsidRDefault="000A7E31" w:rsidP="000148DC">
            <w:pPr>
              <w:pStyle w:val="TAC"/>
              <w:rPr>
                <w:rFonts w:cs="Arial"/>
              </w:rPr>
            </w:pPr>
          </w:p>
        </w:tc>
        <w:tc>
          <w:tcPr>
            <w:tcW w:w="2977" w:type="dxa"/>
          </w:tcPr>
          <w:p w14:paraId="72971352" w14:textId="77777777" w:rsidR="000A7E31" w:rsidRPr="00EF5447" w:rsidRDefault="000A7E31" w:rsidP="000148DC">
            <w:pPr>
              <w:pStyle w:val="TAC"/>
              <w:rPr>
                <w:rFonts w:cs="Arial"/>
                <w:szCs w:val="18"/>
              </w:rPr>
            </w:pPr>
            <w:r w:rsidRPr="00EF5447">
              <w:t>n28</w:t>
            </w:r>
          </w:p>
        </w:tc>
        <w:tc>
          <w:tcPr>
            <w:tcW w:w="2806" w:type="dxa"/>
          </w:tcPr>
          <w:p w14:paraId="28CD132C" w14:textId="77777777" w:rsidR="000A7E31" w:rsidRPr="00EF5447" w:rsidRDefault="000A7E31" w:rsidP="000148DC">
            <w:pPr>
              <w:pStyle w:val="TAC"/>
              <w:rPr>
                <w:rFonts w:cs="Arial"/>
                <w:szCs w:val="18"/>
              </w:rPr>
            </w:pPr>
            <w:r w:rsidRPr="00EF5447">
              <w:t>0.2</w:t>
            </w:r>
          </w:p>
        </w:tc>
      </w:tr>
      <w:tr w:rsidR="000A7E31" w14:paraId="15988AA2" w14:textId="77777777" w:rsidTr="000148DC">
        <w:trPr>
          <w:trHeight w:val="187"/>
          <w:jc w:val="center"/>
        </w:trPr>
        <w:tc>
          <w:tcPr>
            <w:tcW w:w="2155" w:type="dxa"/>
            <w:tcBorders>
              <w:top w:val="single" w:sz="4" w:space="0" w:color="auto"/>
              <w:bottom w:val="nil"/>
            </w:tcBorders>
            <w:shd w:val="clear" w:color="auto" w:fill="auto"/>
            <w:vAlign w:val="center"/>
          </w:tcPr>
          <w:p w14:paraId="6E27C9B0" w14:textId="77777777" w:rsidR="000A7E31" w:rsidRPr="00EF5447" w:rsidRDefault="000A7E31" w:rsidP="000148DC">
            <w:pPr>
              <w:pStyle w:val="TAC"/>
              <w:rPr>
                <w:rFonts w:cs="Arial"/>
              </w:rPr>
            </w:pPr>
            <w:r>
              <w:t>DC_1-11_n3-n77</w:t>
            </w:r>
          </w:p>
        </w:tc>
        <w:tc>
          <w:tcPr>
            <w:tcW w:w="2977" w:type="dxa"/>
            <w:vAlign w:val="center"/>
          </w:tcPr>
          <w:p w14:paraId="077159C1" w14:textId="77777777" w:rsidR="000A7E31" w:rsidRDefault="000A7E31" w:rsidP="000148DC">
            <w:pPr>
              <w:pStyle w:val="TAC"/>
            </w:pPr>
            <w:r>
              <w:t>1</w:t>
            </w:r>
          </w:p>
        </w:tc>
        <w:tc>
          <w:tcPr>
            <w:tcW w:w="2806" w:type="dxa"/>
          </w:tcPr>
          <w:p w14:paraId="228CFB7C" w14:textId="77777777" w:rsidR="000A7E31" w:rsidRDefault="000A7E31" w:rsidP="000148DC">
            <w:pPr>
              <w:pStyle w:val="TAC"/>
            </w:pPr>
            <w:r>
              <w:rPr>
                <w:rFonts w:hint="eastAsia"/>
              </w:rPr>
              <w:t>0</w:t>
            </w:r>
            <w:r>
              <w:t>.2</w:t>
            </w:r>
          </w:p>
        </w:tc>
      </w:tr>
      <w:tr w:rsidR="000A7E31" w14:paraId="77DB5443" w14:textId="77777777" w:rsidTr="000148DC">
        <w:trPr>
          <w:trHeight w:val="187"/>
          <w:jc w:val="center"/>
        </w:trPr>
        <w:tc>
          <w:tcPr>
            <w:tcW w:w="2155" w:type="dxa"/>
            <w:tcBorders>
              <w:top w:val="nil"/>
              <w:bottom w:val="nil"/>
            </w:tcBorders>
            <w:shd w:val="clear" w:color="auto" w:fill="auto"/>
            <w:vAlign w:val="center"/>
          </w:tcPr>
          <w:p w14:paraId="180B2060" w14:textId="77777777" w:rsidR="000A7E31" w:rsidRPr="00EF5447" w:rsidRDefault="000A7E31" w:rsidP="000148DC">
            <w:pPr>
              <w:pStyle w:val="TAC"/>
              <w:rPr>
                <w:rFonts w:cs="Arial"/>
              </w:rPr>
            </w:pPr>
          </w:p>
        </w:tc>
        <w:tc>
          <w:tcPr>
            <w:tcW w:w="2977" w:type="dxa"/>
            <w:vAlign w:val="center"/>
          </w:tcPr>
          <w:p w14:paraId="7DE5CD33" w14:textId="77777777" w:rsidR="000A7E31" w:rsidRDefault="000A7E31" w:rsidP="000148DC">
            <w:pPr>
              <w:pStyle w:val="TAC"/>
            </w:pPr>
            <w:r>
              <w:t>11</w:t>
            </w:r>
          </w:p>
        </w:tc>
        <w:tc>
          <w:tcPr>
            <w:tcW w:w="2806" w:type="dxa"/>
          </w:tcPr>
          <w:p w14:paraId="73FE24EC" w14:textId="77777777" w:rsidR="000A7E31" w:rsidRDefault="000A7E31" w:rsidP="000148DC">
            <w:pPr>
              <w:pStyle w:val="TAC"/>
            </w:pPr>
            <w:r>
              <w:rPr>
                <w:rFonts w:hint="eastAsia"/>
              </w:rPr>
              <w:t>0</w:t>
            </w:r>
            <w:r>
              <w:t>.3</w:t>
            </w:r>
          </w:p>
        </w:tc>
      </w:tr>
      <w:tr w:rsidR="000A7E31" w14:paraId="2C19779C" w14:textId="77777777" w:rsidTr="000148DC">
        <w:trPr>
          <w:trHeight w:val="187"/>
          <w:jc w:val="center"/>
        </w:trPr>
        <w:tc>
          <w:tcPr>
            <w:tcW w:w="2155" w:type="dxa"/>
            <w:tcBorders>
              <w:top w:val="nil"/>
              <w:bottom w:val="nil"/>
            </w:tcBorders>
            <w:shd w:val="clear" w:color="auto" w:fill="auto"/>
            <w:vAlign w:val="center"/>
          </w:tcPr>
          <w:p w14:paraId="343C8926" w14:textId="77777777" w:rsidR="000A7E31" w:rsidRPr="00EF5447" w:rsidRDefault="000A7E31" w:rsidP="000148DC">
            <w:pPr>
              <w:pStyle w:val="TAC"/>
              <w:rPr>
                <w:rFonts w:cs="Arial"/>
              </w:rPr>
            </w:pPr>
          </w:p>
        </w:tc>
        <w:tc>
          <w:tcPr>
            <w:tcW w:w="2977" w:type="dxa"/>
            <w:vAlign w:val="center"/>
          </w:tcPr>
          <w:p w14:paraId="1166458F" w14:textId="77777777" w:rsidR="000A7E31" w:rsidRDefault="000A7E31" w:rsidP="000148DC">
            <w:pPr>
              <w:pStyle w:val="TAC"/>
            </w:pPr>
            <w:r>
              <w:t>n3</w:t>
            </w:r>
          </w:p>
        </w:tc>
        <w:tc>
          <w:tcPr>
            <w:tcW w:w="2806" w:type="dxa"/>
          </w:tcPr>
          <w:p w14:paraId="1B872EC2" w14:textId="77777777" w:rsidR="000A7E31" w:rsidRDefault="000A7E31" w:rsidP="000148DC">
            <w:pPr>
              <w:pStyle w:val="TAC"/>
            </w:pPr>
            <w:r>
              <w:rPr>
                <w:rFonts w:hint="eastAsia"/>
              </w:rPr>
              <w:t>0</w:t>
            </w:r>
            <w:r>
              <w:t>.5</w:t>
            </w:r>
          </w:p>
        </w:tc>
      </w:tr>
      <w:tr w:rsidR="000A7E31" w14:paraId="3A10E180" w14:textId="77777777" w:rsidTr="000148DC">
        <w:trPr>
          <w:trHeight w:val="187"/>
          <w:jc w:val="center"/>
        </w:trPr>
        <w:tc>
          <w:tcPr>
            <w:tcW w:w="2155" w:type="dxa"/>
            <w:tcBorders>
              <w:top w:val="nil"/>
              <w:bottom w:val="single" w:sz="4" w:space="0" w:color="auto"/>
            </w:tcBorders>
            <w:shd w:val="clear" w:color="auto" w:fill="auto"/>
            <w:vAlign w:val="center"/>
          </w:tcPr>
          <w:p w14:paraId="680E58D0" w14:textId="77777777" w:rsidR="000A7E31" w:rsidRPr="00EF5447" w:rsidRDefault="000A7E31" w:rsidP="000148DC">
            <w:pPr>
              <w:pStyle w:val="TAC"/>
              <w:rPr>
                <w:rFonts w:cs="Arial"/>
              </w:rPr>
            </w:pPr>
          </w:p>
        </w:tc>
        <w:tc>
          <w:tcPr>
            <w:tcW w:w="2977" w:type="dxa"/>
            <w:vAlign w:val="center"/>
          </w:tcPr>
          <w:p w14:paraId="097205CC" w14:textId="77777777" w:rsidR="000A7E31" w:rsidRDefault="000A7E31" w:rsidP="000148DC">
            <w:pPr>
              <w:pStyle w:val="TAC"/>
            </w:pPr>
            <w:r>
              <w:t>n77</w:t>
            </w:r>
          </w:p>
        </w:tc>
        <w:tc>
          <w:tcPr>
            <w:tcW w:w="2806" w:type="dxa"/>
          </w:tcPr>
          <w:p w14:paraId="76551B9A" w14:textId="77777777" w:rsidR="000A7E31" w:rsidRDefault="000A7E31" w:rsidP="000148DC">
            <w:pPr>
              <w:pStyle w:val="TAC"/>
            </w:pPr>
            <w:r>
              <w:rPr>
                <w:rFonts w:hint="eastAsia"/>
              </w:rPr>
              <w:t>0</w:t>
            </w:r>
            <w:r>
              <w:t>.5</w:t>
            </w:r>
          </w:p>
        </w:tc>
      </w:tr>
      <w:tr w:rsidR="000A7E31" w14:paraId="4CBBD8CE" w14:textId="77777777" w:rsidTr="000148DC">
        <w:trPr>
          <w:trHeight w:val="187"/>
          <w:jc w:val="center"/>
        </w:trPr>
        <w:tc>
          <w:tcPr>
            <w:tcW w:w="2155" w:type="dxa"/>
            <w:tcBorders>
              <w:top w:val="single" w:sz="4" w:space="0" w:color="auto"/>
              <w:bottom w:val="nil"/>
            </w:tcBorders>
            <w:shd w:val="clear" w:color="auto" w:fill="auto"/>
          </w:tcPr>
          <w:p w14:paraId="34A7BD66" w14:textId="77777777" w:rsidR="000A7E31" w:rsidRDefault="000A7E31" w:rsidP="000148DC">
            <w:pPr>
              <w:pStyle w:val="TAC"/>
            </w:pPr>
            <w:r w:rsidRPr="00EF5447">
              <w:rPr>
                <w:rFonts w:cs="Arial"/>
                <w:lang w:eastAsia="ja-JP"/>
              </w:rPr>
              <w:t>DC_1-11-18_n77</w:t>
            </w:r>
          </w:p>
        </w:tc>
        <w:tc>
          <w:tcPr>
            <w:tcW w:w="2977" w:type="dxa"/>
          </w:tcPr>
          <w:p w14:paraId="2219B9FD" w14:textId="77777777" w:rsidR="000A7E31" w:rsidRDefault="000A7E31" w:rsidP="000148DC">
            <w:pPr>
              <w:pStyle w:val="TAC"/>
            </w:pPr>
            <w:r w:rsidRPr="00EF5447">
              <w:rPr>
                <w:rFonts w:cs="Arial"/>
                <w:lang w:eastAsia="zh-CN"/>
              </w:rPr>
              <w:t>1</w:t>
            </w:r>
          </w:p>
        </w:tc>
        <w:tc>
          <w:tcPr>
            <w:tcW w:w="2806" w:type="dxa"/>
          </w:tcPr>
          <w:p w14:paraId="5000E0C5" w14:textId="77777777" w:rsidR="000A7E31" w:rsidRDefault="000A7E31" w:rsidP="000148DC">
            <w:pPr>
              <w:pStyle w:val="TAC"/>
            </w:pPr>
            <w:r w:rsidRPr="00EF5447">
              <w:rPr>
                <w:rFonts w:cs="Arial"/>
                <w:lang w:eastAsia="zh-CN"/>
              </w:rPr>
              <w:t>0.2</w:t>
            </w:r>
          </w:p>
        </w:tc>
      </w:tr>
      <w:tr w:rsidR="000A7E31" w14:paraId="779B9CB1" w14:textId="77777777" w:rsidTr="000148DC">
        <w:trPr>
          <w:trHeight w:val="187"/>
          <w:jc w:val="center"/>
        </w:trPr>
        <w:tc>
          <w:tcPr>
            <w:tcW w:w="2155" w:type="dxa"/>
            <w:tcBorders>
              <w:top w:val="nil"/>
              <w:bottom w:val="single" w:sz="4" w:space="0" w:color="auto"/>
            </w:tcBorders>
            <w:shd w:val="clear" w:color="auto" w:fill="auto"/>
          </w:tcPr>
          <w:p w14:paraId="5D793E9C" w14:textId="77777777" w:rsidR="000A7E31" w:rsidRDefault="000A7E31" w:rsidP="000148DC">
            <w:pPr>
              <w:pStyle w:val="TAC"/>
            </w:pPr>
          </w:p>
        </w:tc>
        <w:tc>
          <w:tcPr>
            <w:tcW w:w="2977" w:type="dxa"/>
          </w:tcPr>
          <w:p w14:paraId="0F63D678" w14:textId="77777777" w:rsidR="000A7E31" w:rsidRDefault="000A7E31" w:rsidP="000148DC">
            <w:pPr>
              <w:pStyle w:val="TAC"/>
            </w:pPr>
            <w:r w:rsidRPr="00EF5447">
              <w:rPr>
                <w:rFonts w:cs="Arial"/>
                <w:lang w:eastAsia="zh-CN"/>
              </w:rPr>
              <w:t>n77</w:t>
            </w:r>
          </w:p>
        </w:tc>
        <w:tc>
          <w:tcPr>
            <w:tcW w:w="2806" w:type="dxa"/>
          </w:tcPr>
          <w:p w14:paraId="04276D60" w14:textId="77777777" w:rsidR="000A7E31" w:rsidRDefault="000A7E31" w:rsidP="000148DC">
            <w:pPr>
              <w:pStyle w:val="TAC"/>
            </w:pPr>
            <w:r w:rsidRPr="00EF5447">
              <w:rPr>
                <w:rFonts w:cs="Arial"/>
                <w:lang w:eastAsia="zh-CN"/>
              </w:rPr>
              <w:t>0.5</w:t>
            </w:r>
          </w:p>
        </w:tc>
      </w:tr>
      <w:tr w:rsidR="000A7E31" w14:paraId="6E109C2F" w14:textId="77777777" w:rsidTr="000148DC">
        <w:trPr>
          <w:trHeight w:val="187"/>
          <w:jc w:val="center"/>
        </w:trPr>
        <w:tc>
          <w:tcPr>
            <w:tcW w:w="2155" w:type="dxa"/>
            <w:tcBorders>
              <w:top w:val="single" w:sz="4" w:space="0" w:color="auto"/>
              <w:bottom w:val="nil"/>
            </w:tcBorders>
            <w:shd w:val="clear" w:color="auto" w:fill="auto"/>
          </w:tcPr>
          <w:p w14:paraId="27D72192" w14:textId="77777777" w:rsidR="000A7E31" w:rsidRDefault="000A7E31" w:rsidP="000148DC">
            <w:pPr>
              <w:pStyle w:val="TAC"/>
            </w:pPr>
            <w:r w:rsidRPr="00EF5447">
              <w:rPr>
                <w:rFonts w:cs="Arial"/>
                <w:lang w:eastAsia="ja-JP"/>
              </w:rPr>
              <w:t>DC_1-11-18_n78</w:t>
            </w:r>
          </w:p>
        </w:tc>
        <w:tc>
          <w:tcPr>
            <w:tcW w:w="2977" w:type="dxa"/>
          </w:tcPr>
          <w:p w14:paraId="032FADD7" w14:textId="77777777" w:rsidR="000A7E31" w:rsidRDefault="000A7E31" w:rsidP="000148DC">
            <w:pPr>
              <w:pStyle w:val="TAC"/>
            </w:pPr>
            <w:r w:rsidRPr="00EF5447">
              <w:rPr>
                <w:rFonts w:cs="Arial"/>
                <w:lang w:eastAsia="zh-CN"/>
              </w:rPr>
              <w:t>n78</w:t>
            </w:r>
          </w:p>
        </w:tc>
        <w:tc>
          <w:tcPr>
            <w:tcW w:w="2806" w:type="dxa"/>
          </w:tcPr>
          <w:p w14:paraId="572CD5BD" w14:textId="77777777" w:rsidR="000A7E31" w:rsidRDefault="000A7E31" w:rsidP="000148DC">
            <w:pPr>
              <w:pStyle w:val="TAC"/>
            </w:pPr>
            <w:r w:rsidRPr="00EF5447">
              <w:rPr>
                <w:rFonts w:cs="Arial"/>
                <w:lang w:eastAsia="zh-CN"/>
              </w:rPr>
              <w:t>0.5</w:t>
            </w:r>
          </w:p>
        </w:tc>
      </w:tr>
      <w:tr w:rsidR="000A7E31" w14:paraId="0AB5D0AA" w14:textId="77777777" w:rsidTr="000148DC">
        <w:trPr>
          <w:trHeight w:val="187"/>
          <w:jc w:val="center"/>
        </w:trPr>
        <w:tc>
          <w:tcPr>
            <w:tcW w:w="2155" w:type="dxa"/>
            <w:tcBorders>
              <w:top w:val="single" w:sz="4" w:space="0" w:color="auto"/>
              <w:bottom w:val="nil"/>
            </w:tcBorders>
            <w:shd w:val="clear" w:color="auto" w:fill="auto"/>
            <w:vAlign w:val="center"/>
          </w:tcPr>
          <w:p w14:paraId="0E44B6D5" w14:textId="77777777" w:rsidR="000A7E31" w:rsidRPr="00EF5447" w:rsidRDefault="000A7E31" w:rsidP="000148DC">
            <w:pPr>
              <w:pStyle w:val="TAC"/>
              <w:rPr>
                <w:rFonts w:cs="Arial"/>
              </w:rPr>
            </w:pPr>
            <w:r>
              <w:t>DC_1-11_n28-n77</w:t>
            </w:r>
          </w:p>
        </w:tc>
        <w:tc>
          <w:tcPr>
            <w:tcW w:w="2977" w:type="dxa"/>
            <w:vAlign w:val="center"/>
          </w:tcPr>
          <w:p w14:paraId="7D26B150" w14:textId="77777777" w:rsidR="000A7E31" w:rsidRDefault="000A7E31" w:rsidP="000148DC">
            <w:pPr>
              <w:pStyle w:val="TAC"/>
            </w:pPr>
            <w:r>
              <w:t>1</w:t>
            </w:r>
          </w:p>
        </w:tc>
        <w:tc>
          <w:tcPr>
            <w:tcW w:w="2806" w:type="dxa"/>
          </w:tcPr>
          <w:p w14:paraId="506D4325" w14:textId="77777777" w:rsidR="000A7E31" w:rsidRDefault="000A7E31" w:rsidP="000148DC">
            <w:pPr>
              <w:pStyle w:val="TAC"/>
            </w:pPr>
            <w:r>
              <w:rPr>
                <w:rFonts w:hint="eastAsia"/>
              </w:rPr>
              <w:t>0</w:t>
            </w:r>
            <w:r>
              <w:t>.2</w:t>
            </w:r>
          </w:p>
        </w:tc>
      </w:tr>
      <w:tr w:rsidR="000A7E31" w14:paraId="755BB1CA" w14:textId="77777777" w:rsidTr="000148DC">
        <w:trPr>
          <w:trHeight w:val="187"/>
          <w:jc w:val="center"/>
        </w:trPr>
        <w:tc>
          <w:tcPr>
            <w:tcW w:w="2155" w:type="dxa"/>
            <w:tcBorders>
              <w:top w:val="nil"/>
              <w:bottom w:val="nil"/>
            </w:tcBorders>
            <w:shd w:val="clear" w:color="auto" w:fill="auto"/>
            <w:vAlign w:val="center"/>
          </w:tcPr>
          <w:p w14:paraId="7C12C4A6" w14:textId="77777777" w:rsidR="000A7E31" w:rsidRPr="00EF5447" w:rsidRDefault="000A7E31" w:rsidP="000148DC">
            <w:pPr>
              <w:pStyle w:val="TAC"/>
              <w:rPr>
                <w:rFonts w:cs="Arial"/>
              </w:rPr>
            </w:pPr>
          </w:p>
        </w:tc>
        <w:tc>
          <w:tcPr>
            <w:tcW w:w="2977" w:type="dxa"/>
            <w:vAlign w:val="center"/>
          </w:tcPr>
          <w:p w14:paraId="770F0BAA" w14:textId="77777777" w:rsidR="000A7E31" w:rsidRDefault="000A7E31" w:rsidP="000148DC">
            <w:pPr>
              <w:pStyle w:val="TAC"/>
            </w:pPr>
            <w:r>
              <w:t>n28</w:t>
            </w:r>
          </w:p>
        </w:tc>
        <w:tc>
          <w:tcPr>
            <w:tcW w:w="2806" w:type="dxa"/>
          </w:tcPr>
          <w:p w14:paraId="173F603D" w14:textId="77777777" w:rsidR="000A7E31" w:rsidRDefault="000A7E31" w:rsidP="000148DC">
            <w:pPr>
              <w:pStyle w:val="TAC"/>
            </w:pPr>
            <w:r>
              <w:rPr>
                <w:rFonts w:hint="eastAsia"/>
              </w:rPr>
              <w:t>0</w:t>
            </w:r>
            <w:r>
              <w:t>.2</w:t>
            </w:r>
          </w:p>
        </w:tc>
      </w:tr>
      <w:tr w:rsidR="000A7E31" w14:paraId="5FF630FD" w14:textId="77777777" w:rsidTr="000148DC">
        <w:trPr>
          <w:trHeight w:val="187"/>
          <w:jc w:val="center"/>
        </w:trPr>
        <w:tc>
          <w:tcPr>
            <w:tcW w:w="2155" w:type="dxa"/>
            <w:tcBorders>
              <w:top w:val="nil"/>
              <w:bottom w:val="single" w:sz="4" w:space="0" w:color="auto"/>
            </w:tcBorders>
            <w:shd w:val="clear" w:color="auto" w:fill="auto"/>
            <w:vAlign w:val="center"/>
          </w:tcPr>
          <w:p w14:paraId="59C083F9" w14:textId="77777777" w:rsidR="000A7E31" w:rsidRPr="00EF5447" w:rsidRDefault="000A7E31" w:rsidP="000148DC">
            <w:pPr>
              <w:pStyle w:val="TAC"/>
              <w:rPr>
                <w:rFonts w:cs="Arial"/>
              </w:rPr>
            </w:pPr>
          </w:p>
        </w:tc>
        <w:tc>
          <w:tcPr>
            <w:tcW w:w="2977" w:type="dxa"/>
            <w:vAlign w:val="center"/>
          </w:tcPr>
          <w:p w14:paraId="4993CF62" w14:textId="77777777" w:rsidR="000A7E31" w:rsidRDefault="000A7E31" w:rsidP="000148DC">
            <w:pPr>
              <w:pStyle w:val="TAC"/>
            </w:pPr>
            <w:r>
              <w:t>n77</w:t>
            </w:r>
          </w:p>
        </w:tc>
        <w:tc>
          <w:tcPr>
            <w:tcW w:w="2806" w:type="dxa"/>
          </w:tcPr>
          <w:p w14:paraId="4687B9F8" w14:textId="77777777" w:rsidR="000A7E31" w:rsidRDefault="000A7E31" w:rsidP="000148DC">
            <w:pPr>
              <w:pStyle w:val="TAC"/>
            </w:pPr>
            <w:r>
              <w:rPr>
                <w:rFonts w:hint="eastAsia"/>
              </w:rPr>
              <w:t>0</w:t>
            </w:r>
            <w:r>
              <w:t>.5</w:t>
            </w:r>
          </w:p>
        </w:tc>
      </w:tr>
      <w:tr w:rsidR="000A7E31" w:rsidRPr="00EF5447" w14:paraId="4807DCC8" w14:textId="77777777" w:rsidTr="000148DC">
        <w:trPr>
          <w:trHeight w:val="187"/>
          <w:jc w:val="center"/>
        </w:trPr>
        <w:tc>
          <w:tcPr>
            <w:tcW w:w="2155" w:type="dxa"/>
            <w:tcBorders>
              <w:bottom w:val="nil"/>
            </w:tcBorders>
            <w:shd w:val="clear" w:color="auto" w:fill="auto"/>
          </w:tcPr>
          <w:p w14:paraId="02C24835" w14:textId="77777777" w:rsidR="000A7E31" w:rsidRPr="00EF5447" w:rsidRDefault="000A7E31" w:rsidP="000148DC">
            <w:pPr>
              <w:pStyle w:val="TAC"/>
              <w:rPr>
                <w:rFonts w:cs="Arial"/>
              </w:rPr>
            </w:pPr>
            <w:r w:rsidRPr="00EF5447">
              <w:rPr>
                <w:rFonts w:cs="Arial"/>
              </w:rPr>
              <w:t>DC_1-18_n3-n77</w:t>
            </w:r>
          </w:p>
        </w:tc>
        <w:tc>
          <w:tcPr>
            <w:tcW w:w="2977" w:type="dxa"/>
          </w:tcPr>
          <w:p w14:paraId="7258DB1D" w14:textId="77777777" w:rsidR="000A7E31" w:rsidRPr="00EF5447" w:rsidRDefault="000A7E31" w:rsidP="000148DC">
            <w:pPr>
              <w:pStyle w:val="TAC"/>
              <w:rPr>
                <w:rFonts w:cs="Arial"/>
                <w:szCs w:val="18"/>
              </w:rPr>
            </w:pPr>
            <w:r w:rsidRPr="00EF5447">
              <w:rPr>
                <w:rFonts w:cs="Arial"/>
                <w:szCs w:val="18"/>
                <w:lang w:eastAsia="zh-CN"/>
              </w:rPr>
              <w:t>1</w:t>
            </w:r>
          </w:p>
        </w:tc>
        <w:tc>
          <w:tcPr>
            <w:tcW w:w="2806" w:type="dxa"/>
          </w:tcPr>
          <w:p w14:paraId="55DADAC7"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271411B0" w14:textId="77777777" w:rsidTr="000148DC">
        <w:trPr>
          <w:trHeight w:val="187"/>
          <w:jc w:val="center"/>
        </w:trPr>
        <w:tc>
          <w:tcPr>
            <w:tcW w:w="2155" w:type="dxa"/>
            <w:tcBorders>
              <w:top w:val="nil"/>
              <w:bottom w:val="nil"/>
            </w:tcBorders>
            <w:shd w:val="clear" w:color="auto" w:fill="auto"/>
          </w:tcPr>
          <w:p w14:paraId="70ADD259" w14:textId="77777777" w:rsidR="000A7E31" w:rsidRPr="00EF5447" w:rsidRDefault="000A7E31" w:rsidP="000148DC">
            <w:pPr>
              <w:pStyle w:val="TAC"/>
              <w:rPr>
                <w:rFonts w:cs="Arial"/>
              </w:rPr>
            </w:pPr>
          </w:p>
        </w:tc>
        <w:tc>
          <w:tcPr>
            <w:tcW w:w="2977" w:type="dxa"/>
          </w:tcPr>
          <w:p w14:paraId="576B9D89" w14:textId="77777777" w:rsidR="000A7E31" w:rsidRPr="00EF5447" w:rsidRDefault="000A7E31" w:rsidP="000148DC">
            <w:pPr>
              <w:pStyle w:val="TAC"/>
              <w:rPr>
                <w:rFonts w:cs="Arial"/>
                <w:szCs w:val="18"/>
              </w:rPr>
            </w:pPr>
            <w:r w:rsidRPr="00EF5447">
              <w:rPr>
                <w:rFonts w:cs="Arial"/>
                <w:szCs w:val="18"/>
                <w:lang w:eastAsia="zh-CN"/>
              </w:rPr>
              <w:t>n3</w:t>
            </w:r>
          </w:p>
        </w:tc>
        <w:tc>
          <w:tcPr>
            <w:tcW w:w="2806" w:type="dxa"/>
          </w:tcPr>
          <w:p w14:paraId="56877EB0"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481A426D" w14:textId="77777777" w:rsidTr="000148DC">
        <w:trPr>
          <w:trHeight w:val="187"/>
          <w:jc w:val="center"/>
        </w:trPr>
        <w:tc>
          <w:tcPr>
            <w:tcW w:w="2155" w:type="dxa"/>
            <w:tcBorders>
              <w:top w:val="nil"/>
              <w:bottom w:val="single" w:sz="4" w:space="0" w:color="auto"/>
            </w:tcBorders>
            <w:shd w:val="clear" w:color="auto" w:fill="auto"/>
          </w:tcPr>
          <w:p w14:paraId="47F7480E" w14:textId="77777777" w:rsidR="000A7E31" w:rsidRPr="00EF5447" w:rsidRDefault="000A7E31" w:rsidP="000148DC">
            <w:pPr>
              <w:pStyle w:val="TAC"/>
              <w:rPr>
                <w:rFonts w:cs="Arial"/>
              </w:rPr>
            </w:pPr>
          </w:p>
        </w:tc>
        <w:tc>
          <w:tcPr>
            <w:tcW w:w="2977" w:type="dxa"/>
          </w:tcPr>
          <w:p w14:paraId="749426FC" w14:textId="77777777" w:rsidR="000A7E31" w:rsidRPr="00EF5447" w:rsidRDefault="000A7E31" w:rsidP="000148DC">
            <w:pPr>
              <w:pStyle w:val="TAC"/>
              <w:rPr>
                <w:rFonts w:cs="Arial"/>
                <w:szCs w:val="18"/>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72A892F2" w14:textId="77777777" w:rsidR="000A7E31" w:rsidRPr="00EF5447" w:rsidRDefault="000A7E31" w:rsidP="000148DC">
            <w:pPr>
              <w:pStyle w:val="TAC"/>
              <w:rPr>
                <w:rFonts w:cs="Arial"/>
                <w:szCs w:val="18"/>
              </w:rPr>
            </w:pPr>
            <w:r w:rsidRPr="00EF5447">
              <w:rPr>
                <w:rFonts w:cs="Arial"/>
              </w:rPr>
              <w:t>0.5</w:t>
            </w:r>
          </w:p>
        </w:tc>
      </w:tr>
      <w:tr w:rsidR="000A7E31" w:rsidRPr="00EF5447" w14:paraId="2F4539D5" w14:textId="77777777" w:rsidTr="000148DC">
        <w:trPr>
          <w:trHeight w:val="187"/>
          <w:jc w:val="center"/>
        </w:trPr>
        <w:tc>
          <w:tcPr>
            <w:tcW w:w="2155" w:type="dxa"/>
            <w:tcBorders>
              <w:bottom w:val="nil"/>
            </w:tcBorders>
            <w:shd w:val="clear" w:color="auto" w:fill="auto"/>
          </w:tcPr>
          <w:p w14:paraId="32733AD2" w14:textId="77777777" w:rsidR="000A7E31" w:rsidRPr="00EF5447" w:rsidRDefault="000A7E31" w:rsidP="000148DC">
            <w:pPr>
              <w:pStyle w:val="TAC"/>
              <w:rPr>
                <w:rFonts w:cs="Arial"/>
              </w:rPr>
            </w:pPr>
            <w:r w:rsidRPr="00EF5447">
              <w:rPr>
                <w:rFonts w:cs="Arial"/>
              </w:rPr>
              <w:t>DC_1-18_n3-n78</w:t>
            </w:r>
          </w:p>
        </w:tc>
        <w:tc>
          <w:tcPr>
            <w:tcW w:w="2977" w:type="dxa"/>
          </w:tcPr>
          <w:p w14:paraId="09A4615C" w14:textId="77777777" w:rsidR="000A7E31" w:rsidRPr="00EF5447" w:rsidRDefault="000A7E31" w:rsidP="000148DC">
            <w:pPr>
              <w:pStyle w:val="TAC"/>
              <w:rPr>
                <w:rFonts w:cs="Arial"/>
                <w:szCs w:val="18"/>
              </w:rPr>
            </w:pPr>
            <w:r w:rsidRPr="00EF5447">
              <w:rPr>
                <w:rFonts w:cs="Arial"/>
              </w:rPr>
              <w:t>1</w:t>
            </w:r>
          </w:p>
        </w:tc>
        <w:tc>
          <w:tcPr>
            <w:tcW w:w="2806" w:type="dxa"/>
          </w:tcPr>
          <w:p w14:paraId="0237BC73" w14:textId="77777777" w:rsidR="000A7E31" w:rsidRPr="00EF5447" w:rsidRDefault="000A7E31" w:rsidP="000148DC">
            <w:pPr>
              <w:pStyle w:val="TAC"/>
              <w:rPr>
                <w:rFonts w:cs="Arial"/>
                <w:szCs w:val="18"/>
              </w:rPr>
            </w:pPr>
            <w:r w:rsidRPr="00EF5447">
              <w:rPr>
                <w:rFonts w:eastAsia="Yu Mincho" w:cs="Arial"/>
              </w:rPr>
              <w:t>0.2</w:t>
            </w:r>
          </w:p>
        </w:tc>
      </w:tr>
      <w:tr w:rsidR="000A7E31" w:rsidRPr="00EF5447" w14:paraId="73D1D62F" w14:textId="77777777" w:rsidTr="000148DC">
        <w:trPr>
          <w:trHeight w:val="187"/>
          <w:jc w:val="center"/>
        </w:trPr>
        <w:tc>
          <w:tcPr>
            <w:tcW w:w="2155" w:type="dxa"/>
            <w:tcBorders>
              <w:top w:val="nil"/>
              <w:bottom w:val="nil"/>
            </w:tcBorders>
            <w:shd w:val="clear" w:color="auto" w:fill="auto"/>
          </w:tcPr>
          <w:p w14:paraId="0DC860BF" w14:textId="77777777" w:rsidR="000A7E31" w:rsidRPr="00EF5447" w:rsidRDefault="000A7E31" w:rsidP="000148DC">
            <w:pPr>
              <w:pStyle w:val="TAC"/>
              <w:rPr>
                <w:rFonts w:cs="Arial"/>
              </w:rPr>
            </w:pPr>
          </w:p>
        </w:tc>
        <w:tc>
          <w:tcPr>
            <w:tcW w:w="2977" w:type="dxa"/>
          </w:tcPr>
          <w:p w14:paraId="5B344AFD" w14:textId="77777777" w:rsidR="000A7E31" w:rsidRPr="00EF5447" w:rsidRDefault="000A7E31" w:rsidP="000148DC">
            <w:pPr>
              <w:pStyle w:val="TAC"/>
              <w:rPr>
                <w:rFonts w:cs="Arial"/>
                <w:szCs w:val="18"/>
              </w:rPr>
            </w:pPr>
            <w:r w:rsidRPr="00EF5447">
              <w:rPr>
                <w:rFonts w:cs="Arial"/>
              </w:rPr>
              <w:t>n3</w:t>
            </w:r>
          </w:p>
        </w:tc>
        <w:tc>
          <w:tcPr>
            <w:tcW w:w="2806" w:type="dxa"/>
          </w:tcPr>
          <w:p w14:paraId="002DB051" w14:textId="77777777" w:rsidR="000A7E31" w:rsidRPr="00EF5447" w:rsidRDefault="000A7E31" w:rsidP="000148DC">
            <w:pPr>
              <w:pStyle w:val="TAC"/>
              <w:rPr>
                <w:rFonts w:cs="Arial"/>
                <w:szCs w:val="18"/>
              </w:rPr>
            </w:pPr>
            <w:r w:rsidRPr="00EF5447">
              <w:rPr>
                <w:rFonts w:cs="Arial"/>
              </w:rPr>
              <w:t>0.2</w:t>
            </w:r>
          </w:p>
        </w:tc>
      </w:tr>
      <w:tr w:rsidR="000A7E31" w:rsidRPr="00EF5447" w14:paraId="0AF9AC93" w14:textId="77777777" w:rsidTr="000148DC">
        <w:trPr>
          <w:trHeight w:val="187"/>
          <w:jc w:val="center"/>
        </w:trPr>
        <w:tc>
          <w:tcPr>
            <w:tcW w:w="2155" w:type="dxa"/>
            <w:tcBorders>
              <w:top w:val="nil"/>
              <w:bottom w:val="single" w:sz="4" w:space="0" w:color="auto"/>
            </w:tcBorders>
            <w:shd w:val="clear" w:color="auto" w:fill="auto"/>
          </w:tcPr>
          <w:p w14:paraId="5412C335" w14:textId="77777777" w:rsidR="000A7E31" w:rsidRPr="00EF5447" w:rsidRDefault="000A7E31" w:rsidP="000148DC">
            <w:pPr>
              <w:pStyle w:val="TAC"/>
              <w:rPr>
                <w:rFonts w:cs="Arial"/>
              </w:rPr>
            </w:pPr>
          </w:p>
        </w:tc>
        <w:tc>
          <w:tcPr>
            <w:tcW w:w="2977" w:type="dxa"/>
          </w:tcPr>
          <w:p w14:paraId="6ED7B353" w14:textId="77777777" w:rsidR="000A7E31" w:rsidRPr="00EF5447" w:rsidRDefault="000A7E31" w:rsidP="000148DC">
            <w:pPr>
              <w:pStyle w:val="TAC"/>
              <w:rPr>
                <w:rFonts w:cs="Arial"/>
                <w:szCs w:val="18"/>
              </w:rPr>
            </w:pPr>
            <w:r w:rsidRPr="00EF5447">
              <w:rPr>
                <w:rFonts w:cs="Arial"/>
              </w:rPr>
              <w:t>n78</w:t>
            </w:r>
          </w:p>
        </w:tc>
        <w:tc>
          <w:tcPr>
            <w:tcW w:w="2806" w:type="dxa"/>
          </w:tcPr>
          <w:p w14:paraId="640766A5" w14:textId="77777777" w:rsidR="000A7E31" w:rsidRPr="00EF5447" w:rsidRDefault="000A7E31" w:rsidP="000148DC">
            <w:pPr>
              <w:pStyle w:val="TAC"/>
              <w:rPr>
                <w:rFonts w:cs="Arial"/>
                <w:szCs w:val="18"/>
              </w:rPr>
            </w:pPr>
            <w:r w:rsidRPr="00EF5447">
              <w:rPr>
                <w:rFonts w:cs="Arial"/>
              </w:rPr>
              <w:t>0.5</w:t>
            </w:r>
          </w:p>
        </w:tc>
      </w:tr>
      <w:tr w:rsidR="000A7E31" w:rsidRPr="00EF5447" w14:paraId="1DB2001E" w14:textId="77777777" w:rsidTr="000148DC">
        <w:trPr>
          <w:trHeight w:val="187"/>
          <w:jc w:val="center"/>
        </w:trPr>
        <w:tc>
          <w:tcPr>
            <w:tcW w:w="2155" w:type="dxa"/>
            <w:tcBorders>
              <w:top w:val="nil"/>
              <w:bottom w:val="nil"/>
            </w:tcBorders>
            <w:shd w:val="clear" w:color="auto" w:fill="auto"/>
          </w:tcPr>
          <w:p w14:paraId="275E34B5" w14:textId="77777777" w:rsidR="000A7E31" w:rsidRPr="00EF5447" w:rsidRDefault="000A7E31" w:rsidP="000148DC">
            <w:pPr>
              <w:pStyle w:val="TAC"/>
              <w:rPr>
                <w:rFonts w:cs="Arial"/>
              </w:rPr>
            </w:pPr>
            <w:r>
              <w:t>DC_1-11_n3-n79</w:t>
            </w:r>
          </w:p>
        </w:tc>
        <w:tc>
          <w:tcPr>
            <w:tcW w:w="2977" w:type="dxa"/>
            <w:vAlign w:val="center"/>
          </w:tcPr>
          <w:p w14:paraId="6418CB29" w14:textId="77777777" w:rsidR="000A7E31" w:rsidRPr="00EF5447" w:rsidRDefault="000A7E31" w:rsidP="000148DC">
            <w:pPr>
              <w:pStyle w:val="TAC"/>
              <w:rPr>
                <w:rFonts w:cs="Arial"/>
              </w:rPr>
            </w:pPr>
            <w:r>
              <w:t>11</w:t>
            </w:r>
          </w:p>
        </w:tc>
        <w:tc>
          <w:tcPr>
            <w:tcW w:w="2806" w:type="dxa"/>
          </w:tcPr>
          <w:p w14:paraId="2636C1B5" w14:textId="77777777" w:rsidR="000A7E31" w:rsidRPr="00EF5447" w:rsidRDefault="000A7E31" w:rsidP="000148DC">
            <w:pPr>
              <w:pStyle w:val="TAC"/>
              <w:rPr>
                <w:rFonts w:cs="Arial"/>
              </w:rPr>
            </w:pPr>
            <w:r>
              <w:rPr>
                <w:lang w:val="x-none" w:eastAsia="ja-JP"/>
              </w:rPr>
              <w:t>0.3</w:t>
            </w:r>
          </w:p>
        </w:tc>
      </w:tr>
      <w:tr w:rsidR="000A7E31" w:rsidRPr="00EF5447" w14:paraId="20538618" w14:textId="77777777" w:rsidTr="000148DC">
        <w:trPr>
          <w:trHeight w:val="187"/>
          <w:jc w:val="center"/>
        </w:trPr>
        <w:tc>
          <w:tcPr>
            <w:tcW w:w="2155" w:type="dxa"/>
            <w:tcBorders>
              <w:top w:val="nil"/>
              <w:bottom w:val="nil"/>
            </w:tcBorders>
            <w:shd w:val="clear" w:color="auto" w:fill="auto"/>
          </w:tcPr>
          <w:p w14:paraId="50BB3DB0" w14:textId="77777777" w:rsidR="000A7E31" w:rsidRPr="00EF5447" w:rsidRDefault="000A7E31" w:rsidP="000148DC">
            <w:pPr>
              <w:pStyle w:val="TAC"/>
              <w:rPr>
                <w:rFonts w:cs="Arial"/>
              </w:rPr>
            </w:pPr>
          </w:p>
        </w:tc>
        <w:tc>
          <w:tcPr>
            <w:tcW w:w="2977" w:type="dxa"/>
            <w:vAlign w:val="center"/>
          </w:tcPr>
          <w:p w14:paraId="3A3A6B05" w14:textId="77777777" w:rsidR="000A7E31" w:rsidRPr="00EF5447" w:rsidRDefault="000A7E31" w:rsidP="000148DC">
            <w:pPr>
              <w:pStyle w:val="TAC"/>
              <w:rPr>
                <w:rFonts w:cs="Arial"/>
              </w:rPr>
            </w:pPr>
            <w:r>
              <w:t>n3</w:t>
            </w:r>
          </w:p>
        </w:tc>
        <w:tc>
          <w:tcPr>
            <w:tcW w:w="2806" w:type="dxa"/>
          </w:tcPr>
          <w:p w14:paraId="6E286FBD" w14:textId="77777777" w:rsidR="000A7E31" w:rsidRPr="00EF5447" w:rsidRDefault="000A7E31" w:rsidP="000148DC">
            <w:pPr>
              <w:pStyle w:val="TAC"/>
              <w:rPr>
                <w:rFonts w:cs="Arial"/>
              </w:rPr>
            </w:pPr>
            <w:r>
              <w:rPr>
                <w:lang w:val="x-none" w:eastAsia="ja-JP"/>
              </w:rPr>
              <w:t>0.5</w:t>
            </w:r>
          </w:p>
        </w:tc>
      </w:tr>
      <w:tr w:rsidR="000A7E31" w:rsidRPr="00EF5447" w14:paraId="17623EE0" w14:textId="77777777" w:rsidTr="000148DC">
        <w:trPr>
          <w:trHeight w:val="187"/>
          <w:jc w:val="center"/>
        </w:trPr>
        <w:tc>
          <w:tcPr>
            <w:tcW w:w="2155" w:type="dxa"/>
            <w:tcBorders>
              <w:top w:val="nil"/>
              <w:bottom w:val="single" w:sz="4" w:space="0" w:color="auto"/>
            </w:tcBorders>
            <w:shd w:val="clear" w:color="auto" w:fill="auto"/>
          </w:tcPr>
          <w:p w14:paraId="3F4C17DE" w14:textId="77777777" w:rsidR="000A7E31" w:rsidRPr="00EF5447" w:rsidRDefault="000A7E31" w:rsidP="000148DC">
            <w:pPr>
              <w:pStyle w:val="TAC"/>
              <w:rPr>
                <w:rFonts w:cs="Arial"/>
              </w:rPr>
            </w:pPr>
          </w:p>
        </w:tc>
        <w:tc>
          <w:tcPr>
            <w:tcW w:w="2977" w:type="dxa"/>
            <w:vAlign w:val="center"/>
          </w:tcPr>
          <w:p w14:paraId="653C6E9F" w14:textId="77777777" w:rsidR="000A7E31" w:rsidRPr="00EF5447" w:rsidRDefault="000A7E31" w:rsidP="000148DC">
            <w:pPr>
              <w:pStyle w:val="TAC"/>
              <w:rPr>
                <w:rFonts w:cs="Arial"/>
              </w:rPr>
            </w:pPr>
            <w:r>
              <w:t>n79</w:t>
            </w:r>
          </w:p>
        </w:tc>
        <w:tc>
          <w:tcPr>
            <w:tcW w:w="2806" w:type="dxa"/>
          </w:tcPr>
          <w:p w14:paraId="5A6CB4D5" w14:textId="77777777" w:rsidR="000A7E31" w:rsidRPr="00EF5447" w:rsidRDefault="000A7E31" w:rsidP="000148DC">
            <w:pPr>
              <w:pStyle w:val="TAC"/>
              <w:rPr>
                <w:rFonts w:cs="Arial"/>
              </w:rPr>
            </w:pPr>
            <w:r>
              <w:rPr>
                <w:lang w:val="x-none" w:eastAsia="ja-JP"/>
              </w:rPr>
              <w:t>0.5</w:t>
            </w:r>
          </w:p>
        </w:tc>
      </w:tr>
      <w:tr w:rsidR="000A7E31" w:rsidRPr="00EF5447" w14:paraId="34A09F0F" w14:textId="77777777" w:rsidTr="000148DC">
        <w:trPr>
          <w:trHeight w:val="187"/>
          <w:jc w:val="center"/>
        </w:trPr>
        <w:tc>
          <w:tcPr>
            <w:tcW w:w="2155" w:type="dxa"/>
            <w:tcBorders>
              <w:bottom w:val="nil"/>
            </w:tcBorders>
            <w:shd w:val="clear" w:color="auto" w:fill="auto"/>
          </w:tcPr>
          <w:p w14:paraId="2F12D5A4" w14:textId="77777777" w:rsidR="000A7E31" w:rsidRPr="00EF5447" w:rsidRDefault="000A7E31" w:rsidP="000148DC">
            <w:pPr>
              <w:pStyle w:val="TAC"/>
              <w:rPr>
                <w:rFonts w:cs="Arial"/>
              </w:rPr>
            </w:pPr>
            <w:r w:rsidRPr="00F4066D">
              <w:rPr>
                <w:rFonts w:eastAsia="Yu Mincho" w:cs="Arial"/>
                <w:lang w:val="en-US" w:eastAsia="ja-JP"/>
              </w:rPr>
              <w:t>DC_1-11-18_n3</w:t>
            </w:r>
          </w:p>
        </w:tc>
        <w:tc>
          <w:tcPr>
            <w:tcW w:w="2977" w:type="dxa"/>
          </w:tcPr>
          <w:p w14:paraId="009ACC40" w14:textId="77777777" w:rsidR="000A7E31" w:rsidRPr="00EF5447" w:rsidRDefault="000A7E31" w:rsidP="000148DC">
            <w:pPr>
              <w:pStyle w:val="TAC"/>
              <w:rPr>
                <w:rFonts w:cs="Arial"/>
              </w:rPr>
            </w:pPr>
            <w:r>
              <w:rPr>
                <w:rFonts w:cs="Arial" w:hint="eastAsia"/>
                <w:lang w:eastAsia="zh-CN"/>
              </w:rPr>
              <w:t>1</w:t>
            </w:r>
            <w:r>
              <w:rPr>
                <w:rFonts w:cs="Arial"/>
                <w:lang w:eastAsia="zh-CN"/>
              </w:rPr>
              <w:t>1</w:t>
            </w:r>
          </w:p>
        </w:tc>
        <w:tc>
          <w:tcPr>
            <w:tcW w:w="2806" w:type="dxa"/>
          </w:tcPr>
          <w:p w14:paraId="4D9A544B"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.5</w:t>
            </w:r>
          </w:p>
        </w:tc>
      </w:tr>
      <w:tr w:rsidR="000A7E31" w:rsidRPr="00EF5447" w14:paraId="0B814B3E" w14:textId="77777777" w:rsidTr="000148DC">
        <w:trPr>
          <w:trHeight w:val="187"/>
          <w:jc w:val="center"/>
        </w:trPr>
        <w:tc>
          <w:tcPr>
            <w:tcW w:w="2155" w:type="dxa"/>
            <w:tcBorders>
              <w:top w:val="nil"/>
            </w:tcBorders>
            <w:shd w:val="clear" w:color="auto" w:fill="auto"/>
          </w:tcPr>
          <w:p w14:paraId="1102D147" w14:textId="77777777" w:rsidR="000A7E31" w:rsidRPr="00EF5447" w:rsidRDefault="000A7E31" w:rsidP="000148DC">
            <w:pPr>
              <w:pStyle w:val="TAC"/>
              <w:rPr>
                <w:rFonts w:cs="Arial"/>
              </w:rPr>
            </w:pPr>
          </w:p>
        </w:tc>
        <w:tc>
          <w:tcPr>
            <w:tcW w:w="2977" w:type="dxa"/>
          </w:tcPr>
          <w:p w14:paraId="34234791" w14:textId="77777777" w:rsidR="000A7E31" w:rsidRPr="00EF5447" w:rsidRDefault="000A7E31" w:rsidP="000148DC">
            <w:pPr>
              <w:pStyle w:val="TAC"/>
              <w:rPr>
                <w:rFonts w:cs="Arial"/>
              </w:rPr>
            </w:pPr>
            <w:r>
              <w:rPr>
                <w:rFonts w:cs="Arial"/>
                <w:lang w:eastAsia="zh-CN"/>
              </w:rPr>
              <w:t>n3</w:t>
            </w:r>
          </w:p>
        </w:tc>
        <w:tc>
          <w:tcPr>
            <w:tcW w:w="2806" w:type="dxa"/>
          </w:tcPr>
          <w:p w14:paraId="487D570C"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.3</w:t>
            </w:r>
          </w:p>
        </w:tc>
      </w:tr>
      <w:tr w:rsidR="000A7E31" w:rsidRPr="00EF5447" w14:paraId="0629A9A8" w14:textId="77777777" w:rsidTr="000148DC">
        <w:trPr>
          <w:trHeight w:val="187"/>
          <w:jc w:val="center"/>
        </w:trPr>
        <w:tc>
          <w:tcPr>
            <w:tcW w:w="2155" w:type="dxa"/>
            <w:tcBorders>
              <w:bottom w:val="nil"/>
            </w:tcBorders>
            <w:shd w:val="clear" w:color="auto" w:fill="auto"/>
          </w:tcPr>
          <w:p w14:paraId="7A3041DE" w14:textId="77777777" w:rsidR="000A7E31" w:rsidRPr="00EF5447" w:rsidRDefault="000A7E31" w:rsidP="000148DC">
            <w:pPr>
              <w:pStyle w:val="TAC"/>
              <w:rPr>
                <w:rFonts w:cs="Arial"/>
              </w:rPr>
            </w:pPr>
            <w:r w:rsidRPr="00F4066D">
              <w:rPr>
                <w:rFonts w:eastAsia="Yu Mincho" w:cs="Arial"/>
                <w:lang w:val="en-US" w:eastAsia="ja-JP"/>
              </w:rPr>
              <w:t>DC_1-11-18_n</w:t>
            </w:r>
            <w:r>
              <w:rPr>
                <w:rFonts w:eastAsia="Yu Mincho" w:cs="Arial"/>
                <w:lang w:val="en-US" w:eastAsia="ja-JP"/>
              </w:rPr>
              <w:t>28</w:t>
            </w:r>
          </w:p>
        </w:tc>
        <w:tc>
          <w:tcPr>
            <w:tcW w:w="2977" w:type="dxa"/>
          </w:tcPr>
          <w:p w14:paraId="285BD244" w14:textId="77777777" w:rsidR="000A7E31" w:rsidRPr="00EF5447" w:rsidRDefault="000A7E31" w:rsidP="000148DC">
            <w:pPr>
              <w:pStyle w:val="TAC"/>
              <w:rPr>
                <w:rFonts w:cs="Arial"/>
              </w:rPr>
            </w:pPr>
            <w:r>
              <w:rPr>
                <w:rFonts w:cs="Arial"/>
                <w:lang w:eastAsia="zh-CN"/>
              </w:rPr>
              <w:t>n28</w:t>
            </w:r>
          </w:p>
        </w:tc>
        <w:tc>
          <w:tcPr>
            <w:tcW w:w="2806" w:type="dxa"/>
          </w:tcPr>
          <w:p w14:paraId="659E54D7" w14:textId="77777777" w:rsidR="000A7E31" w:rsidRPr="00EF5447" w:rsidRDefault="000A7E31" w:rsidP="000148DC">
            <w:pPr>
              <w:pStyle w:val="TAC"/>
              <w:rPr>
                <w:rFonts w:cs="Arial"/>
                <w:szCs w:val="18"/>
                <w:lang w:eastAsia="ja-JP"/>
              </w:rPr>
            </w:pPr>
            <w:r>
              <w:rPr>
                <w:rFonts w:cs="Arial" w:hint="eastAsia"/>
                <w:lang w:eastAsia="zh-CN"/>
              </w:rPr>
              <w:t>0</w:t>
            </w:r>
            <w:r>
              <w:rPr>
                <w:rFonts w:cs="Arial"/>
                <w:lang w:eastAsia="zh-CN"/>
              </w:rPr>
              <w:t>.1</w:t>
            </w:r>
          </w:p>
        </w:tc>
      </w:tr>
      <w:tr w:rsidR="000A7E31" w14:paraId="1A195951" w14:textId="77777777" w:rsidTr="000148DC">
        <w:trPr>
          <w:trHeight w:val="187"/>
          <w:jc w:val="center"/>
        </w:trPr>
        <w:tc>
          <w:tcPr>
            <w:tcW w:w="2155" w:type="dxa"/>
            <w:tcBorders>
              <w:bottom w:val="nil"/>
            </w:tcBorders>
            <w:shd w:val="clear" w:color="auto" w:fill="auto"/>
          </w:tcPr>
          <w:p w14:paraId="075E3494" w14:textId="77777777" w:rsidR="000A7E31" w:rsidRPr="00F4066D" w:rsidRDefault="000A7E31" w:rsidP="000148DC">
            <w:pPr>
              <w:pStyle w:val="TAC"/>
              <w:rPr>
                <w:rFonts w:eastAsia="Yu Mincho" w:cs="Arial"/>
                <w:lang w:val="en-US" w:eastAsia="ja-JP"/>
              </w:rPr>
            </w:pPr>
            <w:r>
              <w:t>DC_1-11_n77-n79</w:t>
            </w:r>
          </w:p>
        </w:tc>
        <w:tc>
          <w:tcPr>
            <w:tcW w:w="2977" w:type="dxa"/>
            <w:vAlign w:val="center"/>
          </w:tcPr>
          <w:p w14:paraId="4413BB20" w14:textId="77777777" w:rsidR="000A7E31" w:rsidRDefault="000A7E31" w:rsidP="000148DC">
            <w:pPr>
              <w:pStyle w:val="TAC"/>
              <w:rPr>
                <w:rFonts w:cs="Arial"/>
                <w:lang w:eastAsia="zh-CN"/>
              </w:rPr>
            </w:pPr>
            <w:r>
              <w:t>1</w:t>
            </w:r>
          </w:p>
        </w:tc>
        <w:tc>
          <w:tcPr>
            <w:tcW w:w="2806" w:type="dxa"/>
          </w:tcPr>
          <w:p w14:paraId="43FE9EA8" w14:textId="77777777" w:rsidR="000A7E31" w:rsidRDefault="000A7E31" w:rsidP="000148DC">
            <w:pPr>
              <w:pStyle w:val="TAC"/>
              <w:rPr>
                <w:rFonts w:cs="Arial"/>
                <w:lang w:eastAsia="zh-CN"/>
              </w:rPr>
            </w:pPr>
            <w:r w:rsidRPr="00BF3E23">
              <w:t>0.2</w:t>
            </w:r>
          </w:p>
        </w:tc>
      </w:tr>
      <w:tr w:rsidR="000A7E31" w14:paraId="5B485672" w14:textId="77777777" w:rsidTr="000148DC">
        <w:trPr>
          <w:trHeight w:val="187"/>
          <w:jc w:val="center"/>
        </w:trPr>
        <w:tc>
          <w:tcPr>
            <w:tcW w:w="2155" w:type="dxa"/>
            <w:tcBorders>
              <w:top w:val="nil"/>
              <w:bottom w:val="single" w:sz="4" w:space="0" w:color="auto"/>
            </w:tcBorders>
            <w:shd w:val="clear" w:color="auto" w:fill="auto"/>
          </w:tcPr>
          <w:p w14:paraId="59843A70" w14:textId="77777777" w:rsidR="000A7E31" w:rsidRPr="00F4066D" w:rsidRDefault="000A7E31" w:rsidP="000148DC">
            <w:pPr>
              <w:pStyle w:val="TAC"/>
              <w:rPr>
                <w:rFonts w:eastAsia="Yu Mincho" w:cs="Arial"/>
                <w:lang w:val="en-US" w:eastAsia="ja-JP"/>
              </w:rPr>
            </w:pPr>
          </w:p>
        </w:tc>
        <w:tc>
          <w:tcPr>
            <w:tcW w:w="2977" w:type="dxa"/>
            <w:vAlign w:val="center"/>
          </w:tcPr>
          <w:p w14:paraId="40C2B580" w14:textId="77777777" w:rsidR="000A7E31" w:rsidRDefault="000A7E31" w:rsidP="000148DC">
            <w:pPr>
              <w:pStyle w:val="TAC"/>
              <w:rPr>
                <w:rFonts w:cs="Arial"/>
                <w:lang w:eastAsia="zh-CN"/>
              </w:rPr>
            </w:pPr>
            <w:r>
              <w:t>n77</w:t>
            </w:r>
          </w:p>
        </w:tc>
        <w:tc>
          <w:tcPr>
            <w:tcW w:w="2806" w:type="dxa"/>
          </w:tcPr>
          <w:p w14:paraId="08B9CF0A" w14:textId="77777777" w:rsidR="000A7E31" w:rsidRDefault="000A7E31" w:rsidP="000148DC">
            <w:pPr>
              <w:pStyle w:val="TAC"/>
              <w:rPr>
                <w:rFonts w:cs="Arial"/>
                <w:lang w:eastAsia="zh-CN"/>
              </w:rPr>
            </w:pPr>
            <w:r w:rsidRPr="00BF3E23">
              <w:t>0.5</w:t>
            </w:r>
          </w:p>
        </w:tc>
      </w:tr>
      <w:tr w:rsidR="000A7E31" w:rsidRPr="00EF5447" w14:paraId="4FB526F0" w14:textId="77777777" w:rsidTr="000148DC">
        <w:trPr>
          <w:trHeight w:val="187"/>
          <w:jc w:val="center"/>
        </w:trPr>
        <w:tc>
          <w:tcPr>
            <w:tcW w:w="2155" w:type="dxa"/>
            <w:tcBorders>
              <w:top w:val="single" w:sz="4" w:space="0" w:color="auto"/>
            </w:tcBorders>
          </w:tcPr>
          <w:p w14:paraId="01294CE1" w14:textId="77777777" w:rsidR="000A7E31" w:rsidRPr="00EF5447" w:rsidRDefault="000A7E31" w:rsidP="000148DC">
            <w:pPr>
              <w:pStyle w:val="TAC"/>
              <w:rPr>
                <w:lang w:eastAsia="ja-JP"/>
              </w:rPr>
            </w:pPr>
            <w:r w:rsidRPr="00EF5447">
              <w:t>DC_1-18_n28-n41</w:t>
            </w:r>
          </w:p>
        </w:tc>
        <w:tc>
          <w:tcPr>
            <w:tcW w:w="2977" w:type="dxa"/>
          </w:tcPr>
          <w:p w14:paraId="2876F1B6" w14:textId="77777777" w:rsidR="000A7E31" w:rsidRPr="00EF5447" w:rsidRDefault="000A7E31" w:rsidP="000148DC">
            <w:pPr>
              <w:pStyle w:val="TAC"/>
              <w:rPr>
                <w:lang w:eastAsia="zh-CN"/>
              </w:rPr>
            </w:pPr>
            <w:r w:rsidRPr="00EF5447">
              <w:rPr>
                <w:lang w:eastAsia="ko-KR"/>
              </w:rPr>
              <w:t>n28</w:t>
            </w:r>
          </w:p>
        </w:tc>
        <w:tc>
          <w:tcPr>
            <w:tcW w:w="2806" w:type="dxa"/>
          </w:tcPr>
          <w:p w14:paraId="76239FC4" w14:textId="77777777" w:rsidR="000A7E31" w:rsidRPr="00EF5447" w:rsidRDefault="000A7E31" w:rsidP="000148DC">
            <w:pPr>
              <w:pStyle w:val="TAC"/>
              <w:rPr>
                <w:lang w:eastAsia="zh-CN"/>
              </w:rPr>
            </w:pPr>
            <w:r w:rsidRPr="00EF5447">
              <w:rPr>
                <w:lang w:eastAsia="ko-KR"/>
              </w:rPr>
              <w:t>0.2</w:t>
            </w:r>
          </w:p>
        </w:tc>
      </w:tr>
      <w:tr w:rsidR="000A7E31" w:rsidRPr="00EF5447" w14:paraId="177C6AD0" w14:textId="77777777" w:rsidTr="000148DC">
        <w:trPr>
          <w:trHeight w:val="187"/>
          <w:jc w:val="center"/>
        </w:trPr>
        <w:tc>
          <w:tcPr>
            <w:tcW w:w="2155" w:type="dxa"/>
          </w:tcPr>
          <w:p w14:paraId="73A3A9AA" w14:textId="77777777" w:rsidR="000A7E31" w:rsidRPr="00EF5447" w:rsidRDefault="000A7E31" w:rsidP="000148DC">
            <w:pPr>
              <w:pStyle w:val="TAC"/>
              <w:rPr>
                <w:lang w:eastAsia="ja-JP"/>
              </w:rPr>
            </w:pPr>
            <w:r w:rsidRPr="00EF5447">
              <w:t>DC_</w:t>
            </w:r>
            <w:r w:rsidRPr="00EF5447">
              <w:rPr>
                <w:lang w:eastAsia="ja-JP"/>
              </w:rPr>
              <w:t>1-18-28_n77</w:t>
            </w:r>
          </w:p>
          <w:p w14:paraId="68B0CED9" w14:textId="77777777" w:rsidR="000A7E31" w:rsidRPr="00EF5447" w:rsidRDefault="000A7E31" w:rsidP="000148DC">
            <w:pPr>
              <w:pStyle w:val="TAC"/>
            </w:pPr>
            <w:r w:rsidRPr="00EF5447">
              <w:rPr>
                <w:lang w:eastAsia="ja-JP"/>
              </w:rPr>
              <w:t>DC_1-18_n28-n77</w:t>
            </w:r>
          </w:p>
        </w:tc>
        <w:tc>
          <w:tcPr>
            <w:tcW w:w="2977" w:type="dxa"/>
          </w:tcPr>
          <w:p w14:paraId="61FC50D8" w14:textId="77777777" w:rsidR="000A7E31" w:rsidRPr="00EF5447" w:rsidRDefault="000A7E31" w:rsidP="000148DC">
            <w:pPr>
              <w:pStyle w:val="TAC"/>
              <w:rPr>
                <w:rFonts w:cs="Arial"/>
                <w:szCs w:val="18"/>
                <w:lang w:eastAsia="ja-JP"/>
              </w:rPr>
            </w:pPr>
            <w:r w:rsidRPr="00EF5447">
              <w:rPr>
                <w:rFonts w:cs="Arial"/>
              </w:rPr>
              <w:t>n77</w:t>
            </w:r>
          </w:p>
        </w:tc>
        <w:tc>
          <w:tcPr>
            <w:tcW w:w="2806" w:type="dxa"/>
          </w:tcPr>
          <w:p w14:paraId="27B64B88"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58E78E9A" w14:textId="77777777" w:rsidTr="000148DC">
        <w:trPr>
          <w:trHeight w:val="187"/>
          <w:jc w:val="center"/>
        </w:trPr>
        <w:tc>
          <w:tcPr>
            <w:tcW w:w="2155" w:type="dxa"/>
          </w:tcPr>
          <w:p w14:paraId="1B1A6F34" w14:textId="77777777" w:rsidR="000A7E31" w:rsidRPr="00EF5447" w:rsidRDefault="000A7E31" w:rsidP="000148DC">
            <w:pPr>
              <w:pStyle w:val="TAC"/>
              <w:rPr>
                <w:lang w:eastAsia="ja-JP"/>
              </w:rPr>
            </w:pPr>
            <w:r w:rsidRPr="00EF5447">
              <w:t>DC_</w:t>
            </w:r>
            <w:r w:rsidRPr="00EF5447">
              <w:rPr>
                <w:lang w:eastAsia="ja-JP"/>
              </w:rPr>
              <w:t>1-18-28_n78</w:t>
            </w:r>
          </w:p>
          <w:p w14:paraId="6028D5DC" w14:textId="77777777" w:rsidR="000A7E31" w:rsidRPr="00EF5447" w:rsidRDefault="000A7E31" w:rsidP="000148DC">
            <w:pPr>
              <w:pStyle w:val="TAC"/>
            </w:pPr>
            <w:r w:rsidRPr="00EF5447">
              <w:t>DC_</w:t>
            </w:r>
            <w:r w:rsidRPr="00EF5447">
              <w:rPr>
                <w:lang w:eastAsia="ja-JP"/>
              </w:rPr>
              <w:t>1-18_n28-n78</w:t>
            </w:r>
          </w:p>
        </w:tc>
        <w:tc>
          <w:tcPr>
            <w:tcW w:w="2977" w:type="dxa"/>
          </w:tcPr>
          <w:p w14:paraId="19A14D10" w14:textId="77777777" w:rsidR="000A7E31" w:rsidRPr="00EF5447" w:rsidRDefault="000A7E31" w:rsidP="000148DC">
            <w:pPr>
              <w:pStyle w:val="TAC"/>
              <w:rPr>
                <w:rFonts w:cs="Arial"/>
                <w:szCs w:val="18"/>
                <w:lang w:eastAsia="ja-JP"/>
              </w:rPr>
            </w:pPr>
            <w:r w:rsidRPr="00EF5447">
              <w:rPr>
                <w:rFonts w:cs="Arial"/>
                <w:szCs w:val="18"/>
                <w:lang w:eastAsia="zh-CN"/>
              </w:rPr>
              <w:t>n78</w:t>
            </w:r>
          </w:p>
        </w:tc>
        <w:tc>
          <w:tcPr>
            <w:tcW w:w="2806" w:type="dxa"/>
          </w:tcPr>
          <w:p w14:paraId="5C16271E"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2A91E381" w14:textId="77777777" w:rsidTr="000148DC">
        <w:trPr>
          <w:trHeight w:val="187"/>
          <w:jc w:val="center"/>
        </w:trPr>
        <w:tc>
          <w:tcPr>
            <w:tcW w:w="2155" w:type="dxa"/>
          </w:tcPr>
          <w:p w14:paraId="46568894" w14:textId="77777777" w:rsidR="000A7E31" w:rsidRPr="00EF5447" w:rsidRDefault="000A7E31" w:rsidP="000148DC">
            <w:pPr>
              <w:pStyle w:val="TAC"/>
            </w:pPr>
            <w:r w:rsidRPr="00EF5447">
              <w:rPr>
                <w:rFonts w:eastAsia="Malgun Gothic"/>
                <w:lang w:eastAsia="ko-KR"/>
              </w:rPr>
              <w:t>DC_1-18-41_n3</w:t>
            </w:r>
          </w:p>
        </w:tc>
        <w:tc>
          <w:tcPr>
            <w:tcW w:w="2977" w:type="dxa"/>
          </w:tcPr>
          <w:p w14:paraId="00C27F6B" w14:textId="77777777" w:rsidR="000A7E31" w:rsidRPr="00EF5447" w:rsidRDefault="000A7E31" w:rsidP="000148DC">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409EE3B1" w14:textId="77777777" w:rsidR="000A7E31" w:rsidRPr="00EF5447" w:rsidRDefault="000A7E31" w:rsidP="000148DC">
            <w:pPr>
              <w:pStyle w:val="TAC"/>
              <w:rPr>
                <w:rFonts w:cs="Arial"/>
                <w:szCs w:val="18"/>
                <w:lang w:eastAsia="ja-JP"/>
              </w:rPr>
            </w:pPr>
            <w:r w:rsidRPr="00EF5447">
              <w:rPr>
                <w:rFonts w:eastAsia="Yu Mincho"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0A7E31" w:rsidRPr="00EF5447" w14:paraId="5EE0685A" w14:textId="77777777" w:rsidTr="000148DC">
        <w:trPr>
          <w:trHeight w:val="187"/>
          <w:jc w:val="center"/>
        </w:trPr>
        <w:tc>
          <w:tcPr>
            <w:tcW w:w="2155" w:type="dxa"/>
            <w:tcBorders>
              <w:bottom w:val="nil"/>
            </w:tcBorders>
            <w:shd w:val="clear" w:color="auto" w:fill="auto"/>
          </w:tcPr>
          <w:p w14:paraId="39D1A7E0" w14:textId="77777777" w:rsidR="000A7E31" w:rsidRPr="00EF5447" w:rsidRDefault="000A7E31" w:rsidP="000148DC">
            <w:pPr>
              <w:pStyle w:val="TAC"/>
              <w:rPr>
                <w:lang w:eastAsia="ja-JP"/>
              </w:rPr>
            </w:pPr>
            <w:r w:rsidRPr="00EF5447">
              <w:rPr>
                <w:lang w:eastAsia="ja-JP"/>
              </w:rPr>
              <w:t>DC_1-18-41_n77</w:t>
            </w:r>
          </w:p>
          <w:p w14:paraId="3B221850" w14:textId="77777777" w:rsidR="000A7E31" w:rsidRPr="00EF5447" w:rsidRDefault="000A7E31" w:rsidP="000148DC">
            <w:pPr>
              <w:pStyle w:val="TAC"/>
            </w:pPr>
            <w:r w:rsidRPr="00EF5447">
              <w:rPr>
                <w:bCs/>
                <w:lang w:eastAsia="ja-JP"/>
              </w:rPr>
              <w:t>DC_1-18_n41-n77</w:t>
            </w:r>
          </w:p>
        </w:tc>
        <w:tc>
          <w:tcPr>
            <w:tcW w:w="2977" w:type="dxa"/>
          </w:tcPr>
          <w:p w14:paraId="260B8A08" w14:textId="77777777" w:rsidR="000A7E31" w:rsidRPr="00EF5447" w:rsidRDefault="000A7E31" w:rsidP="000148DC">
            <w:pPr>
              <w:pStyle w:val="TAC"/>
              <w:rPr>
                <w:lang w:eastAsia="ja-JP"/>
              </w:rPr>
            </w:pPr>
            <w:r w:rsidRPr="00EF5447">
              <w:rPr>
                <w:rFonts w:cs="Arial"/>
                <w:lang w:eastAsia="zh-CN"/>
              </w:rPr>
              <w:t>1</w:t>
            </w:r>
          </w:p>
        </w:tc>
        <w:tc>
          <w:tcPr>
            <w:tcW w:w="2806" w:type="dxa"/>
          </w:tcPr>
          <w:p w14:paraId="23BB2DFF" w14:textId="77777777" w:rsidR="000A7E31" w:rsidRPr="00EF5447" w:rsidRDefault="000A7E31" w:rsidP="000148DC">
            <w:pPr>
              <w:pStyle w:val="TAC"/>
              <w:rPr>
                <w:rFonts w:cs="Arial"/>
                <w:szCs w:val="18"/>
                <w:lang w:eastAsia="ja-JP"/>
              </w:rPr>
            </w:pPr>
            <w:r w:rsidRPr="00EF5447">
              <w:rPr>
                <w:rFonts w:cs="Arial"/>
                <w:lang w:eastAsia="zh-CN"/>
              </w:rPr>
              <w:t>0.2</w:t>
            </w:r>
          </w:p>
        </w:tc>
      </w:tr>
      <w:tr w:rsidR="000A7E31" w:rsidRPr="00EF5447" w14:paraId="58CDE2C3" w14:textId="77777777" w:rsidTr="000148DC">
        <w:trPr>
          <w:trHeight w:val="187"/>
          <w:jc w:val="center"/>
        </w:trPr>
        <w:tc>
          <w:tcPr>
            <w:tcW w:w="2155" w:type="dxa"/>
            <w:tcBorders>
              <w:top w:val="nil"/>
            </w:tcBorders>
            <w:shd w:val="clear" w:color="auto" w:fill="auto"/>
          </w:tcPr>
          <w:p w14:paraId="621020EE" w14:textId="77777777" w:rsidR="000A7E31" w:rsidRPr="00EF5447" w:rsidRDefault="000A7E31" w:rsidP="000148DC">
            <w:pPr>
              <w:pStyle w:val="TAC"/>
            </w:pPr>
          </w:p>
        </w:tc>
        <w:tc>
          <w:tcPr>
            <w:tcW w:w="2977" w:type="dxa"/>
          </w:tcPr>
          <w:p w14:paraId="1FCC3B4E" w14:textId="77777777" w:rsidR="000A7E31" w:rsidRPr="00EF5447" w:rsidRDefault="000A7E31" w:rsidP="000148DC">
            <w:pPr>
              <w:pStyle w:val="TAC"/>
              <w:rPr>
                <w:lang w:eastAsia="ja-JP"/>
              </w:rPr>
            </w:pPr>
            <w:r w:rsidRPr="00EF5447">
              <w:rPr>
                <w:rFonts w:cs="Arial"/>
                <w:lang w:eastAsia="zh-CN"/>
              </w:rPr>
              <w:t>n77</w:t>
            </w:r>
          </w:p>
        </w:tc>
        <w:tc>
          <w:tcPr>
            <w:tcW w:w="2806" w:type="dxa"/>
          </w:tcPr>
          <w:p w14:paraId="790BE7F0" w14:textId="77777777" w:rsidR="000A7E31" w:rsidRPr="00EF5447" w:rsidRDefault="000A7E31" w:rsidP="000148DC">
            <w:pPr>
              <w:pStyle w:val="TAC"/>
              <w:rPr>
                <w:rFonts w:cs="Arial"/>
                <w:szCs w:val="18"/>
                <w:lang w:eastAsia="ja-JP"/>
              </w:rPr>
            </w:pPr>
            <w:r w:rsidRPr="00EF5447">
              <w:rPr>
                <w:rFonts w:cs="Arial"/>
                <w:lang w:eastAsia="zh-CN"/>
              </w:rPr>
              <w:t>0.5</w:t>
            </w:r>
          </w:p>
        </w:tc>
      </w:tr>
      <w:tr w:rsidR="000A7E31" w:rsidRPr="00EF5447" w14:paraId="50BC1DE5" w14:textId="77777777" w:rsidTr="000148DC">
        <w:trPr>
          <w:trHeight w:val="187"/>
          <w:jc w:val="center"/>
        </w:trPr>
        <w:tc>
          <w:tcPr>
            <w:tcW w:w="2155" w:type="dxa"/>
            <w:tcBorders>
              <w:bottom w:val="single" w:sz="4" w:space="0" w:color="auto"/>
            </w:tcBorders>
          </w:tcPr>
          <w:p w14:paraId="6D81475A" w14:textId="77777777" w:rsidR="000A7E31" w:rsidRPr="00EF5447" w:rsidRDefault="000A7E31" w:rsidP="000148DC">
            <w:pPr>
              <w:pStyle w:val="TAC"/>
              <w:rPr>
                <w:lang w:eastAsia="ja-JP"/>
              </w:rPr>
            </w:pPr>
            <w:r w:rsidRPr="00EF5447">
              <w:rPr>
                <w:lang w:eastAsia="ja-JP"/>
              </w:rPr>
              <w:t>DC_1-18-41_n78</w:t>
            </w:r>
          </w:p>
          <w:p w14:paraId="139B32D9" w14:textId="77777777" w:rsidR="000A7E31" w:rsidRPr="00EF5447" w:rsidRDefault="000A7E31" w:rsidP="000148DC">
            <w:pPr>
              <w:pStyle w:val="TAC"/>
            </w:pPr>
            <w:r w:rsidRPr="00EF5447">
              <w:rPr>
                <w:bCs/>
                <w:lang w:eastAsia="ja-JP"/>
              </w:rPr>
              <w:t>DC_1-18_n41-n78</w:t>
            </w:r>
          </w:p>
        </w:tc>
        <w:tc>
          <w:tcPr>
            <w:tcW w:w="2977" w:type="dxa"/>
          </w:tcPr>
          <w:p w14:paraId="43FA58B8" w14:textId="77777777" w:rsidR="000A7E31" w:rsidRPr="00EF5447" w:rsidRDefault="000A7E31" w:rsidP="000148DC">
            <w:pPr>
              <w:pStyle w:val="TAC"/>
              <w:rPr>
                <w:lang w:eastAsia="ja-JP"/>
              </w:rPr>
            </w:pPr>
            <w:r w:rsidRPr="00EF5447">
              <w:rPr>
                <w:rFonts w:cs="Arial"/>
                <w:lang w:eastAsia="zh-CN"/>
              </w:rPr>
              <w:t>n78</w:t>
            </w:r>
          </w:p>
        </w:tc>
        <w:tc>
          <w:tcPr>
            <w:tcW w:w="2806" w:type="dxa"/>
          </w:tcPr>
          <w:p w14:paraId="762A52EC" w14:textId="77777777" w:rsidR="000A7E31" w:rsidRPr="00EF5447" w:rsidRDefault="000A7E31" w:rsidP="000148DC">
            <w:pPr>
              <w:pStyle w:val="TAC"/>
              <w:rPr>
                <w:rFonts w:cs="Arial"/>
                <w:szCs w:val="18"/>
                <w:lang w:eastAsia="ja-JP"/>
              </w:rPr>
            </w:pPr>
            <w:r w:rsidRPr="00EF5447">
              <w:rPr>
                <w:rFonts w:cs="Arial"/>
                <w:lang w:eastAsia="zh-CN"/>
              </w:rPr>
              <w:t>0.5</w:t>
            </w:r>
          </w:p>
        </w:tc>
      </w:tr>
      <w:tr w:rsidR="000A7E31" w:rsidRPr="00EF5447" w14:paraId="3F1E0E65" w14:textId="77777777" w:rsidTr="000148DC">
        <w:trPr>
          <w:trHeight w:val="187"/>
          <w:jc w:val="center"/>
        </w:trPr>
        <w:tc>
          <w:tcPr>
            <w:tcW w:w="2155" w:type="dxa"/>
            <w:tcBorders>
              <w:bottom w:val="nil"/>
            </w:tcBorders>
            <w:shd w:val="clear" w:color="auto" w:fill="auto"/>
          </w:tcPr>
          <w:p w14:paraId="5BD3C543" w14:textId="77777777" w:rsidR="000A7E31" w:rsidRPr="00EF5447" w:rsidRDefault="000A7E31" w:rsidP="000148D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66438AD5"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4831F20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72F1C660" w14:textId="77777777" w:rsidTr="000148DC">
        <w:trPr>
          <w:trHeight w:val="187"/>
          <w:jc w:val="center"/>
        </w:trPr>
        <w:tc>
          <w:tcPr>
            <w:tcW w:w="2155" w:type="dxa"/>
            <w:tcBorders>
              <w:top w:val="nil"/>
              <w:bottom w:val="single" w:sz="4" w:space="0" w:color="auto"/>
            </w:tcBorders>
            <w:shd w:val="clear" w:color="auto" w:fill="auto"/>
          </w:tcPr>
          <w:p w14:paraId="7F1B0018" w14:textId="77777777" w:rsidR="000A7E31" w:rsidRPr="00EF5447" w:rsidRDefault="000A7E31" w:rsidP="000148DC">
            <w:pPr>
              <w:pStyle w:val="TAC"/>
              <w:rPr>
                <w:rFonts w:cs="Arial"/>
              </w:rPr>
            </w:pPr>
          </w:p>
        </w:tc>
        <w:tc>
          <w:tcPr>
            <w:tcW w:w="2977" w:type="dxa"/>
          </w:tcPr>
          <w:p w14:paraId="49DF9CE4" w14:textId="77777777" w:rsidR="000A7E31" w:rsidRPr="00EF5447" w:rsidRDefault="000A7E31" w:rsidP="000148DC">
            <w:pPr>
              <w:pStyle w:val="TAC"/>
              <w:rPr>
                <w:rFonts w:cs="Arial"/>
                <w:szCs w:val="18"/>
                <w:lang w:eastAsia="zh-CN"/>
              </w:rPr>
            </w:pPr>
            <w:r w:rsidRPr="00EF5447">
              <w:rPr>
                <w:lang w:eastAsia="ja-JP"/>
              </w:rPr>
              <w:t>n77</w:t>
            </w:r>
          </w:p>
        </w:tc>
        <w:tc>
          <w:tcPr>
            <w:tcW w:w="2806" w:type="dxa"/>
          </w:tcPr>
          <w:p w14:paraId="2292C08E"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7B16E95E" w14:textId="77777777" w:rsidTr="000148DC">
        <w:trPr>
          <w:trHeight w:val="187"/>
          <w:jc w:val="center"/>
        </w:trPr>
        <w:tc>
          <w:tcPr>
            <w:tcW w:w="2155" w:type="dxa"/>
            <w:tcBorders>
              <w:bottom w:val="nil"/>
            </w:tcBorders>
            <w:shd w:val="clear" w:color="auto" w:fill="auto"/>
          </w:tcPr>
          <w:p w14:paraId="405432F5" w14:textId="77777777" w:rsidR="000A7E31" w:rsidRPr="00EF5447" w:rsidRDefault="000A7E31" w:rsidP="000148DC">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7933B200"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4F409167"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5CE408E5" w14:textId="77777777" w:rsidTr="000148DC">
        <w:trPr>
          <w:trHeight w:val="187"/>
          <w:jc w:val="center"/>
        </w:trPr>
        <w:tc>
          <w:tcPr>
            <w:tcW w:w="2155" w:type="dxa"/>
            <w:tcBorders>
              <w:top w:val="nil"/>
            </w:tcBorders>
            <w:shd w:val="clear" w:color="auto" w:fill="auto"/>
          </w:tcPr>
          <w:p w14:paraId="3903A9E5" w14:textId="77777777" w:rsidR="000A7E31" w:rsidRPr="00EF5447" w:rsidRDefault="000A7E31" w:rsidP="000148DC">
            <w:pPr>
              <w:pStyle w:val="TAC"/>
              <w:rPr>
                <w:rFonts w:cs="Arial"/>
              </w:rPr>
            </w:pPr>
          </w:p>
        </w:tc>
        <w:tc>
          <w:tcPr>
            <w:tcW w:w="2977" w:type="dxa"/>
          </w:tcPr>
          <w:p w14:paraId="5C997BA6" w14:textId="77777777" w:rsidR="000A7E31" w:rsidRPr="00EF5447" w:rsidRDefault="000A7E31" w:rsidP="000148DC">
            <w:pPr>
              <w:pStyle w:val="TAC"/>
              <w:rPr>
                <w:rFonts w:cs="Arial"/>
                <w:szCs w:val="18"/>
                <w:lang w:eastAsia="zh-CN"/>
              </w:rPr>
            </w:pPr>
            <w:r w:rsidRPr="00EF5447">
              <w:rPr>
                <w:lang w:eastAsia="ja-JP"/>
              </w:rPr>
              <w:t>n78</w:t>
            </w:r>
          </w:p>
        </w:tc>
        <w:tc>
          <w:tcPr>
            <w:tcW w:w="2806" w:type="dxa"/>
          </w:tcPr>
          <w:p w14:paraId="072977C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69F46F03" w14:textId="77777777" w:rsidTr="000148DC">
        <w:trPr>
          <w:trHeight w:val="187"/>
          <w:jc w:val="center"/>
        </w:trPr>
        <w:tc>
          <w:tcPr>
            <w:tcW w:w="2155" w:type="dxa"/>
            <w:tcBorders>
              <w:bottom w:val="single" w:sz="4" w:space="0" w:color="auto"/>
            </w:tcBorders>
          </w:tcPr>
          <w:p w14:paraId="3336149B" w14:textId="77777777" w:rsidR="000A7E31" w:rsidRPr="00EF5447" w:rsidRDefault="000A7E31" w:rsidP="000148DC">
            <w:pPr>
              <w:pStyle w:val="TAC"/>
            </w:pPr>
            <w:r w:rsidRPr="00EF5447">
              <w:t>DC_</w:t>
            </w:r>
            <w:r w:rsidRPr="00EF5447">
              <w:rPr>
                <w:lang w:eastAsia="ja-JP"/>
              </w:rPr>
              <w:t>1-18</w:t>
            </w:r>
            <w:r w:rsidRPr="00EF5447">
              <w:t>-</w:t>
            </w:r>
            <w:r w:rsidRPr="00EF5447">
              <w:rPr>
                <w:lang w:eastAsia="ja-JP"/>
              </w:rPr>
              <w:t>42_n79</w:t>
            </w:r>
          </w:p>
        </w:tc>
        <w:tc>
          <w:tcPr>
            <w:tcW w:w="2977" w:type="dxa"/>
          </w:tcPr>
          <w:p w14:paraId="3CC148DD" w14:textId="77777777" w:rsidR="000A7E31" w:rsidRPr="00EF5447" w:rsidRDefault="000A7E31" w:rsidP="000148DC">
            <w:pPr>
              <w:pStyle w:val="TAC"/>
              <w:rPr>
                <w:rFonts w:cs="Arial"/>
                <w:szCs w:val="18"/>
                <w:lang w:eastAsia="zh-CN"/>
              </w:rPr>
            </w:pPr>
            <w:r w:rsidRPr="00EF5447">
              <w:rPr>
                <w:lang w:eastAsia="ja-JP"/>
              </w:rPr>
              <w:t>42</w:t>
            </w:r>
          </w:p>
        </w:tc>
        <w:tc>
          <w:tcPr>
            <w:tcW w:w="2806" w:type="dxa"/>
          </w:tcPr>
          <w:p w14:paraId="5E1515DC"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31886473" w14:textId="77777777" w:rsidTr="000148DC">
        <w:trPr>
          <w:trHeight w:val="187"/>
          <w:jc w:val="center"/>
        </w:trPr>
        <w:tc>
          <w:tcPr>
            <w:tcW w:w="2155" w:type="dxa"/>
            <w:tcBorders>
              <w:bottom w:val="nil"/>
            </w:tcBorders>
            <w:shd w:val="clear" w:color="auto" w:fill="auto"/>
          </w:tcPr>
          <w:p w14:paraId="6153BAFA" w14:textId="77777777" w:rsidR="000A7E31" w:rsidRPr="00EF5447" w:rsidRDefault="000A7E31" w:rsidP="000148DC">
            <w:pPr>
              <w:pStyle w:val="TAC"/>
              <w:rPr>
                <w:rFonts w:cs="Arial"/>
              </w:rPr>
            </w:pPr>
            <w:r w:rsidRPr="00EF5447">
              <w:rPr>
                <w:rFonts w:cs="Arial"/>
              </w:rPr>
              <w:t>DC_</w:t>
            </w:r>
            <w:r w:rsidRPr="00EF5447">
              <w:rPr>
                <w:rFonts w:cs="Arial"/>
                <w:lang w:eastAsia="ja-JP"/>
              </w:rPr>
              <w:t>1-19-42_n77</w:t>
            </w:r>
          </w:p>
        </w:tc>
        <w:tc>
          <w:tcPr>
            <w:tcW w:w="2977" w:type="dxa"/>
          </w:tcPr>
          <w:p w14:paraId="6438F072" w14:textId="77777777" w:rsidR="000A7E31" w:rsidRPr="00EF5447" w:rsidRDefault="000A7E31" w:rsidP="000148DC">
            <w:pPr>
              <w:pStyle w:val="TAC"/>
              <w:rPr>
                <w:rFonts w:cs="Arial"/>
              </w:rPr>
            </w:pPr>
            <w:r w:rsidRPr="00EF5447">
              <w:rPr>
                <w:rFonts w:cs="Arial"/>
                <w:szCs w:val="18"/>
                <w:lang w:eastAsia="ja-JP"/>
              </w:rPr>
              <w:t>1</w:t>
            </w:r>
          </w:p>
        </w:tc>
        <w:tc>
          <w:tcPr>
            <w:tcW w:w="2806" w:type="dxa"/>
          </w:tcPr>
          <w:p w14:paraId="776D2744"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58DE760" w14:textId="77777777" w:rsidTr="000148DC">
        <w:trPr>
          <w:trHeight w:val="187"/>
          <w:jc w:val="center"/>
        </w:trPr>
        <w:tc>
          <w:tcPr>
            <w:tcW w:w="2155" w:type="dxa"/>
            <w:tcBorders>
              <w:top w:val="nil"/>
              <w:bottom w:val="nil"/>
            </w:tcBorders>
            <w:shd w:val="clear" w:color="auto" w:fill="auto"/>
          </w:tcPr>
          <w:p w14:paraId="58825649" w14:textId="77777777" w:rsidR="000A7E31" w:rsidRPr="00EF5447" w:rsidRDefault="000A7E31" w:rsidP="000148DC">
            <w:pPr>
              <w:pStyle w:val="TAC"/>
              <w:rPr>
                <w:rFonts w:cs="Arial"/>
              </w:rPr>
            </w:pPr>
          </w:p>
        </w:tc>
        <w:tc>
          <w:tcPr>
            <w:tcW w:w="2977" w:type="dxa"/>
          </w:tcPr>
          <w:p w14:paraId="1B350570"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5C1E6823"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526E5335" w14:textId="77777777" w:rsidTr="000148DC">
        <w:trPr>
          <w:trHeight w:val="187"/>
          <w:jc w:val="center"/>
        </w:trPr>
        <w:tc>
          <w:tcPr>
            <w:tcW w:w="2155" w:type="dxa"/>
            <w:tcBorders>
              <w:top w:val="nil"/>
              <w:bottom w:val="single" w:sz="4" w:space="0" w:color="auto"/>
            </w:tcBorders>
            <w:shd w:val="clear" w:color="auto" w:fill="auto"/>
          </w:tcPr>
          <w:p w14:paraId="7FF20D7C" w14:textId="77777777" w:rsidR="000A7E31" w:rsidRPr="00EF5447" w:rsidRDefault="000A7E31" w:rsidP="000148DC">
            <w:pPr>
              <w:pStyle w:val="TAC"/>
              <w:rPr>
                <w:rFonts w:cs="Arial"/>
              </w:rPr>
            </w:pPr>
          </w:p>
        </w:tc>
        <w:tc>
          <w:tcPr>
            <w:tcW w:w="2977" w:type="dxa"/>
          </w:tcPr>
          <w:p w14:paraId="03FC566C"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028C10D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5C9459A2" w14:textId="77777777" w:rsidTr="000148DC">
        <w:trPr>
          <w:trHeight w:val="187"/>
          <w:jc w:val="center"/>
        </w:trPr>
        <w:tc>
          <w:tcPr>
            <w:tcW w:w="2155" w:type="dxa"/>
            <w:tcBorders>
              <w:bottom w:val="nil"/>
            </w:tcBorders>
            <w:shd w:val="clear" w:color="auto" w:fill="auto"/>
          </w:tcPr>
          <w:p w14:paraId="6D7AE8F4" w14:textId="77777777" w:rsidR="000A7E31" w:rsidRPr="00EF5447" w:rsidRDefault="000A7E31" w:rsidP="000148DC">
            <w:pPr>
              <w:pStyle w:val="TAC"/>
              <w:rPr>
                <w:rFonts w:cs="Arial"/>
              </w:rPr>
            </w:pPr>
            <w:r w:rsidRPr="00EF5447">
              <w:rPr>
                <w:rFonts w:cs="Arial"/>
              </w:rPr>
              <w:t>DC_</w:t>
            </w:r>
            <w:r w:rsidRPr="00EF5447">
              <w:rPr>
                <w:rFonts w:cs="Arial"/>
                <w:lang w:eastAsia="ja-JP"/>
              </w:rPr>
              <w:t>1-19-42_n78</w:t>
            </w:r>
          </w:p>
        </w:tc>
        <w:tc>
          <w:tcPr>
            <w:tcW w:w="2977" w:type="dxa"/>
          </w:tcPr>
          <w:p w14:paraId="1F47BB2C"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1DE45B6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468BBB15" w14:textId="77777777" w:rsidTr="000148DC">
        <w:trPr>
          <w:trHeight w:val="187"/>
          <w:jc w:val="center"/>
        </w:trPr>
        <w:tc>
          <w:tcPr>
            <w:tcW w:w="2155" w:type="dxa"/>
            <w:tcBorders>
              <w:top w:val="nil"/>
            </w:tcBorders>
            <w:shd w:val="clear" w:color="auto" w:fill="auto"/>
          </w:tcPr>
          <w:p w14:paraId="423F916A" w14:textId="77777777" w:rsidR="000A7E31" w:rsidRPr="00EF5447" w:rsidRDefault="000A7E31" w:rsidP="000148DC">
            <w:pPr>
              <w:pStyle w:val="TAC"/>
              <w:rPr>
                <w:rFonts w:cs="Arial"/>
              </w:rPr>
            </w:pPr>
          </w:p>
        </w:tc>
        <w:tc>
          <w:tcPr>
            <w:tcW w:w="2977" w:type="dxa"/>
          </w:tcPr>
          <w:p w14:paraId="1BBA6920"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595FAD6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C9E617A" w14:textId="77777777" w:rsidTr="000148DC">
        <w:trPr>
          <w:trHeight w:val="187"/>
          <w:jc w:val="center"/>
        </w:trPr>
        <w:tc>
          <w:tcPr>
            <w:tcW w:w="2155" w:type="dxa"/>
            <w:tcBorders>
              <w:bottom w:val="single" w:sz="4" w:space="0" w:color="auto"/>
            </w:tcBorders>
          </w:tcPr>
          <w:p w14:paraId="7994E1BA" w14:textId="77777777" w:rsidR="000A7E31" w:rsidRPr="00EF5447" w:rsidRDefault="000A7E31" w:rsidP="000148DC">
            <w:pPr>
              <w:pStyle w:val="TAC"/>
              <w:rPr>
                <w:rFonts w:cs="Arial"/>
              </w:rPr>
            </w:pPr>
            <w:r w:rsidRPr="00EF5447">
              <w:rPr>
                <w:rFonts w:cs="Arial"/>
              </w:rPr>
              <w:t>DC_</w:t>
            </w:r>
            <w:r w:rsidRPr="00EF5447">
              <w:rPr>
                <w:rFonts w:cs="Arial"/>
                <w:lang w:eastAsia="ja-JP"/>
              </w:rPr>
              <w:t>1-19-42_n79</w:t>
            </w:r>
          </w:p>
        </w:tc>
        <w:tc>
          <w:tcPr>
            <w:tcW w:w="2977" w:type="dxa"/>
          </w:tcPr>
          <w:p w14:paraId="5FA49940"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48980FA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455F052" w14:textId="77777777" w:rsidTr="000148DC">
        <w:trPr>
          <w:trHeight w:val="187"/>
          <w:jc w:val="center"/>
        </w:trPr>
        <w:tc>
          <w:tcPr>
            <w:tcW w:w="2155" w:type="dxa"/>
            <w:tcBorders>
              <w:bottom w:val="nil"/>
            </w:tcBorders>
            <w:shd w:val="clear" w:color="auto" w:fill="auto"/>
          </w:tcPr>
          <w:p w14:paraId="330E41F0" w14:textId="77777777" w:rsidR="000A7E31" w:rsidRPr="00EF5447" w:rsidRDefault="000A7E31" w:rsidP="000148DC">
            <w:pPr>
              <w:pStyle w:val="TAC"/>
              <w:rPr>
                <w:rFonts w:cs="Arial"/>
              </w:rPr>
            </w:pPr>
            <w:r w:rsidRPr="00EF5447">
              <w:rPr>
                <w:rFonts w:cs="Arial"/>
                <w:szCs w:val="18"/>
                <w:lang w:eastAsia="ja-JP"/>
              </w:rPr>
              <w:t>DC_1-19_n77-n79</w:t>
            </w:r>
          </w:p>
        </w:tc>
        <w:tc>
          <w:tcPr>
            <w:tcW w:w="2977" w:type="dxa"/>
          </w:tcPr>
          <w:p w14:paraId="45046C01" w14:textId="77777777" w:rsidR="000A7E31" w:rsidRPr="00EF5447" w:rsidRDefault="000A7E31" w:rsidP="000148DC">
            <w:pPr>
              <w:pStyle w:val="TAC"/>
              <w:rPr>
                <w:rFonts w:cs="Arial"/>
              </w:rPr>
            </w:pPr>
            <w:r w:rsidRPr="00EF5447">
              <w:rPr>
                <w:lang w:eastAsia="ja-JP"/>
              </w:rPr>
              <w:t>1</w:t>
            </w:r>
          </w:p>
        </w:tc>
        <w:tc>
          <w:tcPr>
            <w:tcW w:w="2806" w:type="dxa"/>
          </w:tcPr>
          <w:p w14:paraId="55B037B5"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451A32D5" w14:textId="77777777" w:rsidTr="000148DC">
        <w:trPr>
          <w:trHeight w:val="187"/>
          <w:jc w:val="center"/>
        </w:trPr>
        <w:tc>
          <w:tcPr>
            <w:tcW w:w="2155" w:type="dxa"/>
            <w:tcBorders>
              <w:top w:val="nil"/>
              <w:bottom w:val="nil"/>
            </w:tcBorders>
            <w:shd w:val="clear" w:color="auto" w:fill="auto"/>
          </w:tcPr>
          <w:p w14:paraId="4FF16443" w14:textId="77777777" w:rsidR="000A7E31" w:rsidRPr="00EF5447" w:rsidRDefault="000A7E31" w:rsidP="000148DC">
            <w:pPr>
              <w:pStyle w:val="TAC"/>
              <w:rPr>
                <w:rFonts w:cs="Arial"/>
              </w:rPr>
            </w:pPr>
          </w:p>
        </w:tc>
        <w:tc>
          <w:tcPr>
            <w:tcW w:w="2977" w:type="dxa"/>
          </w:tcPr>
          <w:p w14:paraId="7AA03C72" w14:textId="77777777" w:rsidR="000A7E31" w:rsidRPr="00EF5447" w:rsidRDefault="000A7E31" w:rsidP="000148DC">
            <w:pPr>
              <w:pStyle w:val="TAC"/>
              <w:rPr>
                <w:rFonts w:cs="Arial"/>
                <w:lang w:eastAsia="zh-CN"/>
              </w:rPr>
            </w:pPr>
            <w:r w:rsidRPr="00EF5447">
              <w:rPr>
                <w:rFonts w:eastAsia="Malgun Gothic"/>
                <w:lang w:eastAsia="ko-KR"/>
              </w:rPr>
              <w:t>19</w:t>
            </w:r>
          </w:p>
        </w:tc>
        <w:tc>
          <w:tcPr>
            <w:tcW w:w="2806" w:type="dxa"/>
          </w:tcPr>
          <w:p w14:paraId="703BE702" w14:textId="77777777" w:rsidR="000A7E31" w:rsidRPr="00EF5447" w:rsidRDefault="000A7E31" w:rsidP="000148DC">
            <w:pPr>
              <w:pStyle w:val="TAC"/>
              <w:rPr>
                <w:rFonts w:cs="Arial"/>
                <w:lang w:eastAsia="zh-CN"/>
              </w:rPr>
            </w:pPr>
            <w:r w:rsidRPr="00EF5447">
              <w:rPr>
                <w:rFonts w:eastAsia="Yu Mincho" w:cs="Arial"/>
                <w:lang w:eastAsia="ja-JP"/>
              </w:rPr>
              <w:t>0.3</w:t>
            </w:r>
          </w:p>
        </w:tc>
      </w:tr>
      <w:tr w:rsidR="000A7E31" w:rsidRPr="00EF5447" w14:paraId="1C8FD51E" w14:textId="77777777" w:rsidTr="000148DC">
        <w:trPr>
          <w:trHeight w:val="187"/>
          <w:jc w:val="center"/>
        </w:trPr>
        <w:tc>
          <w:tcPr>
            <w:tcW w:w="2155" w:type="dxa"/>
            <w:tcBorders>
              <w:top w:val="nil"/>
              <w:bottom w:val="single" w:sz="4" w:space="0" w:color="auto"/>
            </w:tcBorders>
            <w:shd w:val="clear" w:color="auto" w:fill="auto"/>
          </w:tcPr>
          <w:p w14:paraId="191D0001" w14:textId="77777777" w:rsidR="000A7E31" w:rsidRPr="00EF5447" w:rsidRDefault="000A7E31" w:rsidP="000148DC">
            <w:pPr>
              <w:pStyle w:val="TAC"/>
              <w:rPr>
                <w:rFonts w:cs="Arial"/>
              </w:rPr>
            </w:pPr>
          </w:p>
        </w:tc>
        <w:tc>
          <w:tcPr>
            <w:tcW w:w="2977" w:type="dxa"/>
          </w:tcPr>
          <w:p w14:paraId="0895EC0D" w14:textId="77777777" w:rsidR="000A7E31" w:rsidRPr="00EF5447" w:rsidRDefault="000A7E31" w:rsidP="000148DC">
            <w:pPr>
              <w:pStyle w:val="TAC"/>
              <w:rPr>
                <w:rFonts w:cs="Arial"/>
              </w:rPr>
            </w:pPr>
            <w:r w:rsidRPr="00EF5447">
              <w:rPr>
                <w:lang w:eastAsia="ja-JP"/>
              </w:rPr>
              <w:t>n77</w:t>
            </w:r>
          </w:p>
        </w:tc>
        <w:tc>
          <w:tcPr>
            <w:tcW w:w="2806" w:type="dxa"/>
          </w:tcPr>
          <w:p w14:paraId="7A8D5F59"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8D963C7" w14:textId="77777777" w:rsidTr="000148DC">
        <w:trPr>
          <w:trHeight w:val="187"/>
          <w:jc w:val="center"/>
        </w:trPr>
        <w:tc>
          <w:tcPr>
            <w:tcW w:w="2155" w:type="dxa"/>
            <w:tcBorders>
              <w:bottom w:val="nil"/>
            </w:tcBorders>
            <w:shd w:val="clear" w:color="auto" w:fill="auto"/>
          </w:tcPr>
          <w:p w14:paraId="54EF9612" w14:textId="77777777" w:rsidR="000A7E31" w:rsidRPr="00EF5447" w:rsidRDefault="000A7E31" w:rsidP="000148DC">
            <w:pPr>
              <w:pStyle w:val="TAC"/>
              <w:rPr>
                <w:rFonts w:cs="Arial"/>
              </w:rPr>
            </w:pPr>
            <w:r w:rsidRPr="00EF5447">
              <w:rPr>
                <w:rFonts w:cs="Arial"/>
                <w:szCs w:val="18"/>
                <w:lang w:eastAsia="ja-JP"/>
              </w:rPr>
              <w:t>DC_1-19_n78-n79</w:t>
            </w:r>
          </w:p>
        </w:tc>
        <w:tc>
          <w:tcPr>
            <w:tcW w:w="2977" w:type="dxa"/>
          </w:tcPr>
          <w:p w14:paraId="065D16E5" w14:textId="77777777" w:rsidR="000A7E31" w:rsidRPr="00EF5447" w:rsidRDefault="000A7E31" w:rsidP="000148DC">
            <w:pPr>
              <w:pStyle w:val="TAC"/>
              <w:rPr>
                <w:rFonts w:cs="Arial"/>
              </w:rPr>
            </w:pPr>
            <w:r w:rsidRPr="00EF5447">
              <w:rPr>
                <w:lang w:eastAsia="ja-JP"/>
              </w:rPr>
              <w:t>1</w:t>
            </w:r>
          </w:p>
        </w:tc>
        <w:tc>
          <w:tcPr>
            <w:tcW w:w="2806" w:type="dxa"/>
          </w:tcPr>
          <w:p w14:paraId="3C440750"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5E463583" w14:textId="77777777" w:rsidTr="000148DC">
        <w:trPr>
          <w:trHeight w:val="187"/>
          <w:jc w:val="center"/>
        </w:trPr>
        <w:tc>
          <w:tcPr>
            <w:tcW w:w="2155" w:type="dxa"/>
            <w:tcBorders>
              <w:top w:val="nil"/>
              <w:bottom w:val="nil"/>
            </w:tcBorders>
            <w:shd w:val="clear" w:color="auto" w:fill="auto"/>
          </w:tcPr>
          <w:p w14:paraId="66D5895B" w14:textId="77777777" w:rsidR="000A7E31" w:rsidRPr="00EF5447" w:rsidRDefault="000A7E31" w:rsidP="000148DC">
            <w:pPr>
              <w:pStyle w:val="TAC"/>
              <w:rPr>
                <w:rFonts w:cs="Arial"/>
              </w:rPr>
            </w:pPr>
          </w:p>
        </w:tc>
        <w:tc>
          <w:tcPr>
            <w:tcW w:w="2977" w:type="dxa"/>
          </w:tcPr>
          <w:p w14:paraId="29034D83" w14:textId="77777777" w:rsidR="000A7E31" w:rsidRPr="00EF5447" w:rsidRDefault="000A7E31" w:rsidP="000148DC">
            <w:pPr>
              <w:pStyle w:val="TAC"/>
              <w:rPr>
                <w:rFonts w:cs="Arial"/>
                <w:lang w:eastAsia="zh-CN"/>
              </w:rPr>
            </w:pPr>
            <w:r w:rsidRPr="00EF5447">
              <w:rPr>
                <w:rFonts w:eastAsia="Malgun Gothic"/>
                <w:lang w:eastAsia="ko-KR"/>
              </w:rPr>
              <w:t>19</w:t>
            </w:r>
          </w:p>
        </w:tc>
        <w:tc>
          <w:tcPr>
            <w:tcW w:w="2806" w:type="dxa"/>
          </w:tcPr>
          <w:p w14:paraId="7EC1722D" w14:textId="77777777" w:rsidR="000A7E31" w:rsidRPr="00EF5447" w:rsidRDefault="000A7E31" w:rsidP="000148DC">
            <w:pPr>
              <w:pStyle w:val="TAC"/>
              <w:rPr>
                <w:rFonts w:cs="Arial"/>
                <w:lang w:eastAsia="zh-CN"/>
              </w:rPr>
            </w:pPr>
            <w:r w:rsidRPr="00EF5447">
              <w:rPr>
                <w:rFonts w:eastAsia="Yu Mincho" w:cs="Arial"/>
                <w:lang w:eastAsia="ja-JP"/>
              </w:rPr>
              <w:t>0.3</w:t>
            </w:r>
          </w:p>
        </w:tc>
      </w:tr>
      <w:tr w:rsidR="000A7E31" w:rsidRPr="00EF5447" w14:paraId="5CBDAFA5" w14:textId="77777777" w:rsidTr="000148DC">
        <w:trPr>
          <w:trHeight w:val="187"/>
          <w:jc w:val="center"/>
        </w:trPr>
        <w:tc>
          <w:tcPr>
            <w:tcW w:w="2155" w:type="dxa"/>
            <w:tcBorders>
              <w:top w:val="nil"/>
            </w:tcBorders>
            <w:shd w:val="clear" w:color="auto" w:fill="auto"/>
          </w:tcPr>
          <w:p w14:paraId="467FC485" w14:textId="77777777" w:rsidR="000A7E31" w:rsidRPr="00EF5447" w:rsidRDefault="000A7E31" w:rsidP="000148DC">
            <w:pPr>
              <w:pStyle w:val="TAC"/>
              <w:rPr>
                <w:rFonts w:cs="Arial"/>
              </w:rPr>
            </w:pPr>
          </w:p>
        </w:tc>
        <w:tc>
          <w:tcPr>
            <w:tcW w:w="2977" w:type="dxa"/>
          </w:tcPr>
          <w:p w14:paraId="2EA30BAB" w14:textId="77777777" w:rsidR="000A7E31" w:rsidRPr="00EF5447" w:rsidRDefault="000A7E31" w:rsidP="000148DC">
            <w:pPr>
              <w:pStyle w:val="TAC"/>
              <w:rPr>
                <w:rFonts w:cs="Arial"/>
              </w:rPr>
            </w:pPr>
            <w:r w:rsidRPr="00EF5447">
              <w:rPr>
                <w:lang w:eastAsia="ja-JP"/>
              </w:rPr>
              <w:t>n78</w:t>
            </w:r>
          </w:p>
        </w:tc>
        <w:tc>
          <w:tcPr>
            <w:tcW w:w="2806" w:type="dxa"/>
          </w:tcPr>
          <w:p w14:paraId="4003616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0D3347F2" w14:textId="77777777" w:rsidTr="000148DC">
        <w:trPr>
          <w:trHeight w:val="187"/>
          <w:jc w:val="center"/>
        </w:trPr>
        <w:tc>
          <w:tcPr>
            <w:tcW w:w="2155" w:type="dxa"/>
            <w:tcBorders>
              <w:bottom w:val="single" w:sz="4" w:space="0" w:color="auto"/>
            </w:tcBorders>
          </w:tcPr>
          <w:p w14:paraId="7408425A" w14:textId="77777777" w:rsidR="000A7E31" w:rsidRPr="00EF5447" w:rsidRDefault="000A7E31" w:rsidP="000148DC">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7BE668BC" w14:textId="77777777" w:rsidR="000A7E31" w:rsidRPr="00EF5447" w:rsidRDefault="000A7E31" w:rsidP="000148DC">
            <w:pPr>
              <w:pStyle w:val="TAC"/>
              <w:rPr>
                <w:lang w:eastAsia="ja-JP"/>
              </w:rPr>
            </w:pPr>
            <w:r w:rsidRPr="00EF5447">
              <w:rPr>
                <w:rFonts w:eastAsia="Malgun Gothic"/>
                <w:lang w:eastAsia="ko-KR"/>
              </w:rPr>
              <w:t>n78</w:t>
            </w:r>
          </w:p>
        </w:tc>
        <w:tc>
          <w:tcPr>
            <w:tcW w:w="2806" w:type="dxa"/>
          </w:tcPr>
          <w:p w14:paraId="514CDFD1" w14:textId="77777777" w:rsidR="000A7E31" w:rsidRPr="00EF5447" w:rsidRDefault="000A7E31" w:rsidP="000148DC">
            <w:pPr>
              <w:pStyle w:val="TAC"/>
              <w:rPr>
                <w:rFonts w:eastAsia="Yu Mincho" w:cs="Arial"/>
                <w:lang w:eastAsia="ja-JP"/>
              </w:rPr>
            </w:pPr>
            <w:r w:rsidRPr="00EF5447">
              <w:rPr>
                <w:rFonts w:eastAsia="Malgun Gothic" w:cs="Arial"/>
                <w:lang w:eastAsia="ko-KR"/>
              </w:rPr>
              <w:t>0.5</w:t>
            </w:r>
          </w:p>
        </w:tc>
      </w:tr>
      <w:tr w:rsidR="000A7E31" w:rsidRPr="00EF5447" w14:paraId="4C8904B2" w14:textId="77777777" w:rsidTr="000148DC">
        <w:trPr>
          <w:trHeight w:val="187"/>
          <w:jc w:val="center"/>
        </w:trPr>
        <w:tc>
          <w:tcPr>
            <w:tcW w:w="2155" w:type="dxa"/>
            <w:tcBorders>
              <w:bottom w:val="single" w:sz="4" w:space="0" w:color="auto"/>
            </w:tcBorders>
            <w:vAlign w:val="center"/>
          </w:tcPr>
          <w:p w14:paraId="035BBB6D" w14:textId="77777777" w:rsidR="000A7E31" w:rsidRDefault="000A7E31" w:rsidP="000148DC">
            <w:pPr>
              <w:pStyle w:val="TAC"/>
              <w:rPr>
                <w:rFonts w:cs="Arial"/>
              </w:rPr>
            </w:pPr>
            <w:r>
              <w:rPr>
                <w:rFonts w:cs="Arial"/>
              </w:rPr>
              <w:t>DC_1-20_n7-</w:t>
            </w:r>
            <w:r w:rsidRPr="00227811">
              <w:rPr>
                <w:rFonts w:cs="Arial"/>
              </w:rPr>
              <w:t>n</w:t>
            </w:r>
            <w:r>
              <w:rPr>
                <w:rFonts w:cs="Arial"/>
              </w:rPr>
              <w:t>78</w:t>
            </w:r>
          </w:p>
        </w:tc>
        <w:tc>
          <w:tcPr>
            <w:tcW w:w="2977" w:type="dxa"/>
            <w:vAlign w:val="center"/>
          </w:tcPr>
          <w:p w14:paraId="7131F406" w14:textId="77777777" w:rsidR="000A7E31" w:rsidRDefault="000A7E31" w:rsidP="000148DC">
            <w:pPr>
              <w:pStyle w:val="TAC"/>
              <w:rPr>
                <w:rFonts w:cs="Arial"/>
                <w:lang w:eastAsia="zh-CN"/>
              </w:rPr>
            </w:pPr>
            <w:r>
              <w:rPr>
                <w:rFonts w:cs="Arial"/>
                <w:lang w:eastAsia="ja-JP"/>
              </w:rPr>
              <w:t>n78</w:t>
            </w:r>
          </w:p>
        </w:tc>
        <w:tc>
          <w:tcPr>
            <w:tcW w:w="2806" w:type="dxa"/>
            <w:vAlign w:val="center"/>
          </w:tcPr>
          <w:p w14:paraId="246B898F" w14:textId="77777777" w:rsidR="000A7E31" w:rsidRDefault="000A7E31" w:rsidP="000148DC">
            <w:pPr>
              <w:pStyle w:val="TAC"/>
              <w:rPr>
                <w:rFonts w:cs="Arial"/>
                <w:lang w:eastAsia="zh-CN"/>
              </w:rPr>
            </w:pPr>
            <w:r>
              <w:rPr>
                <w:rFonts w:cs="Arial"/>
              </w:rPr>
              <w:t>0.5</w:t>
            </w:r>
          </w:p>
        </w:tc>
      </w:tr>
      <w:tr w:rsidR="000A7E31" w:rsidRPr="00EF5447" w14:paraId="62C229C2" w14:textId="77777777" w:rsidTr="000148DC">
        <w:trPr>
          <w:trHeight w:val="187"/>
          <w:jc w:val="center"/>
        </w:trPr>
        <w:tc>
          <w:tcPr>
            <w:tcW w:w="2155" w:type="dxa"/>
            <w:tcBorders>
              <w:bottom w:val="nil"/>
            </w:tcBorders>
            <w:vAlign w:val="center"/>
          </w:tcPr>
          <w:p w14:paraId="3F860106" w14:textId="77777777" w:rsidR="000A7E31" w:rsidRPr="00EF5447" w:rsidRDefault="000A7E31" w:rsidP="000148DC">
            <w:pPr>
              <w:pStyle w:val="TAC"/>
              <w:rPr>
                <w:rFonts w:cs="Arial"/>
                <w:szCs w:val="18"/>
                <w:lang w:eastAsia="ko-KR"/>
              </w:rPr>
            </w:pPr>
            <w:r>
              <w:rPr>
                <w:rFonts w:cs="Arial"/>
              </w:rPr>
              <w:t>DC_1-20_n8-n78</w:t>
            </w:r>
          </w:p>
        </w:tc>
        <w:tc>
          <w:tcPr>
            <w:tcW w:w="2977" w:type="dxa"/>
            <w:vAlign w:val="center"/>
          </w:tcPr>
          <w:p w14:paraId="12E20D49" w14:textId="77777777" w:rsidR="000A7E31" w:rsidRPr="00EF5447" w:rsidRDefault="000A7E31" w:rsidP="000148DC">
            <w:pPr>
              <w:pStyle w:val="TAC"/>
              <w:rPr>
                <w:rFonts w:eastAsia="Malgun Gothic"/>
                <w:lang w:eastAsia="ko-KR"/>
              </w:rPr>
            </w:pPr>
            <w:r>
              <w:rPr>
                <w:rFonts w:cs="Arial"/>
                <w:lang w:eastAsia="zh-CN"/>
              </w:rPr>
              <w:t>1</w:t>
            </w:r>
          </w:p>
        </w:tc>
        <w:tc>
          <w:tcPr>
            <w:tcW w:w="2806" w:type="dxa"/>
          </w:tcPr>
          <w:p w14:paraId="052475A7"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540F4D4C" w14:textId="77777777" w:rsidTr="000148DC">
        <w:trPr>
          <w:trHeight w:val="187"/>
          <w:jc w:val="center"/>
        </w:trPr>
        <w:tc>
          <w:tcPr>
            <w:tcW w:w="2155" w:type="dxa"/>
            <w:tcBorders>
              <w:top w:val="nil"/>
              <w:bottom w:val="nil"/>
            </w:tcBorders>
            <w:vAlign w:val="center"/>
          </w:tcPr>
          <w:p w14:paraId="4DC8EA1E" w14:textId="77777777" w:rsidR="000A7E31" w:rsidRPr="00EF5447" w:rsidRDefault="000A7E31" w:rsidP="000148DC">
            <w:pPr>
              <w:pStyle w:val="TAC"/>
              <w:rPr>
                <w:rFonts w:cs="Arial"/>
                <w:szCs w:val="18"/>
                <w:lang w:eastAsia="ko-KR"/>
              </w:rPr>
            </w:pPr>
          </w:p>
        </w:tc>
        <w:tc>
          <w:tcPr>
            <w:tcW w:w="2977" w:type="dxa"/>
            <w:vAlign w:val="center"/>
          </w:tcPr>
          <w:p w14:paraId="2FCA574B" w14:textId="77777777" w:rsidR="000A7E31" w:rsidRPr="00EF5447" w:rsidRDefault="000A7E31" w:rsidP="000148DC">
            <w:pPr>
              <w:pStyle w:val="TAC"/>
              <w:rPr>
                <w:rFonts w:eastAsia="Malgun Gothic"/>
                <w:lang w:eastAsia="ko-KR"/>
              </w:rPr>
            </w:pPr>
            <w:r>
              <w:rPr>
                <w:rFonts w:cs="Arial"/>
                <w:lang w:eastAsia="zh-CN"/>
              </w:rPr>
              <w:t>20</w:t>
            </w:r>
          </w:p>
        </w:tc>
        <w:tc>
          <w:tcPr>
            <w:tcW w:w="2806" w:type="dxa"/>
          </w:tcPr>
          <w:p w14:paraId="00839C49" w14:textId="77777777" w:rsidR="000A7E31" w:rsidRPr="00EF5447" w:rsidRDefault="000A7E31" w:rsidP="000148DC">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0A7E31" w:rsidRPr="00EF5447" w14:paraId="4ADB36DE" w14:textId="77777777" w:rsidTr="000148DC">
        <w:trPr>
          <w:trHeight w:val="187"/>
          <w:jc w:val="center"/>
        </w:trPr>
        <w:tc>
          <w:tcPr>
            <w:tcW w:w="2155" w:type="dxa"/>
            <w:tcBorders>
              <w:top w:val="nil"/>
              <w:bottom w:val="nil"/>
            </w:tcBorders>
            <w:vAlign w:val="center"/>
          </w:tcPr>
          <w:p w14:paraId="6A153FF7" w14:textId="77777777" w:rsidR="000A7E31" w:rsidRPr="00EF5447" w:rsidRDefault="000A7E31" w:rsidP="000148DC">
            <w:pPr>
              <w:pStyle w:val="TAC"/>
              <w:rPr>
                <w:rFonts w:cs="Arial"/>
                <w:szCs w:val="18"/>
                <w:lang w:eastAsia="ko-KR"/>
              </w:rPr>
            </w:pPr>
          </w:p>
        </w:tc>
        <w:tc>
          <w:tcPr>
            <w:tcW w:w="2977" w:type="dxa"/>
            <w:vAlign w:val="center"/>
          </w:tcPr>
          <w:p w14:paraId="4C43C67D" w14:textId="77777777" w:rsidR="000A7E31" w:rsidRPr="00EF5447" w:rsidRDefault="000A7E31" w:rsidP="000148DC">
            <w:pPr>
              <w:pStyle w:val="TAC"/>
              <w:rPr>
                <w:rFonts w:eastAsia="Malgun Gothic"/>
                <w:lang w:eastAsia="ko-KR"/>
              </w:rPr>
            </w:pPr>
            <w:r>
              <w:rPr>
                <w:rFonts w:cs="Arial"/>
                <w:lang w:eastAsia="zh-CN"/>
              </w:rPr>
              <w:t>n8</w:t>
            </w:r>
          </w:p>
        </w:tc>
        <w:tc>
          <w:tcPr>
            <w:tcW w:w="2806" w:type="dxa"/>
          </w:tcPr>
          <w:p w14:paraId="5F22887E" w14:textId="77777777" w:rsidR="000A7E31" w:rsidRPr="00EF5447" w:rsidRDefault="000A7E31" w:rsidP="000148DC">
            <w:pPr>
              <w:pStyle w:val="TAC"/>
              <w:rPr>
                <w:rFonts w:eastAsia="Malgun Gothic" w:cs="Arial"/>
                <w:lang w:eastAsia="ko-KR"/>
              </w:rPr>
            </w:pPr>
            <w:r w:rsidRPr="00A76781">
              <w:rPr>
                <w:rFonts w:cs="Arial" w:hint="eastAsia"/>
                <w:lang w:eastAsia="zh-CN"/>
              </w:rPr>
              <w:t>0</w:t>
            </w:r>
            <w:r>
              <w:rPr>
                <w:rFonts w:cs="Arial"/>
                <w:lang w:eastAsia="zh-CN"/>
              </w:rPr>
              <w:t>.2</w:t>
            </w:r>
          </w:p>
        </w:tc>
      </w:tr>
      <w:tr w:rsidR="000A7E31" w:rsidRPr="00EF5447" w14:paraId="0A28C2B6" w14:textId="77777777" w:rsidTr="000148DC">
        <w:trPr>
          <w:trHeight w:val="187"/>
          <w:jc w:val="center"/>
        </w:trPr>
        <w:tc>
          <w:tcPr>
            <w:tcW w:w="2155" w:type="dxa"/>
            <w:tcBorders>
              <w:top w:val="nil"/>
              <w:bottom w:val="single" w:sz="4" w:space="0" w:color="auto"/>
            </w:tcBorders>
            <w:vAlign w:val="center"/>
          </w:tcPr>
          <w:p w14:paraId="56D4CE78" w14:textId="77777777" w:rsidR="000A7E31" w:rsidRPr="00EF5447" w:rsidRDefault="000A7E31" w:rsidP="000148DC">
            <w:pPr>
              <w:pStyle w:val="TAC"/>
              <w:rPr>
                <w:rFonts w:cs="Arial"/>
                <w:szCs w:val="18"/>
                <w:lang w:eastAsia="ko-KR"/>
              </w:rPr>
            </w:pPr>
          </w:p>
        </w:tc>
        <w:tc>
          <w:tcPr>
            <w:tcW w:w="2977" w:type="dxa"/>
            <w:vAlign w:val="center"/>
          </w:tcPr>
          <w:p w14:paraId="3D01BA0B" w14:textId="77777777" w:rsidR="000A7E31" w:rsidRPr="00EF5447" w:rsidRDefault="000A7E31" w:rsidP="000148DC">
            <w:pPr>
              <w:pStyle w:val="TAC"/>
              <w:rPr>
                <w:rFonts w:eastAsia="Malgun Gothic"/>
                <w:lang w:eastAsia="ko-KR"/>
              </w:rPr>
            </w:pPr>
            <w:r>
              <w:rPr>
                <w:rFonts w:cs="Arial"/>
                <w:lang w:eastAsia="zh-CN"/>
              </w:rPr>
              <w:t>n78</w:t>
            </w:r>
          </w:p>
        </w:tc>
        <w:tc>
          <w:tcPr>
            <w:tcW w:w="2806" w:type="dxa"/>
          </w:tcPr>
          <w:p w14:paraId="064B19C8"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41C05434" w14:textId="77777777" w:rsidTr="000148DC">
        <w:trPr>
          <w:trHeight w:val="187"/>
          <w:jc w:val="center"/>
        </w:trPr>
        <w:tc>
          <w:tcPr>
            <w:tcW w:w="2155" w:type="dxa"/>
            <w:tcBorders>
              <w:bottom w:val="nil"/>
            </w:tcBorders>
            <w:shd w:val="clear" w:color="auto" w:fill="auto"/>
          </w:tcPr>
          <w:p w14:paraId="58C2644E" w14:textId="77777777" w:rsidR="000A7E31" w:rsidRPr="00EF5447" w:rsidRDefault="000A7E31" w:rsidP="000148DC">
            <w:pPr>
              <w:pStyle w:val="TAC"/>
              <w:rPr>
                <w:rFonts w:cs="Arial"/>
              </w:rPr>
            </w:pPr>
            <w:r>
              <w:t>DC_1-20-28</w:t>
            </w:r>
            <w:r w:rsidRPr="00940479">
              <w:t>_n</w:t>
            </w:r>
            <w:r>
              <w:rPr>
                <w:lang w:val="fi-FI"/>
              </w:rPr>
              <w:t>3</w:t>
            </w:r>
          </w:p>
        </w:tc>
        <w:tc>
          <w:tcPr>
            <w:tcW w:w="2977" w:type="dxa"/>
          </w:tcPr>
          <w:p w14:paraId="348EFA46"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6C242585"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7711C48F" w14:textId="77777777" w:rsidTr="000148DC">
        <w:trPr>
          <w:trHeight w:val="187"/>
          <w:jc w:val="center"/>
        </w:trPr>
        <w:tc>
          <w:tcPr>
            <w:tcW w:w="2155" w:type="dxa"/>
            <w:tcBorders>
              <w:top w:val="nil"/>
              <w:bottom w:val="nil"/>
            </w:tcBorders>
            <w:shd w:val="clear" w:color="auto" w:fill="auto"/>
          </w:tcPr>
          <w:p w14:paraId="0A6B3685" w14:textId="77777777" w:rsidR="000A7E31" w:rsidRPr="00EF5447" w:rsidRDefault="000A7E31" w:rsidP="000148DC">
            <w:pPr>
              <w:pStyle w:val="TAC"/>
              <w:rPr>
                <w:rFonts w:cs="Arial"/>
              </w:rPr>
            </w:pPr>
          </w:p>
        </w:tc>
        <w:tc>
          <w:tcPr>
            <w:tcW w:w="2977" w:type="dxa"/>
          </w:tcPr>
          <w:p w14:paraId="4E1747CF" w14:textId="77777777" w:rsidR="000A7E31" w:rsidRPr="00EF5447" w:rsidRDefault="000A7E31" w:rsidP="000148DC">
            <w:pPr>
              <w:pStyle w:val="TAC"/>
              <w:rPr>
                <w:rFonts w:cs="Arial"/>
                <w:lang w:eastAsia="ja-JP"/>
              </w:rPr>
            </w:pPr>
            <w:r>
              <w:rPr>
                <w:rFonts w:eastAsia="Malgun Gothic" w:cs="Arial"/>
                <w:lang w:eastAsia="ko-KR"/>
              </w:rPr>
              <w:t>28</w:t>
            </w:r>
          </w:p>
        </w:tc>
        <w:tc>
          <w:tcPr>
            <w:tcW w:w="2806" w:type="dxa"/>
          </w:tcPr>
          <w:p w14:paraId="6E2AB294" w14:textId="77777777" w:rsidR="000A7E31" w:rsidRPr="00EF5447" w:rsidRDefault="000A7E31" w:rsidP="000148DC">
            <w:pPr>
              <w:pStyle w:val="TAC"/>
              <w:rPr>
                <w:rFonts w:cs="Arial"/>
                <w:lang w:eastAsia="ja-JP"/>
              </w:rPr>
            </w:pPr>
            <w:r>
              <w:rPr>
                <w:rFonts w:eastAsia="Malgun Gothic" w:cs="Arial"/>
                <w:lang w:eastAsia="ko-KR"/>
              </w:rPr>
              <w:t>0.2</w:t>
            </w:r>
          </w:p>
        </w:tc>
      </w:tr>
      <w:tr w:rsidR="000A7E31" w14:paraId="7859CD5B" w14:textId="77777777" w:rsidTr="000148DC">
        <w:trPr>
          <w:trHeight w:val="187"/>
          <w:jc w:val="center"/>
        </w:trPr>
        <w:tc>
          <w:tcPr>
            <w:tcW w:w="2155" w:type="dxa"/>
            <w:tcBorders>
              <w:top w:val="single" w:sz="4" w:space="0" w:color="auto"/>
              <w:bottom w:val="nil"/>
            </w:tcBorders>
            <w:shd w:val="clear" w:color="auto" w:fill="auto"/>
          </w:tcPr>
          <w:p w14:paraId="7FAE9842" w14:textId="77777777" w:rsidR="000A7E31" w:rsidRPr="00EF5447" w:rsidRDefault="000A7E31" w:rsidP="000148DC">
            <w:pPr>
              <w:pStyle w:val="TAC"/>
              <w:rPr>
                <w:rFonts w:cs="Arial"/>
              </w:rPr>
            </w:pPr>
            <w:r>
              <w:rPr>
                <w:rFonts w:cs="Arial"/>
              </w:rPr>
              <w:t>DC_1-20_n28-n75</w:t>
            </w:r>
          </w:p>
        </w:tc>
        <w:tc>
          <w:tcPr>
            <w:tcW w:w="2977" w:type="dxa"/>
            <w:vAlign w:val="center"/>
          </w:tcPr>
          <w:p w14:paraId="681414FC" w14:textId="77777777" w:rsidR="000A7E31" w:rsidRDefault="000A7E31" w:rsidP="000148DC">
            <w:pPr>
              <w:pStyle w:val="TAC"/>
              <w:rPr>
                <w:rFonts w:eastAsia="Malgun Gothic" w:cs="Arial"/>
                <w:lang w:eastAsia="ko-KR"/>
              </w:rPr>
            </w:pPr>
            <w:r>
              <w:rPr>
                <w:rFonts w:cs="Arial"/>
                <w:lang w:val="x-none" w:eastAsia="zh-CN"/>
              </w:rPr>
              <w:t>20</w:t>
            </w:r>
          </w:p>
        </w:tc>
        <w:tc>
          <w:tcPr>
            <w:tcW w:w="2806" w:type="dxa"/>
          </w:tcPr>
          <w:p w14:paraId="6575EEDF" w14:textId="77777777" w:rsidR="000A7E31" w:rsidRDefault="000A7E31" w:rsidP="000148DC">
            <w:pPr>
              <w:pStyle w:val="TAC"/>
              <w:rPr>
                <w:rFonts w:eastAsia="Malgun Gothic" w:cs="Arial"/>
                <w:lang w:eastAsia="ko-KR"/>
              </w:rPr>
            </w:pPr>
            <w:r w:rsidRPr="00CF4CB9">
              <w:rPr>
                <w:rFonts w:cs="Arial"/>
                <w:lang w:val="x-none" w:eastAsia="zh-CN"/>
              </w:rPr>
              <w:t>0</w:t>
            </w:r>
            <w:r>
              <w:rPr>
                <w:rFonts w:cs="Arial"/>
                <w:lang w:val="x-none" w:eastAsia="zh-CN"/>
              </w:rPr>
              <w:t>.2</w:t>
            </w:r>
          </w:p>
        </w:tc>
      </w:tr>
      <w:tr w:rsidR="000A7E31" w14:paraId="0779C6B6" w14:textId="77777777" w:rsidTr="000148DC">
        <w:trPr>
          <w:trHeight w:val="187"/>
          <w:jc w:val="center"/>
        </w:trPr>
        <w:tc>
          <w:tcPr>
            <w:tcW w:w="2155" w:type="dxa"/>
            <w:tcBorders>
              <w:top w:val="nil"/>
              <w:bottom w:val="single" w:sz="4" w:space="0" w:color="auto"/>
            </w:tcBorders>
            <w:shd w:val="clear" w:color="auto" w:fill="auto"/>
          </w:tcPr>
          <w:p w14:paraId="28280EED" w14:textId="77777777" w:rsidR="000A7E31" w:rsidRPr="00EF5447" w:rsidRDefault="000A7E31" w:rsidP="000148DC">
            <w:pPr>
              <w:pStyle w:val="TAC"/>
              <w:rPr>
                <w:rFonts w:cs="Arial"/>
              </w:rPr>
            </w:pPr>
          </w:p>
        </w:tc>
        <w:tc>
          <w:tcPr>
            <w:tcW w:w="2977" w:type="dxa"/>
            <w:vAlign w:val="center"/>
          </w:tcPr>
          <w:p w14:paraId="23D15F1C" w14:textId="77777777" w:rsidR="000A7E31" w:rsidRDefault="000A7E31" w:rsidP="000148DC">
            <w:pPr>
              <w:pStyle w:val="TAC"/>
              <w:rPr>
                <w:rFonts w:eastAsia="Malgun Gothic" w:cs="Arial"/>
                <w:lang w:eastAsia="ko-KR"/>
              </w:rPr>
            </w:pPr>
            <w:r>
              <w:rPr>
                <w:rFonts w:cs="Arial"/>
                <w:lang w:val="x-none" w:eastAsia="zh-CN"/>
              </w:rPr>
              <w:t>n28</w:t>
            </w:r>
          </w:p>
        </w:tc>
        <w:tc>
          <w:tcPr>
            <w:tcW w:w="2806" w:type="dxa"/>
          </w:tcPr>
          <w:p w14:paraId="323A73D0" w14:textId="77777777" w:rsidR="000A7E31" w:rsidRDefault="000A7E31" w:rsidP="000148DC">
            <w:pPr>
              <w:pStyle w:val="TAC"/>
              <w:rPr>
                <w:rFonts w:eastAsia="Malgun Gothic" w:cs="Arial"/>
                <w:lang w:eastAsia="ko-KR"/>
              </w:rPr>
            </w:pPr>
            <w:r w:rsidRPr="00A76781">
              <w:rPr>
                <w:rFonts w:cs="Arial"/>
                <w:lang w:val="x-none" w:eastAsia="zh-CN"/>
              </w:rPr>
              <w:t>0</w:t>
            </w:r>
            <w:r>
              <w:rPr>
                <w:rFonts w:cs="Arial"/>
                <w:lang w:val="x-none" w:eastAsia="zh-CN"/>
              </w:rPr>
              <w:t>.2</w:t>
            </w:r>
          </w:p>
        </w:tc>
      </w:tr>
      <w:tr w:rsidR="000A7E31" w:rsidRPr="00EF5447" w14:paraId="2CA1AFBF" w14:textId="77777777" w:rsidTr="000148DC">
        <w:trPr>
          <w:trHeight w:val="187"/>
          <w:jc w:val="center"/>
        </w:trPr>
        <w:tc>
          <w:tcPr>
            <w:tcW w:w="2155" w:type="dxa"/>
            <w:tcBorders>
              <w:bottom w:val="nil"/>
            </w:tcBorders>
            <w:shd w:val="clear" w:color="auto" w:fill="auto"/>
          </w:tcPr>
          <w:p w14:paraId="65C8E6EB" w14:textId="77777777" w:rsidR="000A7E31" w:rsidRPr="00EF5447" w:rsidRDefault="000A7E31" w:rsidP="000148DC">
            <w:pPr>
              <w:pStyle w:val="TAC"/>
              <w:rPr>
                <w:rFonts w:cs="Arial"/>
              </w:rPr>
            </w:pPr>
            <w:r>
              <w:t>DC_1-20-28</w:t>
            </w:r>
            <w:r w:rsidRPr="00940479">
              <w:t>_n</w:t>
            </w:r>
            <w:r>
              <w:t>78</w:t>
            </w:r>
          </w:p>
        </w:tc>
        <w:tc>
          <w:tcPr>
            <w:tcW w:w="2977" w:type="dxa"/>
          </w:tcPr>
          <w:p w14:paraId="674FA50D" w14:textId="77777777" w:rsidR="000A7E31" w:rsidRPr="00EF5447" w:rsidRDefault="000A7E31" w:rsidP="000148DC">
            <w:pPr>
              <w:pStyle w:val="TAC"/>
              <w:rPr>
                <w:rFonts w:cs="Arial"/>
                <w:lang w:eastAsia="ja-JP"/>
              </w:rPr>
            </w:pPr>
            <w:r>
              <w:rPr>
                <w:rFonts w:cs="Arial"/>
                <w:lang w:eastAsia="ja-JP"/>
              </w:rPr>
              <w:t>20</w:t>
            </w:r>
          </w:p>
        </w:tc>
        <w:tc>
          <w:tcPr>
            <w:tcW w:w="2806" w:type="dxa"/>
          </w:tcPr>
          <w:p w14:paraId="757BE233"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36A250C5" w14:textId="77777777" w:rsidTr="000148DC">
        <w:trPr>
          <w:trHeight w:val="187"/>
          <w:jc w:val="center"/>
        </w:trPr>
        <w:tc>
          <w:tcPr>
            <w:tcW w:w="2155" w:type="dxa"/>
            <w:tcBorders>
              <w:top w:val="nil"/>
              <w:bottom w:val="nil"/>
            </w:tcBorders>
            <w:shd w:val="clear" w:color="auto" w:fill="auto"/>
          </w:tcPr>
          <w:p w14:paraId="51DFF78B" w14:textId="77777777" w:rsidR="000A7E31" w:rsidRPr="00EF5447" w:rsidRDefault="000A7E31" w:rsidP="000148DC">
            <w:pPr>
              <w:pStyle w:val="TAC"/>
              <w:rPr>
                <w:rFonts w:cs="Arial"/>
              </w:rPr>
            </w:pPr>
          </w:p>
        </w:tc>
        <w:tc>
          <w:tcPr>
            <w:tcW w:w="2977" w:type="dxa"/>
          </w:tcPr>
          <w:p w14:paraId="18288270" w14:textId="77777777" w:rsidR="000A7E31" w:rsidRPr="00EF5447" w:rsidRDefault="000A7E31" w:rsidP="000148DC">
            <w:pPr>
              <w:pStyle w:val="TAC"/>
              <w:rPr>
                <w:rFonts w:cs="Arial"/>
                <w:lang w:eastAsia="ja-JP"/>
              </w:rPr>
            </w:pPr>
            <w:r>
              <w:rPr>
                <w:rFonts w:cs="Arial"/>
                <w:lang w:eastAsia="ja-JP"/>
              </w:rPr>
              <w:t>28</w:t>
            </w:r>
          </w:p>
        </w:tc>
        <w:tc>
          <w:tcPr>
            <w:tcW w:w="2806" w:type="dxa"/>
          </w:tcPr>
          <w:p w14:paraId="6520CE97"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F30A563" w14:textId="77777777" w:rsidTr="000148DC">
        <w:trPr>
          <w:trHeight w:val="187"/>
          <w:jc w:val="center"/>
        </w:trPr>
        <w:tc>
          <w:tcPr>
            <w:tcW w:w="2155" w:type="dxa"/>
            <w:tcBorders>
              <w:top w:val="nil"/>
              <w:bottom w:val="single" w:sz="4" w:space="0" w:color="auto"/>
            </w:tcBorders>
            <w:shd w:val="clear" w:color="auto" w:fill="auto"/>
          </w:tcPr>
          <w:p w14:paraId="0C016E36" w14:textId="77777777" w:rsidR="000A7E31" w:rsidRPr="00EF5447" w:rsidRDefault="000A7E31" w:rsidP="000148DC">
            <w:pPr>
              <w:pStyle w:val="TAC"/>
              <w:rPr>
                <w:rFonts w:cs="Arial"/>
              </w:rPr>
            </w:pPr>
          </w:p>
        </w:tc>
        <w:tc>
          <w:tcPr>
            <w:tcW w:w="2977" w:type="dxa"/>
          </w:tcPr>
          <w:p w14:paraId="2DEDBC86" w14:textId="77777777" w:rsidR="000A7E31" w:rsidRPr="00EF5447" w:rsidRDefault="000A7E31" w:rsidP="000148DC">
            <w:pPr>
              <w:pStyle w:val="TAC"/>
              <w:rPr>
                <w:rFonts w:cs="Arial"/>
                <w:lang w:eastAsia="ja-JP"/>
              </w:rPr>
            </w:pPr>
            <w:r>
              <w:rPr>
                <w:rFonts w:cs="Arial"/>
                <w:lang w:eastAsia="ja-JP"/>
              </w:rPr>
              <w:t>n78</w:t>
            </w:r>
          </w:p>
        </w:tc>
        <w:tc>
          <w:tcPr>
            <w:tcW w:w="2806" w:type="dxa"/>
          </w:tcPr>
          <w:p w14:paraId="14662F48"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727A59E8" w14:textId="77777777" w:rsidTr="000148DC">
        <w:trPr>
          <w:trHeight w:val="187"/>
          <w:jc w:val="center"/>
        </w:trPr>
        <w:tc>
          <w:tcPr>
            <w:tcW w:w="2155" w:type="dxa"/>
            <w:tcBorders>
              <w:bottom w:val="nil"/>
            </w:tcBorders>
            <w:shd w:val="clear" w:color="auto" w:fill="auto"/>
          </w:tcPr>
          <w:p w14:paraId="7845A4B2" w14:textId="77777777" w:rsidR="000A7E31" w:rsidRPr="00EF5447" w:rsidRDefault="000A7E31" w:rsidP="000148DC">
            <w:pPr>
              <w:pStyle w:val="TAC"/>
              <w:rPr>
                <w:rFonts w:cs="Arial"/>
              </w:rPr>
            </w:pPr>
            <w:r w:rsidRPr="00EF5447">
              <w:rPr>
                <w:rFonts w:eastAsia="Malgun Gothic" w:cs="Arial"/>
                <w:lang w:eastAsia="ko-KR"/>
              </w:rPr>
              <w:t>DC_1-20_n28-n78</w:t>
            </w:r>
          </w:p>
        </w:tc>
        <w:tc>
          <w:tcPr>
            <w:tcW w:w="2977" w:type="dxa"/>
          </w:tcPr>
          <w:p w14:paraId="22CC49C9" w14:textId="77777777" w:rsidR="000A7E31" w:rsidRPr="00EF5447" w:rsidRDefault="000A7E31" w:rsidP="000148DC">
            <w:pPr>
              <w:pStyle w:val="TAC"/>
              <w:rPr>
                <w:rFonts w:cs="Arial"/>
                <w:lang w:eastAsia="ja-JP"/>
              </w:rPr>
            </w:pPr>
            <w:r w:rsidRPr="00EF5447">
              <w:rPr>
                <w:rFonts w:eastAsia="Malgun Gothic" w:cs="Arial"/>
                <w:lang w:eastAsia="ko-KR"/>
              </w:rPr>
              <w:t>20</w:t>
            </w:r>
          </w:p>
        </w:tc>
        <w:tc>
          <w:tcPr>
            <w:tcW w:w="2806" w:type="dxa"/>
          </w:tcPr>
          <w:p w14:paraId="12376715"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7880002" w14:textId="77777777" w:rsidTr="000148DC">
        <w:trPr>
          <w:trHeight w:val="187"/>
          <w:jc w:val="center"/>
        </w:trPr>
        <w:tc>
          <w:tcPr>
            <w:tcW w:w="2155" w:type="dxa"/>
            <w:tcBorders>
              <w:top w:val="nil"/>
              <w:bottom w:val="nil"/>
            </w:tcBorders>
            <w:shd w:val="clear" w:color="auto" w:fill="auto"/>
          </w:tcPr>
          <w:p w14:paraId="5AD80BD8" w14:textId="77777777" w:rsidR="000A7E31" w:rsidRPr="00EF5447" w:rsidRDefault="000A7E31" w:rsidP="000148DC">
            <w:pPr>
              <w:pStyle w:val="TAC"/>
              <w:rPr>
                <w:rFonts w:cs="Arial"/>
              </w:rPr>
            </w:pPr>
          </w:p>
        </w:tc>
        <w:tc>
          <w:tcPr>
            <w:tcW w:w="2977" w:type="dxa"/>
          </w:tcPr>
          <w:p w14:paraId="2D4B5355" w14:textId="77777777" w:rsidR="000A7E31" w:rsidRPr="00EF5447" w:rsidRDefault="000A7E31" w:rsidP="000148DC">
            <w:pPr>
              <w:pStyle w:val="TAC"/>
              <w:rPr>
                <w:rFonts w:cs="Arial"/>
                <w:lang w:eastAsia="ja-JP"/>
              </w:rPr>
            </w:pPr>
            <w:r w:rsidRPr="00EF5447">
              <w:rPr>
                <w:rFonts w:eastAsia="Malgun Gothic" w:cs="Arial"/>
                <w:lang w:eastAsia="ko-KR"/>
              </w:rPr>
              <w:t>n28</w:t>
            </w:r>
          </w:p>
        </w:tc>
        <w:tc>
          <w:tcPr>
            <w:tcW w:w="2806" w:type="dxa"/>
          </w:tcPr>
          <w:p w14:paraId="3DC8B301"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357758BA" w14:textId="77777777" w:rsidTr="000148DC">
        <w:trPr>
          <w:trHeight w:val="187"/>
          <w:jc w:val="center"/>
        </w:trPr>
        <w:tc>
          <w:tcPr>
            <w:tcW w:w="2155" w:type="dxa"/>
            <w:tcBorders>
              <w:top w:val="nil"/>
              <w:bottom w:val="single" w:sz="4" w:space="0" w:color="auto"/>
            </w:tcBorders>
            <w:shd w:val="clear" w:color="auto" w:fill="auto"/>
          </w:tcPr>
          <w:p w14:paraId="177533FB" w14:textId="77777777" w:rsidR="000A7E31" w:rsidRPr="00EF5447" w:rsidRDefault="000A7E31" w:rsidP="000148DC">
            <w:pPr>
              <w:pStyle w:val="TAC"/>
              <w:rPr>
                <w:rFonts w:cs="Arial"/>
              </w:rPr>
            </w:pPr>
          </w:p>
        </w:tc>
        <w:tc>
          <w:tcPr>
            <w:tcW w:w="2977" w:type="dxa"/>
          </w:tcPr>
          <w:p w14:paraId="0657E334" w14:textId="77777777" w:rsidR="000A7E31" w:rsidRPr="00EF5447" w:rsidRDefault="000A7E31" w:rsidP="000148DC">
            <w:pPr>
              <w:pStyle w:val="TAC"/>
              <w:rPr>
                <w:rFonts w:cs="Arial"/>
                <w:lang w:eastAsia="ja-JP"/>
              </w:rPr>
            </w:pPr>
            <w:r w:rsidRPr="00EF5447">
              <w:rPr>
                <w:rFonts w:eastAsia="Malgun Gothic" w:cs="Arial"/>
                <w:lang w:eastAsia="ko-KR"/>
              </w:rPr>
              <w:t>n78</w:t>
            </w:r>
          </w:p>
        </w:tc>
        <w:tc>
          <w:tcPr>
            <w:tcW w:w="2806" w:type="dxa"/>
          </w:tcPr>
          <w:p w14:paraId="74B3EC26"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6E354FBC" w14:textId="77777777" w:rsidTr="000148DC">
        <w:trPr>
          <w:trHeight w:val="187"/>
          <w:jc w:val="center"/>
        </w:trPr>
        <w:tc>
          <w:tcPr>
            <w:tcW w:w="2155" w:type="dxa"/>
            <w:tcBorders>
              <w:bottom w:val="nil"/>
            </w:tcBorders>
            <w:shd w:val="clear" w:color="auto" w:fill="auto"/>
          </w:tcPr>
          <w:p w14:paraId="3E93B934" w14:textId="77777777" w:rsidR="000A7E31" w:rsidRPr="00EF5447" w:rsidRDefault="000A7E31" w:rsidP="000148DC">
            <w:pPr>
              <w:pStyle w:val="TAC"/>
              <w:rPr>
                <w:rFonts w:cs="Arial"/>
              </w:rPr>
            </w:pPr>
            <w:r>
              <w:t>DC_1-20-32</w:t>
            </w:r>
            <w:r w:rsidRPr="00940479">
              <w:t>_n</w:t>
            </w:r>
            <w:r>
              <w:t>8</w:t>
            </w:r>
          </w:p>
        </w:tc>
        <w:tc>
          <w:tcPr>
            <w:tcW w:w="2977" w:type="dxa"/>
          </w:tcPr>
          <w:p w14:paraId="4434CD5E" w14:textId="77777777" w:rsidR="000A7E31" w:rsidRPr="00EF5447" w:rsidRDefault="000A7E31" w:rsidP="000148DC">
            <w:pPr>
              <w:pStyle w:val="TAC"/>
              <w:rPr>
                <w:rFonts w:cs="Arial"/>
                <w:lang w:eastAsia="ja-JP"/>
              </w:rPr>
            </w:pPr>
            <w:r>
              <w:rPr>
                <w:rFonts w:eastAsia="Malgun Gothic" w:cs="Arial"/>
                <w:lang w:eastAsia="ko-KR"/>
              </w:rPr>
              <w:t>1</w:t>
            </w:r>
          </w:p>
        </w:tc>
        <w:tc>
          <w:tcPr>
            <w:tcW w:w="2806" w:type="dxa"/>
          </w:tcPr>
          <w:p w14:paraId="38B761F2"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01F1CBEB" w14:textId="77777777" w:rsidTr="000148DC">
        <w:trPr>
          <w:trHeight w:val="187"/>
          <w:jc w:val="center"/>
        </w:trPr>
        <w:tc>
          <w:tcPr>
            <w:tcW w:w="2155" w:type="dxa"/>
            <w:tcBorders>
              <w:top w:val="nil"/>
              <w:bottom w:val="nil"/>
            </w:tcBorders>
            <w:shd w:val="clear" w:color="auto" w:fill="auto"/>
          </w:tcPr>
          <w:p w14:paraId="0E40E2CD" w14:textId="77777777" w:rsidR="000A7E31" w:rsidRPr="00EF5447" w:rsidRDefault="000A7E31" w:rsidP="000148DC">
            <w:pPr>
              <w:pStyle w:val="TAC"/>
              <w:rPr>
                <w:rFonts w:cs="Arial"/>
              </w:rPr>
            </w:pPr>
          </w:p>
        </w:tc>
        <w:tc>
          <w:tcPr>
            <w:tcW w:w="2977" w:type="dxa"/>
          </w:tcPr>
          <w:p w14:paraId="6A497D8E"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20629B70" w14:textId="77777777" w:rsidR="000A7E31" w:rsidRPr="00EF5447" w:rsidRDefault="000A7E31" w:rsidP="000148DC">
            <w:pPr>
              <w:pStyle w:val="TAC"/>
              <w:rPr>
                <w:rFonts w:cs="Arial"/>
                <w:lang w:eastAsia="ja-JP"/>
              </w:rPr>
            </w:pPr>
            <w:r>
              <w:rPr>
                <w:rFonts w:eastAsia="Malgun Gothic" w:cs="Arial"/>
                <w:lang w:eastAsia="ko-KR"/>
              </w:rPr>
              <w:t>0.4</w:t>
            </w:r>
          </w:p>
        </w:tc>
      </w:tr>
      <w:tr w:rsidR="000A7E31" w:rsidRPr="00EF5447" w14:paraId="2F73F3FA" w14:textId="77777777" w:rsidTr="000148DC">
        <w:trPr>
          <w:trHeight w:val="187"/>
          <w:jc w:val="center"/>
        </w:trPr>
        <w:tc>
          <w:tcPr>
            <w:tcW w:w="2155" w:type="dxa"/>
            <w:tcBorders>
              <w:top w:val="nil"/>
              <w:bottom w:val="single" w:sz="4" w:space="0" w:color="auto"/>
            </w:tcBorders>
            <w:shd w:val="clear" w:color="auto" w:fill="auto"/>
          </w:tcPr>
          <w:p w14:paraId="34289AA3" w14:textId="77777777" w:rsidR="000A7E31" w:rsidRPr="00EF5447" w:rsidRDefault="000A7E31" w:rsidP="000148DC">
            <w:pPr>
              <w:pStyle w:val="TAC"/>
              <w:rPr>
                <w:rFonts w:cs="Arial"/>
              </w:rPr>
            </w:pPr>
          </w:p>
        </w:tc>
        <w:tc>
          <w:tcPr>
            <w:tcW w:w="2977" w:type="dxa"/>
          </w:tcPr>
          <w:p w14:paraId="14C135C3" w14:textId="77777777" w:rsidR="000A7E31" w:rsidRPr="00EF5447" w:rsidRDefault="000A7E31" w:rsidP="000148DC">
            <w:pPr>
              <w:pStyle w:val="TAC"/>
              <w:rPr>
                <w:rFonts w:cs="Arial"/>
                <w:lang w:eastAsia="ja-JP"/>
              </w:rPr>
            </w:pPr>
            <w:r>
              <w:rPr>
                <w:rFonts w:cs="Arial"/>
                <w:lang w:eastAsia="ja-JP"/>
              </w:rPr>
              <w:t>n8</w:t>
            </w:r>
          </w:p>
        </w:tc>
        <w:tc>
          <w:tcPr>
            <w:tcW w:w="2806" w:type="dxa"/>
          </w:tcPr>
          <w:p w14:paraId="53383C73" w14:textId="77777777" w:rsidR="000A7E31" w:rsidRPr="00EF5447" w:rsidRDefault="000A7E31" w:rsidP="000148DC">
            <w:pPr>
              <w:pStyle w:val="TAC"/>
              <w:rPr>
                <w:rFonts w:cs="Arial"/>
                <w:lang w:eastAsia="ja-JP"/>
              </w:rPr>
            </w:pPr>
            <w:r>
              <w:rPr>
                <w:rFonts w:eastAsia="Malgun Gothic" w:cs="Arial"/>
                <w:lang w:eastAsia="ko-KR"/>
              </w:rPr>
              <w:t>0.4</w:t>
            </w:r>
          </w:p>
        </w:tc>
      </w:tr>
      <w:tr w:rsidR="000A7E31" w:rsidRPr="00EF5447" w14:paraId="28643019" w14:textId="77777777" w:rsidTr="000148DC">
        <w:trPr>
          <w:trHeight w:val="187"/>
          <w:jc w:val="center"/>
        </w:trPr>
        <w:tc>
          <w:tcPr>
            <w:tcW w:w="2155" w:type="dxa"/>
            <w:tcBorders>
              <w:bottom w:val="nil"/>
            </w:tcBorders>
            <w:shd w:val="clear" w:color="auto" w:fill="auto"/>
          </w:tcPr>
          <w:p w14:paraId="0E637C64" w14:textId="77777777" w:rsidR="000A7E31" w:rsidRPr="00EF5447" w:rsidRDefault="000A7E31" w:rsidP="000148DC">
            <w:pPr>
              <w:pStyle w:val="TAC"/>
              <w:rPr>
                <w:rFonts w:cs="Arial"/>
              </w:rPr>
            </w:pPr>
            <w:r>
              <w:rPr>
                <w:rFonts w:cs="Arial"/>
              </w:rPr>
              <w:t>DC_1-20-32_n28</w:t>
            </w:r>
          </w:p>
        </w:tc>
        <w:tc>
          <w:tcPr>
            <w:tcW w:w="2977" w:type="dxa"/>
          </w:tcPr>
          <w:p w14:paraId="19A7AF25"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50F6D55D"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F1EE542" w14:textId="77777777" w:rsidTr="000148DC">
        <w:trPr>
          <w:trHeight w:val="187"/>
          <w:jc w:val="center"/>
        </w:trPr>
        <w:tc>
          <w:tcPr>
            <w:tcW w:w="2155" w:type="dxa"/>
            <w:tcBorders>
              <w:top w:val="nil"/>
            </w:tcBorders>
            <w:shd w:val="clear" w:color="auto" w:fill="auto"/>
          </w:tcPr>
          <w:p w14:paraId="2695E45C" w14:textId="77777777" w:rsidR="000A7E31" w:rsidRPr="00EF5447" w:rsidRDefault="000A7E31" w:rsidP="000148DC">
            <w:pPr>
              <w:pStyle w:val="TAC"/>
              <w:rPr>
                <w:rFonts w:cs="Arial"/>
              </w:rPr>
            </w:pPr>
          </w:p>
        </w:tc>
        <w:tc>
          <w:tcPr>
            <w:tcW w:w="2977" w:type="dxa"/>
          </w:tcPr>
          <w:p w14:paraId="5F665684" w14:textId="77777777" w:rsidR="000A7E31" w:rsidRPr="00EF5447" w:rsidRDefault="000A7E31" w:rsidP="000148DC">
            <w:pPr>
              <w:pStyle w:val="TAC"/>
              <w:rPr>
                <w:rFonts w:cs="Arial"/>
                <w:lang w:eastAsia="ja-JP"/>
              </w:rPr>
            </w:pPr>
            <w:r>
              <w:rPr>
                <w:rFonts w:cs="Arial"/>
                <w:lang w:eastAsia="ja-JP"/>
              </w:rPr>
              <w:t>n28</w:t>
            </w:r>
          </w:p>
        </w:tc>
        <w:tc>
          <w:tcPr>
            <w:tcW w:w="2806" w:type="dxa"/>
          </w:tcPr>
          <w:p w14:paraId="7411EF86"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B64842E" w14:textId="77777777" w:rsidTr="000148DC">
        <w:trPr>
          <w:trHeight w:val="187"/>
          <w:jc w:val="center"/>
        </w:trPr>
        <w:tc>
          <w:tcPr>
            <w:tcW w:w="2155" w:type="dxa"/>
            <w:tcBorders>
              <w:bottom w:val="single" w:sz="4" w:space="0" w:color="auto"/>
            </w:tcBorders>
          </w:tcPr>
          <w:p w14:paraId="0F4DFF4E" w14:textId="77777777" w:rsidR="000A7E31" w:rsidRPr="00EF5447" w:rsidRDefault="000A7E31" w:rsidP="000148DC">
            <w:pPr>
              <w:pStyle w:val="TAC"/>
              <w:rPr>
                <w:rFonts w:cs="Arial"/>
              </w:rPr>
            </w:pPr>
            <w:r>
              <w:rPr>
                <w:rFonts w:cs="Arial"/>
              </w:rPr>
              <w:t>DC_1-20-32_n78</w:t>
            </w:r>
          </w:p>
        </w:tc>
        <w:tc>
          <w:tcPr>
            <w:tcW w:w="2977" w:type="dxa"/>
          </w:tcPr>
          <w:p w14:paraId="3E47FD39" w14:textId="77777777" w:rsidR="000A7E31" w:rsidRPr="00EF5447" w:rsidRDefault="000A7E31" w:rsidP="000148DC">
            <w:pPr>
              <w:pStyle w:val="TAC"/>
              <w:rPr>
                <w:lang w:eastAsia="ja-JP"/>
              </w:rPr>
            </w:pPr>
            <w:r w:rsidRPr="00EF5447">
              <w:rPr>
                <w:rFonts w:eastAsia="Malgun Gothic"/>
                <w:lang w:eastAsia="ko-KR"/>
              </w:rPr>
              <w:t>n78</w:t>
            </w:r>
          </w:p>
        </w:tc>
        <w:tc>
          <w:tcPr>
            <w:tcW w:w="2806" w:type="dxa"/>
          </w:tcPr>
          <w:p w14:paraId="6ACA3BC9" w14:textId="77777777" w:rsidR="000A7E31" w:rsidRPr="00EF5447" w:rsidRDefault="000A7E31" w:rsidP="000148DC">
            <w:pPr>
              <w:pStyle w:val="TAC"/>
              <w:rPr>
                <w:rFonts w:eastAsia="Yu Mincho" w:cs="Arial"/>
                <w:lang w:eastAsia="ja-JP"/>
              </w:rPr>
            </w:pPr>
            <w:r w:rsidRPr="00EF5447">
              <w:rPr>
                <w:rFonts w:eastAsia="Malgun Gothic" w:cs="Arial"/>
                <w:lang w:eastAsia="ko-KR"/>
              </w:rPr>
              <w:t>0.5</w:t>
            </w:r>
          </w:p>
        </w:tc>
      </w:tr>
      <w:tr w:rsidR="000A7E31" w:rsidRPr="00EF5447" w14:paraId="77A758E1" w14:textId="77777777" w:rsidTr="000148DC">
        <w:trPr>
          <w:trHeight w:val="187"/>
          <w:jc w:val="center"/>
        </w:trPr>
        <w:tc>
          <w:tcPr>
            <w:tcW w:w="2155" w:type="dxa"/>
            <w:tcBorders>
              <w:bottom w:val="nil"/>
            </w:tcBorders>
            <w:shd w:val="clear" w:color="auto" w:fill="auto"/>
          </w:tcPr>
          <w:p w14:paraId="0A2FC3C9" w14:textId="77777777" w:rsidR="000A7E31" w:rsidRPr="00EF5447" w:rsidRDefault="000A7E31" w:rsidP="000148DC">
            <w:pPr>
              <w:pStyle w:val="TAC"/>
              <w:rPr>
                <w:rFonts w:cs="Arial"/>
              </w:rPr>
            </w:pPr>
            <w:r w:rsidRPr="00EF5447">
              <w:rPr>
                <w:rFonts w:cs="Arial"/>
                <w:kern w:val="2"/>
                <w:szCs w:val="22"/>
                <w:lang w:eastAsia="zh-CN"/>
              </w:rPr>
              <w:t>DC_1-20-38_n78</w:t>
            </w:r>
          </w:p>
        </w:tc>
        <w:tc>
          <w:tcPr>
            <w:tcW w:w="2977" w:type="dxa"/>
          </w:tcPr>
          <w:p w14:paraId="6576BF39" w14:textId="77777777" w:rsidR="000A7E31" w:rsidRPr="00EF5447" w:rsidRDefault="000A7E31" w:rsidP="000148DC">
            <w:pPr>
              <w:pStyle w:val="TAC"/>
              <w:rPr>
                <w:rFonts w:cs="Arial"/>
                <w:lang w:eastAsia="ja-JP"/>
              </w:rPr>
            </w:pPr>
            <w:r w:rsidRPr="00EF5447">
              <w:rPr>
                <w:rFonts w:cs="Arial"/>
                <w:lang w:eastAsia="zh-CN"/>
              </w:rPr>
              <w:t>38</w:t>
            </w:r>
          </w:p>
        </w:tc>
        <w:tc>
          <w:tcPr>
            <w:tcW w:w="2806" w:type="dxa"/>
          </w:tcPr>
          <w:p w14:paraId="1792D94F" w14:textId="77777777" w:rsidR="000A7E31" w:rsidRPr="00EF5447" w:rsidRDefault="000A7E31" w:rsidP="000148DC">
            <w:pPr>
              <w:pStyle w:val="TAC"/>
              <w:rPr>
                <w:rFonts w:cs="Arial"/>
                <w:lang w:eastAsia="ja-JP"/>
              </w:rPr>
            </w:pPr>
            <w:r w:rsidRPr="00EF5447">
              <w:rPr>
                <w:rFonts w:cs="Arial"/>
                <w:lang w:eastAsia="zh-CN"/>
              </w:rPr>
              <w:t>0.4</w:t>
            </w:r>
          </w:p>
        </w:tc>
      </w:tr>
      <w:tr w:rsidR="000A7E31" w:rsidRPr="00EF5447" w14:paraId="0B2A463A" w14:textId="77777777" w:rsidTr="000148DC">
        <w:trPr>
          <w:trHeight w:val="187"/>
          <w:jc w:val="center"/>
        </w:trPr>
        <w:tc>
          <w:tcPr>
            <w:tcW w:w="2155" w:type="dxa"/>
            <w:tcBorders>
              <w:top w:val="nil"/>
            </w:tcBorders>
            <w:shd w:val="clear" w:color="auto" w:fill="auto"/>
          </w:tcPr>
          <w:p w14:paraId="6A099DE1" w14:textId="77777777" w:rsidR="000A7E31" w:rsidRPr="00EF5447" w:rsidRDefault="000A7E31" w:rsidP="000148DC">
            <w:pPr>
              <w:pStyle w:val="TAC"/>
              <w:rPr>
                <w:rFonts w:cs="Arial"/>
              </w:rPr>
            </w:pPr>
          </w:p>
        </w:tc>
        <w:tc>
          <w:tcPr>
            <w:tcW w:w="2977" w:type="dxa"/>
          </w:tcPr>
          <w:p w14:paraId="0DFAC18B" w14:textId="77777777" w:rsidR="000A7E31" w:rsidRPr="00EF5447" w:rsidRDefault="000A7E31" w:rsidP="000148DC">
            <w:pPr>
              <w:pStyle w:val="TAC"/>
              <w:rPr>
                <w:rFonts w:cs="Arial"/>
                <w:lang w:eastAsia="ja-JP"/>
              </w:rPr>
            </w:pPr>
            <w:r w:rsidRPr="00EF5447">
              <w:rPr>
                <w:rFonts w:cs="Arial"/>
                <w:lang w:eastAsia="zh-CN"/>
              </w:rPr>
              <w:t>n78</w:t>
            </w:r>
          </w:p>
        </w:tc>
        <w:tc>
          <w:tcPr>
            <w:tcW w:w="2806" w:type="dxa"/>
          </w:tcPr>
          <w:p w14:paraId="67DFAE30"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67F190E3" w14:textId="77777777" w:rsidTr="000148DC">
        <w:trPr>
          <w:trHeight w:val="187"/>
          <w:jc w:val="center"/>
        </w:trPr>
        <w:tc>
          <w:tcPr>
            <w:tcW w:w="2155" w:type="dxa"/>
            <w:tcBorders>
              <w:bottom w:val="single" w:sz="4" w:space="0" w:color="auto"/>
            </w:tcBorders>
          </w:tcPr>
          <w:p w14:paraId="6FD4C9ED" w14:textId="77777777" w:rsidR="000A7E31" w:rsidRPr="00EF5447" w:rsidRDefault="000A7E31" w:rsidP="000148DC">
            <w:pPr>
              <w:pStyle w:val="TAC"/>
              <w:rPr>
                <w:rFonts w:cs="Arial"/>
              </w:rPr>
            </w:pPr>
            <w:r>
              <w:rPr>
                <w:rFonts w:cs="Arial"/>
              </w:rPr>
              <w:t>DC_1-20-40_n78</w:t>
            </w:r>
          </w:p>
        </w:tc>
        <w:tc>
          <w:tcPr>
            <w:tcW w:w="2977" w:type="dxa"/>
          </w:tcPr>
          <w:p w14:paraId="51538567"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0C31A773" w14:textId="77777777" w:rsidR="000A7E31" w:rsidRPr="00EF5447" w:rsidRDefault="000A7E31" w:rsidP="000148DC">
            <w:pPr>
              <w:pStyle w:val="TAC"/>
              <w:rPr>
                <w:rFonts w:cs="Arial"/>
                <w:lang w:eastAsia="zh-CN"/>
              </w:rPr>
            </w:pPr>
            <w:r>
              <w:rPr>
                <w:rFonts w:eastAsia="Malgun Gothic" w:cs="Arial"/>
                <w:lang w:eastAsia="ko-KR"/>
              </w:rPr>
              <w:t>0.8</w:t>
            </w:r>
            <w:r>
              <w:rPr>
                <w:vertAlign w:val="superscript"/>
              </w:rPr>
              <w:t>8</w:t>
            </w:r>
          </w:p>
        </w:tc>
      </w:tr>
      <w:tr w:rsidR="000A7E31" w:rsidRPr="00EF5447" w14:paraId="75BA3BA3" w14:textId="77777777" w:rsidTr="000148DC">
        <w:trPr>
          <w:trHeight w:val="187"/>
          <w:jc w:val="center"/>
        </w:trPr>
        <w:tc>
          <w:tcPr>
            <w:tcW w:w="2155" w:type="dxa"/>
            <w:tcBorders>
              <w:bottom w:val="single" w:sz="4" w:space="0" w:color="auto"/>
            </w:tcBorders>
          </w:tcPr>
          <w:p w14:paraId="39503174" w14:textId="77777777" w:rsidR="000A7E31" w:rsidRPr="00EF5447" w:rsidRDefault="000A7E31" w:rsidP="000148DC">
            <w:pPr>
              <w:pStyle w:val="TAC"/>
              <w:rPr>
                <w:rFonts w:cs="Arial"/>
              </w:rPr>
            </w:pPr>
            <w:r w:rsidRPr="00EF5447">
              <w:rPr>
                <w:rFonts w:eastAsia="Malgun Gothic" w:cs="Arial"/>
                <w:lang w:eastAsia="ko-KR"/>
              </w:rPr>
              <w:t>DC_1-20_n41-n78</w:t>
            </w:r>
          </w:p>
        </w:tc>
        <w:tc>
          <w:tcPr>
            <w:tcW w:w="2977" w:type="dxa"/>
          </w:tcPr>
          <w:p w14:paraId="5485F293"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31B7DD86"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14:paraId="2FA6D477" w14:textId="77777777" w:rsidTr="000148DC">
        <w:trPr>
          <w:trHeight w:val="187"/>
          <w:jc w:val="center"/>
        </w:trPr>
        <w:tc>
          <w:tcPr>
            <w:tcW w:w="2155" w:type="dxa"/>
            <w:tcBorders>
              <w:top w:val="single" w:sz="4" w:space="0" w:color="auto"/>
              <w:bottom w:val="nil"/>
            </w:tcBorders>
            <w:shd w:val="clear" w:color="auto" w:fill="auto"/>
            <w:vAlign w:val="center"/>
          </w:tcPr>
          <w:p w14:paraId="048ED3E1"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7663155C" w14:textId="77777777" w:rsidR="000A7E31" w:rsidRDefault="000A7E31" w:rsidP="000148DC">
            <w:pPr>
              <w:pStyle w:val="TAC"/>
            </w:pPr>
            <w:r>
              <w:rPr>
                <w:rFonts w:cs="Arial"/>
                <w:lang w:val="da-DK" w:eastAsia="zh-TW"/>
              </w:rPr>
              <w:t>1</w:t>
            </w:r>
          </w:p>
        </w:tc>
        <w:tc>
          <w:tcPr>
            <w:tcW w:w="2806" w:type="dxa"/>
            <w:vAlign w:val="center"/>
          </w:tcPr>
          <w:p w14:paraId="52375438"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14:paraId="3647061B" w14:textId="77777777" w:rsidTr="000148DC">
        <w:trPr>
          <w:trHeight w:val="187"/>
          <w:jc w:val="center"/>
        </w:trPr>
        <w:tc>
          <w:tcPr>
            <w:tcW w:w="2155" w:type="dxa"/>
            <w:tcBorders>
              <w:top w:val="nil"/>
              <w:bottom w:val="nil"/>
            </w:tcBorders>
            <w:shd w:val="clear" w:color="auto" w:fill="auto"/>
            <w:vAlign w:val="center"/>
          </w:tcPr>
          <w:p w14:paraId="2E31B731" w14:textId="77777777" w:rsidR="000A7E31" w:rsidRPr="00EF5447" w:rsidRDefault="000A7E31" w:rsidP="000148DC">
            <w:pPr>
              <w:pStyle w:val="TAC"/>
              <w:rPr>
                <w:rFonts w:cs="Arial"/>
              </w:rPr>
            </w:pPr>
          </w:p>
        </w:tc>
        <w:tc>
          <w:tcPr>
            <w:tcW w:w="2977" w:type="dxa"/>
            <w:vAlign w:val="center"/>
          </w:tcPr>
          <w:p w14:paraId="444DA419" w14:textId="77777777" w:rsidR="000A7E31" w:rsidRDefault="000A7E31" w:rsidP="000148DC">
            <w:pPr>
              <w:pStyle w:val="TAC"/>
            </w:pPr>
            <w:r>
              <w:rPr>
                <w:rFonts w:cs="Arial"/>
                <w:lang w:val="da-DK" w:eastAsia="zh-TW"/>
              </w:rPr>
              <w:t>n28</w:t>
            </w:r>
          </w:p>
        </w:tc>
        <w:tc>
          <w:tcPr>
            <w:tcW w:w="2806" w:type="dxa"/>
          </w:tcPr>
          <w:p w14:paraId="719D2FFE"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14:paraId="08F0E2EF" w14:textId="77777777" w:rsidTr="000148DC">
        <w:trPr>
          <w:trHeight w:val="187"/>
          <w:jc w:val="center"/>
        </w:trPr>
        <w:tc>
          <w:tcPr>
            <w:tcW w:w="2155" w:type="dxa"/>
            <w:tcBorders>
              <w:top w:val="nil"/>
              <w:bottom w:val="single" w:sz="4" w:space="0" w:color="auto"/>
            </w:tcBorders>
            <w:shd w:val="clear" w:color="auto" w:fill="auto"/>
            <w:vAlign w:val="center"/>
          </w:tcPr>
          <w:p w14:paraId="5DC203C3" w14:textId="77777777" w:rsidR="000A7E31" w:rsidRPr="00EF5447" w:rsidRDefault="000A7E31" w:rsidP="000148DC">
            <w:pPr>
              <w:pStyle w:val="TAC"/>
              <w:rPr>
                <w:rFonts w:cs="Arial"/>
              </w:rPr>
            </w:pPr>
          </w:p>
        </w:tc>
        <w:tc>
          <w:tcPr>
            <w:tcW w:w="2977" w:type="dxa"/>
            <w:vAlign w:val="center"/>
          </w:tcPr>
          <w:p w14:paraId="77173464" w14:textId="77777777" w:rsidR="000A7E31" w:rsidRDefault="000A7E31" w:rsidP="000148DC">
            <w:pPr>
              <w:pStyle w:val="TAC"/>
            </w:pPr>
            <w:r>
              <w:rPr>
                <w:rFonts w:cs="Arial"/>
                <w:lang w:val="x-none" w:eastAsia="zh-TW"/>
              </w:rPr>
              <w:t>n</w:t>
            </w:r>
            <w:r>
              <w:rPr>
                <w:rFonts w:cs="Arial"/>
                <w:lang w:val="da-DK" w:eastAsia="zh-TW"/>
              </w:rPr>
              <w:t>77</w:t>
            </w:r>
          </w:p>
        </w:tc>
        <w:tc>
          <w:tcPr>
            <w:tcW w:w="2806" w:type="dxa"/>
            <w:vAlign w:val="center"/>
          </w:tcPr>
          <w:p w14:paraId="5041D763" w14:textId="77777777" w:rsidR="000A7E31" w:rsidRDefault="000A7E31" w:rsidP="000148DC">
            <w:pPr>
              <w:pStyle w:val="TAC"/>
            </w:pPr>
            <w:r w:rsidRPr="002A172E">
              <w:rPr>
                <w:rFonts w:eastAsia="Yu Mincho" w:cs="Arial" w:hint="eastAsia"/>
                <w:szCs w:val="18"/>
                <w:lang w:val="en-US" w:eastAsia="ja-JP"/>
              </w:rPr>
              <w:t>0</w:t>
            </w:r>
            <w:r w:rsidRPr="002A172E">
              <w:rPr>
                <w:rFonts w:eastAsia="Yu Mincho" w:cs="Arial"/>
                <w:szCs w:val="18"/>
                <w:lang w:val="en-US" w:eastAsia="ja-JP"/>
              </w:rPr>
              <w:t>.5</w:t>
            </w:r>
          </w:p>
        </w:tc>
      </w:tr>
      <w:tr w:rsidR="000A7E31" w:rsidRPr="002A172E" w14:paraId="3591A7B2" w14:textId="77777777" w:rsidTr="000148DC">
        <w:trPr>
          <w:trHeight w:val="187"/>
          <w:jc w:val="center"/>
        </w:trPr>
        <w:tc>
          <w:tcPr>
            <w:tcW w:w="2155" w:type="dxa"/>
            <w:tcBorders>
              <w:top w:val="single" w:sz="4" w:space="0" w:color="auto"/>
              <w:bottom w:val="nil"/>
            </w:tcBorders>
            <w:shd w:val="clear" w:color="auto" w:fill="auto"/>
            <w:vAlign w:val="center"/>
          </w:tcPr>
          <w:p w14:paraId="1C3EA8DE"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AE10F69" w14:textId="77777777" w:rsidR="000A7E31" w:rsidRDefault="000A7E31" w:rsidP="000148DC">
            <w:pPr>
              <w:pStyle w:val="TAC"/>
              <w:rPr>
                <w:rFonts w:cs="Arial"/>
                <w:lang w:val="x-none" w:eastAsia="zh-TW"/>
              </w:rPr>
            </w:pPr>
            <w:r>
              <w:rPr>
                <w:rFonts w:cs="Arial"/>
                <w:lang w:val="da-DK" w:eastAsia="zh-TW"/>
              </w:rPr>
              <w:t>1</w:t>
            </w:r>
          </w:p>
        </w:tc>
        <w:tc>
          <w:tcPr>
            <w:tcW w:w="2806" w:type="dxa"/>
            <w:vAlign w:val="center"/>
          </w:tcPr>
          <w:p w14:paraId="171902EB"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rsidRPr="002A172E" w14:paraId="510F2AE1" w14:textId="77777777" w:rsidTr="000148DC">
        <w:trPr>
          <w:trHeight w:val="187"/>
          <w:jc w:val="center"/>
        </w:trPr>
        <w:tc>
          <w:tcPr>
            <w:tcW w:w="2155" w:type="dxa"/>
            <w:tcBorders>
              <w:top w:val="nil"/>
              <w:bottom w:val="nil"/>
            </w:tcBorders>
            <w:shd w:val="clear" w:color="auto" w:fill="auto"/>
            <w:vAlign w:val="center"/>
          </w:tcPr>
          <w:p w14:paraId="2FDB2597" w14:textId="77777777" w:rsidR="000A7E31" w:rsidRPr="00EF5447" w:rsidRDefault="000A7E31" w:rsidP="000148DC">
            <w:pPr>
              <w:pStyle w:val="TAC"/>
              <w:rPr>
                <w:rFonts w:cs="Arial"/>
              </w:rPr>
            </w:pPr>
          </w:p>
        </w:tc>
        <w:tc>
          <w:tcPr>
            <w:tcW w:w="2977" w:type="dxa"/>
            <w:vAlign w:val="center"/>
          </w:tcPr>
          <w:p w14:paraId="053DE81A"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32FDE38B"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r>
      <w:tr w:rsidR="000A7E31" w:rsidRPr="002A172E" w14:paraId="35F5A537" w14:textId="77777777" w:rsidTr="000148DC">
        <w:trPr>
          <w:trHeight w:val="187"/>
          <w:jc w:val="center"/>
        </w:trPr>
        <w:tc>
          <w:tcPr>
            <w:tcW w:w="2155" w:type="dxa"/>
            <w:tcBorders>
              <w:top w:val="nil"/>
              <w:bottom w:val="single" w:sz="4" w:space="0" w:color="auto"/>
            </w:tcBorders>
            <w:shd w:val="clear" w:color="auto" w:fill="auto"/>
            <w:vAlign w:val="center"/>
          </w:tcPr>
          <w:p w14:paraId="4DECDC58" w14:textId="77777777" w:rsidR="000A7E31" w:rsidRPr="00EF5447" w:rsidRDefault="000A7E31" w:rsidP="000148DC">
            <w:pPr>
              <w:pStyle w:val="TAC"/>
              <w:rPr>
                <w:rFonts w:cs="Arial"/>
              </w:rPr>
            </w:pPr>
          </w:p>
        </w:tc>
        <w:tc>
          <w:tcPr>
            <w:tcW w:w="2977" w:type="dxa"/>
            <w:vAlign w:val="center"/>
          </w:tcPr>
          <w:p w14:paraId="12CDF74F" w14:textId="77777777" w:rsidR="000A7E31" w:rsidRDefault="000A7E31" w:rsidP="000148DC">
            <w:pPr>
              <w:pStyle w:val="TAC"/>
              <w:rPr>
                <w:rFonts w:cs="Arial"/>
                <w:lang w:val="x-none" w:eastAsia="zh-TW"/>
              </w:rPr>
            </w:pPr>
            <w:r>
              <w:rPr>
                <w:rFonts w:cs="Arial"/>
                <w:lang w:val="x-none" w:eastAsia="zh-TW"/>
              </w:rPr>
              <w:t>n78</w:t>
            </w:r>
          </w:p>
        </w:tc>
        <w:tc>
          <w:tcPr>
            <w:tcW w:w="2806" w:type="dxa"/>
            <w:vAlign w:val="center"/>
          </w:tcPr>
          <w:p w14:paraId="0295554A" w14:textId="77777777" w:rsidR="000A7E31" w:rsidRPr="002A172E" w:rsidRDefault="000A7E31" w:rsidP="000148DC">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.5</w:t>
            </w:r>
          </w:p>
        </w:tc>
      </w:tr>
      <w:tr w:rsidR="000A7E31" w:rsidRPr="002A172E" w14:paraId="5E4338FB" w14:textId="77777777" w:rsidTr="000148DC">
        <w:trPr>
          <w:trHeight w:val="187"/>
          <w:jc w:val="center"/>
        </w:trPr>
        <w:tc>
          <w:tcPr>
            <w:tcW w:w="2155" w:type="dxa"/>
            <w:tcBorders>
              <w:top w:val="single" w:sz="4" w:space="0" w:color="auto"/>
              <w:bottom w:val="nil"/>
            </w:tcBorders>
            <w:shd w:val="clear" w:color="auto" w:fill="auto"/>
            <w:vAlign w:val="center"/>
          </w:tcPr>
          <w:p w14:paraId="2BD004B4" w14:textId="77777777" w:rsidR="000A7E31" w:rsidRPr="00EF5447" w:rsidRDefault="000A7E31" w:rsidP="000148DC">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66513013" w14:textId="77777777" w:rsidR="000A7E31" w:rsidRDefault="000A7E31" w:rsidP="000148DC">
            <w:pPr>
              <w:pStyle w:val="TAC"/>
              <w:rPr>
                <w:rFonts w:cs="Arial"/>
                <w:lang w:val="x-none" w:eastAsia="zh-TW"/>
              </w:rPr>
            </w:pPr>
            <w:r>
              <w:rPr>
                <w:rFonts w:cs="Arial"/>
                <w:lang w:val="da-DK" w:eastAsia="zh-TW"/>
              </w:rPr>
              <w:t>1</w:t>
            </w:r>
          </w:p>
        </w:tc>
        <w:tc>
          <w:tcPr>
            <w:tcW w:w="2806" w:type="dxa"/>
            <w:vAlign w:val="center"/>
          </w:tcPr>
          <w:p w14:paraId="53AE3C11" w14:textId="77777777" w:rsidR="000A7E31" w:rsidRPr="002A172E"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rsidRPr="002A172E" w14:paraId="293DFD48" w14:textId="77777777" w:rsidTr="000148DC">
        <w:trPr>
          <w:trHeight w:val="187"/>
          <w:jc w:val="center"/>
        </w:trPr>
        <w:tc>
          <w:tcPr>
            <w:tcW w:w="2155" w:type="dxa"/>
            <w:tcBorders>
              <w:top w:val="nil"/>
              <w:bottom w:val="nil"/>
            </w:tcBorders>
            <w:shd w:val="clear" w:color="auto" w:fill="auto"/>
            <w:vAlign w:val="center"/>
          </w:tcPr>
          <w:p w14:paraId="53EDE919" w14:textId="77777777" w:rsidR="000A7E31" w:rsidRPr="00EF5447" w:rsidRDefault="000A7E31" w:rsidP="000148DC">
            <w:pPr>
              <w:pStyle w:val="TAC"/>
              <w:rPr>
                <w:rFonts w:cs="Arial"/>
              </w:rPr>
            </w:pPr>
          </w:p>
        </w:tc>
        <w:tc>
          <w:tcPr>
            <w:tcW w:w="2977" w:type="dxa"/>
            <w:vAlign w:val="center"/>
          </w:tcPr>
          <w:p w14:paraId="69143DD8"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48957889" w14:textId="77777777" w:rsidR="000A7E31" w:rsidRPr="002A172E" w:rsidRDefault="000A7E31" w:rsidP="000148DC">
            <w:pPr>
              <w:pStyle w:val="TAC"/>
              <w:rPr>
                <w:rFonts w:eastAsia="Yu Mincho" w:cs="Arial"/>
                <w:szCs w:val="18"/>
                <w:lang w:val="en-US" w:eastAsia="ja-JP"/>
              </w:rPr>
            </w:pPr>
            <w:r w:rsidRPr="00C63DFB">
              <w:rPr>
                <w:rFonts w:eastAsia="Yu Mincho" w:cs="Arial" w:hint="eastAsia"/>
                <w:szCs w:val="18"/>
                <w:lang w:val="en-US" w:eastAsia="ja-JP"/>
              </w:rPr>
              <w:t>0</w:t>
            </w:r>
            <w:r w:rsidRPr="00C63DFB">
              <w:rPr>
                <w:rFonts w:eastAsia="Yu Mincho" w:cs="Arial"/>
                <w:szCs w:val="18"/>
                <w:lang w:val="en-US" w:eastAsia="ja-JP"/>
              </w:rPr>
              <w:t>.3</w:t>
            </w:r>
          </w:p>
        </w:tc>
      </w:tr>
      <w:tr w:rsidR="000A7E31" w:rsidRPr="00EF5447" w14:paraId="21A41424" w14:textId="77777777" w:rsidTr="000148DC">
        <w:trPr>
          <w:trHeight w:val="187"/>
          <w:jc w:val="center"/>
        </w:trPr>
        <w:tc>
          <w:tcPr>
            <w:tcW w:w="2155" w:type="dxa"/>
            <w:tcBorders>
              <w:bottom w:val="nil"/>
            </w:tcBorders>
            <w:shd w:val="clear" w:color="auto" w:fill="auto"/>
          </w:tcPr>
          <w:p w14:paraId="4A2A8102" w14:textId="77777777" w:rsidR="000A7E31" w:rsidRPr="00EF5447" w:rsidRDefault="000A7E31" w:rsidP="000148DC">
            <w:pPr>
              <w:pStyle w:val="TAC"/>
              <w:rPr>
                <w:rFonts w:cs="Arial"/>
              </w:rPr>
            </w:pPr>
            <w:r w:rsidRPr="00EF5447">
              <w:rPr>
                <w:rFonts w:cs="Arial"/>
              </w:rPr>
              <w:t>DC_</w:t>
            </w:r>
            <w:r w:rsidRPr="00EF5447">
              <w:rPr>
                <w:rFonts w:cs="Arial"/>
                <w:lang w:eastAsia="ja-JP"/>
              </w:rPr>
              <w:t>1-21-42_n77</w:t>
            </w:r>
          </w:p>
        </w:tc>
        <w:tc>
          <w:tcPr>
            <w:tcW w:w="2977" w:type="dxa"/>
          </w:tcPr>
          <w:p w14:paraId="5BA3F900" w14:textId="77777777" w:rsidR="000A7E31" w:rsidRPr="00EF5447" w:rsidRDefault="000A7E31" w:rsidP="000148DC">
            <w:pPr>
              <w:pStyle w:val="TAC"/>
              <w:rPr>
                <w:rFonts w:cs="Arial"/>
              </w:rPr>
            </w:pPr>
            <w:r w:rsidRPr="00EF5447">
              <w:rPr>
                <w:rFonts w:cs="Arial"/>
                <w:lang w:eastAsia="ja-JP"/>
              </w:rPr>
              <w:t>1</w:t>
            </w:r>
          </w:p>
        </w:tc>
        <w:tc>
          <w:tcPr>
            <w:tcW w:w="2806" w:type="dxa"/>
          </w:tcPr>
          <w:p w14:paraId="3C945595" w14:textId="77777777" w:rsidR="000A7E31" w:rsidRPr="00EF5447" w:rsidRDefault="000A7E31" w:rsidP="000148DC">
            <w:pPr>
              <w:pStyle w:val="TAC"/>
              <w:rPr>
                <w:rFonts w:cs="Arial"/>
              </w:rPr>
            </w:pPr>
            <w:r w:rsidRPr="00EF5447">
              <w:rPr>
                <w:rFonts w:cs="Arial"/>
                <w:lang w:eastAsia="ja-JP"/>
              </w:rPr>
              <w:t>0.2</w:t>
            </w:r>
          </w:p>
        </w:tc>
      </w:tr>
      <w:tr w:rsidR="000A7E31" w:rsidRPr="00EF5447" w14:paraId="7DA45BA0" w14:textId="77777777" w:rsidTr="000148DC">
        <w:trPr>
          <w:trHeight w:val="187"/>
          <w:jc w:val="center"/>
        </w:trPr>
        <w:tc>
          <w:tcPr>
            <w:tcW w:w="2155" w:type="dxa"/>
            <w:tcBorders>
              <w:top w:val="nil"/>
              <w:bottom w:val="nil"/>
            </w:tcBorders>
            <w:shd w:val="clear" w:color="auto" w:fill="auto"/>
          </w:tcPr>
          <w:p w14:paraId="2EA568D8" w14:textId="77777777" w:rsidR="000A7E31" w:rsidRPr="00EF5447" w:rsidRDefault="000A7E31" w:rsidP="000148DC">
            <w:pPr>
              <w:pStyle w:val="TAC"/>
              <w:rPr>
                <w:rFonts w:cs="Arial"/>
              </w:rPr>
            </w:pPr>
          </w:p>
        </w:tc>
        <w:tc>
          <w:tcPr>
            <w:tcW w:w="2977" w:type="dxa"/>
          </w:tcPr>
          <w:p w14:paraId="1AB3F00D" w14:textId="77777777" w:rsidR="000A7E31" w:rsidRPr="00EF5447" w:rsidRDefault="000A7E31" w:rsidP="000148DC">
            <w:pPr>
              <w:pStyle w:val="TAC"/>
              <w:rPr>
                <w:rFonts w:cs="Arial"/>
                <w:lang w:eastAsia="zh-CN"/>
              </w:rPr>
            </w:pPr>
            <w:r w:rsidRPr="00EF5447">
              <w:rPr>
                <w:rFonts w:cs="Arial"/>
                <w:lang w:eastAsia="ja-JP"/>
              </w:rPr>
              <w:t>42</w:t>
            </w:r>
          </w:p>
        </w:tc>
        <w:tc>
          <w:tcPr>
            <w:tcW w:w="2806" w:type="dxa"/>
          </w:tcPr>
          <w:p w14:paraId="040CE470"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E61C856" w14:textId="77777777" w:rsidTr="000148DC">
        <w:trPr>
          <w:trHeight w:val="187"/>
          <w:jc w:val="center"/>
        </w:trPr>
        <w:tc>
          <w:tcPr>
            <w:tcW w:w="2155" w:type="dxa"/>
            <w:tcBorders>
              <w:top w:val="nil"/>
              <w:bottom w:val="single" w:sz="4" w:space="0" w:color="auto"/>
            </w:tcBorders>
            <w:shd w:val="clear" w:color="auto" w:fill="auto"/>
          </w:tcPr>
          <w:p w14:paraId="255BF925" w14:textId="77777777" w:rsidR="000A7E31" w:rsidRPr="00EF5447" w:rsidRDefault="000A7E31" w:rsidP="000148DC">
            <w:pPr>
              <w:pStyle w:val="TAC"/>
              <w:rPr>
                <w:rFonts w:cs="Arial"/>
              </w:rPr>
            </w:pPr>
          </w:p>
        </w:tc>
        <w:tc>
          <w:tcPr>
            <w:tcW w:w="2977" w:type="dxa"/>
          </w:tcPr>
          <w:p w14:paraId="5471C932" w14:textId="77777777" w:rsidR="000A7E31" w:rsidRPr="00EF5447" w:rsidRDefault="000A7E31" w:rsidP="000148DC">
            <w:pPr>
              <w:pStyle w:val="TAC"/>
              <w:rPr>
                <w:rFonts w:cs="Arial"/>
              </w:rPr>
            </w:pPr>
            <w:r w:rsidRPr="00EF5447">
              <w:rPr>
                <w:rFonts w:cs="Arial"/>
                <w:lang w:eastAsia="ja-JP"/>
              </w:rPr>
              <w:t>n77</w:t>
            </w:r>
          </w:p>
        </w:tc>
        <w:tc>
          <w:tcPr>
            <w:tcW w:w="2806" w:type="dxa"/>
          </w:tcPr>
          <w:p w14:paraId="2C406B51" w14:textId="77777777" w:rsidR="000A7E31" w:rsidRPr="00EF5447" w:rsidRDefault="000A7E31" w:rsidP="000148DC">
            <w:pPr>
              <w:pStyle w:val="TAC"/>
              <w:rPr>
                <w:rFonts w:cs="Arial"/>
              </w:rPr>
            </w:pPr>
            <w:r w:rsidRPr="00EF5447">
              <w:rPr>
                <w:rFonts w:cs="Arial"/>
                <w:lang w:eastAsia="ja-JP"/>
              </w:rPr>
              <w:t>0.5</w:t>
            </w:r>
          </w:p>
        </w:tc>
      </w:tr>
      <w:tr w:rsidR="000A7E31" w:rsidRPr="00EF5447" w14:paraId="1538B610" w14:textId="77777777" w:rsidTr="000148DC">
        <w:trPr>
          <w:trHeight w:val="187"/>
          <w:jc w:val="center"/>
        </w:trPr>
        <w:tc>
          <w:tcPr>
            <w:tcW w:w="2155" w:type="dxa"/>
            <w:tcBorders>
              <w:bottom w:val="nil"/>
            </w:tcBorders>
            <w:shd w:val="clear" w:color="auto" w:fill="auto"/>
          </w:tcPr>
          <w:p w14:paraId="484F50C7" w14:textId="77777777" w:rsidR="000A7E31" w:rsidRPr="00EF5447" w:rsidRDefault="000A7E31" w:rsidP="000148DC">
            <w:pPr>
              <w:pStyle w:val="TAC"/>
              <w:rPr>
                <w:rFonts w:cs="Arial"/>
              </w:rPr>
            </w:pPr>
            <w:r w:rsidRPr="00EF5447">
              <w:rPr>
                <w:rFonts w:cs="Arial"/>
              </w:rPr>
              <w:t>DC_</w:t>
            </w:r>
            <w:r w:rsidRPr="00EF5447">
              <w:rPr>
                <w:rFonts w:cs="Arial"/>
                <w:lang w:eastAsia="ja-JP"/>
              </w:rPr>
              <w:t>1-21-42_n78</w:t>
            </w:r>
          </w:p>
        </w:tc>
        <w:tc>
          <w:tcPr>
            <w:tcW w:w="2977" w:type="dxa"/>
          </w:tcPr>
          <w:p w14:paraId="25DAAB5A" w14:textId="77777777" w:rsidR="000A7E31" w:rsidRPr="00EF5447" w:rsidRDefault="000A7E31" w:rsidP="000148DC">
            <w:pPr>
              <w:pStyle w:val="TAC"/>
              <w:rPr>
                <w:rFonts w:cs="Arial"/>
              </w:rPr>
            </w:pPr>
            <w:r w:rsidRPr="00EF5447">
              <w:rPr>
                <w:rFonts w:cs="Arial"/>
                <w:lang w:eastAsia="ja-JP"/>
              </w:rPr>
              <w:t>42</w:t>
            </w:r>
          </w:p>
        </w:tc>
        <w:tc>
          <w:tcPr>
            <w:tcW w:w="2806" w:type="dxa"/>
          </w:tcPr>
          <w:p w14:paraId="50EC52FE" w14:textId="77777777" w:rsidR="000A7E31" w:rsidRPr="00EF5447" w:rsidRDefault="000A7E31" w:rsidP="000148DC">
            <w:pPr>
              <w:pStyle w:val="TAC"/>
              <w:rPr>
                <w:rFonts w:cs="Arial"/>
              </w:rPr>
            </w:pPr>
            <w:r w:rsidRPr="00EF5447">
              <w:rPr>
                <w:rFonts w:cs="Arial"/>
                <w:lang w:eastAsia="ja-JP"/>
              </w:rPr>
              <w:t>0.5</w:t>
            </w:r>
          </w:p>
        </w:tc>
      </w:tr>
      <w:tr w:rsidR="000A7E31" w:rsidRPr="00EF5447" w14:paraId="3A8CE4F8" w14:textId="77777777" w:rsidTr="000148DC">
        <w:trPr>
          <w:trHeight w:val="187"/>
          <w:jc w:val="center"/>
        </w:trPr>
        <w:tc>
          <w:tcPr>
            <w:tcW w:w="2155" w:type="dxa"/>
            <w:tcBorders>
              <w:top w:val="nil"/>
            </w:tcBorders>
            <w:shd w:val="clear" w:color="auto" w:fill="auto"/>
          </w:tcPr>
          <w:p w14:paraId="3BAD4AD8" w14:textId="77777777" w:rsidR="000A7E31" w:rsidRPr="00EF5447" w:rsidRDefault="000A7E31" w:rsidP="000148DC">
            <w:pPr>
              <w:pStyle w:val="TAC"/>
              <w:rPr>
                <w:rFonts w:cs="Arial"/>
              </w:rPr>
            </w:pPr>
          </w:p>
        </w:tc>
        <w:tc>
          <w:tcPr>
            <w:tcW w:w="2977" w:type="dxa"/>
          </w:tcPr>
          <w:p w14:paraId="021D21CE" w14:textId="77777777" w:rsidR="000A7E31" w:rsidRPr="00EF5447" w:rsidRDefault="000A7E31" w:rsidP="000148DC">
            <w:pPr>
              <w:pStyle w:val="TAC"/>
              <w:rPr>
                <w:rFonts w:cs="Arial"/>
              </w:rPr>
            </w:pPr>
            <w:r w:rsidRPr="00EF5447">
              <w:rPr>
                <w:rFonts w:cs="Arial"/>
                <w:lang w:eastAsia="ja-JP"/>
              </w:rPr>
              <w:t>n78</w:t>
            </w:r>
          </w:p>
        </w:tc>
        <w:tc>
          <w:tcPr>
            <w:tcW w:w="2806" w:type="dxa"/>
          </w:tcPr>
          <w:p w14:paraId="32A68D71" w14:textId="77777777" w:rsidR="000A7E31" w:rsidRPr="00EF5447" w:rsidRDefault="000A7E31" w:rsidP="000148DC">
            <w:pPr>
              <w:pStyle w:val="TAC"/>
              <w:rPr>
                <w:rFonts w:cs="Arial"/>
              </w:rPr>
            </w:pPr>
            <w:r w:rsidRPr="00EF5447">
              <w:rPr>
                <w:rFonts w:cs="Arial"/>
                <w:lang w:eastAsia="ja-JP"/>
              </w:rPr>
              <w:t>0.5</w:t>
            </w:r>
          </w:p>
        </w:tc>
      </w:tr>
      <w:tr w:rsidR="000A7E31" w:rsidRPr="00EF5447" w14:paraId="2DB507A9" w14:textId="77777777" w:rsidTr="000148DC">
        <w:trPr>
          <w:trHeight w:val="187"/>
          <w:jc w:val="center"/>
        </w:trPr>
        <w:tc>
          <w:tcPr>
            <w:tcW w:w="2155" w:type="dxa"/>
          </w:tcPr>
          <w:p w14:paraId="4A38E26C" w14:textId="77777777" w:rsidR="000A7E31" w:rsidRPr="00EF5447" w:rsidRDefault="000A7E31" w:rsidP="000148DC">
            <w:pPr>
              <w:pStyle w:val="TAC"/>
              <w:rPr>
                <w:rFonts w:cs="Arial"/>
              </w:rPr>
            </w:pPr>
            <w:r w:rsidRPr="00EF5447">
              <w:rPr>
                <w:rFonts w:cs="Arial"/>
              </w:rPr>
              <w:t>DC_</w:t>
            </w:r>
            <w:r w:rsidRPr="00EF5447">
              <w:rPr>
                <w:rFonts w:cs="Arial"/>
                <w:lang w:eastAsia="ja-JP"/>
              </w:rPr>
              <w:t>1-21-42_n79</w:t>
            </w:r>
          </w:p>
        </w:tc>
        <w:tc>
          <w:tcPr>
            <w:tcW w:w="2977" w:type="dxa"/>
          </w:tcPr>
          <w:p w14:paraId="03532B65" w14:textId="77777777" w:rsidR="000A7E31" w:rsidRPr="00EF5447" w:rsidRDefault="000A7E31" w:rsidP="000148DC">
            <w:pPr>
              <w:pStyle w:val="TAC"/>
              <w:rPr>
                <w:rFonts w:cs="Arial"/>
              </w:rPr>
            </w:pPr>
            <w:r w:rsidRPr="00EF5447">
              <w:rPr>
                <w:rFonts w:cs="Arial"/>
                <w:lang w:eastAsia="ja-JP"/>
              </w:rPr>
              <w:t>42</w:t>
            </w:r>
          </w:p>
        </w:tc>
        <w:tc>
          <w:tcPr>
            <w:tcW w:w="2806" w:type="dxa"/>
          </w:tcPr>
          <w:p w14:paraId="28B47339" w14:textId="77777777" w:rsidR="000A7E31" w:rsidRPr="00EF5447" w:rsidRDefault="000A7E31" w:rsidP="000148DC">
            <w:pPr>
              <w:pStyle w:val="TAC"/>
              <w:rPr>
                <w:rFonts w:cs="Arial"/>
              </w:rPr>
            </w:pPr>
            <w:r w:rsidRPr="00EF5447">
              <w:rPr>
                <w:rFonts w:cs="Arial"/>
                <w:lang w:eastAsia="ja-JP"/>
              </w:rPr>
              <w:t>0.5</w:t>
            </w:r>
          </w:p>
        </w:tc>
      </w:tr>
      <w:tr w:rsidR="000A7E31" w:rsidRPr="00EF5447" w14:paraId="3AD3647F" w14:textId="77777777" w:rsidTr="000148DC">
        <w:trPr>
          <w:trHeight w:val="187"/>
          <w:jc w:val="center"/>
        </w:trPr>
        <w:tc>
          <w:tcPr>
            <w:tcW w:w="2155" w:type="dxa"/>
          </w:tcPr>
          <w:p w14:paraId="14F3A07C" w14:textId="77777777" w:rsidR="000A7E31" w:rsidRPr="00EF5447" w:rsidRDefault="000A7E31" w:rsidP="000148DC">
            <w:pPr>
              <w:pStyle w:val="TAC"/>
              <w:rPr>
                <w:rFonts w:cs="Arial"/>
              </w:rPr>
            </w:pPr>
            <w:r w:rsidRPr="00EF5447">
              <w:rPr>
                <w:rFonts w:cs="Arial"/>
                <w:szCs w:val="18"/>
                <w:lang w:eastAsia="ja-JP"/>
              </w:rPr>
              <w:t>DC_1-21_n77-n79</w:t>
            </w:r>
          </w:p>
        </w:tc>
        <w:tc>
          <w:tcPr>
            <w:tcW w:w="2977" w:type="dxa"/>
          </w:tcPr>
          <w:p w14:paraId="61607077" w14:textId="77777777" w:rsidR="000A7E31" w:rsidRPr="00EF5447" w:rsidRDefault="000A7E31" w:rsidP="000148DC">
            <w:pPr>
              <w:pStyle w:val="TAC"/>
              <w:rPr>
                <w:rFonts w:cs="Arial"/>
                <w:lang w:eastAsia="ja-JP"/>
              </w:rPr>
            </w:pPr>
            <w:r w:rsidRPr="00EF5447">
              <w:rPr>
                <w:lang w:eastAsia="ja-JP"/>
              </w:rPr>
              <w:t>n77</w:t>
            </w:r>
          </w:p>
        </w:tc>
        <w:tc>
          <w:tcPr>
            <w:tcW w:w="2806" w:type="dxa"/>
          </w:tcPr>
          <w:p w14:paraId="4BC760A5"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0F5FADB5" w14:textId="77777777" w:rsidTr="000148DC">
        <w:trPr>
          <w:trHeight w:val="187"/>
          <w:jc w:val="center"/>
        </w:trPr>
        <w:tc>
          <w:tcPr>
            <w:tcW w:w="2155" w:type="dxa"/>
            <w:tcBorders>
              <w:bottom w:val="single" w:sz="4" w:space="0" w:color="auto"/>
            </w:tcBorders>
          </w:tcPr>
          <w:p w14:paraId="5AC32BB6" w14:textId="77777777" w:rsidR="000A7E31" w:rsidRPr="00EF5447" w:rsidRDefault="000A7E31" w:rsidP="000148DC">
            <w:pPr>
              <w:pStyle w:val="TAC"/>
              <w:rPr>
                <w:rFonts w:cs="Arial"/>
              </w:rPr>
            </w:pPr>
            <w:r w:rsidRPr="00EF5447">
              <w:rPr>
                <w:rFonts w:cs="Arial"/>
                <w:szCs w:val="18"/>
                <w:lang w:eastAsia="ja-JP"/>
              </w:rPr>
              <w:t>DC_1-21_n78-n79</w:t>
            </w:r>
          </w:p>
        </w:tc>
        <w:tc>
          <w:tcPr>
            <w:tcW w:w="2977" w:type="dxa"/>
          </w:tcPr>
          <w:p w14:paraId="0C70BB37" w14:textId="77777777" w:rsidR="000A7E31" w:rsidRPr="00EF5447" w:rsidRDefault="000A7E31" w:rsidP="000148DC">
            <w:pPr>
              <w:pStyle w:val="TAC"/>
              <w:rPr>
                <w:rFonts w:cs="Arial"/>
                <w:lang w:eastAsia="ja-JP"/>
              </w:rPr>
            </w:pPr>
            <w:r w:rsidRPr="00EF5447">
              <w:rPr>
                <w:lang w:eastAsia="ja-JP"/>
              </w:rPr>
              <w:t>n78</w:t>
            </w:r>
          </w:p>
        </w:tc>
        <w:tc>
          <w:tcPr>
            <w:tcW w:w="2806" w:type="dxa"/>
          </w:tcPr>
          <w:p w14:paraId="5BCAD524"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65383672" w14:textId="77777777" w:rsidTr="000148DC">
        <w:trPr>
          <w:trHeight w:val="187"/>
          <w:jc w:val="center"/>
        </w:trPr>
        <w:tc>
          <w:tcPr>
            <w:tcW w:w="2155" w:type="dxa"/>
            <w:tcBorders>
              <w:bottom w:val="nil"/>
            </w:tcBorders>
            <w:shd w:val="clear" w:color="auto" w:fill="auto"/>
          </w:tcPr>
          <w:p w14:paraId="6497B43F" w14:textId="77777777" w:rsidR="000A7E31" w:rsidRPr="00EF5447" w:rsidRDefault="000A7E31" w:rsidP="000148DC">
            <w:pPr>
              <w:pStyle w:val="TAC"/>
              <w:rPr>
                <w:rFonts w:cs="Arial"/>
                <w:szCs w:val="18"/>
                <w:lang w:eastAsia="ja-JP"/>
              </w:rPr>
            </w:pPr>
            <w:r w:rsidRPr="00EF5447">
              <w:rPr>
                <w:rFonts w:eastAsia="MS Mincho" w:cs="Arial"/>
                <w:bCs/>
                <w:szCs w:val="18"/>
              </w:rPr>
              <w:t>DC_1-28_n3-n77</w:t>
            </w:r>
          </w:p>
        </w:tc>
        <w:tc>
          <w:tcPr>
            <w:tcW w:w="2977" w:type="dxa"/>
          </w:tcPr>
          <w:p w14:paraId="2AEAB745" w14:textId="77777777" w:rsidR="000A7E31" w:rsidRPr="00EF5447" w:rsidRDefault="000A7E31" w:rsidP="000148DC">
            <w:pPr>
              <w:pStyle w:val="TAC"/>
              <w:rPr>
                <w:lang w:eastAsia="ja-JP"/>
              </w:rPr>
            </w:pPr>
            <w:r w:rsidRPr="00EF5447">
              <w:rPr>
                <w:lang w:eastAsia="zh-CN"/>
              </w:rPr>
              <w:t>1</w:t>
            </w:r>
          </w:p>
        </w:tc>
        <w:tc>
          <w:tcPr>
            <w:tcW w:w="2806" w:type="dxa"/>
          </w:tcPr>
          <w:p w14:paraId="09859881"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5894CA04" w14:textId="77777777" w:rsidTr="000148DC">
        <w:trPr>
          <w:trHeight w:val="187"/>
          <w:jc w:val="center"/>
        </w:trPr>
        <w:tc>
          <w:tcPr>
            <w:tcW w:w="2155" w:type="dxa"/>
            <w:tcBorders>
              <w:top w:val="nil"/>
              <w:bottom w:val="nil"/>
            </w:tcBorders>
            <w:shd w:val="clear" w:color="auto" w:fill="auto"/>
          </w:tcPr>
          <w:p w14:paraId="388DAC59" w14:textId="77777777" w:rsidR="000A7E31" w:rsidRPr="00EF5447" w:rsidRDefault="000A7E31" w:rsidP="000148DC">
            <w:pPr>
              <w:pStyle w:val="TAC"/>
              <w:rPr>
                <w:rFonts w:cs="Arial"/>
                <w:szCs w:val="18"/>
                <w:lang w:eastAsia="ja-JP"/>
              </w:rPr>
            </w:pPr>
          </w:p>
        </w:tc>
        <w:tc>
          <w:tcPr>
            <w:tcW w:w="2977" w:type="dxa"/>
          </w:tcPr>
          <w:p w14:paraId="2E19B29E" w14:textId="77777777" w:rsidR="000A7E31" w:rsidRPr="00EF5447" w:rsidRDefault="000A7E31" w:rsidP="000148DC">
            <w:pPr>
              <w:pStyle w:val="TAC"/>
              <w:rPr>
                <w:lang w:eastAsia="ja-JP"/>
              </w:rPr>
            </w:pPr>
            <w:r w:rsidRPr="00EF5447">
              <w:rPr>
                <w:lang w:eastAsia="zh-CN"/>
              </w:rPr>
              <w:t>28</w:t>
            </w:r>
          </w:p>
        </w:tc>
        <w:tc>
          <w:tcPr>
            <w:tcW w:w="2806" w:type="dxa"/>
          </w:tcPr>
          <w:p w14:paraId="2AE61A89"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640D25D3" w14:textId="77777777" w:rsidTr="000148DC">
        <w:trPr>
          <w:trHeight w:val="187"/>
          <w:jc w:val="center"/>
        </w:trPr>
        <w:tc>
          <w:tcPr>
            <w:tcW w:w="2155" w:type="dxa"/>
            <w:tcBorders>
              <w:top w:val="nil"/>
              <w:bottom w:val="nil"/>
            </w:tcBorders>
            <w:shd w:val="clear" w:color="auto" w:fill="auto"/>
          </w:tcPr>
          <w:p w14:paraId="5F16E9E5" w14:textId="77777777" w:rsidR="000A7E31" w:rsidRPr="00EF5447" w:rsidRDefault="000A7E31" w:rsidP="000148DC">
            <w:pPr>
              <w:pStyle w:val="TAC"/>
              <w:rPr>
                <w:rFonts w:cs="Arial"/>
                <w:szCs w:val="18"/>
                <w:lang w:eastAsia="ja-JP"/>
              </w:rPr>
            </w:pPr>
          </w:p>
        </w:tc>
        <w:tc>
          <w:tcPr>
            <w:tcW w:w="2977" w:type="dxa"/>
          </w:tcPr>
          <w:p w14:paraId="0D17EC5B" w14:textId="77777777" w:rsidR="000A7E31" w:rsidRPr="00EF5447" w:rsidRDefault="000A7E31" w:rsidP="000148DC">
            <w:pPr>
              <w:pStyle w:val="TAC"/>
              <w:rPr>
                <w:lang w:eastAsia="ja-JP"/>
              </w:rPr>
            </w:pPr>
            <w:r w:rsidRPr="00EF5447">
              <w:rPr>
                <w:lang w:eastAsia="zh-CN"/>
              </w:rPr>
              <w:t>n3</w:t>
            </w:r>
          </w:p>
        </w:tc>
        <w:tc>
          <w:tcPr>
            <w:tcW w:w="2806" w:type="dxa"/>
          </w:tcPr>
          <w:p w14:paraId="69D323B1" w14:textId="77777777" w:rsidR="000A7E31" w:rsidRPr="00EF5447" w:rsidRDefault="000A7E31" w:rsidP="000148DC">
            <w:pPr>
              <w:pStyle w:val="TAC"/>
              <w:rPr>
                <w:rFonts w:eastAsia="Yu Mincho" w:cs="Arial"/>
                <w:lang w:eastAsia="ja-JP"/>
              </w:rPr>
            </w:pPr>
            <w:r w:rsidRPr="00EF5447">
              <w:rPr>
                <w:lang w:eastAsia="zh-CN"/>
              </w:rPr>
              <w:t>0.2</w:t>
            </w:r>
          </w:p>
        </w:tc>
      </w:tr>
      <w:tr w:rsidR="000A7E31" w:rsidRPr="00EF5447" w14:paraId="7CF89368" w14:textId="77777777" w:rsidTr="000148DC">
        <w:trPr>
          <w:trHeight w:val="187"/>
          <w:jc w:val="center"/>
        </w:trPr>
        <w:tc>
          <w:tcPr>
            <w:tcW w:w="2155" w:type="dxa"/>
            <w:tcBorders>
              <w:top w:val="nil"/>
              <w:bottom w:val="single" w:sz="4" w:space="0" w:color="auto"/>
            </w:tcBorders>
            <w:shd w:val="clear" w:color="auto" w:fill="auto"/>
          </w:tcPr>
          <w:p w14:paraId="6770F866" w14:textId="77777777" w:rsidR="000A7E31" w:rsidRPr="00EF5447" w:rsidRDefault="000A7E31" w:rsidP="000148DC">
            <w:pPr>
              <w:pStyle w:val="TAC"/>
              <w:rPr>
                <w:rFonts w:cs="Arial"/>
                <w:szCs w:val="18"/>
                <w:lang w:eastAsia="ja-JP"/>
              </w:rPr>
            </w:pPr>
          </w:p>
        </w:tc>
        <w:tc>
          <w:tcPr>
            <w:tcW w:w="2977" w:type="dxa"/>
          </w:tcPr>
          <w:p w14:paraId="73F65EB5" w14:textId="77777777" w:rsidR="000A7E31" w:rsidRPr="00EF5447" w:rsidRDefault="000A7E31" w:rsidP="000148DC">
            <w:pPr>
              <w:pStyle w:val="TAC"/>
              <w:rPr>
                <w:lang w:eastAsia="ja-JP"/>
              </w:rPr>
            </w:pPr>
            <w:r w:rsidRPr="00EF5447">
              <w:rPr>
                <w:rFonts w:eastAsia="MS Mincho"/>
                <w:lang w:eastAsia="ja-JP"/>
              </w:rPr>
              <w:t>n7</w:t>
            </w:r>
            <w:r w:rsidRPr="00EF5447">
              <w:rPr>
                <w:lang w:eastAsia="zh-CN"/>
              </w:rPr>
              <w:t>7</w:t>
            </w:r>
          </w:p>
        </w:tc>
        <w:tc>
          <w:tcPr>
            <w:tcW w:w="2806" w:type="dxa"/>
          </w:tcPr>
          <w:p w14:paraId="4D9C370C" w14:textId="77777777" w:rsidR="000A7E31" w:rsidRPr="00EF5447" w:rsidRDefault="000A7E31" w:rsidP="000148DC">
            <w:pPr>
              <w:pStyle w:val="TAC"/>
              <w:rPr>
                <w:rFonts w:eastAsia="Yu Mincho" w:cs="Arial"/>
                <w:lang w:eastAsia="ja-JP"/>
              </w:rPr>
            </w:pPr>
            <w:r w:rsidRPr="00EF5447">
              <w:rPr>
                <w:lang w:eastAsia="zh-CN"/>
              </w:rPr>
              <w:t>0.5</w:t>
            </w:r>
          </w:p>
        </w:tc>
      </w:tr>
      <w:tr w:rsidR="000A7E31" w:rsidRPr="00EF5447" w14:paraId="50FD7638" w14:textId="77777777" w:rsidTr="000148DC">
        <w:trPr>
          <w:trHeight w:val="187"/>
          <w:jc w:val="center"/>
        </w:trPr>
        <w:tc>
          <w:tcPr>
            <w:tcW w:w="2155" w:type="dxa"/>
            <w:tcBorders>
              <w:bottom w:val="nil"/>
            </w:tcBorders>
            <w:shd w:val="clear" w:color="auto" w:fill="auto"/>
          </w:tcPr>
          <w:p w14:paraId="673C0AFE" w14:textId="77777777" w:rsidR="000A7E31" w:rsidRPr="00EF5447" w:rsidRDefault="000A7E31" w:rsidP="000148DC">
            <w:pPr>
              <w:pStyle w:val="TAC"/>
              <w:rPr>
                <w:rFonts w:cs="Arial"/>
                <w:szCs w:val="18"/>
              </w:rPr>
            </w:pPr>
            <w:r w:rsidRPr="00EF5447">
              <w:rPr>
                <w:rFonts w:cs="Arial"/>
                <w:bCs/>
                <w:szCs w:val="18"/>
              </w:rPr>
              <w:t>DC_1-28_n3-n78</w:t>
            </w:r>
          </w:p>
        </w:tc>
        <w:tc>
          <w:tcPr>
            <w:tcW w:w="2977" w:type="dxa"/>
          </w:tcPr>
          <w:p w14:paraId="057EA930" w14:textId="77777777" w:rsidR="000A7E31" w:rsidRPr="00EF5447" w:rsidRDefault="000A7E31" w:rsidP="000148DC">
            <w:pPr>
              <w:pStyle w:val="TAC"/>
              <w:rPr>
                <w:rFonts w:cs="Arial"/>
                <w:szCs w:val="18"/>
                <w:lang w:eastAsia="ja-JP"/>
              </w:rPr>
            </w:pPr>
            <w:r w:rsidRPr="00EF5447">
              <w:rPr>
                <w:rFonts w:cs="Arial"/>
                <w:szCs w:val="18"/>
                <w:lang w:eastAsia="ja-JP"/>
              </w:rPr>
              <w:t>1</w:t>
            </w:r>
          </w:p>
        </w:tc>
        <w:tc>
          <w:tcPr>
            <w:tcW w:w="2806" w:type="dxa"/>
          </w:tcPr>
          <w:p w14:paraId="672D5407" w14:textId="77777777" w:rsidR="000A7E31" w:rsidRPr="00EF5447" w:rsidRDefault="000A7E31" w:rsidP="000148DC">
            <w:pPr>
              <w:pStyle w:val="TAC"/>
              <w:rPr>
                <w:rFonts w:cs="Arial"/>
                <w:szCs w:val="18"/>
                <w:lang w:eastAsia="ja-JP"/>
              </w:rPr>
            </w:pPr>
            <w:r w:rsidRPr="00EF5447">
              <w:rPr>
                <w:rFonts w:eastAsia="Yu Mincho" w:cs="Arial"/>
                <w:szCs w:val="18"/>
                <w:lang w:eastAsia="ja-JP"/>
              </w:rPr>
              <w:t>0.2</w:t>
            </w:r>
          </w:p>
        </w:tc>
      </w:tr>
      <w:tr w:rsidR="000A7E31" w:rsidRPr="00EF5447" w14:paraId="798A8301" w14:textId="77777777" w:rsidTr="000148DC">
        <w:trPr>
          <w:trHeight w:val="187"/>
          <w:jc w:val="center"/>
        </w:trPr>
        <w:tc>
          <w:tcPr>
            <w:tcW w:w="2155" w:type="dxa"/>
            <w:tcBorders>
              <w:top w:val="nil"/>
              <w:bottom w:val="nil"/>
            </w:tcBorders>
            <w:shd w:val="clear" w:color="auto" w:fill="auto"/>
          </w:tcPr>
          <w:p w14:paraId="26AD2ED7" w14:textId="77777777" w:rsidR="000A7E31" w:rsidRPr="00EF5447" w:rsidRDefault="000A7E31" w:rsidP="000148DC">
            <w:pPr>
              <w:pStyle w:val="TAC"/>
              <w:rPr>
                <w:rFonts w:cs="Arial"/>
                <w:szCs w:val="18"/>
              </w:rPr>
            </w:pPr>
          </w:p>
        </w:tc>
        <w:tc>
          <w:tcPr>
            <w:tcW w:w="2977" w:type="dxa"/>
          </w:tcPr>
          <w:p w14:paraId="5CEAC88B"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361C5F8D" w14:textId="77777777" w:rsidR="000A7E31" w:rsidRPr="00EF5447" w:rsidRDefault="000A7E31" w:rsidP="000148DC">
            <w:pPr>
              <w:pStyle w:val="TAC"/>
              <w:rPr>
                <w:rFonts w:cs="Arial"/>
                <w:szCs w:val="18"/>
                <w:lang w:eastAsia="ja-JP"/>
              </w:rPr>
            </w:pPr>
            <w:r w:rsidRPr="00EF5447">
              <w:rPr>
                <w:rFonts w:cs="Arial"/>
                <w:szCs w:val="18"/>
                <w:lang w:eastAsia="ja-JP"/>
              </w:rPr>
              <w:t>0.2</w:t>
            </w:r>
          </w:p>
        </w:tc>
      </w:tr>
      <w:tr w:rsidR="000A7E31" w:rsidRPr="00EF5447" w14:paraId="1295301E" w14:textId="77777777" w:rsidTr="000148DC">
        <w:trPr>
          <w:trHeight w:val="187"/>
          <w:jc w:val="center"/>
        </w:trPr>
        <w:tc>
          <w:tcPr>
            <w:tcW w:w="2155" w:type="dxa"/>
            <w:tcBorders>
              <w:top w:val="nil"/>
              <w:bottom w:val="nil"/>
            </w:tcBorders>
            <w:shd w:val="clear" w:color="auto" w:fill="auto"/>
          </w:tcPr>
          <w:p w14:paraId="51D0B4F3" w14:textId="77777777" w:rsidR="000A7E31" w:rsidRPr="00EF5447" w:rsidRDefault="000A7E31" w:rsidP="000148DC">
            <w:pPr>
              <w:pStyle w:val="TAC"/>
              <w:rPr>
                <w:rFonts w:cs="Arial"/>
                <w:szCs w:val="18"/>
              </w:rPr>
            </w:pPr>
          </w:p>
        </w:tc>
        <w:tc>
          <w:tcPr>
            <w:tcW w:w="2977" w:type="dxa"/>
          </w:tcPr>
          <w:p w14:paraId="4EBAA438" w14:textId="77777777" w:rsidR="000A7E31" w:rsidRPr="00EF5447" w:rsidRDefault="000A7E31" w:rsidP="000148DC">
            <w:pPr>
              <w:pStyle w:val="TAC"/>
              <w:rPr>
                <w:rFonts w:cs="Arial"/>
                <w:szCs w:val="18"/>
                <w:lang w:eastAsia="ja-JP"/>
              </w:rPr>
            </w:pPr>
            <w:r w:rsidRPr="00EF5447">
              <w:rPr>
                <w:rFonts w:cs="Arial"/>
                <w:szCs w:val="18"/>
                <w:lang w:eastAsia="zh-CN"/>
              </w:rPr>
              <w:t>n3</w:t>
            </w:r>
          </w:p>
        </w:tc>
        <w:tc>
          <w:tcPr>
            <w:tcW w:w="2806" w:type="dxa"/>
          </w:tcPr>
          <w:p w14:paraId="693ADF4B" w14:textId="77777777" w:rsidR="000A7E31" w:rsidRPr="00EF5447" w:rsidRDefault="000A7E31" w:rsidP="000148DC">
            <w:pPr>
              <w:pStyle w:val="TAC"/>
              <w:rPr>
                <w:rFonts w:cs="Arial"/>
                <w:szCs w:val="18"/>
                <w:lang w:eastAsia="ja-JP"/>
              </w:rPr>
            </w:pPr>
            <w:r w:rsidRPr="00EF5447">
              <w:rPr>
                <w:rFonts w:cs="Arial"/>
                <w:lang w:eastAsia="ja-JP"/>
              </w:rPr>
              <w:t>0.2</w:t>
            </w:r>
          </w:p>
        </w:tc>
      </w:tr>
      <w:tr w:rsidR="000A7E31" w:rsidRPr="00EF5447" w14:paraId="4404D985" w14:textId="77777777" w:rsidTr="000148DC">
        <w:trPr>
          <w:trHeight w:val="187"/>
          <w:jc w:val="center"/>
        </w:trPr>
        <w:tc>
          <w:tcPr>
            <w:tcW w:w="2155" w:type="dxa"/>
            <w:tcBorders>
              <w:top w:val="nil"/>
              <w:bottom w:val="single" w:sz="4" w:space="0" w:color="auto"/>
            </w:tcBorders>
            <w:shd w:val="clear" w:color="auto" w:fill="auto"/>
          </w:tcPr>
          <w:p w14:paraId="0063A9A5" w14:textId="77777777" w:rsidR="000A7E31" w:rsidRPr="00EF5447" w:rsidRDefault="000A7E31" w:rsidP="000148DC">
            <w:pPr>
              <w:pStyle w:val="TAC"/>
              <w:rPr>
                <w:rFonts w:cs="Arial"/>
                <w:szCs w:val="18"/>
              </w:rPr>
            </w:pPr>
          </w:p>
        </w:tc>
        <w:tc>
          <w:tcPr>
            <w:tcW w:w="2977" w:type="dxa"/>
          </w:tcPr>
          <w:p w14:paraId="0A6FE201" w14:textId="77777777" w:rsidR="000A7E31" w:rsidRPr="00EF5447" w:rsidRDefault="000A7E31" w:rsidP="000148DC">
            <w:pPr>
              <w:pStyle w:val="TAC"/>
              <w:rPr>
                <w:rFonts w:cs="Arial"/>
                <w:szCs w:val="18"/>
                <w:lang w:eastAsia="ja-JP"/>
              </w:rPr>
            </w:pPr>
            <w:r w:rsidRPr="00EF5447">
              <w:rPr>
                <w:rFonts w:cs="Arial"/>
                <w:szCs w:val="18"/>
                <w:lang w:eastAsia="ja-JP"/>
              </w:rPr>
              <w:t>n78</w:t>
            </w:r>
          </w:p>
        </w:tc>
        <w:tc>
          <w:tcPr>
            <w:tcW w:w="2806" w:type="dxa"/>
          </w:tcPr>
          <w:p w14:paraId="013E09A6" w14:textId="77777777" w:rsidR="000A7E31" w:rsidRPr="00EF5447" w:rsidRDefault="000A7E31" w:rsidP="000148DC">
            <w:pPr>
              <w:pStyle w:val="TAC"/>
              <w:rPr>
                <w:rFonts w:cs="Arial"/>
                <w:szCs w:val="18"/>
                <w:lang w:eastAsia="ja-JP"/>
              </w:rPr>
            </w:pPr>
            <w:r w:rsidRPr="00EF5447">
              <w:rPr>
                <w:rFonts w:cs="Arial"/>
                <w:lang w:eastAsia="ja-JP"/>
              </w:rPr>
              <w:t>0.5</w:t>
            </w:r>
          </w:p>
        </w:tc>
      </w:tr>
      <w:tr w:rsidR="000A7E31" w:rsidRPr="00EF5447" w14:paraId="2FD42742" w14:textId="77777777" w:rsidTr="000148DC">
        <w:trPr>
          <w:trHeight w:val="187"/>
          <w:jc w:val="center"/>
        </w:trPr>
        <w:tc>
          <w:tcPr>
            <w:tcW w:w="2155" w:type="dxa"/>
            <w:tcBorders>
              <w:bottom w:val="nil"/>
            </w:tcBorders>
            <w:shd w:val="clear" w:color="auto" w:fill="auto"/>
          </w:tcPr>
          <w:p w14:paraId="0919A50E"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DC_1-28_n7-n78</w:t>
            </w:r>
          </w:p>
        </w:tc>
        <w:tc>
          <w:tcPr>
            <w:tcW w:w="2977" w:type="dxa"/>
          </w:tcPr>
          <w:p w14:paraId="37DDCB0D"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1</w:t>
            </w:r>
          </w:p>
        </w:tc>
        <w:tc>
          <w:tcPr>
            <w:tcW w:w="2806" w:type="dxa"/>
          </w:tcPr>
          <w:p w14:paraId="52C377B4"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10E986FC" w14:textId="77777777" w:rsidTr="000148DC">
        <w:trPr>
          <w:trHeight w:val="187"/>
          <w:jc w:val="center"/>
        </w:trPr>
        <w:tc>
          <w:tcPr>
            <w:tcW w:w="2155" w:type="dxa"/>
            <w:tcBorders>
              <w:top w:val="nil"/>
              <w:bottom w:val="nil"/>
            </w:tcBorders>
            <w:shd w:val="clear" w:color="auto" w:fill="auto"/>
          </w:tcPr>
          <w:p w14:paraId="78F2D3E8" w14:textId="77777777" w:rsidR="000A7E31" w:rsidRPr="00EF5447" w:rsidRDefault="000A7E31" w:rsidP="000148DC">
            <w:pPr>
              <w:pStyle w:val="TAC"/>
              <w:rPr>
                <w:rFonts w:eastAsia="Malgun Gothic" w:cs="Arial"/>
                <w:szCs w:val="18"/>
                <w:lang w:eastAsia="ko-KR"/>
              </w:rPr>
            </w:pPr>
          </w:p>
        </w:tc>
        <w:tc>
          <w:tcPr>
            <w:tcW w:w="2977" w:type="dxa"/>
          </w:tcPr>
          <w:p w14:paraId="16B86FAF"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28</w:t>
            </w:r>
          </w:p>
        </w:tc>
        <w:tc>
          <w:tcPr>
            <w:tcW w:w="2806" w:type="dxa"/>
          </w:tcPr>
          <w:p w14:paraId="3CA13E8D"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178692EA" w14:textId="77777777" w:rsidTr="000148DC">
        <w:trPr>
          <w:trHeight w:val="187"/>
          <w:jc w:val="center"/>
        </w:trPr>
        <w:tc>
          <w:tcPr>
            <w:tcW w:w="2155" w:type="dxa"/>
            <w:tcBorders>
              <w:top w:val="nil"/>
              <w:bottom w:val="nil"/>
            </w:tcBorders>
            <w:shd w:val="clear" w:color="auto" w:fill="auto"/>
          </w:tcPr>
          <w:p w14:paraId="69EC2A44" w14:textId="77777777" w:rsidR="000A7E31" w:rsidRPr="00EF5447" w:rsidRDefault="000A7E31" w:rsidP="000148DC">
            <w:pPr>
              <w:pStyle w:val="TAC"/>
              <w:rPr>
                <w:rFonts w:eastAsia="Malgun Gothic" w:cs="Arial"/>
                <w:szCs w:val="18"/>
                <w:lang w:eastAsia="ko-KR"/>
              </w:rPr>
            </w:pPr>
          </w:p>
        </w:tc>
        <w:tc>
          <w:tcPr>
            <w:tcW w:w="2977" w:type="dxa"/>
          </w:tcPr>
          <w:p w14:paraId="241E5FCD"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n7</w:t>
            </w:r>
          </w:p>
        </w:tc>
        <w:tc>
          <w:tcPr>
            <w:tcW w:w="2806" w:type="dxa"/>
          </w:tcPr>
          <w:p w14:paraId="3C4E00EF" w14:textId="77777777" w:rsidR="000A7E31" w:rsidRPr="00EF5447" w:rsidRDefault="000A7E31" w:rsidP="000148DC">
            <w:pPr>
              <w:pStyle w:val="TAC"/>
              <w:rPr>
                <w:rFonts w:cs="Arial"/>
                <w:lang w:eastAsia="ja-JP"/>
              </w:rPr>
            </w:pPr>
            <w:r w:rsidRPr="00EF5447">
              <w:rPr>
                <w:rFonts w:eastAsia="Malgun Gothic" w:cs="Arial"/>
                <w:szCs w:val="18"/>
                <w:lang w:eastAsia="ko-KR"/>
              </w:rPr>
              <w:t>0.2</w:t>
            </w:r>
          </w:p>
        </w:tc>
      </w:tr>
      <w:tr w:rsidR="000A7E31" w:rsidRPr="00EF5447" w14:paraId="69055983" w14:textId="77777777" w:rsidTr="000148DC">
        <w:trPr>
          <w:trHeight w:val="187"/>
          <w:jc w:val="center"/>
        </w:trPr>
        <w:tc>
          <w:tcPr>
            <w:tcW w:w="2155" w:type="dxa"/>
            <w:tcBorders>
              <w:top w:val="nil"/>
              <w:bottom w:val="single" w:sz="4" w:space="0" w:color="auto"/>
            </w:tcBorders>
            <w:shd w:val="clear" w:color="auto" w:fill="auto"/>
          </w:tcPr>
          <w:p w14:paraId="20BED66E" w14:textId="77777777" w:rsidR="000A7E31" w:rsidRPr="00EF5447" w:rsidRDefault="000A7E31" w:rsidP="000148DC">
            <w:pPr>
              <w:pStyle w:val="TAC"/>
              <w:rPr>
                <w:rFonts w:eastAsia="Malgun Gothic" w:cs="Arial"/>
                <w:szCs w:val="18"/>
                <w:lang w:eastAsia="ko-KR"/>
              </w:rPr>
            </w:pPr>
          </w:p>
        </w:tc>
        <w:tc>
          <w:tcPr>
            <w:tcW w:w="2977" w:type="dxa"/>
          </w:tcPr>
          <w:p w14:paraId="5434EF02" w14:textId="77777777" w:rsidR="000A7E31" w:rsidRPr="00EF5447" w:rsidRDefault="000A7E31" w:rsidP="000148DC">
            <w:pPr>
              <w:pStyle w:val="TAC"/>
              <w:rPr>
                <w:rFonts w:eastAsia="Malgun Gothic" w:cs="Arial"/>
                <w:szCs w:val="18"/>
                <w:lang w:eastAsia="ko-KR"/>
              </w:rPr>
            </w:pPr>
            <w:r w:rsidRPr="00EF5447">
              <w:rPr>
                <w:rFonts w:cs="Arial"/>
                <w:szCs w:val="18"/>
                <w:lang w:eastAsia="ja-JP"/>
              </w:rPr>
              <w:t>n78</w:t>
            </w:r>
          </w:p>
        </w:tc>
        <w:tc>
          <w:tcPr>
            <w:tcW w:w="2806" w:type="dxa"/>
          </w:tcPr>
          <w:p w14:paraId="0DC210A6" w14:textId="77777777" w:rsidR="000A7E31" w:rsidRPr="00EF5447" w:rsidRDefault="000A7E31" w:rsidP="000148DC">
            <w:pPr>
              <w:pStyle w:val="TAC"/>
              <w:rPr>
                <w:rFonts w:cs="Arial"/>
                <w:lang w:eastAsia="ja-JP"/>
              </w:rPr>
            </w:pPr>
            <w:r w:rsidRPr="00EF5447">
              <w:rPr>
                <w:rFonts w:eastAsia="Malgun Gothic" w:cs="Arial"/>
                <w:szCs w:val="18"/>
                <w:lang w:eastAsia="ko-KR"/>
              </w:rPr>
              <w:t>0.5</w:t>
            </w:r>
          </w:p>
        </w:tc>
      </w:tr>
      <w:tr w:rsidR="000A7E31" w:rsidRPr="00EF5447" w14:paraId="19CCFB6E" w14:textId="77777777" w:rsidTr="000148DC">
        <w:trPr>
          <w:trHeight w:val="187"/>
          <w:jc w:val="center"/>
        </w:trPr>
        <w:tc>
          <w:tcPr>
            <w:tcW w:w="2155" w:type="dxa"/>
            <w:tcBorders>
              <w:bottom w:val="single" w:sz="4" w:space="0" w:color="auto"/>
            </w:tcBorders>
          </w:tcPr>
          <w:p w14:paraId="0D47F30D" w14:textId="77777777" w:rsidR="000A7E31" w:rsidRPr="00EF5447" w:rsidRDefault="000A7E31" w:rsidP="000148DC">
            <w:pPr>
              <w:pStyle w:val="TAC"/>
              <w:rPr>
                <w:rFonts w:cs="Arial"/>
              </w:rPr>
            </w:pPr>
            <w:r>
              <w:t>DC_1-28-32</w:t>
            </w:r>
            <w:r w:rsidRPr="00940479">
              <w:t>_n</w:t>
            </w:r>
            <w:r>
              <w:rPr>
                <w:lang w:val="fi-FI"/>
              </w:rPr>
              <w:t>3</w:t>
            </w:r>
          </w:p>
        </w:tc>
        <w:tc>
          <w:tcPr>
            <w:tcW w:w="2977" w:type="dxa"/>
          </w:tcPr>
          <w:p w14:paraId="1C43E1E3" w14:textId="77777777" w:rsidR="000A7E31" w:rsidRPr="00EF5447" w:rsidRDefault="000A7E31" w:rsidP="000148DC">
            <w:pPr>
              <w:pStyle w:val="TAC"/>
              <w:rPr>
                <w:rFonts w:cs="Arial"/>
                <w:lang w:eastAsia="ja-JP"/>
              </w:rPr>
            </w:pPr>
            <w:r>
              <w:rPr>
                <w:rFonts w:eastAsia="Malgun Gothic" w:cs="Arial"/>
                <w:lang w:eastAsia="ko-KR"/>
              </w:rPr>
              <w:t>28</w:t>
            </w:r>
          </w:p>
        </w:tc>
        <w:tc>
          <w:tcPr>
            <w:tcW w:w="2806" w:type="dxa"/>
          </w:tcPr>
          <w:p w14:paraId="733D82B9"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C08EB4E" w14:textId="77777777" w:rsidTr="000148DC">
        <w:trPr>
          <w:trHeight w:val="187"/>
          <w:jc w:val="center"/>
        </w:trPr>
        <w:tc>
          <w:tcPr>
            <w:tcW w:w="2155" w:type="dxa"/>
            <w:tcBorders>
              <w:bottom w:val="nil"/>
            </w:tcBorders>
            <w:shd w:val="clear" w:color="auto" w:fill="auto"/>
          </w:tcPr>
          <w:p w14:paraId="67D66720" w14:textId="77777777" w:rsidR="000A7E31" w:rsidRPr="00EF5447" w:rsidRDefault="000A7E31" w:rsidP="000148DC">
            <w:pPr>
              <w:pStyle w:val="TAC"/>
              <w:rPr>
                <w:rFonts w:cs="Arial"/>
                <w:szCs w:val="18"/>
              </w:rPr>
            </w:pPr>
            <w:r w:rsidRPr="00155A49">
              <w:rPr>
                <w:rFonts w:cs="Arial"/>
              </w:rPr>
              <w:t>DC_1-28-40_n78</w:t>
            </w:r>
          </w:p>
        </w:tc>
        <w:tc>
          <w:tcPr>
            <w:tcW w:w="2977" w:type="dxa"/>
          </w:tcPr>
          <w:p w14:paraId="273F315C"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28</w:t>
            </w:r>
          </w:p>
        </w:tc>
        <w:tc>
          <w:tcPr>
            <w:tcW w:w="2806" w:type="dxa"/>
          </w:tcPr>
          <w:p w14:paraId="3E555E21"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1F0B4191" w14:textId="77777777" w:rsidTr="000148DC">
        <w:trPr>
          <w:trHeight w:val="187"/>
          <w:jc w:val="center"/>
        </w:trPr>
        <w:tc>
          <w:tcPr>
            <w:tcW w:w="2155" w:type="dxa"/>
            <w:tcBorders>
              <w:top w:val="nil"/>
              <w:bottom w:val="nil"/>
            </w:tcBorders>
            <w:shd w:val="clear" w:color="auto" w:fill="auto"/>
          </w:tcPr>
          <w:p w14:paraId="2D380EF1" w14:textId="77777777" w:rsidR="000A7E31" w:rsidRPr="00EF5447" w:rsidRDefault="000A7E31" w:rsidP="000148DC">
            <w:pPr>
              <w:pStyle w:val="TAC"/>
              <w:rPr>
                <w:rFonts w:cs="Arial"/>
                <w:szCs w:val="18"/>
              </w:rPr>
            </w:pPr>
          </w:p>
        </w:tc>
        <w:tc>
          <w:tcPr>
            <w:tcW w:w="2977" w:type="dxa"/>
          </w:tcPr>
          <w:p w14:paraId="5AA1F3EA" w14:textId="77777777" w:rsidR="000A7E31" w:rsidRPr="00EF5447" w:rsidRDefault="000A7E31" w:rsidP="000148DC">
            <w:pPr>
              <w:pStyle w:val="TAC"/>
              <w:rPr>
                <w:rFonts w:cs="Arial"/>
                <w:szCs w:val="18"/>
                <w:lang w:eastAsia="ja-JP"/>
              </w:rPr>
            </w:pPr>
            <w:r w:rsidRPr="00EF5447">
              <w:rPr>
                <w:rFonts w:cs="Arial"/>
              </w:rPr>
              <w:t>40</w:t>
            </w:r>
          </w:p>
        </w:tc>
        <w:tc>
          <w:tcPr>
            <w:tcW w:w="2806" w:type="dxa"/>
          </w:tcPr>
          <w:p w14:paraId="121732F9"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5DEC627F" w14:textId="77777777" w:rsidTr="000148DC">
        <w:trPr>
          <w:trHeight w:val="187"/>
          <w:jc w:val="center"/>
        </w:trPr>
        <w:tc>
          <w:tcPr>
            <w:tcW w:w="2155" w:type="dxa"/>
            <w:tcBorders>
              <w:top w:val="nil"/>
              <w:bottom w:val="single" w:sz="4" w:space="0" w:color="auto"/>
            </w:tcBorders>
            <w:shd w:val="clear" w:color="auto" w:fill="auto"/>
          </w:tcPr>
          <w:p w14:paraId="0DDF199E" w14:textId="77777777" w:rsidR="000A7E31" w:rsidRPr="00EF5447" w:rsidRDefault="000A7E31" w:rsidP="000148DC">
            <w:pPr>
              <w:pStyle w:val="TAC"/>
              <w:rPr>
                <w:rFonts w:cs="Arial"/>
                <w:szCs w:val="18"/>
              </w:rPr>
            </w:pPr>
          </w:p>
        </w:tc>
        <w:tc>
          <w:tcPr>
            <w:tcW w:w="2977" w:type="dxa"/>
          </w:tcPr>
          <w:p w14:paraId="42E66FE1" w14:textId="77777777" w:rsidR="000A7E31" w:rsidRPr="00EF5447" w:rsidRDefault="000A7E31" w:rsidP="000148DC">
            <w:pPr>
              <w:pStyle w:val="TAC"/>
              <w:rPr>
                <w:rFonts w:cs="Arial"/>
                <w:szCs w:val="18"/>
                <w:lang w:eastAsia="ja-JP"/>
              </w:rPr>
            </w:pPr>
            <w:r w:rsidRPr="00EF5447">
              <w:rPr>
                <w:rFonts w:cs="Arial"/>
              </w:rPr>
              <w:t>n78</w:t>
            </w:r>
          </w:p>
        </w:tc>
        <w:tc>
          <w:tcPr>
            <w:tcW w:w="2806" w:type="dxa"/>
          </w:tcPr>
          <w:p w14:paraId="1D5EEE65"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3AFE7EC4" w14:textId="77777777" w:rsidTr="000148DC">
        <w:trPr>
          <w:trHeight w:val="187"/>
          <w:jc w:val="center"/>
        </w:trPr>
        <w:tc>
          <w:tcPr>
            <w:tcW w:w="2155" w:type="dxa"/>
            <w:tcBorders>
              <w:bottom w:val="nil"/>
            </w:tcBorders>
            <w:shd w:val="clear" w:color="auto" w:fill="auto"/>
          </w:tcPr>
          <w:p w14:paraId="508B78C1" w14:textId="77777777" w:rsidR="000A7E31" w:rsidRPr="00EF5447" w:rsidRDefault="000A7E31" w:rsidP="000148DC">
            <w:pPr>
              <w:pStyle w:val="TAC"/>
              <w:rPr>
                <w:rFonts w:cs="Arial"/>
                <w:szCs w:val="18"/>
              </w:rPr>
            </w:pPr>
            <w:r w:rsidRPr="00EF5447">
              <w:rPr>
                <w:rFonts w:eastAsia="Malgun Gothic" w:cs="Arial"/>
                <w:szCs w:val="18"/>
                <w:lang w:eastAsia="ko-KR"/>
              </w:rPr>
              <w:t>DC_1-28_n40-n78</w:t>
            </w:r>
          </w:p>
        </w:tc>
        <w:tc>
          <w:tcPr>
            <w:tcW w:w="2977" w:type="dxa"/>
          </w:tcPr>
          <w:p w14:paraId="11A45D0E"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28</w:t>
            </w:r>
          </w:p>
        </w:tc>
        <w:tc>
          <w:tcPr>
            <w:tcW w:w="2806" w:type="dxa"/>
          </w:tcPr>
          <w:p w14:paraId="6992ACDD"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6C01735E" w14:textId="77777777" w:rsidTr="000148DC">
        <w:trPr>
          <w:trHeight w:val="187"/>
          <w:jc w:val="center"/>
        </w:trPr>
        <w:tc>
          <w:tcPr>
            <w:tcW w:w="2155" w:type="dxa"/>
            <w:tcBorders>
              <w:top w:val="nil"/>
              <w:bottom w:val="nil"/>
            </w:tcBorders>
            <w:shd w:val="clear" w:color="auto" w:fill="auto"/>
          </w:tcPr>
          <w:p w14:paraId="5051EEEF" w14:textId="77777777" w:rsidR="000A7E31" w:rsidRPr="00EF5447" w:rsidRDefault="000A7E31" w:rsidP="000148DC">
            <w:pPr>
              <w:pStyle w:val="TAC"/>
              <w:rPr>
                <w:rFonts w:cs="Arial"/>
                <w:szCs w:val="18"/>
              </w:rPr>
            </w:pPr>
          </w:p>
        </w:tc>
        <w:tc>
          <w:tcPr>
            <w:tcW w:w="2977" w:type="dxa"/>
          </w:tcPr>
          <w:p w14:paraId="72481678" w14:textId="77777777" w:rsidR="000A7E31" w:rsidRPr="00EF5447" w:rsidRDefault="000A7E31" w:rsidP="000148DC">
            <w:pPr>
              <w:pStyle w:val="TAC"/>
              <w:rPr>
                <w:rFonts w:cs="Arial"/>
                <w:szCs w:val="18"/>
                <w:lang w:eastAsia="ja-JP"/>
              </w:rPr>
            </w:pPr>
            <w:r w:rsidRPr="00EF5447">
              <w:rPr>
                <w:rFonts w:cs="Arial"/>
              </w:rPr>
              <w:t>n40</w:t>
            </w:r>
          </w:p>
        </w:tc>
        <w:tc>
          <w:tcPr>
            <w:tcW w:w="2806" w:type="dxa"/>
          </w:tcPr>
          <w:p w14:paraId="5292FD04"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6682C65C" w14:textId="77777777" w:rsidTr="000148DC">
        <w:trPr>
          <w:trHeight w:val="187"/>
          <w:jc w:val="center"/>
        </w:trPr>
        <w:tc>
          <w:tcPr>
            <w:tcW w:w="2155" w:type="dxa"/>
            <w:tcBorders>
              <w:top w:val="nil"/>
              <w:bottom w:val="single" w:sz="4" w:space="0" w:color="auto"/>
            </w:tcBorders>
            <w:shd w:val="clear" w:color="auto" w:fill="auto"/>
          </w:tcPr>
          <w:p w14:paraId="0EB3D317" w14:textId="77777777" w:rsidR="000A7E31" w:rsidRPr="00EF5447" w:rsidRDefault="000A7E31" w:rsidP="000148DC">
            <w:pPr>
              <w:pStyle w:val="TAC"/>
              <w:rPr>
                <w:rFonts w:cs="Arial"/>
                <w:szCs w:val="18"/>
              </w:rPr>
            </w:pPr>
          </w:p>
        </w:tc>
        <w:tc>
          <w:tcPr>
            <w:tcW w:w="2977" w:type="dxa"/>
          </w:tcPr>
          <w:p w14:paraId="23B5C93D" w14:textId="77777777" w:rsidR="000A7E31" w:rsidRPr="00EF5447" w:rsidRDefault="000A7E31" w:rsidP="000148DC">
            <w:pPr>
              <w:pStyle w:val="TAC"/>
              <w:rPr>
                <w:rFonts w:cs="Arial"/>
                <w:szCs w:val="18"/>
                <w:lang w:eastAsia="ja-JP"/>
              </w:rPr>
            </w:pPr>
            <w:r w:rsidRPr="00EF5447">
              <w:rPr>
                <w:rFonts w:cs="Arial"/>
              </w:rPr>
              <w:t>n78</w:t>
            </w:r>
          </w:p>
        </w:tc>
        <w:tc>
          <w:tcPr>
            <w:tcW w:w="2806" w:type="dxa"/>
          </w:tcPr>
          <w:p w14:paraId="0FF5DF43"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0A7E31" w:rsidRPr="00EF5447" w14:paraId="71C611A1" w14:textId="77777777" w:rsidTr="000148DC">
        <w:trPr>
          <w:trHeight w:val="187"/>
          <w:jc w:val="center"/>
        </w:trPr>
        <w:tc>
          <w:tcPr>
            <w:tcW w:w="2155" w:type="dxa"/>
            <w:tcBorders>
              <w:bottom w:val="nil"/>
            </w:tcBorders>
            <w:shd w:val="clear" w:color="auto" w:fill="auto"/>
          </w:tcPr>
          <w:p w14:paraId="42009A07"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2C21D9E2" w14:textId="77777777" w:rsidR="000A7E31" w:rsidRPr="00EF5447" w:rsidRDefault="000A7E31" w:rsidP="000148DC">
            <w:pPr>
              <w:pStyle w:val="TAC"/>
              <w:rPr>
                <w:rFonts w:cs="Arial"/>
              </w:rPr>
            </w:pPr>
            <w:r w:rsidRPr="00EF5447">
              <w:rPr>
                <w:rFonts w:cs="Arial"/>
                <w:szCs w:val="18"/>
                <w:lang w:eastAsia="ja-JP"/>
              </w:rPr>
              <w:t>1</w:t>
            </w:r>
          </w:p>
        </w:tc>
        <w:tc>
          <w:tcPr>
            <w:tcW w:w="2806" w:type="dxa"/>
          </w:tcPr>
          <w:p w14:paraId="29B076B0"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B79CCE8" w14:textId="77777777" w:rsidTr="000148DC">
        <w:trPr>
          <w:trHeight w:val="187"/>
          <w:jc w:val="center"/>
        </w:trPr>
        <w:tc>
          <w:tcPr>
            <w:tcW w:w="2155" w:type="dxa"/>
            <w:tcBorders>
              <w:top w:val="nil"/>
              <w:bottom w:val="nil"/>
            </w:tcBorders>
            <w:shd w:val="clear" w:color="auto" w:fill="auto"/>
          </w:tcPr>
          <w:p w14:paraId="569F4992" w14:textId="77777777" w:rsidR="000A7E31" w:rsidRPr="00EF5447" w:rsidRDefault="000A7E31" w:rsidP="000148DC">
            <w:pPr>
              <w:pStyle w:val="TAC"/>
              <w:rPr>
                <w:rFonts w:cs="Arial"/>
              </w:rPr>
            </w:pPr>
          </w:p>
        </w:tc>
        <w:tc>
          <w:tcPr>
            <w:tcW w:w="2977" w:type="dxa"/>
          </w:tcPr>
          <w:p w14:paraId="37D63816"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303279DC"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F1D0528" w14:textId="77777777" w:rsidTr="000148DC">
        <w:trPr>
          <w:trHeight w:val="187"/>
          <w:jc w:val="center"/>
        </w:trPr>
        <w:tc>
          <w:tcPr>
            <w:tcW w:w="2155" w:type="dxa"/>
            <w:tcBorders>
              <w:top w:val="nil"/>
              <w:bottom w:val="nil"/>
            </w:tcBorders>
            <w:shd w:val="clear" w:color="auto" w:fill="auto"/>
          </w:tcPr>
          <w:p w14:paraId="2AB6ADE9" w14:textId="77777777" w:rsidR="000A7E31" w:rsidRPr="00EF5447" w:rsidRDefault="000A7E31" w:rsidP="000148DC">
            <w:pPr>
              <w:pStyle w:val="TAC"/>
              <w:rPr>
                <w:rFonts w:cs="Arial"/>
              </w:rPr>
            </w:pPr>
          </w:p>
        </w:tc>
        <w:tc>
          <w:tcPr>
            <w:tcW w:w="2977" w:type="dxa"/>
          </w:tcPr>
          <w:p w14:paraId="3D3A7E04"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0801260A"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79E1E87B" w14:textId="77777777" w:rsidTr="000148DC">
        <w:trPr>
          <w:trHeight w:val="187"/>
          <w:jc w:val="center"/>
        </w:trPr>
        <w:tc>
          <w:tcPr>
            <w:tcW w:w="2155" w:type="dxa"/>
            <w:tcBorders>
              <w:top w:val="nil"/>
              <w:bottom w:val="single" w:sz="4" w:space="0" w:color="auto"/>
            </w:tcBorders>
            <w:shd w:val="clear" w:color="auto" w:fill="auto"/>
          </w:tcPr>
          <w:p w14:paraId="075B99DD" w14:textId="77777777" w:rsidR="000A7E31" w:rsidRPr="00EF5447" w:rsidRDefault="000A7E31" w:rsidP="000148DC">
            <w:pPr>
              <w:pStyle w:val="TAC"/>
              <w:rPr>
                <w:rFonts w:cs="Arial"/>
              </w:rPr>
            </w:pPr>
          </w:p>
        </w:tc>
        <w:tc>
          <w:tcPr>
            <w:tcW w:w="2977" w:type="dxa"/>
          </w:tcPr>
          <w:p w14:paraId="602A6DF4"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56C90C18"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28C901D" w14:textId="77777777" w:rsidTr="000148DC">
        <w:trPr>
          <w:trHeight w:val="187"/>
          <w:jc w:val="center"/>
        </w:trPr>
        <w:tc>
          <w:tcPr>
            <w:tcW w:w="2155" w:type="dxa"/>
            <w:tcBorders>
              <w:bottom w:val="nil"/>
            </w:tcBorders>
            <w:shd w:val="clear" w:color="auto" w:fill="auto"/>
          </w:tcPr>
          <w:p w14:paraId="6AA0A8DF"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307B6C52"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09F7628E"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99BEA69" w14:textId="77777777" w:rsidTr="000148DC">
        <w:trPr>
          <w:trHeight w:val="187"/>
          <w:jc w:val="center"/>
        </w:trPr>
        <w:tc>
          <w:tcPr>
            <w:tcW w:w="2155" w:type="dxa"/>
            <w:tcBorders>
              <w:top w:val="nil"/>
              <w:bottom w:val="nil"/>
            </w:tcBorders>
            <w:shd w:val="clear" w:color="auto" w:fill="auto"/>
          </w:tcPr>
          <w:p w14:paraId="1581A106" w14:textId="77777777" w:rsidR="000A7E31" w:rsidRPr="00EF5447" w:rsidRDefault="000A7E31" w:rsidP="000148DC">
            <w:pPr>
              <w:pStyle w:val="TAC"/>
              <w:rPr>
                <w:rFonts w:cs="Arial"/>
              </w:rPr>
            </w:pPr>
          </w:p>
        </w:tc>
        <w:tc>
          <w:tcPr>
            <w:tcW w:w="2977" w:type="dxa"/>
          </w:tcPr>
          <w:p w14:paraId="290B19A7"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29E3F788"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0D6C4D5" w14:textId="77777777" w:rsidTr="000148DC">
        <w:trPr>
          <w:trHeight w:val="187"/>
          <w:jc w:val="center"/>
        </w:trPr>
        <w:tc>
          <w:tcPr>
            <w:tcW w:w="2155" w:type="dxa"/>
            <w:tcBorders>
              <w:top w:val="nil"/>
              <w:bottom w:val="single" w:sz="4" w:space="0" w:color="auto"/>
            </w:tcBorders>
            <w:shd w:val="clear" w:color="auto" w:fill="auto"/>
          </w:tcPr>
          <w:p w14:paraId="5D7C74FE" w14:textId="77777777" w:rsidR="000A7E31" w:rsidRPr="00EF5447" w:rsidRDefault="000A7E31" w:rsidP="000148DC">
            <w:pPr>
              <w:pStyle w:val="TAC"/>
              <w:rPr>
                <w:rFonts w:cs="Arial"/>
              </w:rPr>
            </w:pPr>
          </w:p>
        </w:tc>
        <w:tc>
          <w:tcPr>
            <w:tcW w:w="2977" w:type="dxa"/>
          </w:tcPr>
          <w:p w14:paraId="0AA10C9E" w14:textId="77777777" w:rsidR="000A7E31" w:rsidRPr="00EF5447" w:rsidRDefault="000A7E31" w:rsidP="000148DC">
            <w:pPr>
              <w:pStyle w:val="TAC"/>
              <w:rPr>
                <w:rFonts w:cs="Arial"/>
                <w:lang w:eastAsia="zh-CN"/>
              </w:rPr>
            </w:pPr>
            <w:r w:rsidRPr="00EF5447">
              <w:rPr>
                <w:rFonts w:cs="Arial"/>
                <w:szCs w:val="18"/>
                <w:lang w:eastAsia="ja-JP"/>
              </w:rPr>
              <w:t>n78</w:t>
            </w:r>
          </w:p>
        </w:tc>
        <w:tc>
          <w:tcPr>
            <w:tcW w:w="2806" w:type="dxa"/>
          </w:tcPr>
          <w:p w14:paraId="5F6DC2CB"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6476F5FD" w14:textId="77777777" w:rsidTr="000148DC">
        <w:trPr>
          <w:trHeight w:val="187"/>
          <w:jc w:val="center"/>
        </w:trPr>
        <w:tc>
          <w:tcPr>
            <w:tcW w:w="2155" w:type="dxa"/>
            <w:tcBorders>
              <w:bottom w:val="nil"/>
            </w:tcBorders>
            <w:shd w:val="clear" w:color="auto" w:fill="auto"/>
          </w:tcPr>
          <w:p w14:paraId="1A49E61D" w14:textId="77777777" w:rsidR="000A7E31" w:rsidRPr="00EF5447" w:rsidRDefault="000A7E31" w:rsidP="000148DC">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200DABFF" w14:textId="77777777" w:rsidR="000A7E31" w:rsidRPr="00EF5447" w:rsidRDefault="000A7E31" w:rsidP="000148DC">
            <w:pPr>
              <w:pStyle w:val="TAC"/>
              <w:rPr>
                <w:rFonts w:cs="Arial"/>
              </w:rPr>
            </w:pPr>
            <w:r w:rsidRPr="00EF5447">
              <w:rPr>
                <w:rFonts w:cs="Arial"/>
                <w:szCs w:val="18"/>
                <w:lang w:eastAsia="ja-JP"/>
              </w:rPr>
              <w:t>28</w:t>
            </w:r>
          </w:p>
        </w:tc>
        <w:tc>
          <w:tcPr>
            <w:tcW w:w="2806" w:type="dxa"/>
          </w:tcPr>
          <w:p w14:paraId="478C17B9"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54CA79C" w14:textId="77777777" w:rsidTr="000148DC">
        <w:trPr>
          <w:trHeight w:val="187"/>
          <w:jc w:val="center"/>
        </w:trPr>
        <w:tc>
          <w:tcPr>
            <w:tcW w:w="2155" w:type="dxa"/>
            <w:tcBorders>
              <w:top w:val="nil"/>
              <w:bottom w:val="single" w:sz="4" w:space="0" w:color="auto"/>
            </w:tcBorders>
            <w:shd w:val="clear" w:color="auto" w:fill="auto"/>
          </w:tcPr>
          <w:p w14:paraId="42C7C653" w14:textId="77777777" w:rsidR="000A7E31" w:rsidRPr="00EF5447" w:rsidRDefault="000A7E31" w:rsidP="000148DC">
            <w:pPr>
              <w:pStyle w:val="TAC"/>
              <w:rPr>
                <w:rFonts w:cs="Arial"/>
              </w:rPr>
            </w:pPr>
          </w:p>
        </w:tc>
        <w:tc>
          <w:tcPr>
            <w:tcW w:w="2977" w:type="dxa"/>
          </w:tcPr>
          <w:p w14:paraId="051028B6"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57F67754"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4253C08B" w14:textId="77777777" w:rsidTr="000148DC">
        <w:trPr>
          <w:trHeight w:val="187"/>
          <w:jc w:val="center"/>
        </w:trPr>
        <w:tc>
          <w:tcPr>
            <w:tcW w:w="2155" w:type="dxa"/>
            <w:vMerge w:val="restart"/>
            <w:tcBorders>
              <w:top w:val="nil"/>
            </w:tcBorders>
            <w:shd w:val="clear" w:color="auto" w:fill="auto"/>
            <w:vAlign w:val="center"/>
          </w:tcPr>
          <w:p w14:paraId="08C6DA33" w14:textId="77777777" w:rsidR="000A7E31" w:rsidRPr="00EF5447" w:rsidRDefault="000A7E31" w:rsidP="000148DC">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4FAD97CA" w14:textId="77777777" w:rsidR="000A7E31" w:rsidRPr="00EF5447" w:rsidRDefault="000A7E31" w:rsidP="000148DC">
            <w:pPr>
              <w:pStyle w:val="TAC"/>
              <w:rPr>
                <w:lang w:eastAsia="zh-CN"/>
              </w:rPr>
            </w:pPr>
            <w:r>
              <w:rPr>
                <w:lang w:val="en-US" w:eastAsia="ja-JP"/>
              </w:rPr>
              <w:t>1</w:t>
            </w:r>
          </w:p>
        </w:tc>
        <w:tc>
          <w:tcPr>
            <w:tcW w:w="2806" w:type="dxa"/>
          </w:tcPr>
          <w:p w14:paraId="51A5023D"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69556EC3" w14:textId="77777777" w:rsidTr="000148DC">
        <w:trPr>
          <w:trHeight w:val="187"/>
          <w:jc w:val="center"/>
        </w:trPr>
        <w:tc>
          <w:tcPr>
            <w:tcW w:w="2155" w:type="dxa"/>
            <w:vMerge/>
            <w:shd w:val="clear" w:color="auto" w:fill="auto"/>
            <w:vAlign w:val="center"/>
          </w:tcPr>
          <w:p w14:paraId="220E5AEE" w14:textId="77777777" w:rsidR="000A7E31" w:rsidRPr="00EF5447" w:rsidRDefault="000A7E31" w:rsidP="000148DC">
            <w:pPr>
              <w:pStyle w:val="TAC"/>
            </w:pPr>
          </w:p>
        </w:tc>
        <w:tc>
          <w:tcPr>
            <w:tcW w:w="2977" w:type="dxa"/>
            <w:vAlign w:val="center"/>
          </w:tcPr>
          <w:p w14:paraId="1BC32C69" w14:textId="77777777" w:rsidR="000A7E31" w:rsidRPr="00EF5447" w:rsidRDefault="000A7E31" w:rsidP="000148DC">
            <w:pPr>
              <w:pStyle w:val="TAC"/>
              <w:rPr>
                <w:lang w:eastAsia="zh-CN"/>
              </w:rPr>
            </w:pPr>
            <w:r>
              <w:rPr>
                <w:rFonts w:eastAsiaTheme="minorEastAsia" w:hint="eastAsia"/>
                <w:lang w:val="en-US" w:eastAsia="ja-JP"/>
              </w:rPr>
              <w:t>n28</w:t>
            </w:r>
          </w:p>
        </w:tc>
        <w:tc>
          <w:tcPr>
            <w:tcW w:w="2806" w:type="dxa"/>
          </w:tcPr>
          <w:p w14:paraId="298B8AB8"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194FD161" w14:textId="77777777" w:rsidTr="000148DC">
        <w:trPr>
          <w:trHeight w:val="187"/>
          <w:jc w:val="center"/>
        </w:trPr>
        <w:tc>
          <w:tcPr>
            <w:tcW w:w="2155" w:type="dxa"/>
            <w:vMerge/>
            <w:tcBorders>
              <w:bottom w:val="single" w:sz="4" w:space="0" w:color="auto"/>
            </w:tcBorders>
            <w:shd w:val="clear" w:color="auto" w:fill="auto"/>
            <w:vAlign w:val="center"/>
          </w:tcPr>
          <w:p w14:paraId="0D871858" w14:textId="77777777" w:rsidR="000A7E31" w:rsidRPr="00EF5447" w:rsidRDefault="000A7E31" w:rsidP="000148DC">
            <w:pPr>
              <w:pStyle w:val="TAC"/>
            </w:pPr>
          </w:p>
        </w:tc>
        <w:tc>
          <w:tcPr>
            <w:tcW w:w="2977" w:type="dxa"/>
            <w:vAlign w:val="center"/>
          </w:tcPr>
          <w:p w14:paraId="12BD91DB" w14:textId="77777777" w:rsidR="000A7E31" w:rsidRPr="00EF5447" w:rsidRDefault="000A7E31" w:rsidP="000148DC">
            <w:pPr>
              <w:pStyle w:val="TAC"/>
              <w:rPr>
                <w:lang w:eastAsia="zh-CN"/>
              </w:rPr>
            </w:pPr>
            <w:r>
              <w:rPr>
                <w:lang w:val="en-US" w:eastAsia="ja-JP"/>
              </w:rPr>
              <w:t>n77</w:t>
            </w:r>
          </w:p>
        </w:tc>
        <w:tc>
          <w:tcPr>
            <w:tcW w:w="2806" w:type="dxa"/>
          </w:tcPr>
          <w:p w14:paraId="0D9146A5" w14:textId="77777777" w:rsidR="000A7E31" w:rsidRPr="00EF5447" w:rsidRDefault="000A7E31" w:rsidP="000148DC">
            <w:pPr>
              <w:pStyle w:val="TAC"/>
              <w:rPr>
                <w:lang w:eastAsia="zh-CN"/>
              </w:rPr>
            </w:pPr>
            <w:r>
              <w:rPr>
                <w:rFonts w:eastAsia="Yu Mincho" w:cs="Arial" w:hint="eastAsia"/>
                <w:lang w:eastAsia="ja-JP"/>
              </w:rPr>
              <w:t>0.5</w:t>
            </w:r>
          </w:p>
        </w:tc>
      </w:tr>
      <w:tr w:rsidR="000A7E31" w:rsidRPr="00EF5447" w14:paraId="1E7DC29C" w14:textId="77777777" w:rsidTr="000148DC">
        <w:trPr>
          <w:trHeight w:val="187"/>
          <w:jc w:val="center"/>
        </w:trPr>
        <w:tc>
          <w:tcPr>
            <w:tcW w:w="2155" w:type="dxa"/>
            <w:tcBorders>
              <w:top w:val="single" w:sz="4" w:space="0" w:color="auto"/>
              <w:bottom w:val="nil"/>
            </w:tcBorders>
            <w:shd w:val="clear" w:color="auto" w:fill="auto"/>
            <w:vAlign w:val="center"/>
          </w:tcPr>
          <w:p w14:paraId="26203AE0" w14:textId="77777777" w:rsidR="000A7E31" w:rsidRPr="00EF5447" w:rsidRDefault="000A7E31" w:rsidP="000148DC">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3D7F658A" w14:textId="77777777" w:rsidR="000A7E31" w:rsidRPr="00EF5447" w:rsidRDefault="000A7E31" w:rsidP="000148DC">
            <w:pPr>
              <w:pStyle w:val="TAC"/>
              <w:rPr>
                <w:lang w:eastAsia="zh-CN"/>
              </w:rPr>
            </w:pPr>
            <w:r>
              <w:rPr>
                <w:lang w:val="en-US" w:eastAsia="ja-JP"/>
              </w:rPr>
              <w:t>1</w:t>
            </w:r>
          </w:p>
        </w:tc>
        <w:tc>
          <w:tcPr>
            <w:tcW w:w="2806" w:type="dxa"/>
          </w:tcPr>
          <w:p w14:paraId="5B672185"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36F8C1CF" w14:textId="77777777" w:rsidTr="000148DC">
        <w:trPr>
          <w:trHeight w:val="187"/>
          <w:jc w:val="center"/>
        </w:trPr>
        <w:tc>
          <w:tcPr>
            <w:tcW w:w="2155" w:type="dxa"/>
            <w:tcBorders>
              <w:top w:val="nil"/>
              <w:bottom w:val="nil"/>
            </w:tcBorders>
            <w:shd w:val="clear" w:color="auto" w:fill="auto"/>
            <w:vAlign w:val="center"/>
          </w:tcPr>
          <w:p w14:paraId="599FA599" w14:textId="77777777" w:rsidR="000A7E31" w:rsidRPr="00EF5447" w:rsidRDefault="000A7E31" w:rsidP="000148DC">
            <w:pPr>
              <w:pStyle w:val="TAC"/>
            </w:pPr>
          </w:p>
        </w:tc>
        <w:tc>
          <w:tcPr>
            <w:tcW w:w="2977" w:type="dxa"/>
            <w:vAlign w:val="center"/>
          </w:tcPr>
          <w:p w14:paraId="5CA0D0FF" w14:textId="77777777" w:rsidR="000A7E31" w:rsidRPr="00EF5447" w:rsidRDefault="000A7E31" w:rsidP="000148DC">
            <w:pPr>
              <w:pStyle w:val="TAC"/>
              <w:rPr>
                <w:lang w:eastAsia="zh-CN"/>
              </w:rPr>
            </w:pPr>
            <w:r>
              <w:rPr>
                <w:rFonts w:eastAsiaTheme="minorEastAsia" w:hint="eastAsia"/>
                <w:lang w:val="en-US" w:eastAsia="ja-JP"/>
              </w:rPr>
              <w:t>n28</w:t>
            </w:r>
          </w:p>
        </w:tc>
        <w:tc>
          <w:tcPr>
            <w:tcW w:w="2806" w:type="dxa"/>
          </w:tcPr>
          <w:p w14:paraId="207EAE7D" w14:textId="77777777" w:rsidR="000A7E31" w:rsidRPr="00EF5447" w:rsidRDefault="000A7E31" w:rsidP="000148DC">
            <w:pPr>
              <w:pStyle w:val="TAC"/>
              <w:rPr>
                <w:lang w:eastAsia="zh-CN"/>
              </w:rPr>
            </w:pPr>
            <w:r>
              <w:rPr>
                <w:rFonts w:eastAsia="Yu Mincho" w:cs="Arial" w:hint="eastAsia"/>
                <w:lang w:eastAsia="ja-JP"/>
              </w:rPr>
              <w:t>0.</w:t>
            </w:r>
            <w:r>
              <w:rPr>
                <w:rFonts w:eastAsia="Yu Mincho" w:cs="Arial"/>
                <w:lang w:eastAsia="ja-JP"/>
              </w:rPr>
              <w:t>3</w:t>
            </w:r>
          </w:p>
        </w:tc>
      </w:tr>
      <w:tr w:rsidR="000A7E31" w:rsidRPr="00EF5447" w14:paraId="600F0BD7" w14:textId="77777777" w:rsidTr="000148DC">
        <w:trPr>
          <w:trHeight w:val="187"/>
          <w:jc w:val="center"/>
        </w:trPr>
        <w:tc>
          <w:tcPr>
            <w:tcW w:w="2155" w:type="dxa"/>
            <w:tcBorders>
              <w:top w:val="nil"/>
              <w:bottom w:val="single" w:sz="4" w:space="0" w:color="auto"/>
            </w:tcBorders>
            <w:shd w:val="clear" w:color="auto" w:fill="auto"/>
            <w:vAlign w:val="center"/>
          </w:tcPr>
          <w:p w14:paraId="002FF839" w14:textId="77777777" w:rsidR="000A7E31" w:rsidRPr="00EF5447" w:rsidRDefault="000A7E31" w:rsidP="000148DC">
            <w:pPr>
              <w:pStyle w:val="TAC"/>
            </w:pPr>
          </w:p>
        </w:tc>
        <w:tc>
          <w:tcPr>
            <w:tcW w:w="2977" w:type="dxa"/>
            <w:vAlign w:val="center"/>
          </w:tcPr>
          <w:p w14:paraId="4B5243E6" w14:textId="77777777" w:rsidR="000A7E31" w:rsidRPr="00EF5447" w:rsidRDefault="000A7E31" w:rsidP="000148DC">
            <w:pPr>
              <w:pStyle w:val="TAC"/>
              <w:rPr>
                <w:lang w:eastAsia="zh-CN"/>
              </w:rPr>
            </w:pPr>
            <w:r>
              <w:rPr>
                <w:lang w:val="en-US" w:eastAsia="ja-JP"/>
              </w:rPr>
              <w:t>n78</w:t>
            </w:r>
          </w:p>
        </w:tc>
        <w:tc>
          <w:tcPr>
            <w:tcW w:w="2806" w:type="dxa"/>
          </w:tcPr>
          <w:p w14:paraId="2E03BA4E" w14:textId="77777777" w:rsidR="000A7E31" w:rsidRPr="00EF5447" w:rsidRDefault="000A7E31" w:rsidP="000148DC">
            <w:pPr>
              <w:pStyle w:val="TAC"/>
              <w:rPr>
                <w:lang w:eastAsia="zh-CN"/>
              </w:rPr>
            </w:pPr>
            <w:r>
              <w:rPr>
                <w:rFonts w:eastAsia="Yu Mincho" w:cs="Arial" w:hint="eastAsia"/>
                <w:lang w:eastAsia="ja-JP"/>
              </w:rPr>
              <w:t>0.5</w:t>
            </w:r>
          </w:p>
        </w:tc>
      </w:tr>
      <w:tr w:rsidR="000A7E31" w14:paraId="502903FF" w14:textId="77777777" w:rsidTr="000148DC">
        <w:trPr>
          <w:trHeight w:val="187"/>
          <w:jc w:val="center"/>
        </w:trPr>
        <w:tc>
          <w:tcPr>
            <w:tcW w:w="2155" w:type="dxa"/>
            <w:tcBorders>
              <w:bottom w:val="nil"/>
            </w:tcBorders>
            <w:shd w:val="clear" w:color="auto" w:fill="auto"/>
          </w:tcPr>
          <w:p w14:paraId="3C461837" w14:textId="77777777" w:rsidR="000A7E31" w:rsidRPr="00EF5447" w:rsidRDefault="000A7E31" w:rsidP="000148DC">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681BB90A" w14:textId="77777777" w:rsidR="000A7E31" w:rsidRDefault="000A7E31" w:rsidP="000148DC">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0A96A448" w14:textId="77777777" w:rsidR="000A7E31" w:rsidRDefault="000A7E31" w:rsidP="000148DC">
            <w:pPr>
              <w:pStyle w:val="TAC"/>
              <w:rPr>
                <w:rFonts w:eastAsia="Yu Mincho" w:cs="Arial"/>
                <w:lang w:eastAsia="ja-JP"/>
              </w:rPr>
            </w:pPr>
            <w:r>
              <w:rPr>
                <w:rFonts w:cs="Arial"/>
                <w:szCs w:val="18"/>
                <w:lang w:val="x-none" w:eastAsia="zh-CN"/>
              </w:rPr>
              <w:t>0.2</w:t>
            </w:r>
          </w:p>
        </w:tc>
      </w:tr>
      <w:tr w:rsidR="000A7E31" w14:paraId="16DAC4CD" w14:textId="77777777" w:rsidTr="000148DC">
        <w:trPr>
          <w:trHeight w:val="187"/>
          <w:jc w:val="center"/>
        </w:trPr>
        <w:tc>
          <w:tcPr>
            <w:tcW w:w="2155" w:type="dxa"/>
            <w:tcBorders>
              <w:top w:val="nil"/>
              <w:bottom w:val="single" w:sz="4" w:space="0" w:color="auto"/>
            </w:tcBorders>
            <w:shd w:val="clear" w:color="auto" w:fill="auto"/>
            <w:vAlign w:val="center"/>
          </w:tcPr>
          <w:p w14:paraId="508B1D0F" w14:textId="77777777" w:rsidR="000A7E31" w:rsidRPr="00EF5447" w:rsidRDefault="000A7E31" w:rsidP="000148DC">
            <w:pPr>
              <w:pStyle w:val="TAC"/>
            </w:pPr>
          </w:p>
        </w:tc>
        <w:tc>
          <w:tcPr>
            <w:tcW w:w="2977" w:type="dxa"/>
          </w:tcPr>
          <w:p w14:paraId="03E6B6F9" w14:textId="77777777" w:rsidR="000A7E31" w:rsidRDefault="000A7E31" w:rsidP="000148DC">
            <w:pPr>
              <w:pStyle w:val="TAC"/>
              <w:rPr>
                <w:lang w:val="en-US" w:eastAsia="ja-JP"/>
              </w:rPr>
            </w:pPr>
            <w:r>
              <w:rPr>
                <w:rFonts w:eastAsia="MS Mincho" w:cs="Arial"/>
                <w:bCs/>
                <w:szCs w:val="18"/>
              </w:rPr>
              <w:t>n78</w:t>
            </w:r>
          </w:p>
        </w:tc>
        <w:tc>
          <w:tcPr>
            <w:tcW w:w="2806" w:type="dxa"/>
          </w:tcPr>
          <w:p w14:paraId="45061EDC" w14:textId="77777777" w:rsidR="000A7E31" w:rsidRDefault="000A7E31" w:rsidP="000148DC">
            <w:pPr>
              <w:pStyle w:val="TAC"/>
              <w:rPr>
                <w:rFonts w:eastAsia="Yu Mincho" w:cs="Arial"/>
                <w:lang w:eastAsia="ja-JP"/>
              </w:rPr>
            </w:pPr>
            <w:r>
              <w:rPr>
                <w:rFonts w:cs="Arial"/>
                <w:szCs w:val="18"/>
                <w:lang w:val="x-none" w:eastAsia="zh-CN"/>
              </w:rPr>
              <w:t>0.5</w:t>
            </w:r>
          </w:p>
        </w:tc>
      </w:tr>
      <w:tr w:rsidR="000A7E31" w:rsidRPr="00EF5447" w14:paraId="6C062C1A" w14:textId="77777777" w:rsidTr="000148DC">
        <w:trPr>
          <w:trHeight w:val="187"/>
          <w:jc w:val="center"/>
        </w:trPr>
        <w:tc>
          <w:tcPr>
            <w:tcW w:w="2155" w:type="dxa"/>
            <w:tcBorders>
              <w:top w:val="single" w:sz="4" w:space="0" w:color="auto"/>
              <w:bottom w:val="nil"/>
            </w:tcBorders>
            <w:shd w:val="clear" w:color="auto" w:fill="auto"/>
          </w:tcPr>
          <w:p w14:paraId="61BCAF02" w14:textId="77777777" w:rsidR="000A7E31" w:rsidRPr="00EF5447" w:rsidRDefault="000A7E31" w:rsidP="000148DC">
            <w:pPr>
              <w:pStyle w:val="TAC"/>
            </w:pPr>
            <w:r w:rsidRPr="00EF5447">
              <w:t>DC_1-41_n3-n41</w:t>
            </w:r>
          </w:p>
        </w:tc>
        <w:tc>
          <w:tcPr>
            <w:tcW w:w="2977" w:type="dxa"/>
          </w:tcPr>
          <w:p w14:paraId="1E92C4F5" w14:textId="77777777" w:rsidR="000A7E31" w:rsidRPr="00EF5447" w:rsidRDefault="000A7E31" w:rsidP="000148DC">
            <w:pPr>
              <w:pStyle w:val="TAC"/>
              <w:rPr>
                <w:lang w:eastAsia="zh-CN"/>
              </w:rPr>
            </w:pPr>
            <w:r w:rsidRPr="00EF5447">
              <w:rPr>
                <w:lang w:eastAsia="zh-CN"/>
              </w:rPr>
              <w:t>41</w:t>
            </w:r>
          </w:p>
        </w:tc>
        <w:tc>
          <w:tcPr>
            <w:tcW w:w="2806" w:type="dxa"/>
          </w:tcPr>
          <w:p w14:paraId="7F9AADB0"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5926C8FA" w14:textId="77777777" w:rsidTr="000148DC">
        <w:trPr>
          <w:trHeight w:val="187"/>
          <w:jc w:val="center"/>
        </w:trPr>
        <w:tc>
          <w:tcPr>
            <w:tcW w:w="2155" w:type="dxa"/>
            <w:tcBorders>
              <w:top w:val="nil"/>
              <w:bottom w:val="single" w:sz="4" w:space="0" w:color="auto"/>
            </w:tcBorders>
            <w:shd w:val="clear" w:color="auto" w:fill="auto"/>
          </w:tcPr>
          <w:p w14:paraId="43D6C254" w14:textId="77777777" w:rsidR="000A7E31" w:rsidRPr="00EF5447" w:rsidRDefault="000A7E31" w:rsidP="000148DC">
            <w:pPr>
              <w:pStyle w:val="TAC"/>
            </w:pPr>
          </w:p>
        </w:tc>
        <w:tc>
          <w:tcPr>
            <w:tcW w:w="2977" w:type="dxa"/>
          </w:tcPr>
          <w:p w14:paraId="20E9E51D" w14:textId="77777777" w:rsidR="000A7E31" w:rsidRPr="00EF5447" w:rsidRDefault="000A7E31" w:rsidP="000148DC">
            <w:pPr>
              <w:pStyle w:val="TAC"/>
              <w:rPr>
                <w:lang w:eastAsia="zh-CN"/>
              </w:rPr>
            </w:pPr>
            <w:r w:rsidRPr="00EF5447">
              <w:rPr>
                <w:lang w:eastAsia="ja-JP"/>
              </w:rPr>
              <w:t>n</w:t>
            </w:r>
            <w:r w:rsidRPr="00EF5447">
              <w:rPr>
                <w:rFonts w:eastAsia="DengXian"/>
                <w:lang w:eastAsia="zh-CN"/>
              </w:rPr>
              <w:t>41</w:t>
            </w:r>
          </w:p>
        </w:tc>
        <w:tc>
          <w:tcPr>
            <w:tcW w:w="2806" w:type="dxa"/>
          </w:tcPr>
          <w:p w14:paraId="48073FC8"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0EAF5053" w14:textId="77777777" w:rsidTr="000148DC">
        <w:trPr>
          <w:trHeight w:val="187"/>
          <w:jc w:val="center"/>
        </w:trPr>
        <w:tc>
          <w:tcPr>
            <w:tcW w:w="2155" w:type="dxa"/>
            <w:tcBorders>
              <w:bottom w:val="nil"/>
            </w:tcBorders>
            <w:shd w:val="clear" w:color="auto" w:fill="auto"/>
          </w:tcPr>
          <w:p w14:paraId="3FF8F92F" w14:textId="77777777" w:rsidR="000A7E31" w:rsidRPr="00EF5447" w:rsidRDefault="000A7E31" w:rsidP="000148DC">
            <w:pPr>
              <w:pStyle w:val="TAC"/>
              <w:rPr>
                <w:rFonts w:cs="Arial"/>
              </w:rPr>
            </w:pPr>
            <w:r w:rsidRPr="00EF5447">
              <w:rPr>
                <w:rFonts w:eastAsia="MS Mincho" w:cs="Arial"/>
                <w:bCs/>
                <w:szCs w:val="18"/>
              </w:rPr>
              <w:t>DC_1-41_n3-n77</w:t>
            </w:r>
          </w:p>
        </w:tc>
        <w:tc>
          <w:tcPr>
            <w:tcW w:w="2977" w:type="dxa"/>
          </w:tcPr>
          <w:p w14:paraId="4D7C5C29" w14:textId="77777777" w:rsidR="000A7E31" w:rsidRPr="00EF5447" w:rsidRDefault="000A7E31" w:rsidP="000148DC">
            <w:pPr>
              <w:pStyle w:val="TAC"/>
              <w:rPr>
                <w:rFonts w:cs="Arial"/>
                <w:szCs w:val="18"/>
                <w:lang w:eastAsia="zh-CN"/>
              </w:rPr>
            </w:pPr>
            <w:r w:rsidRPr="00EF5447">
              <w:rPr>
                <w:rFonts w:eastAsia="DengXian" w:cs="Arial"/>
                <w:szCs w:val="18"/>
                <w:lang w:eastAsia="zh-CN"/>
              </w:rPr>
              <w:t>1</w:t>
            </w:r>
          </w:p>
        </w:tc>
        <w:tc>
          <w:tcPr>
            <w:tcW w:w="2806" w:type="dxa"/>
          </w:tcPr>
          <w:p w14:paraId="36E873CD"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109549A" w14:textId="77777777" w:rsidTr="000148DC">
        <w:trPr>
          <w:trHeight w:val="187"/>
          <w:jc w:val="center"/>
        </w:trPr>
        <w:tc>
          <w:tcPr>
            <w:tcW w:w="2155" w:type="dxa"/>
            <w:tcBorders>
              <w:top w:val="nil"/>
              <w:bottom w:val="nil"/>
            </w:tcBorders>
            <w:shd w:val="clear" w:color="auto" w:fill="auto"/>
          </w:tcPr>
          <w:p w14:paraId="76A93340" w14:textId="77777777" w:rsidR="000A7E31" w:rsidRPr="00EF5447" w:rsidRDefault="000A7E31" w:rsidP="000148DC">
            <w:pPr>
              <w:pStyle w:val="TAC"/>
              <w:rPr>
                <w:rFonts w:cs="Arial"/>
              </w:rPr>
            </w:pPr>
          </w:p>
        </w:tc>
        <w:tc>
          <w:tcPr>
            <w:tcW w:w="2977" w:type="dxa"/>
          </w:tcPr>
          <w:p w14:paraId="542019CE"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6E8AE1E7"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3757FAE8" w14:textId="77777777" w:rsidTr="000148DC">
        <w:trPr>
          <w:trHeight w:val="187"/>
          <w:jc w:val="center"/>
        </w:trPr>
        <w:tc>
          <w:tcPr>
            <w:tcW w:w="2155" w:type="dxa"/>
            <w:tcBorders>
              <w:top w:val="nil"/>
              <w:bottom w:val="nil"/>
            </w:tcBorders>
            <w:shd w:val="clear" w:color="auto" w:fill="auto"/>
          </w:tcPr>
          <w:p w14:paraId="3DFF712F" w14:textId="77777777" w:rsidR="000A7E31" w:rsidRPr="00EF5447" w:rsidRDefault="000A7E31" w:rsidP="000148DC">
            <w:pPr>
              <w:pStyle w:val="TAC"/>
              <w:rPr>
                <w:rFonts w:cs="Arial"/>
              </w:rPr>
            </w:pPr>
          </w:p>
        </w:tc>
        <w:tc>
          <w:tcPr>
            <w:tcW w:w="2977" w:type="dxa"/>
          </w:tcPr>
          <w:p w14:paraId="0BA5FEBB" w14:textId="77777777" w:rsidR="000A7E31" w:rsidRPr="00EF5447" w:rsidRDefault="000A7E31" w:rsidP="000148DC">
            <w:pPr>
              <w:pStyle w:val="TAC"/>
              <w:rPr>
                <w:rFonts w:cs="Arial"/>
                <w:szCs w:val="18"/>
                <w:lang w:eastAsia="zh-CN"/>
              </w:rPr>
            </w:pPr>
            <w:r w:rsidRPr="00EF5447">
              <w:rPr>
                <w:rFonts w:cs="Arial"/>
                <w:szCs w:val="18"/>
                <w:lang w:eastAsia="zh-CN"/>
              </w:rPr>
              <w:t>n3</w:t>
            </w:r>
          </w:p>
        </w:tc>
        <w:tc>
          <w:tcPr>
            <w:tcW w:w="2806" w:type="dxa"/>
          </w:tcPr>
          <w:p w14:paraId="7A29F990"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1042297" w14:textId="77777777" w:rsidTr="000148DC">
        <w:trPr>
          <w:trHeight w:val="187"/>
          <w:jc w:val="center"/>
        </w:trPr>
        <w:tc>
          <w:tcPr>
            <w:tcW w:w="2155" w:type="dxa"/>
            <w:tcBorders>
              <w:top w:val="nil"/>
              <w:bottom w:val="single" w:sz="4" w:space="0" w:color="auto"/>
            </w:tcBorders>
            <w:shd w:val="clear" w:color="auto" w:fill="auto"/>
          </w:tcPr>
          <w:p w14:paraId="454157D8" w14:textId="77777777" w:rsidR="000A7E31" w:rsidRPr="00EF5447" w:rsidRDefault="000A7E31" w:rsidP="000148DC">
            <w:pPr>
              <w:pStyle w:val="TAC"/>
              <w:rPr>
                <w:rFonts w:cs="Arial"/>
              </w:rPr>
            </w:pPr>
          </w:p>
        </w:tc>
        <w:tc>
          <w:tcPr>
            <w:tcW w:w="2977" w:type="dxa"/>
          </w:tcPr>
          <w:p w14:paraId="76D3D0D5"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36FF73A4"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48EB2958" w14:textId="77777777" w:rsidTr="000148DC">
        <w:trPr>
          <w:trHeight w:val="187"/>
          <w:jc w:val="center"/>
        </w:trPr>
        <w:tc>
          <w:tcPr>
            <w:tcW w:w="2155" w:type="dxa"/>
            <w:tcBorders>
              <w:bottom w:val="nil"/>
            </w:tcBorders>
            <w:shd w:val="clear" w:color="auto" w:fill="auto"/>
          </w:tcPr>
          <w:p w14:paraId="16AF9D53" w14:textId="77777777" w:rsidR="000A7E31" w:rsidRPr="00EF5447" w:rsidRDefault="000A7E31" w:rsidP="000148DC">
            <w:pPr>
              <w:pStyle w:val="TAC"/>
              <w:rPr>
                <w:rFonts w:cs="Arial"/>
              </w:rPr>
            </w:pPr>
            <w:r w:rsidRPr="00EF5447">
              <w:rPr>
                <w:rFonts w:eastAsia="MS Mincho" w:cs="Arial"/>
                <w:bCs/>
                <w:szCs w:val="18"/>
              </w:rPr>
              <w:t>DC_1-41_n3-n78</w:t>
            </w:r>
          </w:p>
        </w:tc>
        <w:tc>
          <w:tcPr>
            <w:tcW w:w="2977" w:type="dxa"/>
          </w:tcPr>
          <w:p w14:paraId="6A3341E8" w14:textId="77777777" w:rsidR="000A7E31" w:rsidRPr="00EF5447" w:rsidRDefault="000A7E31" w:rsidP="000148DC">
            <w:pPr>
              <w:pStyle w:val="TAC"/>
              <w:rPr>
                <w:rFonts w:cs="Arial"/>
                <w:szCs w:val="18"/>
                <w:lang w:eastAsia="zh-CN"/>
              </w:rPr>
            </w:pPr>
            <w:r w:rsidRPr="00EF5447">
              <w:rPr>
                <w:rFonts w:eastAsia="DengXian" w:cs="Arial"/>
                <w:szCs w:val="18"/>
                <w:lang w:eastAsia="zh-CN"/>
              </w:rPr>
              <w:t>1</w:t>
            </w:r>
          </w:p>
        </w:tc>
        <w:tc>
          <w:tcPr>
            <w:tcW w:w="2806" w:type="dxa"/>
          </w:tcPr>
          <w:p w14:paraId="4B7454E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BC01DC1" w14:textId="77777777" w:rsidTr="000148DC">
        <w:trPr>
          <w:trHeight w:val="187"/>
          <w:jc w:val="center"/>
        </w:trPr>
        <w:tc>
          <w:tcPr>
            <w:tcW w:w="2155" w:type="dxa"/>
            <w:tcBorders>
              <w:top w:val="nil"/>
              <w:bottom w:val="nil"/>
            </w:tcBorders>
            <w:shd w:val="clear" w:color="auto" w:fill="auto"/>
          </w:tcPr>
          <w:p w14:paraId="009DEA9E" w14:textId="77777777" w:rsidR="000A7E31" w:rsidRPr="00EF5447" w:rsidRDefault="000A7E31" w:rsidP="000148DC">
            <w:pPr>
              <w:pStyle w:val="TAC"/>
              <w:rPr>
                <w:rFonts w:cs="Arial"/>
              </w:rPr>
            </w:pPr>
          </w:p>
        </w:tc>
        <w:tc>
          <w:tcPr>
            <w:tcW w:w="2977" w:type="dxa"/>
          </w:tcPr>
          <w:p w14:paraId="453E541D"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032DB687"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6D70A464" w14:textId="77777777" w:rsidTr="000148DC">
        <w:trPr>
          <w:trHeight w:val="187"/>
          <w:jc w:val="center"/>
        </w:trPr>
        <w:tc>
          <w:tcPr>
            <w:tcW w:w="2155" w:type="dxa"/>
            <w:tcBorders>
              <w:top w:val="nil"/>
              <w:bottom w:val="nil"/>
            </w:tcBorders>
            <w:shd w:val="clear" w:color="auto" w:fill="auto"/>
          </w:tcPr>
          <w:p w14:paraId="64423E3E" w14:textId="77777777" w:rsidR="000A7E31" w:rsidRPr="00EF5447" w:rsidRDefault="000A7E31" w:rsidP="000148DC">
            <w:pPr>
              <w:pStyle w:val="TAC"/>
              <w:rPr>
                <w:rFonts w:cs="Arial"/>
              </w:rPr>
            </w:pPr>
          </w:p>
        </w:tc>
        <w:tc>
          <w:tcPr>
            <w:tcW w:w="2977" w:type="dxa"/>
          </w:tcPr>
          <w:p w14:paraId="5C5ACC25" w14:textId="77777777" w:rsidR="000A7E31" w:rsidRPr="00EF5447" w:rsidRDefault="000A7E31" w:rsidP="000148DC">
            <w:pPr>
              <w:pStyle w:val="TAC"/>
              <w:rPr>
                <w:rFonts w:cs="Arial"/>
                <w:szCs w:val="18"/>
                <w:lang w:eastAsia="zh-CN"/>
              </w:rPr>
            </w:pPr>
            <w:r w:rsidRPr="00EF5447">
              <w:rPr>
                <w:rFonts w:cs="Arial"/>
                <w:szCs w:val="18"/>
                <w:lang w:eastAsia="zh-CN"/>
              </w:rPr>
              <w:t>n3</w:t>
            </w:r>
          </w:p>
        </w:tc>
        <w:tc>
          <w:tcPr>
            <w:tcW w:w="2806" w:type="dxa"/>
          </w:tcPr>
          <w:p w14:paraId="22568D1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72B639C4" w14:textId="77777777" w:rsidTr="000148DC">
        <w:trPr>
          <w:trHeight w:val="187"/>
          <w:jc w:val="center"/>
        </w:trPr>
        <w:tc>
          <w:tcPr>
            <w:tcW w:w="2155" w:type="dxa"/>
            <w:tcBorders>
              <w:top w:val="nil"/>
              <w:bottom w:val="single" w:sz="4" w:space="0" w:color="auto"/>
            </w:tcBorders>
            <w:shd w:val="clear" w:color="auto" w:fill="auto"/>
          </w:tcPr>
          <w:p w14:paraId="155F9122" w14:textId="77777777" w:rsidR="000A7E31" w:rsidRPr="00EF5447" w:rsidRDefault="000A7E31" w:rsidP="000148DC">
            <w:pPr>
              <w:pStyle w:val="TAC"/>
              <w:rPr>
                <w:rFonts w:cs="Arial"/>
              </w:rPr>
            </w:pPr>
          </w:p>
        </w:tc>
        <w:tc>
          <w:tcPr>
            <w:tcW w:w="2977" w:type="dxa"/>
          </w:tcPr>
          <w:p w14:paraId="0E4F821F"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1B3F9EA7"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77F32819" w14:textId="77777777" w:rsidTr="000148DC">
        <w:trPr>
          <w:trHeight w:val="187"/>
          <w:jc w:val="center"/>
        </w:trPr>
        <w:tc>
          <w:tcPr>
            <w:tcW w:w="2155" w:type="dxa"/>
            <w:tcBorders>
              <w:top w:val="nil"/>
              <w:bottom w:val="nil"/>
            </w:tcBorders>
            <w:shd w:val="clear" w:color="auto" w:fill="auto"/>
          </w:tcPr>
          <w:p w14:paraId="53D310E2" w14:textId="77777777" w:rsidR="000A7E31" w:rsidRPr="00EF5447" w:rsidRDefault="000A7E31" w:rsidP="000148DC">
            <w:pPr>
              <w:pStyle w:val="TAC"/>
            </w:pPr>
            <w:r w:rsidRPr="00EF5447">
              <w:t>DC_1-41_n28-n41</w:t>
            </w:r>
          </w:p>
        </w:tc>
        <w:tc>
          <w:tcPr>
            <w:tcW w:w="2977" w:type="dxa"/>
          </w:tcPr>
          <w:p w14:paraId="633B9188" w14:textId="77777777" w:rsidR="000A7E31" w:rsidRPr="00EF5447" w:rsidRDefault="000A7E31" w:rsidP="000148DC">
            <w:pPr>
              <w:pStyle w:val="TAC"/>
              <w:rPr>
                <w:lang w:eastAsia="ja-JP"/>
              </w:rPr>
            </w:pPr>
            <w:r w:rsidRPr="00EF5447">
              <w:rPr>
                <w:lang w:eastAsia="zh-CN"/>
              </w:rPr>
              <w:t>41</w:t>
            </w:r>
          </w:p>
        </w:tc>
        <w:tc>
          <w:tcPr>
            <w:tcW w:w="2806" w:type="dxa"/>
          </w:tcPr>
          <w:p w14:paraId="7F4AE9AA"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633EECA5" w14:textId="77777777" w:rsidTr="000148DC">
        <w:trPr>
          <w:trHeight w:val="187"/>
          <w:jc w:val="center"/>
        </w:trPr>
        <w:tc>
          <w:tcPr>
            <w:tcW w:w="2155" w:type="dxa"/>
            <w:tcBorders>
              <w:top w:val="nil"/>
              <w:bottom w:val="single" w:sz="4" w:space="0" w:color="auto"/>
            </w:tcBorders>
            <w:shd w:val="clear" w:color="auto" w:fill="auto"/>
          </w:tcPr>
          <w:p w14:paraId="46564556" w14:textId="77777777" w:rsidR="000A7E31" w:rsidRPr="00EF5447" w:rsidRDefault="000A7E31" w:rsidP="000148DC">
            <w:pPr>
              <w:pStyle w:val="TAC"/>
            </w:pPr>
          </w:p>
        </w:tc>
        <w:tc>
          <w:tcPr>
            <w:tcW w:w="2977" w:type="dxa"/>
          </w:tcPr>
          <w:p w14:paraId="76AED0A0" w14:textId="77777777" w:rsidR="000A7E31" w:rsidRPr="00EF5447" w:rsidRDefault="000A7E31" w:rsidP="000148DC">
            <w:pPr>
              <w:pStyle w:val="TAC"/>
              <w:rPr>
                <w:lang w:eastAsia="ja-JP"/>
              </w:rPr>
            </w:pPr>
            <w:r w:rsidRPr="00EF5447">
              <w:rPr>
                <w:lang w:eastAsia="zh-CN"/>
              </w:rPr>
              <w:t>n41</w:t>
            </w:r>
          </w:p>
        </w:tc>
        <w:tc>
          <w:tcPr>
            <w:tcW w:w="2806" w:type="dxa"/>
          </w:tcPr>
          <w:p w14:paraId="2B8688E8"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7000CB33" w14:textId="77777777" w:rsidTr="000148DC">
        <w:trPr>
          <w:trHeight w:val="187"/>
          <w:jc w:val="center"/>
        </w:trPr>
        <w:tc>
          <w:tcPr>
            <w:tcW w:w="2155" w:type="dxa"/>
            <w:tcBorders>
              <w:bottom w:val="nil"/>
            </w:tcBorders>
            <w:shd w:val="clear" w:color="auto" w:fill="auto"/>
          </w:tcPr>
          <w:p w14:paraId="000950E9" w14:textId="77777777" w:rsidR="000A7E31" w:rsidRPr="00EF5447" w:rsidRDefault="000A7E31" w:rsidP="000148DC">
            <w:pPr>
              <w:pStyle w:val="TAC"/>
              <w:rPr>
                <w:rFonts w:cs="Arial"/>
              </w:rPr>
            </w:pPr>
            <w:r w:rsidRPr="00EF5447">
              <w:rPr>
                <w:rFonts w:eastAsia="MS Mincho" w:cs="Arial"/>
                <w:bCs/>
                <w:szCs w:val="18"/>
              </w:rPr>
              <w:t>DC_1-41_n28-n77</w:t>
            </w:r>
          </w:p>
        </w:tc>
        <w:tc>
          <w:tcPr>
            <w:tcW w:w="2977" w:type="dxa"/>
          </w:tcPr>
          <w:p w14:paraId="00719B64" w14:textId="77777777" w:rsidR="000A7E31" w:rsidRPr="00EF5447" w:rsidRDefault="000A7E31" w:rsidP="000148DC">
            <w:pPr>
              <w:pStyle w:val="TAC"/>
              <w:rPr>
                <w:rFonts w:cs="Arial"/>
                <w:szCs w:val="18"/>
                <w:lang w:eastAsia="zh-CN"/>
              </w:rPr>
            </w:pPr>
            <w:r w:rsidRPr="00EF5447">
              <w:rPr>
                <w:rFonts w:cs="Arial"/>
                <w:szCs w:val="18"/>
                <w:lang w:eastAsia="zh-CN"/>
              </w:rPr>
              <w:t>1</w:t>
            </w:r>
          </w:p>
        </w:tc>
        <w:tc>
          <w:tcPr>
            <w:tcW w:w="2806" w:type="dxa"/>
          </w:tcPr>
          <w:p w14:paraId="21630D45"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4C8778EE" w14:textId="77777777" w:rsidTr="000148DC">
        <w:trPr>
          <w:trHeight w:val="187"/>
          <w:jc w:val="center"/>
        </w:trPr>
        <w:tc>
          <w:tcPr>
            <w:tcW w:w="2155" w:type="dxa"/>
            <w:tcBorders>
              <w:top w:val="nil"/>
              <w:bottom w:val="nil"/>
            </w:tcBorders>
            <w:shd w:val="clear" w:color="auto" w:fill="auto"/>
          </w:tcPr>
          <w:p w14:paraId="69806231" w14:textId="77777777" w:rsidR="000A7E31" w:rsidRPr="00EF5447" w:rsidRDefault="000A7E31" w:rsidP="000148DC">
            <w:pPr>
              <w:pStyle w:val="TAC"/>
              <w:rPr>
                <w:rFonts w:cs="Arial"/>
              </w:rPr>
            </w:pPr>
          </w:p>
        </w:tc>
        <w:tc>
          <w:tcPr>
            <w:tcW w:w="2977" w:type="dxa"/>
          </w:tcPr>
          <w:p w14:paraId="7D43E15E"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3029BEBF"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69CD80D" w14:textId="77777777" w:rsidTr="000148DC">
        <w:trPr>
          <w:trHeight w:val="187"/>
          <w:jc w:val="center"/>
        </w:trPr>
        <w:tc>
          <w:tcPr>
            <w:tcW w:w="2155" w:type="dxa"/>
            <w:tcBorders>
              <w:top w:val="nil"/>
              <w:bottom w:val="single" w:sz="4" w:space="0" w:color="auto"/>
            </w:tcBorders>
            <w:shd w:val="clear" w:color="auto" w:fill="auto"/>
          </w:tcPr>
          <w:p w14:paraId="0437309C" w14:textId="77777777" w:rsidR="000A7E31" w:rsidRPr="00EF5447" w:rsidRDefault="000A7E31" w:rsidP="000148DC">
            <w:pPr>
              <w:pStyle w:val="TAC"/>
              <w:rPr>
                <w:rFonts w:cs="Arial"/>
              </w:rPr>
            </w:pPr>
          </w:p>
        </w:tc>
        <w:tc>
          <w:tcPr>
            <w:tcW w:w="2977" w:type="dxa"/>
          </w:tcPr>
          <w:p w14:paraId="54508499"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2FFBB6B4"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54950E3" w14:textId="77777777" w:rsidTr="000148DC">
        <w:trPr>
          <w:trHeight w:val="187"/>
          <w:jc w:val="center"/>
        </w:trPr>
        <w:tc>
          <w:tcPr>
            <w:tcW w:w="2155" w:type="dxa"/>
            <w:tcBorders>
              <w:bottom w:val="nil"/>
            </w:tcBorders>
            <w:shd w:val="clear" w:color="auto" w:fill="auto"/>
          </w:tcPr>
          <w:p w14:paraId="2A196190" w14:textId="77777777" w:rsidR="000A7E31" w:rsidRPr="00EF5447" w:rsidRDefault="000A7E31" w:rsidP="000148DC">
            <w:pPr>
              <w:pStyle w:val="TAC"/>
              <w:rPr>
                <w:rFonts w:cs="Arial"/>
              </w:rPr>
            </w:pPr>
            <w:r w:rsidRPr="00EF5447">
              <w:rPr>
                <w:rFonts w:eastAsia="MS Mincho" w:cs="Arial"/>
                <w:bCs/>
                <w:szCs w:val="18"/>
              </w:rPr>
              <w:t>DC_1-41_n28-n78</w:t>
            </w:r>
          </w:p>
        </w:tc>
        <w:tc>
          <w:tcPr>
            <w:tcW w:w="2977" w:type="dxa"/>
          </w:tcPr>
          <w:p w14:paraId="2AC087F0"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372BC5A0"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6ADDA675" w14:textId="77777777" w:rsidTr="000148DC">
        <w:trPr>
          <w:trHeight w:val="187"/>
          <w:jc w:val="center"/>
        </w:trPr>
        <w:tc>
          <w:tcPr>
            <w:tcW w:w="2155" w:type="dxa"/>
            <w:tcBorders>
              <w:top w:val="nil"/>
              <w:bottom w:val="single" w:sz="4" w:space="0" w:color="auto"/>
            </w:tcBorders>
            <w:shd w:val="clear" w:color="auto" w:fill="auto"/>
          </w:tcPr>
          <w:p w14:paraId="08B0CC11" w14:textId="77777777" w:rsidR="000A7E31" w:rsidRPr="00EF5447" w:rsidRDefault="000A7E31" w:rsidP="000148DC">
            <w:pPr>
              <w:pStyle w:val="TAC"/>
              <w:rPr>
                <w:rFonts w:cs="Arial"/>
              </w:rPr>
            </w:pPr>
          </w:p>
        </w:tc>
        <w:tc>
          <w:tcPr>
            <w:tcW w:w="2977" w:type="dxa"/>
          </w:tcPr>
          <w:p w14:paraId="0191531D" w14:textId="77777777" w:rsidR="000A7E31" w:rsidRPr="00EF5447" w:rsidRDefault="000A7E31" w:rsidP="000148DC">
            <w:pPr>
              <w:pStyle w:val="TAC"/>
              <w:rPr>
                <w:rFonts w:cs="Arial"/>
                <w:szCs w:val="18"/>
                <w:lang w:eastAsia="zh-CN"/>
              </w:rPr>
            </w:pPr>
            <w:r w:rsidRPr="00EF5447">
              <w:rPr>
                <w:rFonts w:eastAsia="MS Mincho" w:cs="Arial"/>
                <w:szCs w:val="18"/>
                <w:lang w:eastAsia="ja-JP"/>
              </w:rPr>
              <w:t>n78</w:t>
            </w:r>
          </w:p>
        </w:tc>
        <w:tc>
          <w:tcPr>
            <w:tcW w:w="2806" w:type="dxa"/>
          </w:tcPr>
          <w:p w14:paraId="3F2E3615"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36E472DC" w14:textId="77777777" w:rsidTr="000148DC">
        <w:trPr>
          <w:trHeight w:val="187"/>
          <w:jc w:val="center"/>
        </w:trPr>
        <w:tc>
          <w:tcPr>
            <w:tcW w:w="2155" w:type="dxa"/>
            <w:tcBorders>
              <w:top w:val="nil"/>
              <w:bottom w:val="single" w:sz="4" w:space="0" w:color="auto"/>
            </w:tcBorders>
            <w:shd w:val="clear" w:color="auto" w:fill="auto"/>
          </w:tcPr>
          <w:p w14:paraId="5447D236" w14:textId="77777777" w:rsidR="000A7E31" w:rsidRPr="00EF5447" w:rsidRDefault="000A7E31" w:rsidP="000148DC">
            <w:pPr>
              <w:pStyle w:val="TAC"/>
            </w:pPr>
            <w:r w:rsidRPr="00EF5447">
              <w:rPr>
                <w:lang w:eastAsia="ko-KR"/>
              </w:rPr>
              <w:t>DC_1-41_n41-n77</w:t>
            </w:r>
          </w:p>
        </w:tc>
        <w:tc>
          <w:tcPr>
            <w:tcW w:w="2977" w:type="dxa"/>
          </w:tcPr>
          <w:p w14:paraId="62583742" w14:textId="77777777" w:rsidR="000A7E31" w:rsidRPr="00EF5447" w:rsidRDefault="000A7E31" w:rsidP="000148DC">
            <w:pPr>
              <w:pStyle w:val="TAC"/>
              <w:rPr>
                <w:rFonts w:eastAsia="MS Mincho"/>
                <w:szCs w:val="18"/>
                <w:lang w:eastAsia="ja-JP"/>
              </w:rPr>
            </w:pPr>
            <w:r w:rsidRPr="00EF5447">
              <w:rPr>
                <w:szCs w:val="18"/>
                <w:lang w:eastAsia="ko-KR"/>
              </w:rPr>
              <w:t>n77</w:t>
            </w:r>
          </w:p>
        </w:tc>
        <w:tc>
          <w:tcPr>
            <w:tcW w:w="2806" w:type="dxa"/>
          </w:tcPr>
          <w:p w14:paraId="6D4CD06A" w14:textId="77777777" w:rsidR="000A7E31" w:rsidRPr="00EF5447" w:rsidRDefault="000A7E31" w:rsidP="000148DC">
            <w:pPr>
              <w:pStyle w:val="TAC"/>
              <w:rPr>
                <w:lang w:eastAsia="zh-CN"/>
              </w:rPr>
            </w:pPr>
            <w:r w:rsidRPr="00EF5447">
              <w:rPr>
                <w:lang w:eastAsia="ko-KR"/>
              </w:rPr>
              <w:t>0.5</w:t>
            </w:r>
          </w:p>
        </w:tc>
      </w:tr>
      <w:tr w:rsidR="000A7E31" w:rsidRPr="00EF5447" w14:paraId="2D4B2E3A" w14:textId="77777777" w:rsidTr="000148DC">
        <w:trPr>
          <w:trHeight w:val="187"/>
          <w:jc w:val="center"/>
        </w:trPr>
        <w:tc>
          <w:tcPr>
            <w:tcW w:w="2155" w:type="dxa"/>
            <w:tcBorders>
              <w:top w:val="nil"/>
              <w:bottom w:val="single" w:sz="4" w:space="0" w:color="auto"/>
            </w:tcBorders>
            <w:shd w:val="clear" w:color="auto" w:fill="auto"/>
          </w:tcPr>
          <w:p w14:paraId="7517419A" w14:textId="77777777" w:rsidR="000A7E31" w:rsidRPr="00EF5447" w:rsidRDefault="000A7E31" w:rsidP="000148DC">
            <w:pPr>
              <w:pStyle w:val="TAC"/>
            </w:pPr>
            <w:r w:rsidRPr="00EF5447">
              <w:rPr>
                <w:lang w:eastAsia="ko-KR"/>
              </w:rPr>
              <w:t>DC_1-41_n41-n78</w:t>
            </w:r>
          </w:p>
        </w:tc>
        <w:tc>
          <w:tcPr>
            <w:tcW w:w="2977" w:type="dxa"/>
          </w:tcPr>
          <w:p w14:paraId="183CAF6D" w14:textId="77777777" w:rsidR="000A7E31" w:rsidRPr="00EF5447" w:rsidRDefault="000A7E31" w:rsidP="000148DC">
            <w:pPr>
              <w:pStyle w:val="TAC"/>
              <w:rPr>
                <w:rFonts w:eastAsia="MS Mincho"/>
                <w:szCs w:val="18"/>
                <w:lang w:eastAsia="ja-JP"/>
              </w:rPr>
            </w:pPr>
            <w:r w:rsidRPr="00EF5447">
              <w:rPr>
                <w:szCs w:val="18"/>
                <w:lang w:eastAsia="ko-KR"/>
              </w:rPr>
              <w:t>n78</w:t>
            </w:r>
          </w:p>
        </w:tc>
        <w:tc>
          <w:tcPr>
            <w:tcW w:w="2806" w:type="dxa"/>
          </w:tcPr>
          <w:p w14:paraId="6B22B373" w14:textId="77777777" w:rsidR="000A7E31" w:rsidRPr="00EF5447" w:rsidRDefault="000A7E31" w:rsidP="000148DC">
            <w:pPr>
              <w:pStyle w:val="TAC"/>
              <w:rPr>
                <w:lang w:eastAsia="zh-CN"/>
              </w:rPr>
            </w:pPr>
            <w:r w:rsidRPr="00EF5447">
              <w:rPr>
                <w:lang w:eastAsia="ko-KR"/>
              </w:rPr>
              <w:t>0.5</w:t>
            </w:r>
          </w:p>
        </w:tc>
      </w:tr>
      <w:tr w:rsidR="000A7E31" w:rsidRPr="00EF5447" w14:paraId="222891D0" w14:textId="77777777" w:rsidTr="000148DC">
        <w:trPr>
          <w:trHeight w:val="187"/>
          <w:jc w:val="center"/>
        </w:trPr>
        <w:tc>
          <w:tcPr>
            <w:tcW w:w="2155" w:type="dxa"/>
            <w:tcBorders>
              <w:bottom w:val="nil"/>
            </w:tcBorders>
            <w:shd w:val="clear" w:color="auto" w:fill="auto"/>
          </w:tcPr>
          <w:p w14:paraId="38392CD4" w14:textId="77777777" w:rsidR="000A7E31" w:rsidRPr="00EF5447" w:rsidRDefault="000A7E31" w:rsidP="000148DC">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04799EFB" w14:textId="77777777" w:rsidR="000A7E31" w:rsidRPr="00EF5447" w:rsidRDefault="000A7E31" w:rsidP="000148DC">
            <w:pPr>
              <w:pStyle w:val="TAC"/>
              <w:rPr>
                <w:rFonts w:cs="Arial"/>
              </w:rPr>
            </w:pPr>
            <w:r w:rsidRPr="00EF5447">
              <w:rPr>
                <w:rFonts w:cs="Arial"/>
                <w:lang w:eastAsia="ja-JP"/>
              </w:rPr>
              <w:t>42</w:t>
            </w:r>
          </w:p>
        </w:tc>
        <w:tc>
          <w:tcPr>
            <w:tcW w:w="2806" w:type="dxa"/>
          </w:tcPr>
          <w:p w14:paraId="48D4AE1E" w14:textId="77777777" w:rsidR="000A7E31" w:rsidRPr="00EF5447" w:rsidRDefault="000A7E31" w:rsidP="000148DC">
            <w:pPr>
              <w:pStyle w:val="TAC"/>
              <w:rPr>
                <w:rFonts w:cs="Arial"/>
              </w:rPr>
            </w:pPr>
            <w:r w:rsidRPr="00EF5447">
              <w:rPr>
                <w:rFonts w:cs="Arial"/>
                <w:lang w:eastAsia="ja-JP"/>
              </w:rPr>
              <w:t>0.5</w:t>
            </w:r>
          </w:p>
        </w:tc>
      </w:tr>
      <w:tr w:rsidR="000A7E31" w:rsidRPr="00EF5447" w14:paraId="52C16034" w14:textId="77777777" w:rsidTr="000148DC">
        <w:trPr>
          <w:trHeight w:val="187"/>
          <w:jc w:val="center"/>
        </w:trPr>
        <w:tc>
          <w:tcPr>
            <w:tcW w:w="2155" w:type="dxa"/>
            <w:tcBorders>
              <w:top w:val="nil"/>
              <w:bottom w:val="single" w:sz="4" w:space="0" w:color="auto"/>
            </w:tcBorders>
            <w:shd w:val="clear" w:color="auto" w:fill="auto"/>
          </w:tcPr>
          <w:p w14:paraId="096E9509" w14:textId="77777777" w:rsidR="000A7E31" w:rsidRPr="00EF5447" w:rsidRDefault="000A7E31" w:rsidP="000148DC">
            <w:pPr>
              <w:pStyle w:val="TAC"/>
              <w:rPr>
                <w:rFonts w:cs="Arial"/>
              </w:rPr>
            </w:pPr>
          </w:p>
        </w:tc>
        <w:tc>
          <w:tcPr>
            <w:tcW w:w="2977" w:type="dxa"/>
          </w:tcPr>
          <w:p w14:paraId="72581DC8" w14:textId="77777777" w:rsidR="000A7E31" w:rsidRPr="00EF5447" w:rsidRDefault="000A7E31" w:rsidP="000148DC">
            <w:pPr>
              <w:pStyle w:val="TAC"/>
              <w:rPr>
                <w:rFonts w:cs="Arial"/>
              </w:rPr>
            </w:pPr>
            <w:r w:rsidRPr="00EF5447">
              <w:rPr>
                <w:rFonts w:cs="Arial"/>
                <w:lang w:eastAsia="ja-JP"/>
              </w:rPr>
              <w:t>n77</w:t>
            </w:r>
          </w:p>
        </w:tc>
        <w:tc>
          <w:tcPr>
            <w:tcW w:w="2806" w:type="dxa"/>
          </w:tcPr>
          <w:p w14:paraId="397B859B" w14:textId="77777777" w:rsidR="000A7E31" w:rsidRPr="00EF5447" w:rsidRDefault="000A7E31" w:rsidP="000148DC">
            <w:pPr>
              <w:pStyle w:val="TAC"/>
              <w:rPr>
                <w:rFonts w:cs="Arial"/>
              </w:rPr>
            </w:pPr>
            <w:r w:rsidRPr="00EF5447">
              <w:rPr>
                <w:rFonts w:cs="Arial"/>
                <w:lang w:eastAsia="ja-JP"/>
              </w:rPr>
              <w:t>0.5</w:t>
            </w:r>
          </w:p>
        </w:tc>
      </w:tr>
      <w:tr w:rsidR="000A7E31" w:rsidRPr="00EF5447" w14:paraId="1232A65F" w14:textId="77777777" w:rsidTr="000148DC">
        <w:trPr>
          <w:trHeight w:val="187"/>
          <w:jc w:val="center"/>
        </w:trPr>
        <w:tc>
          <w:tcPr>
            <w:tcW w:w="2155" w:type="dxa"/>
            <w:tcBorders>
              <w:bottom w:val="nil"/>
            </w:tcBorders>
            <w:shd w:val="clear" w:color="auto" w:fill="auto"/>
          </w:tcPr>
          <w:p w14:paraId="5F947D03" w14:textId="77777777" w:rsidR="000A7E31" w:rsidRPr="00EF5447" w:rsidRDefault="000A7E31" w:rsidP="000148DC">
            <w:pPr>
              <w:pStyle w:val="TAC"/>
            </w:pPr>
            <w:r w:rsidRPr="00EF5447">
              <w:t>DC_1-41-42_n78</w:t>
            </w:r>
          </w:p>
        </w:tc>
        <w:tc>
          <w:tcPr>
            <w:tcW w:w="2977" w:type="dxa"/>
          </w:tcPr>
          <w:p w14:paraId="5E8CB8ED" w14:textId="77777777" w:rsidR="000A7E31" w:rsidRPr="00EF5447" w:rsidRDefault="000A7E31" w:rsidP="000148DC">
            <w:pPr>
              <w:pStyle w:val="TAC"/>
            </w:pPr>
            <w:r w:rsidRPr="00EF5447">
              <w:t>42</w:t>
            </w:r>
          </w:p>
        </w:tc>
        <w:tc>
          <w:tcPr>
            <w:tcW w:w="2806" w:type="dxa"/>
          </w:tcPr>
          <w:p w14:paraId="579F37F5" w14:textId="77777777" w:rsidR="000A7E31" w:rsidRPr="00EF5447" w:rsidRDefault="000A7E31" w:rsidP="000148DC">
            <w:pPr>
              <w:pStyle w:val="TAC"/>
            </w:pPr>
            <w:r w:rsidRPr="00EF5447">
              <w:t>0.5</w:t>
            </w:r>
          </w:p>
        </w:tc>
      </w:tr>
      <w:tr w:rsidR="000A7E31" w:rsidRPr="00EF5447" w14:paraId="234632D1" w14:textId="77777777" w:rsidTr="000148DC">
        <w:trPr>
          <w:trHeight w:val="187"/>
          <w:jc w:val="center"/>
        </w:trPr>
        <w:tc>
          <w:tcPr>
            <w:tcW w:w="2155" w:type="dxa"/>
            <w:tcBorders>
              <w:top w:val="nil"/>
            </w:tcBorders>
            <w:shd w:val="clear" w:color="auto" w:fill="auto"/>
          </w:tcPr>
          <w:p w14:paraId="3C25415C" w14:textId="77777777" w:rsidR="000A7E31" w:rsidRPr="00EF5447" w:rsidRDefault="000A7E31" w:rsidP="000148DC">
            <w:pPr>
              <w:pStyle w:val="TAC"/>
            </w:pPr>
          </w:p>
        </w:tc>
        <w:tc>
          <w:tcPr>
            <w:tcW w:w="2977" w:type="dxa"/>
          </w:tcPr>
          <w:p w14:paraId="7C493EC2" w14:textId="77777777" w:rsidR="000A7E31" w:rsidRPr="00EF5447" w:rsidRDefault="000A7E31" w:rsidP="000148DC">
            <w:pPr>
              <w:pStyle w:val="TAC"/>
            </w:pPr>
            <w:r w:rsidRPr="00EF5447">
              <w:t>n78</w:t>
            </w:r>
          </w:p>
        </w:tc>
        <w:tc>
          <w:tcPr>
            <w:tcW w:w="2806" w:type="dxa"/>
          </w:tcPr>
          <w:p w14:paraId="20F99E9A" w14:textId="77777777" w:rsidR="000A7E31" w:rsidRPr="00EF5447" w:rsidRDefault="000A7E31" w:rsidP="000148DC">
            <w:pPr>
              <w:pStyle w:val="TAC"/>
            </w:pPr>
            <w:r w:rsidRPr="00EF5447">
              <w:t>0.5</w:t>
            </w:r>
          </w:p>
        </w:tc>
      </w:tr>
      <w:tr w:rsidR="000A7E31" w:rsidRPr="00EF5447" w14:paraId="09A26A71" w14:textId="77777777" w:rsidTr="000148DC">
        <w:trPr>
          <w:trHeight w:val="187"/>
          <w:jc w:val="center"/>
        </w:trPr>
        <w:tc>
          <w:tcPr>
            <w:tcW w:w="2155" w:type="dxa"/>
          </w:tcPr>
          <w:p w14:paraId="57185098" w14:textId="77777777" w:rsidR="000A7E31" w:rsidRPr="00EF5447" w:rsidRDefault="000A7E31" w:rsidP="000148DC">
            <w:pPr>
              <w:pStyle w:val="TAC"/>
            </w:pPr>
            <w:r w:rsidRPr="00EF5447">
              <w:rPr>
                <w:rFonts w:cs="Arial"/>
              </w:rPr>
              <w:t>DC_</w:t>
            </w:r>
            <w:r w:rsidRPr="00EF5447">
              <w:rPr>
                <w:rFonts w:cs="Arial"/>
                <w:lang w:eastAsia="ja-JP"/>
              </w:rPr>
              <w:t>1-41-42_n79</w:t>
            </w:r>
          </w:p>
        </w:tc>
        <w:tc>
          <w:tcPr>
            <w:tcW w:w="2977" w:type="dxa"/>
          </w:tcPr>
          <w:p w14:paraId="5AD8BACC" w14:textId="77777777" w:rsidR="000A7E31" w:rsidRPr="00EF5447" w:rsidRDefault="000A7E31" w:rsidP="000148DC">
            <w:pPr>
              <w:pStyle w:val="TAC"/>
            </w:pPr>
            <w:r w:rsidRPr="00EF5447">
              <w:rPr>
                <w:rFonts w:cs="Arial"/>
                <w:lang w:eastAsia="ja-JP"/>
              </w:rPr>
              <w:t>42</w:t>
            </w:r>
          </w:p>
        </w:tc>
        <w:tc>
          <w:tcPr>
            <w:tcW w:w="2806" w:type="dxa"/>
          </w:tcPr>
          <w:p w14:paraId="47830D4F" w14:textId="77777777" w:rsidR="000A7E31" w:rsidRPr="00EF5447" w:rsidRDefault="000A7E31" w:rsidP="000148DC">
            <w:pPr>
              <w:pStyle w:val="TAC"/>
            </w:pPr>
            <w:r w:rsidRPr="00EF5447">
              <w:rPr>
                <w:rFonts w:cs="Arial"/>
                <w:lang w:eastAsia="ja-JP"/>
              </w:rPr>
              <w:t>0.5</w:t>
            </w:r>
          </w:p>
        </w:tc>
      </w:tr>
      <w:tr w:rsidR="000A7E31" w:rsidRPr="00EF5447" w14:paraId="0C2D16CB" w14:textId="77777777" w:rsidTr="000148DC">
        <w:trPr>
          <w:trHeight w:val="187"/>
          <w:jc w:val="center"/>
        </w:trPr>
        <w:tc>
          <w:tcPr>
            <w:tcW w:w="2155" w:type="dxa"/>
            <w:tcBorders>
              <w:bottom w:val="single" w:sz="4" w:space="0" w:color="auto"/>
            </w:tcBorders>
          </w:tcPr>
          <w:p w14:paraId="36DA2341" w14:textId="77777777" w:rsidR="000A7E31" w:rsidRPr="00EF5447" w:rsidRDefault="000A7E31" w:rsidP="000148DC">
            <w:pPr>
              <w:pStyle w:val="TAC"/>
              <w:rPr>
                <w:rFonts w:cs="Arial"/>
              </w:rPr>
            </w:pPr>
            <w:r w:rsidRPr="00EF5447">
              <w:t>DC_1-41-42_n79</w:t>
            </w:r>
          </w:p>
        </w:tc>
        <w:tc>
          <w:tcPr>
            <w:tcW w:w="2977" w:type="dxa"/>
          </w:tcPr>
          <w:p w14:paraId="698742E9" w14:textId="77777777" w:rsidR="000A7E31" w:rsidRPr="00EF5447" w:rsidRDefault="000A7E31" w:rsidP="000148DC">
            <w:pPr>
              <w:pStyle w:val="TAC"/>
              <w:rPr>
                <w:rFonts w:cs="Arial"/>
              </w:rPr>
            </w:pPr>
            <w:r w:rsidRPr="00EF5447">
              <w:t>42</w:t>
            </w:r>
          </w:p>
        </w:tc>
        <w:tc>
          <w:tcPr>
            <w:tcW w:w="2806" w:type="dxa"/>
          </w:tcPr>
          <w:p w14:paraId="051EDDBC" w14:textId="77777777" w:rsidR="000A7E31" w:rsidRPr="00EF5447" w:rsidRDefault="000A7E31" w:rsidP="000148DC">
            <w:pPr>
              <w:pStyle w:val="TAC"/>
              <w:rPr>
                <w:rFonts w:cs="Arial"/>
              </w:rPr>
            </w:pPr>
            <w:r w:rsidRPr="00EF5447">
              <w:t>0.5</w:t>
            </w:r>
          </w:p>
        </w:tc>
      </w:tr>
      <w:tr w:rsidR="000A7E31" w14:paraId="119059CA" w14:textId="77777777" w:rsidTr="000148DC">
        <w:trPr>
          <w:trHeight w:val="187"/>
          <w:jc w:val="center"/>
        </w:trPr>
        <w:tc>
          <w:tcPr>
            <w:tcW w:w="2155" w:type="dxa"/>
            <w:tcBorders>
              <w:top w:val="nil"/>
              <w:bottom w:val="nil"/>
            </w:tcBorders>
            <w:shd w:val="clear" w:color="auto" w:fill="auto"/>
            <w:vAlign w:val="center"/>
          </w:tcPr>
          <w:p w14:paraId="38D024A4" w14:textId="77777777" w:rsidR="000A7E31" w:rsidRPr="00EF5447" w:rsidRDefault="000A7E31" w:rsidP="000148DC">
            <w:pPr>
              <w:pStyle w:val="TAC"/>
              <w:rPr>
                <w:rFonts w:cs="Arial"/>
              </w:rPr>
            </w:pPr>
            <w:r>
              <w:t>DC_1-42_n3-n28</w:t>
            </w:r>
          </w:p>
        </w:tc>
        <w:tc>
          <w:tcPr>
            <w:tcW w:w="2977" w:type="dxa"/>
            <w:vAlign w:val="center"/>
          </w:tcPr>
          <w:p w14:paraId="241A7894" w14:textId="77777777" w:rsidR="000A7E31" w:rsidRDefault="000A7E31" w:rsidP="000148DC">
            <w:pPr>
              <w:pStyle w:val="TAC"/>
            </w:pPr>
            <w:r>
              <w:t>42</w:t>
            </w:r>
          </w:p>
        </w:tc>
        <w:tc>
          <w:tcPr>
            <w:tcW w:w="2806" w:type="dxa"/>
          </w:tcPr>
          <w:p w14:paraId="269086CE" w14:textId="77777777" w:rsidR="000A7E31" w:rsidRDefault="000A7E31" w:rsidP="000148DC">
            <w:pPr>
              <w:pStyle w:val="TAC"/>
            </w:pPr>
            <w:r>
              <w:rPr>
                <w:rFonts w:hint="eastAsia"/>
              </w:rPr>
              <w:t>0</w:t>
            </w:r>
            <w:r>
              <w:t>.5</w:t>
            </w:r>
          </w:p>
        </w:tc>
      </w:tr>
      <w:tr w:rsidR="000A7E31" w14:paraId="00970979" w14:textId="77777777" w:rsidTr="000148DC">
        <w:trPr>
          <w:trHeight w:val="187"/>
          <w:jc w:val="center"/>
        </w:trPr>
        <w:tc>
          <w:tcPr>
            <w:tcW w:w="2155" w:type="dxa"/>
            <w:tcBorders>
              <w:top w:val="nil"/>
              <w:bottom w:val="nil"/>
            </w:tcBorders>
            <w:shd w:val="clear" w:color="auto" w:fill="auto"/>
            <w:vAlign w:val="center"/>
          </w:tcPr>
          <w:p w14:paraId="69D162C3" w14:textId="77777777" w:rsidR="000A7E31" w:rsidRPr="00EF5447" w:rsidRDefault="000A7E31" w:rsidP="000148DC">
            <w:pPr>
              <w:pStyle w:val="TAC"/>
              <w:rPr>
                <w:rFonts w:cs="Arial"/>
              </w:rPr>
            </w:pPr>
          </w:p>
        </w:tc>
        <w:tc>
          <w:tcPr>
            <w:tcW w:w="2977" w:type="dxa"/>
            <w:vAlign w:val="center"/>
          </w:tcPr>
          <w:p w14:paraId="20C6BE84" w14:textId="77777777" w:rsidR="000A7E31" w:rsidRDefault="000A7E31" w:rsidP="000148DC">
            <w:pPr>
              <w:pStyle w:val="TAC"/>
            </w:pPr>
            <w:r>
              <w:t>n3</w:t>
            </w:r>
          </w:p>
        </w:tc>
        <w:tc>
          <w:tcPr>
            <w:tcW w:w="2806" w:type="dxa"/>
          </w:tcPr>
          <w:p w14:paraId="0387821B" w14:textId="77777777" w:rsidR="000A7E31" w:rsidRDefault="000A7E31" w:rsidP="000148DC">
            <w:pPr>
              <w:pStyle w:val="TAC"/>
            </w:pPr>
            <w:r>
              <w:rPr>
                <w:rFonts w:hint="eastAsia"/>
              </w:rPr>
              <w:t>0</w:t>
            </w:r>
            <w:r>
              <w:t>.2</w:t>
            </w:r>
          </w:p>
        </w:tc>
      </w:tr>
      <w:tr w:rsidR="000A7E31" w14:paraId="18EFB637" w14:textId="77777777" w:rsidTr="000148DC">
        <w:trPr>
          <w:trHeight w:val="187"/>
          <w:jc w:val="center"/>
        </w:trPr>
        <w:tc>
          <w:tcPr>
            <w:tcW w:w="2155" w:type="dxa"/>
            <w:tcBorders>
              <w:top w:val="nil"/>
              <w:bottom w:val="single" w:sz="4" w:space="0" w:color="auto"/>
            </w:tcBorders>
            <w:shd w:val="clear" w:color="auto" w:fill="auto"/>
            <w:vAlign w:val="center"/>
          </w:tcPr>
          <w:p w14:paraId="3D531B42" w14:textId="77777777" w:rsidR="000A7E31" w:rsidRPr="00EF5447" w:rsidRDefault="000A7E31" w:rsidP="000148DC">
            <w:pPr>
              <w:pStyle w:val="TAC"/>
              <w:rPr>
                <w:rFonts w:cs="Arial"/>
              </w:rPr>
            </w:pPr>
          </w:p>
        </w:tc>
        <w:tc>
          <w:tcPr>
            <w:tcW w:w="2977" w:type="dxa"/>
            <w:vAlign w:val="center"/>
          </w:tcPr>
          <w:p w14:paraId="38498493" w14:textId="77777777" w:rsidR="000A7E31" w:rsidRDefault="000A7E31" w:rsidP="000148DC">
            <w:pPr>
              <w:pStyle w:val="TAC"/>
            </w:pPr>
            <w:r>
              <w:t>n28</w:t>
            </w:r>
          </w:p>
        </w:tc>
        <w:tc>
          <w:tcPr>
            <w:tcW w:w="2806" w:type="dxa"/>
          </w:tcPr>
          <w:p w14:paraId="776FD949" w14:textId="77777777" w:rsidR="000A7E31" w:rsidRDefault="000A7E31" w:rsidP="000148DC">
            <w:pPr>
              <w:pStyle w:val="TAC"/>
            </w:pPr>
            <w:r>
              <w:rPr>
                <w:rFonts w:hint="eastAsia"/>
              </w:rPr>
              <w:t>0</w:t>
            </w:r>
            <w:r>
              <w:t>.5</w:t>
            </w:r>
          </w:p>
        </w:tc>
      </w:tr>
      <w:tr w:rsidR="000A7E31" w14:paraId="0434045B" w14:textId="77777777" w:rsidTr="000148DC">
        <w:trPr>
          <w:trHeight w:val="187"/>
          <w:jc w:val="center"/>
        </w:trPr>
        <w:tc>
          <w:tcPr>
            <w:tcW w:w="2155" w:type="dxa"/>
            <w:tcBorders>
              <w:top w:val="single" w:sz="4" w:space="0" w:color="auto"/>
              <w:bottom w:val="nil"/>
            </w:tcBorders>
            <w:shd w:val="clear" w:color="auto" w:fill="auto"/>
            <w:vAlign w:val="center"/>
          </w:tcPr>
          <w:p w14:paraId="3F2E16A6" w14:textId="77777777" w:rsidR="000A7E31" w:rsidRPr="00EF5447" w:rsidRDefault="000A7E31" w:rsidP="000148DC">
            <w:pPr>
              <w:pStyle w:val="TAC"/>
              <w:rPr>
                <w:rFonts w:cs="Arial"/>
              </w:rPr>
            </w:pPr>
            <w:r>
              <w:t>DC_1-42_n3-n77</w:t>
            </w:r>
          </w:p>
        </w:tc>
        <w:tc>
          <w:tcPr>
            <w:tcW w:w="2977" w:type="dxa"/>
            <w:vAlign w:val="center"/>
          </w:tcPr>
          <w:p w14:paraId="6627C0C2" w14:textId="77777777" w:rsidR="000A7E31" w:rsidRDefault="000A7E31" w:rsidP="000148DC">
            <w:pPr>
              <w:pStyle w:val="TAC"/>
            </w:pPr>
            <w:r>
              <w:t>1</w:t>
            </w:r>
          </w:p>
        </w:tc>
        <w:tc>
          <w:tcPr>
            <w:tcW w:w="2806" w:type="dxa"/>
          </w:tcPr>
          <w:p w14:paraId="1E1AC63E" w14:textId="77777777" w:rsidR="000A7E31" w:rsidRDefault="000A7E31" w:rsidP="000148DC">
            <w:pPr>
              <w:pStyle w:val="TAC"/>
            </w:pPr>
            <w:r>
              <w:rPr>
                <w:rFonts w:hint="eastAsia"/>
              </w:rPr>
              <w:t>0</w:t>
            </w:r>
            <w:r>
              <w:t>.2</w:t>
            </w:r>
          </w:p>
        </w:tc>
      </w:tr>
      <w:tr w:rsidR="000A7E31" w14:paraId="5CDD659F" w14:textId="77777777" w:rsidTr="000148DC">
        <w:trPr>
          <w:trHeight w:val="187"/>
          <w:jc w:val="center"/>
        </w:trPr>
        <w:tc>
          <w:tcPr>
            <w:tcW w:w="2155" w:type="dxa"/>
            <w:tcBorders>
              <w:top w:val="nil"/>
              <w:bottom w:val="nil"/>
            </w:tcBorders>
            <w:shd w:val="clear" w:color="auto" w:fill="auto"/>
            <w:vAlign w:val="center"/>
          </w:tcPr>
          <w:p w14:paraId="5A97C3A4" w14:textId="77777777" w:rsidR="000A7E31" w:rsidRPr="00EF5447" w:rsidRDefault="000A7E31" w:rsidP="000148DC">
            <w:pPr>
              <w:pStyle w:val="TAC"/>
              <w:rPr>
                <w:rFonts w:cs="Arial"/>
              </w:rPr>
            </w:pPr>
          </w:p>
        </w:tc>
        <w:tc>
          <w:tcPr>
            <w:tcW w:w="2977" w:type="dxa"/>
            <w:vAlign w:val="center"/>
          </w:tcPr>
          <w:p w14:paraId="0B394758" w14:textId="77777777" w:rsidR="000A7E31" w:rsidRDefault="000A7E31" w:rsidP="000148DC">
            <w:pPr>
              <w:pStyle w:val="TAC"/>
            </w:pPr>
            <w:r>
              <w:t>42</w:t>
            </w:r>
          </w:p>
        </w:tc>
        <w:tc>
          <w:tcPr>
            <w:tcW w:w="2806" w:type="dxa"/>
          </w:tcPr>
          <w:p w14:paraId="2F72A980" w14:textId="77777777" w:rsidR="000A7E31" w:rsidRDefault="000A7E31" w:rsidP="000148DC">
            <w:pPr>
              <w:pStyle w:val="TAC"/>
            </w:pPr>
            <w:r>
              <w:rPr>
                <w:rFonts w:hint="eastAsia"/>
              </w:rPr>
              <w:t>0</w:t>
            </w:r>
            <w:r>
              <w:t>.5</w:t>
            </w:r>
          </w:p>
        </w:tc>
      </w:tr>
      <w:tr w:rsidR="000A7E31" w14:paraId="5BC1ECB8" w14:textId="77777777" w:rsidTr="000148DC">
        <w:trPr>
          <w:trHeight w:val="187"/>
          <w:jc w:val="center"/>
        </w:trPr>
        <w:tc>
          <w:tcPr>
            <w:tcW w:w="2155" w:type="dxa"/>
            <w:tcBorders>
              <w:top w:val="nil"/>
              <w:bottom w:val="nil"/>
            </w:tcBorders>
            <w:shd w:val="clear" w:color="auto" w:fill="auto"/>
            <w:vAlign w:val="center"/>
          </w:tcPr>
          <w:p w14:paraId="34906199" w14:textId="77777777" w:rsidR="000A7E31" w:rsidRPr="00EF5447" w:rsidRDefault="000A7E31" w:rsidP="000148DC">
            <w:pPr>
              <w:pStyle w:val="TAC"/>
              <w:rPr>
                <w:rFonts w:cs="Arial"/>
              </w:rPr>
            </w:pPr>
          </w:p>
        </w:tc>
        <w:tc>
          <w:tcPr>
            <w:tcW w:w="2977" w:type="dxa"/>
            <w:vAlign w:val="center"/>
          </w:tcPr>
          <w:p w14:paraId="21FD0672" w14:textId="77777777" w:rsidR="000A7E31" w:rsidRDefault="000A7E31" w:rsidP="000148DC">
            <w:pPr>
              <w:pStyle w:val="TAC"/>
            </w:pPr>
            <w:r>
              <w:t>n3</w:t>
            </w:r>
          </w:p>
        </w:tc>
        <w:tc>
          <w:tcPr>
            <w:tcW w:w="2806" w:type="dxa"/>
          </w:tcPr>
          <w:p w14:paraId="02ED116B" w14:textId="77777777" w:rsidR="000A7E31" w:rsidRDefault="000A7E31" w:rsidP="000148DC">
            <w:pPr>
              <w:pStyle w:val="TAC"/>
            </w:pPr>
            <w:r>
              <w:rPr>
                <w:rFonts w:hint="eastAsia"/>
              </w:rPr>
              <w:t>0</w:t>
            </w:r>
            <w:r>
              <w:t>.2</w:t>
            </w:r>
          </w:p>
        </w:tc>
      </w:tr>
      <w:tr w:rsidR="000A7E31" w14:paraId="26DD7766" w14:textId="77777777" w:rsidTr="000148DC">
        <w:trPr>
          <w:trHeight w:val="187"/>
          <w:jc w:val="center"/>
        </w:trPr>
        <w:tc>
          <w:tcPr>
            <w:tcW w:w="2155" w:type="dxa"/>
            <w:tcBorders>
              <w:top w:val="nil"/>
              <w:bottom w:val="single" w:sz="4" w:space="0" w:color="auto"/>
            </w:tcBorders>
            <w:shd w:val="clear" w:color="auto" w:fill="auto"/>
            <w:vAlign w:val="center"/>
          </w:tcPr>
          <w:p w14:paraId="39A32730" w14:textId="77777777" w:rsidR="000A7E31" w:rsidRPr="00EF5447" w:rsidRDefault="000A7E31" w:rsidP="000148DC">
            <w:pPr>
              <w:pStyle w:val="TAC"/>
              <w:rPr>
                <w:rFonts w:cs="Arial"/>
              </w:rPr>
            </w:pPr>
          </w:p>
        </w:tc>
        <w:tc>
          <w:tcPr>
            <w:tcW w:w="2977" w:type="dxa"/>
            <w:vAlign w:val="center"/>
          </w:tcPr>
          <w:p w14:paraId="43232CD6" w14:textId="77777777" w:rsidR="000A7E31" w:rsidRDefault="000A7E31" w:rsidP="000148DC">
            <w:pPr>
              <w:pStyle w:val="TAC"/>
            </w:pPr>
            <w:r>
              <w:t>n77</w:t>
            </w:r>
          </w:p>
        </w:tc>
        <w:tc>
          <w:tcPr>
            <w:tcW w:w="2806" w:type="dxa"/>
          </w:tcPr>
          <w:p w14:paraId="377BE3C3" w14:textId="77777777" w:rsidR="000A7E31" w:rsidRDefault="000A7E31" w:rsidP="000148DC">
            <w:pPr>
              <w:pStyle w:val="TAC"/>
            </w:pPr>
            <w:r>
              <w:rPr>
                <w:rFonts w:hint="eastAsia"/>
              </w:rPr>
              <w:t>0</w:t>
            </w:r>
            <w:r>
              <w:t>.5</w:t>
            </w:r>
          </w:p>
        </w:tc>
      </w:tr>
      <w:tr w:rsidR="000A7E31" w:rsidRPr="00EF5447" w14:paraId="090971B9" w14:textId="77777777" w:rsidTr="000148DC">
        <w:trPr>
          <w:trHeight w:val="187"/>
          <w:jc w:val="center"/>
        </w:trPr>
        <w:tc>
          <w:tcPr>
            <w:tcW w:w="2155" w:type="dxa"/>
            <w:tcBorders>
              <w:bottom w:val="nil"/>
            </w:tcBorders>
          </w:tcPr>
          <w:p w14:paraId="193A4971" w14:textId="77777777" w:rsidR="000A7E31" w:rsidRPr="00EF5447" w:rsidRDefault="000A7E31" w:rsidP="000148DC">
            <w:pPr>
              <w:pStyle w:val="TAC"/>
            </w:pPr>
            <w:r w:rsidRPr="00EF5447">
              <w:t>DC_1-42_n28-n77</w:t>
            </w:r>
          </w:p>
        </w:tc>
        <w:tc>
          <w:tcPr>
            <w:tcW w:w="2977" w:type="dxa"/>
          </w:tcPr>
          <w:p w14:paraId="6C202F2B" w14:textId="77777777" w:rsidR="000A7E31" w:rsidRPr="00EF5447" w:rsidRDefault="000A7E31" w:rsidP="000148DC">
            <w:pPr>
              <w:pStyle w:val="TAC"/>
            </w:pPr>
            <w:r w:rsidRPr="00EF5447">
              <w:t>1</w:t>
            </w:r>
          </w:p>
        </w:tc>
        <w:tc>
          <w:tcPr>
            <w:tcW w:w="2806" w:type="dxa"/>
          </w:tcPr>
          <w:p w14:paraId="29BE6A86" w14:textId="77777777" w:rsidR="000A7E31" w:rsidRPr="00EF5447" w:rsidRDefault="000A7E31" w:rsidP="000148DC">
            <w:pPr>
              <w:pStyle w:val="TAC"/>
            </w:pPr>
            <w:r w:rsidRPr="00EF5447">
              <w:t>0.2</w:t>
            </w:r>
          </w:p>
        </w:tc>
      </w:tr>
      <w:tr w:rsidR="000A7E31" w:rsidRPr="00EF5447" w14:paraId="027C2430" w14:textId="77777777" w:rsidTr="000148DC">
        <w:trPr>
          <w:trHeight w:val="187"/>
          <w:jc w:val="center"/>
        </w:trPr>
        <w:tc>
          <w:tcPr>
            <w:tcW w:w="2155" w:type="dxa"/>
            <w:tcBorders>
              <w:top w:val="nil"/>
              <w:bottom w:val="nil"/>
            </w:tcBorders>
          </w:tcPr>
          <w:p w14:paraId="4A5C6DEB" w14:textId="77777777" w:rsidR="000A7E31" w:rsidRPr="00EF5447" w:rsidRDefault="000A7E31" w:rsidP="000148DC">
            <w:pPr>
              <w:pStyle w:val="TAC"/>
            </w:pPr>
          </w:p>
        </w:tc>
        <w:tc>
          <w:tcPr>
            <w:tcW w:w="2977" w:type="dxa"/>
          </w:tcPr>
          <w:p w14:paraId="56F1B48D" w14:textId="77777777" w:rsidR="000A7E31" w:rsidRPr="00EF5447" w:rsidRDefault="000A7E31" w:rsidP="000148DC">
            <w:pPr>
              <w:pStyle w:val="TAC"/>
            </w:pPr>
            <w:r w:rsidRPr="00EF5447">
              <w:t>42</w:t>
            </w:r>
          </w:p>
        </w:tc>
        <w:tc>
          <w:tcPr>
            <w:tcW w:w="2806" w:type="dxa"/>
          </w:tcPr>
          <w:p w14:paraId="11A85972" w14:textId="77777777" w:rsidR="000A7E31" w:rsidRPr="00EF5447" w:rsidRDefault="000A7E31" w:rsidP="000148DC">
            <w:pPr>
              <w:pStyle w:val="TAC"/>
            </w:pPr>
            <w:r w:rsidRPr="00EF5447">
              <w:t>0.5</w:t>
            </w:r>
          </w:p>
        </w:tc>
      </w:tr>
      <w:tr w:rsidR="000A7E31" w:rsidRPr="00EF5447" w14:paraId="56689521" w14:textId="77777777" w:rsidTr="000148DC">
        <w:trPr>
          <w:trHeight w:val="187"/>
          <w:jc w:val="center"/>
        </w:trPr>
        <w:tc>
          <w:tcPr>
            <w:tcW w:w="2155" w:type="dxa"/>
            <w:tcBorders>
              <w:top w:val="nil"/>
              <w:bottom w:val="nil"/>
            </w:tcBorders>
          </w:tcPr>
          <w:p w14:paraId="6F84FAA2" w14:textId="77777777" w:rsidR="000A7E31" w:rsidRPr="00EF5447" w:rsidRDefault="000A7E31" w:rsidP="000148DC">
            <w:pPr>
              <w:pStyle w:val="TAC"/>
            </w:pPr>
          </w:p>
        </w:tc>
        <w:tc>
          <w:tcPr>
            <w:tcW w:w="2977" w:type="dxa"/>
          </w:tcPr>
          <w:p w14:paraId="5B9017B5" w14:textId="77777777" w:rsidR="000A7E31" w:rsidRPr="00EF5447" w:rsidRDefault="000A7E31" w:rsidP="000148DC">
            <w:pPr>
              <w:pStyle w:val="TAC"/>
            </w:pPr>
            <w:r w:rsidRPr="00EF5447">
              <w:t>n28</w:t>
            </w:r>
          </w:p>
        </w:tc>
        <w:tc>
          <w:tcPr>
            <w:tcW w:w="2806" w:type="dxa"/>
          </w:tcPr>
          <w:p w14:paraId="41EA5917" w14:textId="77777777" w:rsidR="000A7E31" w:rsidRPr="00EF5447" w:rsidRDefault="000A7E31" w:rsidP="000148DC">
            <w:pPr>
              <w:pStyle w:val="TAC"/>
            </w:pPr>
            <w:r w:rsidRPr="00EF5447">
              <w:t>0.5</w:t>
            </w:r>
          </w:p>
        </w:tc>
      </w:tr>
      <w:tr w:rsidR="000A7E31" w:rsidRPr="00EF5447" w14:paraId="08B3941D" w14:textId="77777777" w:rsidTr="000148DC">
        <w:trPr>
          <w:trHeight w:val="187"/>
          <w:jc w:val="center"/>
        </w:trPr>
        <w:tc>
          <w:tcPr>
            <w:tcW w:w="2155" w:type="dxa"/>
            <w:tcBorders>
              <w:top w:val="nil"/>
              <w:bottom w:val="single" w:sz="4" w:space="0" w:color="auto"/>
            </w:tcBorders>
          </w:tcPr>
          <w:p w14:paraId="052E01A9" w14:textId="77777777" w:rsidR="000A7E31" w:rsidRPr="00EF5447" w:rsidRDefault="000A7E31" w:rsidP="000148DC">
            <w:pPr>
              <w:pStyle w:val="TAC"/>
            </w:pPr>
          </w:p>
        </w:tc>
        <w:tc>
          <w:tcPr>
            <w:tcW w:w="2977" w:type="dxa"/>
          </w:tcPr>
          <w:p w14:paraId="51026EBC" w14:textId="77777777" w:rsidR="000A7E31" w:rsidRPr="00EF5447" w:rsidRDefault="000A7E31" w:rsidP="000148DC">
            <w:pPr>
              <w:pStyle w:val="TAC"/>
            </w:pPr>
            <w:r w:rsidRPr="00EF5447">
              <w:t>n77</w:t>
            </w:r>
          </w:p>
        </w:tc>
        <w:tc>
          <w:tcPr>
            <w:tcW w:w="2806" w:type="dxa"/>
          </w:tcPr>
          <w:p w14:paraId="655F00EE" w14:textId="77777777" w:rsidR="000A7E31" w:rsidRPr="00EF5447" w:rsidRDefault="000A7E31" w:rsidP="000148DC">
            <w:pPr>
              <w:pStyle w:val="TAC"/>
            </w:pPr>
            <w:r w:rsidRPr="00EF5447">
              <w:t>0.5</w:t>
            </w:r>
          </w:p>
        </w:tc>
      </w:tr>
      <w:tr w:rsidR="000A7E31" w:rsidRPr="00EF5447" w:rsidDel="00C538E8" w14:paraId="53CFCF6B" w14:textId="77777777" w:rsidTr="000148DC">
        <w:trPr>
          <w:trHeight w:val="187"/>
          <w:jc w:val="center"/>
        </w:trPr>
        <w:tc>
          <w:tcPr>
            <w:tcW w:w="2155" w:type="dxa"/>
            <w:tcBorders>
              <w:bottom w:val="nil"/>
            </w:tcBorders>
            <w:shd w:val="clear" w:color="auto" w:fill="auto"/>
          </w:tcPr>
          <w:p w14:paraId="6C45D45B" w14:textId="77777777" w:rsidR="000A7E31" w:rsidRPr="00EF5447" w:rsidDel="00C538E8" w:rsidRDefault="000A7E31" w:rsidP="000148DC">
            <w:pPr>
              <w:pStyle w:val="TAC"/>
              <w:rPr>
                <w:rFonts w:cs="Arial"/>
              </w:rPr>
            </w:pPr>
            <w:r w:rsidRPr="00EF5447">
              <w:rPr>
                <w:rFonts w:cs="Arial"/>
                <w:szCs w:val="18"/>
                <w:lang w:eastAsia="ja-JP"/>
              </w:rPr>
              <w:t>DC_1-42_n77-n79</w:t>
            </w:r>
          </w:p>
        </w:tc>
        <w:tc>
          <w:tcPr>
            <w:tcW w:w="2977" w:type="dxa"/>
          </w:tcPr>
          <w:p w14:paraId="4DF08D43" w14:textId="77777777" w:rsidR="000A7E31" w:rsidRPr="00EF5447" w:rsidDel="00C538E8" w:rsidRDefault="000A7E31" w:rsidP="000148DC">
            <w:pPr>
              <w:pStyle w:val="TAC"/>
              <w:rPr>
                <w:rFonts w:cs="Arial"/>
                <w:lang w:eastAsia="ja-JP"/>
              </w:rPr>
            </w:pPr>
            <w:r w:rsidRPr="00EF5447">
              <w:rPr>
                <w:lang w:eastAsia="ja-JP"/>
              </w:rPr>
              <w:t>1</w:t>
            </w:r>
          </w:p>
        </w:tc>
        <w:tc>
          <w:tcPr>
            <w:tcW w:w="2806" w:type="dxa"/>
          </w:tcPr>
          <w:p w14:paraId="206813E4" w14:textId="77777777" w:rsidR="000A7E31" w:rsidRPr="00EF5447" w:rsidDel="00C538E8" w:rsidRDefault="000A7E31" w:rsidP="000148DC">
            <w:pPr>
              <w:pStyle w:val="TAC"/>
              <w:rPr>
                <w:rFonts w:cs="Arial"/>
                <w:lang w:eastAsia="ja-JP"/>
              </w:rPr>
            </w:pPr>
            <w:r w:rsidRPr="00EF5447">
              <w:rPr>
                <w:lang w:eastAsia="ja-JP"/>
              </w:rPr>
              <w:t>0.2</w:t>
            </w:r>
          </w:p>
        </w:tc>
      </w:tr>
      <w:tr w:rsidR="000A7E31" w:rsidRPr="00EF5447" w14:paraId="44E85844" w14:textId="77777777" w:rsidTr="000148DC">
        <w:trPr>
          <w:trHeight w:val="187"/>
          <w:jc w:val="center"/>
        </w:trPr>
        <w:tc>
          <w:tcPr>
            <w:tcW w:w="2155" w:type="dxa"/>
            <w:tcBorders>
              <w:top w:val="nil"/>
              <w:bottom w:val="nil"/>
            </w:tcBorders>
            <w:shd w:val="clear" w:color="auto" w:fill="auto"/>
          </w:tcPr>
          <w:p w14:paraId="6655218C" w14:textId="77777777" w:rsidR="000A7E31" w:rsidRPr="00EF5447" w:rsidRDefault="000A7E31" w:rsidP="000148DC">
            <w:pPr>
              <w:pStyle w:val="TAC"/>
            </w:pPr>
          </w:p>
        </w:tc>
        <w:tc>
          <w:tcPr>
            <w:tcW w:w="2977" w:type="dxa"/>
          </w:tcPr>
          <w:p w14:paraId="6AF4E45A" w14:textId="77777777" w:rsidR="000A7E31" w:rsidRPr="00EF5447" w:rsidRDefault="000A7E31" w:rsidP="000148DC">
            <w:pPr>
              <w:pStyle w:val="TAC"/>
            </w:pPr>
            <w:r w:rsidRPr="00EF5447">
              <w:rPr>
                <w:lang w:eastAsia="ja-JP"/>
              </w:rPr>
              <w:t>42</w:t>
            </w:r>
          </w:p>
        </w:tc>
        <w:tc>
          <w:tcPr>
            <w:tcW w:w="2806" w:type="dxa"/>
          </w:tcPr>
          <w:p w14:paraId="4FE9517F" w14:textId="77777777" w:rsidR="000A7E31" w:rsidRPr="00EF5447" w:rsidRDefault="000A7E31" w:rsidP="000148DC">
            <w:pPr>
              <w:pStyle w:val="TAC"/>
            </w:pPr>
            <w:r w:rsidRPr="00EF5447">
              <w:rPr>
                <w:lang w:eastAsia="ja-JP"/>
              </w:rPr>
              <w:t>0.5</w:t>
            </w:r>
          </w:p>
        </w:tc>
      </w:tr>
      <w:tr w:rsidR="000A7E31" w:rsidRPr="00EF5447" w:rsidDel="00C538E8" w14:paraId="5BEBB08E" w14:textId="77777777" w:rsidTr="000148DC">
        <w:trPr>
          <w:trHeight w:val="187"/>
          <w:jc w:val="center"/>
        </w:trPr>
        <w:tc>
          <w:tcPr>
            <w:tcW w:w="2155" w:type="dxa"/>
            <w:tcBorders>
              <w:top w:val="nil"/>
              <w:bottom w:val="single" w:sz="4" w:space="0" w:color="auto"/>
            </w:tcBorders>
            <w:shd w:val="clear" w:color="auto" w:fill="auto"/>
          </w:tcPr>
          <w:p w14:paraId="208F0E75" w14:textId="77777777" w:rsidR="000A7E31" w:rsidRPr="00EF5447" w:rsidDel="00C538E8" w:rsidRDefault="000A7E31" w:rsidP="000148DC">
            <w:pPr>
              <w:pStyle w:val="TAC"/>
              <w:rPr>
                <w:rFonts w:cs="Arial"/>
              </w:rPr>
            </w:pPr>
          </w:p>
        </w:tc>
        <w:tc>
          <w:tcPr>
            <w:tcW w:w="2977" w:type="dxa"/>
          </w:tcPr>
          <w:p w14:paraId="2B2A6B9B" w14:textId="77777777" w:rsidR="000A7E31" w:rsidRPr="00EF5447" w:rsidDel="00C538E8" w:rsidRDefault="000A7E31" w:rsidP="000148DC">
            <w:pPr>
              <w:pStyle w:val="TAC"/>
              <w:rPr>
                <w:rFonts w:cs="Arial"/>
                <w:lang w:eastAsia="ja-JP"/>
              </w:rPr>
            </w:pPr>
            <w:r w:rsidRPr="00EF5447">
              <w:rPr>
                <w:lang w:eastAsia="ja-JP"/>
              </w:rPr>
              <w:t>n77</w:t>
            </w:r>
          </w:p>
        </w:tc>
        <w:tc>
          <w:tcPr>
            <w:tcW w:w="2806" w:type="dxa"/>
          </w:tcPr>
          <w:p w14:paraId="156EEFA1" w14:textId="77777777" w:rsidR="000A7E31" w:rsidRPr="00EF5447" w:rsidDel="00C538E8" w:rsidRDefault="000A7E31" w:rsidP="000148DC">
            <w:pPr>
              <w:pStyle w:val="TAC"/>
              <w:rPr>
                <w:rFonts w:cs="Arial"/>
                <w:lang w:eastAsia="ja-JP"/>
              </w:rPr>
            </w:pPr>
            <w:r w:rsidRPr="00EF5447">
              <w:rPr>
                <w:rFonts w:eastAsia="Yu Mincho" w:cs="Arial"/>
                <w:lang w:eastAsia="ja-JP"/>
              </w:rPr>
              <w:t>0.5</w:t>
            </w:r>
          </w:p>
        </w:tc>
      </w:tr>
      <w:tr w:rsidR="000A7E31" w:rsidRPr="00EF5447" w:rsidDel="00C538E8" w14:paraId="4EB38E74" w14:textId="77777777" w:rsidTr="000148DC">
        <w:trPr>
          <w:trHeight w:val="187"/>
          <w:jc w:val="center"/>
        </w:trPr>
        <w:tc>
          <w:tcPr>
            <w:tcW w:w="2155" w:type="dxa"/>
            <w:tcBorders>
              <w:bottom w:val="nil"/>
            </w:tcBorders>
            <w:shd w:val="clear" w:color="auto" w:fill="auto"/>
          </w:tcPr>
          <w:p w14:paraId="7BE112D8" w14:textId="77777777" w:rsidR="000A7E31" w:rsidRPr="00EF5447" w:rsidDel="00C538E8" w:rsidRDefault="000A7E31" w:rsidP="000148DC">
            <w:pPr>
              <w:pStyle w:val="TAC"/>
              <w:rPr>
                <w:rFonts w:cs="Arial"/>
              </w:rPr>
            </w:pPr>
            <w:r w:rsidRPr="00EF5447">
              <w:rPr>
                <w:rFonts w:cs="Arial"/>
                <w:szCs w:val="18"/>
                <w:lang w:eastAsia="ja-JP"/>
              </w:rPr>
              <w:t>DC_1-42_n78-n79</w:t>
            </w:r>
          </w:p>
        </w:tc>
        <w:tc>
          <w:tcPr>
            <w:tcW w:w="2977" w:type="dxa"/>
          </w:tcPr>
          <w:p w14:paraId="049CF1D1" w14:textId="77777777" w:rsidR="000A7E31" w:rsidRPr="00EF5447" w:rsidDel="00C538E8" w:rsidRDefault="000A7E31" w:rsidP="000148DC">
            <w:pPr>
              <w:pStyle w:val="TAC"/>
              <w:rPr>
                <w:rFonts w:cs="Arial"/>
                <w:lang w:eastAsia="ja-JP"/>
              </w:rPr>
            </w:pPr>
            <w:r w:rsidRPr="00EF5447">
              <w:rPr>
                <w:lang w:eastAsia="ja-JP"/>
              </w:rPr>
              <w:t>1</w:t>
            </w:r>
          </w:p>
        </w:tc>
        <w:tc>
          <w:tcPr>
            <w:tcW w:w="2806" w:type="dxa"/>
          </w:tcPr>
          <w:p w14:paraId="13F59075" w14:textId="77777777" w:rsidR="000A7E31" w:rsidRPr="00EF5447" w:rsidDel="00C538E8" w:rsidRDefault="000A7E31" w:rsidP="000148DC">
            <w:pPr>
              <w:pStyle w:val="TAC"/>
              <w:rPr>
                <w:rFonts w:cs="Arial"/>
                <w:lang w:eastAsia="ja-JP"/>
              </w:rPr>
            </w:pPr>
            <w:r w:rsidRPr="00EF5447">
              <w:rPr>
                <w:lang w:eastAsia="ja-JP"/>
              </w:rPr>
              <w:t>0.2</w:t>
            </w:r>
          </w:p>
        </w:tc>
      </w:tr>
      <w:tr w:rsidR="000A7E31" w:rsidRPr="00EF5447" w14:paraId="7DD756CA" w14:textId="77777777" w:rsidTr="000148DC">
        <w:trPr>
          <w:trHeight w:val="187"/>
          <w:jc w:val="center"/>
        </w:trPr>
        <w:tc>
          <w:tcPr>
            <w:tcW w:w="2155" w:type="dxa"/>
            <w:tcBorders>
              <w:top w:val="nil"/>
              <w:bottom w:val="nil"/>
            </w:tcBorders>
            <w:shd w:val="clear" w:color="auto" w:fill="auto"/>
          </w:tcPr>
          <w:p w14:paraId="596CC996" w14:textId="77777777" w:rsidR="000A7E31" w:rsidRPr="00EF5447" w:rsidRDefault="000A7E31" w:rsidP="000148DC">
            <w:pPr>
              <w:pStyle w:val="TAC"/>
            </w:pPr>
          </w:p>
        </w:tc>
        <w:tc>
          <w:tcPr>
            <w:tcW w:w="2977" w:type="dxa"/>
          </w:tcPr>
          <w:p w14:paraId="3D7E6A57" w14:textId="77777777" w:rsidR="000A7E31" w:rsidRPr="00EF5447" w:rsidRDefault="000A7E31" w:rsidP="000148DC">
            <w:pPr>
              <w:pStyle w:val="TAC"/>
            </w:pPr>
            <w:r w:rsidRPr="00EF5447">
              <w:rPr>
                <w:lang w:eastAsia="ja-JP"/>
              </w:rPr>
              <w:t>42</w:t>
            </w:r>
          </w:p>
        </w:tc>
        <w:tc>
          <w:tcPr>
            <w:tcW w:w="2806" w:type="dxa"/>
          </w:tcPr>
          <w:p w14:paraId="35C26632" w14:textId="77777777" w:rsidR="000A7E31" w:rsidRPr="00EF5447" w:rsidRDefault="000A7E31" w:rsidP="000148DC">
            <w:pPr>
              <w:pStyle w:val="TAC"/>
            </w:pPr>
            <w:r w:rsidRPr="00EF5447">
              <w:rPr>
                <w:lang w:eastAsia="ja-JP"/>
              </w:rPr>
              <w:t>0.5</w:t>
            </w:r>
          </w:p>
        </w:tc>
      </w:tr>
      <w:tr w:rsidR="000A7E31" w:rsidRPr="00EF5447" w:rsidDel="00C538E8" w14:paraId="0C949E81" w14:textId="77777777" w:rsidTr="000148DC">
        <w:trPr>
          <w:trHeight w:val="187"/>
          <w:jc w:val="center"/>
        </w:trPr>
        <w:tc>
          <w:tcPr>
            <w:tcW w:w="2155" w:type="dxa"/>
            <w:tcBorders>
              <w:top w:val="nil"/>
              <w:bottom w:val="single" w:sz="4" w:space="0" w:color="auto"/>
            </w:tcBorders>
            <w:shd w:val="clear" w:color="auto" w:fill="auto"/>
          </w:tcPr>
          <w:p w14:paraId="4929804A" w14:textId="77777777" w:rsidR="000A7E31" w:rsidRPr="00EF5447" w:rsidDel="00C538E8" w:rsidRDefault="000A7E31" w:rsidP="000148DC">
            <w:pPr>
              <w:pStyle w:val="TAC"/>
              <w:rPr>
                <w:rFonts w:cs="Arial"/>
              </w:rPr>
            </w:pPr>
          </w:p>
        </w:tc>
        <w:tc>
          <w:tcPr>
            <w:tcW w:w="2977" w:type="dxa"/>
          </w:tcPr>
          <w:p w14:paraId="582B68EE" w14:textId="77777777" w:rsidR="000A7E31" w:rsidRPr="00EF5447" w:rsidDel="00C538E8" w:rsidRDefault="000A7E31" w:rsidP="000148DC">
            <w:pPr>
              <w:pStyle w:val="TAC"/>
              <w:rPr>
                <w:rFonts w:cs="Arial"/>
                <w:lang w:eastAsia="ja-JP"/>
              </w:rPr>
            </w:pPr>
            <w:r w:rsidRPr="00EF5447">
              <w:rPr>
                <w:lang w:eastAsia="ja-JP"/>
              </w:rPr>
              <w:t>n78</w:t>
            </w:r>
          </w:p>
        </w:tc>
        <w:tc>
          <w:tcPr>
            <w:tcW w:w="2806" w:type="dxa"/>
          </w:tcPr>
          <w:p w14:paraId="14654855" w14:textId="77777777" w:rsidR="000A7E31" w:rsidRPr="00EF5447" w:rsidDel="00C538E8" w:rsidRDefault="000A7E31" w:rsidP="000148DC">
            <w:pPr>
              <w:pStyle w:val="TAC"/>
              <w:rPr>
                <w:rFonts w:cs="Arial"/>
                <w:lang w:eastAsia="ja-JP"/>
              </w:rPr>
            </w:pPr>
            <w:r w:rsidRPr="00EF5447">
              <w:rPr>
                <w:rFonts w:eastAsia="Yu Mincho" w:cs="Arial"/>
                <w:lang w:eastAsia="ja-JP"/>
              </w:rPr>
              <w:t>0.5</w:t>
            </w:r>
          </w:p>
        </w:tc>
      </w:tr>
      <w:tr w:rsidR="000A7E31" w:rsidRPr="00EF5447" w:rsidDel="00C538E8" w14:paraId="0F564A40" w14:textId="77777777" w:rsidTr="000148DC">
        <w:trPr>
          <w:trHeight w:val="187"/>
          <w:jc w:val="center"/>
        </w:trPr>
        <w:tc>
          <w:tcPr>
            <w:tcW w:w="2155" w:type="dxa"/>
            <w:tcBorders>
              <w:top w:val="nil"/>
              <w:bottom w:val="nil"/>
            </w:tcBorders>
            <w:shd w:val="clear" w:color="auto" w:fill="auto"/>
          </w:tcPr>
          <w:p w14:paraId="3C916220" w14:textId="77777777" w:rsidR="000A7E31" w:rsidRPr="00EF5447" w:rsidDel="00C538E8" w:rsidRDefault="000A7E31" w:rsidP="000148DC">
            <w:pPr>
              <w:pStyle w:val="TAC"/>
            </w:pPr>
            <w:r w:rsidRPr="001338E2">
              <w:t>DC_</w:t>
            </w:r>
            <w:r>
              <w:t>2</w:t>
            </w:r>
            <w:r w:rsidRPr="001338E2">
              <w:t>-</w:t>
            </w:r>
            <w:r>
              <w:t>4-7_</w:t>
            </w:r>
            <w:r w:rsidRPr="001338E2">
              <w:rPr>
                <w:lang w:eastAsia="ja-JP"/>
              </w:rPr>
              <w:t>n</w:t>
            </w:r>
            <w:r>
              <w:rPr>
                <w:lang w:eastAsia="ja-JP"/>
              </w:rPr>
              <w:t>28</w:t>
            </w:r>
          </w:p>
        </w:tc>
        <w:tc>
          <w:tcPr>
            <w:tcW w:w="2977" w:type="dxa"/>
          </w:tcPr>
          <w:p w14:paraId="306E465C" w14:textId="77777777" w:rsidR="000A7E31" w:rsidRPr="00EF5447" w:rsidRDefault="000A7E31" w:rsidP="000148DC">
            <w:pPr>
              <w:pStyle w:val="TAC"/>
              <w:rPr>
                <w:lang w:eastAsia="ja-JP"/>
              </w:rPr>
            </w:pPr>
            <w:r>
              <w:rPr>
                <w:lang w:eastAsia="ja-JP"/>
              </w:rPr>
              <w:t>2</w:t>
            </w:r>
          </w:p>
        </w:tc>
        <w:tc>
          <w:tcPr>
            <w:tcW w:w="2806" w:type="dxa"/>
          </w:tcPr>
          <w:p w14:paraId="118DFE02" w14:textId="77777777" w:rsidR="000A7E31" w:rsidRPr="00EF5447" w:rsidRDefault="000A7E31" w:rsidP="000148DC">
            <w:pPr>
              <w:pStyle w:val="TAC"/>
              <w:rPr>
                <w:rFonts w:eastAsia="Yu Mincho"/>
                <w:lang w:eastAsia="ja-JP"/>
              </w:rPr>
            </w:pPr>
            <w:r w:rsidRPr="001338E2">
              <w:rPr>
                <w:lang w:eastAsia="ja-JP"/>
              </w:rPr>
              <w:t>0</w:t>
            </w:r>
            <w:r>
              <w:rPr>
                <w:lang w:eastAsia="ja-JP"/>
              </w:rPr>
              <w:t>.3</w:t>
            </w:r>
          </w:p>
        </w:tc>
      </w:tr>
      <w:tr w:rsidR="000A7E31" w:rsidRPr="00EF5447" w:rsidDel="00C538E8" w14:paraId="0272D8F4" w14:textId="77777777" w:rsidTr="000148DC">
        <w:trPr>
          <w:trHeight w:val="187"/>
          <w:jc w:val="center"/>
        </w:trPr>
        <w:tc>
          <w:tcPr>
            <w:tcW w:w="2155" w:type="dxa"/>
            <w:tcBorders>
              <w:top w:val="nil"/>
              <w:bottom w:val="nil"/>
            </w:tcBorders>
            <w:shd w:val="clear" w:color="auto" w:fill="auto"/>
          </w:tcPr>
          <w:p w14:paraId="7C6B4393" w14:textId="77777777" w:rsidR="000A7E31" w:rsidRPr="00EF5447" w:rsidDel="00C538E8" w:rsidRDefault="000A7E31" w:rsidP="000148DC">
            <w:pPr>
              <w:pStyle w:val="TAC"/>
            </w:pPr>
          </w:p>
        </w:tc>
        <w:tc>
          <w:tcPr>
            <w:tcW w:w="2977" w:type="dxa"/>
          </w:tcPr>
          <w:p w14:paraId="3A0C65CC" w14:textId="77777777" w:rsidR="000A7E31" w:rsidRPr="00EF5447" w:rsidRDefault="000A7E31" w:rsidP="000148DC">
            <w:pPr>
              <w:pStyle w:val="TAC"/>
              <w:rPr>
                <w:lang w:eastAsia="ja-JP"/>
              </w:rPr>
            </w:pPr>
            <w:r>
              <w:rPr>
                <w:lang w:val="en-US" w:eastAsia="ja-JP"/>
              </w:rPr>
              <w:t>4</w:t>
            </w:r>
          </w:p>
        </w:tc>
        <w:tc>
          <w:tcPr>
            <w:tcW w:w="2806" w:type="dxa"/>
          </w:tcPr>
          <w:p w14:paraId="08AA25A5"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020DA371" w14:textId="77777777" w:rsidTr="000148DC">
        <w:trPr>
          <w:trHeight w:val="187"/>
          <w:jc w:val="center"/>
        </w:trPr>
        <w:tc>
          <w:tcPr>
            <w:tcW w:w="2155" w:type="dxa"/>
            <w:tcBorders>
              <w:top w:val="nil"/>
              <w:bottom w:val="nil"/>
            </w:tcBorders>
            <w:shd w:val="clear" w:color="auto" w:fill="auto"/>
          </w:tcPr>
          <w:p w14:paraId="0AF9A9FD" w14:textId="77777777" w:rsidR="000A7E31" w:rsidRPr="00EF5447" w:rsidDel="00C538E8" w:rsidRDefault="000A7E31" w:rsidP="000148DC">
            <w:pPr>
              <w:pStyle w:val="TAC"/>
            </w:pPr>
          </w:p>
        </w:tc>
        <w:tc>
          <w:tcPr>
            <w:tcW w:w="2977" w:type="dxa"/>
          </w:tcPr>
          <w:p w14:paraId="26FAFBDF" w14:textId="77777777" w:rsidR="000A7E31" w:rsidRPr="00EF5447" w:rsidRDefault="000A7E31" w:rsidP="000148DC">
            <w:pPr>
              <w:pStyle w:val="TAC"/>
              <w:rPr>
                <w:lang w:eastAsia="ja-JP"/>
              </w:rPr>
            </w:pPr>
            <w:r>
              <w:rPr>
                <w:lang w:val="en-US" w:eastAsia="ja-JP"/>
              </w:rPr>
              <w:t>7</w:t>
            </w:r>
          </w:p>
        </w:tc>
        <w:tc>
          <w:tcPr>
            <w:tcW w:w="2806" w:type="dxa"/>
          </w:tcPr>
          <w:p w14:paraId="059D63E3"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4782FDAC" w14:textId="77777777" w:rsidTr="000148DC">
        <w:trPr>
          <w:trHeight w:val="187"/>
          <w:jc w:val="center"/>
        </w:trPr>
        <w:tc>
          <w:tcPr>
            <w:tcW w:w="2155" w:type="dxa"/>
            <w:tcBorders>
              <w:top w:val="nil"/>
              <w:bottom w:val="single" w:sz="4" w:space="0" w:color="auto"/>
            </w:tcBorders>
            <w:shd w:val="clear" w:color="auto" w:fill="auto"/>
          </w:tcPr>
          <w:p w14:paraId="6043E913" w14:textId="77777777" w:rsidR="000A7E31" w:rsidRPr="00EF5447" w:rsidDel="00C538E8" w:rsidRDefault="000A7E31" w:rsidP="000148DC">
            <w:pPr>
              <w:pStyle w:val="TAC"/>
            </w:pPr>
          </w:p>
        </w:tc>
        <w:tc>
          <w:tcPr>
            <w:tcW w:w="2977" w:type="dxa"/>
          </w:tcPr>
          <w:p w14:paraId="285156E2" w14:textId="77777777" w:rsidR="000A7E31" w:rsidRPr="00EF5447" w:rsidRDefault="000A7E31" w:rsidP="000148DC">
            <w:pPr>
              <w:pStyle w:val="TAC"/>
              <w:rPr>
                <w:lang w:eastAsia="ja-JP"/>
              </w:rPr>
            </w:pPr>
            <w:r w:rsidRPr="001338E2">
              <w:rPr>
                <w:lang w:eastAsia="ja-JP"/>
              </w:rPr>
              <w:t>n</w:t>
            </w:r>
            <w:r>
              <w:rPr>
                <w:lang w:eastAsia="ja-JP"/>
              </w:rPr>
              <w:t>28</w:t>
            </w:r>
          </w:p>
        </w:tc>
        <w:tc>
          <w:tcPr>
            <w:tcW w:w="2806" w:type="dxa"/>
          </w:tcPr>
          <w:p w14:paraId="537EEE26" w14:textId="77777777" w:rsidR="000A7E31" w:rsidRPr="00EF5447" w:rsidRDefault="000A7E31" w:rsidP="000148DC">
            <w:pPr>
              <w:pStyle w:val="TAC"/>
              <w:rPr>
                <w:rFonts w:eastAsia="Yu Mincho"/>
                <w:lang w:eastAsia="ja-JP"/>
              </w:rPr>
            </w:pPr>
            <w:r w:rsidRPr="001338E2">
              <w:rPr>
                <w:rFonts w:eastAsia="Calibri"/>
                <w:lang w:eastAsia="ja-JP"/>
              </w:rPr>
              <w:t>0</w:t>
            </w:r>
            <w:r>
              <w:rPr>
                <w:rFonts w:eastAsia="Calibri"/>
                <w:lang w:eastAsia="ja-JP"/>
              </w:rPr>
              <w:t>.2</w:t>
            </w:r>
          </w:p>
        </w:tc>
      </w:tr>
      <w:tr w:rsidR="000A7E31" w:rsidRPr="001338E2" w14:paraId="57C572D9" w14:textId="77777777" w:rsidTr="000148DC">
        <w:trPr>
          <w:trHeight w:val="187"/>
          <w:jc w:val="center"/>
        </w:trPr>
        <w:tc>
          <w:tcPr>
            <w:tcW w:w="2155" w:type="dxa"/>
            <w:tcBorders>
              <w:top w:val="single" w:sz="4" w:space="0" w:color="auto"/>
              <w:bottom w:val="nil"/>
            </w:tcBorders>
            <w:shd w:val="clear" w:color="auto" w:fill="auto"/>
            <w:vAlign w:val="center"/>
          </w:tcPr>
          <w:p w14:paraId="074A8F79" w14:textId="77777777" w:rsidR="000A7E31" w:rsidRPr="00EF5447" w:rsidDel="00C538E8" w:rsidRDefault="000A7E31" w:rsidP="000148DC">
            <w:pPr>
              <w:pStyle w:val="TAC"/>
            </w:pPr>
            <w:r>
              <w:t>DC_2-5_n2-n77</w:t>
            </w:r>
          </w:p>
        </w:tc>
        <w:tc>
          <w:tcPr>
            <w:tcW w:w="2977" w:type="dxa"/>
            <w:vAlign w:val="center"/>
          </w:tcPr>
          <w:p w14:paraId="526EBC38" w14:textId="77777777" w:rsidR="000A7E31" w:rsidRPr="001338E2" w:rsidRDefault="000A7E31" w:rsidP="000148DC">
            <w:pPr>
              <w:pStyle w:val="TAC"/>
              <w:rPr>
                <w:lang w:eastAsia="ja-JP"/>
              </w:rPr>
            </w:pPr>
            <w:r>
              <w:rPr>
                <w:lang w:val="sv-SE"/>
              </w:rPr>
              <w:t>2</w:t>
            </w:r>
          </w:p>
        </w:tc>
        <w:tc>
          <w:tcPr>
            <w:tcW w:w="2806" w:type="dxa"/>
          </w:tcPr>
          <w:p w14:paraId="7D379113" w14:textId="77777777" w:rsidR="000A7E31" w:rsidRPr="001338E2" w:rsidRDefault="000A7E31" w:rsidP="000148DC">
            <w:pPr>
              <w:pStyle w:val="TAC"/>
              <w:rPr>
                <w:rFonts w:eastAsia="Calibri"/>
                <w:lang w:eastAsia="ja-JP"/>
              </w:rPr>
            </w:pPr>
            <w:r>
              <w:rPr>
                <w:lang w:eastAsia="zh-CN"/>
              </w:rPr>
              <w:t>0.2</w:t>
            </w:r>
          </w:p>
        </w:tc>
      </w:tr>
      <w:tr w:rsidR="000A7E31" w:rsidRPr="001338E2" w14:paraId="798C1263" w14:textId="77777777" w:rsidTr="000148DC">
        <w:trPr>
          <w:trHeight w:val="187"/>
          <w:jc w:val="center"/>
        </w:trPr>
        <w:tc>
          <w:tcPr>
            <w:tcW w:w="2155" w:type="dxa"/>
            <w:tcBorders>
              <w:top w:val="nil"/>
              <w:bottom w:val="nil"/>
            </w:tcBorders>
            <w:shd w:val="clear" w:color="auto" w:fill="auto"/>
            <w:vAlign w:val="center"/>
          </w:tcPr>
          <w:p w14:paraId="4CD3CCDE" w14:textId="77777777" w:rsidR="000A7E31" w:rsidRPr="00EF5447" w:rsidDel="00C538E8" w:rsidRDefault="000A7E31" w:rsidP="000148DC">
            <w:pPr>
              <w:pStyle w:val="TAC"/>
            </w:pPr>
          </w:p>
        </w:tc>
        <w:tc>
          <w:tcPr>
            <w:tcW w:w="2977" w:type="dxa"/>
            <w:vAlign w:val="center"/>
          </w:tcPr>
          <w:p w14:paraId="746738E9" w14:textId="77777777" w:rsidR="000A7E31" w:rsidRPr="001338E2" w:rsidRDefault="000A7E31" w:rsidP="000148DC">
            <w:pPr>
              <w:pStyle w:val="TAC"/>
              <w:rPr>
                <w:lang w:eastAsia="ja-JP"/>
              </w:rPr>
            </w:pPr>
            <w:r>
              <w:rPr>
                <w:lang w:val="sv-SE"/>
              </w:rPr>
              <w:t>5</w:t>
            </w:r>
          </w:p>
        </w:tc>
        <w:tc>
          <w:tcPr>
            <w:tcW w:w="2806" w:type="dxa"/>
          </w:tcPr>
          <w:p w14:paraId="36FF41CC" w14:textId="77777777" w:rsidR="000A7E31" w:rsidRPr="001338E2" w:rsidRDefault="000A7E31" w:rsidP="000148DC">
            <w:pPr>
              <w:pStyle w:val="TAC"/>
              <w:rPr>
                <w:rFonts w:eastAsia="Calibri"/>
                <w:lang w:eastAsia="ja-JP"/>
              </w:rPr>
            </w:pPr>
            <w:r>
              <w:rPr>
                <w:lang w:eastAsia="zh-CN"/>
              </w:rPr>
              <w:t>0.2</w:t>
            </w:r>
          </w:p>
        </w:tc>
      </w:tr>
      <w:tr w:rsidR="000A7E31" w:rsidRPr="001338E2" w14:paraId="564B6294" w14:textId="77777777" w:rsidTr="000148DC">
        <w:trPr>
          <w:trHeight w:val="187"/>
          <w:jc w:val="center"/>
        </w:trPr>
        <w:tc>
          <w:tcPr>
            <w:tcW w:w="2155" w:type="dxa"/>
            <w:tcBorders>
              <w:top w:val="nil"/>
              <w:bottom w:val="nil"/>
            </w:tcBorders>
            <w:shd w:val="clear" w:color="auto" w:fill="auto"/>
            <w:vAlign w:val="center"/>
          </w:tcPr>
          <w:p w14:paraId="0DAA53A8" w14:textId="77777777" w:rsidR="000A7E31" w:rsidRPr="00EF5447" w:rsidDel="00C538E8" w:rsidRDefault="000A7E31" w:rsidP="000148DC">
            <w:pPr>
              <w:pStyle w:val="TAC"/>
            </w:pPr>
          </w:p>
        </w:tc>
        <w:tc>
          <w:tcPr>
            <w:tcW w:w="2977" w:type="dxa"/>
            <w:vAlign w:val="center"/>
          </w:tcPr>
          <w:p w14:paraId="5A5818E4" w14:textId="77777777" w:rsidR="000A7E31" w:rsidRPr="001338E2" w:rsidRDefault="000A7E31" w:rsidP="000148DC">
            <w:pPr>
              <w:pStyle w:val="TAC"/>
              <w:rPr>
                <w:lang w:eastAsia="ja-JP"/>
              </w:rPr>
            </w:pPr>
            <w:r>
              <w:t>n2</w:t>
            </w:r>
          </w:p>
        </w:tc>
        <w:tc>
          <w:tcPr>
            <w:tcW w:w="2806" w:type="dxa"/>
          </w:tcPr>
          <w:p w14:paraId="00BFB9E6" w14:textId="77777777" w:rsidR="000A7E31" w:rsidRPr="001338E2" w:rsidRDefault="000A7E31" w:rsidP="000148DC">
            <w:pPr>
              <w:pStyle w:val="TAC"/>
              <w:rPr>
                <w:rFonts w:eastAsia="Calibri"/>
                <w:lang w:eastAsia="ja-JP"/>
              </w:rPr>
            </w:pPr>
            <w:r>
              <w:rPr>
                <w:lang w:eastAsia="zh-CN"/>
              </w:rPr>
              <w:t>0.2</w:t>
            </w:r>
          </w:p>
        </w:tc>
      </w:tr>
      <w:tr w:rsidR="000A7E31" w:rsidRPr="001338E2" w14:paraId="75F2D10B" w14:textId="77777777" w:rsidTr="000148DC">
        <w:trPr>
          <w:trHeight w:val="187"/>
          <w:jc w:val="center"/>
        </w:trPr>
        <w:tc>
          <w:tcPr>
            <w:tcW w:w="2155" w:type="dxa"/>
            <w:tcBorders>
              <w:top w:val="nil"/>
              <w:bottom w:val="single" w:sz="4" w:space="0" w:color="auto"/>
            </w:tcBorders>
            <w:shd w:val="clear" w:color="auto" w:fill="auto"/>
            <w:vAlign w:val="center"/>
          </w:tcPr>
          <w:p w14:paraId="2511A02F" w14:textId="77777777" w:rsidR="000A7E31" w:rsidRPr="00EF5447" w:rsidDel="00C538E8" w:rsidRDefault="000A7E31" w:rsidP="000148DC">
            <w:pPr>
              <w:pStyle w:val="TAC"/>
            </w:pPr>
          </w:p>
        </w:tc>
        <w:tc>
          <w:tcPr>
            <w:tcW w:w="2977" w:type="dxa"/>
            <w:vAlign w:val="center"/>
          </w:tcPr>
          <w:p w14:paraId="303AF6E7" w14:textId="77777777" w:rsidR="000A7E31" w:rsidRPr="001338E2" w:rsidRDefault="000A7E31" w:rsidP="000148DC">
            <w:pPr>
              <w:pStyle w:val="TAC"/>
              <w:rPr>
                <w:lang w:eastAsia="ja-JP"/>
              </w:rPr>
            </w:pPr>
            <w:r>
              <w:t>n</w:t>
            </w:r>
            <w:r>
              <w:rPr>
                <w:lang w:val="sv-SE"/>
              </w:rPr>
              <w:t>77</w:t>
            </w:r>
          </w:p>
        </w:tc>
        <w:tc>
          <w:tcPr>
            <w:tcW w:w="2806" w:type="dxa"/>
          </w:tcPr>
          <w:p w14:paraId="611ECEDD" w14:textId="77777777" w:rsidR="000A7E31" w:rsidRPr="001338E2" w:rsidRDefault="000A7E31" w:rsidP="000148DC">
            <w:pPr>
              <w:pStyle w:val="TAC"/>
              <w:rPr>
                <w:rFonts w:eastAsia="Calibri"/>
                <w:lang w:eastAsia="ja-JP"/>
              </w:rPr>
            </w:pPr>
            <w:r>
              <w:rPr>
                <w:lang w:eastAsia="zh-CN"/>
              </w:rPr>
              <w:t>0.5</w:t>
            </w:r>
          </w:p>
        </w:tc>
      </w:tr>
      <w:tr w:rsidR="000A7E31" w14:paraId="61478FF9" w14:textId="77777777" w:rsidTr="000148DC">
        <w:trPr>
          <w:trHeight w:val="187"/>
          <w:jc w:val="center"/>
        </w:trPr>
        <w:tc>
          <w:tcPr>
            <w:tcW w:w="2155" w:type="dxa"/>
            <w:vMerge w:val="restart"/>
            <w:tcBorders>
              <w:top w:val="nil"/>
            </w:tcBorders>
            <w:shd w:val="clear" w:color="auto" w:fill="auto"/>
          </w:tcPr>
          <w:p w14:paraId="7F4A8E40" w14:textId="77777777" w:rsidR="000A7E31" w:rsidRPr="00EF5447" w:rsidDel="00C538E8" w:rsidRDefault="000A7E31" w:rsidP="000148DC">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A4025CF" w14:textId="77777777" w:rsidR="000A7E31" w:rsidRDefault="000A7E31" w:rsidP="000148DC">
            <w:pPr>
              <w:pStyle w:val="TAC"/>
            </w:pPr>
            <w:r>
              <w:rPr>
                <w:lang w:val="sv-SE"/>
              </w:rPr>
              <w:t>2</w:t>
            </w:r>
          </w:p>
        </w:tc>
        <w:tc>
          <w:tcPr>
            <w:tcW w:w="2806" w:type="dxa"/>
          </w:tcPr>
          <w:p w14:paraId="39F75A14" w14:textId="77777777" w:rsidR="000A7E31" w:rsidRDefault="000A7E31" w:rsidP="000148DC">
            <w:pPr>
              <w:pStyle w:val="TAC"/>
              <w:rPr>
                <w:lang w:eastAsia="zh-CN"/>
              </w:rPr>
            </w:pPr>
            <w:r>
              <w:rPr>
                <w:rFonts w:cs="Arial"/>
              </w:rPr>
              <w:t>0.</w:t>
            </w:r>
            <w:r>
              <w:rPr>
                <w:rFonts w:cs="Arial"/>
                <w:lang w:val="sv-SE"/>
              </w:rPr>
              <w:t>2</w:t>
            </w:r>
          </w:p>
        </w:tc>
      </w:tr>
      <w:tr w:rsidR="000A7E31" w14:paraId="7C6B6BB9" w14:textId="77777777" w:rsidTr="000148DC">
        <w:trPr>
          <w:trHeight w:val="187"/>
          <w:jc w:val="center"/>
        </w:trPr>
        <w:tc>
          <w:tcPr>
            <w:tcW w:w="2155" w:type="dxa"/>
            <w:vMerge/>
            <w:shd w:val="clear" w:color="auto" w:fill="auto"/>
            <w:vAlign w:val="center"/>
          </w:tcPr>
          <w:p w14:paraId="116B3414" w14:textId="77777777" w:rsidR="000A7E31" w:rsidRPr="00EF5447" w:rsidDel="00C538E8" w:rsidRDefault="000A7E31" w:rsidP="000148DC">
            <w:pPr>
              <w:pStyle w:val="TAC"/>
            </w:pPr>
          </w:p>
        </w:tc>
        <w:tc>
          <w:tcPr>
            <w:tcW w:w="2977" w:type="dxa"/>
            <w:vAlign w:val="center"/>
          </w:tcPr>
          <w:p w14:paraId="58B996F7" w14:textId="77777777" w:rsidR="000A7E31" w:rsidRDefault="000A7E31" w:rsidP="000148DC">
            <w:pPr>
              <w:pStyle w:val="TAC"/>
            </w:pPr>
            <w:r>
              <w:rPr>
                <w:lang w:val="sv-SE"/>
              </w:rPr>
              <w:t>5</w:t>
            </w:r>
          </w:p>
        </w:tc>
        <w:tc>
          <w:tcPr>
            <w:tcW w:w="2806" w:type="dxa"/>
          </w:tcPr>
          <w:p w14:paraId="62E1684E" w14:textId="77777777" w:rsidR="000A7E31" w:rsidRDefault="000A7E31" w:rsidP="000148DC">
            <w:pPr>
              <w:pStyle w:val="TAC"/>
              <w:rPr>
                <w:lang w:eastAsia="zh-CN"/>
              </w:rPr>
            </w:pPr>
            <w:r w:rsidRPr="00C47B3E">
              <w:rPr>
                <w:lang w:eastAsia="zh-CN"/>
              </w:rPr>
              <w:t>0</w:t>
            </w:r>
            <w:r>
              <w:rPr>
                <w:lang w:eastAsia="zh-CN"/>
              </w:rPr>
              <w:t>.2</w:t>
            </w:r>
          </w:p>
        </w:tc>
      </w:tr>
      <w:tr w:rsidR="000A7E31" w14:paraId="38A7CB28" w14:textId="77777777" w:rsidTr="000148DC">
        <w:trPr>
          <w:trHeight w:val="187"/>
          <w:jc w:val="center"/>
        </w:trPr>
        <w:tc>
          <w:tcPr>
            <w:tcW w:w="2155" w:type="dxa"/>
            <w:vMerge/>
            <w:shd w:val="clear" w:color="auto" w:fill="auto"/>
            <w:vAlign w:val="center"/>
          </w:tcPr>
          <w:p w14:paraId="40108DEB" w14:textId="77777777" w:rsidR="000A7E31" w:rsidRPr="00EF5447" w:rsidDel="00C538E8" w:rsidRDefault="000A7E31" w:rsidP="000148DC">
            <w:pPr>
              <w:pStyle w:val="TAC"/>
            </w:pPr>
          </w:p>
        </w:tc>
        <w:tc>
          <w:tcPr>
            <w:tcW w:w="2977" w:type="dxa"/>
            <w:vAlign w:val="center"/>
          </w:tcPr>
          <w:p w14:paraId="562157FF" w14:textId="77777777" w:rsidR="000A7E31" w:rsidRDefault="000A7E31" w:rsidP="000148DC">
            <w:pPr>
              <w:pStyle w:val="TAC"/>
            </w:pPr>
            <w:r>
              <w:rPr>
                <w:lang w:val="sv-SE"/>
              </w:rPr>
              <w:t>n2</w:t>
            </w:r>
          </w:p>
        </w:tc>
        <w:tc>
          <w:tcPr>
            <w:tcW w:w="2806" w:type="dxa"/>
          </w:tcPr>
          <w:p w14:paraId="5839B37E" w14:textId="77777777" w:rsidR="000A7E31" w:rsidRDefault="000A7E31" w:rsidP="000148DC">
            <w:pPr>
              <w:pStyle w:val="TAC"/>
              <w:rPr>
                <w:lang w:eastAsia="zh-CN"/>
              </w:rPr>
            </w:pPr>
            <w:r>
              <w:rPr>
                <w:rFonts w:cs="Arial"/>
              </w:rPr>
              <w:t>0.</w:t>
            </w:r>
            <w:r>
              <w:rPr>
                <w:rFonts w:cs="Arial"/>
                <w:lang w:val="sv-SE"/>
              </w:rPr>
              <w:t>2</w:t>
            </w:r>
          </w:p>
        </w:tc>
      </w:tr>
      <w:tr w:rsidR="000A7E31" w14:paraId="2E5743F1" w14:textId="77777777" w:rsidTr="000148DC">
        <w:trPr>
          <w:trHeight w:val="187"/>
          <w:jc w:val="center"/>
        </w:trPr>
        <w:tc>
          <w:tcPr>
            <w:tcW w:w="2155" w:type="dxa"/>
            <w:vMerge/>
            <w:tcBorders>
              <w:bottom w:val="single" w:sz="4" w:space="0" w:color="auto"/>
            </w:tcBorders>
            <w:shd w:val="clear" w:color="auto" w:fill="auto"/>
            <w:vAlign w:val="center"/>
          </w:tcPr>
          <w:p w14:paraId="182983F7" w14:textId="77777777" w:rsidR="000A7E31" w:rsidRPr="00EF5447" w:rsidDel="00C538E8" w:rsidRDefault="000A7E31" w:rsidP="000148DC">
            <w:pPr>
              <w:pStyle w:val="TAC"/>
            </w:pPr>
          </w:p>
        </w:tc>
        <w:tc>
          <w:tcPr>
            <w:tcW w:w="2977" w:type="dxa"/>
            <w:vAlign w:val="center"/>
          </w:tcPr>
          <w:p w14:paraId="0BB86AAF" w14:textId="77777777" w:rsidR="000A7E31" w:rsidRDefault="000A7E31" w:rsidP="000148DC">
            <w:pPr>
              <w:pStyle w:val="TAC"/>
            </w:pPr>
            <w:r>
              <w:t>n</w:t>
            </w:r>
            <w:r>
              <w:rPr>
                <w:lang w:val="sv-SE"/>
              </w:rPr>
              <w:t>78</w:t>
            </w:r>
          </w:p>
        </w:tc>
        <w:tc>
          <w:tcPr>
            <w:tcW w:w="2806" w:type="dxa"/>
          </w:tcPr>
          <w:p w14:paraId="3CE167C8" w14:textId="77777777" w:rsidR="000A7E31" w:rsidRDefault="000A7E31" w:rsidP="000148DC">
            <w:pPr>
              <w:pStyle w:val="TAC"/>
              <w:rPr>
                <w:lang w:eastAsia="zh-CN"/>
              </w:rPr>
            </w:pPr>
            <w:r>
              <w:t>0.5</w:t>
            </w:r>
          </w:p>
        </w:tc>
      </w:tr>
      <w:tr w:rsidR="000A7E31" w14:paraId="20B3F61E" w14:textId="77777777" w:rsidTr="000148DC">
        <w:trPr>
          <w:trHeight w:val="187"/>
          <w:jc w:val="center"/>
        </w:trPr>
        <w:tc>
          <w:tcPr>
            <w:tcW w:w="2155" w:type="dxa"/>
            <w:tcBorders>
              <w:top w:val="single" w:sz="4" w:space="0" w:color="auto"/>
              <w:bottom w:val="nil"/>
            </w:tcBorders>
            <w:shd w:val="clear" w:color="auto" w:fill="auto"/>
            <w:vAlign w:val="center"/>
          </w:tcPr>
          <w:p w14:paraId="64D637AF" w14:textId="77777777" w:rsidR="000A7E31" w:rsidRPr="00EF5447" w:rsidDel="00C538E8" w:rsidRDefault="000A7E31" w:rsidP="000148DC">
            <w:pPr>
              <w:pStyle w:val="TAC"/>
            </w:pPr>
            <w:r w:rsidRPr="00B27F7C">
              <w:t>DC_2-5_n5-n77</w:t>
            </w:r>
          </w:p>
        </w:tc>
        <w:tc>
          <w:tcPr>
            <w:tcW w:w="2977" w:type="dxa"/>
            <w:vAlign w:val="center"/>
          </w:tcPr>
          <w:p w14:paraId="09232B30" w14:textId="77777777" w:rsidR="000A7E31" w:rsidRDefault="000A7E31" w:rsidP="000148DC">
            <w:pPr>
              <w:pStyle w:val="TAC"/>
            </w:pPr>
            <w:r>
              <w:t>2</w:t>
            </w:r>
          </w:p>
        </w:tc>
        <w:tc>
          <w:tcPr>
            <w:tcW w:w="2806" w:type="dxa"/>
          </w:tcPr>
          <w:p w14:paraId="253C9885" w14:textId="77777777" w:rsidR="000A7E31" w:rsidRDefault="000A7E31" w:rsidP="000148DC">
            <w:pPr>
              <w:pStyle w:val="TAC"/>
              <w:rPr>
                <w:lang w:eastAsia="zh-CN"/>
              </w:rPr>
            </w:pPr>
            <w:r>
              <w:rPr>
                <w:lang w:eastAsia="zh-CN"/>
              </w:rPr>
              <w:t>0.2</w:t>
            </w:r>
          </w:p>
        </w:tc>
      </w:tr>
      <w:tr w:rsidR="000A7E31" w14:paraId="2027CBE9" w14:textId="77777777" w:rsidTr="000148DC">
        <w:trPr>
          <w:trHeight w:val="187"/>
          <w:jc w:val="center"/>
        </w:trPr>
        <w:tc>
          <w:tcPr>
            <w:tcW w:w="2155" w:type="dxa"/>
            <w:tcBorders>
              <w:top w:val="nil"/>
              <w:bottom w:val="nil"/>
            </w:tcBorders>
            <w:shd w:val="clear" w:color="auto" w:fill="auto"/>
            <w:vAlign w:val="center"/>
          </w:tcPr>
          <w:p w14:paraId="32F5A189" w14:textId="77777777" w:rsidR="000A7E31" w:rsidRPr="00EF5447" w:rsidDel="00C538E8" w:rsidRDefault="000A7E31" w:rsidP="000148DC">
            <w:pPr>
              <w:pStyle w:val="TAC"/>
            </w:pPr>
          </w:p>
        </w:tc>
        <w:tc>
          <w:tcPr>
            <w:tcW w:w="2977" w:type="dxa"/>
            <w:vAlign w:val="center"/>
          </w:tcPr>
          <w:p w14:paraId="1442C6EF" w14:textId="77777777" w:rsidR="000A7E31" w:rsidRDefault="000A7E31" w:rsidP="000148DC">
            <w:pPr>
              <w:pStyle w:val="TAC"/>
            </w:pPr>
            <w:r>
              <w:rPr>
                <w:lang w:val="sv-SE"/>
              </w:rPr>
              <w:t>5</w:t>
            </w:r>
          </w:p>
        </w:tc>
        <w:tc>
          <w:tcPr>
            <w:tcW w:w="2806" w:type="dxa"/>
          </w:tcPr>
          <w:p w14:paraId="60D68136" w14:textId="77777777" w:rsidR="000A7E31" w:rsidRDefault="000A7E31" w:rsidP="000148DC">
            <w:pPr>
              <w:pStyle w:val="TAC"/>
              <w:rPr>
                <w:lang w:eastAsia="zh-CN"/>
              </w:rPr>
            </w:pPr>
            <w:r>
              <w:rPr>
                <w:lang w:eastAsia="zh-CN"/>
              </w:rPr>
              <w:t>0.2</w:t>
            </w:r>
          </w:p>
        </w:tc>
      </w:tr>
      <w:tr w:rsidR="000A7E31" w14:paraId="04A854AD" w14:textId="77777777" w:rsidTr="000148DC">
        <w:trPr>
          <w:trHeight w:val="187"/>
          <w:jc w:val="center"/>
        </w:trPr>
        <w:tc>
          <w:tcPr>
            <w:tcW w:w="2155" w:type="dxa"/>
            <w:tcBorders>
              <w:top w:val="nil"/>
              <w:bottom w:val="nil"/>
            </w:tcBorders>
            <w:shd w:val="clear" w:color="auto" w:fill="auto"/>
            <w:vAlign w:val="center"/>
          </w:tcPr>
          <w:p w14:paraId="31C67493" w14:textId="77777777" w:rsidR="000A7E31" w:rsidRPr="00EF5447" w:rsidDel="00C538E8" w:rsidRDefault="000A7E31" w:rsidP="000148DC">
            <w:pPr>
              <w:pStyle w:val="TAC"/>
            </w:pPr>
          </w:p>
        </w:tc>
        <w:tc>
          <w:tcPr>
            <w:tcW w:w="2977" w:type="dxa"/>
            <w:vAlign w:val="center"/>
          </w:tcPr>
          <w:p w14:paraId="2572F775" w14:textId="77777777" w:rsidR="000A7E31" w:rsidRDefault="000A7E31" w:rsidP="000148DC">
            <w:pPr>
              <w:pStyle w:val="TAC"/>
            </w:pPr>
            <w:r>
              <w:t>n5</w:t>
            </w:r>
          </w:p>
        </w:tc>
        <w:tc>
          <w:tcPr>
            <w:tcW w:w="2806" w:type="dxa"/>
          </w:tcPr>
          <w:p w14:paraId="468C04FE" w14:textId="77777777" w:rsidR="000A7E31" w:rsidRDefault="000A7E31" w:rsidP="000148DC">
            <w:pPr>
              <w:pStyle w:val="TAC"/>
              <w:rPr>
                <w:lang w:eastAsia="zh-CN"/>
              </w:rPr>
            </w:pPr>
            <w:r>
              <w:rPr>
                <w:lang w:eastAsia="zh-CN"/>
              </w:rPr>
              <w:t>0.2</w:t>
            </w:r>
          </w:p>
        </w:tc>
      </w:tr>
      <w:tr w:rsidR="000A7E31" w14:paraId="729CCEE1" w14:textId="77777777" w:rsidTr="000148DC">
        <w:trPr>
          <w:trHeight w:val="187"/>
          <w:jc w:val="center"/>
        </w:trPr>
        <w:tc>
          <w:tcPr>
            <w:tcW w:w="2155" w:type="dxa"/>
            <w:tcBorders>
              <w:top w:val="nil"/>
              <w:bottom w:val="single" w:sz="4" w:space="0" w:color="auto"/>
            </w:tcBorders>
            <w:shd w:val="clear" w:color="auto" w:fill="auto"/>
            <w:vAlign w:val="center"/>
          </w:tcPr>
          <w:p w14:paraId="48C52080" w14:textId="77777777" w:rsidR="000A7E31" w:rsidRPr="00EF5447" w:rsidDel="00C538E8" w:rsidRDefault="000A7E31" w:rsidP="000148DC">
            <w:pPr>
              <w:pStyle w:val="TAC"/>
            </w:pPr>
          </w:p>
        </w:tc>
        <w:tc>
          <w:tcPr>
            <w:tcW w:w="2977" w:type="dxa"/>
            <w:vAlign w:val="center"/>
          </w:tcPr>
          <w:p w14:paraId="4D7CBC6B" w14:textId="77777777" w:rsidR="000A7E31" w:rsidRDefault="000A7E31" w:rsidP="000148DC">
            <w:pPr>
              <w:pStyle w:val="TAC"/>
            </w:pPr>
            <w:r>
              <w:t>n</w:t>
            </w:r>
            <w:r>
              <w:rPr>
                <w:lang w:val="sv-SE"/>
              </w:rPr>
              <w:t>77</w:t>
            </w:r>
          </w:p>
        </w:tc>
        <w:tc>
          <w:tcPr>
            <w:tcW w:w="2806" w:type="dxa"/>
          </w:tcPr>
          <w:p w14:paraId="4555409E" w14:textId="77777777" w:rsidR="000A7E31" w:rsidRDefault="000A7E31" w:rsidP="000148DC">
            <w:pPr>
              <w:pStyle w:val="TAC"/>
              <w:rPr>
                <w:lang w:eastAsia="zh-CN"/>
              </w:rPr>
            </w:pPr>
            <w:r>
              <w:rPr>
                <w:lang w:eastAsia="zh-CN"/>
              </w:rPr>
              <w:t>0.5</w:t>
            </w:r>
          </w:p>
        </w:tc>
      </w:tr>
      <w:tr w:rsidR="000A7E31" w:rsidRPr="00EF5447" w:rsidDel="00C538E8" w14:paraId="5C05DD02" w14:textId="77777777" w:rsidTr="000148DC">
        <w:trPr>
          <w:trHeight w:val="187"/>
          <w:jc w:val="center"/>
        </w:trPr>
        <w:tc>
          <w:tcPr>
            <w:tcW w:w="2155" w:type="dxa"/>
            <w:tcBorders>
              <w:top w:val="nil"/>
              <w:bottom w:val="nil"/>
            </w:tcBorders>
            <w:shd w:val="clear" w:color="auto" w:fill="auto"/>
          </w:tcPr>
          <w:p w14:paraId="04B973A5" w14:textId="77777777" w:rsidR="000A7E31" w:rsidRDefault="000A7E31" w:rsidP="000148DC">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5996359D" w14:textId="77777777" w:rsidR="000A7E31" w:rsidRPr="00EF5447" w:rsidDel="00C538E8" w:rsidRDefault="000A7E31" w:rsidP="000148DC">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7293BC79" w14:textId="77777777" w:rsidR="000A7E31" w:rsidRPr="00EF5447" w:rsidRDefault="000A7E31" w:rsidP="000148DC">
            <w:pPr>
              <w:pStyle w:val="TAC"/>
              <w:rPr>
                <w:lang w:eastAsia="ja-JP"/>
              </w:rPr>
            </w:pPr>
            <w:r>
              <w:rPr>
                <w:lang w:eastAsia="ja-JP"/>
              </w:rPr>
              <w:t>2</w:t>
            </w:r>
          </w:p>
        </w:tc>
        <w:tc>
          <w:tcPr>
            <w:tcW w:w="2806" w:type="dxa"/>
          </w:tcPr>
          <w:p w14:paraId="28B25223" w14:textId="77777777" w:rsidR="000A7E31" w:rsidRPr="00EF5447" w:rsidRDefault="000A7E31" w:rsidP="000148DC">
            <w:pPr>
              <w:pStyle w:val="TAC"/>
              <w:rPr>
                <w:rFonts w:eastAsia="Yu Mincho"/>
                <w:lang w:eastAsia="ja-JP"/>
              </w:rPr>
            </w:pPr>
            <w:r w:rsidRPr="001338E2">
              <w:rPr>
                <w:lang w:eastAsia="ja-JP"/>
              </w:rPr>
              <w:t>0</w:t>
            </w:r>
            <w:r>
              <w:rPr>
                <w:lang w:eastAsia="ja-JP"/>
              </w:rPr>
              <w:t>.3</w:t>
            </w:r>
          </w:p>
        </w:tc>
      </w:tr>
      <w:tr w:rsidR="000A7E31" w:rsidRPr="00EF5447" w:rsidDel="00C538E8" w14:paraId="1D8B2553" w14:textId="77777777" w:rsidTr="000148DC">
        <w:trPr>
          <w:trHeight w:val="187"/>
          <w:jc w:val="center"/>
        </w:trPr>
        <w:tc>
          <w:tcPr>
            <w:tcW w:w="2155" w:type="dxa"/>
            <w:tcBorders>
              <w:top w:val="nil"/>
              <w:bottom w:val="nil"/>
            </w:tcBorders>
            <w:shd w:val="clear" w:color="auto" w:fill="auto"/>
          </w:tcPr>
          <w:p w14:paraId="67FC7CD3" w14:textId="77777777" w:rsidR="000A7E31" w:rsidRPr="00EF5447" w:rsidDel="00C538E8" w:rsidRDefault="000A7E31" w:rsidP="000148DC">
            <w:pPr>
              <w:pStyle w:val="TAC"/>
            </w:pPr>
          </w:p>
        </w:tc>
        <w:tc>
          <w:tcPr>
            <w:tcW w:w="2977" w:type="dxa"/>
          </w:tcPr>
          <w:p w14:paraId="5C4DA875" w14:textId="77777777" w:rsidR="000A7E31" w:rsidRPr="00EF5447" w:rsidRDefault="000A7E31" w:rsidP="000148DC">
            <w:pPr>
              <w:pStyle w:val="TAC"/>
              <w:rPr>
                <w:lang w:eastAsia="ja-JP"/>
              </w:rPr>
            </w:pPr>
            <w:r>
              <w:rPr>
                <w:lang w:val="en-US" w:eastAsia="ja-JP"/>
              </w:rPr>
              <w:t>7</w:t>
            </w:r>
          </w:p>
        </w:tc>
        <w:tc>
          <w:tcPr>
            <w:tcW w:w="2806" w:type="dxa"/>
          </w:tcPr>
          <w:p w14:paraId="2A44695F" w14:textId="77777777" w:rsidR="000A7E31" w:rsidRPr="00EF5447" w:rsidRDefault="000A7E31" w:rsidP="000148DC">
            <w:pPr>
              <w:pStyle w:val="TAC"/>
              <w:rPr>
                <w:rFonts w:eastAsia="Yu Mincho"/>
                <w:lang w:eastAsia="ja-JP"/>
              </w:rPr>
            </w:pPr>
            <w:r>
              <w:rPr>
                <w:lang w:eastAsia="ja-JP"/>
              </w:rPr>
              <w:t>0.5</w:t>
            </w:r>
          </w:p>
        </w:tc>
      </w:tr>
      <w:tr w:rsidR="000A7E31" w:rsidRPr="00EF5447" w:rsidDel="00C538E8" w14:paraId="2F6C8290" w14:textId="77777777" w:rsidTr="000148DC">
        <w:trPr>
          <w:trHeight w:val="187"/>
          <w:jc w:val="center"/>
        </w:trPr>
        <w:tc>
          <w:tcPr>
            <w:tcW w:w="2155" w:type="dxa"/>
            <w:tcBorders>
              <w:top w:val="nil"/>
              <w:bottom w:val="single" w:sz="4" w:space="0" w:color="auto"/>
            </w:tcBorders>
            <w:shd w:val="clear" w:color="auto" w:fill="auto"/>
          </w:tcPr>
          <w:p w14:paraId="7E23A363" w14:textId="77777777" w:rsidR="000A7E31" w:rsidRPr="00EF5447" w:rsidDel="00C538E8" w:rsidRDefault="000A7E31" w:rsidP="000148DC">
            <w:pPr>
              <w:pStyle w:val="TAC"/>
            </w:pPr>
          </w:p>
        </w:tc>
        <w:tc>
          <w:tcPr>
            <w:tcW w:w="2977" w:type="dxa"/>
          </w:tcPr>
          <w:p w14:paraId="383FFCAF" w14:textId="77777777" w:rsidR="000A7E31" w:rsidRPr="00EF5447" w:rsidRDefault="000A7E31" w:rsidP="000148DC">
            <w:pPr>
              <w:pStyle w:val="TAC"/>
              <w:rPr>
                <w:lang w:eastAsia="ja-JP"/>
              </w:rPr>
            </w:pPr>
            <w:r w:rsidRPr="001338E2">
              <w:rPr>
                <w:lang w:eastAsia="ja-JP"/>
              </w:rPr>
              <w:t>n</w:t>
            </w:r>
            <w:r>
              <w:rPr>
                <w:lang w:eastAsia="ja-JP"/>
              </w:rPr>
              <w:t>66</w:t>
            </w:r>
          </w:p>
        </w:tc>
        <w:tc>
          <w:tcPr>
            <w:tcW w:w="2806" w:type="dxa"/>
          </w:tcPr>
          <w:p w14:paraId="09CD98D3" w14:textId="77777777" w:rsidR="000A7E31" w:rsidRPr="00EF5447" w:rsidRDefault="000A7E31" w:rsidP="000148DC">
            <w:pPr>
              <w:pStyle w:val="TAC"/>
              <w:rPr>
                <w:rFonts w:eastAsia="Yu Mincho"/>
                <w:lang w:eastAsia="ja-JP"/>
              </w:rPr>
            </w:pPr>
            <w:r w:rsidRPr="001338E2">
              <w:rPr>
                <w:rFonts w:eastAsia="Calibri"/>
                <w:lang w:eastAsia="ja-JP"/>
              </w:rPr>
              <w:t>0</w:t>
            </w:r>
            <w:r>
              <w:rPr>
                <w:rFonts w:eastAsia="Calibri"/>
                <w:lang w:eastAsia="ja-JP"/>
              </w:rPr>
              <w:t>.5</w:t>
            </w:r>
          </w:p>
        </w:tc>
      </w:tr>
      <w:tr w:rsidR="000A7E31" w14:paraId="52AF625F" w14:textId="77777777" w:rsidTr="000148DC">
        <w:trPr>
          <w:trHeight w:val="187"/>
          <w:jc w:val="center"/>
        </w:trPr>
        <w:tc>
          <w:tcPr>
            <w:tcW w:w="2155" w:type="dxa"/>
            <w:tcBorders>
              <w:top w:val="single" w:sz="4" w:space="0" w:color="auto"/>
              <w:bottom w:val="nil"/>
            </w:tcBorders>
            <w:shd w:val="clear" w:color="auto" w:fill="auto"/>
            <w:vAlign w:val="center"/>
          </w:tcPr>
          <w:p w14:paraId="70D992B8" w14:textId="77777777" w:rsidR="000A7E31" w:rsidRPr="00EF5447" w:rsidDel="00C538E8" w:rsidRDefault="000A7E31" w:rsidP="000148DC">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65DE96D3" w14:textId="77777777" w:rsidR="000A7E31" w:rsidRDefault="000A7E31" w:rsidP="000148DC">
            <w:pPr>
              <w:pStyle w:val="TAC"/>
            </w:pPr>
            <w:r>
              <w:rPr>
                <w:rFonts w:cs="Arial"/>
                <w:szCs w:val="18"/>
                <w:lang w:val="en-US" w:eastAsia="ja-JP"/>
              </w:rPr>
              <w:t>2</w:t>
            </w:r>
          </w:p>
        </w:tc>
        <w:tc>
          <w:tcPr>
            <w:tcW w:w="2806" w:type="dxa"/>
          </w:tcPr>
          <w:p w14:paraId="274D11C4" w14:textId="77777777" w:rsidR="000A7E31" w:rsidRDefault="000A7E31" w:rsidP="000148DC">
            <w:pPr>
              <w:pStyle w:val="TAC"/>
              <w:rPr>
                <w:lang w:eastAsia="zh-CN"/>
              </w:rPr>
            </w:pPr>
            <w:r w:rsidRPr="00A1115A">
              <w:rPr>
                <w:rFonts w:eastAsia="Malgun Gothic" w:cs="Arial"/>
                <w:szCs w:val="18"/>
                <w:lang w:eastAsia="ko-KR"/>
              </w:rPr>
              <w:t>0.2</w:t>
            </w:r>
          </w:p>
        </w:tc>
      </w:tr>
      <w:tr w:rsidR="000A7E31" w14:paraId="3DABD1AC" w14:textId="77777777" w:rsidTr="000148DC">
        <w:trPr>
          <w:trHeight w:val="187"/>
          <w:jc w:val="center"/>
        </w:trPr>
        <w:tc>
          <w:tcPr>
            <w:tcW w:w="2155" w:type="dxa"/>
            <w:tcBorders>
              <w:top w:val="nil"/>
              <w:bottom w:val="nil"/>
            </w:tcBorders>
            <w:shd w:val="clear" w:color="auto" w:fill="auto"/>
            <w:vAlign w:val="center"/>
          </w:tcPr>
          <w:p w14:paraId="2D5DAC02" w14:textId="77777777" w:rsidR="000A7E31" w:rsidRPr="00EF5447" w:rsidDel="00C538E8" w:rsidRDefault="000A7E31" w:rsidP="000148DC">
            <w:pPr>
              <w:pStyle w:val="TAC"/>
            </w:pPr>
          </w:p>
        </w:tc>
        <w:tc>
          <w:tcPr>
            <w:tcW w:w="2977" w:type="dxa"/>
            <w:vAlign w:val="center"/>
          </w:tcPr>
          <w:p w14:paraId="7D9C85DD" w14:textId="77777777" w:rsidR="000A7E31" w:rsidRDefault="000A7E31" w:rsidP="000148DC">
            <w:pPr>
              <w:pStyle w:val="TAC"/>
            </w:pPr>
            <w:r>
              <w:rPr>
                <w:rFonts w:cs="Arial"/>
                <w:szCs w:val="18"/>
                <w:lang w:val="sv-SE" w:eastAsia="ja-JP"/>
              </w:rPr>
              <w:t>5</w:t>
            </w:r>
          </w:p>
        </w:tc>
        <w:tc>
          <w:tcPr>
            <w:tcW w:w="2806" w:type="dxa"/>
          </w:tcPr>
          <w:p w14:paraId="78C877E0" w14:textId="77777777" w:rsidR="000A7E31" w:rsidRDefault="000A7E31" w:rsidP="000148DC">
            <w:pPr>
              <w:pStyle w:val="TAC"/>
              <w:rPr>
                <w:lang w:eastAsia="zh-CN"/>
              </w:rPr>
            </w:pPr>
            <w:r w:rsidRPr="00A1115A">
              <w:rPr>
                <w:rFonts w:eastAsia="Malgun Gothic" w:cs="Arial"/>
                <w:szCs w:val="18"/>
                <w:lang w:eastAsia="ko-KR"/>
              </w:rPr>
              <w:t>0.2</w:t>
            </w:r>
          </w:p>
        </w:tc>
      </w:tr>
      <w:tr w:rsidR="000A7E31" w14:paraId="1B6B64D3" w14:textId="77777777" w:rsidTr="000148DC">
        <w:trPr>
          <w:trHeight w:val="187"/>
          <w:jc w:val="center"/>
        </w:trPr>
        <w:tc>
          <w:tcPr>
            <w:tcW w:w="2155" w:type="dxa"/>
            <w:tcBorders>
              <w:top w:val="nil"/>
              <w:bottom w:val="nil"/>
            </w:tcBorders>
            <w:shd w:val="clear" w:color="auto" w:fill="auto"/>
            <w:vAlign w:val="center"/>
          </w:tcPr>
          <w:p w14:paraId="039792B9" w14:textId="77777777" w:rsidR="000A7E31" w:rsidRPr="00EF5447" w:rsidDel="00C538E8" w:rsidRDefault="000A7E31" w:rsidP="000148DC">
            <w:pPr>
              <w:pStyle w:val="TAC"/>
            </w:pPr>
          </w:p>
        </w:tc>
        <w:tc>
          <w:tcPr>
            <w:tcW w:w="2977" w:type="dxa"/>
            <w:vAlign w:val="center"/>
          </w:tcPr>
          <w:p w14:paraId="68E47183" w14:textId="77777777" w:rsidR="000A7E31" w:rsidRDefault="000A7E31" w:rsidP="000148DC">
            <w:pPr>
              <w:pStyle w:val="TAC"/>
            </w:pPr>
            <w:r>
              <w:rPr>
                <w:rFonts w:cs="Arial"/>
                <w:szCs w:val="18"/>
                <w:lang w:val="sv-SE" w:eastAsia="ja-JP"/>
              </w:rPr>
              <w:t>7</w:t>
            </w:r>
          </w:p>
        </w:tc>
        <w:tc>
          <w:tcPr>
            <w:tcW w:w="2806" w:type="dxa"/>
          </w:tcPr>
          <w:p w14:paraId="1EE3922C" w14:textId="77777777" w:rsidR="000A7E31" w:rsidRDefault="000A7E31" w:rsidP="000148DC">
            <w:pPr>
              <w:pStyle w:val="TAC"/>
              <w:rPr>
                <w:lang w:eastAsia="zh-CN"/>
              </w:rPr>
            </w:pPr>
            <w:r w:rsidRPr="00A1115A">
              <w:rPr>
                <w:rFonts w:eastAsia="Malgun Gothic" w:cs="Arial"/>
                <w:szCs w:val="18"/>
                <w:lang w:eastAsia="ko-KR"/>
              </w:rPr>
              <w:t>0.2</w:t>
            </w:r>
          </w:p>
        </w:tc>
      </w:tr>
      <w:tr w:rsidR="000A7E31" w14:paraId="7AE41BAD" w14:textId="77777777" w:rsidTr="000148DC">
        <w:trPr>
          <w:trHeight w:val="187"/>
          <w:jc w:val="center"/>
        </w:trPr>
        <w:tc>
          <w:tcPr>
            <w:tcW w:w="2155" w:type="dxa"/>
            <w:tcBorders>
              <w:top w:val="nil"/>
              <w:bottom w:val="single" w:sz="4" w:space="0" w:color="auto"/>
            </w:tcBorders>
            <w:shd w:val="clear" w:color="auto" w:fill="auto"/>
            <w:vAlign w:val="center"/>
          </w:tcPr>
          <w:p w14:paraId="0207A708" w14:textId="77777777" w:rsidR="000A7E31" w:rsidRPr="00EF5447" w:rsidDel="00C538E8" w:rsidRDefault="000A7E31" w:rsidP="000148DC">
            <w:pPr>
              <w:pStyle w:val="TAC"/>
            </w:pPr>
          </w:p>
        </w:tc>
        <w:tc>
          <w:tcPr>
            <w:tcW w:w="2977" w:type="dxa"/>
            <w:vAlign w:val="center"/>
          </w:tcPr>
          <w:p w14:paraId="7A9F901B" w14:textId="77777777" w:rsidR="000A7E31" w:rsidRDefault="000A7E31" w:rsidP="000148DC">
            <w:pPr>
              <w:pStyle w:val="TAC"/>
            </w:pPr>
            <w:r w:rsidRPr="009B6E70">
              <w:rPr>
                <w:rFonts w:cs="Arial"/>
                <w:szCs w:val="18"/>
                <w:lang w:val="sv-SE" w:eastAsia="ja-JP"/>
              </w:rPr>
              <w:t>n</w:t>
            </w:r>
            <w:r>
              <w:rPr>
                <w:rFonts w:cs="Arial"/>
                <w:szCs w:val="18"/>
                <w:lang w:val="sv-SE" w:eastAsia="ja-JP"/>
              </w:rPr>
              <w:t>78</w:t>
            </w:r>
          </w:p>
        </w:tc>
        <w:tc>
          <w:tcPr>
            <w:tcW w:w="2806" w:type="dxa"/>
          </w:tcPr>
          <w:p w14:paraId="56685079" w14:textId="77777777" w:rsidR="000A7E31" w:rsidRDefault="000A7E31" w:rsidP="000148DC">
            <w:pPr>
              <w:pStyle w:val="TAC"/>
              <w:rPr>
                <w:lang w:eastAsia="zh-CN"/>
              </w:rPr>
            </w:pPr>
            <w:r w:rsidRPr="00A1115A">
              <w:rPr>
                <w:rFonts w:eastAsia="Malgun Gothic" w:cs="Arial"/>
                <w:szCs w:val="18"/>
                <w:lang w:eastAsia="ko-KR"/>
              </w:rPr>
              <w:t>0.5</w:t>
            </w:r>
          </w:p>
        </w:tc>
      </w:tr>
      <w:tr w:rsidR="000A7E31" w:rsidRPr="00EF5447" w:rsidDel="00C538E8" w14:paraId="0E803242" w14:textId="77777777" w:rsidTr="000148DC">
        <w:trPr>
          <w:trHeight w:val="187"/>
          <w:jc w:val="center"/>
        </w:trPr>
        <w:tc>
          <w:tcPr>
            <w:tcW w:w="2155" w:type="dxa"/>
            <w:tcBorders>
              <w:bottom w:val="nil"/>
            </w:tcBorders>
            <w:shd w:val="clear" w:color="auto" w:fill="auto"/>
          </w:tcPr>
          <w:p w14:paraId="1C06C75E" w14:textId="77777777" w:rsidR="000A7E31" w:rsidRPr="00EF5447" w:rsidDel="00C538E8" w:rsidRDefault="000A7E31" w:rsidP="000148DC">
            <w:pPr>
              <w:pStyle w:val="TAC"/>
              <w:rPr>
                <w:rFonts w:cs="Arial"/>
              </w:rPr>
            </w:pPr>
            <w:r w:rsidRPr="00EF5447">
              <w:rPr>
                <w:rFonts w:cs="Arial"/>
              </w:rPr>
              <w:t>DC_2-5_(n)12</w:t>
            </w:r>
          </w:p>
        </w:tc>
        <w:tc>
          <w:tcPr>
            <w:tcW w:w="2977" w:type="dxa"/>
          </w:tcPr>
          <w:p w14:paraId="4B1B1D04" w14:textId="77777777" w:rsidR="000A7E31" w:rsidRPr="00EF5447" w:rsidRDefault="000A7E31" w:rsidP="000148DC">
            <w:pPr>
              <w:pStyle w:val="TAC"/>
              <w:rPr>
                <w:lang w:eastAsia="ja-JP"/>
              </w:rPr>
            </w:pPr>
            <w:r w:rsidRPr="00EF5447">
              <w:rPr>
                <w:rFonts w:cs="Arial"/>
                <w:lang w:eastAsia="zh-CN"/>
              </w:rPr>
              <w:t>5</w:t>
            </w:r>
          </w:p>
        </w:tc>
        <w:tc>
          <w:tcPr>
            <w:tcW w:w="2806" w:type="dxa"/>
          </w:tcPr>
          <w:p w14:paraId="6A35014F"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126E1D2C" w14:textId="77777777" w:rsidTr="000148DC">
        <w:trPr>
          <w:trHeight w:val="187"/>
          <w:jc w:val="center"/>
        </w:trPr>
        <w:tc>
          <w:tcPr>
            <w:tcW w:w="2155" w:type="dxa"/>
            <w:tcBorders>
              <w:top w:val="nil"/>
              <w:bottom w:val="nil"/>
            </w:tcBorders>
            <w:shd w:val="clear" w:color="auto" w:fill="auto"/>
          </w:tcPr>
          <w:p w14:paraId="6714B96F" w14:textId="77777777" w:rsidR="000A7E31" w:rsidRPr="00EF5447" w:rsidDel="00C538E8" w:rsidRDefault="000A7E31" w:rsidP="000148DC">
            <w:pPr>
              <w:pStyle w:val="TAC"/>
              <w:rPr>
                <w:rFonts w:cs="Arial"/>
              </w:rPr>
            </w:pPr>
          </w:p>
        </w:tc>
        <w:tc>
          <w:tcPr>
            <w:tcW w:w="2977" w:type="dxa"/>
          </w:tcPr>
          <w:p w14:paraId="211ABEA7" w14:textId="77777777" w:rsidR="000A7E31" w:rsidRPr="00EF5447" w:rsidRDefault="000A7E31" w:rsidP="000148DC">
            <w:pPr>
              <w:pStyle w:val="TAC"/>
              <w:rPr>
                <w:lang w:eastAsia="ja-JP"/>
              </w:rPr>
            </w:pPr>
            <w:r w:rsidRPr="00EF5447">
              <w:rPr>
                <w:rFonts w:cs="Arial"/>
                <w:lang w:eastAsia="zh-CN"/>
              </w:rPr>
              <w:t>12</w:t>
            </w:r>
          </w:p>
        </w:tc>
        <w:tc>
          <w:tcPr>
            <w:tcW w:w="2806" w:type="dxa"/>
          </w:tcPr>
          <w:p w14:paraId="1A10D2A7"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24C99127" w14:textId="77777777" w:rsidTr="000148DC">
        <w:trPr>
          <w:trHeight w:val="187"/>
          <w:jc w:val="center"/>
        </w:trPr>
        <w:tc>
          <w:tcPr>
            <w:tcW w:w="2155" w:type="dxa"/>
            <w:tcBorders>
              <w:top w:val="nil"/>
              <w:bottom w:val="single" w:sz="4" w:space="0" w:color="auto"/>
            </w:tcBorders>
            <w:shd w:val="clear" w:color="auto" w:fill="auto"/>
          </w:tcPr>
          <w:p w14:paraId="2561E5EC" w14:textId="77777777" w:rsidR="000A7E31" w:rsidRPr="00EF5447" w:rsidDel="00C538E8" w:rsidRDefault="000A7E31" w:rsidP="000148DC">
            <w:pPr>
              <w:pStyle w:val="TAC"/>
              <w:rPr>
                <w:rFonts w:cs="Arial"/>
              </w:rPr>
            </w:pPr>
          </w:p>
        </w:tc>
        <w:tc>
          <w:tcPr>
            <w:tcW w:w="2977" w:type="dxa"/>
          </w:tcPr>
          <w:p w14:paraId="37BE4668" w14:textId="77777777" w:rsidR="000A7E31" w:rsidRPr="00EF5447" w:rsidRDefault="000A7E31" w:rsidP="000148DC">
            <w:pPr>
              <w:pStyle w:val="TAC"/>
              <w:rPr>
                <w:lang w:eastAsia="ja-JP"/>
              </w:rPr>
            </w:pPr>
            <w:r w:rsidRPr="00EF5447">
              <w:rPr>
                <w:rFonts w:cs="Arial"/>
                <w:lang w:eastAsia="zh-CN"/>
              </w:rPr>
              <w:t>n12</w:t>
            </w:r>
          </w:p>
        </w:tc>
        <w:tc>
          <w:tcPr>
            <w:tcW w:w="2806" w:type="dxa"/>
          </w:tcPr>
          <w:p w14:paraId="199FDC0D"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0DCB682C" w14:textId="77777777" w:rsidTr="000148DC">
        <w:trPr>
          <w:trHeight w:val="187"/>
          <w:jc w:val="center"/>
        </w:trPr>
        <w:tc>
          <w:tcPr>
            <w:tcW w:w="2155" w:type="dxa"/>
            <w:tcBorders>
              <w:bottom w:val="nil"/>
            </w:tcBorders>
            <w:shd w:val="clear" w:color="auto" w:fill="auto"/>
          </w:tcPr>
          <w:p w14:paraId="63D24202" w14:textId="77777777" w:rsidR="000A7E31" w:rsidRPr="00EF5447" w:rsidDel="00C538E8" w:rsidRDefault="000A7E31" w:rsidP="000148DC">
            <w:pPr>
              <w:pStyle w:val="TAC"/>
              <w:rPr>
                <w:rFonts w:cs="Arial"/>
              </w:rPr>
            </w:pPr>
            <w:r w:rsidRPr="00EF5447">
              <w:rPr>
                <w:rFonts w:cs="Arial"/>
              </w:rPr>
              <w:t>DC_2-12_(n)5</w:t>
            </w:r>
          </w:p>
        </w:tc>
        <w:tc>
          <w:tcPr>
            <w:tcW w:w="2977" w:type="dxa"/>
          </w:tcPr>
          <w:p w14:paraId="143B3373" w14:textId="77777777" w:rsidR="000A7E31" w:rsidRPr="00EF5447" w:rsidRDefault="000A7E31" w:rsidP="000148DC">
            <w:pPr>
              <w:pStyle w:val="TAC"/>
              <w:rPr>
                <w:lang w:eastAsia="ja-JP"/>
              </w:rPr>
            </w:pPr>
            <w:r w:rsidRPr="00EF5447">
              <w:rPr>
                <w:rFonts w:cs="Arial"/>
                <w:lang w:eastAsia="zh-CN"/>
              </w:rPr>
              <w:t>5</w:t>
            </w:r>
          </w:p>
        </w:tc>
        <w:tc>
          <w:tcPr>
            <w:tcW w:w="2806" w:type="dxa"/>
          </w:tcPr>
          <w:p w14:paraId="3E318BC2"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4FD12D54" w14:textId="77777777" w:rsidTr="000148DC">
        <w:trPr>
          <w:trHeight w:val="187"/>
          <w:jc w:val="center"/>
        </w:trPr>
        <w:tc>
          <w:tcPr>
            <w:tcW w:w="2155" w:type="dxa"/>
            <w:tcBorders>
              <w:top w:val="nil"/>
              <w:bottom w:val="single" w:sz="4" w:space="0" w:color="auto"/>
            </w:tcBorders>
            <w:shd w:val="clear" w:color="auto" w:fill="auto"/>
          </w:tcPr>
          <w:p w14:paraId="4F681987" w14:textId="77777777" w:rsidR="000A7E31" w:rsidRPr="00EF5447" w:rsidDel="00C538E8" w:rsidRDefault="000A7E31" w:rsidP="000148DC">
            <w:pPr>
              <w:pStyle w:val="TAC"/>
              <w:rPr>
                <w:rFonts w:cs="Arial"/>
              </w:rPr>
            </w:pPr>
          </w:p>
        </w:tc>
        <w:tc>
          <w:tcPr>
            <w:tcW w:w="2977" w:type="dxa"/>
          </w:tcPr>
          <w:p w14:paraId="67A83D10" w14:textId="77777777" w:rsidR="000A7E31" w:rsidRPr="00EF5447" w:rsidRDefault="000A7E31" w:rsidP="000148DC">
            <w:pPr>
              <w:pStyle w:val="TAC"/>
              <w:rPr>
                <w:lang w:eastAsia="ja-JP"/>
              </w:rPr>
            </w:pPr>
            <w:r w:rsidRPr="00EF5447">
              <w:rPr>
                <w:rFonts w:cs="Arial"/>
                <w:lang w:eastAsia="zh-CN"/>
              </w:rPr>
              <w:t>12</w:t>
            </w:r>
          </w:p>
        </w:tc>
        <w:tc>
          <w:tcPr>
            <w:tcW w:w="2806" w:type="dxa"/>
          </w:tcPr>
          <w:p w14:paraId="3C3B73AB"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00734C" w14:paraId="5C70E6DB" w14:textId="77777777" w:rsidTr="000148DC">
        <w:trPr>
          <w:trHeight w:val="187"/>
          <w:jc w:val="center"/>
        </w:trPr>
        <w:tc>
          <w:tcPr>
            <w:tcW w:w="2155" w:type="dxa"/>
            <w:tcBorders>
              <w:bottom w:val="nil"/>
            </w:tcBorders>
            <w:shd w:val="clear" w:color="auto" w:fill="auto"/>
          </w:tcPr>
          <w:p w14:paraId="26C4D0ED" w14:textId="77777777" w:rsidR="000A7E31" w:rsidRPr="00C60DAC" w:rsidDel="00C538E8" w:rsidRDefault="000A7E31" w:rsidP="000148DC">
            <w:pPr>
              <w:pStyle w:val="TAC"/>
              <w:rPr>
                <w:rFonts w:cs="Arial"/>
              </w:rPr>
            </w:pPr>
            <w:r w:rsidRPr="00C60DAC">
              <w:rPr>
                <w:rFonts w:cs="Arial"/>
                <w:szCs w:val="18"/>
                <w:lang w:val="en-US" w:eastAsia="ja-JP"/>
              </w:rPr>
              <w:t>DC_2-5-30_n2</w:t>
            </w:r>
          </w:p>
        </w:tc>
        <w:tc>
          <w:tcPr>
            <w:tcW w:w="2977" w:type="dxa"/>
          </w:tcPr>
          <w:p w14:paraId="678FCCAB" w14:textId="77777777" w:rsidR="000A7E31" w:rsidRPr="00CD4FD9" w:rsidRDefault="000A7E31" w:rsidP="000148DC">
            <w:pPr>
              <w:pStyle w:val="TAC"/>
              <w:rPr>
                <w:rFonts w:cs="Arial"/>
                <w:lang w:eastAsia="ja-JP"/>
              </w:rPr>
            </w:pPr>
            <w:r w:rsidRPr="003955E4">
              <w:rPr>
                <w:rFonts w:cs="Arial"/>
                <w:szCs w:val="18"/>
                <w:lang w:val="sv-SE" w:eastAsia="ja-JP"/>
              </w:rPr>
              <w:t>2</w:t>
            </w:r>
          </w:p>
        </w:tc>
        <w:tc>
          <w:tcPr>
            <w:tcW w:w="2806" w:type="dxa"/>
          </w:tcPr>
          <w:p w14:paraId="12AB9B48" w14:textId="77777777" w:rsidR="000A7E31" w:rsidRPr="0000734C" w:rsidRDefault="000A7E31" w:rsidP="000148DC">
            <w:pPr>
              <w:pStyle w:val="TAC"/>
              <w:rPr>
                <w:rFonts w:eastAsia="Yu Mincho" w:cs="Arial"/>
                <w:lang w:eastAsia="ja-JP"/>
              </w:rPr>
            </w:pPr>
            <w:r w:rsidRPr="0000734C">
              <w:rPr>
                <w:rFonts w:cs="Arial"/>
                <w:lang w:eastAsia="zh-CN"/>
              </w:rPr>
              <w:t>0.4</w:t>
            </w:r>
          </w:p>
        </w:tc>
      </w:tr>
      <w:tr w:rsidR="000A7E31" w:rsidRPr="0000734C" w14:paraId="1FE9DFFA" w14:textId="77777777" w:rsidTr="000148DC">
        <w:trPr>
          <w:trHeight w:val="187"/>
          <w:jc w:val="center"/>
        </w:trPr>
        <w:tc>
          <w:tcPr>
            <w:tcW w:w="2155" w:type="dxa"/>
            <w:tcBorders>
              <w:top w:val="nil"/>
              <w:bottom w:val="nil"/>
            </w:tcBorders>
            <w:shd w:val="clear" w:color="auto" w:fill="auto"/>
          </w:tcPr>
          <w:p w14:paraId="72554742" w14:textId="77777777" w:rsidR="000A7E31" w:rsidRPr="00C60DAC" w:rsidDel="00C538E8" w:rsidRDefault="000A7E31" w:rsidP="000148DC">
            <w:pPr>
              <w:pStyle w:val="TAC"/>
              <w:rPr>
                <w:rFonts w:cs="Arial"/>
              </w:rPr>
            </w:pPr>
          </w:p>
        </w:tc>
        <w:tc>
          <w:tcPr>
            <w:tcW w:w="2977" w:type="dxa"/>
          </w:tcPr>
          <w:p w14:paraId="4C9B97CD" w14:textId="77777777" w:rsidR="000A7E31" w:rsidRPr="00CD4FD9" w:rsidRDefault="000A7E31" w:rsidP="000148DC">
            <w:pPr>
              <w:pStyle w:val="TAC"/>
              <w:rPr>
                <w:rFonts w:cs="Arial"/>
                <w:lang w:eastAsia="ja-JP"/>
              </w:rPr>
            </w:pPr>
            <w:r w:rsidRPr="003955E4">
              <w:rPr>
                <w:rFonts w:cs="Arial"/>
                <w:lang w:val="sv-SE" w:eastAsia="ja-JP"/>
              </w:rPr>
              <w:t>30</w:t>
            </w:r>
          </w:p>
        </w:tc>
        <w:tc>
          <w:tcPr>
            <w:tcW w:w="2806" w:type="dxa"/>
          </w:tcPr>
          <w:p w14:paraId="081B71D0" w14:textId="77777777" w:rsidR="000A7E31" w:rsidRPr="0000734C" w:rsidRDefault="000A7E31" w:rsidP="000148DC">
            <w:pPr>
              <w:pStyle w:val="TAC"/>
              <w:rPr>
                <w:rFonts w:eastAsia="Yu Mincho" w:cs="Arial"/>
                <w:lang w:eastAsia="ja-JP"/>
              </w:rPr>
            </w:pPr>
            <w:r w:rsidRPr="0000734C">
              <w:rPr>
                <w:rFonts w:cs="Arial"/>
                <w:lang w:eastAsia="zh-CN"/>
              </w:rPr>
              <w:t>0.5</w:t>
            </w:r>
          </w:p>
        </w:tc>
      </w:tr>
      <w:tr w:rsidR="000A7E31" w:rsidRPr="00CD4FD9" w14:paraId="175E9675" w14:textId="77777777" w:rsidTr="000148DC">
        <w:trPr>
          <w:trHeight w:val="187"/>
          <w:jc w:val="center"/>
        </w:trPr>
        <w:tc>
          <w:tcPr>
            <w:tcW w:w="2155" w:type="dxa"/>
            <w:tcBorders>
              <w:top w:val="nil"/>
              <w:bottom w:val="single" w:sz="4" w:space="0" w:color="auto"/>
            </w:tcBorders>
            <w:shd w:val="clear" w:color="auto" w:fill="auto"/>
          </w:tcPr>
          <w:p w14:paraId="6A424220" w14:textId="77777777" w:rsidR="000A7E31" w:rsidRPr="00C60DAC" w:rsidDel="00C538E8" w:rsidRDefault="000A7E31" w:rsidP="000148DC">
            <w:pPr>
              <w:pStyle w:val="TAC"/>
              <w:rPr>
                <w:rFonts w:cs="Arial"/>
              </w:rPr>
            </w:pPr>
          </w:p>
        </w:tc>
        <w:tc>
          <w:tcPr>
            <w:tcW w:w="2977" w:type="dxa"/>
          </w:tcPr>
          <w:p w14:paraId="0AEFAA55" w14:textId="77777777" w:rsidR="000A7E31" w:rsidRPr="00CD4FD9" w:rsidRDefault="000A7E31" w:rsidP="000148DC">
            <w:pPr>
              <w:pStyle w:val="TAC"/>
              <w:rPr>
                <w:rFonts w:cs="Arial"/>
                <w:lang w:eastAsia="ja-JP"/>
              </w:rPr>
            </w:pPr>
            <w:r w:rsidRPr="003955E4">
              <w:rPr>
                <w:rFonts w:cs="Arial"/>
                <w:szCs w:val="18"/>
                <w:lang w:val="sv-SE" w:eastAsia="ja-JP"/>
              </w:rPr>
              <w:t>n2</w:t>
            </w:r>
          </w:p>
        </w:tc>
        <w:tc>
          <w:tcPr>
            <w:tcW w:w="2806" w:type="dxa"/>
          </w:tcPr>
          <w:p w14:paraId="27663727" w14:textId="77777777" w:rsidR="000A7E31" w:rsidRPr="00CD4FD9" w:rsidRDefault="000A7E31" w:rsidP="000148DC">
            <w:pPr>
              <w:pStyle w:val="TAC"/>
              <w:rPr>
                <w:rFonts w:eastAsia="Yu Mincho" w:cs="Arial"/>
                <w:lang w:eastAsia="ja-JP"/>
              </w:rPr>
            </w:pPr>
            <w:r w:rsidRPr="00CD4FD9">
              <w:rPr>
                <w:rFonts w:cs="Arial"/>
              </w:rPr>
              <w:t>0.4</w:t>
            </w:r>
          </w:p>
        </w:tc>
      </w:tr>
      <w:tr w:rsidR="000A7E31" w:rsidRPr="009D350E" w14:paraId="525E2143" w14:textId="77777777" w:rsidTr="000148DC">
        <w:trPr>
          <w:trHeight w:val="187"/>
          <w:jc w:val="center"/>
        </w:trPr>
        <w:tc>
          <w:tcPr>
            <w:tcW w:w="2155" w:type="dxa"/>
            <w:tcBorders>
              <w:bottom w:val="nil"/>
            </w:tcBorders>
            <w:shd w:val="clear" w:color="auto" w:fill="auto"/>
          </w:tcPr>
          <w:p w14:paraId="22BEBE54" w14:textId="77777777" w:rsidR="000A7E31" w:rsidRPr="00C60DAC" w:rsidDel="00C538E8" w:rsidRDefault="000A7E31" w:rsidP="000148DC">
            <w:pPr>
              <w:pStyle w:val="TAC"/>
              <w:rPr>
                <w:rFonts w:cs="Arial"/>
              </w:rPr>
            </w:pPr>
            <w:r w:rsidRPr="00842006">
              <w:rPr>
                <w:rFonts w:cs="Arial"/>
                <w:szCs w:val="18"/>
                <w:lang w:val="sv-SE" w:eastAsia="ja-JP"/>
              </w:rPr>
              <w:t>DC_2-5-30_n66</w:t>
            </w:r>
          </w:p>
        </w:tc>
        <w:tc>
          <w:tcPr>
            <w:tcW w:w="2977" w:type="dxa"/>
          </w:tcPr>
          <w:p w14:paraId="0A985C5C" w14:textId="77777777" w:rsidR="000A7E31" w:rsidRPr="00CD4FD9" w:rsidRDefault="000A7E31" w:rsidP="000148DC">
            <w:pPr>
              <w:pStyle w:val="TAC"/>
              <w:rPr>
                <w:rFonts w:cs="Arial"/>
                <w:lang w:eastAsia="ja-JP"/>
              </w:rPr>
            </w:pPr>
            <w:r>
              <w:rPr>
                <w:rFonts w:cs="Arial"/>
                <w:szCs w:val="18"/>
                <w:lang w:val="sv-SE" w:eastAsia="ja-JP"/>
              </w:rPr>
              <w:t>2</w:t>
            </w:r>
          </w:p>
        </w:tc>
        <w:tc>
          <w:tcPr>
            <w:tcW w:w="2806" w:type="dxa"/>
          </w:tcPr>
          <w:p w14:paraId="121BDF9C" w14:textId="77777777" w:rsidR="000A7E31" w:rsidRPr="009D350E" w:rsidRDefault="000A7E31" w:rsidP="000148DC">
            <w:pPr>
              <w:pStyle w:val="TAC"/>
              <w:rPr>
                <w:rFonts w:eastAsia="Yu Mincho" w:cs="Arial"/>
                <w:lang w:eastAsia="ja-JP"/>
              </w:rPr>
            </w:pPr>
            <w:r>
              <w:t>0.4</w:t>
            </w:r>
          </w:p>
        </w:tc>
      </w:tr>
      <w:tr w:rsidR="000A7E31" w:rsidRPr="009D350E" w14:paraId="41071FEC" w14:textId="77777777" w:rsidTr="000148DC">
        <w:trPr>
          <w:trHeight w:val="187"/>
          <w:jc w:val="center"/>
        </w:trPr>
        <w:tc>
          <w:tcPr>
            <w:tcW w:w="2155" w:type="dxa"/>
            <w:tcBorders>
              <w:top w:val="nil"/>
              <w:bottom w:val="nil"/>
            </w:tcBorders>
            <w:shd w:val="clear" w:color="auto" w:fill="auto"/>
          </w:tcPr>
          <w:p w14:paraId="002EED06" w14:textId="77777777" w:rsidR="000A7E31" w:rsidRPr="00C60DAC" w:rsidDel="00C538E8" w:rsidRDefault="000A7E31" w:rsidP="000148DC">
            <w:pPr>
              <w:pStyle w:val="TAC"/>
              <w:rPr>
                <w:rFonts w:cs="Arial"/>
              </w:rPr>
            </w:pPr>
          </w:p>
        </w:tc>
        <w:tc>
          <w:tcPr>
            <w:tcW w:w="2977" w:type="dxa"/>
          </w:tcPr>
          <w:p w14:paraId="23479EF4" w14:textId="77777777" w:rsidR="000A7E31" w:rsidRPr="00CD4FD9" w:rsidRDefault="000A7E31" w:rsidP="000148DC">
            <w:pPr>
              <w:pStyle w:val="TAC"/>
              <w:rPr>
                <w:rFonts w:cs="Arial"/>
                <w:lang w:eastAsia="ja-JP"/>
              </w:rPr>
            </w:pPr>
            <w:r>
              <w:rPr>
                <w:rFonts w:cs="Arial"/>
                <w:lang w:val="sv-SE" w:eastAsia="ja-JP"/>
              </w:rPr>
              <w:t>30</w:t>
            </w:r>
          </w:p>
        </w:tc>
        <w:tc>
          <w:tcPr>
            <w:tcW w:w="2806" w:type="dxa"/>
          </w:tcPr>
          <w:p w14:paraId="0DA9AAB8" w14:textId="77777777" w:rsidR="000A7E31" w:rsidRPr="009D350E" w:rsidRDefault="000A7E31" w:rsidP="000148DC">
            <w:pPr>
              <w:pStyle w:val="TAC"/>
              <w:rPr>
                <w:rFonts w:eastAsia="Yu Mincho" w:cs="Arial"/>
                <w:lang w:eastAsia="ja-JP"/>
              </w:rPr>
            </w:pPr>
            <w:r>
              <w:t>0.5</w:t>
            </w:r>
          </w:p>
        </w:tc>
      </w:tr>
      <w:tr w:rsidR="000A7E31" w:rsidRPr="009D350E" w14:paraId="169418E1" w14:textId="77777777" w:rsidTr="000148DC">
        <w:trPr>
          <w:trHeight w:val="187"/>
          <w:jc w:val="center"/>
        </w:trPr>
        <w:tc>
          <w:tcPr>
            <w:tcW w:w="2155" w:type="dxa"/>
            <w:tcBorders>
              <w:top w:val="nil"/>
              <w:bottom w:val="single" w:sz="4" w:space="0" w:color="auto"/>
            </w:tcBorders>
            <w:shd w:val="clear" w:color="auto" w:fill="auto"/>
          </w:tcPr>
          <w:p w14:paraId="49607AB9" w14:textId="77777777" w:rsidR="000A7E31" w:rsidRPr="00C60DAC" w:rsidDel="00C538E8" w:rsidRDefault="000A7E31" w:rsidP="000148DC">
            <w:pPr>
              <w:pStyle w:val="TAC"/>
              <w:rPr>
                <w:rFonts w:cs="Arial"/>
              </w:rPr>
            </w:pPr>
          </w:p>
        </w:tc>
        <w:tc>
          <w:tcPr>
            <w:tcW w:w="2977" w:type="dxa"/>
          </w:tcPr>
          <w:p w14:paraId="1550EAD2" w14:textId="77777777" w:rsidR="000A7E31" w:rsidRPr="00CD4FD9" w:rsidRDefault="000A7E31" w:rsidP="000148DC">
            <w:pPr>
              <w:pStyle w:val="TAC"/>
              <w:rPr>
                <w:rFonts w:cs="Arial"/>
                <w:lang w:eastAsia="ja-JP"/>
              </w:rPr>
            </w:pPr>
            <w:r>
              <w:rPr>
                <w:rFonts w:cs="Arial"/>
                <w:szCs w:val="18"/>
                <w:lang w:val="sv-SE" w:eastAsia="ja-JP"/>
              </w:rPr>
              <w:t>n66</w:t>
            </w:r>
          </w:p>
        </w:tc>
        <w:tc>
          <w:tcPr>
            <w:tcW w:w="2806" w:type="dxa"/>
          </w:tcPr>
          <w:p w14:paraId="5C4D2512" w14:textId="77777777" w:rsidR="000A7E31" w:rsidRPr="009D350E" w:rsidRDefault="000A7E31" w:rsidP="000148DC">
            <w:pPr>
              <w:pStyle w:val="TAC"/>
              <w:rPr>
                <w:rFonts w:eastAsia="Yu Mincho" w:cs="Arial"/>
                <w:lang w:eastAsia="ja-JP"/>
              </w:rPr>
            </w:pPr>
            <w:r>
              <w:t>0.4</w:t>
            </w:r>
          </w:p>
        </w:tc>
      </w:tr>
      <w:tr w:rsidR="000A7E31" w:rsidRPr="00EF5447" w:rsidDel="00C538E8" w14:paraId="15F8AE79" w14:textId="77777777" w:rsidTr="000148DC">
        <w:trPr>
          <w:trHeight w:val="187"/>
          <w:jc w:val="center"/>
        </w:trPr>
        <w:tc>
          <w:tcPr>
            <w:tcW w:w="2155" w:type="dxa"/>
            <w:tcBorders>
              <w:bottom w:val="nil"/>
            </w:tcBorders>
            <w:shd w:val="clear" w:color="auto" w:fill="auto"/>
          </w:tcPr>
          <w:p w14:paraId="4A8B3472" w14:textId="77777777" w:rsidR="000A7E31" w:rsidRDefault="000A7E31" w:rsidP="000148DC">
            <w:pPr>
              <w:pStyle w:val="TAC"/>
            </w:pPr>
            <w:r w:rsidRPr="005D1F57">
              <w:t>DC_</w:t>
            </w:r>
            <w:r>
              <w:t>2-5</w:t>
            </w:r>
            <w:r w:rsidRPr="005D1F57">
              <w:t>-30_n77</w:t>
            </w:r>
          </w:p>
          <w:p w14:paraId="5967E8E8" w14:textId="77777777" w:rsidR="000A7E31" w:rsidRPr="00EF5447" w:rsidRDefault="000A7E31" w:rsidP="000148DC">
            <w:pPr>
              <w:pStyle w:val="TAC"/>
              <w:rPr>
                <w:rFonts w:cs="Arial"/>
              </w:rPr>
            </w:pPr>
            <w:r w:rsidRPr="005D1F57">
              <w:t>DC_2-</w:t>
            </w:r>
            <w:r>
              <w:t>2-5</w:t>
            </w:r>
            <w:r w:rsidRPr="005D1F57">
              <w:t>-30_n77</w:t>
            </w:r>
          </w:p>
        </w:tc>
        <w:tc>
          <w:tcPr>
            <w:tcW w:w="2977" w:type="dxa"/>
          </w:tcPr>
          <w:p w14:paraId="025EF0EA" w14:textId="77777777" w:rsidR="000A7E31" w:rsidRPr="00EF5447" w:rsidRDefault="000A7E31" w:rsidP="000148DC">
            <w:pPr>
              <w:pStyle w:val="TAC"/>
              <w:rPr>
                <w:rFonts w:cs="Arial"/>
                <w:lang w:eastAsia="zh-CN"/>
              </w:rPr>
            </w:pPr>
            <w:r>
              <w:rPr>
                <w:lang w:val="fi-FI" w:eastAsia="ja-JP"/>
              </w:rPr>
              <w:t>2</w:t>
            </w:r>
          </w:p>
        </w:tc>
        <w:tc>
          <w:tcPr>
            <w:tcW w:w="2806" w:type="dxa"/>
          </w:tcPr>
          <w:p w14:paraId="0F4CF250" w14:textId="77777777" w:rsidR="000A7E31" w:rsidRPr="00EF5447" w:rsidRDefault="000A7E31" w:rsidP="000148DC">
            <w:pPr>
              <w:pStyle w:val="TAC"/>
              <w:rPr>
                <w:rFonts w:cs="Arial"/>
                <w:lang w:eastAsia="zh-CN"/>
              </w:rPr>
            </w:pPr>
            <w:r>
              <w:rPr>
                <w:rFonts w:eastAsia="Yu Mincho"/>
                <w:lang w:eastAsia="ja-JP"/>
              </w:rPr>
              <w:t>0.2</w:t>
            </w:r>
          </w:p>
        </w:tc>
      </w:tr>
      <w:tr w:rsidR="000A7E31" w:rsidRPr="00EF5447" w:rsidDel="00C538E8" w14:paraId="745C0426" w14:textId="77777777" w:rsidTr="000148DC">
        <w:trPr>
          <w:trHeight w:val="187"/>
          <w:jc w:val="center"/>
        </w:trPr>
        <w:tc>
          <w:tcPr>
            <w:tcW w:w="2155" w:type="dxa"/>
            <w:tcBorders>
              <w:top w:val="nil"/>
              <w:bottom w:val="nil"/>
            </w:tcBorders>
            <w:shd w:val="clear" w:color="auto" w:fill="auto"/>
          </w:tcPr>
          <w:p w14:paraId="004A2669" w14:textId="77777777" w:rsidR="000A7E31" w:rsidRPr="00EF5447" w:rsidRDefault="000A7E31" w:rsidP="000148DC">
            <w:pPr>
              <w:pStyle w:val="TAC"/>
              <w:rPr>
                <w:rFonts w:cs="Arial"/>
              </w:rPr>
            </w:pPr>
          </w:p>
        </w:tc>
        <w:tc>
          <w:tcPr>
            <w:tcW w:w="2977" w:type="dxa"/>
          </w:tcPr>
          <w:p w14:paraId="37B04471" w14:textId="77777777" w:rsidR="000A7E31" w:rsidRPr="00EF5447" w:rsidRDefault="000A7E31" w:rsidP="000148DC">
            <w:pPr>
              <w:pStyle w:val="TAC"/>
              <w:rPr>
                <w:rFonts w:cs="Arial"/>
                <w:lang w:eastAsia="zh-CN"/>
              </w:rPr>
            </w:pPr>
            <w:r>
              <w:rPr>
                <w:lang w:val="fi-FI" w:eastAsia="ja-JP"/>
              </w:rPr>
              <w:t>5</w:t>
            </w:r>
          </w:p>
        </w:tc>
        <w:tc>
          <w:tcPr>
            <w:tcW w:w="2806" w:type="dxa"/>
          </w:tcPr>
          <w:p w14:paraId="003E62AC" w14:textId="77777777" w:rsidR="000A7E31" w:rsidRPr="00EF5447" w:rsidRDefault="000A7E31" w:rsidP="000148DC">
            <w:pPr>
              <w:pStyle w:val="TAC"/>
              <w:rPr>
                <w:rFonts w:cs="Arial"/>
                <w:lang w:eastAsia="zh-CN"/>
              </w:rPr>
            </w:pPr>
            <w:r>
              <w:rPr>
                <w:rFonts w:eastAsia="Yu Mincho"/>
                <w:lang w:eastAsia="ja-JP"/>
              </w:rPr>
              <w:t>0.2</w:t>
            </w:r>
          </w:p>
        </w:tc>
      </w:tr>
      <w:tr w:rsidR="000A7E31" w:rsidRPr="00EF5447" w:rsidDel="00C538E8" w14:paraId="61CCE6B9" w14:textId="77777777" w:rsidTr="000148DC">
        <w:trPr>
          <w:trHeight w:val="187"/>
          <w:jc w:val="center"/>
        </w:trPr>
        <w:tc>
          <w:tcPr>
            <w:tcW w:w="2155" w:type="dxa"/>
            <w:tcBorders>
              <w:top w:val="nil"/>
              <w:bottom w:val="single" w:sz="4" w:space="0" w:color="auto"/>
            </w:tcBorders>
            <w:shd w:val="clear" w:color="auto" w:fill="auto"/>
          </w:tcPr>
          <w:p w14:paraId="09181155" w14:textId="77777777" w:rsidR="000A7E31" w:rsidRPr="00EF5447" w:rsidRDefault="000A7E31" w:rsidP="000148DC">
            <w:pPr>
              <w:pStyle w:val="TAC"/>
              <w:rPr>
                <w:rFonts w:cs="Arial"/>
              </w:rPr>
            </w:pPr>
          </w:p>
        </w:tc>
        <w:tc>
          <w:tcPr>
            <w:tcW w:w="2977" w:type="dxa"/>
          </w:tcPr>
          <w:p w14:paraId="7B5D9E8D" w14:textId="77777777" w:rsidR="000A7E31" w:rsidRPr="00EF5447" w:rsidRDefault="000A7E31" w:rsidP="000148DC">
            <w:pPr>
              <w:pStyle w:val="TAC"/>
              <w:rPr>
                <w:rFonts w:cs="Arial"/>
                <w:lang w:eastAsia="zh-CN"/>
              </w:rPr>
            </w:pPr>
            <w:r>
              <w:rPr>
                <w:lang w:val="fi-FI" w:eastAsia="ja-JP"/>
              </w:rPr>
              <w:t>n77</w:t>
            </w:r>
          </w:p>
        </w:tc>
        <w:tc>
          <w:tcPr>
            <w:tcW w:w="2806" w:type="dxa"/>
          </w:tcPr>
          <w:p w14:paraId="51987BA9" w14:textId="77777777" w:rsidR="000A7E31" w:rsidRPr="00EF5447" w:rsidRDefault="000A7E31" w:rsidP="000148DC">
            <w:pPr>
              <w:pStyle w:val="TAC"/>
              <w:rPr>
                <w:rFonts w:cs="Arial"/>
                <w:lang w:eastAsia="zh-CN"/>
              </w:rPr>
            </w:pPr>
            <w:r>
              <w:rPr>
                <w:rFonts w:eastAsia="Yu Mincho"/>
                <w:lang w:eastAsia="ja-JP"/>
              </w:rPr>
              <w:t>0.5</w:t>
            </w:r>
          </w:p>
        </w:tc>
      </w:tr>
      <w:tr w:rsidR="000A7E31" w:rsidRPr="00EF5447" w:rsidDel="00C538E8" w14:paraId="4AA60757" w14:textId="77777777" w:rsidTr="000148DC">
        <w:trPr>
          <w:trHeight w:val="187"/>
          <w:jc w:val="center"/>
        </w:trPr>
        <w:tc>
          <w:tcPr>
            <w:tcW w:w="2155" w:type="dxa"/>
            <w:tcBorders>
              <w:bottom w:val="nil"/>
            </w:tcBorders>
            <w:shd w:val="clear" w:color="auto" w:fill="auto"/>
          </w:tcPr>
          <w:p w14:paraId="0CBC295E" w14:textId="77777777" w:rsidR="000A7E31" w:rsidRPr="00EF5447" w:rsidDel="00C538E8" w:rsidRDefault="000A7E31" w:rsidP="000148DC">
            <w:pPr>
              <w:pStyle w:val="TAC"/>
              <w:rPr>
                <w:rFonts w:cs="Arial"/>
              </w:rPr>
            </w:pPr>
            <w:r w:rsidRPr="00EF5447">
              <w:rPr>
                <w:rFonts w:cs="Arial"/>
              </w:rPr>
              <w:t>DC_2-5-48_n12</w:t>
            </w:r>
          </w:p>
        </w:tc>
        <w:tc>
          <w:tcPr>
            <w:tcW w:w="2977" w:type="dxa"/>
          </w:tcPr>
          <w:p w14:paraId="298BACAE" w14:textId="77777777" w:rsidR="000A7E31" w:rsidRPr="00EF5447" w:rsidRDefault="000A7E31" w:rsidP="000148DC">
            <w:pPr>
              <w:pStyle w:val="TAC"/>
              <w:rPr>
                <w:lang w:eastAsia="ja-JP"/>
              </w:rPr>
            </w:pPr>
            <w:r w:rsidRPr="00EF5447">
              <w:rPr>
                <w:rFonts w:cs="Arial"/>
                <w:lang w:eastAsia="zh-CN"/>
              </w:rPr>
              <w:t>2</w:t>
            </w:r>
          </w:p>
        </w:tc>
        <w:tc>
          <w:tcPr>
            <w:tcW w:w="2806" w:type="dxa"/>
          </w:tcPr>
          <w:p w14:paraId="6E6C4528" w14:textId="77777777" w:rsidR="000A7E31" w:rsidRPr="00EF5447" w:rsidRDefault="000A7E31" w:rsidP="000148DC">
            <w:pPr>
              <w:pStyle w:val="TAC"/>
              <w:rPr>
                <w:rFonts w:eastAsia="Yu Mincho" w:cs="Arial"/>
                <w:lang w:eastAsia="ja-JP"/>
              </w:rPr>
            </w:pPr>
            <w:r w:rsidRPr="00EF5447">
              <w:rPr>
                <w:rFonts w:cs="Arial"/>
                <w:lang w:eastAsia="zh-CN"/>
              </w:rPr>
              <w:t>0.2</w:t>
            </w:r>
          </w:p>
        </w:tc>
      </w:tr>
      <w:tr w:rsidR="000A7E31" w:rsidRPr="00EF5447" w:rsidDel="00C538E8" w14:paraId="74A9E20E" w14:textId="77777777" w:rsidTr="000148DC">
        <w:trPr>
          <w:trHeight w:val="187"/>
          <w:jc w:val="center"/>
        </w:trPr>
        <w:tc>
          <w:tcPr>
            <w:tcW w:w="2155" w:type="dxa"/>
            <w:tcBorders>
              <w:top w:val="nil"/>
              <w:bottom w:val="nil"/>
            </w:tcBorders>
            <w:shd w:val="clear" w:color="auto" w:fill="auto"/>
          </w:tcPr>
          <w:p w14:paraId="5E747F87" w14:textId="77777777" w:rsidR="000A7E31" w:rsidRPr="00EF5447" w:rsidDel="00C538E8" w:rsidRDefault="000A7E31" w:rsidP="000148DC">
            <w:pPr>
              <w:pStyle w:val="TAC"/>
              <w:rPr>
                <w:rFonts w:cs="Arial"/>
              </w:rPr>
            </w:pPr>
          </w:p>
        </w:tc>
        <w:tc>
          <w:tcPr>
            <w:tcW w:w="2977" w:type="dxa"/>
          </w:tcPr>
          <w:p w14:paraId="364D3F9A" w14:textId="77777777" w:rsidR="000A7E31" w:rsidRPr="00EF5447" w:rsidRDefault="000A7E31" w:rsidP="000148DC">
            <w:pPr>
              <w:pStyle w:val="TAC"/>
              <w:rPr>
                <w:lang w:eastAsia="ja-JP"/>
              </w:rPr>
            </w:pPr>
            <w:r w:rsidRPr="00EF5447">
              <w:rPr>
                <w:rFonts w:cs="Arial"/>
                <w:lang w:eastAsia="zh-CN"/>
              </w:rPr>
              <w:t>5</w:t>
            </w:r>
          </w:p>
        </w:tc>
        <w:tc>
          <w:tcPr>
            <w:tcW w:w="2806" w:type="dxa"/>
          </w:tcPr>
          <w:p w14:paraId="4C8DBD74"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4ACED71E" w14:textId="77777777" w:rsidTr="000148DC">
        <w:trPr>
          <w:trHeight w:val="187"/>
          <w:jc w:val="center"/>
        </w:trPr>
        <w:tc>
          <w:tcPr>
            <w:tcW w:w="2155" w:type="dxa"/>
            <w:tcBorders>
              <w:top w:val="nil"/>
              <w:bottom w:val="nil"/>
            </w:tcBorders>
            <w:shd w:val="clear" w:color="auto" w:fill="auto"/>
          </w:tcPr>
          <w:p w14:paraId="345227E6" w14:textId="77777777" w:rsidR="000A7E31" w:rsidRPr="00EF5447" w:rsidDel="00C538E8" w:rsidRDefault="000A7E31" w:rsidP="000148DC">
            <w:pPr>
              <w:pStyle w:val="TAC"/>
              <w:rPr>
                <w:rFonts w:cs="Arial"/>
              </w:rPr>
            </w:pPr>
          </w:p>
        </w:tc>
        <w:tc>
          <w:tcPr>
            <w:tcW w:w="2977" w:type="dxa"/>
          </w:tcPr>
          <w:p w14:paraId="4ED18349" w14:textId="77777777" w:rsidR="000A7E31" w:rsidRPr="00EF5447" w:rsidRDefault="000A7E31" w:rsidP="000148DC">
            <w:pPr>
              <w:pStyle w:val="TAC"/>
              <w:rPr>
                <w:lang w:eastAsia="ja-JP"/>
              </w:rPr>
            </w:pPr>
            <w:r w:rsidRPr="00EF5447">
              <w:rPr>
                <w:rFonts w:cs="Arial"/>
                <w:lang w:eastAsia="zh-CN"/>
              </w:rPr>
              <w:t>48</w:t>
            </w:r>
          </w:p>
        </w:tc>
        <w:tc>
          <w:tcPr>
            <w:tcW w:w="2806" w:type="dxa"/>
          </w:tcPr>
          <w:p w14:paraId="56A67477"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6B4B2C30" w14:textId="77777777" w:rsidTr="000148DC">
        <w:trPr>
          <w:trHeight w:val="187"/>
          <w:jc w:val="center"/>
        </w:trPr>
        <w:tc>
          <w:tcPr>
            <w:tcW w:w="2155" w:type="dxa"/>
            <w:tcBorders>
              <w:top w:val="nil"/>
              <w:bottom w:val="single" w:sz="4" w:space="0" w:color="auto"/>
            </w:tcBorders>
            <w:shd w:val="clear" w:color="auto" w:fill="auto"/>
          </w:tcPr>
          <w:p w14:paraId="7C1F6439" w14:textId="77777777" w:rsidR="000A7E31" w:rsidRPr="00EF5447" w:rsidDel="00C538E8" w:rsidRDefault="000A7E31" w:rsidP="000148DC">
            <w:pPr>
              <w:pStyle w:val="TAC"/>
              <w:rPr>
                <w:rFonts w:cs="Arial"/>
              </w:rPr>
            </w:pPr>
          </w:p>
        </w:tc>
        <w:tc>
          <w:tcPr>
            <w:tcW w:w="2977" w:type="dxa"/>
          </w:tcPr>
          <w:p w14:paraId="5B54E61A" w14:textId="77777777" w:rsidR="000A7E31" w:rsidRPr="00EF5447" w:rsidRDefault="000A7E31" w:rsidP="000148DC">
            <w:pPr>
              <w:pStyle w:val="TAC"/>
              <w:rPr>
                <w:lang w:eastAsia="ja-JP"/>
              </w:rPr>
            </w:pPr>
            <w:r w:rsidRPr="00EF5447">
              <w:rPr>
                <w:rFonts w:cs="Arial"/>
                <w:lang w:eastAsia="zh-CN"/>
              </w:rPr>
              <w:t>n12</w:t>
            </w:r>
          </w:p>
        </w:tc>
        <w:tc>
          <w:tcPr>
            <w:tcW w:w="2806" w:type="dxa"/>
          </w:tcPr>
          <w:p w14:paraId="630C55F9"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rsidDel="00C538E8" w14:paraId="65BBD89F" w14:textId="77777777" w:rsidTr="000148DC">
        <w:trPr>
          <w:trHeight w:val="187"/>
          <w:jc w:val="center"/>
        </w:trPr>
        <w:tc>
          <w:tcPr>
            <w:tcW w:w="2155" w:type="dxa"/>
            <w:tcBorders>
              <w:bottom w:val="nil"/>
            </w:tcBorders>
            <w:shd w:val="clear" w:color="auto" w:fill="auto"/>
          </w:tcPr>
          <w:p w14:paraId="3DEB1B82" w14:textId="77777777" w:rsidR="000A7E31" w:rsidRPr="00EF5447" w:rsidDel="00C538E8" w:rsidRDefault="000A7E31" w:rsidP="000148DC">
            <w:pPr>
              <w:pStyle w:val="TAC"/>
              <w:rPr>
                <w:rFonts w:cs="Arial"/>
              </w:rPr>
            </w:pPr>
            <w:r w:rsidRPr="00EF5447">
              <w:rPr>
                <w:rFonts w:cs="Arial"/>
                <w:szCs w:val="18"/>
                <w:lang w:eastAsia="zh-CN"/>
              </w:rPr>
              <w:t>DC_2-5-48_n71</w:t>
            </w:r>
          </w:p>
        </w:tc>
        <w:tc>
          <w:tcPr>
            <w:tcW w:w="2977" w:type="dxa"/>
          </w:tcPr>
          <w:p w14:paraId="7F8B1D9E" w14:textId="77777777" w:rsidR="000A7E31" w:rsidRPr="00EF5447" w:rsidRDefault="000A7E31" w:rsidP="000148DC">
            <w:pPr>
              <w:pStyle w:val="TAC"/>
              <w:rPr>
                <w:lang w:eastAsia="ja-JP"/>
              </w:rPr>
            </w:pPr>
            <w:r w:rsidRPr="00EF5447">
              <w:rPr>
                <w:rFonts w:cs="Arial"/>
                <w:szCs w:val="18"/>
                <w:lang w:eastAsia="zh-CN"/>
              </w:rPr>
              <w:t>2</w:t>
            </w:r>
          </w:p>
        </w:tc>
        <w:tc>
          <w:tcPr>
            <w:tcW w:w="2806" w:type="dxa"/>
          </w:tcPr>
          <w:p w14:paraId="16FC3CF9" w14:textId="77777777" w:rsidR="000A7E31" w:rsidRPr="00EF5447" w:rsidRDefault="000A7E31" w:rsidP="000148DC">
            <w:pPr>
              <w:pStyle w:val="TAC"/>
              <w:rPr>
                <w:rFonts w:eastAsia="Yu Mincho" w:cs="Arial"/>
                <w:lang w:eastAsia="ja-JP"/>
              </w:rPr>
            </w:pPr>
            <w:r w:rsidRPr="00EF5447">
              <w:rPr>
                <w:rFonts w:cs="Arial"/>
                <w:szCs w:val="18"/>
              </w:rPr>
              <w:t>0.2</w:t>
            </w:r>
          </w:p>
        </w:tc>
      </w:tr>
      <w:tr w:rsidR="000A7E31" w:rsidRPr="00EF5447" w:rsidDel="00C538E8" w14:paraId="1D96B07F" w14:textId="77777777" w:rsidTr="000148DC">
        <w:trPr>
          <w:trHeight w:val="187"/>
          <w:jc w:val="center"/>
        </w:trPr>
        <w:tc>
          <w:tcPr>
            <w:tcW w:w="2155" w:type="dxa"/>
            <w:tcBorders>
              <w:top w:val="nil"/>
              <w:bottom w:val="single" w:sz="4" w:space="0" w:color="auto"/>
            </w:tcBorders>
            <w:shd w:val="clear" w:color="auto" w:fill="auto"/>
          </w:tcPr>
          <w:p w14:paraId="7272467E" w14:textId="77777777" w:rsidR="000A7E31" w:rsidRPr="00EF5447" w:rsidDel="00C538E8" w:rsidRDefault="000A7E31" w:rsidP="000148DC">
            <w:pPr>
              <w:pStyle w:val="TAC"/>
              <w:rPr>
                <w:rFonts w:cs="Arial"/>
              </w:rPr>
            </w:pPr>
          </w:p>
        </w:tc>
        <w:tc>
          <w:tcPr>
            <w:tcW w:w="2977" w:type="dxa"/>
          </w:tcPr>
          <w:p w14:paraId="25073DD8" w14:textId="77777777" w:rsidR="000A7E31" w:rsidRPr="00EF5447" w:rsidRDefault="000A7E31" w:rsidP="000148DC">
            <w:pPr>
              <w:pStyle w:val="TAC"/>
              <w:rPr>
                <w:lang w:eastAsia="ja-JP"/>
              </w:rPr>
            </w:pPr>
            <w:r w:rsidRPr="00EF5447">
              <w:rPr>
                <w:rFonts w:cs="Arial"/>
                <w:szCs w:val="18"/>
                <w:lang w:eastAsia="zh-CN"/>
              </w:rPr>
              <w:t>48</w:t>
            </w:r>
          </w:p>
        </w:tc>
        <w:tc>
          <w:tcPr>
            <w:tcW w:w="2806" w:type="dxa"/>
          </w:tcPr>
          <w:p w14:paraId="21DC5ADE" w14:textId="77777777" w:rsidR="000A7E31" w:rsidRPr="00EF5447" w:rsidRDefault="000A7E31" w:rsidP="000148DC">
            <w:pPr>
              <w:pStyle w:val="TAC"/>
              <w:rPr>
                <w:rFonts w:eastAsia="Yu Mincho" w:cs="Arial"/>
                <w:lang w:eastAsia="ja-JP"/>
              </w:rPr>
            </w:pPr>
            <w:r w:rsidRPr="00EF5447">
              <w:rPr>
                <w:rFonts w:cs="Arial"/>
                <w:szCs w:val="18"/>
              </w:rPr>
              <w:t>0.5</w:t>
            </w:r>
          </w:p>
        </w:tc>
      </w:tr>
      <w:tr w:rsidR="000A7E31" w:rsidRPr="00EF5447" w14:paraId="6E2F9543" w14:textId="77777777" w:rsidTr="000148DC">
        <w:trPr>
          <w:trHeight w:val="187"/>
          <w:jc w:val="center"/>
        </w:trPr>
        <w:tc>
          <w:tcPr>
            <w:tcW w:w="2155" w:type="dxa"/>
            <w:tcBorders>
              <w:bottom w:val="nil"/>
            </w:tcBorders>
            <w:shd w:val="clear" w:color="auto" w:fill="auto"/>
          </w:tcPr>
          <w:p w14:paraId="38FDB44E" w14:textId="77777777" w:rsidR="000A7E31" w:rsidRPr="00EF5447" w:rsidDel="00C538E8" w:rsidRDefault="000A7E31" w:rsidP="000148DC">
            <w:pPr>
              <w:pStyle w:val="TAC"/>
              <w:rPr>
                <w:rFonts w:cs="Arial"/>
              </w:rPr>
            </w:pPr>
            <w:r>
              <w:rPr>
                <w:rFonts w:cs="Arial"/>
              </w:rPr>
              <w:t xml:space="preserve">DC_2-5-48_n77 </w:t>
            </w:r>
          </w:p>
        </w:tc>
        <w:tc>
          <w:tcPr>
            <w:tcW w:w="2977" w:type="dxa"/>
          </w:tcPr>
          <w:p w14:paraId="77FAE8B4" w14:textId="77777777" w:rsidR="000A7E31" w:rsidRPr="00EF5447" w:rsidRDefault="000A7E31" w:rsidP="000148DC">
            <w:pPr>
              <w:pStyle w:val="TAC"/>
              <w:rPr>
                <w:lang w:eastAsia="ja-JP"/>
              </w:rPr>
            </w:pPr>
            <w:r>
              <w:rPr>
                <w:rFonts w:cs="Arial"/>
                <w:lang w:eastAsia="zh-CN"/>
              </w:rPr>
              <w:t>2</w:t>
            </w:r>
          </w:p>
        </w:tc>
        <w:tc>
          <w:tcPr>
            <w:tcW w:w="2806" w:type="dxa"/>
          </w:tcPr>
          <w:p w14:paraId="6FBE2F75" w14:textId="77777777" w:rsidR="000A7E31" w:rsidRPr="00EF5447" w:rsidRDefault="000A7E31" w:rsidP="000148DC">
            <w:pPr>
              <w:pStyle w:val="TAC"/>
              <w:rPr>
                <w:rFonts w:eastAsia="Yu Mincho" w:cs="Arial"/>
                <w:lang w:eastAsia="ja-JP"/>
              </w:rPr>
            </w:pPr>
            <w:r w:rsidRPr="007F482E">
              <w:t>0.2</w:t>
            </w:r>
          </w:p>
        </w:tc>
      </w:tr>
      <w:tr w:rsidR="000A7E31" w:rsidRPr="00EF5447" w14:paraId="3D82A0D4" w14:textId="77777777" w:rsidTr="000148DC">
        <w:trPr>
          <w:trHeight w:val="187"/>
          <w:jc w:val="center"/>
        </w:trPr>
        <w:tc>
          <w:tcPr>
            <w:tcW w:w="2155" w:type="dxa"/>
            <w:tcBorders>
              <w:top w:val="nil"/>
              <w:bottom w:val="nil"/>
            </w:tcBorders>
            <w:shd w:val="clear" w:color="auto" w:fill="auto"/>
          </w:tcPr>
          <w:p w14:paraId="327E0BA0" w14:textId="77777777" w:rsidR="000A7E31" w:rsidRPr="00EF5447" w:rsidDel="00C538E8" w:rsidRDefault="000A7E31" w:rsidP="000148DC">
            <w:pPr>
              <w:pStyle w:val="TAC"/>
              <w:rPr>
                <w:rFonts w:cs="Arial"/>
              </w:rPr>
            </w:pPr>
          </w:p>
        </w:tc>
        <w:tc>
          <w:tcPr>
            <w:tcW w:w="2977" w:type="dxa"/>
          </w:tcPr>
          <w:p w14:paraId="2890BC56" w14:textId="77777777" w:rsidR="000A7E31" w:rsidRPr="00EF5447" w:rsidRDefault="000A7E31" w:rsidP="000148DC">
            <w:pPr>
              <w:pStyle w:val="TAC"/>
              <w:rPr>
                <w:lang w:eastAsia="ja-JP"/>
              </w:rPr>
            </w:pPr>
            <w:r>
              <w:rPr>
                <w:rFonts w:cs="Arial"/>
                <w:lang w:eastAsia="zh-CN"/>
              </w:rPr>
              <w:t>5</w:t>
            </w:r>
          </w:p>
        </w:tc>
        <w:tc>
          <w:tcPr>
            <w:tcW w:w="2806" w:type="dxa"/>
          </w:tcPr>
          <w:p w14:paraId="53960675" w14:textId="77777777" w:rsidR="000A7E31" w:rsidRPr="00EF5447" w:rsidRDefault="000A7E31" w:rsidP="000148DC">
            <w:pPr>
              <w:pStyle w:val="TAC"/>
              <w:rPr>
                <w:rFonts w:eastAsia="Yu Mincho" w:cs="Arial"/>
                <w:lang w:eastAsia="ja-JP"/>
              </w:rPr>
            </w:pPr>
            <w:r w:rsidRPr="007F482E">
              <w:t>0.</w:t>
            </w:r>
            <w:r>
              <w:t>2</w:t>
            </w:r>
          </w:p>
        </w:tc>
      </w:tr>
      <w:tr w:rsidR="000A7E31" w:rsidRPr="00EF5447" w14:paraId="0938A3B9" w14:textId="77777777" w:rsidTr="000148DC">
        <w:trPr>
          <w:trHeight w:val="187"/>
          <w:jc w:val="center"/>
        </w:trPr>
        <w:tc>
          <w:tcPr>
            <w:tcW w:w="2155" w:type="dxa"/>
            <w:tcBorders>
              <w:top w:val="nil"/>
              <w:bottom w:val="nil"/>
            </w:tcBorders>
            <w:shd w:val="clear" w:color="auto" w:fill="auto"/>
          </w:tcPr>
          <w:p w14:paraId="5760B530" w14:textId="77777777" w:rsidR="000A7E31" w:rsidRPr="00EF5447" w:rsidDel="00C538E8" w:rsidRDefault="000A7E31" w:rsidP="000148DC">
            <w:pPr>
              <w:pStyle w:val="TAC"/>
              <w:rPr>
                <w:rFonts w:cs="Arial"/>
              </w:rPr>
            </w:pPr>
          </w:p>
        </w:tc>
        <w:tc>
          <w:tcPr>
            <w:tcW w:w="2977" w:type="dxa"/>
          </w:tcPr>
          <w:p w14:paraId="3413D9EA" w14:textId="77777777" w:rsidR="000A7E31" w:rsidRPr="00EF5447" w:rsidRDefault="000A7E31" w:rsidP="000148DC">
            <w:pPr>
              <w:pStyle w:val="TAC"/>
              <w:rPr>
                <w:lang w:eastAsia="ja-JP"/>
              </w:rPr>
            </w:pPr>
            <w:r>
              <w:rPr>
                <w:rFonts w:cs="Arial"/>
                <w:lang w:eastAsia="zh-CN"/>
              </w:rPr>
              <w:t>48</w:t>
            </w:r>
          </w:p>
        </w:tc>
        <w:tc>
          <w:tcPr>
            <w:tcW w:w="2806" w:type="dxa"/>
          </w:tcPr>
          <w:p w14:paraId="789BB9ED" w14:textId="77777777" w:rsidR="000A7E31" w:rsidRPr="00EF5447" w:rsidRDefault="000A7E31" w:rsidP="000148DC">
            <w:pPr>
              <w:pStyle w:val="TAC"/>
              <w:rPr>
                <w:rFonts w:eastAsia="Yu Mincho" w:cs="Arial"/>
                <w:lang w:eastAsia="ja-JP"/>
              </w:rPr>
            </w:pPr>
            <w:r w:rsidRPr="007F482E">
              <w:t>0.5</w:t>
            </w:r>
          </w:p>
        </w:tc>
      </w:tr>
      <w:tr w:rsidR="000A7E31" w:rsidRPr="00EF5447" w14:paraId="10AB977F" w14:textId="77777777" w:rsidTr="000148DC">
        <w:trPr>
          <w:trHeight w:val="187"/>
          <w:jc w:val="center"/>
        </w:trPr>
        <w:tc>
          <w:tcPr>
            <w:tcW w:w="2155" w:type="dxa"/>
            <w:tcBorders>
              <w:top w:val="nil"/>
              <w:bottom w:val="single" w:sz="4" w:space="0" w:color="auto"/>
            </w:tcBorders>
            <w:shd w:val="clear" w:color="auto" w:fill="auto"/>
          </w:tcPr>
          <w:p w14:paraId="5CEDB5F7" w14:textId="77777777" w:rsidR="000A7E31" w:rsidRPr="00EF5447" w:rsidDel="00C538E8" w:rsidRDefault="000A7E31" w:rsidP="000148DC">
            <w:pPr>
              <w:pStyle w:val="TAC"/>
              <w:rPr>
                <w:rFonts w:cs="Arial"/>
              </w:rPr>
            </w:pPr>
          </w:p>
        </w:tc>
        <w:tc>
          <w:tcPr>
            <w:tcW w:w="2977" w:type="dxa"/>
          </w:tcPr>
          <w:p w14:paraId="266AA2B1" w14:textId="77777777" w:rsidR="000A7E31" w:rsidRPr="00EF5447" w:rsidRDefault="000A7E31" w:rsidP="000148DC">
            <w:pPr>
              <w:pStyle w:val="TAC"/>
              <w:rPr>
                <w:lang w:eastAsia="ja-JP"/>
              </w:rPr>
            </w:pPr>
            <w:r>
              <w:rPr>
                <w:rFonts w:cs="Arial"/>
                <w:lang w:eastAsia="zh-CN"/>
              </w:rPr>
              <w:t>n77</w:t>
            </w:r>
          </w:p>
        </w:tc>
        <w:tc>
          <w:tcPr>
            <w:tcW w:w="2806" w:type="dxa"/>
          </w:tcPr>
          <w:p w14:paraId="63F03199" w14:textId="77777777" w:rsidR="000A7E31" w:rsidRPr="00EF5447" w:rsidRDefault="000A7E31" w:rsidP="000148DC">
            <w:pPr>
              <w:pStyle w:val="TAC"/>
              <w:rPr>
                <w:rFonts w:eastAsia="Yu Mincho" w:cs="Arial"/>
                <w:lang w:eastAsia="ja-JP"/>
              </w:rPr>
            </w:pPr>
            <w:r w:rsidRPr="007F482E">
              <w:t>0.5</w:t>
            </w:r>
          </w:p>
        </w:tc>
      </w:tr>
      <w:tr w:rsidR="000A7E31" w:rsidRPr="00EF5447" w:rsidDel="00C538E8" w14:paraId="38626D00" w14:textId="77777777" w:rsidTr="000148DC">
        <w:trPr>
          <w:trHeight w:val="187"/>
          <w:jc w:val="center"/>
        </w:trPr>
        <w:tc>
          <w:tcPr>
            <w:tcW w:w="2155" w:type="dxa"/>
            <w:tcBorders>
              <w:bottom w:val="nil"/>
            </w:tcBorders>
            <w:shd w:val="clear" w:color="auto" w:fill="auto"/>
          </w:tcPr>
          <w:p w14:paraId="21DF9F9B" w14:textId="77777777" w:rsidR="000A7E31" w:rsidRPr="00EF5447" w:rsidDel="00C538E8" w:rsidRDefault="000A7E31" w:rsidP="000148DC">
            <w:pPr>
              <w:pStyle w:val="TAC"/>
              <w:rPr>
                <w:rFonts w:cs="Arial"/>
              </w:rPr>
            </w:pPr>
            <w:r w:rsidRPr="00EF5447">
              <w:rPr>
                <w:rFonts w:eastAsia="Malgun Gothic"/>
                <w:lang w:eastAsia="ko-KR"/>
              </w:rPr>
              <w:t>DC_2-5-66_n2</w:t>
            </w:r>
          </w:p>
        </w:tc>
        <w:tc>
          <w:tcPr>
            <w:tcW w:w="2977" w:type="dxa"/>
          </w:tcPr>
          <w:p w14:paraId="1AFAC731" w14:textId="77777777" w:rsidR="000A7E31" w:rsidRPr="00EF5447" w:rsidRDefault="000A7E31" w:rsidP="000148DC">
            <w:pPr>
              <w:pStyle w:val="TAC"/>
              <w:rPr>
                <w:rFonts w:cs="Arial"/>
                <w:szCs w:val="18"/>
                <w:lang w:eastAsia="zh-CN"/>
              </w:rPr>
            </w:pPr>
            <w:r w:rsidRPr="00EF5447">
              <w:rPr>
                <w:rFonts w:cs="Arial"/>
                <w:lang w:eastAsia="fi-FI"/>
              </w:rPr>
              <w:t>2</w:t>
            </w:r>
          </w:p>
        </w:tc>
        <w:tc>
          <w:tcPr>
            <w:tcW w:w="2806" w:type="dxa"/>
          </w:tcPr>
          <w:p w14:paraId="21B85A06"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39B0A0F" w14:textId="77777777" w:rsidTr="000148DC">
        <w:trPr>
          <w:trHeight w:val="187"/>
          <w:jc w:val="center"/>
        </w:trPr>
        <w:tc>
          <w:tcPr>
            <w:tcW w:w="2155" w:type="dxa"/>
            <w:tcBorders>
              <w:top w:val="nil"/>
              <w:bottom w:val="nil"/>
            </w:tcBorders>
            <w:shd w:val="clear" w:color="auto" w:fill="auto"/>
          </w:tcPr>
          <w:p w14:paraId="32FC6427" w14:textId="77777777" w:rsidR="000A7E31" w:rsidRPr="00EF5447" w:rsidDel="00C538E8" w:rsidRDefault="000A7E31" w:rsidP="000148DC">
            <w:pPr>
              <w:pStyle w:val="TAC"/>
              <w:rPr>
                <w:rFonts w:cs="Arial"/>
              </w:rPr>
            </w:pPr>
          </w:p>
        </w:tc>
        <w:tc>
          <w:tcPr>
            <w:tcW w:w="2977" w:type="dxa"/>
          </w:tcPr>
          <w:p w14:paraId="179B0D21" w14:textId="77777777" w:rsidR="000A7E31" w:rsidRPr="00EF5447" w:rsidRDefault="000A7E31" w:rsidP="000148DC">
            <w:pPr>
              <w:pStyle w:val="TAC"/>
              <w:rPr>
                <w:rFonts w:cs="Arial"/>
                <w:szCs w:val="18"/>
                <w:lang w:eastAsia="zh-CN"/>
              </w:rPr>
            </w:pPr>
            <w:r w:rsidRPr="00EF5447">
              <w:rPr>
                <w:rFonts w:cs="Arial"/>
                <w:lang w:eastAsia="fi-FI"/>
              </w:rPr>
              <w:t>66</w:t>
            </w:r>
          </w:p>
        </w:tc>
        <w:tc>
          <w:tcPr>
            <w:tcW w:w="2806" w:type="dxa"/>
          </w:tcPr>
          <w:p w14:paraId="3253601D"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52958D1D" w14:textId="77777777" w:rsidTr="000148DC">
        <w:trPr>
          <w:trHeight w:val="187"/>
          <w:jc w:val="center"/>
        </w:trPr>
        <w:tc>
          <w:tcPr>
            <w:tcW w:w="2155" w:type="dxa"/>
            <w:tcBorders>
              <w:top w:val="nil"/>
              <w:bottom w:val="single" w:sz="4" w:space="0" w:color="auto"/>
            </w:tcBorders>
            <w:shd w:val="clear" w:color="auto" w:fill="auto"/>
          </w:tcPr>
          <w:p w14:paraId="2DDDACE7" w14:textId="77777777" w:rsidR="000A7E31" w:rsidRPr="00EF5447" w:rsidDel="00C538E8" w:rsidRDefault="000A7E31" w:rsidP="000148DC">
            <w:pPr>
              <w:pStyle w:val="TAC"/>
              <w:rPr>
                <w:rFonts w:cs="Arial"/>
              </w:rPr>
            </w:pPr>
          </w:p>
        </w:tc>
        <w:tc>
          <w:tcPr>
            <w:tcW w:w="2977" w:type="dxa"/>
          </w:tcPr>
          <w:p w14:paraId="2C3EF063" w14:textId="77777777" w:rsidR="000A7E31" w:rsidRPr="00EF5447" w:rsidRDefault="000A7E31" w:rsidP="000148DC">
            <w:pPr>
              <w:pStyle w:val="TAC"/>
              <w:rPr>
                <w:rFonts w:cs="Arial"/>
                <w:szCs w:val="18"/>
                <w:lang w:eastAsia="zh-CN"/>
              </w:rPr>
            </w:pPr>
            <w:r w:rsidRPr="00EF5447">
              <w:rPr>
                <w:rFonts w:cs="Arial"/>
                <w:lang w:eastAsia="fi-FI"/>
              </w:rPr>
              <w:t>n2</w:t>
            </w:r>
          </w:p>
        </w:tc>
        <w:tc>
          <w:tcPr>
            <w:tcW w:w="2806" w:type="dxa"/>
          </w:tcPr>
          <w:p w14:paraId="0598D0F9"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3D2AAF51" w14:textId="77777777" w:rsidTr="000148DC">
        <w:trPr>
          <w:trHeight w:val="187"/>
          <w:jc w:val="center"/>
        </w:trPr>
        <w:tc>
          <w:tcPr>
            <w:tcW w:w="2155" w:type="dxa"/>
            <w:tcBorders>
              <w:bottom w:val="nil"/>
            </w:tcBorders>
            <w:shd w:val="clear" w:color="auto" w:fill="auto"/>
          </w:tcPr>
          <w:p w14:paraId="4E537544" w14:textId="77777777" w:rsidR="000A7E31" w:rsidRPr="00EF5447" w:rsidDel="00C538E8" w:rsidRDefault="000A7E31" w:rsidP="000148DC">
            <w:pPr>
              <w:pStyle w:val="TAC"/>
              <w:rPr>
                <w:rFonts w:cs="Arial"/>
              </w:rPr>
            </w:pPr>
            <w:r w:rsidRPr="00EF5447">
              <w:rPr>
                <w:rFonts w:eastAsia="Malgun Gothic"/>
                <w:lang w:eastAsia="ko-KR"/>
              </w:rPr>
              <w:t>DC_2-5-66_n5</w:t>
            </w:r>
          </w:p>
        </w:tc>
        <w:tc>
          <w:tcPr>
            <w:tcW w:w="2977" w:type="dxa"/>
          </w:tcPr>
          <w:p w14:paraId="72C68279" w14:textId="77777777" w:rsidR="000A7E31" w:rsidRPr="00EF5447" w:rsidRDefault="000A7E31" w:rsidP="000148DC">
            <w:pPr>
              <w:pStyle w:val="TAC"/>
              <w:rPr>
                <w:rFonts w:cs="Arial"/>
                <w:szCs w:val="18"/>
                <w:lang w:eastAsia="zh-CN"/>
              </w:rPr>
            </w:pPr>
            <w:r w:rsidRPr="00EF5447">
              <w:rPr>
                <w:rFonts w:cs="Arial"/>
                <w:lang w:eastAsia="fi-FI"/>
              </w:rPr>
              <w:t>2</w:t>
            </w:r>
          </w:p>
        </w:tc>
        <w:tc>
          <w:tcPr>
            <w:tcW w:w="2806" w:type="dxa"/>
          </w:tcPr>
          <w:p w14:paraId="448854D1"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FA09D80" w14:textId="77777777" w:rsidTr="000148DC">
        <w:trPr>
          <w:trHeight w:val="187"/>
          <w:jc w:val="center"/>
        </w:trPr>
        <w:tc>
          <w:tcPr>
            <w:tcW w:w="2155" w:type="dxa"/>
            <w:tcBorders>
              <w:top w:val="nil"/>
              <w:bottom w:val="single" w:sz="4" w:space="0" w:color="auto"/>
            </w:tcBorders>
            <w:shd w:val="clear" w:color="auto" w:fill="auto"/>
          </w:tcPr>
          <w:p w14:paraId="299484A7" w14:textId="77777777" w:rsidR="000A7E31" w:rsidRPr="00EF5447" w:rsidDel="00C538E8" w:rsidRDefault="000A7E31" w:rsidP="000148DC">
            <w:pPr>
              <w:pStyle w:val="TAC"/>
              <w:rPr>
                <w:rFonts w:cs="Arial"/>
              </w:rPr>
            </w:pPr>
          </w:p>
        </w:tc>
        <w:tc>
          <w:tcPr>
            <w:tcW w:w="2977" w:type="dxa"/>
          </w:tcPr>
          <w:p w14:paraId="41B1C66C" w14:textId="77777777" w:rsidR="000A7E31" w:rsidRPr="00EF5447" w:rsidRDefault="000A7E31" w:rsidP="000148DC">
            <w:pPr>
              <w:pStyle w:val="TAC"/>
              <w:rPr>
                <w:rFonts w:cs="Arial"/>
                <w:szCs w:val="18"/>
                <w:lang w:eastAsia="zh-CN"/>
              </w:rPr>
            </w:pPr>
            <w:r w:rsidRPr="00EF5447">
              <w:rPr>
                <w:rFonts w:cs="Arial"/>
                <w:lang w:eastAsia="fi-FI"/>
              </w:rPr>
              <w:t>66</w:t>
            </w:r>
          </w:p>
        </w:tc>
        <w:tc>
          <w:tcPr>
            <w:tcW w:w="2806" w:type="dxa"/>
          </w:tcPr>
          <w:p w14:paraId="5C15E936"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2F274C0E" w14:textId="77777777" w:rsidTr="000148DC">
        <w:trPr>
          <w:trHeight w:val="187"/>
          <w:jc w:val="center"/>
        </w:trPr>
        <w:tc>
          <w:tcPr>
            <w:tcW w:w="2155" w:type="dxa"/>
            <w:tcBorders>
              <w:top w:val="nil"/>
              <w:bottom w:val="nil"/>
            </w:tcBorders>
            <w:shd w:val="clear" w:color="auto" w:fill="auto"/>
          </w:tcPr>
          <w:p w14:paraId="5FC70C04" w14:textId="77777777" w:rsidR="000A7E31" w:rsidRPr="00EF5447" w:rsidDel="00C538E8" w:rsidRDefault="000A7E31" w:rsidP="000148DC">
            <w:pPr>
              <w:pStyle w:val="TAC"/>
            </w:pPr>
            <w:r w:rsidRPr="001338E2">
              <w:t>DC_</w:t>
            </w:r>
            <w:r>
              <w:t>2</w:t>
            </w:r>
            <w:r w:rsidRPr="001338E2">
              <w:t>-</w:t>
            </w:r>
            <w:r>
              <w:t>5-66_</w:t>
            </w:r>
            <w:r w:rsidRPr="001338E2">
              <w:rPr>
                <w:lang w:eastAsia="ja-JP"/>
              </w:rPr>
              <w:t>n</w:t>
            </w:r>
            <w:r>
              <w:rPr>
                <w:lang w:eastAsia="ja-JP"/>
              </w:rPr>
              <w:t>7</w:t>
            </w:r>
          </w:p>
        </w:tc>
        <w:tc>
          <w:tcPr>
            <w:tcW w:w="2977" w:type="dxa"/>
          </w:tcPr>
          <w:p w14:paraId="7224F175" w14:textId="77777777" w:rsidR="000A7E31" w:rsidRPr="00EF5447" w:rsidRDefault="000A7E31" w:rsidP="000148DC">
            <w:pPr>
              <w:pStyle w:val="TAC"/>
              <w:rPr>
                <w:lang w:eastAsia="fi-FI"/>
              </w:rPr>
            </w:pPr>
            <w:r>
              <w:rPr>
                <w:lang w:eastAsia="ja-JP"/>
              </w:rPr>
              <w:t>2</w:t>
            </w:r>
          </w:p>
        </w:tc>
        <w:tc>
          <w:tcPr>
            <w:tcW w:w="2806" w:type="dxa"/>
          </w:tcPr>
          <w:p w14:paraId="0E5006F3" w14:textId="77777777" w:rsidR="000A7E31" w:rsidRPr="00EF5447" w:rsidRDefault="000A7E31" w:rsidP="000148DC">
            <w:pPr>
              <w:pStyle w:val="TAC"/>
              <w:rPr>
                <w:lang w:eastAsia="fi-FI"/>
              </w:rPr>
            </w:pPr>
            <w:r w:rsidRPr="001338E2">
              <w:rPr>
                <w:lang w:eastAsia="ja-JP"/>
              </w:rPr>
              <w:t>0</w:t>
            </w:r>
            <w:r>
              <w:rPr>
                <w:lang w:eastAsia="ja-JP"/>
              </w:rPr>
              <w:t>.3</w:t>
            </w:r>
          </w:p>
        </w:tc>
      </w:tr>
      <w:tr w:rsidR="000A7E31" w:rsidRPr="00EF5447" w:rsidDel="00C538E8" w14:paraId="7A072BBD" w14:textId="77777777" w:rsidTr="000148DC">
        <w:trPr>
          <w:trHeight w:val="187"/>
          <w:jc w:val="center"/>
        </w:trPr>
        <w:tc>
          <w:tcPr>
            <w:tcW w:w="2155" w:type="dxa"/>
            <w:tcBorders>
              <w:top w:val="nil"/>
              <w:bottom w:val="nil"/>
            </w:tcBorders>
            <w:shd w:val="clear" w:color="auto" w:fill="auto"/>
          </w:tcPr>
          <w:p w14:paraId="119D7C45" w14:textId="77777777" w:rsidR="000A7E31" w:rsidRPr="00EF5447" w:rsidDel="00C538E8" w:rsidRDefault="000A7E31" w:rsidP="000148DC">
            <w:pPr>
              <w:pStyle w:val="TAC"/>
            </w:pPr>
          </w:p>
        </w:tc>
        <w:tc>
          <w:tcPr>
            <w:tcW w:w="2977" w:type="dxa"/>
          </w:tcPr>
          <w:p w14:paraId="61B52BF8" w14:textId="77777777" w:rsidR="000A7E31" w:rsidRPr="00EF5447" w:rsidRDefault="000A7E31" w:rsidP="000148DC">
            <w:pPr>
              <w:pStyle w:val="TAC"/>
              <w:rPr>
                <w:lang w:eastAsia="fi-FI"/>
              </w:rPr>
            </w:pPr>
            <w:r>
              <w:rPr>
                <w:lang w:val="en-US" w:eastAsia="ja-JP"/>
              </w:rPr>
              <w:t>66</w:t>
            </w:r>
          </w:p>
        </w:tc>
        <w:tc>
          <w:tcPr>
            <w:tcW w:w="2806" w:type="dxa"/>
          </w:tcPr>
          <w:p w14:paraId="7E64BF2D" w14:textId="77777777" w:rsidR="000A7E31" w:rsidRPr="00EF5447" w:rsidRDefault="000A7E31" w:rsidP="000148DC">
            <w:pPr>
              <w:pStyle w:val="TAC"/>
              <w:rPr>
                <w:lang w:eastAsia="fi-FI"/>
              </w:rPr>
            </w:pPr>
            <w:r>
              <w:rPr>
                <w:lang w:eastAsia="ja-JP"/>
              </w:rPr>
              <w:t>0.5</w:t>
            </w:r>
          </w:p>
        </w:tc>
      </w:tr>
      <w:tr w:rsidR="000A7E31" w:rsidRPr="00EF5447" w:rsidDel="00C538E8" w14:paraId="45CBA079" w14:textId="77777777" w:rsidTr="000148DC">
        <w:trPr>
          <w:trHeight w:val="187"/>
          <w:jc w:val="center"/>
        </w:trPr>
        <w:tc>
          <w:tcPr>
            <w:tcW w:w="2155" w:type="dxa"/>
            <w:tcBorders>
              <w:top w:val="nil"/>
              <w:bottom w:val="single" w:sz="4" w:space="0" w:color="auto"/>
            </w:tcBorders>
            <w:shd w:val="clear" w:color="auto" w:fill="auto"/>
          </w:tcPr>
          <w:p w14:paraId="0025DE63" w14:textId="77777777" w:rsidR="000A7E31" w:rsidRPr="00EF5447" w:rsidDel="00C538E8" w:rsidRDefault="000A7E31" w:rsidP="000148DC">
            <w:pPr>
              <w:pStyle w:val="TAC"/>
            </w:pPr>
          </w:p>
        </w:tc>
        <w:tc>
          <w:tcPr>
            <w:tcW w:w="2977" w:type="dxa"/>
          </w:tcPr>
          <w:p w14:paraId="47D11EA8" w14:textId="77777777" w:rsidR="000A7E31" w:rsidRPr="00EF5447" w:rsidRDefault="000A7E31" w:rsidP="000148DC">
            <w:pPr>
              <w:pStyle w:val="TAC"/>
              <w:rPr>
                <w:lang w:eastAsia="fi-FI"/>
              </w:rPr>
            </w:pPr>
            <w:r w:rsidRPr="001338E2">
              <w:rPr>
                <w:lang w:eastAsia="ja-JP"/>
              </w:rPr>
              <w:t>n</w:t>
            </w:r>
            <w:r>
              <w:rPr>
                <w:lang w:eastAsia="ja-JP"/>
              </w:rPr>
              <w:t>7</w:t>
            </w:r>
          </w:p>
        </w:tc>
        <w:tc>
          <w:tcPr>
            <w:tcW w:w="2806" w:type="dxa"/>
          </w:tcPr>
          <w:p w14:paraId="3C91F0B2" w14:textId="77777777" w:rsidR="000A7E31" w:rsidRPr="00EF5447" w:rsidRDefault="000A7E31" w:rsidP="000148DC">
            <w:pPr>
              <w:pStyle w:val="TAC"/>
              <w:rPr>
                <w:lang w:eastAsia="fi-FI"/>
              </w:rPr>
            </w:pPr>
            <w:r w:rsidRPr="001338E2">
              <w:rPr>
                <w:rFonts w:eastAsia="Calibri"/>
                <w:lang w:eastAsia="ja-JP"/>
              </w:rPr>
              <w:t>0</w:t>
            </w:r>
            <w:r>
              <w:rPr>
                <w:rFonts w:eastAsia="Calibri"/>
                <w:lang w:eastAsia="ja-JP"/>
              </w:rPr>
              <w:t>.5</w:t>
            </w:r>
          </w:p>
        </w:tc>
      </w:tr>
      <w:tr w:rsidR="000A7E31" w:rsidRPr="00EF5447" w:rsidDel="00C538E8" w14:paraId="1DFADE88" w14:textId="77777777" w:rsidTr="000148DC">
        <w:trPr>
          <w:trHeight w:val="187"/>
          <w:jc w:val="center"/>
        </w:trPr>
        <w:tc>
          <w:tcPr>
            <w:tcW w:w="2155" w:type="dxa"/>
            <w:tcBorders>
              <w:bottom w:val="nil"/>
            </w:tcBorders>
            <w:shd w:val="clear" w:color="auto" w:fill="auto"/>
          </w:tcPr>
          <w:p w14:paraId="2FD82A8F" w14:textId="77777777" w:rsidR="000A7E31" w:rsidRPr="00EF5447" w:rsidDel="00C538E8" w:rsidRDefault="000A7E31" w:rsidP="000148DC">
            <w:pPr>
              <w:pStyle w:val="TAC"/>
              <w:rPr>
                <w:rFonts w:cs="Arial"/>
              </w:rPr>
            </w:pPr>
            <w:r w:rsidRPr="00EF5447">
              <w:rPr>
                <w:rFonts w:cs="Arial"/>
              </w:rPr>
              <w:t>DC_2-5-66_n12</w:t>
            </w:r>
          </w:p>
        </w:tc>
        <w:tc>
          <w:tcPr>
            <w:tcW w:w="2977" w:type="dxa"/>
          </w:tcPr>
          <w:p w14:paraId="12E5794F" w14:textId="77777777" w:rsidR="000A7E31" w:rsidRPr="00EF5447" w:rsidRDefault="000A7E31" w:rsidP="000148DC">
            <w:pPr>
              <w:pStyle w:val="TAC"/>
              <w:rPr>
                <w:lang w:eastAsia="ja-JP"/>
              </w:rPr>
            </w:pPr>
            <w:r w:rsidRPr="00EF5447">
              <w:rPr>
                <w:rFonts w:cs="Arial"/>
                <w:lang w:eastAsia="zh-CN"/>
              </w:rPr>
              <w:t>2</w:t>
            </w:r>
          </w:p>
        </w:tc>
        <w:tc>
          <w:tcPr>
            <w:tcW w:w="2806" w:type="dxa"/>
          </w:tcPr>
          <w:p w14:paraId="086B7883" w14:textId="77777777" w:rsidR="000A7E31" w:rsidRPr="00EF5447" w:rsidRDefault="000A7E31" w:rsidP="000148DC">
            <w:pPr>
              <w:pStyle w:val="TAC"/>
              <w:rPr>
                <w:rFonts w:eastAsia="Yu Mincho" w:cs="Arial"/>
                <w:lang w:eastAsia="ja-JP"/>
              </w:rPr>
            </w:pPr>
            <w:r w:rsidRPr="00EF5447">
              <w:rPr>
                <w:rFonts w:cs="Arial"/>
                <w:lang w:eastAsia="zh-CN"/>
              </w:rPr>
              <w:t>0.2</w:t>
            </w:r>
          </w:p>
        </w:tc>
      </w:tr>
      <w:tr w:rsidR="000A7E31" w:rsidRPr="00EF5447" w:rsidDel="00C538E8" w14:paraId="4C4E7AFE" w14:textId="77777777" w:rsidTr="000148DC">
        <w:trPr>
          <w:trHeight w:val="187"/>
          <w:jc w:val="center"/>
        </w:trPr>
        <w:tc>
          <w:tcPr>
            <w:tcW w:w="2155" w:type="dxa"/>
            <w:tcBorders>
              <w:top w:val="nil"/>
              <w:bottom w:val="nil"/>
            </w:tcBorders>
            <w:shd w:val="clear" w:color="auto" w:fill="auto"/>
          </w:tcPr>
          <w:p w14:paraId="3C37CFF0" w14:textId="77777777" w:rsidR="000A7E31" w:rsidRPr="00EF5447" w:rsidDel="00C538E8" w:rsidRDefault="000A7E31" w:rsidP="000148DC">
            <w:pPr>
              <w:pStyle w:val="TAC"/>
              <w:rPr>
                <w:rFonts w:cs="Arial"/>
              </w:rPr>
            </w:pPr>
          </w:p>
        </w:tc>
        <w:tc>
          <w:tcPr>
            <w:tcW w:w="2977" w:type="dxa"/>
          </w:tcPr>
          <w:p w14:paraId="4430FD6F" w14:textId="77777777" w:rsidR="000A7E31" w:rsidRPr="00EF5447" w:rsidRDefault="000A7E31" w:rsidP="000148DC">
            <w:pPr>
              <w:pStyle w:val="TAC"/>
              <w:rPr>
                <w:lang w:eastAsia="ja-JP"/>
              </w:rPr>
            </w:pPr>
            <w:r w:rsidRPr="00EF5447">
              <w:rPr>
                <w:rFonts w:cs="Arial"/>
                <w:lang w:eastAsia="zh-CN"/>
              </w:rPr>
              <w:t>5</w:t>
            </w:r>
          </w:p>
        </w:tc>
        <w:tc>
          <w:tcPr>
            <w:tcW w:w="2806" w:type="dxa"/>
          </w:tcPr>
          <w:p w14:paraId="26775D99"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0465EF36" w14:textId="77777777" w:rsidTr="000148DC">
        <w:trPr>
          <w:trHeight w:val="187"/>
          <w:jc w:val="center"/>
        </w:trPr>
        <w:tc>
          <w:tcPr>
            <w:tcW w:w="2155" w:type="dxa"/>
            <w:tcBorders>
              <w:top w:val="nil"/>
              <w:bottom w:val="nil"/>
            </w:tcBorders>
            <w:shd w:val="clear" w:color="auto" w:fill="auto"/>
          </w:tcPr>
          <w:p w14:paraId="79D135E4" w14:textId="77777777" w:rsidR="000A7E31" w:rsidRPr="00EF5447" w:rsidDel="00C538E8" w:rsidRDefault="000A7E31" w:rsidP="000148DC">
            <w:pPr>
              <w:pStyle w:val="TAC"/>
              <w:rPr>
                <w:rFonts w:cs="Arial"/>
              </w:rPr>
            </w:pPr>
          </w:p>
        </w:tc>
        <w:tc>
          <w:tcPr>
            <w:tcW w:w="2977" w:type="dxa"/>
          </w:tcPr>
          <w:p w14:paraId="6A0D60F0" w14:textId="77777777" w:rsidR="000A7E31" w:rsidRPr="00EF5447" w:rsidRDefault="000A7E31" w:rsidP="000148DC">
            <w:pPr>
              <w:pStyle w:val="TAC"/>
              <w:rPr>
                <w:lang w:eastAsia="ja-JP"/>
              </w:rPr>
            </w:pPr>
            <w:r w:rsidRPr="00EF5447">
              <w:rPr>
                <w:rFonts w:cs="Arial"/>
                <w:lang w:eastAsia="zh-CN"/>
              </w:rPr>
              <w:t>66</w:t>
            </w:r>
          </w:p>
        </w:tc>
        <w:tc>
          <w:tcPr>
            <w:tcW w:w="2806" w:type="dxa"/>
          </w:tcPr>
          <w:p w14:paraId="1E4CD3CC" w14:textId="77777777" w:rsidR="000A7E31" w:rsidRPr="00EF5447" w:rsidRDefault="000A7E31" w:rsidP="000148DC">
            <w:pPr>
              <w:pStyle w:val="TAC"/>
              <w:rPr>
                <w:rFonts w:eastAsia="Yu Mincho" w:cs="Arial"/>
                <w:lang w:eastAsia="ja-JP"/>
              </w:rPr>
            </w:pPr>
            <w:r w:rsidRPr="00EF5447">
              <w:rPr>
                <w:rFonts w:cs="Arial"/>
                <w:lang w:eastAsia="zh-CN"/>
              </w:rPr>
              <w:t>0.5</w:t>
            </w:r>
          </w:p>
        </w:tc>
      </w:tr>
      <w:tr w:rsidR="000A7E31" w:rsidRPr="00EF5447" w:rsidDel="00C538E8" w14:paraId="0F784114" w14:textId="77777777" w:rsidTr="000148DC">
        <w:trPr>
          <w:trHeight w:val="187"/>
          <w:jc w:val="center"/>
        </w:trPr>
        <w:tc>
          <w:tcPr>
            <w:tcW w:w="2155" w:type="dxa"/>
            <w:tcBorders>
              <w:top w:val="nil"/>
              <w:bottom w:val="single" w:sz="4" w:space="0" w:color="auto"/>
            </w:tcBorders>
            <w:shd w:val="clear" w:color="auto" w:fill="auto"/>
          </w:tcPr>
          <w:p w14:paraId="5596A3A3" w14:textId="77777777" w:rsidR="000A7E31" w:rsidRPr="00EF5447" w:rsidDel="00C538E8" w:rsidRDefault="000A7E31" w:rsidP="000148DC">
            <w:pPr>
              <w:pStyle w:val="TAC"/>
              <w:rPr>
                <w:rFonts w:cs="Arial"/>
              </w:rPr>
            </w:pPr>
          </w:p>
        </w:tc>
        <w:tc>
          <w:tcPr>
            <w:tcW w:w="2977" w:type="dxa"/>
          </w:tcPr>
          <w:p w14:paraId="0F1086D3" w14:textId="77777777" w:rsidR="000A7E31" w:rsidRPr="00EF5447" w:rsidRDefault="000A7E31" w:rsidP="000148DC">
            <w:pPr>
              <w:pStyle w:val="TAC"/>
              <w:rPr>
                <w:lang w:eastAsia="ja-JP"/>
              </w:rPr>
            </w:pPr>
            <w:r w:rsidRPr="00EF5447">
              <w:rPr>
                <w:rFonts w:cs="Arial"/>
                <w:lang w:eastAsia="zh-CN"/>
              </w:rPr>
              <w:t>n12</w:t>
            </w:r>
          </w:p>
        </w:tc>
        <w:tc>
          <w:tcPr>
            <w:tcW w:w="2806" w:type="dxa"/>
          </w:tcPr>
          <w:p w14:paraId="081101A1" w14:textId="77777777" w:rsidR="000A7E31" w:rsidRPr="00EF5447" w:rsidRDefault="000A7E31" w:rsidP="000148DC">
            <w:pPr>
              <w:pStyle w:val="TAC"/>
              <w:rPr>
                <w:rFonts w:eastAsia="Yu Mincho" w:cs="Arial"/>
                <w:lang w:eastAsia="ja-JP"/>
              </w:rPr>
            </w:pPr>
            <w:r w:rsidRPr="00EF5447">
              <w:rPr>
                <w:rFonts w:cs="Arial"/>
                <w:lang w:eastAsia="zh-CN"/>
              </w:rPr>
              <w:t>0.3</w:t>
            </w:r>
          </w:p>
        </w:tc>
      </w:tr>
      <w:tr w:rsidR="000A7E31" w:rsidRPr="00EF5447" w14:paraId="7918E1A6" w14:textId="77777777" w:rsidTr="000148DC">
        <w:trPr>
          <w:trHeight w:val="187"/>
          <w:jc w:val="center"/>
        </w:trPr>
        <w:tc>
          <w:tcPr>
            <w:tcW w:w="2155" w:type="dxa"/>
            <w:tcBorders>
              <w:bottom w:val="nil"/>
            </w:tcBorders>
            <w:shd w:val="clear" w:color="auto" w:fill="auto"/>
          </w:tcPr>
          <w:p w14:paraId="1365499A" w14:textId="77777777" w:rsidR="000A7E31" w:rsidRDefault="000A7E31" w:rsidP="000148DC">
            <w:pPr>
              <w:pStyle w:val="TAC"/>
              <w:rPr>
                <w:rFonts w:cs="Arial"/>
              </w:rPr>
            </w:pPr>
            <w:r w:rsidRPr="003D45BF">
              <w:rPr>
                <w:rFonts w:cs="Arial"/>
              </w:rPr>
              <w:t>DC_2-5-66_n30</w:t>
            </w:r>
          </w:p>
          <w:p w14:paraId="2FC5484D" w14:textId="77777777" w:rsidR="000A7E31" w:rsidRDefault="000A7E31" w:rsidP="000148DC">
            <w:pPr>
              <w:pStyle w:val="TAC"/>
              <w:rPr>
                <w:rFonts w:cs="Arial"/>
                <w:lang w:eastAsia="ja-JP"/>
              </w:rPr>
            </w:pPr>
            <w:r>
              <w:rPr>
                <w:rFonts w:cs="Arial"/>
                <w:lang w:eastAsia="ja-JP"/>
              </w:rPr>
              <w:t>DC_2-</w:t>
            </w:r>
            <w:r w:rsidRPr="006930C8">
              <w:rPr>
                <w:rFonts w:cs="Arial"/>
                <w:lang w:eastAsia="ja-JP"/>
              </w:rPr>
              <w:t>2-5-66_n30</w:t>
            </w:r>
          </w:p>
          <w:p w14:paraId="3E738405" w14:textId="77777777" w:rsidR="000A7E31" w:rsidRPr="00EF5447" w:rsidDel="00C538E8" w:rsidRDefault="000A7E31" w:rsidP="000148DC">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709C89AE" w14:textId="77777777" w:rsidR="000A7E31" w:rsidRPr="00EF5447" w:rsidRDefault="000A7E31" w:rsidP="000148DC">
            <w:pPr>
              <w:pStyle w:val="TAC"/>
              <w:rPr>
                <w:lang w:eastAsia="ja-JP"/>
              </w:rPr>
            </w:pPr>
            <w:r>
              <w:rPr>
                <w:rFonts w:cs="Arial"/>
                <w:lang w:eastAsia="zh-CN"/>
              </w:rPr>
              <w:t>2</w:t>
            </w:r>
          </w:p>
        </w:tc>
        <w:tc>
          <w:tcPr>
            <w:tcW w:w="2806" w:type="dxa"/>
          </w:tcPr>
          <w:p w14:paraId="405ADE8F" w14:textId="77777777" w:rsidR="000A7E31" w:rsidRPr="00EF5447" w:rsidRDefault="000A7E31" w:rsidP="000148DC">
            <w:pPr>
              <w:pStyle w:val="TAC"/>
              <w:rPr>
                <w:rFonts w:eastAsia="Yu Mincho" w:cs="Arial"/>
                <w:lang w:eastAsia="ja-JP"/>
              </w:rPr>
            </w:pPr>
            <w:r>
              <w:rPr>
                <w:rFonts w:cs="Arial"/>
                <w:lang w:eastAsia="zh-CN"/>
              </w:rPr>
              <w:t>0.4</w:t>
            </w:r>
          </w:p>
        </w:tc>
      </w:tr>
      <w:tr w:rsidR="000A7E31" w:rsidRPr="00EF5447" w14:paraId="61D26CD5" w14:textId="77777777" w:rsidTr="000148DC">
        <w:trPr>
          <w:trHeight w:val="187"/>
          <w:jc w:val="center"/>
        </w:trPr>
        <w:tc>
          <w:tcPr>
            <w:tcW w:w="2155" w:type="dxa"/>
            <w:tcBorders>
              <w:top w:val="nil"/>
              <w:bottom w:val="nil"/>
            </w:tcBorders>
            <w:shd w:val="clear" w:color="auto" w:fill="auto"/>
          </w:tcPr>
          <w:p w14:paraId="4A958501" w14:textId="77777777" w:rsidR="000A7E31" w:rsidRPr="00EF5447" w:rsidDel="00C538E8" w:rsidRDefault="000A7E31" w:rsidP="000148DC">
            <w:pPr>
              <w:pStyle w:val="TAC"/>
              <w:rPr>
                <w:rFonts w:cs="Arial"/>
              </w:rPr>
            </w:pPr>
          </w:p>
        </w:tc>
        <w:tc>
          <w:tcPr>
            <w:tcW w:w="2977" w:type="dxa"/>
          </w:tcPr>
          <w:p w14:paraId="651C6030" w14:textId="77777777" w:rsidR="000A7E31" w:rsidRPr="00EF5447" w:rsidRDefault="000A7E31" w:rsidP="000148DC">
            <w:pPr>
              <w:pStyle w:val="TAC"/>
              <w:rPr>
                <w:lang w:eastAsia="ja-JP"/>
              </w:rPr>
            </w:pPr>
            <w:r>
              <w:rPr>
                <w:rFonts w:cs="Arial" w:hint="eastAsia"/>
                <w:lang w:eastAsia="zh-CN"/>
              </w:rPr>
              <w:t>6</w:t>
            </w:r>
            <w:r>
              <w:rPr>
                <w:rFonts w:cs="Arial"/>
                <w:lang w:eastAsia="zh-CN"/>
              </w:rPr>
              <w:t>6</w:t>
            </w:r>
          </w:p>
        </w:tc>
        <w:tc>
          <w:tcPr>
            <w:tcW w:w="2806" w:type="dxa"/>
          </w:tcPr>
          <w:p w14:paraId="0CA2EFB3" w14:textId="77777777" w:rsidR="000A7E31" w:rsidRPr="00EF5447" w:rsidRDefault="000A7E31" w:rsidP="000148DC">
            <w:pPr>
              <w:pStyle w:val="TAC"/>
              <w:rPr>
                <w:rFonts w:eastAsia="Yu Mincho" w:cs="Arial"/>
                <w:lang w:eastAsia="ja-JP"/>
              </w:rPr>
            </w:pPr>
            <w:r>
              <w:rPr>
                <w:rFonts w:cs="Arial"/>
                <w:lang w:eastAsia="zh-CN"/>
              </w:rPr>
              <w:t>0.4</w:t>
            </w:r>
          </w:p>
        </w:tc>
      </w:tr>
      <w:tr w:rsidR="000A7E31" w:rsidRPr="00EF5447" w14:paraId="55CB5537" w14:textId="77777777" w:rsidTr="000148DC">
        <w:trPr>
          <w:trHeight w:val="187"/>
          <w:jc w:val="center"/>
        </w:trPr>
        <w:tc>
          <w:tcPr>
            <w:tcW w:w="2155" w:type="dxa"/>
            <w:tcBorders>
              <w:top w:val="nil"/>
              <w:bottom w:val="single" w:sz="4" w:space="0" w:color="auto"/>
            </w:tcBorders>
            <w:shd w:val="clear" w:color="auto" w:fill="auto"/>
          </w:tcPr>
          <w:p w14:paraId="60A61A2B" w14:textId="77777777" w:rsidR="000A7E31" w:rsidRPr="00EF5447" w:rsidDel="00C538E8" w:rsidRDefault="000A7E31" w:rsidP="000148DC">
            <w:pPr>
              <w:pStyle w:val="TAC"/>
              <w:rPr>
                <w:rFonts w:cs="Arial"/>
              </w:rPr>
            </w:pPr>
          </w:p>
        </w:tc>
        <w:tc>
          <w:tcPr>
            <w:tcW w:w="2977" w:type="dxa"/>
          </w:tcPr>
          <w:p w14:paraId="5F46C7F3" w14:textId="77777777" w:rsidR="000A7E31" w:rsidRPr="00EF5447" w:rsidRDefault="000A7E31" w:rsidP="000148DC">
            <w:pPr>
              <w:pStyle w:val="TAC"/>
              <w:rPr>
                <w:lang w:eastAsia="ja-JP"/>
              </w:rPr>
            </w:pPr>
            <w:r>
              <w:rPr>
                <w:rFonts w:cs="Arial"/>
                <w:lang w:eastAsia="zh-CN"/>
              </w:rPr>
              <w:t>n30</w:t>
            </w:r>
          </w:p>
        </w:tc>
        <w:tc>
          <w:tcPr>
            <w:tcW w:w="2806" w:type="dxa"/>
          </w:tcPr>
          <w:p w14:paraId="3971976F"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75C9E16C" w14:textId="77777777" w:rsidTr="000148DC">
        <w:trPr>
          <w:trHeight w:val="187"/>
          <w:jc w:val="center"/>
        </w:trPr>
        <w:tc>
          <w:tcPr>
            <w:tcW w:w="2155" w:type="dxa"/>
            <w:tcBorders>
              <w:bottom w:val="nil"/>
            </w:tcBorders>
            <w:shd w:val="clear" w:color="auto" w:fill="auto"/>
          </w:tcPr>
          <w:p w14:paraId="7490FB4A" w14:textId="77777777" w:rsidR="000A7E31" w:rsidRDefault="000A7E31" w:rsidP="000148DC">
            <w:pPr>
              <w:pStyle w:val="TAC"/>
              <w:rPr>
                <w:rFonts w:cs="Arial"/>
                <w:lang w:eastAsia="ja-JP"/>
              </w:rPr>
            </w:pPr>
            <w:r>
              <w:rPr>
                <w:rFonts w:cs="Arial"/>
                <w:lang w:eastAsia="ja-JP"/>
              </w:rPr>
              <w:t>DC_2-5-66_n48</w:t>
            </w:r>
          </w:p>
          <w:p w14:paraId="79053DB1" w14:textId="77777777" w:rsidR="000A7E31" w:rsidRDefault="000A7E31" w:rsidP="000148DC">
            <w:pPr>
              <w:pStyle w:val="TAC"/>
              <w:rPr>
                <w:rFonts w:eastAsia="Yu Mincho" w:cs="Arial"/>
                <w:lang w:val="en-US" w:eastAsia="ja-JP"/>
              </w:rPr>
            </w:pPr>
            <w:r>
              <w:rPr>
                <w:rFonts w:eastAsia="Yu Mincho" w:cs="Arial"/>
                <w:lang w:val="en-US" w:eastAsia="ja-JP"/>
              </w:rPr>
              <w:t>DC_2-5-66-66_n48</w:t>
            </w:r>
          </w:p>
          <w:p w14:paraId="591C9A39" w14:textId="77777777" w:rsidR="000A7E31" w:rsidRPr="00EF5447" w:rsidDel="00C538E8" w:rsidRDefault="000A7E31" w:rsidP="000148DC">
            <w:pPr>
              <w:pStyle w:val="TAC"/>
              <w:rPr>
                <w:rFonts w:cs="Arial"/>
              </w:rPr>
            </w:pPr>
          </w:p>
        </w:tc>
        <w:tc>
          <w:tcPr>
            <w:tcW w:w="2977" w:type="dxa"/>
          </w:tcPr>
          <w:p w14:paraId="39555E57" w14:textId="77777777" w:rsidR="000A7E31" w:rsidRPr="00EF5447" w:rsidRDefault="000A7E31" w:rsidP="000148DC">
            <w:pPr>
              <w:pStyle w:val="TAC"/>
              <w:rPr>
                <w:lang w:eastAsia="ja-JP"/>
              </w:rPr>
            </w:pPr>
            <w:r>
              <w:rPr>
                <w:rFonts w:cs="Arial"/>
                <w:lang w:eastAsia="zh-CN"/>
              </w:rPr>
              <w:t>2</w:t>
            </w:r>
          </w:p>
        </w:tc>
        <w:tc>
          <w:tcPr>
            <w:tcW w:w="2806" w:type="dxa"/>
          </w:tcPr>
          <w:p w14:paraId="1B10FD15"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.3</w:t>
            </w:r>
          </w:p>
        </w:tc>
      </w:tr>
      <w:tr w:rsidR="000A7E31" w:rsidRPr="00EF5447" w14:paraId="22A44BFC" w14:textId="77777777" w:rsidTr="000148DC">
        <w:trPr>
          <w:trHeight w:val="187"/>
          <w:jc w:val="center"/>
        </w:trPr>
        <w:tc>
          <w:tcPr>
            <w:tcW w:w="2155" w:type="dxa"/>
            <w:tcBorders>
              <w:top w:val="nil"/>
              <w:bottom w:val="nil"/>
            </w:tcBorders>
            <w:shd w:val="clear" w:color="auto" w:fill="auto"/>
          </w:tcPr>
          <w:p w14:paraId="5CD9E16C" w14:textId="77777777" w:rsidR="000A7E31" w:rsidRPr="00EF5447" w:rsidDel="00C538E8" w:rsidRDefault="000A7E31" w:rsidP="000148DC">
            <w:pPr>
              <w:pStyle w:val="TAC"/>
              <w:rPr>
                <w:rFonts w:cs="Arial"/>
              </w:rPr>
            </w:pPr>
          </w:p>
        </w:tc>
        <w:tc>
          <w:tcPr>
            <w:tcW w:w="2977" w:type="dxa"/>
          </w:tcPr>
          <w:p w14:paraId="2DA9C95F" w14:textId="77777777" w:rsidR="000A7E31" w:rsidRPr="00EF5447" w:rsidRDefault="000A7E31" w:rsidP="000148DC">
            <w:pPr>
              <w:pStyle w:val="TAC"/>
              <w:rPr>
                <w:lang w:eastAsia="ja-JP"/>
              </w:rPr>
            </w:pPr>
            <w:r>
              <w:rPr>
                <w:rFonts w:cs="Arial" w:hint="eastAsia"/>
                <w:lang w:eastAsia="zh-CN"/>
              </w:rPr>
              <w:t>6</w:t>
            </w:r>
            <w:r>
              <w:rPr>
                <w:rFonts w:cs="Arial"/>
                <w:lang w:eastAsia="zh-CN"/>
              </w:rPr>
              <w:t>6</w:t>
            </w:r>
          </w:p>
        </w:tc>
        <w:tc>
          <w:tcPr>
            <w:tcW w:w="2806" w:type="dxa"/>
          </w:tcPr>
          <w:p w14:paraId="659F12E2"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.3</w:t>
            </w:r>
          </w:p>
        </w:tc>
      </w:tr>
      <w:tr w:rsidR="000A7E31" w:rsidRPr="00EF5447" w14:paraId="45C6D70C" w14:textId="77777777" w:rsidTr="000148DC">
        <w:trPr>
          <w:trHeight w:val="187"/>
          <w:jc w:val="center"/>
        </w:trPr>
        <w:tc>
          <w:tcPr>
            <w:tcW w:w="2155" w:type="dxa"/>
            <w:tcBorders>
              <w:top w:val="nil"/>
              <w:bottom w:val="single" w:sz="4" w:space="0" w:color="auto"/>
            </w:tcBorders>
            <w:shd w:val="clear" w:color="auto" w:fill="auto"/>
          </w:tcPr>
          <w:p w14:paraId="1403BAE5" w14:textId="77777777" w:rsidR="000A7E31" w:rsidRPr="00EF5447" w:rsidDel="00C538E8" w:rsidRDefault="000A7E31" w:rsidP="000148DC">
            <w:pPr>
              <w:pStyle w:val="TAC"/>
              <w:rPr>
                <w:rFonts w:cs="Arial"/>
              </w:rPr>
            </w:pPr>
          </w:p>
        </w:tc>
        <w:tc>
          <w:tcPr>
            <w:tcW w:w="2977" w:type="dxa"/>
          </w:tcPr>
          <w:p w14:paraId="6E25AD71" w14:textId="77777777" w:rsidR="000A7E31" w:rsidRPr="00EF5447" w:rsidRDefault="000A7E31" w:rsidP="000148DC">
            <w:pPr>
              <w:pStyle w:val="TAC"/>
              <w:rPr>
                <w:lang w:eastAsia="ja-JP"/>
              </w:rPr>
            </w:pPr>
            <w:r>
              <w:rPr>
                <w:rFonts w:cs="Arial"/>
                <w:lang w:eastAsia="zh-CN"/>
              </w:rPr>
              <w:t>n48</w:t>
            </w:r>
          </w:p>
        </w:tc>
        <w:tc>
          <w:tcPr>
            <w:tcW w:w="2806" w:type="dxa"/>
          </w:tcPr>
          <w:p w14:paraId="367BC87B" w14:textId="77777777" w:rsidR="000A7E31" w:rsidRPr="00EF5447" w:rsidRDefault="000A7E31" w:rsidP="000148DC">
            <w:pPr>
              <w:pStyle w:val="TAC"/>
              <w:rPr>
                <w:rFonts w:eastAsia="Yu Mincho" w:cs="Arial"/>
                <w:lang w:eastAsia="ja-JP"/>
              </w:rPr>
            </w:pPr>
            <w:r>
              <w:rPr>
                <w:rFonts w:cs="Arial" w:hint="eastAsia"/>
                <w:lang w:eastAsia="zh-CN"/>
              </w:rPr>
              <w:t>0</w:t>
            </w:r>
            <w:r>
              <w:rPr>
                <w:rFonts w:cs="Arial"/>
                <w:lang w:eastAsia="zh-CN"/>
              </w:rPr>
              <w:t>.5</w:t>
            </w:r>
          </w:p>
        </w:tc>
      </w:tr>
      <w:tr w:rsidR="000A7E31" w:rsidRPr="00EF5447" w:rsidDel="00C538E8" w14:paraId="38A96C82" w14:textId="77777777" w:rsidTr="000148DC">
        <w:trPr>
          <w:trHeight w:val="187"/>
          <w:jc w:val="center"/>
        </w:trPr>
        <w:tc>
          <w:tcPr>
            <w:tcW w:w="2155" w:type="dxa"/>
            <w:tcBorders>
              <w:bottom w:val="nil"/>
            </w:tcBorders>
            <w:shd w:val="clear" w:color="auto" w:fill="auto"/>
          </w:tcPr>
          <w:p w14:paraId="7834C252" w14:textId="77777777" w:rsidR="000A7E31" w:rsidRPr="00EF5447" w:rsidDel="00C538E8" w:rsidRDefault="000A7E31" w:rsidP="000148DC">
            <w:pPr>
              <w:pStyle w:val="TAC"/>
              <w:rPr>
                <w:rFonts w:cs="Arial"/>
              </w:rPr>
            </w:pPr>
            <w:r w:rsidRPr="00EF5447">
              <w:rPr>
                <w:rFonts w:eastAsia="Malgun Gothic"/>
                <w:lang w:eastAsia="ko-KR"/>
              </w:rPr>
              <w:t>DC_2-5-66_n66</w:t>
            </w:r>
          </w:p>
        </w:tc>
        <w:tc>
          <w:tcPr>
            <w:tcW w:w="2977" w:type="dxa"/>
          </w:tcPr>
          <w:p w14:paraId="1B0FB143" w14:textId="77777777" w:rsidR="000A7E31" w:rsidRPr="00EF5447" w:rsidRDefault="000A7E31" w:rsidP="000148DC">
            <w:pPr>
              <w:pStyle w:val="TAC"/>
              <w:rPr>
                <w:lang w:eastAsia="ja-JP"/>
              </w:rPr>
            </w:pPr>
            <w:r w:rsidRPr="00EF5447">
              <w:rPr>
                <w:rFonts w:cs="Arial"/>
                <w:lang w:eastAsia="fi-FI"/>
              </w:rPr>
              <w:t>2</w:t>
            </w:r>
          </w:p>
        </w:tc>
        <w:tc>
          <w:tcPr>
            <w:tcW w:w="2806" w:type="dxa"/>
          </w:tcPr>
          <w:p w14:paraId="4410195A"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70B42857" w14:textId="77777777" w:rsidTr="000148DC">
        <w:trPr>
          <w:trHeight w:val="187"/>
          <w:jc w:val="center"/>
        </w:trPr>
        <w:tc>
          <w:tcPr>
            <w:tcW w:w="2155" w:type="dxa"/>
            <w:tcBorders>
              <w:top w:val="nil"/>
              <w:bottom w:val="nil"/>
            </w:tcBorders>
            <w:shd w:val="clear" w:color="auto" w:fill="auto"/>
          </w:tcPr>
          <w:p w14:paraId="56B496C2" w14:textId="77777777" w:rsidR="000A7E31" w:rsidRPr="00EF5447" w:rsidDel="00C538E8" w:rsidRDefault="000A7E31" w:rsidP="000148DC">
            <w:pPr>
              <w:pStyle w:val="TAC"/>
              <w:rPr>
                <w:rFonts w:cs="Arial"/>
              </w:rPr>
            </w:pPr>
          </w:p>
        </w:tc>
        <w:tc>
          <w:tcPr>
            <w:tcW w:w="2977" w:type="dxa"/>
          </w:tcPr>
          <w:p w14:paraId="69088104" w14:textId="77777777" w:rsidR="000A7E31" w:rsidRPr="00EF5447" w:rsidRDefault="000A7E31" w:rsidP="000148DC">
            <w:pPr>
              <w:pStyle w:val="TAC"/>
              <w:rPr>
                <w:lang w:eastAsia="ja-JP"/>
              </w:rPr>
            </w:pPr>
            <w:r w:rsidRPr="00EF5447">
              <w:rPr>
                <w:rFonts w:cs="Arial"/>
                <w:lang w:eastAsia="fi-FI"/>
              </w:rPr>
              <w:t>66</w:t>
            </w:r>
          </w:p>
        </w:tc>
        <w:tc>
          <w:tcPr>
            <w:tcW w:w="2806" w:type="dxa"/>
          </w:tcPr>
          <w:p w14:paraId="064A6FEA"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27F212D9" w14:textId="77777777" w:rsidTr="000148DC">
        <w:trPr>
          <w:trHeight w:val="187"/>
          <w:jc w:val="center"/>
        </w:trPr>
        <w:tc>
          <w:tcPr>
            <w:tcW w:w="2155" w:type="dxa"/>
            <w:tcBorders>
              <w:top w:val="nil"/>
              <w:bottom w:val="single" w:sz="4" w:space="0" w:color="auto"/>
            </w:tcBorders>
            <w:shd w:val="clear" w:color="auto" w:fill="auto"/>
          </w:tcPr>
          <w:p w14:paraId="4A7C849F" w14:textId="77777777" w:rsidR="000A7E31" w:rsidRPr="00EF5447" w:rsidDel="00C538E8" w:rsidRDefault="000A7E31" w:rsidP="000148DC">
            <w:pPr>
              <w:pStyle w:val="TAC"/>
              <w:rPr>
                <w:rFonts w:cs="Arial"/>
              </w:rPr>
            </w:pPr>
          </w:p>
        </w:tc>
        <w:tc>
          <w:tcPr>
            <w:tcW w:w="2977" w:type="dxa"/>
          </w:tcPr>
          <w:p w14:paraId="25F89AB6" w14:textId="77777777" w:rsidR="000A7E31" w:rsidRPr="00EF5447" w:rsidRDefault="000A7E31" w:rsidP="000148DC">
            <w:pPr>
              <w:pStyle w:val="TAC"/>
              <w:rPr>
                <w:lang w:eastAsia="ja-JP"/>
              </w:rPr>
            </w:pPr>
            <w:r w:rsidRPr="00EF5447">
              <w:rPr>
                <w:rFonts w:cs="Arial"/>
                <w:lang w:eastAsia="fi-FI"/>
              </w:rPr>
              <w:t>n66</w:t>
            </w:r>
          </w:p>
        </w:tc>
        <w:tc>
          <w:tcPr>
            <w:tcW w:w="2806" w:type="dxa"/>
          </w:tcPr>
          <w:p w14:paraId="4D53EE84" w14:textId="77777777" w:rsidR="000A7E31" w:rsidRPr="00EF5447" w:rsidRDefault="000A7E31" w:rsidP="000148DC">
            <w:pPr>
              <w:pStyle w:val="TAC"/>
              <w:rPr>
                <w:rFonts w:eastAsia="Yu Mincho" w:cs="Arial"/>
                <w:lang w:eastAsia="ja-JP"/>
              </w:rPr>
            </w:pPr>
            <w:r w:rsidRPr="00EF5447">
              <w:rPr>
                <w:rFonts w:cs="Arial"/>
                <w:lang w:eastAsia="fi-FI"/>
              </w:rPr>
              <w:t>0.3</w:t>
            </w:r>
          </w:p>
        </w:tc>
      </w:tr>
      <w:tr w:rsidR="000A7E31" w:rsidRPr="00EF5447" w:rsidDel="00C538E8" w14:paraId="55F4E213" w14:textId="77777777" w:rsidTr="000148DC">
        <w:trPr>
          <w:trHeight w:val="187"/>
          <w:jc w:val="center"/>
        </w:trPr>
        <w:tc>
          <w:tcPr>
            <w:tcW w:w="2155" w:type="dxa"/>
            <w:tcBorders>
              <w:bottom w:val="nil"/>
            </w:tcBorders>
            <w:shd w:val="clear" w:color="auto" w:fill="auto"/>
          </w:tcPr>
          <w:p w14:paraId="0CC9E0F5" w14:textId="77777777" w:rsidR="000A7E31" w:rsidRPr="00EF5447" w:rsidDel="00C538E8" w:rsidRDefault="000A7E31" w:rsidP="000148DC">
            <w:pPr>
              <w:pStyle w:val="TAC"/>
              <w:rPr>
                <w:rFonts w:cs="Arial"/>
              </w:rPr>
            </w:pPr>
            <w:r w:rsidRPr="00EF5447">
              <w:rPr>
                <w:rFonts w:cs="Arial"/>
                <w:szCs w:val="18"/>
                <w:lang w:eastAsia="zh-CN"/>
              </w:rPr>
              <w:t>DC_2-5-66_n71</w:t>
            </w:r>
          </w:p>
        </w:tc>
        <w:tc>
          <w:tcPr>
            <w:tcW w:w="2977" w:type="dxa"/>
          </w:tcPr>
          <w:p w14:paraId="37C7CD7A" w14:textId="77777777" w:rsidR="000A7E31" w:rsidRPr="00EF5447" w:rsidRDefault="000A7E31" w:rsidP="000148DC">
            <w:pPr>
              <w:pStyle w:val="TAC"/>
              <w:rPr>
                <w:lang w:eastAsia="ja-JP"/>
              </w:rPr>
            </w:pPr>
            <w:r w:rsidRPr="00EF5447">
              <w:rPr>
                <w:rFonts w:cs="Arial"/>
                <w:szCs w:val="18"/>
                <w:lang w:eastAsia="zh-CN"/>
              </w:rPr>
              <w:t>2</w:t>
            </w:r>
          </w:p>
        </w:tc>
        <w:tc>
          <w:tcPr>
            <w:tcW w:w="2806" w:type="dxa"/>
          </w:tcPr>
          <w:p w14:paraId="07229D30" w14:textId="77777777" w:rsidR="000A7E31" w:rsidRPr="00EF5447" w:rsidRDefault="000A7E31" w:rsidP="000148DC">
            <w:pPr>
              <w:pStyle w:val="TAC"/>
              <w:rPr>
                <w:rFonts w:eastAsia="Yu Mincho" w:cs="Arial"/>
                <w:lang w:eastAsia="ja-JP"/>
              </w:rPr>
            </w:pPr>
            <w:r w:rsidRPr="00EF5447">
              <w:rPr>
                <w:rFonts w:cs="Arial"/>
                <w:szCs w:val="18"/>
              </w:rPr>
              <w:t>0.3</w:t>
            </w:r>
          </w:p>
        </w:tc>
      </w:tr>
      <w:tr w:rsidR="000A7E31" w:rsidRPr="00EF5447" w:rsidDel="00C538E8" w14:paraId="63FEC46F" w14:textId="77777777" w:rsidTr="000148DC">
        <w:trPr>
          <w:trHeight w:val="187"/>
          <w:jc w:val="center"/>
        </w:trPr>
        <w:tc>
          <w:tcPr>
            <w:tcW w:w="2155" w:type="dxa"/>
            <w:tcBorders>
              <w:top w:val="nil"/>
              <w:bottom w:val="single" w:sz="4" w:space="0" w:color="auto"/>
            </w:tcBorders>
            <w:shd w:val="clear" w:color="auto" w:fill="auto"/>
          </w:tcPr>
          <w:p w14:paraId="2E91D01D" w14:textId="77777777" w:rsidR="000A7E31" w:rsidRPr="00EF5447" w:rsidDel="00C538E8" w:rsidRDefault="000A7E31" w:rsidP="000148DC">
            <w:pPr>
              <w:pStyle w:val="TAC"/>
              <w:rPr>
                <w:rFonts w:cs="Arial"/>
              </w:rPr>
            </w:pPr>
          </w:p>
        </w:tc>
        <w:tc>
          <w:tcPr>
            <w:tcW w:w="2977" w:type="dxa"/>
          </w:tcPr>
          <w:p w14:paraId="2AE9C0E1" w14:textId="77777777" w:rsidR="000A7E31" w:rsidRPr="00EF5447" w:rsidRDefault="000A7E31" w:rsidP="000148DC">
            <w:pPr>
              <w:pStyle w:val="TAC"/>
              <w:rPr>
                <w:lang w:eastAsia="ja-JP"/>
              </w:rPr>
            </w:pPr>
            <w:r w:rsidRPr="00EF5447">
              <w:rPr>
                <w:rFonts w:cs="Arial"/>
                <w:szCs w:val="18"/>
                <w:lang w:eastAsia="zh-CN"/>
              </w:rPr>
              <w:t>66</w:t>
            </w:r>
          </w:p>
        </w:tc>
        <w:tc>
          <w:tcPr>
            <w:tcW w:w="2806" w:type="dxa"/>
          </w:tcPr>
          <w:p w14:paraId="64993122" w14:textId="77777777" w:rsidR="000A7E31" w:rsidRPr="00EF5447" w:rsidRDefault="000A7E31" w:rsidP="000148DC">
            <w:pPr>
              <w:pStyle w:val="TAC"/>
              <w:rPr>
                <w:rFonts w:eastAsia="Yu Mincho" w:cs="Arial"/>
                <w:lang w:eastAsia="ja-JP"/>
              </w:rPr>
            </w:pPr>
            <w:r w:rsidRPr="00EF5447">
              <w:rPr>
                <w:rFonts w:cs="Arial"/>
                <w:szCs w:val="18"/>
              </w:rPr>
              <w:t>0.3</w:t>
            </w:r>
          </w:p>
        </w:tc>
      </w:tr>
      <w:tr w:rsidR="000A7E31" w:rsidRPr="00EF5447" w:rsidDel="00C538E8" w14:paraId="732D0ED7" w14:textId="77777777" w:rsidTr="000148DC">
        <w:trPr>
          <w:trHeight w:val="187"/>
          <w:jc w:val="center"/>
        </w:trPr>
        <w:tc>
          <w:tcPr>
            <w:tcW w:w="2155" w:type="dxa"/>
            <w:tcBorders>
              <w:top w:val="nil"/>
              <w:bottom w:val="nil"/>
            </w:tcBorders>
            <w:shd w:val="clear" w:color="auto" w:fill="auto"/>
          </w:tcPr>
          <w:p w14:paraId="3FC2C36C" w14:textId="77777777" w:rsidR="000A7E31" w:rsidRDefault="000A7E31" w:rsidP="000148DC">
            <w:pPr>
              <w:pStyle w:val="TAC"/>
            </w:pPr>
            <w:r>
              <w:t>DC_2-5-66_n77</w:t>
            </w:r>
          </w:p>
          <w:p w14:paraId="2DCFCBB2" w14:textId="77777777" w:rsidR="000A7E31" w:rsidRDefault="000A7E31" w:rsidP="000148DC">
            <w:pPr>
              <w:pStyle w:val="TAC"/>
            </w:pPr>
            <w:r>
              <w:t>DC_2-2-5-66_n77</w:t>
            </w:r>
          </w:p>
          <w:p w14:paraId="17C62DC1" w14:textId="77777777" w:rsidR="000A7E31" w:rsidRPr="00EF5447" w:rsidDel="00C538E8" w:rsidRDefault="000A7E31" w:rsidP="000148DC">
            <w:pPr>
              <w:pStyle w:val="TAC"/>
              <w:rPr>
                <w:rFonts w:cs="Arial"/>
              </w:rPr>
            </w:pPr>
            <w:r>
              <w:t>DC_2-5-66-66_n77</w:t>
            </w:r>
          </w:p>
        </w:tc>
        <w:tc>
          <w:tcPr>
            <w:tcW w:w="2977" w:type="dxa"/>
          </w:tcPr>
          <w:p w14:paraId="28D60088" w14:textId="77777777" w:rsidR="000A7E31" w:rsidRPr="00EF5447" w:rsidRDefault="000A7E31" w:rsidP="000148DC">
            <w:pPr>
              <w:pStyle w:val="TAC"/>
              <w:rPr>
                <w:rFonts w:cs="Arial"/>
                <w:szCs w:val="18"/>
                <w:lang w:eastAsia="zh-CN"/>
              </w:rPr>
            </w:pPr>
            <w:r>
              <w:t>2</w:t>
            </w:r>
          </w:p>
        </w:tc>
        <w:tc>
          <w:tcPr>
            <w:tcW w:w="2806" w:type="dxa"/>
          </w:tcPr>
          <w:p w14:paraId="34DF3CD2" w14:textId="77777777" w:rsidR="000A7E31" w:rsidRPr="00EF5447" w:rsidRDefault="000A7E31" w:rsidP="000148DC">
            <w:pPr>
              <w:pStyle w:val="TAC"/>
              <w:rPr>
                <w:rFonts w:cs="Arial"/>
                <w:szCs w:val="18"/>
              </w:rPr>
            </w:pPr>
            <w:r>
              <w:rPr>
                <w:rFonts w:cs="Arial"/>
              </w:rPr>
              <w:t>0.3</w:t>
            </w:r>
          </w:p>
        </w:tc>
      </w:tr>
      <w:tr w:rsidR="000A7E31" w:rsidRPr="00EF5447" w:rsidDel="00C538E8" w14:paraId="504A6325" w14:textId="77777777" w:rsidTr="000148DC">
        <w:trPr>
          <w:trHeight w:val="187"/>
          <w:jc w:val="center"/>
        </w:trPr>
        <w:tc>
          <w:tcPr>
            <w:tcW w:w="2155" w:type="dxa"/>
            <w:tcBorders>
              <w:top w:val="nil"/>
              <w:bottom w:val="nil"/>
            </w:tcBorders>
            <w:shd w:val="clear" w:color="auto" w:fill="auto"/>
          </w:tcPr>
          <w:p w14:paraId="229F440B" w14:textId="77777777" w:rsidR="000A7E31" w:rsidRPr="00EF5447" w:rsidDel="00C538E8" w:rsidRDefault="000A7E31" w:rsidP="000148DC">
            <w:pPr>
              <w:pStyle w:val="TAC"/>
              <w:rPr>
                <w:rFonts w:cs="Arial"/>
              </w:rPr>
            </w:pPr>
          </w:p>
        </w:tc>
        <w:tc>
          <w:tcPr>
            <w:tcW w:w="2977" w:type="dxa"/>
          </w:tcPr>
          <w:p w14:paraId="5302303D" w14:textId="77777777" w:rsidR="000A7E31" w:rsidRPr="00EF5447" w:rsidRDefault="000A7E31" w:rsidP="000148DC">
            <w:pPr>
              <w:pStyle w:val="TAC"/>
              <w:rPr>
                <w:rFonts w:cs="Arial"/>
                <w:szCs w:val="18"/>
                <w:lang w:eastAsia="zh-CN"/>
              </w:rPr>
            </w:pPr>
            <w:r>
              <w:t>66</w:t>
            </w:r>
          </w:p>
        </w:tc>
        <w:tc>
          <w:tcPr>
            <w:tcW w:w="2806" w:type="dxa"/>
          </w:tcPr>
          <w:p w14:paraId="160170A0" w14:textId="77777777" w:rsidR="000A7E31" w:rsidRPr="00EF5447" w:rsidRDefault="000A7E31" w:rsidP="000148DC">
            <w:pPr>
              <w:pStyle w:val="TAC"/>
              <w:rPr>
                <w:rFonts w:cs="Arial"/>
                <w:szCs w:val="18"/>
              </w:rPr>
            </w:pPr>
            <w:r>
              <w:rPr>
                <w:rFonts w:cs="Arial"/>
              </w:rPr>
              <w:t>0.3</w:t>
            </w:r>
          </w:p>
        </w:tc>
      </w:tr>
      <w:tr w:rsidR="000A7E31" w:rsidRPr="00EF5447" w:rsidDel="00C538E8" w14:paraId="7371F0E1" w14:textId="77777777" w:rsidTr="000148DC">
        <w:trPr>
          <w:trHeight w:val="187"/>
          <w:jc w:val="center"/>
        </w:trPr>
        <w:tc>
          <w:tcPr>
            <w:tcW w:w="2155" w:type="dxa"/>
            <w:tcBorders>
              <w:top w:val="nil"/>
              <w:bottom w:val="single" w:sz="4" w:space="0" w:color="auto"/>
            </w:tcBorders>
            <w:shd w:val="clear" w:color="auto" w:fill="auto"/>
          </w:tcPr>
          <w:p w14:paraId="50CA650C" w14:textId="77777777" w:rsidR="000A7E31" w:rsidRPr="00EF5447" w:rsidDel="00C538E8" w:rsidRDefault="000A7E31" w:rsidP="000148DC">
            <w:pPr>
              <w:pStyle w:val="TAC"/>
              <w:rPr>
                <w:rFonts w:cs="Arial"/>
              </w:rPr>
            </w:pPr>
          </w:p>
        </w:tc>
        <w:tc>
          <w:tcPr>
            <w:tcW w:w="2977" w:type="dxa"/>
          </w:tcPr>
          <w:p w14:paraId="7F9358B2" w14:textId="77777777" w:rsidR="000A7E31" w:rsidRPr="00EF5447" w:rsidRDefault="000A7E31" w:rsidP="000148DC">
            <w:pPr>
              <w:pStyle w:val="TAC"/>
              <w:rPr>
                <w:rFonts w:cs="Arial"/>
                <w:szCs w:val="18"/>
                <w:lang w:eastAsia="zh-CN"/>
              </w:rPr>
            </w:pPr>
            <w:r>
              <w:t>n77</w:t>
            </w:r>
          </w:p>
        </w:tc>
        <w:tc>
          <w:tcPr>
            <w:tcW w:w="2806" w:type="dxa"/>
          </w:tcPr>
          <w:p w14:paraId="52BE8E9D" w14:textId="77777777" w:rsidR="000A7E31" w:rsidRPr="00EF5447" w:rsidRDefault="000A7E31" w:rsidP="000148DC">
            <w:pPr>
              <w:pStyle w:val="TAC"/>
              <w:rPr>
                <w:rFonts w:cs="Arial"/>
                <w:szCs w:val="18"/>
              </w:rPr>
            </w:pPr>
            <w:r>
              <w:t>0.5</w:t>
            </w:r>
          </w:p>
        </w:tc>
      </w:tr>
      <w:tr w:rsidR="000A7E31" w14:paraId="50FF61B4" w14:textId="77777777" w:rsidTr="000148DC">
        <w:trPr>
          <w:trHeight w:val="187"/>
          <w:jc w:val="center"/>
        </w:trPr>
        <w:tc>
          <w:tcPr>
            <w:tcW w:w="2155" w:type="dxa"/>
            <w:tcBorders>
              <w:top w:val="single" w:sz="4" w:space="0" w:color="auto"/>
              <w:bottom w:val="nil"/>
            </w:tcBorders>
            <w:shd w:val="clear" w:color="auto" w:fill="auto"/>
            <w:vAlign w:val="center"/>
          </w:tcPr>
          <w:p w14:paraId="7532CB64" w14:textId="77777777" w:rsidR="000A7E31" w:rsidRPr="00EF5447" w:rsidDel="00C538E8" w:rsidRDefault="000A7E31" w:rsidP="000148DC">
            <w:pPr>
              <w:pStyle w:val="TAC"/>
              <w:rPr>
                <w:rFonts w:cs="Arial"/>
              </w:rPr>
            </w:pPr>
            <w:r>
              <w:t>DC_2-5_n66-n77</w:t>
            </w:r>
          </w:p>
        </w:tc>
        <w:tc>
          <w:tcPr>
            <w:tcW w:w="2977" w:type="dxa"/>
            <w:vAlign w:val="center"/>
          </w:tcPr>
          <w:p w14:paraId="38B1ABA5" w14:textId="77777777" w:rsidR="000A7E31" w:rsidRDefault="000A7E31" w:rsidP="000148DC">
            <w:pPr>
              <w:pStyle w:val="TAC"/>
            </w:pPr>
            <w:r>
              <w:t>2</w:t>
            </w:r>
          </w:p>
        </w:tc>
        <w:tc>
          <w:tcPr>
            <w:tcW w:w="2806" w:type="dxa"/>
          </w:tcPr>
          <w:p w14:paraId="1312BD93" w14:textId="77777777" w:rsidR="000A7E31" w:rsidRDefault="000A7E31" w:rsidP="000148DC">
            <w:pPr>
              <w:pStyle w:val="TAC"/>
            </w:pPr>
            <w:r>
              <w:rPr>
                <w:lang w:eastAsia="zh-CN"/>
              </w:rPr>
              <w:t>0.3</w:t>
            </w:r>
          </w:p>
        </w:tc>
      </w:tr>
      <w:tr w:rsidR="000A7E31" w14:paraId="466BFAB0" w14:textId="77777777" w:rsidTr="000148DC">
        <w:trPr>
          <w:trHeight w:val="187"/>
          <w:jc w:val="center"/>
        </w:trPr>
        <w:tc>
          <w:tcPr>
            <w:tcW w:w="2155" w:type="dxa"/>
            <w:tcBorders>
              <w:top w:val="nil"/>
              <w:bottom w:val="nil"/>
            </w:tcBorders>
            <w:shd w:val="clear" w:color="auto" w:fill="auto"/>
            <w:vAlign w:val="center"/>
          </w:tcPr>
          <w:p w14:paraId="70542428" w14:textId="77777777" w:rsidR="000A7E31" w:rsidRPr="00EF5447" w:rsidDel="00C538E8" w:rsidRDefault="000A7E31" w:rsidP="000148DC">
            <w:pPr>
              <w:pStyle w:val="TAC"/>
              <w:rPr>
                <w:rFonts w:cs="Arial"/>
              </w:rPr>
            </w:pPr>
          </w:p>
        </w:tc>
        <w:tc>
          <w:tcPr>
            <w:tcW w:w="2977" w:type="dxa"/>
            <w:vAlign w:val="center"/>
          </w:tcPr>
          <w:p w14:paraId="66FC16B4" w14:textId="77777777" w:rsidR="000A7E31" w:rsidRDefault="000A7E31" w:rsidP="000148DC">
            <w:pPr>
              <w:pStyle w:val="TAC"/>
            </w:pPr>
            <w:r>
              <w:rPr>
                <w:lang w:val="sv-SE"/>
              </w:rPr>
              <w:t>5</w:t>
            </w:r>
          </w:p>
        </w:tc>
        <w:tc>
          <w:tcPr>
            <w:tcW w:w="2806" w:type="dxa"/>
          </w:tcPr>
          <w:p w14:paraId="6FFFE11D" w14:textId="77777777" w:rsidR="000A7E31" w:rsidRDefault="000A7E31" w:rsidP="000148DC">
            <w:pPr>
              <w:pStyle w:val="TAC"/>
            </w:pPr>
            <w:r>
              <w:rPr>
                <w:lang w:eastAsia="zh-CN"/>
              </w:rPr>
              <w:t>0.2</w:t>
            </w:r>
          </w:p>
        </w:tc>
      </w:tr>
      <w:tr w:rsidR="000A7E31" w14:paraId="173A0533" w14:textId="77777777" w:rsidTr="000148DC">
        <w:trPr>
          <w:trHeight w:val="187"/>
          <w:jc w:val="center"/>
        </w:trPr>
        <w:tc>
          <w:tcPr>
            <w:tcW w:w="2155" w:type="dxa"/>
            <w:tcBorders>
              <w:top w:val="nil"/>
              <w:bottom w:val="nil"/>
            </w:tcBorders>
            <w:shd w:val="clear" w:color="auto" w:fill="auto"/>
            <w:vAlign w:val="center"/>
          </w:tcPr>
          <w:p w14:paraId="377D142B" w14:textId="77777777" w:rsidR="000A7E31" w:rsidRPr="00EF5447" w:rsidDel="00C538E8" w:rsidRDefault="000A7E31" w:rsidP="000148DC">
            <w:pPr>
              <w:pStyle w:val="TAC"/>
              <w:rPr>
                <w:rFonts w:cs="Arial"/>
              </w:rPr>
            </w:pPr>
          </w:p>
        </w:tc>
        <w:tc>
          <w:tcPr>
            <w:tcW w:w="2977" w:type="dxa"/>
            <w:vAlign w:val="center"/>
          </w:tcPr>
          <w:p w14:paraId="547B947B" w14:textId="77777777" w:rsidR="000A7E31" w:rsidRDefault="000A7E31" w:rsidP="000148DC">
            <w:pPr>
              <w:pStyle w:val="TAC"/>
            </w:pPr>
            <w:r>
              <w:t>n66</w:t>
            </w:r>
          </w:p>
        </w:tc>
        <w:tc>
          <w:tcPr>
            <w:tcW w:w="2806" w:type="dxa"/>
          </w:tcPr>
          <w:p w14:paraId="23FC0AE0" w14:textId="77777777" w:rsidR="000A7E31" w:rsidRDefault="000A7E31" w:rsidP="000148DC">
            <w:pPr>
              <w:pStyle w:val="TAC"/>
            </w:pPr>
            <w:r>
              <w:rPr>
                <w:lang w:eastAsia="zh-CN"/>
              </w:rPr>
              <w:t>0.3</w:t>
            </w:r>
          </w:p>
        </w:tc>
      </w:tr>
      <w:tr w:rsidR="000A7E31" w14:paraId="1730351F" w14:textId="77777777" w:rsidTr="000148DC">
        <w:trPr>
          <w:trHeight w:val="187"/>
          <w:jc w:val="center"/>
        </w:trPr>
        <w:tc>
          <w:tcPr>
            <w:tcW w:w="2155" w:type="dxa"/>
            <w:tcBorders>
              <w:top w:val="nil"/>
              <w:bottom w:val="single" w:sz="4" w:space="0" w:color="auto"/>
            </w:tcBorders>
            <w:shd w:val="clear" w:color="auto" w:fill="auto"/>
            <w:vAlign w:val="center"/>
          </w:tcPr>
          <w:p w14:paraId="27E6367E" w14:textId="77777777" w:rsidR="000A7E31" w:rsidRPr="00EF5447" w:rsidDel="00C538E8" w:rsidRDefault="000A7E31" w:rsidP="000148DC">
            <w:pPr>
              <w:pStyle w:val="TAC"/>
              <w:rPr>
                <w:rFonts w:cs="Arial"/>
              </w:rPr>
            </w:pPr>
          </w:p>
        </w:tc>
        <w:tc>
          <w:tcPr>
            <w:tcW w:w="2977" w:type="dxa"/>
            <w:vAlign w:val="center"/>
          </w:tcPr>
          <w:p w14:paraId="45C545C2" w14:textId="77777777" w:rsidR="000A7E31" w:rsidRDefault="000A7E31" w:rsidP="000148DC">
            <w:pPr>
              <w:pStyle w:val="TAC"/>
            </w:pPr>
            <w:r>
              <w:t>n</w:t>
            </w:r>
            <w:r>
              <w:rPr>
                <w:lang w:val="sv-SE"/>
              </w:rPr>
              <w:t>77</w:t>
            </w:r>
          </w:p>
        </w:tc>
        <w:tc>
          <w:tcPr>
            <w:tcW w:w="2806" w:type="dxa"/>
          </w:tcPr>
          <w:p w14:paraId="3C11EFFB" w14:textId="77777777" w:rsidR="000A7E31" w:rsidRDefault="000A7E31" w:rsidP="000148DC">
            <w:pPr>
              <w:pStyle w:val="TAC"/>
            </w:pPr>
            <w:r>
              <w:rPr>
                <w:lang w:eastAsia="zh-CN"/>
              </w:rPr>
              <w:t>0.5</w:t>
            </w:r>
          </w:p>
        </w:tc>
      </w:tr>
      <w:tr w:rsidR="000A7E31" w14:paraId="16FE6FA6" w14:textId="77777777" w:rsidTr="000148DC">
        <w:trPr>
          <w:trHeight w:val="187"/>
          <w:jc w:val="center"/>
        </w:trPr>
        <w:tc>
          <w:tcPr>
            <w:tcW w:w="2155" w:type="dxa"/>
            <w:tcBorders>
              <w:top w:val="single" w:sz="4" w:space="0" w:color="auto"/>
              <w:bottom w:val="nil"/>
            </w:tcBorders>
            <w:shd w:val="clear" w:color="auto" w:fill="auto"/>
            <w:vAlign w:val="center"/>
          </w:tcPr>
          <w:p w14:paraId="2F729DEF" w14:textId="77777777" w:rsidR="000A7E31" w:rsidRPr="00EF5447" w:rsidDel="00C538E8" w:rsidRDefault="000A7E31" w:rsidP="000148DC">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5B21B217" w14:textId="77777777" w:rsidR="000A7E31" w:rsidRDefault="000A7E31" w:rsidP="000148DC">
            <w:pPr>
              <w:pStyle w:val="TAC"/>
            </w:pPr>
            <w:r>
              <w:rPr>
                <w:rFonts w:cs="Arial"/>
                <w:szCs w:val="18"/>
                <w:lang w:val="en-US" w:eastAsia="ja-JP"/>
              </w:rPr>
              <w:t>2</w:t>
            </w:r>
          </w:p>
        </w:tc>
        <w:tc>
          <w:tcPr>
            <w:tcW w:w="2806" w:type="dxa"/>
          </w:tcPr>
          <w:p w14:paraId="36B9F525"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3</w:t>
            </w:r>
          </w:p>
        </w:tc>
      </w:tr>
      <w:tr w:rsidR="000A7E31" w14:paraId="2AB5F09B" w14:textId="77777777" w:rsidTr="000148DC">
        <w:trPr>
          <w:trHeight w:val="187"/>
          <w:jc w:val="center"/>
        </w:trPr>
        <w:tc>
          <w:tcPr>
            <w:tcW w:w="2155" w:type="dxa"/>
            <w:tcBorders>
              <w:top w:val="nil"/>
              <w:bottom w:val="nil"/>
            </w:tcBorders>
            <w:shd w:val="clear" w:color="auto" w:fill="auto"/>
            <w:vAlign w:val="center"/>
          </w:tcPr>
          <w:p w14:paraId="3A0DF9AA" w14:textId="77777777" w:rsidR="000A7E31" w:rsidRPr="00EF5447" w:rsidDel="00C538E8" w:rsidRDefault="000A7E31" w:rsidP="000148DC">
            <w:pPr>
              <w:pStyle w:val="TAC"/>
              <w:rPr>
                <w:rFonts w:cs="Arial"/>
              </w:rPr>
            </w:pPr>
          </w:p>
        </w:tc>
        <w:tc>
          <w:tcPr>
            <w:tcW w:w="2977" w:type="dxa"/>
            <w:vAlign w:val="center"/>
          </w:tcPr>
          <w:p w14:paraId="452FB7BD" w14:textId="77777777" w:rsidR="000A7E31" w:rsidRDefault="000A7E31" w:rsidP="000148DC">
            <w:pPr>
              <w:pStyle w:val="TAC"/>
            </w:pPr>
            <w:r>
              <w:rPr>
                <w:rFonts w:cs="Arial"/>
                <w:szCs w:val="18"/>
                <w:lang w:val="sv-SE" w:eastAsia="ja-JP"/>
              </w:rPr>
              <w:t>5</w:t>
            </w:r>
          </w:p>
        </w:tc>
        <w:tc>
          <w:tcPr>
            <w:tcW w:w="2806" w:type="dxa"/>
          </w:tcPr>
          <w:p w14:paraId="52A8A45A"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5</w:t>
            </w:r>
          </w:p>
        </w:tc>
      </w:tr>
      <w:tr w:rsidR="000A7E31" w14:paraId="36BA0C6F" w14:textId="77777777" w:rsidTr="000148DC">
        <w:trPr>
          <w:trHeight w:val="187"/>
          <w:jc w:val="center"/>
        </w:trPr>
        <w:tc>
          <w:tcPr>
            <w:tcW w:w="2155" w:type="dxa"/>
            <w:tcBorders>
              <w:top w:val="nil"/>
              <w:bottom w:val="nil"/>
            </w:tcBorders>
            <w:shd w:val="clear" w:color="auto" w:fill="auto"/>
            <w:vAlign w:val="center"/>
          </w:tcPr>
          <w:p w14:paraId="20DC30F8" w14:textId="77777777" w:rsidR="000A7E31" w:rsidRPr="00EF5447" w:rsidDel="00C538E8" w:rsidRDefault="000A7E31" w:rsidP="000148DC">
            <w:pPr>
              <w:pStyle w:val="TAC"/>
              <w:rPr>
                <w:rFonts w:cs="Arial"/>
              </w:rPr>
            </w:pPr>
          </w:p>
        </w:tc>
        <w:tc>
          <w:tcPr>
            <w:tcW w:w="2977" w:type="dxa"/>
            <w:vAlign w:val="center"/>
          </w:tcPr>
          <w:p w14:paraId="3A4F5896" w14:textId="77777777" w:rsidR="000A7E31" w:rsidRDefault="000A7E31" w:rsidP="000148DC">
            <w:pPr>
              <w:pStyle w:val="TAC"/>
            </w:pPr>
            <w:r>
              <w:rPr>
                <w:rFonts w:cs="Arial"/>
                <w:szCs w:val="18"/>
                <w:lang w:val="sv-SE" w:eastAsia="ja-JP"/>
              </w:rPr>
              <w:t>66</w:t>
            </w:r>
          </w:p>
        </w:tc>
        <w:tc>
          <w:tcPr>
            <w:tcW w:w="2806" w:type="dxa"/>
          </w:tcPr>
          <w:p w14:paraId="110638B4" w14:textId="77777777" w:rsidR="000A7E31" w:rsidRDefault="000A7E31" w:rsidP="000148DC">
            <w:pPr>
              <w:pStyle w:val="TAC"/>
            </w:pPr>
            <w:r w:rsidRPr="00A1115A">
              <w:rPr>
                <w:rFonts w:eastAsia="Malgun Gothic" w:cs="Arial"/>
                <w:szCs w:val="18"/>
                <w:lang w:eastAsia="ko-KR"/>
              </w:rPr>
              <w:t>0.</w:t>
            </w:r>
            <w:r>
              <w:rPr>
                <w:rFonts w:eastAsia="Malgun Gothic" w:cs="Arial"/>
                <w:szCs w:val="18"/>
                <w:lang w:eastAsia="ko-KR"/>
              </w:rPr>
              <w:t>3</w:t>
            </w:r>
          </w:p>
        </w:tc>
      </w:tr>
      <w:tr w:rsidR="000A7E31" w14:paraId="1E5C9236" w14:textId="77777777" w:rsidTr="000148DC">
        <w:trPr>
          <w:trHeight w:val="187"/>
          <w:jc w:val="center"/>
        </w:trPr>
        <w:tc>
          <w:tcPr>
            <w:tcW w:w="2155" w:type="dxa"/>
            <w:tcBorders>
              <w:top w:val="nil"/>
              <w:bottom w:val="single" w:sz="4" w:space="0" w:color="auto"/>
            </w:tcBorders>
            <w:shd w:val="clear" w:color="auto" w:fill="auto"/>
            <w:vAlign w:val="center"/>
          </w:tcPr>
          <w:p w14:paraId="1A7BDD43" w14:textId="77777777" w:rsidR="000A7E31" w:rsidRPr="00EF5447" w:rsidDel="00C538E8" w:rsidRDefault="000A7E31" w:rsidP="000148DC">
            <w:pPr>
              <w:pStyle w:val="TAC"/>
              <w:rPr>
                <w:rFonts w:cs="Arial"/>
              </w:rPr>
            </w:pPr>
          </w:p>
        </w:tc>
        <w:tc>
          <w:tcPr>
            <w:tcW w:w="2977" w:type="dxa"/>
            <w:vAlign w:val="center"/>
          </w:tcPr>
          <w:p w14:paraId="1CE40C23" w14:textId="77777777" w:rsidR="000A7E31" w:rsidRDefault="000A7E31" w:rsidP="000148DC">
            <w:pPr>
              <w:pStyle w:val="TAC"/>
            </w:pPr>
            <w:r w:rsidRPr="009B6E70">
              <w:rPr>
                <w:rFonts w:cs="Arial"/>
                <w:szCs w:val="18"/>
                <w:lang w:val="sv-SE" w:eastAsia="ja-JP"/>
              </w:rPr>
              <w:t>n</w:t>
            </w:r>
            <w:r>
              <w:rPr>
                <w:rFonts w:cs="Arial"/>
                <w:szCs w:val="18"/>
                <w:lang w:val="sv-SE" w:eastAsia="ja-JP"/>
              </w:rPr>
              <w:t>78</w:t>
            </w:r>
          </w:p>
        </w:tc>
        <w:tc>
          <w:tcPr>
            <w:tcW w:w="2806" w:type="dxa"/>
          </w:tcPr>
          <w:p w14:paraId="73B2686A" w14:textId="77777777" w:rsidR="000A7E31" w:rsidRDefault="000A7E31" w:rsidP="000148DC">
            <w:pPr>
              <w:pStyle w:val="TAC"/>
            </w:pPr>
            <w:r w:rsidRPr="00A1115A">
              <w:rPr>
                <w:rFonts w:eastAsia="Malgun Gothic" w:cs="Arial"/>
                <w:szCs w:val="18"/>
                <w:lang w:eastAsia="ko-KR"/>
              </w:rPr>
              <w:t>0.5</w:t>
            </w:r>
          </w:p>
        </w:tc>
      </w:tr>
      <w:tr w:rsidR="000A7E31" w14:paraId="7CF7CD9E" w14:textId="77777777" w:rsidTr="000148DC">
        <w:trPr>
          <w:trHeight w:val="187"/>
          <w:jc w:val="center"/>
        </w:trPr>
        <w:tc>
          <w:tcPr>
            <w:tcW w:w="2155" w:type="dxa"/>
            <w:vMerge w:val="restart"/>
            <w:tcBorders>
              <w:top w:val="nil"/>
            </w:tcBorders>
            <w:shd w:val="clear" w:color="auto" w:fill="auto"/>
          </w:tcPr>
          <w:p w14:paraId="6061E414"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677B187" w14:textId="77777777" w:rsidR="000A7E31" w:rsidRDefault="000A7E31" w:rsidP="000148DC">
            <w:pPr>
              <w:pStyle w:val="TAC"/>
            </w:pPr>
            <w:r>
              <w:rPr>
                <w:lang w:val="sv-SE"/>
              </w:rPr>
              <w:t>2</w:t>
            </w:r>
          </w:p>
        </w:tc>
        <w:tc>
          <w:tcPr>
            <w:tcW w:w="2806" w:type="dxa"/>
          </w:tcPr>
          <w:p w14:paraId="58E24ED9" w14:textId="77777777" w:rsidR="000A7E31" w:rsidRDefault="000A7E31" w:rsidP="000148DC">
            <w:pPr>
              <w:pStyle w:val="TAC"/>
              <w:rPr>
                <w:lang w:eastAsia="zh-CN"/>
              </w:rPr>
            </w:pPr>
            <w:r>
              <w:rPr>
                <w:rFonts w:cs="Arial"/>
              </w:rPr>
              <w:t>0.3</w:t>
            </w:r>
          </w:p>
        </w:tc>
      </w:tr>
      <w:tr w:rsidR="000A7E31" w14:paraId="693E9309" w14:textId="77777777" w:rsidTr="000148DC">
        <w:trPr>
          <w:trHeight w:val="187"/>
          <w:jc w:val="center"/>
        </w:trPr>
        <w:tc>
          <w:tcPr>
            <w:tcW w:w="2155" w:type="dxa"/>
            <w:vMerge/>
            <w:shd w:val="clear" w:color="auto" w:fill="auto"/>
            <w:vAlign w:val="center"/>
          </w:tcPr>
          <w:p w14:paraId="49983117" w14:textId="77777777" w:rsidR="000A7E31" w:rsidRPr="00EF5447" w:rsidDel="00C538E8" w:rsidRDefault="000A7E31" w:rsidP="000148DC">
            <w:pPr>
              <w:pStyle w:val="TAC"/>
              <w:rPr>
                <w:rFonts w:cs="Arial"/>
              </w:rPr>
            </w:pPr>
          </w:p>
        </w:tc>
        <w:tc>
          <w:tcPr>
            <w:tcW w:w="2977" w:type="dxa"/>
            <w:vAlign w:val="center"/>
          </w:tcPr>
          <w:p w14:paraId="6EA02195" w14:textId="77777777" w:rsidR="000A7E31" w:rsidRDefault="000A7E31" w:rsidP="000148DC">
            <w:pPr>
              <w:pStyle w:val="TAC"/>
            </w:pPr>
            <w:r>
              <w:rPr>
                <w:lang w:val="sv-SE"/>
              </w:rPr>
              <w:t>5</w:t>
            </w:r>
          </w:p>
        </w:tc>
        <w:tc>
          <w:tcPr>
            <w:tcW w:w="2806" w:type="dxa"/>
          </w:tcPr>
          <w:p w14:paraId="1035565B" w14:textId="77777777" w:rsidR="000A7E31" w:rsidRDefault="000A7E31" w:rsidP="000148DC">
            <w:pPr>
              <w:pStyle w:val="TAC"/>
              <w:rPr>
                <w:lang w:eastAsia="zh-CN"/>
              </w:rPr>
            </w:pPr>
            <w:r w:rsidRPr="00C47B3E">
              <w:rPr>
                <w:lang w:eastAsia="zh-CN"/>
              </w:rPr>
              <w:t>0</w:t>
            </w:r>
          </w:p>
        </w:tc>
      </w:tr>
      <w:tr w:rsidR="000A7E31" w14:paraId="633DDE2A" w14:textId="77777777" w:rsidTr="000148DC">
        <w:trPr>
          <w:trHeight w:val="187"/>
          <w:jc w:val="center"/>
        </w:trPr>
        <w:tc>
          <w:tcPr>
            <w:tcW w:w="2155" w:type="dxa"/>
            <w:vMerge/>
            <w:shd w:val="clear" w:color="auto" w:fill="auto"/>
            <w:vAlign w:val="center"/>
          </w:tcPr>
          <w:p w14:paraId="209BA008" w14:textId="77777777" w:rsidR="000A7E31" w:rsidRPr="00EF5447" w:rsidDel="00C538E8" w:rsidRDefault="000A7E31" w:rsidP="000148DC">
            <w:pPr>
              <w:pStyle w:val="TAC"/>
              <w:rPr>
                <w:rFonts w:cs="Arial"/>
              </w:rPr>
            </w:pPr>
          </w:p>
        </w:tc>
        <w:tc>
          <w:tcPr>
            <w:tcW w:w="2977" w:type="dxa"/>
            <w:vAlign w:val="center"/>
          </w:tcPr>
          <w:p w14:paraId="0D570BA1" w14:textId="77777777" w:rsidR="000A7E31" w:rsidRDefault="000A7E31" w:rsidP="000148DC">
            <w:pPr>
              <w:pStyle w:val="TAC"/>
            </w:pPr>
            <w:r>
              <w:rPr>
                <w:lang w:val="sv-SE"/>
              </w:rPr>
              <w:t>n66</w:t>
            </w:r>
          </w:p>
        </w:tc>
        <w:tc>
          <w:tcPr>
            <w:tcW w:w="2806" w:type="dxa"/>
          </w:tcPr>
          <w:p w14:paraId="5F65E638" w14:textId="77777777" w:rsidR="000A7E31" w:rsidRDefault="000A7E31" w:rsidP="000148DC">
            <w:pPr>
              <w:pStyle w:val="TAC"/>
              <w:rPr>
                <w:lang w:eastAsia="zh-CN"/>
              </w:rPr>
            </w:pPr>
            <w:r>
              <w:rPr>
                <w:rFonts w:cs="Arial"/>
              </w:rPr>
              <w:t>0.3</w:t>
            </w:r>
          </w:p>
        </w:tc>
      </w:tr>
      <w:tr w:rsidR="000A7E31" w14:paraId="3F18D2A1" w14:textId="77777777" w:rsidTr="000148DC">
        <w:trPr>
          <w:trHeight w:val="187"/>
          <w:jc w:val="center"/>
        </w:trPr>
        <w:tc>
          <w:tcPr>
            <w:tcW w:w="2155" w:type="dxa"/>
            <w:vMerge/>
            <w:tcBorders>
              <w:bottom w:val="single" w:sz="4" w:space="0" w:color="auto"/>
            </w:tcBorders>
            <w:shd w:val="clear" w:color="auto" w:fill="auto"/>
            <w:vAlign w:val="center"/>
          </w:tcPr>
          <w:p w14:paraId="5780D9B5" w14:textId="77777777" w:rsidR="000A7E31" w:rsidRPr="00EF5447" w:rsidDel="00C538E8" w:rsidRDefault="000A7E31" w:rsidP="000148DC">
            <w:pPr>
              <w:pStyle w:val="TAC"/>
              <w:rPr>
                <w:rFonts w:cs="Arial"/>
              </w:rPr>
            </w:pPr>
          </w:p>
        </w:tc>
        <w:tc>
          <w:tcPr>
            <w:tcW w:w="2977" w:type="dxa"/>
            <w:vAlign w:val="center"/>
          </w:tcPr>
          <w:p w14:paraId="052CD68A" w14:textId="77777777" w:rsidR="000A7E31" w:rsidRDefault="000A7E31" w:rsidP="000148DC">
            <w:pPr>
              <w:pStyle w:val="TAC"/>
            </w:pPr>
            <w:r>
              <w:t>n</w:t>
            </w:r>
            <w:r>
              <w:rPr>
                <w:lang w:val="sv-SE"/>
              </w:rPr>
              <w:t>78</w:t>
            </w:r>
          </w:p>
        </w:tc>
        <w:tc>
          <w:tcPr>
            <w:tcW w:w="2806" w:type="dxa"/>
          </w:tcPr>
          <w:p w14:paraId="242F212F" w14:textId="77777777" w:rsidR="000A7E31" w:rsidRDefault="000A7E31" w:rsidP="000148DC">
            <w:pPr>
              <w:pStyle w:val="TAC"/>
              <w:rPr>
                <w:lang w:eastAsia="zh-CN"/>
              </w:rPr>
            </w:pPr>
            <w:r>
              <w:t>0.5</w:t>
            </w:r>
          </w:p>
        </w:tc>
      </w:tr>
      <w:tr w:rsidR="000A7E31" w14:paraId="009E4577" w14:textId="77777777" w:rsidTr="000148DC">
        <w:trPr>
          <w:trHeight w:val="187"/>
          <w:jc w:val="center"/>
        </w:trPr>
        <w:tc>
          <w:tcPr>
            <w:tcW w:w="2155" w:type="dxa"/>
            <w:vMerge w:val="restart"/>
            <w:shd w:val="clear" w:color="auto" w:fill="auto"/>
          </w:tcPr>
          <w:p w14:paraId="36553A10"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EA14DE7" w14:textId="77777777" w:rsidR="000A7E31" w:rsidRDefault="000A7E31" w:rsidP="000148DC">
            <w:pPr>
              <w:pStyle w:val="TAC"/>
            </w:pPr>
            <w:r>
              <w:rPr>
                <w:lang w:val="sv-SE"/>
              </w:rPr>
              <w:t>2</w:t>
            </w:r>
          </w:p>
        </w:tc>
        <w:tc>
          <w:tcPr>
            <w:tcW w:w="2806" w:type="dxa"/>
          </w:tcPr>
          <w:p w14:paraId="0D368BCF" w14:textId="77777777" w:rsidR="000A7E31" w:rsidRDefault="000A7E31" w:rsidP="000148DC">
            <w:pPr>
              <w:pStyle w:val="TAC"/>
            </w:pPr>
            <w:r>
              <w:rPr>
                <w:rFonts w:cs="Arial"/>
              </w:rPr>
              <w:t>0.</w:t>
            </w:r>
            <w:r>
              <w:rPr>
                <w:rFonts w:cs="Arial"/>
                <w:lang w:val="sv-SE"/>
              </w:rPr>
              <w:t>2</w:t>
            </w:r>
          </w:p>
        </w:tc>
      </w:tr>
      <w:tr w:rsidR="000A7E31" w14:paraId="1358F60C" w14:textId="77777777" w:rsidTr="000148DC">
        <w:trPr>
          <w:trHeight w:val="187"/>
          <w:jc w:val="center"/>
        </w:trPr>
        <w:tc>
          <w:tcPr>
            <w:tcW w:w="2155" w:type="dxa"/>
            <w:vMerge/>
            <w:shd w:val="clear" w:color="auto" w:fill="auto"/>
            <w:vAlign w:val="center"/>
          </w:tcPr>
          <w:p w14:paraId="52DBA1B9" w14:textId="77777777" w:rsidR="000A7E31" w:rsidRPr="00EF5447" w:rsidDel="00C538E8" w:rsidRDefault="000A7E31" w:rsidP="000148DC">
            <w:pPr>
              <w:pStyle w:val="TAC"/>
              <w:rPr>
                <w:rFonts w:cs="Arial"/>
              </w:rPr>
            </w:pPr>
          </w:p>
        </w:tc>
        <w:tc>
          <w:tcPr>
            <w:tcW w:w="2977" w:type="dxa"/>
            <w:vAlign w:val="center"/>
          </w:tcPr>
          <w:p w14:paraId="4ED81897" w14:textId="77777777" w:rsidR="000A7E31" w:rsidRDefault="000A7E31" w:rsidP="000148DC">
            <w:pPr>
              <w:pStyle w:val="TAC"/>
            </w:pPr>
            <w:r>
              <w:rPr>
                <w:lang w:val="sv-SE"/>
              </w:rPr>
              <w:t>7</w:t>
            </w:r>
          </w:p>
        </w:tc>
        <w:tc>
          <w:tcPr>
            <w:tcW w:w="2806" w:type="dxa"/>
          </w:tcPr>
          <w:p w14:paraId="53342AC0" w14:textId="77777777" w:rsidR="000A7E31" w:rsidRDefault="000A7E31" w:rsidP="000148DC">
            <w:pPr>
              <w:pStyle w:val="TAC"/>
            </w:pPr>
            <w:r w:rsidRPr="00C47B3E">
              <w:rPr>
                <w:lang w:eastAsia="zh-CN"/>
              </w:rPr>
              <w:t>0</w:t>
            </w:r>
            <w:r>
              <w:rPr>
                <w:lang w:eastAsia="zh-CN"/>
              </w:rPr>
              <w:t>.5</w:t>
            </w:r>
          </w:p>
        </w:tc>
      </w:tr>
      <w:tr w:rsidR="000A7E31" w14:paraId="668DE7B6" w14:textId="77777777" w:rsidTr="000148DC">
        <w:trPr>
          <w:trHeight w:val="187"/>
          <w:jc w:val="center"/>
        </w:trPr>
        <w:tc>
          <w:tcPr>
            <w:tcW w:w="2155" w:type="dxa"/>
            <w:vMerge/>
            <w:shd w:val="clear" w:color="auto" w:fill="auto"/>
            <w:vAlign w:val="center"/>
          </w:tcPr>
          <w:p w14:paraId="56E3EC38" w14:textId="77777777" w:rsidR="000A7E31" w:rsidRPr="00EF5447" w:rsidDel="00C538E8" w:rsidRDefault="000A7E31" w:rsidP="000148DC">
            <w:pPr>
              <w:pStyle w:val="TAC"/>
              <w:rPr>
                <w:rFonts w:cs="Arial"/>
              </w:rPr>
            </w:pPr>
          </w:p>
        </w:tc>
        <w:tc>
          <w:tcPr>
            <w:tcW w:w="2977" w:type="dxa"/>
            <w:vAlign w:val="center"/>
          </w:tcPr>
          <w:p w14:paraId="00EA1396" w14:textId="77777777" w:rsidR="000A7E31" w:rsidRDefault="000A7E31" w:rsidP="000148DC">
            <w:pPr>
              <w:pStyle w:val="TAC"/>
            </w:pPr>
            <w:r>
              <w:rPr>
                <w:lang w:val="sv-SE"/>
              </w:rPr>
              <w:t>n2</w:t>
            </w:r>
          </w:p>
        </w:tc>
        <w:tc>
          <w:tcPr>
            <w:tcW w:w="2806" w:type="dxa"/>
          </w:tcPr>
          <w:p w14:paraId="2EFE22E8" w14:textId="77777777" w:rsidR="000A7E31" w:rsidRDefault="000A7E31" w:rsidP="000148DC">
            <w:pPr>
              <w:pStyle w:val="TAC"/>
            </w:pPr>
            <w:r>
              <w:rPr>
                <w:rFonts w:cs="Arial"/>
              </w:rPr>
              <w:t>0.</w:t>
            </w:r>
            <w:r>
              <w:rPr>
                <w:rFonts w:cs="Arial"/>
                <w:lang w:val="sv-SE"/>
              </w:rPr>
              <w:t>2</w:t>
            </w:r>
          </w:p>
        </w:tc>
      </w:tr>
      <w:tr w:rsidR="000A7E31" w14:paraId="3A432702" w14:textId="77777777" w:rsidTr="000148DC">
        <w:trPr>
          <w:trHeight w:val="187"/>
          <w:jc w:val="center"/>
        </w:trPr>
        <w:tc>
          <w:tcPr>
            <w:tcW w:w="2155" w:type="dxa"/>
            <w:vMerge/>
            <w:tcBorders>
              <w:bottom w:val="single" w:sz="4" w:space="0" w:color="auto"/>
            </w:tcBorders>
            <w:shd w:val="clear" w:color="auto" w:fill="auto"/>
            <w:vAlign w:val="center"/>
          </w:tcPr>
          <w:p w14:paraId="6CFF16C1" w14:textId="77777777" w:rsidR="000A7E31" w:rsidRPr="00EF5447" w:rsidDel="00C538E8" w:rsidRDefault="000A7E31" w:rsidP="000148DC">
            <w:pPr>
              <w:pStyle w:val="TAC"/>
              <w:rPr>
                <w:rFonts w:cs="Arial"/>
              </w:rPr>
            </w:pPr>
          </w:p>
        </w:tc>
        <w:tc>
          <w:tcPr>
            <w:tcW w:w="2977" w:type="dxa"/>
            <w:vAlign w:val="center"/>
          </w:tcPr>
          <w:p w14:paraId="1118E659" w14:textId="77777777" w:rsidR="000A7E31" w:rsidRDefault="000A7E31" w:rsidP="000148DC">
            <w:pPr>
              <w:pStyle w:val="TAC"/>
            </w:pPr>
            <w:r>
              <w:t>n</w:t>
            </w:r>
            <w:r>
              <w:rPr>
                <w:lang w:val="sv-SE"/>
              </w:rPr>
              <w:t>78</w:t>
            </w:r>
          </w:p>
        </w:tc>
        <w:tc>
          <w:tcPr>
            <w:tcW w:w="2806" w:type="dxa"/>
          </w:tcPr>
          <w:p w14:paraId="03499E1B" w14:textId="77777777" w:rsidR="000A7E31" w:rsidRDefault="000A7E31" w:rsidP="000148DC">
            <w:pPr>
              <w:pStyle w:val="TAC"/>
            </w:pPr>
            <w:r>
              <w:t>0.5</w:t>
            </w:r>
          </w:p>
        </w:tc>
      </w:tr>
      <w:tr w:rsidR="000A7E31" w:rsidRPr="00EF5447" w14:paraId="31AA743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3C5038" w14:textId="77777777" w:rsidR="000A7E31" w:rsidRPr="00EF5447" w:rsidRDefault="000A7E31" w:rsidP="000148DC">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4DDE52AE" w14:textId="77777777" w:rsidR="000A7E31" w:rsidRPr="00EF5447" w:rsidRDefault="000A7E31" w:rsidP="000148D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16AAFC" w14:textId="77777777" w:rsidR="000A7E31" w:rsidRPr="00EF5447" w:rsidRDefault="000A7E31" w:rsidP="000148DC">
            <w:pPr>
              <w:pStyle w:val="TAC"/>
              <w:rPr>
                <w:lang w:eastAsia="zh-CN"/>
              </w:rPr>
            </w:pPr>
            <w:r w:rsidRPr="00174816">
              <w:t>0.3</w:t>
            </w:r>
          </w:p>
        </w:tc>
      </w:tr>
      <w:tr w:rsidR="000A7E31" w:rsidRPr="00EF5447" w14:paraId="5159C40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33946A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7598635" w14:textId="77777777" w:rsidR="000A7E31" w:rsidRPr="00EF5447" w:rsidRDefault="000A7E31" w:rsidP="000148D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07E88FA" w14:textId="77777777" w:rsidR="000A7E31" w:rsidRPr="00EF5447" w:rsidRDefault="000A7E31" w:rsidP="000148DC">
            <w:pPr>
              <w:pStyle w:val="TAC"/>
              <w:rPr>
                <w:lang w:eastAsia="zh-CN"/>
              </w:rPr>
            </w:pPr>
            <w:r w:rsidRPr="00174816">
              <w:t>0.5</w:t>
            </w:r>
          </w:p>
        </w:tc>
      </w:tr>
      <w:tr w:rsidR="000A7E31" w:rsidRPr="00EF5447" w14:paraId="5502CF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BC2E96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F812DF1" w14:textId="77777777" w:rsidR="000A7E31" w:rsidRPr="00EF5447" w:rsidRDefault="000A7E31" w:rsidP="000148D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9CC7DCD" w14:textId="77777777" w:rsidR="000A7E31" w:rsidRPr="00EF5447" w:rsidRDefault="000A7E31" w:rsidP="000148DC">
            <w:pPr>
              <w:pStyle w:val="TAC"/>
              <w:rPr>
                <w:lang w:eastAsia="zh-CN"/>
              </w:rPr>
            </w:pPr>
            <w:r w:rsidRPr="00174816">
              <w:t>0.5</w:t>
            </w:r>
          </w:p>
        </w:tc>
      </w:tr>
      <w:tr w:rsidR="000A7E31" w:rsidRPr="00EF5447" w14:paraId="3B370A4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7E7090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5513253" w14:textId="77777777" w:rsidR="000A7E31" w:rsidRPr="00EF5447" w:rsidRDefault="000A7E31" w:rsidP="000148DC">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37044E27" w14:textId="77777777" w:rsidR="000A7E31" w:rsidRPr="00EF5447" w:rsidRDefault="000A7E31" w:rsidP="000148DC">
            <w:pPr>
              <w:pStyle w:val="TAC"/>
              <w:rPr>
                <w:lang w:eastAsia="zh-CN"/>
              </w:rPr>
            </w:pPr>
            <w:r w:rsidRPr="00174816">
              <w:t>0.3</w:t>
            </w:r>
          </w:p>
        </w:tc>
      </w:tr>
      <w:tr w:rsidR="000A7E31" w:rsidRPr="00EF5447" w14:paraId="1493E36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9914285" w14:textId="77777777" w:rsidR="000A7E31" w:rsidRPr="00EF5447" w:rsidRDefault="000A7E31" w:rsidP="000148DC">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64B1B92A" w14:textId="77777777" w:rsidR="000A7E31" w:rsidRPr="00EF5447" w:rsidRDefault="000A7E31" w:rsidP="000148DC">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11959BA"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7BFD6B9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87AE0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82CF513" w14:textId="77777777" w:rsidR="000A7E31" w:rsidRPr="00EF5447" w:rsidRDefault="000A7E31" w:rsidP="000148DC">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FC2B743"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64862C8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41663E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A03E7D8" w14:textId="77777777" w:rsidR="000A7E31" w:rsidRPr="00EF5447" w:rsidRDefault="000A7E31" w:rsidP="000148DC">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2E20928" w14:textId="77777777" w:rsidR="000A7E31" w:rsidRPr="00EF5447" w:rsidRDefault="000A7E31" w:rsidP="000148DC">
            <w:pPr>
              <w:pStyle w:val="TAC"/>
              <w:rPr>
                <w:lang w:eastAsia="zh-CN"/>
              </w:rPr>
            </w:pPr>
            <w:r w:rsidRPr="00E062F1">
              <w:rPr>
                <w:rFonts w:eastAsia="Malgun Gothic" w:cs="Arial"/>
                <w:szCs w:val="18"/>
                <w:lang w:eastAsia="ko-KR"/>
              </w:rPr>
              <w:t>0.2</w:t>
            </w:r>
          </w:p>
        </w:tc>
      </w:tr>
      <w:tr w:rsidR="000A7E31" w:rsidRPr="00EF5447" w14:paraId="2939C2F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A663D2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F442D40" w14:textId="77777777" w:rsidR="000A7E31" w:rsidRPr="00EF5447" w:rsidRDefault="000A7E31" w:rsidP="000148DC">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588B94E" w14:textId="77777777" w:rsidR="000A7E31" w:rsidRPr="00EF5447" w:rsidRDefault="000A7E31" w:rsidP="000148DC">
            <w:pPr>
              <w:pStyle w:val="TAC"/>
              <w:rPr>
                <w:lang w:eastAsia="zh-CN"/>
              </w:rPr>
            </w:pPr>
            <w:r w:rsidRPr="00E062F1">
              <w:rPr>
                <w:rFonts w:eastAsia="Malgun Gothic" w:cs="Arial"/>
                <w:szCs w:val="18"/>
                <w:lang w:eastAsia="ko-KR"/>
              </w:rPr>
              <w:t>0.5</w:t>
            </w:r>
          </w:p>
        </w:tc>
      </w:tr>
      <w:tr w:rsidR="000A7E31" w:rsidRPr="00EF5447" w14:paraId="514E8B84"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7FA8C6D"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51E9F8A1" w14:textId="77777777" w:rsidR="000A7E31" w:rsidRPr="00EF5447" w:rsidRDefault="000A7E31" w:rsidP="000148DC">
            <w:pPr>
              <w:pStyle w:val="TAC"/>
              <w:rPr>
                <w:rFonts w:cs="Arial"/>
                <w:lang w:eastAsia="ja-JP"/>
              </w:rPr>
            </w:pPr>
            <w:r w:rsidRPr="00EF5447">
              <w:rPr>
                <w:rFonts w:cs="Arial"/>
                <w:lang w:eastAsia="ja-JP"/>
              </w:rPr>
              <w:t xml:space="preserve">DC_2-7-7-13_n66 </w:t>
            </w:r>
          </w:p>
          <w:p w14:paraId="17F419D3" w14:textId="77777777" w:rsidR="000A7E31" w:rsidRPr="00EF5447" w:rsidRDefault="000A7E31" w:rsidP="000148DC">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0A8F6542"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3A2C51E5" w14:textId="77777777" w:rsidR="000A7E31" w:rsidRPr="00EF5447" w:rsidRDefault="000A7E31" w:rsidP="000148DC">
            <w:pPr>
              <w:pStyle w:val="TAC"/>
              <w:rPr>
                <w:rFonts w:cs="Arial"/>
              </w:rPr>
            </w:pPr>
            <w:r w:rsidRPr="00EF5447">
              <w:rPr>
                <w:rFonts w:cs="Arial"/>
                <w:lang w:eastAsia="zh-CN"/>
              </w:rPr>
              <w:t>0.3</w:t>
            </w:r>
          </w:p>
        </w:tc>
      </w:tr>
      <w:tr w:rsidR="000A7E31" w:rsidRPr="00EF5447" w14:paraId="12BD269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D4B322D"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8D0BF6A" w14:textId="77777777" w:rsidR="000A7E31" w:rsidRPr="00EF5447" w:rsidRDefault="000A7E31" w:rsidP="000148DC">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5B4C21E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EF2F8F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D7EEF0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09A5073C" w14:textId="77777777" w:rsidR="000A7E31" w:rsidRPr="00EF5447" w:rsidRDefault="000A7E31" w:rsidP="000148DC">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1B13500E" w14:textId="77777777" w:rsidR="000A7E31" w:rsidRPr="00EF5447" w:rsidRDefault="000A7E31" w:rsidP="000148DC">
            <w:pPr>
              <w:pStyle w:val="TAC"/>
              <w:rPr>
                <w:rFonts w:cs="Arial"/>
              </w:rPr>
            </w:pPr>
            <w:r w:rsidRPr="00EF5447">
              <w:rPr>
                <w:rFonts w:cs="Arial"/>
                <w:lang w:eastAsia="zh-CN"/>
              </w:rPr>
              <w:t>0.5</w:t>
            </w:r>
          </w:p>
        </w:tc>
      </w:tr>
      <w:tr w:rsidR="000A7E31" w:rsidRPr="00641EFB" w14:paraId="7577291B"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A45C0F8" w14:textId="77777777" w:rsidR="000A7E31" w:rsidRPr="00641EFB" w:rsidRDefault="000A7E31" w:rsidP="000148DC">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4108CE7F" w14:textId="77777777" w:rsidR="000A7E31" w:rsidRPr="00641EFB" w:rsidRDefault="000A7E31" w:rsidP="000148DC">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09E6C744"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0A7E31" w:rsidRPr="00641EFB" w14:paraId="1CC27A2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770F3DB"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43480CEC" w14:textId="77777777" w:rsidR="000A7E31" w:rsidRPr="00641EFB" w:rsidRDefault="000A7E31" w:rsidP="000148DC">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3E249705"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0A7E31" w:rsidRPr="00641EFB" w14:paraId="64E84D8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BD3F943"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0E5ECD" w14:textId="77777777" w:rsidR="000A7E31" w:rsidRPr="00641EFB" w:rsidRDefault="000A7E31" w:rsidP="000148DC">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4857A1D5" w14:textId="77777777" w:rsidR="000A7E31" w:rsidRPr="00641EFB" w:rsidRDefault="000A7E31" w:rsidP="000148DC">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0A7E31" w:rsidRPr="00641EFB" w14:paraId="0075EF2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EF33C7D" w14:textId="77777777" w:rsidR="000A7E31" w:rsidRPr="00641EFB"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14645856" w14:textId="77777777" w:rsidR="000A7E31" w:rsidRPr="00641EFB" w:rsidRDefault="000A7E31" w:rsidP="000148DC">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89D954F" w14:textId="77777777" w:rsidR="000A7E31" w:rsidRPr="00641EFB" w:rsidRDefault="000A7E31" w:rsidP="000148DC">
            <w:pPr>
              <w:pStyle w:val="TAC"/>
              <w:rPr>
                <w:rFonts w:cs="Arial"/>
                <w:lang w:eastAsia="zh-CN"/>
              </w:rPr>
            </w:pPr>
            <w:r w:rsidRPr="00EF5447">
              <w:rPr>
                <w:rFonts w:eastAsia="Malgun Gothic" w:cs="Arial"/>
                <w:szCs w:val="18"/>
                <w:lang w:eastAsia="ko-KR"/>
              </w:rPr>
              <w:t>0.5</w:t>
            </w:r>
          </w:p>
        </w:tc>
      </w:tr>
      <w:tr w:rsidR="000A7E31" w:rsidRPr="00EF5447" w14:paraId="09F7015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763D9B9" w14:textId="77777777" w:rsidR="000A7E31" w:rsidRPr="00EF5447" w:rsidRDefault="000A7E31" w:rsidP="000148DC">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5CA45709" w14:textId="77777777" w:rsidR="000A7E31" w:rsidRPr="00EF5447" w:rsidRDefault="000A7E31" w:rsidP="000148DC">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7ABEEDB"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.3</w:t>
            </w:r>
          </w:p>
        </w:tc>
      </w:tr>
      <w:tr w:rsidR="000A7E31" w:rsidRPr="00EF5447" w14:paraId="0C5E8B0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FACF1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7E70AC2" w14:textId="77777777" w:rsidR="000A7E31" w:rsidRPr="00EF5447" w:rsidRDefault="000A7E31" w:rsidP="000148DC">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5947BCE"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71CAA41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208EC7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B64E919" w14:textId="77777777" w:rsidR="000A7E31" w:rsidRPr="00EF5447" w:rsidRDefault="000A7E31" w:rsidP="000148DC">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794F49AE"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.2</w:t>
            </w:r>
          </w:p>
        </w:tc>
      </w:tr>
      <w:tr w:rsidR="000A7E31" w:rsidRPr="00EF5447" w14:paraId="37E35AE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6581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C6DE0FD" w14:textId="77777777" w:rsidR="000A7E31" w:rsidRPr="00EF5447" w:rsidRDefault="000A7E31" w:rsidP="000148DC">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E5D2F10"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60A884A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22D41E" w14:textId="77777777" w:rsidR="000A7E31" w:rsidRPr="00EF5447" w:rsidRDefault="000A7E31" w:rsidP="000148DC">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5B303CF7" w14:textId="77777777" w:rsidR="000A7E31" w:rsidRPr="00EF5447" w:rsidRDefault="000A7E31" w:rsidP="000148D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49FC72A"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.3</w:t>
            </w:r>
          </w:p>
        </w:tc>
      </w:tr>
      <w:tr w:rsidR="000A7E31" w:rsidRPr="00EF5447" w14:paraId="4EB86536"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BF4DD5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BDB5B8C" w14:textId="77777777" w:rsidR="000A7E31" w:rsidRPr="00EF5447" w:rsidRDefault="000A7E31" w:rsidP="000148D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953CBA5"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.5</w:t>
            </w:r>
          </w:p>
        </w:tc>
      </w:tr>
      <w:tr w:rsidR="000A7E31" w:rsidRPr="00EF5447" w14:paraId="69AD50C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30FB48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8CF502" w14:textId="77777777" w:rsidR="000A7E31" w:rsidRPr="00EF5447" w:rsidRDefault="000A7E31" w:rsidP="000148DC">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26A02B64" w14:textId="77777777" w:rsidR="000A7E31" w:rsidRPr="00EF5447" w:rsidRDefault="000A7E31" w:rsidP="000148DC">
            <w:pPr>
              <w:pStyle w:val="TAC"/>
              <w:rPr>
                <w:lang w:eastAsia="zh-CN"/>
              </w:rPr>
            </w:pPr>
            <w:r w:rsidRPr="00641EFB">
              <w:rPr>
                <w:rFonts w:cs="Arial" w:hint="eastAsia"/>
                <w:lang w:eastAsia="zh-CN"/>
              </w:rPr>
              <w:t>0</w:t>
            </w:r>
            <w:r w:rsidRPr="00641EFB">
              <w:rPr>
                <w:rFonts w:cs="Arial"/>
                <w:lang w:eastAsia="zh-CN"/>
              </w:rPr>
              <w:t>.2</w:t>
            </w:r>
          </w:p>
        </w:tc>
      </w:tr>
      <w:tr w:rsidR="000A7E31" w:rsidRPr="00EF5447" w14:paraId="5E9C667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FFC32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EE43C6" w14:textId="77777777" w:rsidR="000A7E31" w:rsidRPr="00EF5447" w:rsidRDefault="000A7E31" w:rsidP="000148D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DAADAE5" w14:textId="77777777" w:rsidR="000A7E31" w:rsidRPr="00EF5447" w:rsidRDefault="000A7E31" w:rsidP="000148DC">
            <w:pPr>
              <w:pStyle w:val="TAC"/>
              <w:rPr>
                <w:lang w:eastAsia="zh-CN"/>
              </w:rPr>
            </w:pPr>
            <w:r>
              <w:rPr>
                <w:rFonts w:cs="Arial"/>
                <w:lang w:eastAsia="zh-CN"/>
              </w:rPr>
              <w:t>0.5</w:t>
            </w:r>
          </w:p>
        </w:tc>
      </w:tr>
      <w:tr w:rsidR="000A7E31" w:rsidRPr="00EF5447" w14:paraId="2E34E3A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113FD49" w14:textId="77777777" w:rsidR="000A7E31" w:rsidRDefault="000A7E31" w:rsidP="000148DC">
            <w:pPr>
              <w:pStyle w:val="TAC"/>
              <w:rPr>
                <w:rFonts w:eastAsia="Yu Mincho" w:cs="Arial"/>
                <w:lang w:val="en-US" w:eastAsia="ja-JP"/>
              </w:rPr>
            </w:pPr>
            <w:r>
              <w:rPr>
                <w:rFonts w:eastAsia="Yu Mincho" w:cs="Arial"/>
                <w:lang w:val="en-US" w:eastAsia="ja-JP"/>
              </w:rPr>
              <w:t>DC_2-7-29_n78</w:t>
            </w:r>
          </w:p>
          <w:p w14:paraId="66E89E60" w14:textId="77777777" w:rsidR="000A7E31" w:rsidRPr="00EF5447" w:rsidRDefault="000A7E31" w:rsidP="000148DC">
            <w:pPr>
              <w:pStyle w:val="TAC"/>
            </w:pPr>
            <w:r>
              <w:rPr>
                <w:rFonts w:eastAsia="Yu Mincho"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0510C64F" w14:textId="77777777" w:rsidR="000A7E31" w:rsidRPr="00EF5447" w:rsidRDefault="000A7E31" w:rsidP="000148DC">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F947AB8"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6B3B257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E0D317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B306360" w14:textId="77777777" w:rsidR="000A7E31" w:rsidRPr="00EF5447" w:rsidRDefault="000A7E31" w:rsidP="000148DC">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2A6120FC"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531E4C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719D9E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5C8E390" w14:textId="77777777" w:rsidR="000A7E31" w:rsidRPr="00EF5447" w:rsidRDefault="000A7E31" w:rsidP="000148DC">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56CEB5B9"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4DD54E5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716EB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6B0DD03" w14:textId="77777777" w:rsidR="000A7E31" w:rsidRPr="00EF5447" w:rsidRDefault="000A7E31" w:rsidP="000148DC">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3A1B8BF7"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5D3437F2"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B2AF749" w14:textId="77777777" w:rsidR="000A7E31" w:rsidRPr="00EF5447" w:rsidRDefault="000A7E31" w:rsidP="000148DC">
            <w:pPr>
              <w:pStyle w:val="TAC"/>
              <w:rPr>
                <w:rFonts w:eastAsia="DengXian"/>
                <w:lang w:eastAsia="zh-CN"/>
              </w:rPr>
            </w:pPr>
            <w:r w:rsidRPr="00EF5447">
              <w:t>DC_2-7_n38-n</w:t>
            </w:r>
            <w:r w:rsidRPr="00EF5447">
              <w:rPr>
                <w:rFonts w:eastAsia="DengXian"/>
                <w:lang w:eastAsia="zh-CN"/>
              </w:rPr>
              <w:t>66</w:t>
            </w:r>
          </w:p>
          <w:p w14:paraId="0A5D6E49" w14:textId="77777777" w:rsidR="000A7E31" w:rsidRPr="00EF5447" w:rsidRDefault="000A7E31" w:rsidP="000148DC">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3D5C93ED" w14:textId="77777777" w:rsidR="000A7E31" w:rsidRPr="00EF5447" w:rsidRDefault="000A7E31" w:rsidP="000148DC">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3A3C7C9" w14:textId="77777777" w:rsidR="000A7E31" w:rsidRPr="00EF5447" w:rsidRDefault="000A7E31" w:rsidP="000148DC">
            <w:pPr>
              <w:pStyle w:val="TAC"/>
              <w:rPr>
                <w:lang w:eastAsia="zh-CN"/>
              </w:rPr>
            </w:pPr>
            <w:r w:rsidRPr="00EF5447">
              <w:rPr>
                <w:lang w:eastAsia="zh-CN"/>
              </w:rPr>
              <w:t>0.3</w:t>
            </w:r>
          </w:p>
        </w:tc>
      </w:tr>
      <w:tr w:rsidR="000A7E31" w:rsidRPr="00EF5447" w14:paraId="2AE775A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53152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95F7BFF" w14:textId="77777777" w:rsidR="000A7E31" w:rsidRPr="00EF5447" w:rsidRDefault="000A7E31" w:rsidP="000148DC">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F249EA9" w14:textId="77777777" w:rsidR="000A7E31" w:rsidRPr="00EF5447" w:rsidRDefault="000A7E31" w:rsidP="000148DC">
            <w:pPr>
              <w:pStyle w:val="TAC"/>
              <w:rPr>
                <w:lang w:eastAsia="zh-CN"/>
              </w:rPr>
            </w:pPr>
            <w:r w:rsidRPr="00EF5447">
              <w:rPr>
                <w:lang w:eastAsia="zh-CN"/>
              </w:rPr>
              <w:t>0.5</w:t>
            </w:r>
          </w:p>
        </w:tc>
      </w:tr>
      <w:tr w:rsidR="000A7E31" w:rsidRPr="00EF5447" w14:paraId="3EDE1782"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C98C98E" w14:textId="77777777" w:rsidR="000A7E31" w:rsidRDefault="000A7E31" w:rsidP="000148DC">
            <w:pPr>
              <w:pStyle w:val="TAC"/>
              <w:rPr>
                <w:rFonts w:cs="Arial"/>
                <w:szCs w:val="18"/>
              </w:rPr>
            </w:pPr>
            <w:r w:rsidRPr="00EF5447">
              <w:rPr>
                <w:rFonts w:cs="Arial"/>
                <w:szCs w:val="18"/>
              </w:rPr>
              <w:t>DC_2-7_n38-n78</w:t>
            </w:r>
          </w:p>
          <w:p w14:paraId="5C79102B" w14:textId="77777777" w:rsidR="000A7E31" w:rsidRPr="00EF5447" w:rsidRDefault="000A7E31" w:rsidP="000148DC">
            <w:pPr>
              <w:pStyle w:val="TAC"/>
              <w:rPr>
                <w:rFonts w:cs="Arial"/>
              </w:rPr>
            </w:pPr>
            <w:r w:rsidRPr="00EF5447">
              <w:rPr>
                <w:rFonts w:eastAsia="MS Mincho"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2B6E3BAE" w14:textId="77777777" w:rsidR="000A7E31" w:rsidRPr="00EF5447" w:rsidRDefault="000A7E31" w:rsidP="000148DC">
            <w:pPr>
              <w:pStyle w:val="TAC"/>
              <w:rPr>
                <w:rFonts w:cs="Arial"/>
                <w:lang w:eastAsia="zh-CN"/>
              </w:rPr>
            </w:pPr>
            <w:r w:rsidRPr="00EF5447">
              <w:rPr>
                <w:rFonts w:eastAsia="MS Mincho"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3EF457EE" w14:textId="77777777" w:rsidR="000A7E31" w:rsidRPr="00EF5447" w:rsidRDefault="000A7E31" w:rsidP="000148DC">
            <w:pPr>
              <w:pStyle w:val="TAC"/>
              <w:rPr>
                <w:rFonts w:cs="Arial"/>
                <w:lang w:eastAsia="zh-CN"/>
              </w:rPr>
            </w:pPr>
            <w:r w:rsidRPr="00EF5447">
              <w:rPr>
                <w:rFonts w:cs="Arial"/>
                <w:szCs w:val="18"/>
                <w:lang w:eastAsia="zh-CN"/>
              </w:rPr>
              <w:t>0.2</w:t>
            </w:r>
          </w:p>
        </w:tc>
      </w:tr>
      <w:tr w:rsidR="000A7E31" w:rsidRPr="00EF5447" w14:paraId="690C592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38AC1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E2EF4B4" w14:textId="77777777" w:rsidR="000A7E31" w:rsidRPr="00EF5447" w:rsidRDefault="000A7E31" w:rsidP="000148DC">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2A6E6B05" w14:textId="77777777" w:rsidR="000A7E31" w:rsidRPr="00EF5447" w:rsidRDefault="000A7E31" w:rsidP="000148DC">
            <w:pPr>
              <w:pStyle w:val="TAC"/>
              <w:rPr>
                <w:rFonts w:cs="Arial"/>
                <w:lang w:eastAsia="zh-CN"/>
              </w:rPr>
            </w:pPr>
            <w:r w:rsidRPr="00EF5447">
              <w:rPr>
                <w:rFonts w:cs="Arial"/>
                <w:szCs w:val="18"/>
                <w:lang w:eastAsia="zh-CN"/>
              </w:rPr>
              <w:t>0.5</w:t>
            </w:r>
          </w:p>
        </w:tc>
      </w:tr>
      <w:tr w:rsidR="000A7E31" w:rsidRPr="00EF5447" w14:paraId="312D10E1"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19C64D06" w14:textId="77777777" w:rsidR="000A7E31" w:rsidRPr="00EF5447" w:rsidRDefault="000A7E31" w:rsidP="000148DC">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678596B3" w14:textId="77777777" w:rsidR="000A7E31" w:rsidRPr="00EF5447" w:rsidRDefault="000A7E31" w:rsidP="000148DC">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AF341B9" w14:textId="77777777" w:rsidR="000A7E31" w:rsidRPr="00EF5447" w:rsidRDefault="000A7E31" w:rsidP="000148DC">
            <w:pPr>
              <w:pStyle w:val="TAC"/>
            </w:pPr>
            <w:r w:rsidRPr="001D386E">
              <w:rPr>
                <w:rFonts w:cs="Arial"/>
              </w:rPr>
              <w:t>0</w:t>
            </w:r>
            <w:r w:rsidRPr="001D386E">
              <w:rPr>
                <w:rFonts w:cs="Arial" w:hint="eastAsia"/>
                <w:lang w:eastAsia="zh-CN"/>
              </w:rPr>
              <w:t>.3</w:t>
            </w:r>
          </w:p>
        </w:tc>
      </w:tr>
      <w:tr w:rsidR="000A7E31" w:rsidRPr="00EF5447" w14:paraId="56AF62FE"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ED43D5"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1500FC8" w14:textId="77777777" w:rsidR="000A7E31" w:rsidRPr="00EF5447" w:rsidRDefault="000A7E31" w:rsidP="000148D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677A377B" w14:textId="77777777" w:rsidR="000A7E31" w:rsidRPr="00EF5447" w:rsidRDefault="000A7E31" w:rsidP="000148DC">
            <w:pPr>
              <w:pStyle w:val="TAC"/>
            </w:pPr>
            <w:r w:rsidRPr="001D386E">
              <w:rPr>
                <w:rFonts w:cs="Arial"/>
              </w:rPr>
              <w:t>0</w:t>
            </w:r>
            <w:r w:rsidRPr="001D386E">
              <w:rPr>
                <w:rFonts w:cs="Arial" w:hint="eastAsia"/>
                <w:lang w:eastAsia="zh-CN"/>
              </w:rPr>
              <w:t>.5</w:t>
            </w:r>
          </w:p>
        </w:tc>
      </w:tr>
      <w:tr w:rsidR="000A7E31" w:rsidRPr="00EF5447" w14:paraId="0D36B01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1758709"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34CA392A" w14:textId="77777777" w:rsidR="000A7E31" w:rsidRPr="00EF5447" w:rsidRDefault="000A7E31" w:rsidP="000148D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4CFFD261" w14:textId="77777777" w:rsidR="000A7E31" w:rsidRPr="00EF5447" w:rsidRDefault="000A7E31" w:rsidP="000148DC">
            <w:pPr>
              <w:pStyle w:val="TAC"/>
            </w:pPr>
            <w:r w:rsidRPr="001D386E">
              <w:rPr>
                <w:rFonts w:cs="Arial"/>
              </w:rPr>
              <w:t>0</w:t>
            </w:r>
            <w:r w:rsidRPr="001D386E">
              <w:rPr>
                <w:rFonts w:cs="Arial" w:hint="eastAsia"/>
                <w:lang w:eastAsia="zh-CN"/>
              </w:rPr>
              <w:t>.5</w:t>
            </w:r>
          </w:p>
        </w:tc>
      </w:tr>
      <w:tr w:rsidR="000A7E31" w:rsidRPr="00EF5447" w14:paraId="7F3C4EC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0DA4C5"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476C134" w14:textId="77777777" w:rsidR="000A7E31" w:rsidRPr="00EF5447" w:rsidRDefault="000A7E31" w:rsidP="000148D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ADEC519" w14:textId="77777777" w:rsidR="000A7E31" w:rsidRPr="00EF5447" w:rsidRDefault="000A7E31" w:rsidP="000148DC">
            <w:pPr>
              <w:pStyle w:val="TAC"/>
            </w:pPr>
            <w:r>
              <w:t>0.3</w:t>
            </w:r>
          </w:p>
        </w:tc>
      </w:tr>
      <w:tr w:rsidR="000A7E31" w:rsidRPr="00EF5447" w14:paraId="6FBB91C5"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47A754DA" w14:textId="77777777" w:rsidR="000A7E31" w:rsidRPr="004E5F51" w:rsidRDefault="000A7E31" w:rsidP="000148DC">
            <w:pPr>
              <w:pStyle w:val="TAC"/>
              <w:rPr>
                <w:b/>
                <w:lang w:val="fi-FI" w:eastAsia="fi-FI"/>
              </w:rPr>
            </w:pPr>
            <w:r w:rsidRPr="004E5F51">
              <w:rPr>
                <w:lang w:val="fi-FI" w:eastAsia="fi-FI"/>
              </w:rPr>
              <w:t>DC_2-7-66_n7</w:t>
            </w:r>
          </w:p>
          <w:p w14:paraId="796F1552" w14:textId="77777777" w:rsidR="000A7E31" w:rsidRPr="00EF5447" w:rsidRDefault="000A7E31" w:rsidP="000148DC">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3591DABC" w14:textId="77777777" w:rsidR="000A7E31" w:rsidRPr="00EF5447" w:rsidRDefault="000A7E31" w:rsidP="000148DC">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7812029" w14:textId="77777777" w:rsidR="000A7E31" w:rsidRPr="00EF5447" w:rsidRDefault="000A7E31" w:rsidP="000148DC">
            <w:pPr>
              <w:pStyle w:val="TAC"/>
            </w:pPr>
            <w:r w:rsidRPr="005553C3">
              <w:rPr>
                <w:lang w:eastAsia="zh-CN"/>
              </w:rPr>
              <w:t>0.3</w:t>
            </w:r>
          </w:p>
        </w:tc>
      </w:tr>
      <w:tr w:rsidR="000A7E31" w:rsidRPr="00EF5447" w14:paraId="1E73693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9D41A59"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9036B7A" w14:textId="77777777" w:rsidR="000A7E31" w:rsidRPr="00EF5447" w:rsidRDefault="000A7E31" w:rsidP="000148DC">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33EE211" w14:textId="77777777" w:rsidR="000A7E31" w:rsidRPr="00EF5447" w:rsidRDefault="000A7E31" w:rsidP="000148DC">
            <w:pPr>
              <w:pStyle w:val="TAC"/>
            </w:pPr>
            <w:r w:rsidRPr="009A6433">
              <w:rPr>
                <w:lang w:eastAsia="zh-CN"/>
              </w:rPr>
              <w:t>0.5</w:t>
            </w:r>
          </w:p>
        </w:tc>
      </w:tr>
      <w:tr w:rsidR="000A7E31" w:rsidRPr="00EF5447" w14:paraId="3712AA3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C991271"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7655C42" w14:textId="77777777" w:rsidR="000A7E31" w:rsidRPr="00EF5447" w:rsidRDefault="000A7E31" w:rsidP="000148DC">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911655" w14:textId="77777777" w:rsidR="000A7E31" w:rsidRPr="00EF5447" w:rsidRDefault="000A7E31" w:rsidP="000148DC">
            <w:pPr>
              <w:pStyle w:val="TAC"/>
            </w:pPr>
            <w:r w:rsidRPr="009A6433">
              <w:rPr>
                <w:lang w:eastAsia="zh-CN"/>
              </w:rPr>
              <w:t>0.5</w:t>
            </w:r>
          </w:p>
        </w:tc>
      </w:tr>
      <w:tr w:rsidR="000A7E31" w:rsidRPr="00EF5447" w14:paraId="383FD44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19238C"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9759FB3" w14:textId="77777777" w:rsidR="000A7E31" w:rsidRPr="00EF5447" w:rsidRDefault="000A7E31" w:rsidP="000148DC">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307CA12C" w14:textId="77777777" w:rsidR="000A7E31" w:rsidRPr="00EF5447" w:rsidRDefault="000A7E31" w:rsidP="000148DC">
            <w:pPr>
              <w:pStyle w:val="TAC"/>
            </w:pPr>
            <w:r w:rsidRPr="009A6433">
              <w:rPr>
                <w:lang w:eastAsia="zh-CN"/>
              </w:rPr>
              <w:t>0.5</w:t>
            </w:r>
          </w:p>
        </w:tc>
      </w:tr>
      <w:tr w:rsidR="000A7E31" w:rsidRPr="00EF5447" w14:paraId="27135D56" w14:textId="77777777" w:rsidTr="000148DC">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03C0541C" w14:textId="77777777" w:rsidR="000A7E31" w:rsidRPr="00EF5447" w:rsidRDefault="000A7E31" w:rsidP="000148DC">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04676A40" w14:textId="77777777" w:rsidR="000A7E31" w:rsidRPr="00EF5447" w:rsidRDefault="000A7E31" w:rsidP="000148DC">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0E63D5F2" w14:textId="77777777" w:rsidR="000A7E31" w:rsidRPr="00EF5447" w:rsidRDefault="000A7E31" w:rsidP="000148DC">
            <w:pPr>
              <w:pStyle w:val="TAC"/>
            </w:pPr>
            <w:r>
              <w:t>0.3</w:t>
            </w:r>
          </w:p>
        </w:tc>
      </w:tr>
      <w:tr w:rsidR="000A7E31" w:rsidRPr="00EF5447" w14:paraId="23A73AB2"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CF07D77"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10A142D" w14:textId="77777777" w:rsidR="000A7E31" w:rsidRPr="00EF5447" w:rsidRDefault="000A7E31" w:rsidP="000148DC">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1AB4C2F0" w14:textId="77777777" w:rsidR="000A7E31" w:rsidRPr="00EF5447" w:rsidRDefault="000A7E31" w:rsidP="000148DC">
            <w:pPr>
              <w:pStyle w:val="TAC"/>
            </w:pPr>
            <w:r>
              <w:t>0.5</w:t>
            </w:r>
          </w:p>
        </w:tc>
      </w:tr>
      <w:tr w:rsidR="000A7E31" w:rsidRPr="00EF5447" w14:paraId="7280F9F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1837968"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BD57435" w14:textId="77777777" w:rsidR="000A7E31" w:rsidRPr="00EF5447" w:rsidRDefault="000A7E31" w:rsidP="000148DC">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6D7DE89" w14:textId="77777777" w:rsidR="000A7E31" w:rsidRPr="00EF5447" w:rsidRDefault="000A7E31" w:rsidP="000148DC">
            <w:pPr>
              <w:pStyle w:val="TAC"/>
            </w:pPr>
            <w:r>
              <w:t>0.5</w:t>
            </w:r>
          </w:p>
        </w:tc>
      </w:tr>
      <w:tr w:rsidR="000A7E31" w:rsidRPr="00EF5447" w14:paraId="30E22BE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90294E1"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3166A42" w14:textId="77777777" w:rsidR="000A7E31" w:rsidRPr="00EF5447" w:rsidRDefault="000A7E31" w:rsidP="000148DC">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1DF73CBF" w14:textId="77777777" w:rsidR="000A7E31" w:rsidRPr="00EF5447" w:rsidRDefault="000A7E31" w:rsidP="000148DC">
            <w:pPr>
              <w:pStyle w:val="TAC"/>
            </w:pPr>
            <w:r>
              <w:t>0.5</w:t>
            </w:r>
          </w:p>
        </w:tc>
      </w:tr>
      <w:tr w:rsidR="000A7E31" w:rsidRPr="00EF5447" w14:paraId="06CFAE47"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FBAFF74" w14:textId="77777777" w:rsidR="000A7E31" w:rsidRPr="00EF5447" w:rsidRDefault="000A7E31" w:rsidP="000148DC">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73E6EA5E" w14:textId="77777777" w:rsidR="000A7E31" w:rsidRPr="00EF5447" w:rsidRDefault="000A7E31" w:rsidP="000148DC">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7CBA0145" w14:textId="77777777" w:rsidR="000A7E31" w:rsidRPr="00EF5447" w:rsidRDefault="000A7E31" w:rsidP="000148DC">
            <w:pPr>
              <w:pStyle w:val="TAC"/>
            </w:pPr>
            <w:r w:rsidRPr="001338E2">
              <w:rPr>
                <w:lang w:eastAsia="ja-JP"/>
              </w:rPr>
              <w:t>0</w:t>
            </w:r>
            <w:r>
              <w:rPr>
                <w:lang w:eastAsia="ja-JP"/>
              </w:rPr>
              <w:t>.3</w:t>
            </w:r>
          </w:p>
        </w:tc>
      </w:tr>
      <w:tr w:rsidR="000A7E31" w:rsidRPr="00EF5447" w14:paraId="559740B6"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85D9728"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697CD0AA" w14:textId="77777777" w:rsidR="000A7E31" w:rsidRPr="00EF5447" w:rsidRDefault="000A7E31" w:rsidP="000148DC">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745E029D" w14:textId="77777777" w:rsidR="000A7E31" w:rsidRPr="00EF5447" w:rsidRDefault="000A7E31" w:rsidP="000148DC">
            <w:pPr>
              <w:pStyle w:val="TAC"/>
            </w:pPr>
            <w:r>
              <w:rPr>
                <w:lang w:eastAsia="ja-JP"/>
              </w:rPr>
              <w:t>0.5</w:t>
            </w:r>
          </w:p>
        </w:tc>
      </w:tr>
      <w:tr w:rsidR="000A7E31" w:rsidRPr="00EF5447" w14:paraId="2BCA38E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69A73BD"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E56E989" w14:textId="77777777" w:rsidR="000A7E31" w:rsidRPr="00EF5447" w:rsidRDefault="000A7E31" w:rsidP="000148DC">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3749F85F" w14:textId="77777777" w:rsidR="000A7E31" w:rsidRPr="00EF5447" w:rsidRDefault="000A7E31" w:rsidP="000148DC">
            <w:pPr>
              <w:pStyle w:val="TAC"/>
            </w:pPr>
            <w:r>
              <w:rPr>
                <w:lang w:eastAsia="ja-JP"/>
              </w:rPr>
              <w:t>0.5</w:t>
            </w:r>
          </w:p>
        </w:tc>
      </w:tr>
      <w:tr w:rsidR="000A7E31" w:rsidRPr="00EF5447" w14:paraId="47E0FB3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7F65223" w14:textId="77777777" w:rsidR="000A7E31" w:rsidRPr="00EF5447" w:rsidRDefault="000A7E31" w:rsidP="000148DC">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FB9B620" w14:textId="77777777" w:rsidR="000A7E31" w:rsidRPr="00EF5447" w:rsidRDefault="000A7E31" w:rsidP="000148DC">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628C9FF2" w14:textId="77777777" w:rsidR="000A7E31" w:rsidRPr="00EF5447" w:rsidRDefault="000A7E31" w:rsidP="000148DC">
            <w:pPr>
              <w:pStyle w:val="TAC"/>
            </w:pPr>
            <w:r w:rsidRPr="001338E2">
              <w:rPr>
                <w:rFonts w:eastAsia="Calibri"/>
                <w:lang w:eastAsia="ja-JP"/>
              </w:rPr>
              <w:t>0</w:t>
            </w:r>
            <w:r>
              <w:rPr>
                <w:rFonts w:eastAsia="Calibri"/>
                <w:lang w:eastAsia="ja-JP"/>
              </w:rPr>
              <w:t>.2</w:t>
            </w:r>
          </w:p>
        </w:tc>
      </w:tr>
      <w:tr w:rsidR="000A7E31" w:rsidRPr="00EF5447" w14:paraId="26CA05A8"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D11D023" w14:textId="77777777" w:rsidR="000A7E31"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4F6A84D0" w14:textId="77777777" w:rsidR="000A7E31" w:rsidRPr="00EF5447" w:rsidRDefault="000A7E31" w:rsidP="000148DC">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475FEF2" w14:textId="77777777" w:rsidR="000A7E31" w:rsidRPr="00EF5447" w:rsidRDefault="000A7E31" w:rsidP="000148DC">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DC26C84" w14:textId="77777777" w:rsidR="000A7E31" w:rsidRPr="00EF5447" w:rsidRDefault="000A7E31" w:rsidP="000148DC">
            <w:pPr>
              <w:pStyle w:val="TAC"/>
              <w:rPr>
                <w:rFonts w:cs="Arial"/>
                <w:szCs w:val="18"/>
                <w:lang w:eastAsia="zh-CN"/>
              </w:rPr>
            </w:pPr>
            <w:r w:rsidRPr="00EF5447">
              <w:rPr>
                <w:rFonts w:cs="Arial"/>
                <w:szCs w:val="18"/>
              </w:rPr>
              <w:t>0.3</w:t>
            </w:r>
          </w:p>
        </w:tc>
      </w:tr>
      <w:tr w:rsidR="000A7E31" w:rsidRPr="00EF5447" w14:paraId="73CAEF02"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F47C1B1"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EDE7DF6" w14:textId="77777777" w:rsidR="000A7E31" w:rsidRPr="00EF5447" w:rsidRDefault="000A7E31" w:rsidP="000148DC">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8933E53" w14:textId="77777777" w:rsidR="000A7E31" w:rsidRPr="00EF5447" w:rsidRDefault="000A7E31" w:rsidP="000148DC">
            <w:pPr>
              <w:pStyle w:val="TAC"/>
              <w:rPr>
                <w:rFonts w:cs="Arial"/>
                <w:szCs w:val="18"/>
                <w:lang w:eastAsia="zh-CN"/>
              </w:rPr>
            </w:pPr>
            <w:r w:rsidRPr="00EF5447">
              <w:rPr>
                <w:rFonts w:cs="Arial"/>
                <w:szCs w:val="18"/>
              </w:rPr>
              <w:t>0.5</w:t>
            </w:r>
          </w:p>
        </w:tc>
      </w:tr>
      <w:tr w:rsidR="000A7E31" w:rsidRPr="00EF5447" w14:paraId="497399F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B401F67"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01A009" w14:textId="77777777" w:rsidR="000A7E31" w:rsidRPr="00EF5447" w:rsidRDefault="000A7E31" w:rsidP="000148DC">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7656F82" w14:textId="77777777" w:rsidR="000A7E31" w:rsidRPr="00EF5447" w:rsidRDefault="000A7E31" w:rsidP="000148DC">
            <w:pPr>
              <w:pStyle w:val="TAC"/>
              <w:rPr>
                <w:rFonts w:cs="Arial"/>
                <w:szCs w:val="18"/>
                <w:lang w:eastAsia="zh-CN"/>
              </w:rPr>
            </w:pPr>
            <w:r w:rsidRPr="00EF5447">
              <w:rPr>
                <w:rFonts w:cs="Arial"/>
                <w:szCs w:val="18"/>
              </w:rPr>
              <w:t>0.5</w:t>
            </w:r>
          </w:p>
        </w:tc>
      </w:tr>
      <w:tr w:rsidR="000A7E31" w:rsidRPr="00EF5447" w14:paraId="64E4121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2E6FE28"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2B14BC7" w14:textId="77777777" w:rsidR="000A7E31" w:rsidRPr="00EF5447" w:rsidRDefault="000A7E31" w:rsidP="000148DC">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06B4E5E4" w14:textId="77777777" w:rsidR="000A7E31" w:rsidRPr="00EF5447" w:rsidRDefault="000A7E31" w:rsidP="000148DC">
            <w:pPr>
              <w:pStyle w:val="TAC"/>
              <w:rPr>
                <w:rFonts w:cs="Arial"/>
                <w:szCs w:val="18"/>
                <w:lang w:eastAsia="zh-CN"/>
              </w:rPr>
            </w:pPr>
            <w:r w:rsidRPr="00EF5447">
              <w:rPr>
                <w:rFonts w:cs="Arial"/>
                <w:szCs w:val="18"/>
                <w:lang w:eastAsia="zh-TW"/>
              </w:rPr>
              <w:t>0.5</w:t>
            </w:r>
          </w:p>
        </w:tc>
      </w:tr>
      <w:tr w:rsidR="000A7E31" w:rsidRPr="00EF5447" w14:paraId="6B8713C0"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C96503A" w14:textId="77777777" w:rsidR="000A7E31" w:rsidRDefault="000A7E31" w:rsidP="000148DC">
            <w:pPr>
              <w:pStyle w:val="TAC"/>
              <w:rPr>
                <w:rFonts w:cs="Arial"/>
                <w:lang w:eastAsia="zh-CN"/>
              </w:rPr>
            </w:pPr>
            <w:r w:rsidRPr="00EF5447">
              <w:rPr>
                <w:rFonts w:cs="Arial"/>
                <w:lang w:eastAsia="zh-CN"/>
              </w:rPr>
              <w:t>DC_2-7-66_n66</w:t>
            </w:r>
          </w:p>
          <w:p w14:paraId="4D907512" w14:textId="77777777" w:rsidR="000A7E31" w:rsidRPr="00EF5447" w:rsidRDefault="000A7E31" w:rsidP="000148DC">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39E80FA0"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6AC5008" w14:textId="77777777" w:rsidR="000A7E31" w:rsidRPr="00EF5447" w:rsidRDefault="000A7E31" w:rsidP="000148DC">
            <w:pPr>
              <w:pStyle w:val="TAC"/>
              <w:rPr>
                <w:rFonts w:cs="Arial"/>
              </w:rPr>
            </w:pPr>
            <w:r w:rsidRPr="00EF5447">
              <w:rPr>
                <w:rFonts w:cs="Arial"/>
                <w:lang w:eastAsia="zh-CN"/>
              </w:rPr>
              <w:t>0.3</w:t>
            </w:r>
          </w:p>
        </w:tc>
      </w:tr>
      <w:tr w:rsidR="000A7E31" w:rsidRPr="00EF5447" w14:paraId="66BB7F4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380DAC94"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7FA27F1B" w14:textId="77777777" w:rsidR="000A7E31" w:rsidRPr="00EF5447" w:rsidRDefault="000A7E31" w:rsidP="000148DC">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17F32ABE" w14:textId="77777777" w:rsidR="000A7E31" w:rsidRPr="00EF5447" w:rsidRDefault="000A7E31" w:rsidP="000148DC">
            <w:pPr>
              <w:pStyle w:val="TAC"/>
              <w:rPr>
                <w:rFonts w:cs="Arial"/>
              </w:rPr>
            </w:pPr>
            <w:r w:rsidRPr="00EF5447">
              <w:rPr>
                <w:rFonts w:cs="Arial"/>
                <w:lang w:eastAsia="zh-CN"/>
              </w:rPr>
              <w:t>0.5</w:t>
            </w:r>
          </w:p>
        </w:tc>
      </w:tr>
      <w:tr w:rsidR="000A7E31" w:rsidRPr="00EF5447" w14:paraId="458B77DA"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420ED934"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EAF76E2"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3C70918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6AF055A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281CC8D"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90F559" w14:textId="77777777" w:rsidR="000A7E31" w:rsidRPr="00EF5447" w:rsidRDefault="000A7E31" w:rsidP="000148DC">
            <w:pPr>
              <w:pStyle w:val="TAC"/>
              <w:rPr>
                <w:rFonts w:cs="Arial"/>
              </w:rPr>
            </w:pPr>
            <w:r w:rsidRPr="00EF5447">
              <w:rPr>
                <w:rFonts w:eastAsiaTheme="minorEastAsia"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0C210CAF" w14:textId="77777777" w:rsidR="000A7E31" w:rsidRPr="00EF5447" w:rsidRDefault="000A7E31" w:rsidP="000148DC">
            <w:pPr>
              <w:pStyle w:val="TAC"/>
              <w:rPr>
                <w:rFonts w:cs="Arial"/>
              </w:rPr>
            </w:pPr>
          </w:p>
        </w:tc>
      </w:tr>
      <w:tr w:rsidR="000A7E31" w:rsidRPr="00EF5447" w14:paraId="321E571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11233AC" w14:textId="77777777" w:rsidR="000A7E31" w:rsidRPr="00EF5447" w:rsidRDefault="000A7E31" w:rsidP="000148DC">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5254FEDD" w14:textId="77777777" w:rsidR="000A7E31" w:rsidRPr="00EF5447" w:rsidRDefault="000A7E31" w:rsidP="000148DC">
            <w:pPr>
              <w:pStyle w:val="TAC"/>
              <w:rPr>
                <w:rFonts w:eastAsiaTheme="minorEastAsia"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21C232AA" w14:textId="77777777" w:rsidR="000A7E31" w:rsidRPr="00EF5447" w:rsidRDefault="000A7E31" w:rsidP="000148DC">
            <w:pPr>
              <w:pStyle w:val="TAC"/>
              <w:rPr>
                <w:rFonts w:cs="Arial"/>
              </w:rPr>
            </w:pPr>
            <w:r w:rsidRPr="00EF5447">
              <w:rPr>
                <w:rFonts w:cs="Arial"/>
                <w:szCs w:val="18"/>
              </w:rPr>
              <w:t>0.3</w:t>
            </w:r>
          </w:p>
        </w:tc>
      </w:tr>
      <w:tr w:rsidR="000A7E31" w:rsidRPr="00EF5447" w14:paraId="5870FC18"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0FFAABA"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B458333" w14:textId="77777777" w:rsidR="000A7E31" w:rsidRPr="00EF5447" w:rsidRDefault="000A7E31" w:rsidP="000148DC">
            <w:pPr>
              <w:pStyle w:val="TAC"/>
              <w:rPr>
                <w:rFonts w:eastAsiaTheme="minorEastAsia"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34C72F5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11E2FC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184017C"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039A094" w14:textId="77777777" w:rsidR="000A7E31" w:rsidRPr="00EF5447" w:rsidRDefault="000A7E31" w:rsidP="000148DC">
            <w:pPr>
              <w:pStyle w:val="TAC"/>
              <w:rPr>
                <w:rFonts w:eastAsiaTheme="minorEastAsia"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7DD21FE2" w14:textId="77777777" w:rsidR="000A7E31" w:rsidRPr="00EF5447" w:rsidRDefault="000A7E31" w:rsidP="000148DC">
            <w:pPr>
              <w:pStyle w:val="TAC"/>
              <w:rPr>
                <w:rFonts w:cs="Arial"/>
              </w:rPr>
            </w:pPr>
            <w:r w:rsidRPr="00EF5447">
              <w:rPr>
                <w:rFonts w:cs="Arial"/>
                <w:szCs w:val="18"/>
              </w:rPr>
              <w:t>0.5</w:t>
            </w:r>
          </w:p>
        </w:tc>
      </w:tr>
      <w:tr w:rsidR="000A7E31" w:rsidRPr="00EF5447" w14:paraId="4B10EBC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E1B460B" w14:textId="77777777" w:rsidR="000A7E31" w:rsidRPr="00EF5447" w:rsidRDefault="000A7E31" w:rsidP="000148DC">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775B1E03" w14:textId="77777777" w:rsidR="000A7E31" w:rsidRPr="00EF5447" w:rsidRDefault="000A7E31" w:rsidP="000148DC">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7D9B54CB" w14:textId="77777777" w:rsidR="000A7E31" w:rsidRPr="00EF5447" w:rsidRDefault="000A7E31" w:rsidP="000148DC">
            <w:pPr>
              <w:pStyle w:val="TAC"/>
            </w:pPr>
            <w:r w:rsidRPr="00922CCB">
              <w:t>0.2</w:t>
            </w:r>
          </w:p>
        </w:tc>
      </w:tr>
      <w:tr w:rsidR="000A7E31" w:rsidRPr="00EF5447" w14:paraId="09B02CB4"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31164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D300FA8" w14:textId="77777777" w:rsidR="000A7E31" w:rsidRPr="00EF5447" w:rsidRDefault="000A7E31" w:rsidP="000148DC">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67D5A1E1" w14:textId="77777777" w:rsidR="000A7E31" w:rsidRPr="00EF5447" w:rsidRDefault="000A7E31" w:rsidP="000148DC">
            <w:pPr>
              <w:pStyle w:val="TAC"/>
            </w:pPr>
            <w:r w:rsidRPr="009A6433">
              <w:t>0.5</w:t>
            </w:r>
          </w:p>
        </w:tc>
      </w:tr>
      <w:tr w:rsidR="000A7E31" w:rsidRPr="00EF5447" w14:paraId="43FFF3DD"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6AFA17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AD18B1F" w14:textId="77777777" w:rsidR="000A7E31" w:rsidRPr="00EF5447" w:rsidRDefault="000A7E31" w:rsidP="000148DC">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33D31601" w14:textId="77777777" w:rsidR="000A7E31" w:rsidRPr="00EF5447" w:rsidRDefault="000A7E31" w:rsidP="000148DC">
            <w:pPr>
              <w:pStyle w:val="TAC"/>
            </w:pPr>
            <w:r w:rsidRPr="009A6433">
              <w:t>0.5</w:t>
            </w:r>
          </w:p>
        </w:tc>
      </w:tr>
      <w:tr w:rsidR="000A7E31" w:rsidRPr="00EF5447" w14:paraId="5165AA61"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D3B346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35672CA" w14:textId="77777777" w:rsidR="000A7E31" w:rsidRPr="00EF5447" w:rsidRDefault="000A7E31" w:rsidP="000148DC">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567E96A2" w14:textId="77777777" w:rsidR="000A7E31" w:rsidRPr="00EF5447" w:rsidRDefault="000A7E31" w:rsidP="000148DC">
            <w:pPr>
              <w:pStyle w:val="TAC"/>
            </w:pPr>
            <w:r w:rsidRPr="009A6433">
              <w:t>0.5</w:t>
            </w:r>
          </w:p>
        </w:tc>
      </w:tr>
      <w:tr w:rsidR="000A7E31" w:rsidRPr="009A6433" w14:paraId="47C751C4"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44629CC" w14:textId="77777777" w:rsidR="000A7E31" w:rsidRPr="00EF5447" w:rsidRDefault="000A7E31" w:rsidP="000148DC">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52BE59CA" w14:textId="77777777" w:rsidR="000A7E31" w:rsidRPr="00B677E8" w:rsidRDefault="000A7E31" w:rsidP="000148DC">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6B877CB0" w14:textId="77777777" w:rsidR="000A7E31" w:rsidRPr="009A6433" w:rsidRDefault="000A7E31" w:rsidP="000148DC">
            <w:pPr>
              <w:pStyle w:val="TAC"/>
            </w:pPr>
            <w:r w:rsidRPr="00F41958">
              <w:rPr>
                <w:lang w:val="en-US"/>
              </w:rPr>
              <w:t>0.3</w:t>
            </w:r>
          </w:p>
        </w:tc>
      </w:tr>
      <w:tr w:rsidR="000A7E31" w:rsidRPr="009A6433" w14:paraId="534A426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498A05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E4C4F80" w14:textId="77777777" w:rsidR="000A7E31" w:rsidRPr="00B677E8" w:rsidRDefault="000A7E31" w:rsidP="000148DC">
            <w:pPr>
              <w:pStyle w:val="TAC"/>
            </w:pPr>
            <w:r>
              <w:rPr>
                <w:lang w:val="sv-SE"/>
              </w:rPr>
              <w:t>7</w:t>
            </w:r>
          </w:p>
        </w:tc>
        <w:tc>
          <w:tcPr>
            <w:tcW w:w="2806" w:type="dxa"/>
            <w:tcBorders>
              <w:left w:val="single" w:sz="4" w:space="0" w:color="auto"/>
              <w:bottom w:val="single" w:sz="4" w:space="0" w:color="auto"/>
              <w:right w:val="single" w:sz="4" w:space="0" w:color="auto"/>
            </w:tcBorders>
          </w:tcPr>
          <w:p w14:paraId="40929AD2" w14:textId="77777777" w:rsidR="000A7E31" w:rsidRPr="009A6433" w:rsidRDefault="000A7E31" w:rsidP="000148DC">
            <w:pPr>
              <w:pStyle w:val="TAC"/>
            </w:pPr>
            <w:r>
              <w:rPr>
                <w:lang w:val="en-US"/>
              </w:rPr>
              <w:t>0.5</w:t>
            </w:r>
          </w:p>
        </w:tc>
      </w:tr>
      <w:tr w:rsidR="000A7E31" w:rsidRPr="009A6433" w14:paraId="158BDB2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2E25AA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0BBE44D" w14:textId="77777777" w:rsidR="000A7E31" w:rsidRPr="00B677E8" w:rsidRDefault="000A7E31" w:rsidP="000148DC">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63322394" w14:textId="77777777" w:rsidR="000A7E31" w:rsidRPr="009A6433" w:rsidRDefault="000A7E31" w:rsidP="000148DC">
            <w:pPr>
              <w:pStyle w:val="TAC"/>
            </w:pPr>
            <w:r>
              <w:rPr>
                <w:lang w:val="en-US"/>
              </w:rPr>
              <w:t>0.5</w:t>
            </w:r>
          </w:p>
        </w:tc>
      </w:tr>
      <w:tr w:rsidR="000A7E31" w:rsidRPr="009A6433" w14:paraId="775BCFD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16340B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7B63BEA" w14:textId="77777777" w:rsidR="000A7E31" w:rsidRPr="00B677E8" w:rsidRDefault="000A7E31" w:rsidP="000148DC">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352569E2" w14:textId="77777777" w:rsidR="000A7E31" w:rsidRPr="009A6433" w:rsidRDefault="000A7E31" w:rsidP="000148DC">
            <w:pPr>
              <w:pStyle w:val="TAC"/>
            </w:pPr>
            <w:r w:rsidRPr="00F41958">
              <w:rPr>
                <w:lang w:val="en-US"/>
              </w:rPr>
              <w:t>0.5</w:t>
            </w:r>
          </w:p>
        </w:tc>
      </w:tr>
      <w:tr w:rsidR="000A7E31" w:rsidRPr="00EF5447" w14:paraId="07D6B98B"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40D1DB"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w:t>
            </w:r>
            <w:r w:rsidRPr="003A34A4">
              <w:rPr>
                <w:rFonts w:cs="Arial"/>
                <w:lang w:val="sv-SE"/>
              </w:rPr>
              <w:t>-</w:t>
            </w:r>
            <w:r w:rsidRPr="003A34A4">
              <w:rPr>
                <w:rFonts w:cs="Arial"/>
                <w:lang w:val="sv-SE" w:eastAsia="ja-JP"/>
              </w:rPr>
              <w:t xml:space="preserve">66_n78 </w:t>
            </w:r>
            <w:r w:rsidRPr="003A34A4">
              <w:rPr>
                <w:rFonts w:cs="Arial"/>
                <w:lang w:val="sv-SE" w:eastAsia="ja-JP"/>
              </w:rPr>
              <w:br/>
            </w:r>
            <w:r w:rsidRPr="003A34A4">
              <w:rPr>
                <w:noProof/>
                <w:lang w:val="sv-SE"/>
              </w:rPr>
              <w:t>DC_2-2-7-66_n78</w:t>
            </w:r>
          </w:p>
          <w:p w14:paraId="09BF904F"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2-7-7</w:t>
            </w:r>
            <w:r w:rsidRPr="003A34A4">
              <w:rPr>
                <w:rFonts w:cs="Arial"/>
                <w:lang w:val="sv-SE"/>
              </w:rPr>
              <w:t>-</w:t>
            </w:r>
            <w:r w:rsidRPr="003A34A4">
              <w:rPr>
                <w:rFonts w:cs="Arial"/>
                <w:lang w:val="sv-SE" w:eastAsia="ja-JP"/>
              </w:rPr>
              <w:t>66_n78</w:t>
            </w:r>
          </w:p>
          <w:p w14:paraId="150FE0B2" w14:textId="77777777" w:rsidR="000A7E31" w:rsidRPr="003A34A4" w:rsidRDefault="000A7E31" w:rsidP="000148DC">
            <w:pPr>
              <w:pStyle w:val="TAC"/>
              <w:rPr>
                <w:rFonts w:cs="Arial"/>
                <w:lang w:val="sv-SE" w:eastAsia="ja-JP"/>
              </w:rPr>
            </w:pPr>
            <w:r w:rsidRPr="003A34A4">
              <w:rPr>
                <w:rFonts w:cs="Arial"/>
                <w:lang w:val="sv-SE"/>
              </w:rPr>
              <w:t>DC_</w:t>
            </w:r>
            <w:r w:rsidRPr="003A34A4">
              <w:rPr>
                <w:rFonts w:cs="Arial"/>
                <w:lang w:val="sv-SE" w:eastAsia="ja-JP"/>
              </w:rPr>
              <w:t>2-7</w:t>
            </w:r>
            <w:r w:rsidRPr="003A34A4">
              <w:rPr>
                <w:rFonts w:cs="Arial"/>
                <w:lang w:val="sv-SE"/>
              </w:rPr>
              <w:t>-66-</w:t>
            </w:r>
            <w:r w:rsidRPr="003A34A4">
              <w:rPr>
                <w:rFonts w:cs="Arial"/>
                <w:lang w:val="sv-SE" w:eastAsia="ja-JP"/>
              </w:rPr>
              <w:t>66_n78</w:t>
            </w:r>
          </w:p>
          <w:p w14:paraId="1D2BD6C5" w14:textId="77777777" w:rsidR="000A7E31" w:rsidRPr="00EF5447" w:rsidRDefault="000A7E31" w:rsidP="000148DC">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35DB0FB2" w14:textId="77777777" w:rsidR="000A7E31" w:rsidRPr="00EF5447" w:rsidRDefault="000A7E31" w:rsidP="000148DC">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F5E81F" w14:textId="77777777" w:rsidR="000A7E31" w:rsidRPr="00EF5447" w:rsidRDefault="000A7E31" w:rsidP="000148DC">
            <w:pPr>
              <w:pStyle w:val="TAC"/>
              <w:rPr>
                <w:rFonts w:cs="Arial"/>
              </w:rPr>
            </w:pPr>
            <w:r w:rsidRPr="00EF5447">
              <w:rPr>
                <w:rFonts w:cs="Arial"/>
                <w:lang w:eastAsia="zh-CN"/>
              </w:rPr>
              <w:t>0.3</w:t>
            </w:r>
          </w:p>
        </w:tc>
      </w:tr>
      <w:tr w:rsidR="000A7E31" w:rsidRPr="00EF5447" w14:paraId="21500B2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398B98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5123414"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4664BA68"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3877725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6C81203"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467BDD5" w14:textId="77777777" w:rsidR="000A7E31" w:rsidRPr="00EF5447" w:rsidRDefault="000A7E31" w:rsidP="000148DC">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6AEA4574" w14:textId="77777777" w:rsidR="000A7E31" w:rsidRPr="00EF5447" w:rsidRDefault="000A7E31" w:rsidP="000148DC">
            <w:pPr>
              <w:pStyle w:val="TAC"/>
              <w:rPr>
                <w:rFonts w:cs="Arial"/>
              </w:rPr>
            </w:pPr>
            <w:r w:rsidRPr="00EF5447">
              <w:rPr>
                <w:rFonts w:cs="Arial"/>
                <w:lang w:eastAsia="zh-CN"/>
              </w:rPr>
              <w:t>0.5</w:t>
            </w:r>
          </w:p>
        </w:tc>
      </w:tr>
      <w:tr w:rsidR="000A7E31" w:rsidRPr="00EF5447" w14:paraId="7A86A66D"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96B6A78" w14:textId="77777777" w:rsidR="000A7E31" w:rsidRPr="00EF5447" w:rsidRDefault="000A7E31" w:rsidP="000148DC">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08E07422" w14:textId="77777777" w:rsidR="000A7E31" w:rsidRPr="00EF5447" w:rsidRDefault="000A7E31" w:rsidP="000148DC">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25D3FD77" w14:textId="77777777" w:rsidR="000A7E31" w:rsidRPr="00EF5447" w:rsidRDefault="000A7E31" w:rsidP="000148DC">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50AF9226"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76D323D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AAB8FA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2B28415"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5581FCFC"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53C1AC5E"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D12D636"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76B086B1" w14:textId="77777777" w:rsidR="000A7E31" w:rsidRPr="00EF5447" w:rsidRDefault="000A7E31" w:rsidP="000148DC">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6D2C3387"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39E1E597"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FE6265"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511AB24"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11DF2D84"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0CBA601"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A319405" w14:textId="77777777" w:rsidR="000A7E31" w:rsidRPr="00EF5447" w:rsidRDefault="000A7E31" w:rsidP="000148D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4B084634" w14:textId="77777777" w:rsidR="000A7E31" w:rsidRPr="00EF5447" w:rsidRDefault="000A7E31" w:rsidP="000148DC">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177A102F" w14:textId="77777777" w:rsidR="000A7E31" w:rsidRPr="00EF5447" w:rsidRDefault="000A7E31" w:rsidP="000148DC">
            <w:pPr>
              <w:pStyle w:val="TAC"/>
              <w:rPr>
                <w:rFonts w:cs="Arial"/>
                <w:szCs w:val="18"/>
              </w:rPr>
            </w:pPr>
            <w:r>
              <w:rPr>
                <w:rFonts w:cs="Arial"/>
              </w:rPr>
              <w:t>0.2</w:t>
            </w:r>
          </w:p>
        </w:tc>
      </w:tr>
      <w:tr w:rsidR="000A7E31" w:rsidRPr="00EF5447" w14:paraId="57A5BD61"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FAC406A" w14:textId="77777777" w:rsidR="000A7E31" w:rsidRPr="00EF5447" w:rsidRDefault="000A7E31" w:rsidP="000148DC">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6E300A5B" w14:textId="77777777" w:rsidR="000A7E31" w:rsidRPr="00EF5447" w:rsidRDefault="000A7E31" w:rsidP="000148D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440A3BD2" w14:textId="77777777" w:rsidR="000A7E31" w:rsidRPr="00EF5447" w:rsidRDefault="000A7E31" w:rsidP="000148DC">
            <w:pPr>
              <w:pStyle w:val="TAC"/>
              <w:rPr>
                <w:rFonts w:cs="Arial"/>
                <w:szCs w:val="18"/>
              </w:rPr>
            </w:pPr>
            <w:r w:rsidRPr="00174816">
              <w:t>0.3</w:t>
            </w:r>
          </w:p>
        </w:tc>
      </w:tr>
      <w:tr w:rsidR="000A7E31" w:rsidRPr="00EF5447" w14:paraId="6091313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0C5F272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96CDE40" w14:textId="77777777" w:rsidR="000A7E31" w:rsidRPr="00EF5447" w:rsidRDefault="000A7E31" w:rsidP="000148DC">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20971F1C" w14:textId="77777777" w:rsidR="000A7E31" w:rsidRPr="00EF5447" w:rsidRDefault="000A7E31" w:rsidP="000148DC">
            <w:pPr>
              <w:pStyle w:val="TAC"/>
              <w:rPr>
                <w:rFonts w:cs="Arial"/>
                <w:szCs w:val="18"/>
                <w:lang w:eastAsia="zh-CN"/>
              </w:rPr>
            </w:pPr>
            <w:r w:rsidRPr="00174816">
              <w:t>0.5</w:t>
            </w:r>
          </w:p>
        </w:tc>
      </w:tr>
      <w:tr w:rsidR="000A7E31" w:rsidRPr="00EF5447" w14:paraId="4991304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D18EB3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00052CC0" w14:textId="77777777" w:rsidR="000A7E31" w:rsidRPr="00EF5447" w:rsidRDefault="000A7E31" w:rsidP="000148DC">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61926DF5" w14:textId="77777777" w:rsidR="000A7E31" w:rsidRPr="00EF5447" w:rsidRDefault="000A7E31" w:rsidP="000148DC">
            <w:pPr>
              <w:pStyle w:val="TAC"/>
              <w:rPr>
                <w:rFonts w:cs="Arial"/>
                <w:szCs w:val="18"/>
              </w:rPr>
            </w:pPr>
            <w:r w:rsidRPr="00174816">
              <w:t>0.3</w:t>
            </w:r>
          </w:p>
        </w:tc>
      </w:tr>
      <w:tr w:rsidR="000A7E31" w:rsidRPr="00EF5447" w14:paraId="1ADBAF4A"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1F657E1" w14:textId="77777777" w:rsidR="000A7E31" w:rsidRPr="00EF5447" w:rsidRDefault="000A7E31" w:rsidP="000148DC">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42963A24" w14:textId="77777777" w:rsidR="000A7E31" w:rsidRPr="00EF5447" w:rsidRDefault="000A7E31" w:rsidP="000148DC">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8414408" w14:textId="77777777" w:rsidR="000A7E31" w:rsidRPr="00EF5447" w:rsidRDefault="000A7E31" w:rsidP="000148DC">
            <w:pPr>
              <w:pStyle w:val="TAC"/>
              <w:rPr>
                <w:rFonts w:cs="Arial"/>
                <w:szCs w:val="18"/>
              </w:rPr>
            </w:pPr>
            <w:r w:rsidRPr="00E062F1">
              <w:rPr>
                <w:rFonts w:eastAsia="Malgun Gothic" w:cs="Arial"/>
                <w:szCs w:val="18"/>
                <w:lang w:eastAsia="ko-KR"/>
              </w:rPr>
              <w:t>0.2</w:t>
            </w:r>
          </w:p>
        </w:tc>
      </w:tr>
      <w:tr w:rsidR="000A7E31" w:rsidRPr="00EF5447" w14:paraId="4F457EA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78E06F3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5168550" w14:textId="77777777" w:rsidR="000A7E31" w:rsidRPr="00EF5447" w:rsidRDefault="000A7E31" w:rsidP="000148DC">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5C053816" w14:textId="77777777" w:rsidR="000A7E31" w:rsidRPr="00EF5447" w:rsidRDefault="000A7E31" w:rsidP="000148DC">
            <w:pPr>
              <w:pStyle w:val="TAC"/>
              <w:rPr>
                <w:rFonts w:cs="Arial"/>
                <w:szCs w:val="18"/>
              </w:rPr>
            </w:pPr>
            <w:r w:rsidRPr="00E062F1">
              <w:rPr>
                <w:rFonts w:eastAsia="Malgun Gothic" w:cs="Arial"/>
                <w:szCs w:val="18"/>
                <w:lang w:eastAsia="ko-KR"/>
              </w:rPr>
              <w:t>0.2</w:t>
            </w:r>
          </w:p>
        </w:tc>
      </w:tr>
      <w:tr w:rsidR="000A7E31" w:rsidRPr="00EF5447" w14:paraId="33B9FDA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3818C4A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93C26E9" w14:textId="77777777" w:rsidR="000A7E31" w:rsidRPr="00EF5447" w:rsidRDefault="000A7E31" w:rsidP="000148DC">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3AD8AFF" w14:textId="77777777" w:rsidR="000A7E31" w:rsidRPr="00EF5447" w:rsidRDefault="000A7E31" w:rsidP="000148DC">
            <w:pPr>
              <w:pStyle w:val="TAC"/>
              <w:rPr>
                <w:rFonts w:cs="Arial"/>
                <w:szCs w:val="18"/>
                <w:lang w:eastAsia="zh-CN"/>
              </w:rPr>
            </w:pPr>
            <w:r w:rsidRPr="00E062F1">
              <w:rPr>
                <w:rFonts w:eastAsia="Malgun Gothic" w:cs="Arial"/>
                <w:szCs w:val="18"/>
                <w:lang w:eastAsia="ko-KR"/>
              </w:rPr>
              <w:t>0.2</w:t>
            </w:r>
          </w:p>
        </w:tc>
      </w:tr>
      <w:tr w:rsidR="000A7E31" w:rsidRPr="00EF5447" w14:paraId="00F58AA0"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144BF2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566A3BF" w14:textId="77777777" w:rsidR="000A7E31" w:rsidRPr="00EF5447" w:rsidRDefault="000A7E31" w:rsidP="000148DC">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0DA4A90A" w14:textId="77777777" w:rsidR="000A7E31" w:rsidRPr="00EF5447" w:rsidRDefault="000A7E31" w:rsidP="000148DC">
            <w:pPr>
              <w:pStyle w:val="TAC"/>
              <w:rPr>
                <w:rFonts w:cs="Arial"/>
                <w:szCs w:val="18"/>
              </w:rPr>
            </w:pPr>
            <w:r w:rsidRPr="00E062F1">
              <w:rPr>
                <w:rFonts w:eastAsia="Malgun Gothic" w:cs="Arial"/>
                <w:szCs w:val="18"/>
                <w:lang w:eastAsia="ko-KR"/>
              </w:rPr>
              <w:t>0.5</w:t>
            </w:r>
          </w:p>
        </w:tc>
      </w:tr>
      <w:tr w:rsidR="000A7E31" w:rsidRPr="00E062F1" w14:paraId="43291F5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6D3D31F" w14:textId="77777777" w:rsidR="000A7E31" w:rsidRPr="00EF5447" w:rsidRDefault="000A7E31" w:rsidP="000148D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6757328A"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73ABB1E" w14:textId="77777777" w:rsidR="000A7E31" w:rsidRPr="00E062F1" w:rsidRDefault="000A7E31" w:rsidP="000148DC">
            <w:pPr>
              <w:pStyle w:val="TAC"/>
              <w:rPr>
                <w:rFonts w:eastAsia="Malgun Gothic" w:cs="Arial"/>
                <w:szCs w:val="18"/>
                <w:lang w:eastAsia="ko-KR"/>
              </w:rPr>
            </w:pPr>
            <w:r>
              <w:rPr>
                <w:rFonts w:cs="Arial"/>
              </w:rPr>
              <w:t>0.</w:t>
            </w:r>
            <w:r>
              <w:rPr>
                <w:rFonts w:cs="Arial"/>
                <w:lang w:val="sv-SE"/>
              </w:rPr>
              <w:t>2</w:t>
            </w:r>
          </w:p>
        </w:tc>
      </w:tr>
      <w:tr w:rsidR="000A7E31" w:rsidRPr="00E062F1" w14:paraId="2A5F771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BA4950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F67634" w14:textId="77777777" w:rsidR="000A7E31" w:rsidRDefault="000A7E31" w:rsidP="000148DC">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71216CFF" w14:textId="77777777" w:rsidR="000A7E31" w:rsidRPr="00E062F1" w:rsidRDefault="000A7E31" w:rsidP="000148DC">
            <w:pPr>
              <w:pStyle w:val="TAC"/>
              <w:rPr>
                <w:rFonts w:eastAsia="Malgun Gothic" w:cs="Arial"/>
                <w:szCs w:val="18"/>
                <w:lang w:eastAsia="ko-KR"/>
              </w:rPr>
            </w:pPr>
            <w:r w:rsidRPr="00C47B3E">
              <w:rPr>
                <w:lang w:eastAsia="zh-CN"/>
              </w:rPr>
              <w:t>0</w:t>
            </w:r>
            <w:r>
              <w:rPr>
                <w:lang w:eastAsia="zh-CN"/>
              </w:rPr>
              <w:t>.2</w:t>
            </w:r>
          </w:p>
        </w:tc>
      </w:tr>
      <w:tr w:rsidR="000A7E31" w:rsidRPr="00E062F1" w14:paraId="07A5854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B694C6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1A50674" w14:textId="77777777" w:rsidR="000A7E31" w:rsidRDefault="000A7E31" w:rsidP="000148DC">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32F54D5C" w14:textId="77777777" w:rsidR="000A7E31" w:rsidRPr="00E062F1" w:rsidRDefault="000A7E31" w:rsidP="000148DC">
            <w:pPr>
              <w:pStyle w:val="TAC"/>
              <w:rPr>
                <w:rFonts w:eastAsia="Malgun Gothic" w:cs="Arial"/>
                <w:szCs w:val="18"/>
                <w:lang w:eastAsia="ko-KR"/>
              </w:rPr>
            </w:pPr>
            <w:r>
              <w:rPr>
                <w:rFonts w:cs="Arial"/>
              </w:rPr>
              <w:t>0.</w:t>
            </w:r>
            <w:r>
              <w:rPr>
                <w:rFonts w:cs="Arial"/>
                <w:lang w:val="sv-SE"/>
              </w:rPr>
              <w:t>2</w:t>
            </w:r>
          </w:p>
        </w:tc>
      </w:tr>
      <w:tr w:rsidR="000A7E31" w:rsidRPr="00E062F1" w14:paraId="39A9172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3F61B37"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37EF432" w14:textId="77777777" w:rsidR="000A7E31" w:rsidRDefault="000A7E31" w:rsidP="000148D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786AF0E9" w14:textId="77777777" w:rsidR="000A7E31" w:rsidRPr="00E062F1" w:rsidRDefault="000A7E31" w:rsidP="000148DC">
            <w:pPr>
              <w:pStyle w:val="TAC"/>
              <w:rPr>
                <w:rFonts w:eastAsia="Malgun Gothic" w:cs="Arial"/>
                <w:szCs w:val="18"/>
                <w:lang w:eastAsia="ko-KR"/>
              </w:rPr>
            </w:pPr>
            <w:r>
              <w:t>0.5</w:t>
            </w:r>
          </w:p>
        </w:tc>
      </w:tr>
      <w:tr w:rsidR="000A7E31" w14:paraId="1E9FF02F"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6EAEEFE" w14:textId="77777777" w:rsidR="000A7E31" w:rsidRPr="00EF5447" w:rsidRDefault="000A7E31" w:rsidP="000148DC">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1DDF515B" w14:textId="77777777" w:rsidR="000A7E31" w:rsidRDefault="000A7E31" w:rsidP="000148DC">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B40C3B0" w14:textId="77777777" w:rsidR="000A7E31" w:rsidRDefault="000A7E31" w:rsidP="000148DC">
            <w:pPr>
              <w:pStyle w:val="TAC"/>
            </w:pPr>
            <w:r>
              <w:rPr>
                <w:rFonts w:cs="Arial"/>
              </w:rPr>
              <w:t>0.</w:t>
            </w:r>
            <w:r>
              <w:rPr>
                <w:rFonts w:cs="Arial"/>
                <w:lang w:val="sv-SE"/>
              </w:rPr>
              <w:t>2</w:t>
            </w:r>
          </w:p>
        </w:tc>
      </w:tr>
      <w:tr w:rsidR="000A7E31" w14:paraId="68D9DC64"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8CE0C3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3B7B5AF" w14:textId="77777777" w:rsidR="000A7E31" w:rsidRDefault="000A7E31" w:rsidP="000148DC">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09C1BF70" w14:textId="77777777" w:rsidR="000A7E31" w:rsidRDefault="000A7E31" w:rsidP="000148DC">
            <w:pPr>
              <w:pStyle w:val="TAC"/>
            </w:pPr>
            <w:r w:rsidRPr="00C47B3E">
              <w:rPr>
                <w:lang w:eastAsia="zh-CN"/>
              </w:rPr>
              <w:t>0</w:t>
            </w:r>
            <w:r>
              <w:rPr>
                <w:lang w:eastAsia="zh-CN"/>
              </w:rPr>
              <w:t>.2</w:t>
            </w:r>
          </w:p>
        </w:tc>
      </w:tr>
      <w:tr w:rsidR="000A7E31" w14:paraId="57FE455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8E8C4B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4CF78E5" w14:textId="77777777" w:rsidR="000A7E31" w:rsidRDefault="000A7E31" w:rsidP="000148DC">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065DCFEC" w14:textId="77777777" w:rsidR="000A7E31" w:rsidRDefault="000A7E31" w:rsidP="000148DC">
            <w:pPr>
              <w:pStyle w:val="TAC"/>
            </w:pPr>
            <w:r>
              <w:rPr>
                <w:rFonts w:cs="Arial"/>
              </w:rPr>
              <w:t>0.</w:t>
            </w:r>
            <w:r>
              <w:rPr>
                <w:rFonts w:cs="Arial"/>
                <w:lang w:val="sv-SE"/>
              </w:rPr>
              <w:t>2</w:t>
            </w:r>
          </w:p>
        </w:tc>
      </w:tr>
      <w:tr w:rsidR="000A7E31" w14:paraId="5988575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0B6BB5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D3E2DA3" w14:textId="77777777" w:rsidR="000A7E31" w:rsidRDefault="000A7E31" w:rsidP="000148DC">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56973B3" w14:textId="77777777" w:rsidR="000A7E31" w:rsidRDefault="000A7E31" w:rsidP="000148DC">
            <w:pPr>
              <w:pStyle w:val="TAC"/>
            </w:pPr>
            <w:r>
              <w:t>0.5</w:t>
            </w:r>
          </w:p>
        </w:tc>
      </w:tr>
      <w:tr w:rsidR="000A7E31" w:rsidRPr="00EF5447" w14:paraId="7CB8B159"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5E8AAE98" w14:textId="77777777" w:rsidR="000A7E31" w:rsidRPr="00EF5447" w:rsidRDefault="000A7E31" w:rsidP="000148DC">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0958D3D7" w14:textId="77777777" w:rsidR="000A7E31" w:rsidRPr="00EF5447" w:rsidRDefault="000A7E31" w:rsidP="000148DC">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FC391AF" w14:textId="77777777" w:rsidR="000A7E31" w:rsidRPr="00EF5447" w:rsidRDefault="000A7E31" w:rsidP="000148DC">
            <w:pPr>
              <w:pStyle w:val="TAC"/>
              <w:rPr>
                <w:rFonts w:cs="Arial"/>
                <w:szCs w:val="18"/>
              </w:rPr>
            </w:pPr>
            <w:r w:rsidRPr="00EF5447">
              <w:rPr>
                <w:rFonts w:cs="Arial"/>
                <w:lang w:eastAsia="zh-CN"/>
              </w:rPr>
              <w:t>0.4</w:t>
            </w:r>
          </w:p>
        </w:tc>
      </w:tr>
      <w:tr w:rsidR="000A7E31" w:rsidRPr="00EF5447" w14:paraId="34D15BF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5478AE2C"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34BEBE27" w14:textId="77777777" w:rsidR="000A7E31" w:rsidRPr="00EF5447" w:rsidRDefault="000A7E31" w:rsidP="000148DC">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1491B4CA"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559389E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EC1B72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89BEAEC" w14:textId="77777777" w:rsidR="000A7E31" w:rsidRPr="00EF5447" w:rsidRDefault="000A7E31" w:rsidP="000148DC">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20902977" w14:textId="77777777" w:rsidR="000A7E31" w:rsidRPr="00EF5447" w:rsidRDefault="000A7E31" w:rsidP="000148DC">
            <w:pPr>
              <w:pStyle w:val="TAC"/>
              <w:rPr>
                <w:rFonts w:cs="Arial"/>
                <w:szCs w:val="18"/>
              </w:rPr>
            </w:pPr>
            <w:r w:rsidRPr="00EF5447">
              <w:rPr>
                <w:rFonts w:cs="Arial"/>
                <w:lang w:eastAsia="zh-CN"/>
              </w:rPr>
              <w:t>0.4</w:t>
            </w:r>
          </w:p>
        </w:tc>
      </w:tr>
      <w:tr w:rsidR="000A7E31" w:rsidRPr="00EF5447" w14:paraId="1431053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81D59CD" w14:textId="77777777" w:rsidR="000A7E31" w:rsidRPr="00EF5447" w:rsidRDefault="000A7E31" w:rsidP="000148DC">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390AD7E1" w14:textId="77777777" w:rsidR="000A7E31" w:rsidRPr="00EF5447" w:rsidRDefault="000A7E31" w:rsidP="000148DC">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7008945F" w14:textId="77777777" w:rsidR="000A7E31" w:rsidRPr="00EF5447" w:rsidRDefault="000A7E31" w:rsidP="000148DC">
            <w:pPr>
              <w:pStyle w:val="TAC"/>
              <w:rPr>
                <w:rFonts w:cs="Arial"/>
                <w:szCs w:val="18"/>
              </w:rPr>
            </w:pPr>
            <w:r w:rsidRPr="00EF5447">
              <w:rPr>
                <w:rFonts w:cs="Arial"/>
                <w:szCs w:val="18"/>
                <w:lang w:eastAsia="zh-CN"/>
              </w:rPr>
              <w:t>0.4</w:t>
            </w:r>
          </w:p>
        </w:tc>
      </w:tr>
      <w:tr w:rsidR="000A7E31" w:rsidRPr="00EF5447" w14:paraId="7EFE4F7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37A1B67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1E1E8DE" w14:textId="77777777" w:rsidR="000A7E31" w:rsidRPr="00EF5447" w:rsidRDefault="000A7E31" w:rsidP="000148DC">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2AF6D3B" w14:textId="77777777" w:rsidR="000A7E31" w:rsidRPr="00EF5447" w:rsidRDefault="000A7E31" w:rsidP="000148DC">
            <w:pPr>
              <w:pStyle w:val="TAC"/>
              <w:rPr>
                <w:rFonts w:cs="Arial"/>
                <w:szCs w:val="18"/>
              </w:rPr>
            </w:pPr>
            <w:r w:rsidRPr="00EF5447">
              <w:rPr>
                <w:rFonts w:cs="Arial"/>
                <w:szCs w:val="18"/>
                <w:lang w:eastAsia="zh-CN"/>
              </w:rPr>
              <w:t>0.5</w:t>
            </w:r>
          </w:p>
        </w:tc>
      </w:tr>
      <w:tr w:rsidR="000A7E31" w:rsidRPr="00EF5447" w14:paraId="5134721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hideMark/>
          </w:tcPr>
          <w:p w14:paraId="7D3A882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987165D" w14:textId="77777777" w:rsidR="000A7E31" w:rsidRPr="00EF5447" w:rsidRDefault="000A7E31" w:rsidP="000148DC">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5E71DCE7" w14:textId="77777777" w:rsidR="000A7E31" w:rsidRPr="00EF5447" w:rsidRDefault="000A7E31" w:rsidP="000148DC">
            <w:pPr>
              <w:pStyle w:val="TAC"/>
              <w:rPr>
                <w:rFonts w:cs="Arial"/>
                <w:szCs w:val="18"/>
                <w:lang w:eastAsia="zh-CN"/>
              </w:rPr>
            </w:pPr>
            <w:r w:rsidRPr="00EF5447">
              <w:rPr>
                <w:rFonts w:cs="Arial"/>
                <w:szCs w:val="18"/>
                <w:lang w:eastAsia="zh-CN"/>
              </w:rPr>
              <w:t>0.5</w:t>
            </w:r>
          </w:p>
        </w:tc>
      </w:tr>
      <w:tr w:rsidR="000A7E31" w:rsidRPr="00EF5447" w14:paraId="7B7D7D8E"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6408E27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3E41B50" w14:textId="77777777" w:rsidR="000A7E31" w:rsidRPr="00EF5447" w:rsidRDefault="000A7E31" w:rsidP="000148DC">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20F8951F" w14:textId="77777777" w:rsidR="000A7E31" w:rsidRPr="00EF5447" w:rsidRDefault="000A7E31" w:rsidP="000148DC">
            <w:pPr>
              <w:pStyle w:val="TAC"/>
              <w:rPr>
                <w:rFonts w:cs="Arial"/>
                <w:szCs w:val="18"/>
              </w:rPr>
            </w:pPr>
            <w:r w:rsidRPr="00EF5447">
              <w:rPr>
                <w:rFonts w:cs="Arial"/>
                <w:szCs w:val="18"/>
                <w:lang w:eastAsia="zh-CN"/>
              </w:rPr>
              <w:t>0.4</w:t>
            </w:r>
          </w:p>
        </w:tc>
      </w:tr>
      <w:tr w:rsidR="000A7E31" w:rsidRPr="00EF5447" w14:paraId="010E196A"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46B2BD" w14:textId="77777777" w:rsidR="000A7E31" w:rsidRDefault="000A7E31" w:rsidP="000148DC">
            <w:pPr>
              <w:pStyle w:val="TAC"/>
            </w:pPr>
            <w:r w:rsidRPr="005D1F57">
              <w:t>DC_</w:t>
            </w:r>
            <w:r>
              <w:t>2-12</w:t>
            </w:r>
            <w:r w:rsidRPr="005D1F57">
              <w:t>-30_n77</w:t>
            </w:r>
          </w:p>
          <w:p w14:paraId="6B43C3C4" w14:textId="77777777" w:rsidR="000A7E31" w:rsidRPr="00EF5447" w:rsidRDefault="000A7E31" w:rsidP="000148DC">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21BA1E81" w14:textId="77777777" w:rsidR="000A7E31" w:rsidRPr="00EF5447" w:rsidRDefault="000A7E31" w:rsidP="000148DC">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7C310EB4"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10B543B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4F19B1A"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D7F2A4" w14:textId="77777777" w:rsidR="000A7E31" w:rsidRPr="00EF5447" w:rsidRDefault="000A7E31" w:rsidP="000148DC">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E84336A"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7E36BA6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F26E63" w14:textId="77777777" w:rsidR="000A7E31" w:rsidRPr="00EF5447" w:rsidRDefault="000A7E31" w:rsidP="000148DC">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3818F54" w14:textId="77777777" w:rsidR="000A7E31" w:rsidRPr="00EF5447" w:rsidRDefault="000A7E31" w:rsidP="000148D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0C64484F"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19E86B08"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49A6BCC" w14:textId="77777777" w:rsidR="000A7E31" w:rsidRPr="00EF5447" w:rsidRDefault="000A7E31" w:rsidP="000148DC">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03262B2F" w14:textId="77777777" w:rsidR="000A7E31" w:rsidRPr="00EF5447" w:rsidRDefault="000A7E31" w:rsidP="000148D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A5354C8"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45DAB6B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45ECB61"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3AD07ED"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6015F812"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4C8B660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2A12F39"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C9D913F" w14:textId="77777777" w:rsidR="000A7E31" w:rsidRPr="00EF5447" w:rsidRDefault="000A7E31" w:rsidP="000148DC">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33D9FB5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1DAB6FB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AD63AAB"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7956BF8" w14:textId="77777777" w:rsidR="000A7E31" w:rsidRPr="00EF5447" w:rsidRDefault="000A7E31" w:rsidP="000148D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2A5BC54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7E571150"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4E960D3" w14:textId="77777777" w:rsidR="000A7E31" w:rsidRPr="00EF5447" w:rsidRDefault="000A7E31" w:rsidP="000148DC">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183451FA" w14:textId="77777777" w:rsidR="000A7E31" w:rsidRPr="00EF5447" w:rsidRDefault="000A7E31" w:rsidP="000148DC">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A3996B3"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0C8808E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D40246B"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0C20E89"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FB48CB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07F2F40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9C94786"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19C9CAD4"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6D76F71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051499E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89220A" w14:textId="77777777" w:rsidR="000A7E31" w:rsidRPr="00EF5447" w:rsidRDefault="000A7E31" w:rsidP="000148DC">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3DEB9D85" w14:textId="77777777" w:rsidR="000A7E31" w:rsidRPr="00EF5447" w:rsidRDefault="000A7E31" w:rsidP="000148DC">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306C086"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14:paraId="04C708D0"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261798F" w14:textId="77777777" w:rsidR="000A7E31" w:rsidRPr="00EF5447" w:rsidRDefault="000A7E31" w:rsidP="000148DC">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7081045D" w14:textId="77777777" w:rsidR="000A7E31" w:rsidRPr="00EF5447" w:rsidRDefault="000A7E31" w:rsidP="000148D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0916471"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21A129F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2A9CB2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6E3B532" w14:textId="77777777" w:rsidR="000A7E31" w:rsidRPr="00EF5447" w:rsidRDefault="000A7E31" w:rsidP="000148D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8AAF5B7"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15A7BE0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ED3192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378F11E" w14:textId="77777777" w:rsidR="000A7E31" w:rsidRPr="00EF5447" w:rsidRDefault="000A7E31" w:rsidP="000148D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1C6E0B8"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13E7EE40"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F30C09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C5962B4" w14:textId="77777777" w:rsidR="000A7E31" w:rsidRPr="00EF5447" w:rsidRDefault="000A7E31" w:rsidP="000148DC">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3C2C8B47"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14:paraId="2358366A"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3ABBD5B" w14:textId="77777777" w:rsidR="000A7E31" w:rsidRDefault="000A7E31" w:rsidP="000148DC">
            <w:pPr>
              <w:pStyle w:val="TAC"/>
              <w:rPr>
                <w:lang w:eastAsia="fi-FI"/>
              </w:rPr>
            </w:pPr>
            <w:r>
              <w:rPr>
                <w:lang w:eastAsia="fi-FI"/>
              </w:rPr>
              <w:t>DC_2-12-66_n30</w:t>
            </w:r>
          </w:p>
          <w:p w14:paraId="2E8C1710" w14:textId="77777777" w:rsidR="000A7E31" w:rsidRDefault="000A7E31" w:rsidP="000148DC">
            <w:pPr>
              <w:pStyle w:val="TAC"/>
              <w:rPr>
                <w:lang w:eastAsia="fi-FI"/>
              </w:rPr>
            </w:pPr>
            <w:r>
              <w:rPr>
                <w:lang w:eastAsia="fi-FI"/>
              </w:rPr>
              <w:t>DC_2-2-12-66_n30</w:t>
            </w:r>
          </w:p>
          <w:p w14:paraId="4F5D93D5" w14:textId="77777777" w:rsidR="000A7E31" w:rsidRPr="00EF5447" w:rsidRDefault="000A7E31" w:rsidP="000148DC">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53FD361C" w14:textId="77777777" w:rsidR="000A7E31" w:rsidRPr="00EF5447" w:rsidRDefault="000A7E31" w:rsidP="000148DC">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411A0F2" w14:textId="77777777" w:rsidR="000A7E31" w:rsidRPr="00EF5447" w:rsidRDefault="000A7E31" w:rsidP="000148DC">
            <w:pPr>
              <w:pStyle w:val="TAC"/>
              <w:rPr>
                <w:rFonts w:cs="Arial"/>
                <w:szCs w:val="18"/>
                <w:lang w:eastAsia="zh-CN"/>
              </w:rPr>
            </w:pPr>
            <w:r>
              <w:rPr>
                <w:rFonts w:cs="Arial"/>
                <w:lang w:eastAsia="zh-CN"/>
              </w:rPr>
              <w:t>0.4</w:t>
            </w:r>
          </w:p>
        </w:tc>
      </w:tr>
      <w:tr w:rsidR="000A7E31" w:rsidRPr="00EF5447" w14:paraId="2344EE1B"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A2C3376"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BEFD1F" w14:textId="77777777" w:rsidR="000A7E31" w:rsidRPr="00EF5447" w:rsidRDefault="000A7E31" w:rsidP="000148DC">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6018480"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202D7A9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66F3FDA"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4F150F6" w14:textId="77777777" w:rsidR="000A7E31" w:rsidRPr="00EF5447" w:rsidRDefault="000A7E31" w:rsidP="000148DC">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8BB9AC7" w14:textId="77777777" w:rsidR="000A7E31" w:rsidRPr="00EF5447" w:rsidRDefault="000A7E31" w:rsidP="000148DC">
            <w:pPr>
              <w:pStyle w:val="TAC"/>
              <w:rPr>
                <w:rFonts w:cs="Arial"/>
                <w:szCs w:val="18"/>
                <w:lang w:eastAsia="zh-CN"/>
              </w:rPr>
            </w:pPr>
            <w:r>
              <w:rPr>
                <w:rFonts w:cs="Arial"/>
                <w:lang w:eastAsia="zh-CN"/>
              </w:rPr>
              <w:t>0.4</w:t>
            </w:r>
          </w:p>
        </w:tc>
      </w:tr>
      <w:tr w:rsidR="000A7E31" w:rsidRPr="00EF5447" w14:paraId="7FA3518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BC5CD5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E62BF65" w14:textId="77777777" w:rsidR="000A7E31" w:rsidRPr="00EF5447" w:rsidRDefault="000A7E31" w:rsidP="000148DC">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6D556227"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158B25BC"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77C70E7" w14:textId="77777777" w:rsidR="000A7E31" w:rsidRPr="00EF5447" w:rsidRDefault="000A7E31" w:rsidP="000148DC">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3C04304D" w14:textId="77777777" w:rsidR="000A7E31" w:rsidRPr="00EF5447" w:rsidRDefault="000A7E31" w:rsidP="000148DC">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07BDC069" w14:textId="77777777" w:rsidR="000A7E31" w:rsidRPr="00EF5447" w:rsidRDefault="000A7E31" w:rsidP="000148DC">
            <w:pPr>
              <w:pStyle w:val="TAC"/>
              <w:rPr>
                <w:rFonts w:cs="Arial"/>
                <w:szCs w:val="18"/>
                <w:lang w:eastAsia="zh-CN"/>
              </w:rPr>
            </w:pPr>
            <w:r w:rsidRPr="001D386E">
              <w:t>0.5</w:t>
            </w:r>
          </w:p>
        </w:tc>
      </w:tr>
      <w:tr w:rsidR="000A7E31" w:rsidRPr="00EF5447" w14:paraId="77901BC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633498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97BA25" w14:textId="77777777" w:rsidR="000A7E31" w:rsidRPr="00EF5447" w:rsidRDefault="000A7E31" w:rsidP="000148DC">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7FCD06F0" w14:textId="77777777" w:rsidR="000A7E31" w:rsidRPr="00EF5447" w:rsidRDefault="000A7E31" w:rsidP="000148DC">
            <w:pPr>
              <w:pStyle w:val="TAC"/>
              <w:rPr>
                <w:rFonts w:cs="Arial"/>
                <w:szCs w:val="18"/>
                <w:lang w:eastAsia="zh-CN"/>
              </w:rPr>
            </w:pPr>
            <w:r w:rsidRPr="001D386E">
              <w:t>0.</w:t>
            </w:r>
            <w:r>
              <w:t>8</w:t>
            </w:r>
          </w:p>
        </w:tc>
      </w:tr>
      <w:tr w:rsidR="000A7E31" w:rsidRPr="00EF5447" w14:paraId="1BB7FC1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E874FA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806AA54" w14:textId="77777777" w:rsidR="000A7E31" w:rsidRPr="00EF5447" w:rsidRDefault="000A7E31" w:rsidP="000148DC">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2C14670" w14:textId="77777777" w:rsidR="000A7E31" w:rsidRPr="00EF5447" w:rsidRDefault="000A7E31" w:rsidP="000148DC">
            <w:pPr>
              <w:pStyle w:val="TAC"/>
              <w:rPr>
                <w:rFonts w:cs="Arial"/>
                <w:szCs w:val="18"/>
                <w:lang w:eastAsia="zh-CN"/>
              </w:rPr>
            </w:pPr>
            <w:r w:rsidRPr="001D386E">
              <w:t>0.</w:t>
            </w:r>
            <w:r>
              <w:t>5</w:t>
            </w:r>
          </w:p>
        </w:tc>
      </w:tr>
      <w:tr w:rsidR="000A7E31" w:rsidRPr="00EF5447" w14:paraId="3B1A722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C4E200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C2F45B8" w14:textId="77777777" w:rsidR="000A7E31" w:rsidRPr="00EF5447" w:rsidRDefault="000A7E31" w:rsidP="000148DC">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1C927EE2" w14:textId="77777777" w:rsidR="000A7E31" w:rsidRPr="00EF5447" w:rsidRDefault="000A7E31" w:rsidP="000148DC">
            <w:pPr>
              <w:pStyle w:val="TAC"/>
              <w:rPr>
                <w:rFonts w:cs="Arial"/>
                <w:szCs w:val="18"/>
                <w:lang w:eastAsia="zh-CN"/>
              </w:rPr>
            </w:pPr>
            <w:r w:rsidRPr="001D386E">
              <w:t>0.5</w:t>
            </w:r>
          </w:p>
        </w:tc>
      </w:tr>
      <w:tr w:rsidR="000A7E31" w:rsidRPr="00EF5447" w14:paraId="479D0DFC"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09B0C88" w14:textId="77777777" w:rsidR="000A7E31" w:rsidRPr="00EF5447" w:rsidRDefault="000A7E31" w:rsidP="000148DC">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573C6B43" w14:textId="77777777" w:rsidR="000A7E31" w:rsidRPr="00EF5447" w:rsidRDefault="000A7E31" w:rsidP="000148DC">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3EBC979" w14:textId="77777777" w:rsidR="000A7E31" w:rsidRPr="00EF5447" w:rsidRDefault="000A7E31" w:rsidP="000148DC">
            <w:pPr>
              <w:pStyle w:val="TAC"/>
              <w:rPr>
                <w:rFonts w:cs="Arial"/>
                <w:szCs w:val="18"/>
                <w:lang w:eastAsia="zh-CN"/>
              </w:rPr>
            </w:pPr>
            <w:r w:rsidRPr="00EF5447">
              <w:rPr>
                <w:rFonts w:cs="Arial"/>
                <w:szCs w:val="18"/>
                <w:lang w:eastAsia="ja-JP"/>
              </w:rPr>
              <w:t>0.3</w:t>
            </w:r>
          </w:p>
        </w:tc>
      </w:tr>
      <w:tr w:rsidR="000A7E31" w:rsidRPr="00EF5447" w14:paraId="70EAFA0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F2E4D0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E4D95CD" w14:textId="77777777" w:rsidR="000A7E31" w:rsidRPr="00EF5447" w:rsidRDefault="000A7E31" w:rsidP="000148DC">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6178C358" w14:textId="77777777" w:rsidR="000A7E31" w:rsidRPr="00EF5447" w:rsidRDefault="000A7E31" w:rsidP="000148DC">
            <w:pPr>
              <w:pStyle w:val="TAC"/>
              <w:rPr>
                <w:rFonts w:cs="Arial"/>
                <w:szCs w:val="18"/>
                <w:lang w:eastAsia="zh-CN"/>
              </w:rPr>
            </w:pPr>
            <w:r w:rsidRPr="00EF5447">
              <w:rPr>
                <w:lang w:eastAsia="fi-FI"/>
              </w:rPr>
              <w:t>0.5</w:t>
            </w:r>
          </w:p>
        </w:tc>
      </w:tr>
      <w:tr w:rsidR="000A7E31" w:rsidRPr="00EF5447" w14:paraId="61EB196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187EB4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65A47A1" w14:textId="77777777" w:rsidR="000A7E31" w:rsidRPr="00EF5447" w:rsidRDefault="000A7E31" w:rsidP="000148DC">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607ACBD8" w14:textId="77777777" w:rsidR="000A7E31" w:rsidRPr="00EF5447" w:rsidRDefault="000A7E31" w:rsidP="000148DC">
            <w:pPr>
              <w:pStyle w:val="TAC"/>
              <w:rPr>
                <w:rFonts w:cs="Arial"/>
                <w:szCs w:val="18"/>
                <w:lang w:eastAsia="zh-CN"/>
              </w:rPr>
            </w:pPr>
            <w:r w:rsidRPr="00EF5447">
              <w:rPr>
                <w:lang w:eastAsia="fi-FI"/>
              </w:rPr>
              <w:t>0.3</w:t>
            </w:r>
          </w:p>
        </w:tc>
      </w:tr>
      <w:tr w:rsidR="000A7E31" w:rsidRPr="00EF5447" w14:paraId="5BE7C81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3A4888"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DFD4127" w14:textId="77777777" w:rsidR="000A7E31" w:rsidRPr="00EF5447" w:rsidRDefault="000A7E31" w:rsidP="000148DC">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37B95467" w14:textId="77777777" w:rsidR="000A7E31" w:rsidRPr="00EF5447" w:rsidRDefault="000A7E31" w:rsidP="000148DC">
            <w:pPr>
              <w:pStyle w:val="TAC"/>
              <w:rPr>
                <w:rFonts w:cs="Arial"/>
                <w:szCs w:val="18"/>
                <w:lang w:eastAsia="zh-CN"/>
              </w:rPr>
            </w:pPr>
            <w:r w:rsidRPr="00EF5447">
              <w:rPr>
                <w:lang w:eastAsia="fi-FI"/>
              </w:rPr>
              <w:t>0.3</w:t>
            </w:r>
          </w:p>
        </w:tc>
      </w:tr>
      <w:tr w:rsidR="000A7E31" w:rsidRPr="00EF5447" w14:paraId="0AEDE909"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5F3D792" w14:textId="77777777" w:rsidR="000A7E31" w:rsidRDefault="000A7E31" w:rsidP="000148DC">
            <w:pPr>
              <w:pStyle w:val="TAC"/>
            </w:pPr>
            <w:r w:rsidRPr="005D1F57">
              <w:t>DC_</w:t>
            </w:r>
            <w:r>
              <w:t>2-12-66</w:t>
            </w:r>
            <w:r w:rsidRPr="005D1F57">
              <w:t>_n77</w:t>
            </w:r>
          </w:p>
          <w:p w14:paraId="56A1E53D" w14:textId="77777777" w:rsidR="000A7E31" w:rsidRDefault="000A7E31" w:rsidP="000148DC">
            <w:pPr>
              <w:pStyle w:val="TAC"/>
            </w:pPr>
            <w:r w:rsidRPr="005D1F57">
              <w:t>DC_2-</w:t>
            </w:r>
            <w:r>
              <w:t>2-12-66</w:t>
            </w:r>
            <w:r w:rsidRPr="005D1F57">
              <w:t>_n77</w:t>
            </w:r>
          </w:p>
          <w:p w14:paraId="1BE42FE7" w14:textId="77777777" w:rsidR="000A7E31" w:rsidRPr="008B1D88" w:rsidRDefault="000A7E31" w:rsidP="000148DC">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1C0E631F" w14:textId="77777777" w:rsidR="000A7E31" w:rsidRDefault="000A7E31" w:rsidP="000148DC">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6EFD6A8F" w14:textId="77777777" w:rsidR="000A7E31" w:rsidRDefault="000A7E31" w:rsidP="000148DC">
            <w:pPr>
              <w:pStyle w:val="TAC"/>
              <w:rPr>
                <w:rFonts w:cs="Arial"/>
                <w:lang w:eastAsia="zh-CN"/>
              </w:rPr>
            </w:pPr>
            <w:r>
              <w:rPr>
                <w:rFonts w:eastAsia="Yu Mincho"/>
                <w:lang w:eastAsia="ja-JP"/>
              </w:rPr>
              <w:t>0.2</w:t>
            </w:r>
          </w:p>
        </w:tc>
      </w:tr>
      <w:tr w:rsidR="000A7E31" w:rsidRPr="00EF5447" w14:paraId="12E5237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11C620"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8EA9AE2" w14:textId="77777777" w:rsidR="000A7E31" w:rsidRDefault="000A7E31" w:rsidP="000148DC">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B44A119" w14:textId="77777777" w:rsidR="000A7E31" w:rsidRDefault="000A7E31" w:rsidP="000148DC">
            <w:pPr>
              <w:pStyle w:val="TAC"/>
              <w:rPr>
                <w:rFonts w:cs="Arial"/>
                <w:lang w:eastAsia="zh-CN"/>
              </w:rPr>
            </w:pPr>
            <w:r>
              <w:rPr>
                <w:rFonts w:eastAsia="Yu Mincho"/>
                <w:lang w:eastAsia="ja-JP"/>
              </w:rPr>
              <w:t>0.5</w:t>
            </w:r>
          </w:p>
        </w:tc>
      </w:tr>
      <w:tr w:rsidR="000A7E31" w:rsidRPr="00EF5447" w14:paraId="3C6B2DE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8F18FF"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3BBEDD62" w14:textId="77777777" w:rsidR="000A7E31" w:rsidRDefault="000A7E31" w:rsidP="000148DC">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43FBE10" w14:textId="77777777" w:rsidR="000A7E31" w:rsidRDefault="000A7E31" w:rsidP="000148DC">
            <w:pPr>
              <w:pStyle w:val="TAC"/>
              <w:rPr>
                <w:rFonts w:cs="Arial"/>
                <w:lang w:eastAsia="zh-CN"/>
              </w:rPr>
            </w:pPr>
            <w:r>
              <w:rPr>
                <w:rFonts w:eastAsia="Yu Mincho"/>
                <w:lang w:eastAsia="ja-JP"/>
              </w:rPr>
              <w:t>0.5</w:t>
            </w:r>
          </w:p>
        </w:tc>
      </w:tr>
      <w:tr w:rsidR="000A7E31" w:rsidRPr="00EF5447" w14:paraId="1823AD12"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6CCB255" w14:textId="77777777" w:rsidR="000A7E31" w:rsidRPr="008B1D88" w:rsidRDefault="000A7E31" w:rsidP="000148DC">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5E268A8" w14:textId="77777777" w:rsidR="000A7E31" w:rsidRDefault="000A7E31" w:rsidP="000148DC">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79D5BF95" w14:textId="77777777" w:rsidR="000A7E31" w:rsidRDefault="000A7E31" w:rsidP="000148DC">
            <w:pPr>
              <w:pStyle w:val="TAC"/>
              <w:rPr>
                <w:rFonts w:cs="Arial"/>
                <w:lang w:eastAsia="zh-CN"/>
              </w:rPr>
            </w:pPr>
            <w:r>
              <w:rPr>
                <w:rFonts w:eastAsia="Yu Mincho"/>
                <w:lang w:eastAsia="ja-JP"/>
              </w:rPr>
              <w:t>0.5</w:t>
            </w:r>
          </w:p>
        </w:tc>
      </w:tr>
      <w:tr w:rsidR="000A7E31" w:rsidRPr="00EF5447" w14:paraId="3BE58CF2"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BB33B6B" w14:textId="77777777" w:rsidR="000A7E31" w:rsidRPr="00EF5447" w:rsidRDefault="000A7E31" w:rsidP="000148DC">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15FB5456" w14:textId="77777777" w:rsidR="000A7E31" w:rsidRPr="00EF5447" w:rsidRDefault="000A7E31" w:rsidP="000148DC">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5DF2043" w14:textId="77777777" w:rsidR="000A7E31" w:rsidRPr="00EF5447" w:rsidRDefault="000A7E31" w:rsidP="000148DC">
            <w:pPr>
              <w:pStyle w:val="TAC"/>
              <w:rPr>
                <w:lang w:eastAsia="fi-FI"/>
              </w:rPr>
            </w:pPr>
            <w:r>
              <w:rPr>
                <w:rFonts w:cs="Arial"/>
                <w:lang w:eastAsia="zh-CN"/>
              </w:rPr>
              <w:t>0.3</w:t>
            </w:r>
          </w:p>
        </w:tc>
      </w:tr>
      <w:tr w:rsidR="000A7E31" w:rsidRPr="00EF5447" w14:paraId="532BE82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05CFB40"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A1FB033" w14:textId="77777777" w:rsidR="000A7E31" w:rsidRPr="00EF5447" w:rsidRDefault="000A7E31" w:rsidP="000148DC">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CB7685F" w14:textId="77777777" w:rsidR="000A7E31" w:rsidRPr="00EF5447" w:rsidRDefault="000A7E31" w:rsidP="000148DC">
            <w:pPr>
              <w:pStyle w:val="TAC"/>
              <w:rPr>
                <w:lang w:eastAsia="fi-FI"/>
              </w:rPr>
            </w:pPr>
            <w:r>
              <w:rPr>
                <w:rFonts w:cs="Arial"/>
              </w:rPr>
              <w:t>0.3</w:t>
            </w:r>
          </w:p>
        </w:tc>
      </w:tr>
      <w:tr w:rsidR="000A7E31" w:rsidRPr="00EF5447" w14:paraId="00C1E1E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6768393"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BA282F5" w14:textId="77777777" w:rsidR="000A7E31" w:rsidRPr="00EF5447" w:rsidRDefault="000A7E31" w:rsidP="000148DC">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486C1B4" w14:textId="77777777" w:rsidR="000A7E31" w:rsidRPr="00EF5447" w:rsidRDefault="000A7E31" w:rsidP="000148DC">
            <w:pPr>
              <w:pStyle w:val="TAC"/>
              <w:rPr>
                <w:lang w:eastAsia="fi-FI"/>
              </w:rPr>
            </w:pPr>
            <w:r>
              <w:t>0.5</w:t>
            </w:r>
          </w:p>
        </w:tc>
      </w:tr>
      <w:tr w:rsidR="000A7E31" w14:paraId="02E9B894"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904D1CF" w14:textId="77777777" w:rsidR="000A7E31" w:rsidRPr="00EF5447" w:rsidRDefault="000A7E31" w:rsidP="000148DC">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8F1B915"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C563987" w14:textId="77777777" w:rsidR="000A7E31" w:rsidRDefault="000A7E31" w:rsidP="000148DC">
            <w:pPr>
              <w:pStyle w:val="TAC"/>
            </w:pPr>
            <w:r>
              <w:rPr>
                <w:rFonts w:cs="Arial"/>
              </w:rPr>
              <w:t>0.3</w:t>
            </w:r>
          </w:p>
        </w:tc>
      </w:tr>
      <w:tr w:rsidR="000A7E31" w14:paraId="76FC304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B5AB2A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1845C94" w14:textId="77777777" w:rsidR="000A7E31" w:rsidRDefault="000A7E31" w:rsidP="000148DC">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0DE0752E" w14:textId="77777777" w:rsidR="000A7E31" w:rsidRDefault="000A7E31" w:rsidP="000148DC">
            <w:pPr>
              <w:pStyle w:val="TAC"/>
            </w:pPr>
            <w:r>
              <w:rPr>
                <w:rFonts w:cs="Arial"/>
              </w:rPr>
              <w:t>0.3</w:t>
            </w:r>
          </w:p>
        </w:tc>
      </w:tr>
      <w:tr w:rsidR="000A7E31" w14:paraId="4657205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3D47047"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7E42A09" w14:textId="77777777" w:rsidR="000A7E31" w:rsidRDefault="000A7E31" w:rsidP="000148DC">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172D77BC" w14:textId="77777777" w:rsidR="000A7E31" w:rsidRDefault="000A7E31" w:rsidP="000148DC">
            <w:pPr>
              <w:pStyle w:val="TAC"/>
            </w:pPr>
            <w:r>
              <w:t>0.5</w:t>
            </w:r>
          </w:p>
        </w:tc>
      </w:tr>
      <w:tr w:rsidR="000A7E31" w14:paraId="4F7515A7"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77FA609" w14:textId="77777777" w:rsidR="000A7E31" w:rsidRPr="00EF5447" w:rsidRDefault="000A7E31" w:rsidP="000148DC">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17115C3F" w14:textId="77777777" w:rsidR="000A7E31" w:rsidRDefault="000A7E31" w:rsidP="000148DC">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100CA07A" w14:textId="77777777" w:rsidR="000A7E31" w:rsidRDefault="000A7E31" w:rsidP="000148DC">
            <w:pPr>
              <w:pStyle w:val="TAC"/>
            </w:pPr>
            <w:r>
              <w:rPr>
                <w:lang w:eastAsia="zh-CN"/>
              </w:rPr>
              <w:t>0.2</w:t>
            </w:r>
          </w:p>
        </w:tc>
      </w:tr>
      <w:tr w:rsidR="000A7E31" w14:paraId="7D1A17FC"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9CC7D62"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4F31104" w14:textId="77777777" w:rsidR="000A7E31" w:rsidRDefault="000A7E31" w:rsidP="000148DC">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4BE075F5" w14:textId="77777777" w:rsidR="000A7E31" w:rsidRDefault="000A7E31" w:rsidP="000148DC">
            <w:pPr>
              <w:pStyle w:val="TAC"/>
            </w:pPr>
            <w:r>
              <w:rPr>
                <w:lang w:eastAsia="zh-CN"/>
              </w:rPr>
              <w:t>0.2</w:t>
            </w:r>
          </w:p>
        </w:tc>
      </w:tr>
      <w:tr w:rsidR="000A7E31" w14:paraId="4652A42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6D17128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92EF281" w14:textId="77777777" w:rsidR="000A7E31" w:rsidRDefault="000A7E31" w:rsidP="000148DC">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091A0586" w14:textId="77777777" w:rsidR="000A7E31" w:rsidRDefault="000A7E31" w:rsidP="000148DC">
            <w:pPr>
              <w:pStyle w:val="TAC"/>
            </w:pPr>
            <w:r>
              <w:rPr>
                <w:lang w:eastAsia="zh-CN"/>
              </w:rPr>
              <w:t>0.5</w:t>
            </w:r>
          </w:p>
        </w:tc>
      </w:tr>
      <w:tr w:rsidR="000A7E31" w14:paraId="74358A48"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B70F231" w14:textId="77777777" w:rsidR="000A7E31" w:rsidRDefault="000A7E31" w:rsidP="000148DC">
            <w:pPr>
              <w:pStyle w:val="TAC"/>
            </w:pPr>
            <w:r>
              <w:t>DC_2-13_n5-n77</w:t>
            </w:r>
          </w:p>
          <w:p w14:paraId="67082335" w14:textId="77777777" w:rsidR="000A7E31" w:rsidRPr="00EF5447" w:rsidRDefault="000A7E31" w:rsidP="000148DC">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3E3B8730" w14:textId="77777777" w:rsidR="000A7E31" w:rsidRDefault="000A7E31" w:rsidP="000148DC">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0CBE1B9A" w14:textId="77777777" w:rsidR="000A7E31" w:rsidRDefault="000A7E31" w:rsidP="000148DC">
            <w:pPr>
              <w:pStyle w:val="TAC"/>
              <w:rPr>
                <w:lang w:eastAsia="zh-CN"/>
              </w:rPr>
            </w:pPr>
            <w:r>
              <w:rPr>
                <w:lang w:eastAsia="zh-CN"/>
              </w:rPr>
              <w:t>0.2</w:t>
            </w:r>
          </w:p>
        </w:tc>
      </w:tr>
      <w:tr w:rsidR="000A7E31" w14:paraId="0151471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506D3D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1FA6162" w14:textId="77777777" w:rsidR="000A7E31" w:rsidRDefault="000A7E31" w:rsidP="000148DC">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6D76CADC" w14:textId="77777777" w:rsidR="000A7E31" w:rsidRDefault="000A7E31" w:rsidP="000148DC">
            <w:pPr>
              <w:pStyle w:val="TAC"/>
              <w:rPr>
                <w:lang w:eastAsia="zh-CN"/>
              </w:rPr>
            </w:pPr>
            <w:r>
              <w:rPr>
                <w:lang w:eastAsia="zh-CN"/>
              </w:rPr>
              <w:t>0.2</w:t>
            </w:r>
          </w:p>
        </w:tc>
      </w:tr>
      <w:tr w:rsidR="000A7E31" w14:paraId="34719F7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6213039"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243BFA4" w14:textId="77777777" w:rsidR="000A7E31" w:rsidRDefault="000A7E31" w:rsidP="000148D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5C1BE01D" w14:textId="77777777" w:rsidR="000A7E31" w:rsidRDefault="000A7E31" w:rsidP="000148DC">
            <w:pPr>
              <w:pStyle w:val="TAC"/>
              <w:rPr>
                <w:lang w:eastAsia="zh-CN"/>
              </w:rPr>
            </w:pPr>
            <w:r>
              <w:rPr>
                <w:lang w:eastAsia="zh-CN"/>
              </w:rPr>
              <w:t>0.2</w:t>
            </w:r>
          </w:p>
        </w:tc>
      </w:tr>
      <w:tr w:rsidR="000A7E31" w14:paraId="26E4A8A6"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060047EB"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3D3BD1D" w14:textId="77777777" w:rsidR="000A7E31" w:rsidRDefault="000A7E31" w:rsidP="000148D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7D0AEAF5" w14:textId="77777777" w:rsidR="000A7E31" w:rsidRDefault="000A7E31" w:rsidP="000148DC">
            <w:pPr>
              <w:pStyle w:val="TAC"/>
              <w:rPr>
                <w:lang w:eastAsia="zh-CN"/>
              </w:rPr>
            </w:pPr>
            <w:r>
              <w:rPr>
                <w:lang w:eastAsia="zh-CN"/>
              </w:rPr>
              <w:t>0.5</w:t>
            </w:r>
          </w:p>
        </w:tc>
      </w:tr>
      <w:tr w:rsidR="000A7E31" w:rsidRPr="00EF5447" w14:paraId="6E7289D3"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2D26B4A8" w14:textId="77777777" w:rsidR="000A7E31" w:rsidRPr="00EF5447" w:rsidRDefault="000A7E31" w:rsidP="000148DC">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40ED6E64" w14:textId="77777777" w:rsidR="000A7E31" w:rsidRPr="00EF5447" w:rsidRDefault="000A7E31" w:rsidP="000148DC">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FB0D89A"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2AC8592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B1E437C"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30FD22D" w14:textId="77777777" w:rsidR="000A7E31" w:rsidRPr="00EF5447" w:rsidRDefault="000A7E31" w:rsidP="000148DC">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60FED1ED" w14:textId="77777777" w:rsidR="000A7E31" w:rsidRPr="00EF5447" w:rsidRDefault="000A7E31" w:rsidP="000148DC">
            <w:pPr>
              <w:pStyle w:val="TAC"/>
              <w:rPr>
                <w:rFonts w:cs="Arial"/>
                <w:lang w:eastAsia="fi-FI"/>
              </w:rPr>
            </w:pPr>
            <w:r w:rsidRPr="00EF5447">
              <w:rPr>
                <w:rFonts w:eastAsia="Malgun Gothic" w:cs="Arial"/>
                <w:szCs w:val="18"/>
                <w:lang w:eastAsia="ko-KR"/>
              </w:rPr>
              <w:t>0</w:t>
            </w:r>
          </w:p>
        </w:tc>
      </w:tr>
      <w:tr w:rsidR="000A7E31" w:rsidRPr="00EF5447" w14:paraId="655FE4B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311D249"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DBD2A8A" w14:textId="77777777" w:rsidR="000A7E31" w:rsidRPr="00EF5447" w:rsidRDefault="000A7E31" w:rsidP="000148DC">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1D15B8D1"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079EF2F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AD73D6B" w14:textId="77777777" w:rsidR="000A7E31" w:rsidRPr="00EF5447" w:rsidRDefault="000A7E31" w:rsidP="000148DC">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1E5BF708" w14:textId="77777777" w:rsidR="000A7E31" w:rsidRPr="00EF5447" w:rsidRDefault="000A7E31" w:rsidP="000148DC">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920BA7C" w14:textId="77777777" w:rsidR="000A7E31" w:rsidRPr="00EF5447" w:rsidRDefault="000A7E31" w:rsidP="000148DC">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5785C242"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77DB2E30" w14:textId="77777777" w:rsidR="000A7E31" w:rsidRPr="00EF5447" w:rsidRDefault="000A7E31" w:rsidP="000148DC">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2E87E671" w14:textId="77777777" w:rsidR="000A7E31" w:rsidRPr="00EF5447" w:rsidRDefault="000A7E31" w:rsidP="000148DC">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EA05265" w14:textId="77777777" w:rsidR="000A7E31" w:rsidRPr="00EF5447" w:rsidRDefault="000A7E31" w:rsidP="000148DC">
            <w:pPr>
              <w:pStyle w:val="TAC"/>
              <w:rPr>
                <w:lang w:eastAsia="fi-FI"/>
              </w:rPr>
            </w:pPr>
            <w:r>
              <w:rPr>
                <w:rFonts w:cs="Arial" w:hint="eastAsia"/>
                <w:lang w:eastAsia="zh-CN"/>
              </w:rPr>
              <w:t>0</w:t>
            </w:r>
            <w:r>
              <w:rPr>
                <w:rFonts w:cs="Arial"/>
                <w:lang w:eastAsia="zh-CN"/>
              </w:rPr>
              <w:t>.2</w:t>
            </w:r>
          </w:p>
        </w:tc>
      </w:tr>
      <w:tr w:rsidR="000A7E31" w:rsidRPr="00EF5447" w14:paraId="429C27B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417A4873"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B3A41E4" w14:textId="77777777" w:rsidR="000A7E31" w:rsidRDefault="000A7E31" w:rsidP="000148DC">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54FE80B3" w14:textId="77777777" w:rsidR="000A7E31" w:rsidRDefault="000A7E31" w:rsidP="000148DC">
            <w:pPr>
              <w:pStyle w:val="TAC"/>
              <w:rPr>
                <w:rFonts w:cs="Arial"/>
                <w:lang w:eastAsia="zh-CN"/>
              </w:rPr>
            </w:pPr>
            <w:r>
              <w:rPr>
                <w:rFonts w:cs="Arial"/>
                <w:lang w:eastAsia="zh-CN"/>
              </w:rPr>
              <w:t>0.2</w:t>
            </w:r>
          </w:p>
        </w:tc>
      </w:tr>
      <w:tr w:rsidR="000A7E31" w:rsidRPr="00EF5447" w14:paraId="6948357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ABBB3E"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63B22BA" w14:textId="77777777" w:rsidR="000A7E31" w:rsidRPr="00EF5447" w:rsidRDefault="000A7E31" w:rsidP="000148DC">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25AFEDF2" w14:textId="77777777" w:rsidR="000A7E31" w:rsidRPr="00EF5447" w:rsidRDefault="000A7E31" w:rsidP="000148DC">
            <w:pPr>
              <w:pStyle w:val="TAC"/>
              <w:rPr>
                <w:lang w:eastAsia="fi-FI"/>
              </w:rPr>
            </w:pPr>
            <w:r>
              <w:rPr>
                <w:rFonts w:cs="Arial" w:hint="eastAsia"/>
                <w:lang w:eastAsia="zh-CN"/>
              </w:rPr>
              <w:t>0</w:t>
            </w:r>
            <w:r>
              <w:rPr>
                <w:rFonts w:cs="Arial"/>
                <w:lang w:eastAsia="zh-CN"/>
              </w:rPr>
              <w:t>.2</w:t>
            </w:r>
          </w:p>
        </w:tc>
      </w:tr>
      <w:tr w:rsidR="000A7E31" w:rsidRPr="00EF5447" w14:paraId="02425BF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2387DF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C45FF45" w14:textId="77777777" w:rsidR="000A7E31" w:rsidRPr="00EF5447" w:rsidRDefault="000A7E31" w:rsidP="000148DC">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445EC1EC"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60084189"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6CFF045" w14:textId="77777777" w:rsidR="000A7E31" w:rsidRPr="00EF5447" w:rsidRDefault="000A7E31" w:rsidP="000148DC">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32416E79"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337D58D" w14:textId="77777777" w:rsidR="000A7E31" w:rsidRPr="00EF5447" w:rsidRDefault="000A7E31" w:rsidP="000148DC">
            <w:pPr>
              <w:pStyle w:val="TAC"/>
              <w:rPr>
                <w:lang w:eastAsia="fi-FI"/>
              </w:rPr>
            </w:pPr>
            <w:r w:rsidRPr="00EF5447">
              <w:rPr>
                <w:rFonts w:cs="Arial"/>
                <w:lang w:eastAsia="fi-FI"/>
              </w:rPr>
              <w:t>0.3</w:t>
            </w:r>
          </w:p>
        </w:tc>
      </w:tr>
      <w:tr w:rsidR="000A7E31" w:rsidRPr="00EF5447" w14:paraId="43C81749"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7C7114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AEE3824"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4FECA022" w14:textId="77777777" w:rsidR="000A7E31" w:rsidRPr="00EF5447" w:rsidRDefault="000A7E31" w:rsidP="000148DC">
            <w:pPr>
              <w:pStyle w:val="TAC"/>
              <w:rPr>
                <w:lang w:eastAsia="fi-FI"/>
              </w:rPr>
            </w:pPr>
            <w:r w:rsidRPr="00EF5447">
              <w:rPr>
                <w:rFonts w:cs="Arial"/>
                <w:lang w:eastAsia="fi-FI"/>
              </w:rPr>
              <w:t>0.3</w:t>
            </w:r>
          </w:p>
        </w:tc>
      </w:tr>
      <w:tr w:rsidR="000A7E31" w:rsidRPr="00EF5447" w14:paraId="2F58F4AA"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E322AAD"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59C22EA" w14:textId="77777777" w:rsidR="000A7E31" w:rsidRPr="00EF5447" w:rsidRDefault="000A7E31" w:rsidP="000148DC">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21F42C6C" w14:textId="77777777" w:rsidR="000A7E31" w:rsidRPr="00EF5447" w:rsidRDefault="000A7E31" w:rsidP="000148DC">
            <w:pPr>
              <w:pStyle w:val="TAC"/>
              <w:rPr>
                <w:lang w:eastAsia="fi-FI"/>
              </w:rPr>
            </w:pPr>
            <w:r w:rsidRPr="00EF5447">
              <w:rPr>
                <w:rFonts w:cs="Arial"/>
                <w:lang w:eastAsia="fi-FI"/>
              </w:rPr>
              <w:t>0.3</w:t>
            </w:r>
          </w:p>
        </w:tc>
      </w:tr>
      <w:tr w:rsidR="000A7E31" w:rsidRPr="00EF5447" w14:paraId="6153F167"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02AEF7E7" w14:textId="77777777" w:rsidR="000A7E31" w:rsidRPr="00EF5447" w:rsidRDefault="000A7E31" w:rsidP="000148DC">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D68F9BD"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0F419092" w14:textId="77777777" w:rsidR="000A7E31" w:rsidRPr="00EF5447" w:rsidRDefault="000A7E31" w:rsidP="000148DC">
            <w:pPr>
              <w:pStyle w:val="TAC"/>
              <w:rPr>
                <w:lang w:eastAsia="fi-FI"/>
              </w:rPr>
            </w:pPr>
            <w:r w:rsidRPr="00EF5447">
              <w:rPr>
                <w:rFonts w:cs="Arial"/>
                <w:lang w:eastAsia="fi-FI"/>
              </w:rPr>
              <w:t>0.3</w:t>
            </w:r>
          </w:p>
        </w:tc>
      </w:tr>
      <w:tr w:rsidR="000A7E31" w:rsidRPr="00EF5447" w14:paraId="7D568DCC"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60D761"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A3391B5"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769B522" w14:textId="77777777" w:rsidR="000A7E31" w:rsidRPr="00EF5447" w:rsidRDefault="000A7E31" w:rsidP="000148DC">
            <w:pPr>
              <w:pStyle w:val="TAC"/>
              <w:rPr>
                <w:lang w:eastAsia="fi-FI"/>
              </w:rPr>
            </w:pPr>
            <w:r w:rsidRPr="00EF5447">
              <w:rPr>
                <w:rFonts w:cs="Arial"/>
                <w:lang w:eastAsia="fi-FI"/>
              </w:rPr>
              <w:t>0.3</w:t>
            </w:r>
          </w:p>
        </w:tc>
      </w:tr>
      <w:tr w:rsidR="000A7E31" w:rsidRPr="00EF5447" w14:paraId="6F9ACD68"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7C8AD101" w14:textId="77777777" w:rsidR="000A7E31" w:rsidRPr="00EF5447" w:rsidRDefault="000A7E31" w:rsidP="000148DC">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748103FA" w14:textId="77777777" w:rsidR="000A7E31" w:rsidRPr="00EF5447" w:rsidRDefault="000A7E31" w:rsidP="000148DC">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14828E53" w14:textId="77777777" w:rsidR="000A7E31" w:rsidRPr="00EF5447" w:rsidRDefault="000A7E31" w:rsidP="000148DC">
            <w:pPr>
              <w:pStyle w:val="TAC"/>
              <w:rPr>
                <w:lang w:eastAsia="fi-FI"/>
              </w:rPr>
            </w:pPr>
            <w:r w:rsidRPr="00EF5447">
              <w:rPr>
                <w:rFonts w:cs="Arial"/>
                <w:lang w:eastAsia="fi-FI"/>
              </w:rPr>
              <w:t>0.3</w:t>
            </w:r>
          </w:p>
        </w:tc>
      </w:tr>
      <w:tr w:rsidR="000A7E31" w:rsidRPr="00EF5447" w14:paraId="4D608F5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0C70505"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E185C93" w14:textId="77777777" w:rsidR="000A7E31" w:rsidRPr="00EF5447" w:rsidRDefault="000A7E31" w:rsidP="000148DC">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57A41904" w14:textId="77777777" w:rsidR="000A7E31" w:rsidRPr="00EF5447" w:rsidRDefault="000A7E31" w:rsidP="000148DC">
            <w:pPr>
              <w:pStyle w:val="TAC"/>
              <w:rPr>
                <w:lang w:eastAsia="fi-FI"/>
              </w:rPr>
            </w:pPr>
            <w:r w:rsidRPr="00EF5447">
              <w:rPr>
                <w:rFonts w:cs="Arial"/>
                <w:lang w:eastAsia="fi-FI"/>
              </w:rPr>
              <w:t>0.3</w:t>
            </w:r>
          </w:p>
        </w:tc>
      </w:tr>
      <w:tr w:rsidR="000A7E31" w:rsidRPr="00EF5447" w14:paraId="48E8D5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C67AAC4" w14:textId="77777777" w:rsidR="000A7E31" w:rsidRPr="00EF5447" w:rsidRDefault="000A7E31" w:rsidP="000148DC">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00ED07D" w14:textId="77777777" w:rsidR="000A7E31" w:rsidRPr="00EF5447" w:rsidRDefault="000A7E31" w:rsidP="000148DC">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5360F020" w14:textId="77777777" w:rsidR="000A7E31" w:rsidRPr="00EF5447" w:rsidRDefault="000A7E31" w:rsidP="000148DC">
            <w:pPr>
              <w:pStyle w:val="TAC"/>
              <w:rPr>
                <w:lang w:eastAsia="fi-FI"/>
              </w:rPr>
            </w:pPr>
            <w:r w:rsidRPr="00EF5447">
              <w:rPr>
                <w:rFonts w:cs="Arial"/>
                <w:lang w:eastAsia="fi-FI"/>
              </w:rPr>
              <w:t>0.5</w:t>
            </w:r>
          </w:p>
        </w:tc>
      </w:tr>
      <w:tr w:rsidR="000A7E31" w:rsidRPr="00EF5447" w:rsidDel="00C538E8" w14:paraId="4C30297E" w14:textId="77777777" w:rsidTr="000148DC">
        <w:trPr>
          <w:trHeight w:val="187"/>
          <w:jc w:val="center"/>
        </w:trPr>
        <w:tc>
          <w:tcPr>
            <w:tcW w:w="2155" w:type="dxa"/>
            <w:tcBorders>
              <w:bottom w:val="nil"/>
            </w:tcBorders>
            <w:shd w:val="clear" w:color="auto" w:fill="auto"/>
          </w:tcPr>
          <w:p w14:paraId="2757D548" w14:textId="77777777" w:rsidR="000A7E31" w:rsidRPr="00EF5447" w:rsidDel="00C538E8" w:rsidRDefault="000A7E31" w:rsidP="000148DC">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6F9DFE8D" w14:textId="77777777" w:rsidR="000A7E31" w:rsidRPr="00EF5447" w:rsidDel="00C538E8" w:rsidRDefault="000A7E31" w:rsidP="000148DC">
            <w:pPr>
              <w:pStyle w:val="TAC"/>
              <w:rPr>
                <w:rFonts w:cs="Arial"/>
                <w:lang w:eastAsia="ja-JP"/>
              </w:rPr>
            </w:pPr>
            <w:r w:rsidRPr="00EF5447">
              <w:rPr>
                <w:rFonts w:cs="Arial"/>
                <w:lang w:eastAsia="zh-CN"/>
              </w:rPr>
              <w:t>2</w:t>
            </w:r>
          </w:p>
        </w:tc>
        <w:tc>
          <w:tcPr>
            <w:tcW w:w="2806" w:type="dxa"/>
            <w:tcBorders>
              <w:bottom w:val="single" w:sz="4" w:space="0" w:color="auto"/>
            </w:tcBorders>
          </w:tcPr>
          <w:p w14:paraId="1B3B476F"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14:paraId="69D607BC" w14:textId="77777777" w:rsidTr="000148DC">
        <w:trPr>
          <w:trHeight w:val="187"/>
          <w:jc w:val="center"/>
        </w:trPr>
        <w:tc>
          <w:tcPr>
            <w:tcW w:w="2155" w:type="dxa"/>
            <w:tcBorders>
              <w:top w:val="nil"/>
              <w:bottom w:val="nil"/>
            </w:tcBorders>
            <w:shd w:val="clear" w:color="auto" w:fill="auto"/>
          </w:tcPr>
          <w:p w14:paraId="6EB49B24" w14:textId="77777777" w:rsidR="000A7E31" w:rsidRPr="00EF5447" w:rsidRDefault="000A7E31" w:rsidP="000148DC">
            <w:pPr>
              <w:pStyle w:val="TAC"/>
            </w:pPr>
          </w:p>
        </w:tc>
        <w:tc>
          <w:tcPr>
            <w:tcW w:w="2977" w:type="dxa"/>
          </w:tcPr>
          <w:p w14:paraId="21B0A226" w14:textId="77777777" w:rsidR="000A7E31" w:rsidRPr="00EF5447" w:rsidRDefault="000A7E31" w:rsidP="000148DC">
            <w:pPr>
              <w:pStyle w:val="TAC"/>
            </w:pPr>
            <w:r w:rsidRPr="00EF5447">
              <w:rPr>
                <w:rFonts w:cs="Arial"/>
                <w:lang w:eastAsia="zh-CN"/>
              </w:rPr>
              <w:t>66</w:t>
            </w:r>
          </w:p>
        </w:tc>
        <w:tc>
          <w:tcPr>
            <w:tcW w:w="2806" w:type="dxa"/>
            <w:tcBorders>
              <w:bottom w:val="nil"/>
            </w:tcBorders>
            <w:shd w:val="clear" w:color="auto" w:fill="auto"/>
          </w:tcPr>
          <w:p w14:paraId="10495F34" w14:textId="77777777" w:rsidR="000A7E31" w:rsidRPr="00EF5447" w:rsidRDefault="000A7E31" w:rsidP="000148DC">
            <w:pPr>
              <w:pStyle w:val="TAC"/>
            </w:pPr>
            <w:r w:rsidRPr="00EF5447">
              <w:rPr>
                <w:rFonts w:cs="Arial"/>
                <w:lang w:eastAsia="zh-CN"/>
              </w:rPr>
              <w:t>0.3</w:t>
            </w:r>
          </w:p>
        </w:tc>
      </w:tr>
      <w:tr w:rsidR="000A7E31" w:rsidRPr="00EF5447" w:rsidDel="00C538E8" w14:paraId="00BFC0CF" w14:textId="77777777" w:rsidTr="000148DC">
        <w:trPr>
          <w:trHeight w:val="187"/>
          <w:jc w:val="center"/>
        </w:trPr>
        <w:tc>
          <w:tcPr>
            <w:tcW w:w="2155" w:type="dxa"/>
            <w:tcBorders>
              <w:top w:val="nil"/>
              <w:bottom w:val="single" w:sz="4" w:space="0" w:color="auto"/>
            </w:tcBorders>
            <w:shd w:val="clear" w:color="auto" w:fill="auto"/>
          </w:tcPr>
          <w:p w14:paraId="52F399D4" w14:textId="77777777" w:rsidR="000A7E31" w:rsidRPr="00EF5447" w:rsidDel="00C538E8" w:rsidRDefault="000A7E31" w:rsidP="000148DC">
            <w:pPr>
              <w:pStyle w:val="TAC"/>
              <w:rPr>
                <w:rFonts w:cs="Arial"/>
              </w:rPr>
            </w:pPr>
          </w:p>
        </w:tc>
        <w:tc>
          <w:tcPr>
            <w:tcW w:w="2977" w:type="dxa"/>
          </w:tcPr>
          <w:p w14:paraId="66612E62" w14:textId="77777777" w:rsidR="000A7E31" w:rsidRPr="00EF5447" w:rsidDel="00C538E8" w:rsidRDefault="000A7E31" w:rsidP="000148D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393D53AC" w14:textId="77777777" w:rsidR="000A7E31" w:rsidRPr="00EF5447" w:rsidDel="00C538E8" w:rsidRDefault="000A7E31" w:rsidP="000148DC">
            <w:pPr>
              <w:pStyle w:val="TAC"/>
              <w:rPr>
                <w:rFonts w:cs="Arial"/>
                <w:lang w:eastAsia="ja-JP"/>
              </w:rPr>
            </w:pPr>
          </w:p>
        </w:tc>
      </w:tr>
      <w:tr w:rsidR="000A7E31" w:rsidRPr="00EF5447" w:rsidDel="00C538E8" w14:paraId="007B2E5E" w14:textId="77777777" w:rsidTr="000148DC">
        <w:trPr>
          <w:trHeight w:val="187"/>
          <w:jc w:val="center"/>
        </w:trPr>
        <w:tc>
          <w:tcPr>
            <w:tcW w:w="2155" w:type="dxa"/>
            <w:tcBorders>
              <w:top w:val="nil"/>
              <w:bottom w:val="nil"/>
            </w:tcBorders>
            <w:shd w:val="clear" w:color="auto" w:fill="auto"/>
          </w:tcPr>
          <w:p w14:paraId="57547813" w14:textId="77777777" w:rsidR="000A7E31" w:rsidRPr="00045761" w:rsidRDefault="000A7E31" w:rsidP="000148DC">
            <w:pPr>
              <w:pStyle w:val="TAC"/>
              <w:rPr>
                <w:lang w:val="sv-SE"/>
              </w:rPr>
            </w:pPr>
            <w:r w:rsidRPr="00045761">
              <w:rPr>
                <w:lang w:val="sv-SE"/>
              </w:rPr>
              <w:t>DC_2-13-66_n77</w:t>
            </w:r>
          </w:p>
          <w:p w14:paraId="5E8F578E" w14:textId="77777777" w:rsidR="000A7E31" w:rsidRPr="00045761" w:rsidRDefault="000A7E31" w:rsidP="000148DC">
            <w:pPr>
              <w:pStyle w:val="TAC"/>
              <w:rPr>
                <w:lang w:val="sv-SE"/>
              </w:rPr>
            </w:pPr>
            <w:r w:rsidRPr="00045761">
              <w:rPr>
                <w:lang w:val="sv-SE"/>
              </w:rPr>
              <w:t>DC_2-2-13-66_n77</w:t>
            </w:r>
          </w:p>
          <w:p w14:paraId="3C1EC20C" w14:textId="77777777" w:rsidR="000A7E31" w:rsidRPr="00045761" w:rsidRDefault="000A7E31" w:rsidP="000148DC">
            <w:pPr>
              <w:pStyle w:val="TAC"/>
              <w:rPr>
                <w:lang w:val="sv-SE"/>
              </w:rPr>
            </w:pPr>
            <w:r w:rsidRPr="00045761">
              <w:rPr>
                <w:lang w:val="sv-SE"/>
              </w:rPr>
              <w:t>DC_2-2-13-66-66_n77</w:t>
            </w:r>
          </w:p>
          <w:p w14:paraId="03070993" w14:textId="77777777" w:rsidR="000A7E31" w:rsidRPr="00045761" w:rsidDel="00C538E8" w:rsidRDefault="000A7E31" w:rsidP="000148DC">
            <w:pPr>
              <w:pStyle w:val="TAC"/>
              <w:rPr>
                <w:rFonts w:cs="Arial"/>
                <w:lang w:val="sv-SE"/>
              </w:rPr>
            </w:pPr>
            <w:r w:rsidRPr="00045761">
              <w:rPr>
                <w:lang w:val="sv-SE"/>
              </w:rPr>
              <w:t>DC_2-13-66-66_n77</w:t>
            </w:r>
          </w:p>
        </w:tc>
        <w:tc>
          <w:tcPr>
            <w:tcW w:w="2977" w:type="dxa"/>
          </w:tcPr>
          <w:p w14:paraId="4006FD42" w14:textId="77777777" w:rsidR="000A7E31" w:rsidRPr="00EF5447" w:rsidRDefault="000A7E31" w:rsidP="000148DC">
            <w:pPr>
              <w:pStyle w:val="TAC"/>
              <w:rPr>
                <w:rFonts w:cs="Arial"/>
                <w:lang w:eastAsia="zh-CN"/>
              </w:rPr>
            </w:pPr>
            <w:r>
              <w:t>2</w:t>
            </w:r>
          </w:p>
        </w:tc>
        <w:tc>
          <w:tcPr>
            <w:tcW w:w="2806" w:type="dxa"/>
            <w:tcBorders>
              <w:top w:val="nil"/>
            </w:tcBorders>
            <w:shd w:val="clear" w:color="auto" w:fill="auto"/>
          </w:tcPr>
          <w:p w14:paraId="672E90F0" w14:textId="77777777" w:rsidR="000A7E31" w:rsidRPr="00EF5447" w:rsidDel="00C538E8" w:rsidRDefault="000A7E31" w:rsidP="000148DC">
            <w:pPr>
              <w:pStyle w:val="TAC"/>
              <w:rPr>
                <w:rFonts w:cs="Arial"/>
                <w:lang w:eastAsia="ja-JP"/>
              </w:rPr>
            </w:pPr>
            <w:r>
              <w:rPr>
                <w:rFonts w:cs="Arial"/>
              </w:rPr>
              <w:t>0.3</w:t>
            </w:r>
          </w:p>
        </w:tc>
      </w:tr>
      <w:tr w:rsidR="000A7E31" w:rsidRPr="00EF5447" w:rsidDel="00C538E8" w14:paraId="7913123D" w14:textId="77777777" w:rsidTr="000148DC">
        <w:trPr>
          <w:trHeight w:val="187"/>
          <w:jc w:val="center"/>
        </w:trPr>
        <w:tc>
          <w:tcPr>
            <w:tcW w:w="2155" w:type="dxa"/>
            <w:tcBorders>
              <w:top w:val="nil"/>
              <w:bottom w:val="nil"/>
            </w:tcBorders>
            <w:shd w:val="clear" w:color="auto" w:fill="auto"/>
          </w:tcPr>
          <w:p w14:paraId="10AE8433" w14:textId="77777777" w:rsidR="000A7E31" w:rsidRPr="00EF5447" w:rsidDel="00C538E8" w:rsidRDefault="000A7E31" w:rsidP="000148DC">
            <w:pPr>
              <w:pStyle w:val="TAC"/>
              <w:rPr>
                <w:rFonts w:cs="Arial"/>
              </w:rPr>
            </w:pPr>
          </w:p>
        </w:tc>
        <w:tc>
          <w:tcPr>
            <w:tcW w:w="2977" w:type="dxa"/>
          </w:tcPr>
          <w:p w14:paraId="121246EA" w14:textId="77777777" w:rsidR="000A7E31" w:rsidRPr="00EF5447" w:rsidRDefault="000A7E31" w:rsidP="000148DC">
            <w:pPr>
              <w:pStyle w:val="TAC"/>
              <w:rPr>
                <w:rFonts w:cs="Arial"/>
                <w:lang w:eastAsia="zh-CN"/>
              </w:rPr>
            </w:pPr>
            <w:r>
              <w:t>66</w:t>
            </w:r>
          </w:p>
        </w:tc>
        <w:tc>
          <w:tcPr>
            <w:tcW w:w="2806" w:type="dxa"/>
            <w:tcBorders>
              <w:top w:val="nil"/>
            </w:tcBorders>
            <w:shd w:val="clear" w:color="auto" w:fill="auto"/>
          </w:tcPr>
          <w:p w14:paraId="62372854" w14:textId="77777777" w:rsidR="000A7E31" w:rsidRPr="00EF5447" w:rsidDel="00C538E8" w:rsidRDefault="000A7E31" w:rsidP="000148DC">
            <w:pPr>
              <w:pStyle w:val="TAC"/>
              <w:rPr>
                <w:rFonts w:cs="Arial"/>
                <w:lang w:eastAsia="ja-JP"/>
              </w:rPr>
            </w:pPr>
            <w:r>
              <w:rPr>
                <w:rFonts w:cs="Arial"/>
              </w:rPr>
              <w:t>0.3</w:t>
            </w:r>
          </w:p>
        </w:tc>
      </w:tr>
      <w:tr w:rsidR="000A7E31" w:rsidRPr="00EF5447" w:rsidDel="00C538E8" w14:paraId="6BE633BB" w14:textId="77777777" w:rsidTr="000148DC">
        <w:trPr>
          <w:trHeight w:val="187"/>
          <w:jc w:val="center"/>
        </w:trPr>
        <w:tc>
          <w:tcPr>
            <w:tcW w:w="2155" w:type="dxa"/>
            <w:tcBorders>
              <w:top w:val="nil"/>
              <w:bottom w:val="single" w:sz="4" w:space="0" w:color="auto"/>
            </w:tcBorders>
            <w:shd w:val="clear" w:color="auto" w:fill="auto"/>
          </w:tcPr>
          <w:p w14:paraId="6BAFB015" w14:textId="77777777" w:rsidR="000A7E31" w:rsidRPr="00EF5447" w:rsidDel="00C538E8" w:rsidRDefault="000A7E31" w:rsidP="000148DC">
            <w:pPr>
              <w:pStyle w:val="TAC"/>
              <w:rPr>
                <w:rFonts w:cs="Arial"/>
              </w:rPr>
            </w:pPr>
          </w:p>
        </w:tc>
        <w:tc>
          <w:tcPr>
            <w:tcW w:w="2977" w:type="dxa"/>
          </w:tcPr>
          <w:p w14:paraId="4E0314A2" w14:textId="77777777" w:rsidR="000A7E31" w:rsidRPr="00EF5447" w:rsidRDefault="000A7E31" w:rsidP="000148DC">
            <w:pPr>
              <w:pStyle w:val="TAC"/>
              <w:rPr>
                <w:rFonts w:cs="Arial"/>
                <w:lang w:eastAsia="zh-CN"/>
              </w:rPr>
            </w:pPr>
            <w:r>
              <w:t>n77</w:t>
            </w:r>
          </w:p>
        </w:tc>
        <w:tc>
          <w:tcPr>
            <w:tcW w:w="2806" w:type="dxa"/>
            <w:tcBorders>
              <w:top w:val="nil"/>
            </w:tcBorders>
            <w:shd w:val="clear" w:color="auto" w:fill="auto"/>
          </w:tcPr>
          <w:p w14:paraId="673B6031" w14:textId="77777777" w:rsidR="000A7E31" w:rsidRPr="00EF5447" w:rsidDel="00C538E8" w:rsidRDefault="000A7E31" w:rsidP="000148DC">
            <w:pPr>
              <w:pStyle w:val="TAC"/>
              <w:rPr>
                <w:rFonts w:cs="Arial"/>
                <w:lang w:eastAsia="ja-JP"/>
              </w:rPr>
            </w:pPr>
            <w:r>
              <w:t>0.5</w:t>
            </w:r>
          </w:p>
        </w:tc>
      </w:tr>
      <w:tr w:rsidR="000A7E31" w:rsidRPr="00EF5447" w:rsidDel="00C538E8" w14:paraId="64E9C43E" w14:textId="77777777" w:rsidTr="000148DC">
        <w:trPr>
          <w:trHeight w:val="187"/>
          <w:jc w:val="center"/>
        </w:trPr>
        <w:tc>
          <w:tcPr>
            <w:tcW w:w="2155" w:type="dxa"/>
            <w:tcBorders>
              <w:top w:val="nil"/>
              <w:bottom w:val="nil"/>
            </w:tcBorders>
            <w:shd w:val="clear" w:color="auto" w:fill="auto"/>
          </w:tcPr>
          <w:p w14:paraId="795B7767" w14:textId="77777777" w:rsidR="000A7E31" w:rsidRPr="00EF5447" w:rsidDel="00C538E8" w:rsidRDefault="000A7E31" w:rsidP="000148DC">
            <w:pPr>
              <w:pStyle w:val="TAC"/>
            </w:pPr>
            <w:r w:rsidRPr="00EF5447">
              <w:t>DC_2-13_n66-n77</w:t>
            </w:r>
          </w:p>
        </w:tc>
        <w:tc>
          <w:tcPr>
            <w:tcW w:w="2977" w:type="dxa"/>
          </w:tcPr>
          <w:p w14:paraId="4500AEF7" w14:textId="77777777" w:rsidR="000A7E31" w:rsidRPr="00EF5447" w:rsidRDefault="000A7E31" w:rsidP="000148DC">
            <w:pPr>
              <w:pStyle w:val="TAC"/>
              <w:rPr>
                <w:lang w:eastAsia="zh-CN"/>
              </w:rPr>
            </w:pPr>
            <w:r w:rsidRPr="00EF5447">
              <w:t>2</w:t>
            </w:r>
          </w:p>
        </w:tc>
        <w:tc>
          <w:tcPr>
            <w:tcW w:w="2806" w:type="dxa"/>
            <w:tcBorders>
              <w:top w:val="nil"/>
            </w:tcBorders>
            <w:shd w:val="clear" w:color="auto" w:fill="auto"/>
          </w:tcPr>
          <w:p w14:paraId="46452002" w14:textId="77777777" w:rsidR="000A7E31" w:rsidRPr="00EF5447" w:rsidDel="00C538E8" w:rsidRDefault="000A7E31" w:rsidP="000148DC">
            <w:pPr>
              <w:pStyle w:val="TAC"/>
              <w:rPr>
                <w:lang w:eastAsia="ja-JP"/>
              </w:rPr>
            </w:pPr>
            <w:r w:rsidRPr="00EF5447">
              <w:rPr>
                <w:lang w:eastAsia="zh-CN"/>
              </w:rPr>
              <w:t>0.3</w:t>
            </w:r>
          </w:p>
        </w:tc>
      </w:tr>
      <w:tr w:rsidR="000A7E31" w:rsidRPr="00EF5447" w:rsidDel="00C538E8" w14:paraId="773F6D60" w14:textId="77777777" w:rsidTr="000148DC">
        <w:trPr>
          <w:trHeight w:val="187"/>
          <w:jc w:val="center"/>
        </w:trPr>
        <w:tc>
          <w:tcPr>
            <w:tcW w:w="2155" w:type="dxa"/>
            <w:tcBorders>
              <w:top w:val="nil"/>
              <w:bottom w:val="nil"/>
            </w:tcBorders>
            <w:shd w:val="clear" w:color="auto" w:fill="auto"/>
          </w:tcPr>
          <w:p w14:paraId="771A5E5B" w14:textId="77777777" w:rsidR="000A7E31" w:rsidRPr="00EF5447" w:rsidDel="00C538E8" w:rsidRDefault="000A7E31" w:rsidP="000148DC">
            <w:pPr>
              <w:pStyle w:val="TAC"/>
            </w:pPr>
          </w:p>
        </w:tc>
        <w:tc>
          <w:tcPr>
            <w:tcW w:w="2977" w:type="dxa"/>
          </w:tcPr>
          <w:p w14:paraId="49A2AF1C" w14:textId="77777777" w:rsidR="000A7E31" w:rsidRPr="00EF5447" w:rsidRDefault="000A7E31" w:rsidP="000148DC">
            <w:pPr>
              <w:pStyle w:val="TAC"/>
              <w:rPr>
                <w:lang w:eastAsia="zh-CN"/>
              </w:rPr>
            </w:pPr>
            <w:r w:rsidRPr="00EF5447">
              <w:t>n66</w:t>
            </w:r>
          </w:p>
        </w:tc>
        <w:tc>
          <w:tcPr>
            <w:tcW w:w="2806" w:type="dxa"/>
            <w:tcBorders>
              <w:top w:val="nil"/>
            </w:tcBorders>
            <w:shd w:val="clear" w:color="auto" w:fill="auto"/>
          </w:tcPr>
          <w:p w14:paraId="0124AE4D" w14:textId="77777777" w:rsidR="000A7E31" w:rsidRPr="00EF5447" w:rsidDel="00C538E8" w:rsidRDefault="000A7E31" w:rsidP="000148DC">
            <w:pPr>
              <w:pStyle w:val="TAC"/>
              <w:rPr>
                <w:lang w:eastAsia="ja-JP"/>
              </w:rPr>
            </w:pPr>
            <w:r w:rsidRPr="00EF5447">
              <w:rPr>
                <w:lang w:eastAsia="zh-CN"/>
              </w:rPr>
              <w:t>0.3</w:t>
            </w:r>
          </w:p>
        </w:tc>
      </w:tr>
      <w:tr w:rsidR="000A7E31" w:rsidRPr="00EF5447" w:rsidDel="00C538E8" w14:paraId="1E32CCC0" w14:textId="77777777" w:rsidTr="000148DC">
        <w:trPr>
          <w:trHeight w:val="187"/>
          <w:jc w:val="center"/>
        </w:trPr>
        <w:tc>
          <w:tcPr>
            <w:tcW w:w="2155" w:type="dxa"/>
            <w:tcBorders>
              <w:top w:val="nil"/>
              <w:bottom w:val="single" w:sz="4" w:space="0" w:color="auto"/>
            </w:tcBorders>
            <w:shd w:val="clear" w:color="auto" w:fill="auto"/>
          </w:tcPr>
          <w:p w14:paraId="5753FEED" w14:textId="77777777" w:rsidR="000A7E31" w:rsidRPr="00EF5447" w:rsidDel="00C538E8" w:rsidRDefault="000A7E31" w:rsidP="000148DC">
            <w:pPr>
              <w:pStyle w:val="TAC"/>
            </w:pPr>
          </w:p>
        </w:tc>
        <w:tc>
          <w:tcPr>
            <w:tcW w:w="2977" w:type="dxa"/>
          </w:tcPr>
          <w:p w14:paraId="4C67A3A3" w14:textId="77777777" w:rsidR="000A7E31" w:rsidRPr="00EF5447" w:rsidRDefault="000A7E31" w:rsidP="000148DC">
            <w:pPr>
              <w:pStyle w:val="TAC"/>
              <w:rPr>
                <w:lang w:eastAsia="zh-CN"/>
              </w:rPr>
            </w:pPr>
            <w:r w:rsidRPr="00EF5447">
              <w:t>n77</w:t>
            </w:r>
          </w:p>
        </w:tc>
        <w:tc>
          <w:tcPr>
            <w:tcW w:w="2806" w:type="dxa"/>
            <w:tcBorders>
              <w:top w:val="nil"/>
            </w:tcBorders>
            <w:shd w:val="clear" w:color="auto" w:fill="auto"/>
          </w:tcPr>
          <w:p w14:paraId="3EFD8061" w14:textId="77777777" w:rsidR="000A7E31" w:rsidRPr="00EF5447" w:rsidDel="00C538E8" w:rsidRDefault="000A7E31" w:rsidP="000148DC">
            <w:pPr>
              <w:pStyle w:val="TAC"/>
              <w:rPr>
                <w:lang w:eastAsia="ja-JP"/>
              </w:rPr>
            </w:pPr>
            <w:r w:rsidRPr="00EF5447">
              <w:rPr>
                <w:lang w:eastAsia="zh-CN"/>
              </w:rPr>
              <w:t>0.5</w:t>
            </w:r>
          </w:p>
        </w:tc>
      </w:tr>
      <w:tr w:rsidR="000A7E31" w:rsidRPr="00EF5447" w:rsidDel="00C538E8" w14:paraId="56820A10" w14:textId="77777777" w:rsidTr="000148DC">
        <w:trPr>
          <w:trHeight w:val="187"/>
          <w:jc w:val="center"/>
        </w:trPr>
        <w:tc>
          <w:tcPr>
            <w:tcW w:w="2155" w:type="dxa"/>
            <w:tcBorders>
              <w:bottom w:val="nil"/>
            </w:tcBorders>
            <w:shd w:val="clear" w:color="auto" w:fill="auto"/>
          </w:tcPr>
          <w:p w14:paraId="1DE5AE7B" w14:textId="77777777" w:rsidR="000A7E31" w:rsidRPr="00EF5447" w:rsidDel="00C538E8" w:rsidRDefault="000A7E31" w:rsidP="000148DC">
            <w:pPr>
              <w:pStyle w:val="TAC"/>
            </w:pPr>
            <w:r w:rsidRPr="00F31A15">
              <w:rPr>
                <w:rFonts w:cs="Arial"/>
                <w:szCs w:val="18"/>
                <w:lang w:val="en-US" w:eastAsia="ja-JP"/>
              </w:rPr>
              <w:t>DC_2-14-30_n</w:t>
            </w:r>
            <w:r>
              <w:rPr>
                <w:rFonts w:cs="Arial"/>
                <w:szCs w:val="18"/>
                <w:lang w:val="en-US" w:eastAsia="ja-JP"/>
              </w:rPr>
              <w:t>2</w:t>
            </w:r>
          </w:p>
        </w:tc>
        <w:tc>
          <w:tcPr>
            <w:tcW w:w="2977" w:type="dxa"/>
          </w:tcPr>
          <w:p w14:paraId="0F63582A"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7139EE90" w14:textId="77777777" w:rsidR="000A7E31" w:rsidRPr="00EF5447" w:rsidDel="00C538E8" w:rsidRDefault="000A7E31" w:rsidP="000148DC">
            <w:pPr>
              <w:pStyle w:val="TAC"/>
              <w:rPr>
                <w:rFonts w:cs="Arial"/>
                <w:lang w:eastAsia="ja-JP"/>
              </w:rPr>
            </w:pPr>
            <w:r>
              <w:t>0.3</w:t>
            </w:r>
          </w:p>
        </w:tc>
      </w:tr>
      <w:tr w:rsidR="000A7E31" w:rsidRPr="00EF5447" w:rsidDel="00C538E8" w14:paraId="60C14473" w14:textId="77777777" w:rsidTr="000148DC">
        <w:trPr>
          <w:trHeight w:val="187"/>
          <w:jc w:val="center"/>
        </w:trPr>
        <w:tc>
          <w:tcPr>
            <w:tcW w:w="2155" w:type="dxa"/>
            <w:tcBorders>
              <w:top w:val="nil"/>
              <w:bottom w:val="nil"/>
            </w:tcBorders>
            <w:shd w:val="clear" w:color="auto" w:fill="auto"/>
          </w:tcPr>
          <w:p w14:paraId="55C8FC7A" w14:textId="77777777" w:rsidR="000A7E31" w:rsidRPr="00EF5447" w:rsidDel="00C538E8" w:rsidRDefault="000A7E31" w:rsidP="000148DC">
            <w:pPr>
              <w:pStyle w:val="TAC"/>
            </w:pPr>
          </w:p>
        </w:tc>
        <w:tc>
          <w:tcPr>
            <w:tcW w:w="2977" w:type="dxa"/>
          </w:tcPr>
          <w:p w14:paraId="1A8AA70B" w14:textId="77777777" w:rsidR="000A7E31" w:rsidRPr="00EF5447" w:rsidRDefault="000A7E31" w:rsidP="000148DC">
            <w:pPr>
              <w:pStyle w:val="TAC"/>
              <w:rPr>
                <w:rFonts w:cs="Arial"/>
                <w:lang w:eastAsia="zh-CN"/>
              </w:rPr>
            </w:pPr>
            <w:r>
              <w:rPr>
                <w:rFonts w:cs="Arial"/>
                <w:szCs w:val="18"/>
                <w:lang w:val="sv-SE" w:eastAsia="ja-JP"/>
              </w:rPr>
              <w:t>30</w:t>
            </w:r>
          </w:p>
        </w:tc>
        <w:tc>
          <w:tcPr>
            <w:tcW w:w="2806" w:type="dxa"/>
          </w:tcPr>
          <w:p w14:paraId="543718DA" w14:textId="77777777" w:rsidR="000A7E31" w:rsidRPr="00EF5447" w:rsidDel="00C538E8" w:rsidRDefault="000A7E31" w:rsidP="000148DC">
            <w:pPr>
              <w:pStyle w:val="TAC"/>
              <w:rPr>
                <w:rFonts w:cs="Arial"/>
                <w:lang w:eastAsia="ja-JP"/>
              </w:rPr>
            </w:pPr>
            <w:r>
              <w:t>0.3</w:t>
            </w:r>
          </w:p>
        </w:tc>
      </w:tr>
      <w:tr w:rsidR="000A7E31" w:rsidRPr="00EF5447" w:rsidDel="00C538E8" w14:paraId="6B790B93" w14:textId="77777777" w:rsidTr="000148DC">
        <w:trPr>
          <w:trHeight w:val="187"/>
          <w:jc w:val="center"/>
        </w:trPr>
        <w:tc>
          <w:tcPr>
            <w:tcW w:w="2155" w:type="dxa"/>
            <w:tcBorders>
              <w:top w:val="nil"/>
              <w:bottom w:val="single" w:sz="4" w:space="0" w:color="auto"/>
            </w:tcBorders>
            <w:shd w:val="clear" w:color="auto" w:fill="auto"/>
          </w:tcPr>
          <w:p w14:paraId="716BE723" w14:textId="77777777" w:rsidR="000A7E31" w:rsidRPr="00EF5447" w:rsidDel="00C538E8" w:rsidRDefault="000A7E31" w:rsidP="000148DC">
            <w:pPr>
              <w:pStyle w:val="TAC"/>
            </w:pPr>
          </w:p>
        </w:tc>
        <w:tc>
          <w:tcPr>
            <w:tcW w:w="2977" w:type="dxa"/>
          </w:tcPr>
          <w:p w14:paraId="538F111D" w14:textId="77777777" w:rsidR="000A7E31" w:rsidRPr="00EF5447" w:rsidRDefault="000A7E31" w:rsidP="000148DC">
            <w:pPr>
              <w:pStyle w:val="TAC"/>
              <w:rPr>
                <w:rFonts w:cs="Arial"/>
                <w:lang w:eastAsia="zh-CN"/>
              </w:rPr>
            </w:pPr>
            <w:r>
              <w:rPr>
                <w:rFonts w:cs="Arial"/>
                <w:szCs w:val="18"/>
                <w:lang w:val="sv-SE" w:eastAsia="ja-JP"/>
              </w:rPr>
              <w:t>n2</w:t>
            </w:r>
          </w:p>
        </w:tc>
        <w:tc>
          <w:tcPr>
            <w:tcW w:w="2806" w:type="dxa"/>
          </w:tcPr>
          <w:p w14:paraId="329078DA" w14:textId="77777777" w:rsidR="000A7E31" w:rsidRPr="00EF5447" w:rsidDel="00C538E8" w:rsidRDefault="000A7E31" w:rsidP="000148DC">
            <w:pPr>
              <w:pStyle w:val="TAC"/>
              <w:rPr>
                <w:rFonts w:cs="Arial"/>
                <w:lang w:eastAsia="ja-JP"/>
              </w:rPr>
            </w:pPr>
            <w:r>
              <w:t>0.3</w:t>
            </w:r>
          </w:p>
        </w:tc>
      </w:tr>
      <w:tr w:rsidR="000A7E31" w:rsidRPr="00EF5447" w:rsidDel="00C538E8" w14:paraId="7C6606F5" w14:textId="77777777" w:rsidTr="000148DC">
        <w:trPr>
          <w:trHeight w:val="187"/>
          <w:jc w:val="center"/>
        </w:trPr>
        <w:tc>
          <w:tcPr>
            <w:tcW w:w="2155" w:type="dxa"/>
            <w:tcBorders>
              <w:bottom w:val="nil"/>
            </w:tcBorders>
            <w:shd w:val="clear" w:color="auto" w:fill="auto"/>
          </w:tcPr>
          <w:p w14:paraId="1DBDF214" w14:textId="77777777" w:rsidR="000A7E31" w:rsidRPr="00EF5447" w:rsidDel="00C538E8" w:rsidRDefault="000A7E31" w:rsidP="000148DC">
            <w:pPr>
              <w:pStyle w:val="TAC"/>
            </w:pPr>
            <w:r w:rsidRPr="00112637">
              <w:rPr>
                <w:rFonts w:cs="Arial"/>
                <w:szCs w:val="18"/>
                <w:lang w:val="sv-SE" w:eastAsia="ja-JP"/>
              </w:rPr>
              <w:t>DC_2-14-30_n66</w:t>
            </w:r>
          </w:p>
        </w:tc>
        <w:tc>
          <w:tcPr>
            <w:tcW w:w="2977" w:type="dxa"/>
          </w:tcPr>
          <w:p w14:paraId="1AFC9D7E"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6832B566" w14:textId="77777777" w:rsidR="000A7E31" w:rsidRPr="00EF5447" w:rsidDel="00C538E8" w:rsidRDefault="000A7E31" w:rsidP="000148DC">
            <w:pPr>
              <w:pStyle w:val="TAC"/>
              <w:rPr>
                <w:rFonts w:cs="Arial"/>
                <w:lang w:eastAsia="ja-JP"/>
              </w:rPr>
            </w:pPr>
            <w:r w:rsidRPr="001D386E">
              <w:t>0.</w:t>
            </w:r>
            <w:r>
              <w:t>4</w:t>
            </w:r>
          </w:p>
        </w:tc>
      </w:tr>
      <w:tr w:rsidR="000A7E31" w:rsidRPr="00EF5447" w:rsidDel="00C538E8" w14:paraId="0FEDEC00" w14:textId="77777777" w:rsidTr="000148DC">
        <w:trPr>
          <w:trHeight w:val="187"/>
          <w:jc w:val="center"/>
        </w:trPr>
        <w:tc>
          <w:tcPr>
            <w:tcW w:w="2155" w:type="dxa"/>
            <w:tcBorders>
              <w:top w:val="nil"/>
              <w:bottom w:val="nil"/>
            </w:tcBorders>
            <w:shd w:val="clear" w:color="auto" w:fill="auto"/>
          </w:tcPr>
          <w:p w14:paraId="7125DD56" w14:textId="77777777" w:rsidR="000A7E31" w:rsidRPr="00EF5447" w:rsidDel="00C538E8" w:rsidRDefault="000A7E31" w:rsidP="000148DC">
            <w:pPr>
              <w:pStyle w:val="TAC"/>
            </w:pPr>
          </w:p>
        </w:tc>
        <w:tc>
          <w:tcPr>
            <w:tcW w:w="2977" w:type="dxa"/>
          </w:tcPr>
          <w:p w14:paraId="54A921A7" w14:textId="77777777" w:rsidR="000A7E31" w:rsidRPr="00EF5447" w:rsidRDefault="000A7E31" w:rsidP="000148DC">
            <w:pPr>
              <w:pStyle w:val="TAC"/>
              <w:rPr>
                <w:rFonts w:cs="Arial"/>
                <w:lang w:eastAsia="zh-CN"/>
              </w:rPr>
            </w:pPr>
            <w:r>
              <w:rPr>
                <w:rFonts w:cs="Arial"/>
                <w:szCs w:val="18"/>
                <w:lang w:val="sv-SE" w:eastAsia="ja-JP"/>
              </w:rPr>
              <w:t>30</w:t>
            </w:r>
          </w:p>
        </w:tc>
        <w:tc>
          <w:tcPr>
            <w:tcW w:w="2806" w:type="dxa"/>
          </w:tcPr>
          <w:p w14:paraId="777CF5C8" w14:textId="77777777" w:rsidR="000A7E31" w:rsidRPr="00EF5447" w:rsidDel="00C538E8" w:rsidRDefault="000A7E31" w:rsidP="000148DC">
            <w:pPr>
              <w:pStyle w:val="TAC"/>
              <w:rPr>
                <w:rFonts w:cs="Arial"/>
                <w:lang w:eastAsia="ja-JP"/>
              </w:rPr>
            </w:pPr>
            <w:r w:rsidRPr="001D386E">
              <w:t>0.</w:t>
            </w:r>
            <w:r>
              <w:t>5</w:t>
            </w:r>
          </w:p>
        </w:tc>
      </w:tr>
      <w:tr w:rsidR="000A7E31" w:rsidRPr="00EF5447" w:rsidDel="00C538E8" w14:paraId="6701CC72" w14:textId="77777777" w:rsidTr="000148DC">
        <w:trPr>
          <w:trHeight w:val="187"/>
          <w:jc w:val="center"/>
        </w:trPr>
        <w:tc>
          <w:tcPr>
            <w:tcW w:w="2155" w:type="dxa"/>
            <w:tcBorders>
              <w:top w:val="nil"/>
              <w:bottom w:val="single" w:sz="4" w:space="0" w:color="auto"/>
            </w:tcBorders>
            <w:shd w:val="clear" w:color="auto" w:fill="auto"/>
          </w:tcPr>
          <w:p w14:paraId="358376AB" w14:textId="77777777" w:rsidR="000A7E31" w:rsidRPr="00EF5447" w:rsidDel="00C538E8" w:rsidRDefault="000A7E31" w:rsidP="000148DC">
            <w:pPr>
              <w:pStyle w:val="TAC"/>
            </w:pPr>
          </w:p>
        </w:tc>
        <w:tc>
          <w:tcPr>
            <w:tcW w:w="2977" w:type="dxa"/>
          </w:tcPr>
          <w:p w14:paraId="0F6C6095"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4BC1DB2B" w14:textId="77777777" w:rsidR="000A7E31" w:rsidRPr="00EF5447" w:rsidDel="00C538E8" w:rsidRDefault="000A7E31" w:rsidP="000148DC">
            <w:pPr>
              <w:pStyle w:val="TAC"/>
              <w:rPr>
                <w:rFonts w:cs="Arial"/>
                <w:lang w:eastAsia="ja-JP"/>
              </w:rPr>
            </w:pPr>
            <w:r w:rsidRPr="001D386E">
              <w:t>0.</w:t>
            </w:r>
            <w:r>
              <w:t>4</w:t>
            </w:r>
          </w:p>
        </w:tc>
      </w:tr>
      <w:tr w:rsidR="000A7E31" w:rsidRPr="00EF5447" w:rsidDel="00C538E8" w14:paraId="2602FCBF" w14:textId="77777777" w:rsidTr="000148DC">
        <w:trPr>
          <w:trHeight w:val="187"/>
          <w:jc w:val="center"/>
        </w:trPr>
        <w:tc>
          <w:tcPr>
            <w:tcW w:w="2155" w:type="dxa"/>
            <w:tcBorders>
              <w:bottom w:val="nil"/>
            </w:tcBorders>
            <w:shd w:val="clear" w:color="auto" w:fill="auto"/>
          </w:tcPr>
          <w:p w14:paraId="4B0D2AB9" w14:textId="77777777" w:rsidR="000A7E31" w:rsidRDefault="000A7E31" w:rsidP="000148DC">
            <w:pPr>
              <w:pStyle w:val="TAC"/>
              <w:rPr>
                <w:lang w:eastAsia="sv-SE"/>
              </w:rPr>
            </w:pPr>
            <w:r>
              <w:rPr>
                <w:lang w:eastAsia="sv-SE"/>
              </w:rPr>
              <w:t>DC_2-14-30_n77</w:t>
            </w:r>
          </w:p>
          <w:p w14:paraId="532CD7F8" w14:textId="77777777" w:rsidR="000A7E31" w:rsidRPr="00EF5447" w:rsidRDefault="000A7E31" w:rsidP="000148DC">
            <w:pPr>
              <w:pStyle w:val="TAC"/>
              <w:rPr>
                <w:noProof/>
                <w:lang w:eastAsia="zh-CN"/>
              </w:rPr>
            </w:pPr>
            <w:r>
              <w:rPr>
                <w:lang w:eastAsia="sv-SE"/>
              </w:rPr>
              <w:t>DC_2-2-14-30_n77</w:t>
            </w:r>
          </w:p>
        </w:tc>
        <w:tc>
          <w:tcPr>
            <w:tcW w:w="2977" w:type="dxa"/>
          </w:tcPr>
          <w:p w14:paraId="7A6619FC" w14:textId="77777777" w:rsidR="000A7E31" w:rsidRPr="00EF5447" w:rsidRDefault="000A7E31" w:rsidP="000148DC">
            <w:pPr>
              <w:pStyle w:val="TAC"/>
              <w:rPr>
                <w:rFonts w:cs="Arial"/>
                <w:szCs w:val="18"/>
                <w:lang w:eastAsia="zh-CN"/>
              </w:rPr>
            </w:pPr>
            <w:r>
              <w:rPr>
                <w:lang w:val="fi-FI" w:eastAsia="ja-JP"/>
              </w:rPr>
              <w:t>2</w:t>
            </w:r>
          </w:p>
        </w:tc>
        <w:tc>
          <w:tcPr>
            <w:tcW w:w="2806" w:type="dxa"/>
          </w:tcPr>
          <w:p w14:paraId="39FFD108" w14:textId="77777777" w:rsidR="000A7E31" w:rsidRPr="00EF5447" w:rsidRDefault="000A7E31" w:rsidP="000148DC">
            <w:pPr>
              <w:pStyle w:val="TAC"/>
              <w:rPr>
                <w:rFonts w:cs="Arial"/>
                <w:szCs w:val="18"/>
                <w:lang w:eastAsia="sv-SE"/>
              </w:rPr>
            </w:pPr>
            <w:r>
              <w:rPr>
                <w:rFonts w:eastAsia="Yu Mincho"/>
                <w:lang w:eastAsia="ja-JP"/>
              </w:rPr>
              <w:t>0.2</w:t>
            </w:r>
          </w:p>
        </w:tc>
      </w:tr>
      <w:tr w:rsidR="000A7E31" w:rsidRPr="00EF5447" w:rsidDel="00C538E8" w14:paraId="63BFB364" w14:textId="77777777" w:rsidTr="000148DC">
        <w:trPr>
          <w:trHeight w:val="187"/>
          <w:jc w:val="center"/>
        </w:trPr>
        <w:tc>
          <w:tcPr>
            <w:tcW w:w="2155" w:type="dxa"/>
            <w:tcBorders>
              <w:top w:val="nil"/>
              <w:bottom w:val="nil"/>
            </w:tcBorders>
            <w:shd w:val="clear" w:color="auto" w:fill="auto"/>
          </w:tcPr>
          <w:p w14:paraId="5BA6E0E2" w14:textId="77777777" w:rsidR="000A7E31" w:rsidRPr="00EF5447" w:rsidRDefault="000A7E31" w:rsidP="000148DC">
            <w:pPr>
              <w:pStyle w:val="TAC"/>
              <w:rPr>
                <w:noProof/>
                <w:lang w:eastAsia="zh-CN"/>
              </w:rPr>
            </w:pPr>
          </w:p>
        </w:tc>
        <w:tc>
          <w:tcPr>
            <w:tcW w:w="2977" w:type="dxa"/>
          </w:tcPr>
          <w:p w14:paraId="2C0E3277" w14:textId="77777777" w:rsidR="000A7E31" w:rsidRPr="00EF5447" w:rsidRDefault="000A7E31" w:rsidP="000148DC">
            <w:pPr>
              <w:pStyle w:val="TAC"/>
              <w:rPr>
                <w:rFonts w:cs="Arial"/>
                <w:szCs w:val="18"/>
                <w:lang w:eastAsia="zh-CN"/>
              </w:rPr>
            </w:pPr>
            <w:r>
              <w:rPr>
                <w:lang w:val="fi-FI" w:eastAsia="ja-JP"/>
              </w:rPr>
              <w:t>14</w:t>
            </w:r>
          </w:p>
        </w:tc>
        <w:tc>
          <w:tcPr>
            <w:tcW w:w="2806" w:type="dxa"/>
          </w:tcPr>
          <w:p w14:paraId="37B2DC71" w14:textId="77777777" w:rsidR="000A7E31" w:rsidRPr="00EF5447" w:rsidRDefault="000A7E31" w:rsidP="000148DC">
            <w:pPr>
              <w:pStyle w:val="TAC"/>
              <w:rPr>
                <w:rFonts w:cs="Arial"/>
                <w:szCs w:val="18"/>
                <w:lang w:eastAsia="sv-SE"/>
              </w:rPr>
            </w:pPr>
            <w:r>
              <w:rPr>
                <w:rFonts w:eastAsia="Yu Mincho"/>
                <w:lang w:eastAsia="ja-JP"/>
              </w:rPr>
              <w:t>0.2</w:t>
            </w:r>
          </w:p>
        </w:tc>
      </w:tr>
      <w:tr w:rsidR="000A7E31" w:rsidRPr="00EF5447" w:rsidDel="00C538E8" w14:paraId="1B8DE576" w14:textId="77777777" w:rsidTr="000148DC">
        <w:trPr>
          <w:trHeight w:val="187"/>
          <w:jc w:val="center"/>
        </w:trPr>
        <w:tc>
          <w:tcPr>
            <w:tcW w:w="2155" w:type="dxa"/>
            <w:tcBorders>
              <w:top w:val="nil"/>
              <w:bottom w:val="single" w:sz="4" w:space="0" w:color="auto"/>
            </w:tcBorders>
            <w:shd w:val="clear" w:color="auto" w:fill="auto"/>
          </w:tcPr>
          <w:p w14:paraId="4C51E316" w14:textId="77777777" w:rsidR="000A7E31" w:rsidRPr="00EF5447" w:rsidRDefault="000A7E31" w:rsidP="000148DC">
            <w:pPr>
              <w:pStyle w:val="TAC"/>
              <w:rPr>
                <w:noProof/>
                <w:lang w:eastAsia="zh-CN"/>
              </w:rPr>
            </w:pPr>
          </w:p>
        </w:tc>
        <w:tc>
          <w:tcPr>
            <w:tcW w:w="2977" w:type="dxa"/>
          </w:tcPr>
          <w:p w14:paraId="7C81A213" w14:textId="77777777" w:rsidR="000A7E31" w:rsidRPr="00EF5447" w:rsidRDefault="000A7E31" w:rsidP="000148DC">
            <w:pPr>
              <w:pStyle w:val="TAC"/>
              <w:rPr>
                <w:rFonts w:cs="Arial"/>
                <w:szCs w:val="18"/>
                <w:lang w:eastAsia="zh-CN"/>
              </w:rPr>
            </w:pPr>
            <w:r>
              <w:rPr>
                <w:lang w:val="fi-FI" w:eastAsia="ja-JP"/>
              </w:rPr>
              <w:t>n77</w:t>
            </w:r>
          </w:p>
        </w:tc>
        <w:tc>
          <w:tcPr>
            <w:tcW w:w="2806" w:type="dxa"/>
          </w:tcPr>
          <w:p w14:paraId="1433A000" w14:textId="77777777" w:rsidR="000A7E31" w:rsidRPr="00EF5447" w:rsidRDefault="000A7E31" w:rsidP="000148DC">
            <w:pPr>
              <w:pStyle w:val="TAC"/>
              <w:rPr>
                <w:rFonts w:cs="Arial"/>
                <w:szCs w:val="18"/>
                <w:lang w:eastAsia="sv-SE"/>
              </w:rPr>
            </w:pPr>
            <w:r>
              <w:rPr>
                <w:rFonts w:eastAsia="Yu Mincho"/>
                <w:lang w:eastAsia="ja-JP"/>
              </w:rPr>
              <w:t>0.5</w:t>
            </w:r>
          </w:p>
        </w:tc>
      </w:tr>
      <w:tr w:rsidR="000A7E31" w:rsidRPr="00EF5447" w:rsidDel="00C538E8" w14:paraId="1DC10E80" w14:textId="77777777" w:rsidTr="000148DC">
        <w:trPr>
          <w:trHeight w:val="187"/>
          <w:jc w:val="center"/>
        </w:trPr>
        <w:tc>
          <w:tcPr>
            <w:tcW w:w="2155" w:type="dxa"/>
            <w:tcBorders>
              <w:bottom w:val="nil"/>
            </w:tcBorders>
            <w:shd w:val="clear" w:color="auto" w:fill="auto"/>
          </w:tcPr>
          <w:p w14:paraId="2DA8A1F5" w14:textId="77777777" w:rsidR="000A7E31" w:rsidRPr="00EF5447" w:rsidRDefault="000A7E31" w:rsidP="000148DC">
            <w:pPr>
              <w:pStyle w:val="TAC"/>
              <w:rPr>
                <w:lang w:eastAsia="ja-JP"/>
              </w:rPr>
            </w:pPr>
            <w:r w:rsidRPr="00EF5447">
              <w:rPr>
                <w:noProof/>
                <w:lang w:eastAsia="zh-CN"/>
              </w:rPr>
              <w:t>DC_</w:t>
            </w:r>
            <w:r w:rsidRPr="00EF5447">
              <w:rPr>
                <w:lang w:eastAsia="ja-JP"/>
              </w:rPr>
              <w:t>2-14-66_n2</w:t>
            </w:r>
          </w:p>
          <w:p w14:paraId="3959EF6C" w14:textId="77777777" w:rsidR="000A7E31" w:rsidRPr="00EF5447" w:rsidDel="00C538E8" w:rsidRDefault="000A7E31" w:rsidP="000148DC">
            <w:pPr>
              <w:pStyle w:val="TAC"/>
            </w:pPr>
            <w:r w:rsidRPr="00EF5447">
              <w:rPr>
                <w:noProof/>
                <w:lang w:eastAsia="zh-CN"/>
              </w:rPr>
              <w:t>DC_</w:t>
            </w:r>
            <w:r w:rsidRPr="00EF5447">
              <w:rPr>
                <w:lang w:eastAsia="ja-JP"/>
              </w:rPr>
              <w:t>2-14-66-66_n2</w:t>
            </w:r>
          </w:p>
        </w:tc>
        <w:tc>
          <w:tcPr>
            <w:tcW w:w="2977" w:type="dxa"/>
          </w:tcPr>
          <w:p w14:paraId="4A42DDA6"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023DF3DD"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102DB5C8" w14:textId="77777777" w:rsidTr="000148DC">
        <w:trPr>
          <w:trHeight w:val="187"/>
          <w:jc w:val="center"/>
        </w:trPr>
        <w:tc>
          <w:tcPr>
            <w:tcW w:w="2155" w:type="dxa"/>
            <w:tcBorders>
              <w:top w:val="nil"/>
              <w:bottom w:val="nil"/>
            </w:tcBorders>
            <w:shd w:val="clear" w:color="auto" w:fill="auto"/>
          </w:tcPr>
          <w:p w14:paraId="1255F43C" w14:textId="77777777" w:rsidR="000A7E31" w:rsidRPr="00EF5447" w:rsidDel="00C538E8" w:rsidRDefault="000A7E31" w:rsidP="000148DC">
            <w:pPr>
              <w:pStyle w:val="TAC"/>
            </w:pPr>
          </w:p>
        </w:tc>
        <w:tc>
          <w:tcPr>
            <w:tcW w:w="2977" w:type="dxa"/>
          </w:tcPr>
          <w:p w14:paraId="068760F7"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29F9BEE"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5A56542D" w14:textId="77777777" w:rsidTr="000148DC">
        <w:trPr>
          <w:trHeight w:val="187"/>
          <w:jc w:val="center"/>
        </w:trPr>
        <w:tc>
          <w:tcPr>
            <w:tcW w:w="2155" w:type="dxa"/>
            <w:tcBorders>
              <w:top w:val="nil"/>
              <w:bottom w:val="single" w:sz="4" w:space="0" w:color="auto"/>
            </w:tcBorders>
            <w:shd w:val="clear" w:color="auto" w:fill="auto"/>
          </w:tcPr>
          <w:p w14:paraId="44A37599" w14:textId="77777777" w:rsidR="000A7E31" w:rsidRPr="00EF5447" w:rsidDel="00C538E8" w:rsidRDefault="000A7E31" w:rsidP="000148DC">
            <w:pPr>
              <w:pStyle w:val="TAC"/>
            </w:pPr>
          </w:p>
        </w:tc>
        <w:tc>
          <w:tcPr>
            <w:tcW w:w="2977" w:type="dxa"/>
          </w:tcPr>
          <w:p w14:paraId="4DE35469" w14:textId="77777777" w:rsidR="000A7E31" w:rsidRPr="00EF5447" w:rsidRDefault="000A7E31" w:rsidP="000148DC">
            <w:pPr>
              <w:pStyle w:val="TAC"/>
              <w:rPr>
                <w:rFonts w:cs="Arial"/>
                <w:lang w:eastAsia="zh-CN"/>
              </w:rPr>
            </w:pPr>
            <w:r w:rsidRPr="00EF5447">
              <w:rPr>
                <w:rFonts w:cs="Arial"/>
                <w:szCs w:val="18"/>
                <w:lang w:eastAsia="zh-CN"/>
              </w:rPr>
              <w:t>n2</w:t>
            </w:r>
          </w:p>
        </w:tc>
        <w:tc>
          <w:tcPr>
            <w:tcW w:w="2806" w:type="dxa"/>
          </w:tcPr>
          <w:p w14:paraId="252A1437" w14:textId="77777777" w:rsidR="000A7E31" w:rsidRPr="00EF5447" w:rsidDel="00C538E8" w:rsidRDefault="000A7E31" w:rsidP="000148DC">
            <w:pPr>
              <w:pStyle w:val="TAC"/>
              <w:rPr>
                <w:rFonts w:cs="Arial"/>
                <w:lang w:eastAsia="ja-JP"/>
              </w:rPr>
            </w:pPr>
            <w:r w:rsidRPr="00EF5447">
              <w:rPr>
                <w:rFonts w:cs="Arial"/>
                <w:szCs w:val="18"/>
                <w:lang w:eastAsia="sv-SE"/>
              </w:rPr>
              <w:t>0.3</w:t>
            </w:r>
          </w:p>
        </w:tc>
      </w:tr>
      <w:tr w:rsidR="000A7E31" w:rsidRPr="00EF5447" w:rsidDel="00C538E8" w14:paraId="2AB21000" w14:textId="77777777" w:rsidTr="000148DC">
        <w:trPr>
          <w:trHeight w:val="187"/>
          <w:jc w:val="center"/>
        </w:trPr>
        <w:tc>
          <w:tcPr>
            <w:tcW w:w="2155" w:type="dxa"/>
            <w:tcBorders>
              <w:bottom w:val="nil"/>
            </w:tcBorders>
            <w:shd w:val="clear" w:color="auto" w:fill="auto"/>
          </w:tcPr>
          <w:p w14:paraId="3CE82627" w14:textId="77777777" w:rsidR="000A7E31" w:rsidRDefault="000A7E31" w:rsidP="000148DC">
            <w:pPr>
              <w:pStyle w:val="TAC"/>
            </w:pPr>
            <w:r>
              <w:t>DC_2-14-66_n30</w:t>
            </w:r>
          </w:p>
          <w:p w14:paraId="310C7DE9" w14:textId="77777777" w:rsidR="000A7E31" w:rsidRDefault="000A7E31" w:rsidP="000148DC">
            <w:pPr>
              <w:pStyle w:val="TAC"/>
            </w:pPr>
            <w:r>
              <w:t>DC_2-2-14-66_n30</w:t>
            </w:r>
          </w:p>
          <w:p w14:paraId="47472205" w14:textId="77777777" w:rsidR="000A7E31" w:rsidRPr="00EF5447" w:rsidDel="00C538E8" w:rsidRDefault="000A7E31" w:rsidP="000148DC">
            <w:pPr>
              <w:pStyle w:val="TAC"/>
            </w:pPr>
            <w:r>
              <w:t>DC_2-14-66-66_n30</w:t>
            </w:r>
          </w:p>
        </w:tc>
        <w:tc>
          <w:tcPr>
            <w:tcW w:w="2977" w:type="dxa"/>
          </w:tcPr>
          <w:p w14:paraId="0EF0F382"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4CBA85F6" w14:textId="77777777" w:rsidR="000A7E31" w:rsidRPr="00EF5447" w:rsidDel="00C538E8" w:rsidRDefault="000A7E31" w:rsidP="000148DC">
            <w:pPr>
              <w:pStyle w:val="TAC"/>
              <w:rPr>
                <w:rFonts w:cs="Arial"/>
                <w:lang w:eastAsia="ja-JP"/>
              </w:rPr>
            </w:pPr>
            <w:r>
              <w:rPr>
                <w:rFonts w:cs="Arial"/>
                <w:szCs w:val="18"/>
                <w:lang w:eastAsia="sv-SE"/>
              </w:rPr>
              <w:t>0.4</w:t>
            </w:r>
          </w:p>
        </w:tc>
      </w:tr>
      <w:tr w:rsidR="000A7E31" w:rsidRPr="00EF5447" w:rsidDel="00C538E8" w14:paraId="6771D357" w14:textId="77777777" w:rsidTr="000148DC">
        <w:trPr>
          <w:trHeight w:val="187"/>
          <w:jc w:val="center"/>
        </w:trPr>
        <w:tc>
          <w:tcPr>
            <w:tcW w:w="2155" w:type="dxa"/>
            <w:tcBorders>
              <w:top w:val="nil"/>
              <w:bottom w:val="nil"/>
            </w:tcBorders>
            <w:shd w:val="clear" w:color="auto" w:fill="auto"/>
          </w:tcPr>
          <w:p w14:paraId="0C1C9D7B" w14:textId="77777777" w:rsidR="000A7E31" w:rsidRPr="00EF5447" w:rsidDel="00C538E8" w:rsidRDefault="000A7E31" w:rsidP="000148DC">
            <w:pPr>
              <w:pStyle w:val="TAC"/>
            </w:pPr>
          </w:p>
        </w:tc>
        <w:tc>
          <w:tcPr>
            <w:tcW w:w="2977" w:type="dxa"/>
          </w:tcPr>
          <w:p w14:paraId="40D2241E"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58C061B9" w14:textId="77777777" w:rsidR="000A7E31" w:rsidRPr="00EF5447" w:rsidDel="00C538E8" w:rsidRDefault="000A7E31" w:rsidP="000148DC">
            <w:pPr>
              <w:pStyle w:val="TAC"/>
              <w:rPr>
                <w:rFonts w:cs="Arial"/>
                <w:lang w:eastAsia="ja-JP"/>
              </w:rPr>
            </w:pPr>
            <w:r>
              <w:rPr>
                <w:rFonts w:cs="Arial"/>
                <w:szCs w:val="18"/>
                <w:lang w:eastAsia="sv-SE"/>
              </w:rPr>
              <w:t>0.4</w:t>
            </w:r>
          </w:p>
        </w:tc>
      </w:tr>
      <w:tr w:rsidR="000A7E31" w:rsidRPr="00EF5447" w:rsidDel="00C538E8" w14:paraId="2A1900BB" w14:textId="77777777" w:rsidTr="000148DC">
        <w:trPr>
          <w:trHeight w:val="187"/>
          <w:jc w:val="center"/>
        </w:trPr>
        <w:tc>
          <w:tcPr>
            <w:tcW w:w="2155" w:type="dxa"/>
            <w:tcBorders>
              <w:top w:val="nil"/>
              <w:bottom w:val="single" w:sz="4" w:space="0" w:color="auto"/>
            </w:tcBorders>
            <w:shd w:val="clear" w:color="auto" w:fill="auto"/>
          </w:tcPr>
          <w:p w14:paraId="14C5A858" w14:textId="77777777" w:rsidR="000A7E31" w:rsidRPr="00EF5447" w:rsidDel="00C538E8" w:rsidRDefault="000A7E31" w:rsidP="000148DC">
            <w:pPr>
              <w:pStyle w:val="TAC"/>
            </w:pPr>
          </w:p>
        </w:tc>
        <w:tc>
          <w:tcPr>
            <w:tcW w:w="2977" w:type="dxa"/>
          </w:tcPr>
          <w:p w14:paraId="7DD7F57B" w14:textId="77777777" w:rsidR="000A7E31" w:rsidRPr="00EF5447" w:rsidRDefault="000A7E31" w:rsidP="000148DC">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60F174C1" w14:textId="77777777" w:rsidR="000A7E31" w:rsidRPr="00EF5447" w:rsidDel="00C538E8" w:rsidRDefault="000A7E31" w:rsidP="000148DC">
            <w:pPr>
              <w:pStyle w:val="TAC"/>
              <w:rPr>
                <w:rFonts w:cs="Arial"/>
                <w:lang w:eastAsia="ja-JP"/>
              </w:rPr>
            </w:pPr>
            <w:r>
              <w:rPr>
                <w:rFonts w:cs="Arial"/>
                <w:szCs w:val="18"/>
                <w:lang w:eastAsia="sv-SE"/>
              </w:rPr>
              <w:t>0.5</w:t>
            </w:r>
          </w:p>
        </w:tc>
      </w:tr>
      <w:tr w:rsidR="000A7E31" w:rsidRPr="00EF5447" w:rsidDel="00C538E8" w14:paraId="13832F75" w14:textId="77777777" w:rsidTr="000148DC">
        <w:trPr>
          <w:trHeight w:val="187"/>
          <w:jc w:val="center"/>
        </w:trPr>
        <w:tc>
          <w:tcPr>
            <w:tcW w:w="2155" w:type="dxa"/>
            <w:tcBorders>
              <w:bottom w:val="nil"/>
            </w:tcBorders>
            <w:shd w:val="clear" w:color="auto" w:fill="auto"/>
          </w:tcPr>
          <w:p w14:paraId="1C3DE000" w14:textId="77777777" w:rsidR="000A7E31" w:rsidRDefault="000A7E31" w:rsidP="000148DC">
            <w:pPr>
              <w:pStyle w:val="TAC"/>
              <w:rPr>
                <w:lang w:eastAsia="ja-JP"/>
              </w:rPr>
            </w:pPr>
            <w:r w:rsidRPr="00EF5447">
              <w:rPr>
                <w:noProof/>
                <w:lang w:eastAsia="zh-CN"/>
              </w:rPr>
              <w:t>DC_</w:t>
            </w:r>
            <w:r w:rsidRPr="00EF5447">
              <w:rPr>
                <w:lang w:eastAsia="ja-JP"/>
              </w:rPr>
              <w:t>2-14-66_n66</w:t>
            </w:r>
          </w:p>
          <w:p w14:paraId="0CC72038" w14:textId="77777777" w:rsidR="000A7E31" w:rsidRPr="00EF5447" w:rsidDel="00C538E8" w:rsidRDefault="000A7E31" w:rsidP="000148DC">
            <w:pPr>
              <w:pStyle w:val="TAC"/>
            </w:pPr>
            <w:r w:rsidRPr="00EF5447">
              <w:rPr>
                <w:noProof/>
                <w:lang w:eastAsia="zh-CN"/>
              </w:rPr>
              <w:t>DC_2-</w:t>
            </w:r>
            <w:r w:rsidRPr="00EF5447">
              <w:rPr>
                <w:lang w:eastAsia="ja-JP"/>
              </w:rPr>
              <w:t>2-14-66_n66</w:t>
            </w:r>
          </w:p>
        </w:tc>
        <w:tc>
          <w:tcPr>
            <w:tcW w:w="2977" w:type="dxa"/>
          </w:tcPr>
          <w:p w14:paraId="4E2BAB02"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7C4C3B13"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7B48E1BE" w14:textId="77777777" w:rsidTr="000148DC">
        <w:trPr>
          <w:trHeight w:val="187"/>
          <w:jc w:val="center"/>
        </w:trPr>
        <w:tc>
          <w:tcPr>
            <w:tcW w:w="2155" w:type="dxa"/>
            <w:tcBorders>
              <w:top w:val="nil"/>
              <w:bottom w:val="nil"/>
            </w:tcBorders>
            <w:shd w:val="clear" w:color="auto" w:fill="auto"/>
          </w:tcPr>
          <w:p w14:paraId="2AC0502E" w14:textId="77777777" w:rsidR="000A7E31" w:rsidRPr="00EF5447" w:rsidDel="00C538E8" w:rsidRDefault="000A7E31" w:rsidP="000148DC">
            <w:pPr>
              <w:pStyle w:val="TAC"/>
            </w:pPr>
          </w:p>
        </w:tc>
        <w:tc>
          <w:tcPr>
            <w:tcW w:w="2977" w:type="dxa"/>
          </w:tcPr>
          <w:p w14:paraId="2ED0C2CA"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9CD7D34"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03D755A9" w14:textId="77777777" w:rsidTr="000148DC">
        <w:trPr>
          <w:trHeight w:val="187"/>
          <w:jc w:val="center"/>
        </w:trPr>
        <w:tc>
          <w:tcPr>
            <w:tcW w:w="2155" w:type="dxa"/>
            <w:tcBorders>
              <w:top w:val="nil"/>
              <w:bottom w:val="single" w:sz="4" w:space="0" w:color="auto"/>
            </w:tcBorders>
            <w:shd w:val="clear" w:color="auto" w:fill="auto"/>
          </w:tcPr>
          <w:p w14:paraId="36093C85" w14:textId="77777777" w:rsidR="000A7E31" w:rsidRPr="00EF5447" w:rsidDel="00C538E8" w:rsidRDefault="000A7E31" w:rsidP="000148DC">
            <w:pPr>
              <w:pStyle w:val="TAC"/>
            </w:pPr>
          </w:p>
        </w:tc>
        <w:tc>
          <w:tcPr>
            <w:tcW w:w="2977" w:type="dxa"/>
          </w:tcPr>
          <w:p w14:paraId="1B6395F5" w14:textId="77777777" w:rsidR="000A7E31" w:rsidRPr="00EF5447" w:rsidRDefault="000A7E31" w:rsidP="000148DC">
            <w:pPr>
              <w:pStyle w:val="TAC"/>
              <w:rPr>
                <w:rFonts w:cs="Arial"/>
                <w:lang w:eastAsia="zh-CN"/>
              </w:rPr>
            </w:pPr>
            <w:r w:rsidRPr="00EF5447">
              <w:rPr>
                <w:rFonts w:cs="Arial"/>
                <w:szCs w:val="18"/>
                <w:lang w:eastAsia="zh-CN"/>
              </w:rPr>
              <w:t>n66</w:t>
            </w:r>
          </w:p>
        </w:tc>
        <w:tc>
          <w:tcPr>
            <w:tcW w:w="2806" w:type="dxa"/>
          </w:tcPr>
          <w:p w14:paraId="567C9119" w14:textId="77777777" w:rsidR="000A7E31" w:rsidRPr="00EF5447" w:rsidDel="00C538E8" w:rsidRDefault="000A7E31" w:rsidP="000148DC">
            <w:pPr>
              <w:pStyle w:val="TAC"/>
              <w:rPr>
                <w:rFonts w:cs="Arial"/>
                <w:lang w:eastAsia="ja-JP"/>
              </w:rPr>
            </w:pPr>
            <w:r w:rsidRPr="00EF5447">
              <w:rPr>
                <w:rFonts w:cs="Arial"/>
                <w:szCs w:val="18"/>
              </w:rPr>
              <w:t>0.3</w:t>
            </w:r>
          </w:p>
        </w:tc>
      </w:tr>
      <w:tr w:rsidR="000A7E31" w:rsidRPr="00EF5447" w:rsidDel="00C538E8" w14:paraId="529C4CAC" w14:textId="77777777" w:rsidTr="000148DC">
        <w:trPr>
          <w:trHeight w:val="187"/>
          <w:jc w:val="center"/>
        </w:trPr>
        <w:tc>
          <w:tcPr>
            <w:tcW w:w="2155" w:type="dxa"/>
            <w:tcBorders>
              <w:top w:val="nil"/>
              <w:bottom w:val="nil"/>
            </w:tcBorders>
            <w:shd w:val="clear" w:color="auto" w:fill="auto"/>
          </w:tcPr>
          <w:p w14:paraId="76FDE53F" w14:textId="77777777" w:rsidR="000A7E31" w:rsidRDefault="000A7E31" w:rsidP="000148DC">
            <w:pPr>
              <w:pStyle w:val="TAC"/>
            </w:pPr>
            <w:r w:rsidRPr="005D1F57">
              <w:t>DC_2-</w:t>
            </w:r>
            <w:r>
              <w:t>14-66</w:t>
            </w:r>
            <w:r w:rsidRPr="005D1F57">
              <w:t>_n77</w:t>
            </w:r>
          </w:p>
          <w:p w14:paraId="05508C37" w14:textId="77777777" w:rsidR="000A7E31" w:rsidRDefault="000A7E31" w:rsidP="000148DC">
            <w:pPr>
              <w:pStyle w:val="TAC"/>
            </w:pPr>
            <w:r w:rsidRPr="005D1F57">
              <w:t>DC_2-</w:t>
            </w:r>
            <w:r>
              <w:t>2-14-66</w:t>
            </w:r>
            <w:r w:rsidRPr="005D1F57">
              <w:t>_n77</w:t>
            </w:r>
          </w:p>
          <w:p w14:paraId="7E1FC3DD" w14:textId="77777777" w:rsidR="000A7E31" w:rsidRDefault="000A7E31" w:rsidP="000148DC">
            <w:pPr>
              <w:pStyle w:val="TAC"/>
            </w:pPr>
            <w:r w:rsidRPr="005D1F57">
              <w:t>DC_2-</w:t>
            </w:r>
            <w:r>
              <w:t>14-66-66</w:t>
            </w:r>
            <w:r w:rsidRPr="005D1F57">
              <w:t>_n77</w:t>
            </w:r>
          </w:p>
        </w:tc>
        <w:tc>
          <w:tcPr>
            <w:tcW w:w="2977" w:type="dxa"/>
          </w:tcPr>
          <w:p w14:paraId="23A9E3BB" w14:textId="77777777" w:rsidR="000A7E31" w:rsidRDefault="000A7E31" w:rsidP="000148DC">
            <w:pPr>
              <w:pStyle w:val="TAC"/>
              <w:rPr>
                <w:lang w:eastAsia="zh-CN"/>
              </w:rPr>
            </w:pPr>
            <w:r>
              <w:rPr>
                <w:lang w:val="fi-FI" w:eastAsia="ja-JP"/>
              </w:rPr>
              <w:t>2</w:t>
            </w:r>
          </w:p>
        </w:tc>
        <w:tc>
          <w:tcPr>
            <w:tcW w:w="2806" w:type="dxa"/>
          </w:tcPr>
          <w:p w14:paraId="47924CE2" w14:textId="77777777" w:rsidR="000A7E31" w:rsidRDefault="000A7E31" w:rsidP="000148DC">
            <w:pPr>
              <w:pStyle w:val="TAC"/>
              <w:rPr>
                <w:lang w:eastAsia="zh-CN"/>
              </w:rPr>
            </w:pPr>
            <w:r>
              <w:rPr>
                <w:rFonts w:eastAsia="Yu Mincho"/>
                <w:lang w:eastAsia="ja-JP"/>
              </w:rPr>
              <w:t>0.2</w:t>
            </w:r>
          </w:p>
        </w:tc>
      </w:tr>
      <w:tr w:rsidR="000A7E31" w:rsidRPr="00EF5447" w:rsidDel="00C538E8" w14:paraId="036932AA" w14:textId="77777777" w:rsidTr="000148DC">
        <w:trPr>
          <w:trHeight w:val="187"/>
          <w:jc w:val="center"/>
        </w:trPr>
        <w:tc>
          <w:tcPr>
            <w:tcW w:w="2155" w:type="dxa"/>
            <w:tcBorders>
              <w:top w:val="nil"/>
              <w:bottom w:val="nil"/>
            </w:tcBorders>
            <w:shd w:val="clear" w:color="auto" w:fill="auto"/>
          </w:tcPr>
          <w:p w14:paraId="513642C4" w14:textId="77777777" w:rsidR="000A7E31" w:rsidRDefault="000A7E31" w:rsidP="000148DC">
            <w:pPr>
              <w:pStyle w:val="TAC"/>
            </w:pPr>
          </w:p>
        </w:tc>
        <w:tc>
          <w:tcPr>
            <w:tcW w:w="2977" w:type="dxa"/>
          </w:tcPr>
          <w:p w14:paraId="29AC42B4" w14:textId="77777777" w:rsidR="000A7E31" w:rsidRDefault="000A7E31" w:rsidP="000148DC">
            <w:pPr>
              <w:pStyle w:val="TAC"/>
              <w:rPr>
                <w:lang w:eastAsia="zh-CN"/>
              </w:rPr>
            </w:pPr>
            <w:r>
              <w:rPr>
                <w:lang w:val="fi-FI" w:eastAsia="ja-JP"/>
              </w:rPr>
              <w:t>14</w:t>
            </w:r>
          </w:p>
        </w:tc>
        <w:tc>
          <w:tcPr>
            <w:tcW w:w="2806" w:type="dxa"/>
          </w:tcPr>
          <w:p w14:paraId="5087C3A3" w14:textId="77777777" w:rsidR="000A7E31" w:rsidRDefault="000A7E31" w:rsidP="000148DC">
            <w:pPr>
              <w:pStyle w:val="TAC"/>
              <w:rPr>
                <w:lang w:eastAsia="zh-CN"/>
              </w:rPr>
            </w:pPr>
            <w:r>
              <w:rPr>
                <w:rFonts w:eastAsia="Yu Mincho"/>
                <w:lang w:eastAsia="ja-JP"/>
              </w:rPr>
              <w:t>0.2</w:t>
            </w:r>
          </w:p>
        </w:tc>
      </w:tr>
      <w:tr w:rsidR="000A7E31" w:rsidRPr="00EF5447" w:rsidDel="00C538E8" w14:paraId="6BC4D499" w14:textId="77777777" w:rsidTr="000148DC">
        <w:trPr>
          <w:trHeight w:val="187"/>
          <w:jc w:val="center"/>
        </w:trPr>
        <w:tc>
          <w:tcPr>
            <w:tcW w:w="2155" w:type="dxa"/>
            <w:tcBorders>
              <w:top w:val="nil"/>
              <w:bottom w:val="nil"/>
            </w:tcBorders>
            <w:shd w:val="clear" w:color="auto" w:fill="auto"/>
          </w:tcPr>
          <w:p w14:paraId="75C94D31" w14:textId="77777777" w:rsidR="000A7E31" w:rsidRDefault="000A7E31" w:rsidP="000148DC">
            <w:pPr>
              <w:pStyle w:val="TAC"/>
            </w:pPr>
          </w:p>
        </w:tc>
        <w:tc>
          <w:tcPr>
            <w:tcW w:w="2977" w:type="dxa"/>
          </w:tcPr>
          <w:p w14:paraId="46A33BCC" w14:textId="77777777" w:rsidR="000A7E31" w:rsidRDefault="000A7E31" w:rsidP="000148DC">
            <w:pPr>
              <w:pStyle w:val="TAC"/>
              <w:rPr>
                <w:lang w:eastAsia="zh-CN"/>
              </w:rPr>
            </w:pPr>
            <w:r>
              <w:rPr>
                <w:lang w:val="fi-FI" w:eastAsia="ja-JP"/>
              </w:rPr>
              <w:t>66</w:t>
            </w:r>
          </w:p>
        </w:tc>
        <w:tc>
          <w:tcPr>
            <w:tcW w:w="2806" w:type="dxa"/>
          </w:tcPr>
          <w:p w14:paraId="7F39E9A1" w14:textId="77777777" w:rsidR="000A7E31" w:rsidRDefault="000A7E31" w:rsidP="000148DC">
            <w:pPr>
              <w:pStyle w:val="TAC"/>
              <w:rPr>
                <w:lang w:eastAsia="zh-CN"/>
              </w:rPr>
            </w:pPr>
            <w:r>
              <w:rPr>
                <w:rFonts w:eastAsia="Yu Mincho"/>
                <w:lang w:eastAsia="ja-JP"/>
              </w:rPr>
              <w:t>0.5</w:t>
            </w:r>
          </w:p>
        </w:tc>
      </w:tr>
      <w:tr w:rsidR="000A7E31" w:rsidRPr="00EF5447" w:rsidDel="00C538E8" w14:paraId="0A0D3FCD" w14:textId="77777777" w:rsidTr="000148DC">
        <w:trPr>
          <w:trHeight w:val="187"/>
          <w:jc w:val="center"/>
        </w:trPr>
        <w:tc>
          <w:tcPr>
            <w:tcW w:w="2155" w:type="dxa"/>
            <w:tcBorders>
              <w:top w:val="nil"/>
              <w:bottom w:val="single" w:sz="4" w:space="0" w:color="auto"/>
            </w:tcBorders>
            <w:shd w:val="clear" w:color="auto" w:fill="auto"/>
          </w:tcPr>
          <w:p w14:paraId="791CEF62" w14:textId="77777777" w:rsidR="000A7E31" w:rsidRDefault="000A7E31" w:rsidP="000148DC">
            <w:pPr>
              <w:pStyle w:val="TAC"/>
            </w:pPr>
          </w:p>
        </w:tc>
        <w:tc>
          <w:tcPr>
            <w:tcW w:w="2977" w:type="dxa"/>
          </w:tcPr>
          <w:p w14:paraId="661881E7" w14:textId="77777777" w:rsidR="000A7E31" w:rsidRDefault="000A7E31" w:rsidP="000148DC">
            <w:pPr>
              <w:pStyle w:val="TAC"/>
              <w:rPr>
                <w:lang w:eastAsia="zh-CN"/>
              </w:rPr>
            </w:pPr>
            <w:r>
              <w:rPr>
                <w:lang w:val="fi-FI" w:eastAsia="ja-JP"/>
              </w:rPr>
              <w:t>n77</w:t>
            </w:r>
          </w:p>
        </w:tc>
        <w:tc>
          <w:tcPr>
            <w:tcW w:w="2806" w:type="dxa"/>
          </w:tcPr>
          <w:p w14:paraId="553C6C22" w14:textId="77777777" w:rsidR="000A7E31" w:rsidRDefault="000A7E31" w:rsidP="000148DC">
            <w:pPr>
              <w:pStyle w:val="TAC"/>
              <w:rPr>
                <w:lang w:eastAsia="zh-CN"/>
              </w:rPr>
            </w:pPr>
            <w:r>
              <w:rPr>
                <w:rFonts w:eastAsia="Yu Mincho"/>
                <w:lang w:eastAsia="ja-JP"/>
              </w:rPr>
              <w:t>0.5</w:t>
            </w:r>
          </w:p>
        </w:tc>
      </w:tr>
      <w:tr w:rsidR="000A7E31" w:rsidRPr="00EF5447" w:rsidDel="00C538E8" w14:paraId="2EF26F6B" w14:textId="77777777" w:rsidTr="000148DC">
        <w:trPr>
          <w:trHeight w:val="187"/>
          <w:jc w:val="center"/>
        </w:trPr>
        <w:tc>
          <w:tcPr>
            <w:tcW w:w="2155" w:type="dxa"/>
            <w:tcBorders>
              <w:top w:val="single" w:sz="4" w:space="0" w:color="auto"/>
              <w:bottom w:val="nil"/>
            </w:tcBorders>
            <w:shd w:val="clear" w:color="auto" w:fill="auto"/>
          </w:tcPr>
          <w:p w14:paraId="39556115" w14:textId="77777777" w:rsidR="000A7E31" w:rsidRPr="00EF5447" w:rsidDel="00C538E8" w:rsidRDefault="000A7E31" w:rsidP="000148DC">
            <w:pPr>
              <w:pStyle w:val="TAC"/>
            </w:pPr>
            <w:r>
              <w:t>DC_2-28-66_n7</w:t>
            </w:r>
          </w:p>
        </w:tc>
        <w:tc>
          <w:tcPr>
            <w:tcW w:w="2977" w:type="dxa"/>
          </w:tcPr>
          <w:p w14:paraId="1B7A32A8" w14:textId="77777777" w:rsidR="000A7E31" w:rsidRPr="00EF5447" w:rsidRDefault="000A7E31" w:rsidP="000148DC">
            <w:pPr>
              <w:pStyle w:val="TAC"/>
              <w:rPr>
                <w:szCs w:val="18"/>
                <w:lang w:eastAsia="zh-CN"/>
              </w:rPr>
            </w:pPr>
            <w:r>
              <w:rPr>
                <w:lang w:eastAsia="zh-CN"/>
              </w:rPr>
              <w:t>2</w:t>
            </w:r>
          </w:p>
        </w:tc>
        <w:tc>
          <w:tcPr>
            <w:tcW w:w="2806" w:type="dxa"/>
          </w:tcPr>
          <w:p w14:paraId="39F60A35" w14:textId="77777777" w:rsidR="000A7E31" w:rsidRPr="00EF5447" w:rsidRDefault="000A7E31" w:rsidP="000148DC">
            <w:pPr>
              <w:pStyle w:val="TAC"/>
              <w:rPr>
                <w:szCs w:val="18"/>
              </w:rPr>
            </w:pPr>
            <w:r>
              <w:rPr>
                <w:lang w:eastAsia="zh-CN"/>
              </w:rPr>
              <w:t>0.3</w:t>
            </w:r>
          </w:p>
        </w:tc>
      </w:tr>
      <w:tr w:rsidR="000A7E31" w:rsidRPr="00EF5447" w:rsidDel="00C538E8" w14:paraId="3A9E1BBB" w14:textId="77777777" w:rsidTr="000148DC">
        <w:trPr>
          <w:trHeight w:val="187"/>
          <w:jc w:val="center"/>
        </w:trPr>
        <w:tc>
          <w:tcPr>
            <w:tcW w:w="2155" w:type="dxa"/>
            <w:tcBorders>
              <w:top w:val="nil"/>
              <w:bottom w:val="nil"/>
            </w:tcBorders>
            <w:shd w:val="clear" w:color="auto" w:fill="auto"/>
          </w:tcPr>
          <w:p w14:paraId="25A91F62" w14:textId="77777777" w:rsidR="000A7E31" w:rsidRPr="00EF5447" w:rsidDel="00C538E8" w:rsidRDefault="000A7E31" w:rsidP="000148DC">
            <w:pPr>
              <w:pStyle w:val="TAC"/>
            </w:pPr>
          </w:p>
        </w:tc>
        <w:tc>
          <w:tcPr>
            <w:tcW w:w="2977" w:type="dxa"/>
          </w:tcPr>
          <w:p w14:paraId="6425BF54" w14:textId="77777777" w:rsidR="000A7E31" w:rsidRPr="00EF5447" w:rsidRDefault="000A7E31" w:rsidP="000148DC">
            <w:pPr>
              <w:pStyle w:val="TAC"/>
              <w:rPr>
                <w:szCs w:val="18"/>
                <w:lang w:eastAsia="zh-CN"/>
              </w:rPr>
            </w:pPr>
            <w:r>
              <w:rPr>
                <w:lang w:eastAsia="zh-CN"/>
              </w:rPr>
              <w:t>28</w:t>
            </w:r>
          </w:p>
        </w:tc>
        <w:tc>
          <w:tcPr>
            <w:tcW w:w="2806" w:type="dxa"/>
          </w:tcPr>
          <w:p w14:paraId="1729D35C" w14:textId="77777777" w:rsidR="000A7E31" w:rsidRPr="00EF5447" w:rsidRDefault="000A7E31" w:rsidP="000148DC">
            <w:pPr>
              <w:pStyle w:val="TAC"/>
              <w:rPr>
                <w:szCs w:val="18"/>
              </w:rPr>
            </w:pPr>
            <w:r>
              <w:rPr>
                <w:lang w:eastAsia="zh-CN"/>
              </w:rPr>
              <w:t>0.2</w:t>
            </w:r>
          </w:p>
        </w:tc>
      </w:tr>
      <w:tr w:rsidR="000A7E31" w:rsidRPr="00EF5447" w:rsidDel="00C538E8" w14:paraId="49257453" w14:textId="77777777" w:rsidTr="000148DC">
        <w:trPr>
          <w:trHeight w:val="187"/>
          <w:jc w:val="center"/>
        </w:trPr>
        <w:tc>
          <w:tcPr>
            <w:tcW w:w="2155" w:type="dxa"/>
            <w:tcBorders>
              <w:top w:val="nil"/>
              <w:bottom w:val="nil"/>
            </w:tcBorders>
            <w:shd w:val="clear" w:color="auto" w:fill="auto"/>
          </w:tcPr>
          <w:p w14:paraId="5E9AAE52" w14:textId="77777777" w:rsidR="000A7E31" w:rsidRPr="00EF5447" w:rsidDel="00C538E8" w:rsidRDefault="000A7E31" w:rsidP="000148DC">
            <w:pPr>
              <w:pStyle w:val="TAC"/>
            </w:pPr>
          </w:p>
        </w:tc>
        <w:tc>
          <w:tcPr>
            <w:tcW w:w="2977" w:type="dxa"/>
          </w:tcPr>
          <w:p w14:paraId="6F1E7460" w14:textId="77777777" w:rsidR="000A7E31" w:rsidRPr="00EF5447" w:rsidRDefault="000A7E31" w:rsidP="000148DC">
            <w:pPr>
              <w:pStyle w:val="TAC"/>
              <w:rPr>
                <w:szCs w:val="18"/>
                <w:lang w:eastAsia="zh-CN"/>
              </w:rPr>
            </w:pPr>
            <w:r>
              <w:rPr>
                <w:lang w:eastAsia="zh-CN"/>
              </w:rPr>
              <w:t>66</w:t>
            </w:r>
          </w:p>
        </w:tc>
        <w:tc>
          <w:tcPr>
            <w:tcW w:w="2806" w:type="dxa"/>
          </w:tcPr>
          <w:p w14:paraId="7E6378FD" w14:textId="77777777" w:rsidR="000A7E31" w:rsidRPr="00EF5447" w:rsidRDefault="000A7E31" w:rsidP="000148DC">
            <w:pPr>
              <w:pStyle w:val="TAC"/>
              <w:rPr>
                <w:szCs w:val="18"/>
              </w:rPr>
            </w:pPr>
            <w:r>
              <w:rPr>
                <w:lang w:eastAsia="zh-CN"/>
              </w:rPr>
              <w:t>0.5</w:t>
            </w:r>
          </w:p>
        </w:tc>
      </w:tr>
      <w:tr w:rsidR="000A7E31" w:rsidRPr="00EF5447" w:rsidDel="00C538E8" w14:paraId="391EB7AF" w14:textId="77777777" w:rsidTr="000148DC">
        <w:trPr>
          <w:trHeight w:val="187"/>
          <w:jc w:val="center"/>
        </w:trPr>
        <w:tc>
          <w:tcPr>
            <w:tcW w:w="2155" w:type="dxa"/>
            <w:tcBorders>
              <w:top w:val="nil"/>
              <w:bottom w:val="single" w:sz="4" w:space="0" w:color="auto"/>
            </w:tcBorders>
            <w:shd w:val="clear" w:color="auto" w:fill="auto"/>
          </w:tcPr>
          <w:p w14:paraId="3CEC7C14" w14:textId="77777777" w:rsidR="000A7E31" w:rsidRPr="00EF5447" w:rsidDel="00C538E8" w:rsidRDefault="000A7E31" w:rsidP="000148DC">
            <w:pPr>
              <w:pStyle w:val="TAC"/>
            </w:pPr>
          </w:p>
        </w:tc>
        <w:tc>
          <w:tcPr>
            <w:tcW w:w="2977" w:type="dxa"/>
          </w:tcPr>
          <w:p w14:paraId="5760E2A2" w14:textId="77777777" w:rsidR="000A7E31" w:rsidRPr="00EF5447" w:rsidRDefault="000A7E31" w:rsidP="000148DC">
            <w:pPr>
              <w:pStyle w:val="TAC"/>
              <w:rPr>
                <w:szCs w:val="18"/>
                <w:lang w:eastAsia="zh-CN"/>
              </w:rPr>
            </w:pPr>
            <w:r>
              <w:rPr>
                <w:lang w:eastAsia="zh-CN"/>
              </w:rPr>
              <w:t>n7</w:t>
            </w:r>
          </w:p>
        </w:tc>
        <w:tc>
          <w:tcPr>
            <w:tcW w:w="2806" w:type="dxa"/>
          </w:tcPr>
          <w:p w14:paraId="3AE332C0" w14:textId="77777777" w:rsidR="000A7E31" w:rsidRPr="00EF5447" w:rsidRDefault="000A7E31" w:rsidP="000148DC">
            <w:pPr>
              <w:pStyle w:val="TAC"/>
              <w:rPr>
                <w:szCs w:val="18"/>
              </w:rPr>
            </w:pPr>
            <w:r>
              <w:rPr>
                <w:lang w:eastAsia="zh-CN"/>
              </w:rPr>
              <w:t>0.5</w:t>
            </w:r>
          </w:p>
        </w:tc>
      </w:tr>
      <w:tr w:rsidR="000A7E31" w:rsidRPr="00EF5447" w:rsidDel="00C538E8" w14:paraId="1BC992CA" w14:textId="77777777" w:rsidTr="000148DC">
        <w:trPr>
          <w:trHeight w:val="187"/>
          <w:jc w:val="center"/>
        </w:trPr>
        <w:tc>
          <w:tcPr>
            <w:tcW w:w="2155" w:type="dxa"/>
            <w:tcBorders>
              <w:top w:val="nil"/>
              <w:bottom w:val="nil"/>
            </w:tcBorders>
            <w:shd w:val="clear" w:color="auto" w:fill="auto"/>
          </w:tcPr>
          <w:p w14:paraId="6A79766F" w14:textId="77777777" w:rsidR="000A7E31" w:rsidRPr="00EF5447" w:rsidDel="00C538E8" w:rsidRDefault="000A7E31" w:rsidP="000148DC">
            <w:pPr>
              <w:pStyle w:val="TAC"/>
            </w:pPr>
            <w:r w:rsidRPr="00580F91">
              <w:t>DC_2-28-66_n66</w:t>
            </w:r>
          </w:p>
        </w:tc>
        <w:tc>
          <w:tcPr>
            <w:tcW w:w="2977" w:type="dxa"/>
          </w:tcPr>
          <w:p w14:paraId="50C17390" w14:textId="77777777" w:rsidR="000A7E31" w:rsidRPr="00EF5447" w:rsidRDefault="000A7E31" w:rsidP="000148DC">
            <w:pPr>
              <w:pStyle w:val="TAC"/>
              <w:rPr>
                <w:szCs w:val="18"/>
                <w:lang w:eastAsia="zh-CN"/>
              </w:rPr>
            </w:pPr>
            <w:r w:rsidRPr="00580F91">
              <w:rPr>
                <w:lang w:eastAsia="zh-CN"/>
              </w:rPr>
              <w:t>2</w:t>
            </w:r>
          </w:p>
        </w:tc>
        <w:tc>
          <w:tcPr>
            <w:tcW w:w="2806" w:type="dxa"/>
          </w:tcPr>
          <w:p w14:paraId="287B4317"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74436AB5" w14:textId="77777777" w:rsidTr="000148DC">
        <w:trPr>
          <w:trHeight w:val="187"/>
          <w:jc w:val="center"/>
        </w:trPr>
        <w:tc>
          <w:tcPr>
            <w:tcW w:w="2155" w:type="dxa"/>
            <w:tcBorders>
              <w:top w:val="nil"/>
              <w:bottom w:val="nil"/>
            </w:tcBorders>
            <w:shd w:val="clear" w:color="auto" w:fill="auto"/>
          </w:tcPr>
          <w:p w14:paraId="1F110329" w14:textId="77777777" w:rsidR="000A7E31" w:rsidRPr="00EF5447" w:rsidDel="00C538E8" w:rsidRDefault="000A7E31" w:rsidP="000148DC">
            <w:pPr>
              <w:pStyle w:val="TAC"/>
            </w:pPr>
          </w:p>
        </w:tc>
        <w:tc>
          <w:tcPr>
            <w:tcW w:w="2977" w:type="dxa"/>
          </w:tcPr>
          <w:p w14:paraId="6AB30313" w14:textId="77777777" w:rsidR="000A7E31" w:rsidRPr="00EF5447" w:rsidRDefault="000A7E31" w:rsidP="000148DC">
            <w:pPr>
              <w:pStyle w:val="TAC"/>
              <w:rPr>
                <w:szCs w:val="18"/>
                <w:lang w:eastAsia="zh-CN"/>
              </w:rPr>
            </w:pPr>
            <w:r w:rsidRPr="00580F91">
              <w:rPr>
                <w:lang w:eastAsia="zh-CN"/>
              </w:rPr>
              <w:t>28</w:t>
            </w:r>
          </w:p>
        </w:tc>
        <w:tc>
          <w:tcPr>
            <w:tcW w:w="2806" w:type="dxa"/>
          </w:tcPr>
          <w:p w14:paraId="7089DF2B" w14:textId="77777777" w:rsidR="000A7E31" w:rsidRPr="00EF5447" w:rsidRDefault="000A7E31" w:rsidP="000148DC">
            <w:pPr>
              <w:pStyle w:val="TAC"/>
              <w:rPr>
                <w:szCs w:val="18"/>
              </w:rPr>
            </w:pPr>
            <w:r w:rsidRPr="00580F91">
              <w:rPr>
                <w:rFonts w:hint="eastAsia"/>
                <w:lang w:eastAsia="zh-CN"/>
              </w:rPr>
              <w:t>0</w:t>
            </w:r>
            <w:r w:rsidRPr="00580F91">
              <w:rPr>
                <w:lang w:eastAsia="zh-CN"/>
              </w:rPr>
              <w:t>.2</w:t>
            </w:r>
          </w:p>
        </w:tc>
      </w:tr>
      <w:tr w:rsidR="000A7E31" w:rsidRPr="00EF5447" w:rsidDel="00C538E8" w14:paraId="6ABC6B09" w14:textId="77777777" w:rsidTr="000148DC">
        <w:trPr>
          <w:trHeight w:val="187"/>
          <w:jc w:val="center"/>
        </w:trPr>
        <w:tc>
          <w:tcPr>
            <w:tcW w:w="2155" w:type="dxa"/>
            <w:tcBorders>
              <w:top w:val="nil"/>
              <w:bottom w:val="nil"/>
            </w:tcBorders>
            <w:shd w:val="clear" w:color="auto" w:fill="auto"/>
          </w:tcPr>
          <w:p w14:paraId="596185C8" w14:textId="77777777" w:rsidR="000A7E31" w:rsidRPr="00EF5447" w:rsidDel="00C538E8" w:rsidRDefault="000A7E31" w:rsidP="000148DC">
            <w:pPr>
              <w:pStyle w:val="TAC"/>
            </w:pPr>
          </w:p>
        </w:tc>
        <w:tc>
          <w:tcPr>
            <w:tcW w:w="2977" w:type="dxa"/>
          </w:tcPr>
          <w:p w14:paraId="0D563661" w14:textId="77777777" w:rsidR="000A7E31" w:rsidRPr="00EF5447" w:rsidRDefault="000A7E31" w:rsidP="000148DC">
            <w:pPr>
              <w:pStyle w:val="TAC"/>
              <w:rPr>
                <w:szCs w:val="18"/>
                <w:lang w:eastAsia="zh-CN"/>
              </w:rPr>
            </w:pPr>
            <w:r w:rsidRPr="00580F91">
              <w:rPr>
                <w:lang w:eastAsia="zh-CN"/>
              </w:rPr>
              <w:t>66</w:t>
            </w:r>
          </w:p>
        </w:tc>
        <w:tc>
          <w:tcPr>
            <w:tcW w:w="2806" w:type="dxa"/>
          </w:tcPr>
          <w:p w14:paraId="3F70F038"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437BD692" w14:textId="77777777" w:rsidTr="000148DC">
        <w:trPr>
          <w:trHeight w:val="187"/>
          <w:jc w:val="center"/>
        </w:trPr>
        <w:tc>
          <w:tcPr>
            <w:tcW w:w="2155" w:type="dxa"/>
            <w:tcBorders>
              <w:top w:val="nil"/>
              <w:bottom w:val="single" w:sz="4" w:space="0" w:color="auto"/>
            </w:tcBorders>
            <w:shd w:val="clear" w:color="auto" w:fill="auto"/>
          </w:tcPr>
          <w:p w14:paraId="5963182D" w14:textId="77777777" w:rsidR="000A7E31" w:rsidRPr="00EF5447" w:rsidDel="00C538E8" w:rsidRDefault="000A7E31" w:rsidP="000148DC">
            <w:pPr>
              <w:pStyle w:val="TAC"/>
            </w:pPr>
          </w:p>
        </w:tc>
        <w:tc>
          <w:tcPr>
            <w:tcW w:w="2977" w:type="dxa"/>
          </w:tcPr>
          <w:p w14:paraId="49A3635E" w14:textId="77777777" w:rsidR="000A7E31" w:rsidRPr="00EF5447" w:rsidRDefault="000A7E31" w:rsidP="000148DC">
            <w:pPr>
              <w:pStyle w:val="TAC"/>
              <w:rPr>
                <w:szCs w:val="18"/>
                <w:lang w:eastAsia="zh-CN"/>
              </w:rPr>
            </w:pPr>
            <w:r w:rsidRPr="00580F91">
              <w:rPr>
                <w:rFonts w:hint="eastAsia"/>
                <w:lang w:eastAsia="zh-CN"/>
              </w:rPr>
              <w:t>n</w:t>
            </w:r>
            <w:r w:rsidRPr="00580F91">
              <w:rPr>
                <w:lang w:eastAsia="zh-CN"/>
              </w:rPr>
              <w:t>66</w:t>
            </w:r>
          </w:p>
        </w:tc>
        <w:tc>
          <w:tcPr>
            <w:tcW w:w="2806" w:type="dxa"/>
          </w:tcPr>
          <w:p w14:paraId="1C27F201" w14:textId="77777777" w:rsidR="000A7E31" w:rsidRPr="00EF5447" w:rsidRDefault="000A7E31" w:rsidP="000148DC">
            <w:pPr>
              <w:pStyle w:val="TAC"/>
              <w:rPr>
                <w:szCs w:val="18"/>
              </w:rPr>
            </w:pPr>
            <w:r w:rsidRPr="00580F91">
              <w:rPr>
                <w:rFonts w:hint="eastAsia"/>
                <w:lang w:eastAsia="zh-CN"/>
              </w:rPr>
              <w:t>0</w:t>
            </w:r>
            <w:r w:rsidRPr="00580F91">
              <w:rPr>
                <w:lang w:eastAsia="zh-CN"/>
              </w:rPr>
              <w:t>.3</w:t>
            </w:r>
          </w:p>
        </w:tc>
      </w:tr>
      <w:tr w:rsidR="000A7E31" w:rsidRPr="00EF5447" w:rsidDel="00C538E8" w14:paraId="0B9D0FFB" w14:textId="77777777" w:rsidTr="000148DC">
        <w:trPr>
          <w:trHeight w:val="187"/>
          <w:jc w:val="center"/>
        </w:trPr>
        <w:tc>
          <w:tcPr>
            <w:tcW w:w="2155" w:type="dxa"/>
            <w:tcBorders>
              <w:bottom w:val="nil"/>
            </w:tcBorders>
            <w:shd w:val="clear" w:color="auto" w:fill="auto"/>
          </w:tcPr>
          <w:p w14:paraId="00E38073" w14:textId="77777777" w:rsidR="000A7E31" w:rsidRPr="00EF5447" w:rsidDel="00C538E8" w:rsidRDefault="000A7E31" w:rsidP="000148DC">
            <w:pPr>
              <w:pStyle w:val="TAC"/>
            </w:pPr>
            <w:r w:rsidRPr="00EF5447">
              <w:rPr>
                <w:lang w:eastAsia="ja-JP"/>
              </w:rPr>
              <w:t>DC_2-29-30_n2</w:t>
            </w:r>
          </w:p>
        </w:tc>
        <w:tc>
          <w:tcPr>
            <w:tcW w:w="2977" w:type="dxa"/>
          </w:tcPr>
          <w:p w14:paraId="32C37459"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0F53597F" w14:textId="77777777" w:rsidR="000A7E31" w:rsidRPr="00EF5447" w:rsidDel="00C538E8" w:rsidRDefault="000A7E31" w:rsidP="000148DC">
            <w:pPr>
              <w:pStyle w:val="TAC"/>
              <w:rPr>
                <w:rFonts w:cs="Arial"/>
                <w:lang w:eastAsia="ja-JP"/>
              </w:rPr>
            </w:pPr>
            <w:r w:rsidRPr="00EF5447">
              <w:t>0.4</w:t>
            </w:r>
          </w:p>
        </w:tc>
      </w:tr>
      <w:tr w:rsidR="000A7E31" w:rsidRPr="00EF5447" w:rsidDel="00C538E8" w14:paraId="2F06E333" w14:textId="77777777" w:rsidTr="000148DC">
        <w:trPr>
          <w:trHeight w:val="187"/>
          <w:jc w:val="center"/>
        </w:trPr>
        <w:tc>
          <w:tcPr>
            <w:tcW w:w="2155" w:type="dxa"/>
            <w:tcBorders>
              <w:top w:val="nil"/>
              <w:bottom w:val="nil"/>
            </w:tcBorders>
            <w:shd w:val="clear" w:color="auto" w:fill="auto"/>
          </w:tcPr>
          <w:p w14:paraId="237AB9CF" w14:textId="77777777" w:rsidR="000A7E31" w:rsidRPr="00EF5447" w:rsidDel="00C538E8" w:rsidRDefault="000A7E31" w:rsidP="000148DC">
            <w:pPr>
              <w:pStyle w:val="TAC"/>
            </w:pPr>
          </w:p>
        </w:tc>
        <w:tc>
          <w:tcPr>
            <w:tcW w:w="2977" w:type="dxa"/>
          </w:tcPr>
          <w:p w14:paraId="3636FD13" w14:textId="77777777" w:rsidR="000A7E31" w:rsidRPr="00EF5447" w:rsidRDefault="000A7E31" w:rsidP="000148DC">
            <w:pPr>
              <w:pStyle w:val="TAC"/>
              <w:rPr>
                <w:rFonts w:cs="Arial"/>
                <w:lang w:eastAsia="zh-CN"/>
              </w:rPr>
            </w:pPr>
            <w:r w:rsidRPr="00EF5447">
              <w:rPr>
                <w:rFonts w:cs="Arial"/>
                <w:lang w:eastAsia="ja-JP"/>
              </w:rPr>
              <w:t>30</w:t>
            </w:r>
          </w:p>
        </w:tc>
        <w:tc>
          <w:tcPr>
            <w:tcW w:w="2806" w:type="dxa"/>
          </w:tcPr>
          <w:p w14:paraId="76978CF1" w14:textId="77777777" w:rsidR="000A7E31" w:rsidRPr="00EF5447" w:rsidDel="00C538E8" w:rsidRDefault="000A7E31" w:rsidP="000148DC">
            <w:pPr>
              <w:pStyle w:val="TAC"/>
              <w:rPr>
                <w:rFonts w:cs="Arial"/>
                <w:lang w:eastAsia="ja-JP"/>
              </w:rPr>
            </w:pPr>
            <w:r w:rsidRPr="00EF5447">
              <w:t>0.5</w:t>
            </w:r>
          </w:p>
        </w:tc>
      </w:tr>
      <w:tr w:rsidR="000A7E31" w:rsidRPr="00EF5447" w:rsidDel="00C538E8" w14:paraId="3F9E429A" w14:textId="77777777" w:rsidTr="000148DC">
        <w:trPr>
          <w:trHeight w:val="187"/>
          <w:jc w:val="center"/>
        </w:trPr>
        <w:tc>
          <w:tcPr>
            <w:tcW w:w="2155" w:type="dxa"/>
            <w:tcBorders>
              <w:top w:val="nil"/>
              <w:bottom w:val="single" w:sz="4" w:space="0" w:color="auto"/>
            </w:tcBorders>
            <w:shd w:val="clear" w:color="auto" w:fill="auto"/>
          </w:tcPr>
          <w:p w14:paraId="3646F9DD" w14:textId="77777777" w:rsidR="000A7E31" w:rsidRPr="00EF5447" w:rsidDel="00C538E8" w:rsidRDefault="000A7E31" w:rsidP="000148DC">
            <w:pPr>
              <w:pStyle w:val="TAC"/>
            </w:pPr>
          </w:p>
        </w:tc>
        <w:tc>
          <w:tcPr>
            <w:tcW w:w="2977" w:type="dxa"/>
          </w:tcPr>
          <w:p w14:paraId="5BEC610F"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16546B1F" w14:textId="77777777" w:rsidR="000A7E31" w:rsidRPr="00EF5447" w:rsidDel="00C538E8" w:rsidRDefault="000A7E31" w:rsidP="000148DC">
            <w:pPr>
              <w:pStyle w:val="TAC"/>
              <w:rPr>
                <w:rFonts w:cs="Arial"/>
                <w:lang w:eastAsia="ja-JP"/>
              </w:rPr>
            </w:pPr>
            <w:r w:rsidRPr="00EF5447">
              <w:t>0.4</w:t>
            </w:r>
          </w:p>
        </w:tc>
      </w:tr>
      <w:tr w:rsidR="000A7E31" w:rsidRPr="00EF5447" w:rsidDel="00C538E8" w14:paraId="0826D782" w14:textId="77777777" w:rsidTr="000148DC">
        <w:trPr>
          <w:trHeight w:val="187"/>
          <w:jc w:val="center"/>
        </w:trPr>
        <w:tc>
          <w:tcPr>
            <w:tcW w:w="2155" w:type="dxa"/>
            <w:tcBorders>
              <w:bottom w:val="nil"/>
            </w:tcBorders>
            <w:shd w:val="clear" w:color="auto" w:fill="auto"/>
          </w:tcPr>
          <w:p w14:paraId="356DEC95" w14:textId="77777777" w:rsidR="000A7E31" w:rsidRPr="00EF5447" w:rsidDel="00C538E8" w:rsidRDefault="000A7E31" w:rsidP="000148DC">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5519D36A"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5AD067B1" w14:textId="77777777" w:rsidR="000A7E31" w:rsidRPr="00EF5447" w:rsidDel="00C538E8" w:rsidRDefault="000A7E31" w:rsidP="000148DC">
            <w:pPr>
              <w:pStyle w:val="TAC"/>
              <w:rPr>
                <w:rFonts w:cs="Arial"/>
                <w:lang w:eastAsia="ja-JP"/>
              </w:rPr>
            </w:pPr>
            <w:r>
              <w:t>0.4</w:t>
            </w:r>
          </w:p>
        </w:tc>
      </w:tr>
      <w:tr w:rsidR="000A7E31" w:rsidRPr="00EF5447" w:rsidDel="00C538E8" w14:paraId="7FE672F8" w14:textId="77777777" w:rsidTr="000148DC">
        <w:trPr>
          <w:trHeight w:val="187"/>
          <w:jc w:val="center"/>
        </w:trPr>
        <w:tc>
          <w:tcPr>
            <w:tcW w:w="2155" w:type="dxa"/>
            <w:tcBorders>
              <w:top w:val="nil"/>
              <w:bottom w:val="nil"/>
            </w:tcBorders>
            <w:shd w:val="clear" w:color="auto" w:fill="auto"/>
          </w:tcPr>
          <w:p w14:paraId="55264069" w14:textId="77777777" w:rsidR="000A7E31" w:rsidRPr="00EF5447" w:rsidDel="00C538E8" w:rsidRDefault="000A7E31" w:rsidP="000148DC">
            <w:pPr>
              <w:pStyle w:val="TAC"/>
            </w:pPr>
          </w:p>
        </w:tc>
        <w:tc>
          <w:tcPr>
            <w:tcW w:w="2977" w:type="dxa"/>
          </w:tcPr>
          <w:p w14:paraId="3781E01A" w14:textId="77777777" w:rsidR="000A7E31" w:rsidRPr="00EF5447" w:rsidRDefault="000A7E31" w:rsidP="000148DC">
            <w:pPr>
              <w:pStyle w:val="TAC"/>
              <w:rPr>
                <w:rFonts w:cs="Arial"/>
                <w:lang w:eastAsia="zh-CN"/>
              </w:rPr>
            </w:pPr>
            <w:r>
              <w:rPr>
                <w:rFonts w:cs="Arial"/>
                <w:lang w:val="sv-SE" w:eastAsia="ja-JP"/>
              </w:rPr>
              <w:t>30</w:t>
            </w:r>
          </w:p>
        </w:tc>
        <w:tc>
          <w:tcPr>
            <w:tcW w:w="2806" w:type="dxa"/>
          </w:tcPr>
          <w:p w14:paraId="0C7F04C3" w14:textId="77777777" w:rsidR="000A7E31" w:rsidRPr="00EF5447" w:rsidDel="00C538E8" w:rsidRDefault="000A7E31" w:rsidP="000148DC">
            <w:pPr>
              <w:pStyle w:val="TAC"/>
              <w:rPr>
                <w:rFonts w:cs="Arial"/>
                <w:lang w:eastAsia="ja-JP"/>
              </w:rPr>
            </w:pPr>
            <w:r>
              <w:t>0.5</w:t>
            </w:r>
          </w:p>
        </w:tc>
      </w:tr>
      <w:tr w:rsidR="000A7E31" w:rsidRPr="00EF5447" w:rsidDel="00C538E8" w14:paraId="67816C98" w14:textId="77777777" w:rsidTr="000148DC">
        <w:trPr>
          <w:trHeight w:val="187"/>
          <w:jc w:val="center"/>
        </w:trPr>
        <w:tc>
          <w:tcPr>
            <w:tcW w:w="2155" w:type="dxa"/>
            <w:tcBorders>
              <w:top w:val="nil"/>
              <w:bottom w:val="single" w:sz="4" w:space="0" w:color="auto"/>
            </w:tcBorders>
            <w:shd w:val="clear" w:color="auto" w:fill="auto"/>
          </w:tcPr>
          <w:p w14:paraId="46D594E5" w14:textId="77777777" w:rsidR="000A7E31" w:rsidRPr="00EF5447" w:rsidDel="00C538E8" w:rsidRDefault="000A7E31" w:rsidP="000148DC">
            <w:pPr>
              <w:pStyle w:val="TAC"/>
            </w:pPr>
          </w:p>
        </w:tc>
        <w:tc>
          <w:tcPr>
            <w:tcW w:w="2977" w:type="dxa"/>
          </w:tcPr>
          <w:p w14:paraId="0ABDF853"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34EC478B" w14:textId="77777777" w:rsidR="000A7E31" w:rsidRPr="00EF5447" w:rsidDel="00C538E8" w:rsidRDefault="000A7E31" w:rsidP="000148DC">
            <w:pPr>
              <w:pStyle w:val="TAC"/>
              <w:rPr>
                <w:rFonts w:cs="Arial"/>
                <w:lang w:eastAsia="ja-JP"/>
              </w:rPr>
            </w:pPr>
            <w:r>
              <w:t>0.4</w:t>
            </w:r>
          </w:p>
        </w:tc>
      </w:tr>
      <w:tr w:rsidR="000A7E31" w:rsidRPr="00EF5447" w:rsidDel="00C538E8" w14:paraId="6E266D6A" w14:textId="77777777" w:rsidTr="000148DC">
        <w:trPr>
          <w:trHeight w:val="187"/>
          <w:jc w:val="center"/>
        </w:trPr>
        <w:tc>
          <w:tcPr>
            <w:tcW w:w="2155" w:type="dxa"/>
            <w:tcBorders>
              <w:bottom w:val="nil"/>
            </w:tcBorders>
            <w:shd w:val="clear" w:color="auto" w:fill="auto"/>
          </w:tcPr>
          <w:p w14:paraId="6B2FFFE6" w14:textId="77777777" w:rsidR="000A7E31" w:rsidRDefault="000A7E31" w:rsidP="000148DC">
            <w:pPr>
              <w:pStyle w:val="TAC"/>
              <w:rPr>
                <w:lang w:eastAsia="sv-SE"/>
              </w:rPr>
            </w:pPr>
            <w:r>
              <w:rPr>
                <w:lang w:eastAsia="sv-SE"/>
              </w:rPr>
              <w:t>DC_2-29-30_n77</w:t>
            </w:r>
          </w:p>
          <w:p w14:paraId="2B78FDFC" w14:textId="77777777" w:rsidR="000A7E31" w:rsidRPr="00EF5447" w:rsidRDefault="000A7E31" w:rsidP="000148DC">
            <w:pPr>
              <w:pStyle w:val="TAC"/>
              <w:rPr>
                <w:lang w:eastAsia="ja-JP"/>
              </w:rPr>
            </w:pPr>
            <w:r>
              <w:rPr>
                <w:lang w:eastAsia="sv-SE"/>
              </w:rPr>
              <w:t>DC_2-2-29-30_n77</w:t>
            </w:r>
          </w:p>
        </w:tc>
        <w:tc>
          <w:tcPr>
            <w:tcW w:w="2977" w:type="dxa"/>
          </w:tcPr>
          <w:p w14:paraId="5BB487E2" w14:textId="77777777" w:rsidR="000A7E31" w:rsidRPr="00EF5447" w:rsidRDefault="000A7E31" w:rsidP="000148DC">
            <w:pPr>
              <w:pStyle w:val="TAC"/>
              <w:rPr>
                <w:rFonts w:cs="Arial"/>
                <w:lang w:eastAsia="ja-JP"/>
              </w:rPr>
            </w:pPr>
            <w:r>
              <w:rPr>
                <w:lang w:val="fi-FI" w:eastAsia="ja-JP"/>
              </w:rPr>
              <w:t>2</w:t>
            </w:r>
          </w:p>
        </w:tc>
        <w:tc>
          <w:tcPr>
            <w:tcW w:w="2806" w:type="dxa"/>
          </w:tcPr>
          <w:p w14:paraId="37CDD30D" w14:textId="77777777" w:rsidR="000A7E31" w:rsidRPr="00EF5447" w:rsidRDefault="000A7E31" w:rsidP="000148DC">
            <w:pPr>
              <w:pStyle w:val="TAC"/>
            </w:pPr>
            <w:r>
              <w:rPr>
                <w:rFonts w:eastAsia="Yu Mincho"/>
                <w:lang w:eastAsia="ja-JP"/>
              </w:rPr>
              <w:t>0.2</w:t>
            </w:r>
          </w:p>
        </w:tc>
      </w:tr>
      <w:tr w:rsidR="000A7E31" w:rsidRPr="00EF5447" w:rsidDel="00C538E8" w14:paraId="20B29B28" w14:textId="77777777" w:rsidTr="000148DC">
        <w:trPr>
          <w:trHeight w:val="187"/>
          <w:jc w:val="center"/>
        </w:trPr>
        <w:tc>
          <w:tcPr>
            <w:tcW w:w="2155" w:type="dxa"/>
            <w:tcBorders>
              <w:top w:val="nil"/>
              <w:bottom w:val="nil"/>
            </w:tcBorders>
            <w:shd w:val="clear" w:color="auto" w:fill="auto"/>
          </w:tcPr>
          <w:p w14:paraId="53407797" w14:textId="77777777" w:rsidR="000A7E31" w:rsidRPr="00EF5447" w:rsidRDefault="000A7E31" w:rsidP="000148DC">
            <w:pPr>
              <w:pStyle w:val="TAC"/>
              <w:rPr>
                <w:lang w:eastAsia="ja-JP"/>
              </w:rPr>
            </w:pPr>
          </w:p>
        </w:tc>
        <w:tc>
          <w:tcPr>
            <w:tcW w:w="2977" w:type="dxa"/>
          </w:tcPr>
          <w:p w14:paraId="6B38ADE6" w14:textId="77777777" w:rsidR="000A7E31" w:rsidRPr="00EF5447" w:rsidRDefault="000A7E31" w:rsidP="000148DC">
            <w:pPr>
              <w:pStyle w:val="TAC"/>
              <w:rPr>
                <w:rFonts w:cs="Arial"/>
                <w:lang w:eastAsia="ja-JP"/>
              </w:rPr>
            </w:pPr>
            <w:r>
              <w:rPr>
                <w:lang w:val="fi-FI" w:eastAsia="ja-JP"/>
              </w:rPr>
              <w:t>29</w:t>
            </w:r>
          </w:p>
        </w:tc>
        <w:tc>
          <w:tcPr>
            <w:tcW w:w="2806" w:type="dxa"/>
          </w:tcPr>
          <w:p w14:paraId="78744CC8" w14:textId="77777777" w:rsidR="000A7E31" w:rsidRPr="00EF5447" w:rsidRDefault="000A7E31" w:rsidP="000148DC">
            <w:pPr>
              <w:pStyle w:val="TAC"/>
            </w:pPr>
            <w:r>
              <w:rPr>
                <w:rFonts w:eastAsia="Yu Mincho"/>
                <w:lang w:eastAsia="ja-JP"/>
              </w:rPr>
              <w:t>0.2</w:t>
            </w:r>
          </w:p>
        </w:tc>
      </w:tr>
      <w:tr w:rsidR="000A7E31" w:rsidRPr="00EF5447" w:rsidDel="00C538E8" w14:paraId="059D1540" w14:textId="77777777" w:rsidTr="000148DC">
        <w:trPr>
          <w:trHeight w:val="187"/>
          <w:jc w:val="center"/>
        </w:trPr>
        <w:tc>
          <w:tcPr>
            <w:tcW w:w="2155" w:type="dxa"/>
            <w:tcBorders>
              <w:top w:val="nil"/>
              <w:bottom w:val="single" w:sz="4" w:space="0" w:color="auto"/>
            </w:tcBorders>
            <w:shd w:val="clear" w:color="auto" w:fill="auto"/>
          </w:tcPr>
          <w:p w14:paraId="7EF702CD" w14:textId="77777777" w:rsidR="000A7E31" w:rsidRPr="00EF5447" w:rsidRDefault="000A7E31" w:rsidP="000148DC">
            <w:pPr>
              <w:pStyle w:val="TAC"/>
              <w:rPr>
                <w:lang w:eastAsia="ja-JP"/>
              </w:rPr>
            </w:pPr>
          </w:p>
        </w:tc>
        <w:tc>
          <w:tcPr>
            <w:tcW w:w="2977" w:type="dxa"/>
          </w:tcPr>
          <w:p w14:paraId="6533784B" w14:textId="77777777" w:rsidR="000A7E31" w:rsidRPr="00EF5447" w:rsidRDefault="000A7E31" w:rsidP="000148DC">
            <w:pPr>
              <w:pStyle w:val="TAC"/>
              <w:rPr>
                <w:rFonts w:cs="Arial"/>
                <w:lang w:eastAsia="ja-JP"/>
              </w:rPr>
            </w:pPr>
            <w:r>
              <w:rPr>
                <w:lang w:val="fi-FI" w:eastAsia="ja-JP"/>
              </w:rPr>
              <w:t>n77</w:t>
            </w:r>
          </w:p>
        </w:tc>
        <w:tc>
          <w:tcPr>
            <w:tcW w:w="2806" w:type="dxa"/>
          </w:tcPr>
          <w:p w14:paraId="029ABEF9" w14:textId="77777777" w:rsidR="000A7E31" w:rsidRPr="00EF5447" w:rsidRDefault="000A7E31" w:rsidP="000148DC">
            <w:pPr>
              <w:pStyle w:val="TAC"/>
            </w:pPr>
            <w:r>
              <w:rPr>
                <w:rFonts w:eastAsia="Yu Mincho"/>
                <w:lang w:eastAsia="ja-JP"/>
              </w:rPr>
              <w:t>0.5</w:t>
            </w:r>
          </w:p>
        </w:tc>
      </w:tr>
      <w:tr w:rsidR="000A7E31" w:rsidRPr="00EF5447" w:rsidDel="00C538E8" w14:paraId="6FD3C8B1" w14:textId="77777777" w:rsidTr="000148DC">
        <w:trPr>
          <w:trHeight w:val="187"/>
          <w:jc w:val="center"/>
        </w:trPr>
        <w:tc>
          <w:tcPr>
            <w:tcW w:w="2155" w:type="dxa"/>
            <w:tcBorders>
              <w:bottom w:val="nil"/>
            </w:tcBorders>
            <w:shd w:val="clear" w:color="auto" w:fill="auto"/>
          </w:tcPr>
          <w:p w14:paraId="7644F3F8" w14:textId="77777777" w:rsidR="000A7E31" w:rsidRDefault="000A7E31" w:rsidP="000148DC">
            <w:pPr>
              <w:pStyle w:val="TAC"/>
              <w:rPr>
                <w:lang w:eastAsia="ja-JP"/>
              </w:rPr>
            </w:pPr>
            <w:r w:rsidRPr="00EF5447">
              <w:rPr>
                <w:lang w:eastAsia="ja-JP"/>
              </w:rPr>
              <w:t>DC_2-29-66_n2</w:t>
            </w:r>
          </w:p>
          <w:p w14:paraId="4E505902" w14:textId="77777777" w:rsidR="000A7E31" w:rsidRPr="00EF5447" w:rsidDel="00C538E8" w:rsidRDefault="000A7E31" w:rsidP="000148DC">
            <w:pPr>
              <w:pStyle w:val="TAC"/>
            </w:pPr>
            <w:r w:rsidRPr="00EF5447">
              <w:rPr>
                <w:lang w:eastAsia="ja-JP"/>
              </w:rPr>
              <w:t>DC_2-29-66-66_n2</w:t>
            </w:r>
          </w:p>
        </w:tc>
        <w:tc>
          <w:tcPr>
            <w:tcW w:w="2977" w:type="dxa"/>
          </w:tcPr>
          <w:p w14:paraId="7B73903E"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1B7197A8"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6902968E" w14:textId="77777777" w:rsidTr="000148DC">
        <w:trPr>
          <w:trHeight w:val="187"/>
          <w:jc w:val="center"/>
        </w:trPr>
        <w:tc>
          <w:tcPr>
            <w:tcW w:w="2155" w:type="dxa"/>
            <w:tcBorders>
              <w:top w:val="nil"/>
              <w:bottom w:val="nil"/>
            </w:tcBorders>
            <w:shd w:val="clear" w:color="auto" w:fill="auto"/>
          </w:tcPr>
          <w:p w14:paraId="2AC72524" w14:textId="77777777" w:rsidR="000A7E31" w:rsidRPr="00EF5447" w:rsidDel="00C538E8" w:rsidRDefault="000A7E31" w:rsidP="000148DC">
            <w:pPr>
              <w:pStyle w:val="TAC"/>
            </w:pPr>
          </w:p>
        </w:tc>
        <w:tc>
          <w:tcPr>
            <w:tcW w:w="2977" w:type="dxa"/>
          </w:tcPr>
          <w:p w14:paraId="34E88CDA"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58705891"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0CA2DDEA" w14:textId="77777777" w:rsidTr="000148DC">
        <w:trPr>
          <w:trHeight w:val="187"/>
          <w:jc w:val="center"/>
        </w:trPr>
        <w:tc>
          <w:tcPr>
            <w:tcW w:w="2155" w:type="dxa"/>
            <w:tcBorders>
              <w:top w:val="nil"/>
              <w:bottom w:val="single" w:sz="4" w:space="0" w:color="auto"/>
            </w:tcBorders>
            <w:shd w:val="clear" w:color="auto" w:fill="auto"/>
          </w:tcPr>
          <w:p w14:paraId="2356A44C" w14:textId="77777777" w:rsidR="000A7E31" w:rsidRPr="00EF5447" w:rsidDel="00C538E8" w:rsidRDefault="000A7E31" w:rsidP="000148DC">
            <w:pPr>
              <w:pStyle w:val="TAC"/>
            </w:pPr>
          </w:p>
        </w:tc>
        <w:tc>
          <w:tcPr>
            <w:tcW w:w="2977" w:type="dxa"/>
          </w:tcPr>
          <w:p w14:paraId="4DE9C1DD"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1BBF155A" w14:textId="77777777" w:rsidR="000A7E31" w:rsidRPr="00EF5447" w:rsidDel="00C538E8" w:rsidRDefault="000A7E31" w:rsidP="000148DC">
            <w:pPr>
              <w:pStyle w:val="TAC"/>
              <w:rPr>
                <w:rFonts w:cs="Arial"/>
                <w:lang w:eastAsia="ja-JP"/>
              </w:rPr>
            </w:pPr>
            <w:r w:rsidRPr="00EF5447">
              <w:t>0.3</w:t>
            </w:r>
          </w:p>
        </w:tc>
      </w:tr>
      <w:tr w:rsidR="000A7E31" w:rsidRPr="00EF5447" w:rsidDel="00C538E8" w14:paraId="2953AFAC" w14:textId="77777777" w:rsidTr="000148DC">
        <w:trPr>
          <w:trHeight w:val="187"/>
          <w:jc w:val="center"/>
        </w:trPr>
        <w:tc>
          <w:tcPr>
            <w:tcW w:w="2155" w:type="dxa"/>
            <w:tcBorders>
              <w:bottom w:val="nil"/>
            </w:tcBorders>
            <w:shd w:val="clear" w:color="auto" w:fill="auto"/>
          </w:tcPr>
          <w:p w14:paraId="5F2800AB" w14:textId="77777777" w:rsidR="000A7E31" w:rsidRDefault="000A7E31" w:rsidP="000148DC">
            <w:pPr>
              <w:pStyle w:val="TAC"/>
            </w:pPr>
            <w:r>
              <w:t>DC_2-29-66_n30</w:t>
            </w:r>
          </w:p>
          <w:p w14:paraId="1CAE95D6" w14:textId="77777777" w:rsidR="000A7E31" w:rsidRDefault="000A7E31" w:rsidP="000148DC">
            <w:pPr>
              <w:pStyle w:val="TAC"/>
            </w:pPr>
            <w:r>
              <w:t>DC_2-2-29-66_n30</w:t>
            </w:r>
          </w:p>
          <w:p w14:paraId="70B6F3ED" w14:textId="77777777" w:rsidR="000A7E31" w:rsidRPr="00EF5447" w:rsidDel="00C538E8" w:rsidRDefault="000A7E31" w:rsidP="000148DC">
            <w:pPr>
              <w:pStyle w:val="TAC"/>
            </w:pPr>
            <w:r>
              <w:t>DC_2-29-66-66_n30</w:t>
            </w:r>
          </w:p>
        </w:tc>
        <w:tc>
          <w:tcPr>
            <w:tcW w:w="2977" w:type="dxa"/>
          </w:tcPr>
          <w:p w14:paraId="35B8CC5A"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0D8458EA" w14:textId="77777777" w:rsidR="000A7E31" w:rsidRPr="00EF5447" w:rsidDel="00C538E8" w:rsidRDefault="000A7E31" w:rsidP="000148DC">
            <w:pPr>
              <w:pStyle w:val="TAC"/>
              <w:rPr>
                <w:rFonts w:cs="Arial"/>
                <w:lang w:eastAsia="ja-JP"/>
              </w:rPr>
            </w:pPr>
            <w:r>
              <w:t>0.4</w:t>
            </w:r>
          </w:p>
        </w:tc>
      </w:tr>
      <w:tr w:rsidR="000A7E31" w:rsidRPr="00EF5447" w:rsidDel="00C538E8" w14:paraId="0E9737EA" w14:textId="77777777" w:rsidTr="000148DC">
        <w:trPr>
          <w:trHeight w:val="187"/>
          <w:jc w:val="center"/>
        </w:trPr>
        <w:tc>
          <w:tcPr>
            <w:tcW w:w="2155" w:type="dxa"/>
            <w:tcBorders>
              <w:top w:val="nil"/>
              <w:bottom w:val="nil"/>
            </w:tcBorders>
            <w:shd w:val="clear" w:color="auto" w:fill="auto"/>
          </w:tcPr>
          <w:p w14:paraId="0A8728D6" w14:textId="77777777" w:rsidR="000A7E31" w:rsidRPr="00EF5447" w:rsidDel="00C538E8" w:rsidRDefault="000A7E31" w:rsidP="000148DC">
            <w:pPr>
              <w:pStyle w:val="TAC"/>
            </w:pPr>
          </w:p>
        </w:tc>
        <w:tc>
          <w:tcPr>
            <w:tcW w:w="2977" w:type="dxa"/>
          </w:tcPr>
          <w:p w14:paraId="7E365AED"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064B375A" w14:textId="77777777" w:rsidR="000A7E31" w:rsidRPr="00EF5447" w:rsidDel="00C538E8" w:rsidRDefault="000A7E31" w:rsidP="000148DC">
            <w:pPr>
              <w:pStyle w:val="TAC"/>
              <w:rPr>
                <w:rFonts w:cs="Arial"/>
                <w:lang w:eastAsia="ja-JP"/>
              </w:rPr>
            </w:pPr>
            <w:r>
              <w:t>0.4</w:t>
            </w:r>
          </w:p>
        </w:tc>
      </w:tr>
      <w:tr w:rsidR="000A7E31" w:rsidRPr="00EF5447" w:rsidDel="00C538E8" w14:paraId="5E6C4659" w14:textId="77777777" w:rsidTr="000148DC">
        <w:trPr>
          <w:trHeight w:val="187"/>
          <w:jc w:val="center"/>
        </w:trPr>
        <w:tc>
          <w:tcPr>
            <w:tcW w:w="2155" w:type="dxa"/>
            <w:tcBorders>
              <w:top w:val="nil"/>
              <w:bottom w:val="single" w:sz="4" w:space="0" w:color="auto"/>
            </w:tcBorders>
            <w:shd w:val="clear" w:color="auto" w:fill="auto"/>
          </w:tcPr>
          <w:p w14:paraId="5A48B2AB" w14:textId="77777777" w:rsidR="000A7E31" w:rsidRPr="00EF5447" w:rsidDel="00C538E8" w:rsidRDefault="000A7E31" w:rsidP="000148DC">
            <w:pPr>
              <w:pStyle w:val="TAC"/>
            </w:pPr>
          </w:p>
        </w:tc>
        <w:tc>
          <w:tcPr>
            <w:tcW w:w="2977" w:type="dxa"/>
          </w:tcPr>
          <w:p w14:paraId="31FB3FD6" w14:textId="77777777" w:rsidR="000A7E31" w:rsidRPr="00EF5447" w:rsidRDefault="000A7E31" w:rsidP="000148DC">
            <w:pPr>
              <w:pStyle w:val="TAC"/>
              <w:rPr>
                <w:rFonts w:cs="Arial"/>
                <w:lang w:eastAsia="zh-CN"/>
              </w:rPr>
            </w:pPr>
            <w:r w:rsidRPr="00EF5447">
              <w:rPr>
                <w:rFonts w:cs="Arial"/>
                <w:lang w:eastAsia="ja-JP"/>
              </w:rPr>
              <w:t>n</w:t>
            </w:r>
            <w:r>
              <w:rPr>
                <w:rFonts w:cs="Arial"/>
                <w:lang w:eastAsia="ja-JP"/>
              </w:rPr>
              <w:t>30</w:t>
            </w:r>
          </w:p>
        </w:tc>
        <w:tc>
          <w:tcPr>
            <w:tcW w:w="2806" w:type="dxa"/>
          </w:tcPr>
          <w:p w14:paraId="0ECCB5EF" w14:textId="77777777" w:rsidR="000A7E31" w:rsidRPr="00EF5447" w:rsidDel="00C538E8" w:rsidRDefault="000A7E31" w:rsidP="000148DC">
            <w:pPr>
              <w:pStyle w:val="TAC"/>
              <w:rPr>
                <w:rFonts w:cs="Arial"/>
                <w:lang w:eastAsia="ja-JP"/>
              </w:rPr>
            </w:pPr>
            <w:r>
              <w:t>0.5</w:t>
            </w:r>
          </w:p>
        </w:tc>
      </w:tr>
      <w:tr w:rsidR="000A7E31" w:rsidRPr="00EF5447" w:rsidDel="00C538E8" w14:paraId="2B898499" w14:textId="77777777" w:rsidTr="000148DC">
        <w:trPr>
          <w:trHeight w:val="187"/>
          <w:jc w:val="center"/>
        </w:trPr>
        <w:tc>
          <w:tcPr>
            <w:tcW w:w="2155" w:type="dxa"/>
            <w:tcBorders>
              <w:bottom w:val="nil"/>
            </w:tcBorders>
            <w:shd w:val="clear" w:color="auto" w:fill="auto"/>
          </w:tcPr>
          <w:p w14:paraId="7AD3AAD5" w14:textId="77777777" w:rsidR="000A7E31" w:rsidRPr="00EF5447" w:rsidDel="00C538E8" w:rsidRDefault="000A7E31" w:rsidP="000148DC">
            <w:pPr>
              <w:pStyle w:val="TAC"/>
            </w:pPr>
            <w:r w:rsidRPr="00EF5447">
              <w:rPr>
                <w:lang w:eastAsia="ja-JP"/>
              </w:rPr>
              <w:t>DC_2-29-66_n66</w:t>
            </w:r>
          </w:p>
        </w:tc>
        <w:tc>
          <w:tcPr>
            <w:tcW w:w="2977" w:type="dxa"/>
          </w:tcPr>
          <w:p w14:paraId="254D99CD"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2D122105"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32DB2601" w14:textId="77777777" w:rsidTr="000148DC">
        <w:trPr>
          <w:trHeight w:val="187"/>
          <w:jc w:val="center"/>
        </w:trPr>
        <w:tc>
          <w:tcPr>
            <w:tcW w:w="2155" w:type="dxa"/>
            <w:tcBorders>
              <w:top w:val="nil"/>
              <w:bottom w:val="nil"/>
            </w:tcBorders>
            <w:shd w:val="clear" w:color="auto" w:fill="auto"/>
          </w:tcPr>
          <w:p w14:paraId="55B0BBDF" w14:textId="77777777" w:rsidR="000A7E31" w:rsidRPr="00EF5447" w:rsidDel="00C538E8" w:rsidRDefault="000A7E31" w:rsidP="000148DC">
            <w:pPr>
              <w:pStyle w:val="TAC"/>
            </w:pPr>
          </w:p>
        </w:tc>
        <w:tc>
          <w:tcPr>
            <w:tcW w:w="2977" w:type="dxa"/>
          </w:tcPr>
          <w:p w14:paraId="78242F21"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1F30EC04"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3644C62C" w14:textId="77777777" w:rsidTr="000148DC">
        <w:trPr>
          <w:trHeight w:val="187"/>
          <w:jc w:val="center"/>
        </w:trPr>
        <w:tc>
          <w:tcPr>
            <w:tcW w:w="2155" w:type="dxa"/>
            <w:tcBorders>
              <w:top w:val="nil"/>
              <w:bottom w:val="single" w:sz="4" w:space="0" w:color="auto"/>
            </w:tcBorders>
            <w:shd w:val="clear" w:color="auto" w:fill="auto"/>
          </w:tcPr>
          <w:p w14:paraId="1C4DB1F5" w14:textId="77777777" w:rsidR="000A7E31" w:rsidRPr="00EF5447" w:rsidDel="00C538E8" w:rsidRDefault="000A7E31" w:rsidP="000148DC">
            <w:pPr>
              <w:pStyle w:val="TAC"/>
            </w:pPr>
          </w:p>
        </w:tc>
        <w:tc>
          <w:tcPr>
            <w:tcW w:w="2977" w:type="dxa"/>
          </w:tcPr>
          <w:p w14:paraId="6BB0C351" w14:textId="77777777" w:rsidR="000A7E31" w:rsidRPr="00EF5447" w:rsidRDefault="000A7E31" w:rsidP="000148DC">
            <w:pPr>
              <w:pStyle w:val="TAC"/>
              <w:rPr>
                <w:rFonts w:cs="Arial"/>
                <w:lang w:eastAsia="zh-CN"/>
              </w:rPr>
            </w:pPr>
            <w:r w:rsidRPr="00EF5447">
              <w:rPr>
                <w:rFonts w:cs="Arial"/>
                <w:lang w:eastAsia="ja-JP"/>
              </w:rPr>
              <w:t>n66</w:t>
            </w:r>
          </w:p>
        </w:tc>
        <w:tc>
          <w:tcPr>
            <w:tcW w:w="2806" w:type="dxa"/>
          </w:tcPr>
          <w:p w14:paraId="7741E6EB" w14:textId="77777777" w:rsidR="000A7E31" w:rsidRPr="00EF5447" w:rsidDel="00C538E8" w:rsidRDefault="000A7E31" w:rsidP="000148DC">
            <w:pPr>
              <w:pStyle w:val="TAC"/>
              <w:rPr>
                <w:rFonts w:cs="Arial"/>
                <w:lang w:eastAsia="ja-JP"/>
              </w:rPr>
            </w:pPr>
            <w:r w:rsidRPr="00EF5447">
              <w:rPr>
                <w:rFonts w:cs="Arial"/>
                <w:lang w:eastAsia="zh-CN"/>
              </w:rPr>
              <w:t>0.3</w:t>
            </w:r>
          </w:p>
        </w:tc>
      </w:tr>
      <w:tr w:rsidR="000A7E31" w:rsidRPr="00EF5447" w:rsidDel="00C538E8" w14:paraId="162ACBF1" w14:textId="77777777" w:rsidTr="000148DC">
        <w:trPr>
          <w:trHeight w:val="187"/>
          <w:jc w:val="center"/>
        </w:trPr>
        <w:tc>
          <w:tcPr>
            <w:tcW w:w="2155" w:type="dxa"/>
            <w:tcBorders>
              <w:bottom w:val="nil"/>
            </w:tcBorders>
            <w:shd w:val="clear" w:color="auto" w:fill="auto"/>
          </w:tcPr>
          <w:p w14:paraId="0773691E" w14:textId="77777777" w:rsidR="000A7E31" w:rsidRDefault="000A7E31" w:rsidP="000148DC">
            <w:pPr>
              <w:pStyle w:val="TAC"/>
              <w:rPr>
                <w:rFonts w:cs="Arial"/>
              </w:rPr>
            </w:pPr>
            <w:r w:rsidRPr="005D1F57">
              <w:t>DC_</w:t>
            </w:r>
            <w:r>
              <w:t>2-29</w:t>
            </w:r>
            <w:r w:rsidRPr="005D1F57">
              <w:t>-</w:t>
            </w:r>
            <w:r>
              <w:t>66</w:t>
            </w:r>
            <w:r w:rsidRPr="005D1F57">
              <w:t>_n77</w:t>
            </w:r>
          </w:p>
        </w:tc>
        <w:tc>
          <w:tcPr>
            <w:tcW w:w="2977" w:type="dxa"/>
          </w:tcPr>
          <w:p w14:paraId="71946349" w14:textId="77777777" w:rsidR="000A7E31" w:rsidRDefault="000A7E31" w:rsidP="000148DC">
            <w:pPr>
              <w:pStyle w:val="TAC"/>
              <w:rPr>
                <w:rFonts w:cs="Arial"/>
                <w:lang w:eastAsia="zh-CN"/>
              </w:rPr>
            </w:pPr>
            <w:r>
              <w:rPr>
                <w:lang w:val="fi-FI" w:eastAsia="ja-JP"/>
              </w:rPr>
              <w:t>2</w:t>
            </w:r>
          </w:p>
        </w:tc>
        <w:tc>
          <w:tcPr>
            <w:tcW w:w="2806" w:type="dxa"/>
          </w:tcPr>
          <w:p w14:paraId="64B1DAFB" w14:textId="77777777" w:rsidR="000A7E31" w:rsidRDefault="000A7E31" w:rsidP="000148DC">
            <w:pPr>
              <w:pStyle w:val="TAC"/>
              <w:rPr>
                <w:rFonts w:cs="Arial"/>
                <w:lang w:eastAsia="zh-CN"/>
              </w:rPr>
            </w:pPr>
            <w:r>
              <w:rPr>
                <w:rFonts w:eastAsia="Yu Mincho"/>
                <w:lang w:eastAsia="ja-JP"/>
              </w:rPr>
              <w:t>0.2</w:t>
            </w:r>
          </w:p>
        </w:tc>
      </w:tr>
      <w:tr w:rsidR="000A7E31" w:rsidRPr="00EF5447" w:rsidDel="00C538E8" w14:paraId="27B1D78E" w14:textId="77777777" w:rsidTr="000148DC">
        <w:trPr>
          <w:trHeight w:val="187"/>
          <w:jc w:val="center"/>
        </w:trPr>
        <w:tc>
          <w:tcPr>
            <w:tcW w:w="2155" w:type="dxa"/>
            <w:tcBorders>
              <w:top w:val="nil"/>
              <w:bottom w:val="nil"/>
            </w:tcBorders>
            <w:shd w:val="clear" w:color="auto" w:fill="auto"/>
          </w:tcPr>
          <w:p w14:paraId="02DEA097" w14:textId="77777777" w:rsidR="000A7E31" w:rsidRDefault="000A7E31" w:rsidP="000148DC">
            <w:pPr>
              <w:pStyle w:val="TAC"/>
              <w:rPr>
                <w:rFonts w:cs="Arial"/>
              </w:rPr>
            </w:pPr>
          </w:p>
        </w:tc>
        <w:tc>
          <w:tcPr>
            <w:tcW w:w="2977" w:type="dxa"/>
          </w:tcPr>
          <w:p w14:paraId="31C371A3" w14:textId="77777777" w:rsidR="000A7E31" w:rsidRDefault="000A7E31" w:rsidP="000148DC">
            <w:pPr>
              <w:pStyle w:val="TAC"/>
              <w:rPr>
                <w:rFonts w:cs="Arial"/>
                <w:lang w:eastAsia="zh-CN"/>
              </w:rPr>
            </w:pPr>
            <w:r>
              <w:rPr>
                <w:lang w:val="fi-FI" w:eastAsia="ja-JP"/>
              </w:rPr>
              <w:t>29</w:t>
            </w:r>
          </w:p>
        </w:tc>
        <w:tc>
          <w:tcPr>
            <w:tcW w:w="2806" w:type="dxa"/>
          </w:tcPr>
          <w:p w14:paraId="31EB373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26947503" w14:textId="77777777" w:rsidTr="000148DC">
        <w:trPr>
          <w:trHeight w:val="187"/>
          <w:jc w:val="center"/>
        </w:trPr>
        <w:tc>
          <w:tcPr>
            <w:tcW w:w="2155" w:type="dxa"/>
            <w:tcBorders>
              <w:top w:val="nil"/>
              <w:bottom w:val="nil"/>
            </w:tcBorders>
            <w:shd w:val="clear" w:color="auto" w:fill="auto"/>
          </w:tcPr>
          <w:p w14:paraId="6CA71A41" w14:textId="77777777" w:rsidR="000A7E31" w:rsidRDefault="000A7E31" w:rsidP="000148DC">
            <w:pPr>
              <w:pStyle w:val="TAC"/>
              <w:rPr>
                <w:rFonts w:cs="Arial"/>
              </w:rPr>
            </w:pPr>
          </w:p>
        </w:tc>
        <w:tc>
          <w:tcPr>
            <w:tcW w:w="2977" w:type="dxa"/>
          </w:tcPr>
          <w:p w14:paraId="61A72E3E" w14:textId="77777777" w:rsidR="000A7E31" w:rsidRDefault="000A7E31" w:rsidP="000148DC">
            <w:pPr>
              <w:pStyle w:val="TAC"/>
              <w:rPr>
                <w:rFonts w:cs="Arial"/>
                <w:lang w:eastAsia="zh-CN"/>
              </w:rPr>
            </w:pPr>
            <w:r>
              <w:rPr>
                <w:lang w:val="fi-FI" w:eastAsia="ja-JP"/>
              </w:rPr>
              <w:t>66</w:t>
            </w:r>
          </w:p>
        </w:tc>
        <w:tc>
          <w:tcPr>
            <w:tcW w:w="2806" w:type="dxa"/>
          </w:tcPr>
          <w:p w14:paraId="65A5D97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67AE4639" w14:textId="77777777" w:rsidTr="000148DC">
        <w:trPr>
          <w:trHeight w:val="187"/>
          <w:jc w:val="center"/>
        </w:trPr>
        <w:tc>
          <w:tcPr>
            <w:tcW w:w="2155" w:type="dxa"/>
            <w:tcBorders>
              <w:top w:val="nil"/>
              <w:bottom w:val="single" w:sz="4" w:space="0" w:color="auto"/>
            </w:tcBorders>
            <w:shd w:val="clear" w:color="auto" w:fill="auto"/>
          </w:tcPr>
          <w:p w14:paraId="2859B235" w14:textId="77777777" w:rsidR="000A7E31" w:rsidRDefault="000A7E31" w:rsidP="000148DC">
            <w:pPr>
              <w:pStyle w:val="TAC"/>
              <w:rPr>
                <w:rFonts w:cs="Arial"/>
              </w:rPr>
            </w:pPr>
          </w:p>
        </w:tc>
        <w:tc>
          <w:tcPr>
            <w:tcW w:w="2977" w:type="dxa"/>
          </w:tcPr>
          <w:p w14:paraId="141664FD" w14:textId="77777777" w:rsidR="000A7E31" w:rsidRDefault="000A7E31" w:rsidP="000148DC">
            <w:pPr>
              <w:pStyle w:val="TAC"/>
              <w:rPr>
                <w:rFonts w:cs="Arial"/>
                <w:lang w:eastAsia="zh-CN"/>
              </w:rPr>
            </w:pPr>
            <w:r>
              <w:rPr>
                <w:lang w:val="fi-FI" w:eastAsia="ja-JP"/>
              </w:rPr>
              <w:t>n77</w:t>
            </w:r>
          </w:p>
        </w:tc>
        <w:tc>
          <w:tcPr>
            <w:tcW w:w="2806" w:type="dxa"/>
          </w:tcPr>
          <w:p w14:paraId="3A2CE732"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78329674" w14:textId="77777777" w:rsidTr="000148DC">
        <w:trPr>
          <w:trHeight w:val="187"/>
          <w:jc w:val="center"/>
        </w:trPr>
        <w:tc>
          <w:tcPr>
            <w:tcW w:w="2155" w:type="dxa"/>
            <w:tcBorders>
              <w:bottom w:val="nil"/>
            </w:tcBorders>
            <w:shd w:val="clear" w:color="auto" w:fill="auto"/>
          </w:tcPr>
          <w:p w14:paraId="23C8E97A" w14:textId="77777777" w:rsidR="000A7E31" w:rsidRPr="00EF5447" w:rsidDel="00C538E8" w:rsidRDefault="000A7E31" w:rsidP="000148DC">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6DB1AEF4" w14:textId="77777777" w:rsidR="000A7E31" w:rsidRPr="00EF5447" w:rsidRDefault="000A7E31" w:rsidP="000148DC">
            <w:pPr>
              <w:pStyle w:val="TAC"/>
              <w:rPr>
                <w:rFonts w:cs="Arial"/>
                <w:lang w:eastAsia="zh-CN"/>
              </w:rPr>
            </w:pPr>
            <w:r>
              <w:rPr>
                <w:rFonts w:cs="Arial"/>
                <w:lang w:eastAsia="zh-CN"/>
              </w:rPr>
              <w:t>2</w:t>
            </w:r>
          </w:p>
        </w:tc>
        <w:tc>
          <w:tcPr>
            <w:tcW w:w="2806" w:type="dxa"/>
          </w:tcPr>
          <w:p w14:paraId="5491CB56"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.3</w:t>
            </w:r>
          </w:p>
        </w:tc>
      </w:tr>
      <w:tr w:rsidR="000A7E31" w:rsidRPr="00EF5447" w:rsidDel="00C538E8" w14:paraId="104D0483" w14:textId="77777777" w:rsidTr="000148DC">
        <w:trPr>
          <w:trHeight w:val="187"/>
          <w:jc w:val="center"/>
        </w:trPr>
        <w:tc>
          <w:tcPr>
            <w:tcW w:w="2155" w:type="dxa"/>
            <w:tcBorders>
              <w:top w:val="nil"/>
              <w:bottom w:val="nil"/>
            </w:tcBorders>
            <w:shd w:val="clear" w:color="auto" w:fill="auto"/>
          </w:tcPr>
          <w:p w14:paraId="47C2D5C7" w14:textId="77777777" w:rsidR="000A7E31" w:rsidRPr="00EF5447" w:rsidDel="00C538E8" w:rsidRDefault="000A7E31" w:rsidP="000148DC">
            <w:pPr>
              <w:pStyle w:val="TAC"/>
            </w:pPr>
          </w:p>
        </w:tc>
        <w:tc>
          <w:tcPr>
            <w:tcW w:w="2977" w:type="dxa"/>
          </w:tcPr>
          <w:p w14:paraId="18901407" w14:textId="77777777" w:rsidR="000A7E31" w:rsidRPr="00EF5447" w:rsidRDefault="000A7E31" w:rsidP="000148DC">
            <w:pPr>
              <w:pStyle w:val="TAC"/>
              <w:rPr>
                <w:rFonts w:cs="Arial"/>
                <w:lang w:eastAsia="zh-CN"/>
              </w:rPr>
            </w:pPr>
            <w:r>
              <w:rPr>
                <w:rFonts w:cs="Arial"/>
                <w:lang w:eastAsia="zh-CN"/>
              </w:rPr>
              <w:t>66</w:t>
            </w:r>
          </w:p>
        </w:tc>
        <w:tc>
          <w:tcPr>
            <w:tcW w:w="2806" w:type="dxa"/>
          </w:tcPr>
          <w:p w14:paraId="6A5D1720"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3</w:t>
            </w:r>
          </w:p>
        </w:tc>
      </w:tr>
      <w:tr w:rsidR="000A7E31" w:rsidRPr="00EF5447" w:rsidDel="00C538E8" w14:paraId="42B1DEA6" w14:textId="77777777" w:rsidTr="000148DC">
        <w:trPr>
          <w:trHeight w:val="187"/>
          <w:jc w:val="center"/>
        </w:trPr>
        <w:tc>
          <w:tcPr>
            <w:tcW w:w="2155" w:type="dxa"/>
            <w:tcBorders>
              <w:top w:val="nil"/>
              <w:bottom w:val="single" w:sz="4" w:space="0" w:color="auto"/>
            </w:tcBorders>
            <w:shd w:val="clear" w:color="auto" w:fill="auto"/>
          </w:tcPr>
          <w:p w14:paraId="75B2DFEA" w14:textId="77777777" w:rsidR="000A7E31" w:rsidRPr="00EF5447" w:rsidDel="00C538E8" w:rsidRDefault="000A7E31" w:rsidP="000148DC">
            <w:pPr>
              <w:pStyle w:val="TAC"/>
            </w:pPr>
          </w:p>
        </w:tc>
        <w:tc>
          <w:tcPr>
            <w:tcW w:w="2977" w:type="dxa"/>
          </w:tcPr>
          <w:p w14:paraId="6A451B67" w14:textId="77777777" w:rsidR="000A7E31" w:rsidRPr="00EF5447" w:rsidRDefault="000A7E31" w:rsidP="000148DC">
            <w:pPr>
              <w:pStyle w:val="TAC"/>
              <w:rPr>
                <w:rFonts w:cs="Arial"/>
                <w:lang w:eastAsia="zh-CN"/>
              </w:rPr>
            </w:pPr>
            <w:r>
              <w:rPr>
                <w:rFonts w:cs="Arial"/>
                <w:lang w:eastAsia="zh-CN"/>
              </w:rPr>
              <w:t>n7</w:t>
            </w:r>
            <w:r>
              <w:rPr>
                <w:rFonts w:cs="Arial" w:hint="eastAsia"/>
                <w:lang w:eastAsia="zh-CN"/>
              </w:rPr>
              <w:t>8</w:t>
            </w:r>
          </w:p>
        </w:tc>
        <w:tc>
          <w:tcPr>
            <w:tcW w:w="2806" w:type="dxa"/>
          </w:tcPr>
          <w:p w14:paraId="783920F2" w14:textId="77777777" w:rsidR="000A7E31" w:rsidRPr="00EF5447" w:rsidDel="00C538E8" w:rsidRDefault="000A7E31" w:rsidP="000148DC">
            <w:pPr>
              <w:pStyle w:val="TAC"/>
              <w:rPr>
                <w:rFonts w:cs="Arial"/>
                <w:lang w:eastAsia="ja-JP"/>
              </w:rPr>
            </w:pPr>
            <w:r>
              <w:rPr>
                <w:rFonts w:cs="Arial" w:hint="eastAsia"/>
                <w:lang w:eastAsia="zh-CN"/>
              </w:rPr>
              <w:t>0.</w:t>
            </w:r>
            <w:r>
              <w:rPr>
                <w:rFonts w:cs="Arial"/>
                <w:lang w:eastAsia="zh-CN"/>
              </w:rPr>
              <w:t>5</w:t>
            </w:r>
          </w:p>
        </w:tc>
      </w:tr>
      <w:tr w:rsidR="000A7E31" w:rsidRPr="00EF5447" w:rsidDel="00C538E8" w14:paraId="520EC758" w14:textId="77777777" w:rsidTr="000148DC">
        <w:trPr>
          <w:trHeight w:val="187"/>
          <w:jc w:val="center"/>
        </w:trPr>
        <w:tc>
          <w:tcPr>
            <w:tcW w:w="2155" w:type="dxa"/>
            <w:tcBorders>
              <w:bottom w:val="nil"/>
            </w:tcBorders>
            <w:shd w:val="clear" w:color="auto" w:fill="auto"/>
          </w:tcPr>
          <w:p w14:paraId="3CB74E29" w14:textId="77777777" w:rsidR="000A7E31" w:rsidRDefault="000A7E31" w:rsidP="000148DC">
            <w:pPr>
              <w:pStyle w:val="TAC"/>
            </w:pPr>
            <w:r w:rsidRPr="005D1F57">
              <w:t>DC_</w:t>
            </w:r>
            <w:r>
              <w:t>2-</w:t>
            </w:r>
            <w:r w:rsidRPr="005D1F57">
              <w:t>30</w:t>
            </w:r>
            <w:r>
              <w:t>-(n)5</w:t>
            </w:r>
          </w:p>
          <w:p w14:paraId="5F3E5C26" w14:textId="77777777" w:rsidR="000A7E31" w:rsidRPr="00EF5447" w:rsidDel="00C538E8" w:rsidRDefault="000A7E31" w:rsidP="000148DC">
            <w:pPr>
              <w:pStyle w:val="TAC"/>
            </w:pPr>
            <w:r w:rsidRPr="005D1F57">
              <w:t>DC_</w:t>
            </w:r>
            <w:r>
              <w:t>2-2-</w:t>
            </w:r>
            <w:r w:rsidRPr="005D1F57">
              <w:t>30</w:t>
            </w:r>
            <w:r>
              <w:t>-(n)5</w:t>
            </w:r>
          </w:p>
        </w:tc>
        <w:tc>
          <w:tcPr>
            <w:tcW w:w="2977" w:type="dxa"/>
          </w:tcPr>
          <w:p w14:paraId="7662152A" w14:textId="77777777" w:rsidR="000A7E31" w:rsidRDefault="000A7E31" w:rsidP="000148DC">
            <w:pPr>
              <w:pStyle w:val="TAC"/>
              <w:rPr>
                <w:rFonts w:cs="Arial"/>
                <w:lang w:eastAsia="zh-CN"/>
              </w:rPr>
            </w:pPr>
            <w:r>
              <w:rPr>
                <w:lang w:val="fi-FI" w:eastAsia="ja-JP"/>
              </w:rPr>
              <w:t>2</w:t>
            </w:r>
          </w:p>
        </w:tc>
        <w:tc>
          <w:tcPr>
            <w:tcW w:w="2806" w:type="dxa"/>
          </w:tcPr>
          <w:p w14:paraId="2BD2D3A9" w14:textId="77777777" w:rsidR="000A7E31" w:rsidRDefault="000A7E31" w:rsidP="000148DC">
            <w:pPr>
              <w:pStyle w:val="TAC"/>
              <w:rPr>
                <w:rFonts w:cs="Arial"/>
                <w:lang w:eastAsia="zh-CN"/>
              </w:rPr>
            </w:pPr>
            <w:r>
              <w:rPr>
                <w:rFonts w:eastAsia="Yu Mincho"/>
                <w:lang w:eastAsia="ja-JP"/>
              </w:rPr>
              <w:t>0.4</w:t>
            </w:r>
          </w:p>
        </w:tc>
      </w:tr>
      <w:tr w:rsidR="000A7E31" w:rsidRPr="00EF5447" w:rsidDel="00C538E8" w14:paraId="67430436" w14:textId="77777777" w:rsidTr="000148DC">
        <w:trPr>
          <w:trHeight w:val="187"/>
          <w:jc w:val="center"/>
        </w:trPr>
        <w:tc>
          <w:tcPr>
            <w:tcW w:w="2155" w:type="dxa"/>
            <w:tcBorders>
              <w:top w:val="nil"/>
              <w:bottom w:val="nil"/>
            </w:tcBorders>
            <w:shd w:val="clear" w:color="auto" w:fill="auto"/>
          </w:tcPr>
          <w:p w14:paraId="1C0269B7" w14:textId="77777777" w:rsidR="000A7E31" w:rsidRPr="00EF5447" w:rsidDel="00C538E8" w:rsidRDefault="000A7E31" w:rsidP="000148DC">
            <w:pPr>
              <w:pStyle w:val="TAC"/>
            </w:pPr>
          </w:p>
        </w:tc>
        <w:tc>
          <w:tcPr>
            <w:tcW w:w="2977" w:type="dxa"/>
          </w:tcPr>
          <w:p w14:paraId="239E56CB" w14:textId="77777777" w:rsidR="000A7E31" w:rsidRDefault="000A7E31" w:rsidP="000148DC">
            <w:pPr>
              <w:pStyle w:val="TAC"/>
              <w:rPr>
                <w:rFonts w:cs="Arial"/>
                <w:lang w:eastAsia="zh-CN"/>
              </w:rPr>
            </w:pPr>
            <w:r>
              <w:rPr>
                <w:lang w:val="fi-FI" w:eastAsia="ja-JP"/>
              </w:rPr>
              <w:t>30</w:t>
            </w:r>
          </w:p>
        </w:tc>
        <w:tc>
          <w:tcPr>
            <w:tcW w:w="2806" w:type="dxa"/>
          </w:tcPr>
          <w:p w14:paraId="0C745DE6" w14:textId="77777777" w:rsidR="000A7E31" w:rsidRDefault="000A7E31" w:rsidP="000148DC">
            <w:pPr>
              <w:pStyle w:val="TAC"/>
              <w:rPr>
                <w:rFonts w:cs="Arial"/>
                <w:lang w:eastAsia="zh-CN"/>
              </w:rPr>
            </w:pPr>
            <w:r>
              <w:rPr>
                <w:rFonts w:eastAsia="Yu Mincho"/>
                <w:lang w:eastAsia="ja-JP"/>
              </w:rPr>
              <w:t>0.5</w:t>
            </w:r>
          </w:p>
        </w:tc>
      </w:tr>
      <w:tr w:rsidR="000A7E31" w:rsidRPr="00EF5447" w:rsidDel="00C538E8" w14:paraId="1D463448" w14:textId="77777777" w:rsidTr="000148DC">
        <w:trPr>
          <w:trHeight w:val="187"/>
          <w:jc w:val="center"/>
        </w:trPr>
        <w:tc>
          <w:tcPr>
            <w:tcW w:w="2155" w:type="dxa"/>
            <w:tcBorders>
              <w:bottom w:val="nil"/>
            </w:tcBorders>
            <w:shd w:val="clear" w:color="auto" w:fill="auto"/>
          </w:tcPr>
          <w:p w14:paraId="11058CA6" w14:textId="77777777" w:rsidR="000A7E31" w:rsidRDefault="000A7E31" w:rsidP="000148DC">
            <w:pPr>
              <w:pStyle w:val="TAC"/>
              <w:rPr>
                <w:lang w:eastAsia="ja-JP"/>
              </w:rPr>
            </w:pPr>
            <w:r w:rsidRPr="00EF5447">
              <w:rPr>
                <w:lang w:eastAsia="ja-JP"/>
              </w:rPr>
              <w:t>DC_2-30-66_n2</w:t>
            </w:r>
          </w:p>
          <w:p w14:paraId="1CF1678A" w14:textId="77777777" w:rsidR="000A7E31" w:rsidRPr="00EF5447" w:rsidDel="00C538E8" w:rsidRDefault="000A7E31" w:rsidP="000148DC">
            <w:pPr>
              <w:pStyle w:val="TAC"/>
            </w:pPr>
            <w:r w:rsidRPr="00EF5447">
              <w:rPr>
                <w:lang w:eastAsia="ja-JP"/>
              </w:rPr>
              <w:t>DC_2-30-66-66_n2</w:t>
            </w:r>
          </w:p>
        </w:tc>
        <w:tc>
          <w:tcPr>
            <w:tcW w:w="2977" w:type="dxa"/>
          </w:tcPr>
          <w:p w14:paraId="741DEB8D" w14:textId="77777777" w:rsidR="000A7E31" w:rsidRPr="00EF5447" w:rsidRDefault="000A7E31" w:rsidP="000148DC">
            <w:pPr>
              <w:pStyle w:val="TAC"/>
              <w:rPr>
                <w:rFonts w:cs="Arial"/>
                <w:lang w:eastAsia="zh-CN"/>
              </w:rPr>
            </w:pPr>
            <w:r w:rsidRPr="00EF5447">
              <w:rPr>
                <w:rFonts w:cs="Arial"/>
                <w:lang w:eastAsia="ja-JP"/>
              </w:rPr>
              <w:t>2</w:t>
            </w:r>
          </w:p>
        </w:tc>
        <w:tc>
          <w:tcPr>
            <w:tcW w:w="2806" w:type="dxa"/>
          </w:tcPr>
          <w:p w14:paraId="3AE278EF"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6D219AA3" w14:textId="77777777" w:rsidTr="000148DC">
        <w:trPr>
          <w:trHeight w:val="187"/>
          <w:jc w:val="center"/>
        </w:trPr>
        <w:tc>
          <w:tcPr>
            <w:tcW w:w="2155" w:type="dxa"/>
            <w:tcBorders>
              <w:top w:val="nil"/>
              <w:bottom w:val="nil"/>
            </w:tcBorders>
            <w:shd w:val="clear" w:color="auto" w:fill="auto"/>
          </w:tcPr>
          <w:p w14:paraId="29505E43" w14:textId="77777777" w:rsidR="000A7E31" w:rsidRPr="00EF5447" w:rsidDel="00C538E8" w:rsidRDefault="000A7E31" w:rsidP="000148DC">
            <w:pPr>
              <w:pStyle w:val="TAC"/>
              <w:rPr>
                <w:rFonts w:cs="Arial"/>
              </w:rPr>
            </w:pPr>
          </w:p>
        </w:tc>
        <w:tc>
          <w:tcPr>
            <w:tcW w:w="2977" w:type="dxa"/>
          </w:tcPr>
          <w:p w14:paraId="0B3CFB59" w14:textId="77777777" w:rsidR="000A7E31" w:rsidRPr="00EF5447" w:rsidRDefault="000A7E31" w:rsidP="000148DC">
            <w:pPr>
              <w:pStyle w:val="TAC"/>
              <w:rPr>
                <w:rFonts w:cs="Arial"/>
                <w:lang w:eastAsia="zh-CN"/>
              </w:rPr>
            </w:pPr>
            <w:r w:rsidRPr="00EF5447">
              <w:rPr>
                <w:rFonts w:cs="Arial"/>
                <w:lang w:eastAsia="ja-JP"/>
              </w:rPr>
              <w:t>30</w:t>
            </w:r>
          </w:p>
        </w:tc>
        <w:tc>
          <w:tcPr>
            <w:tcW w:w="2806" w:type="dxa"/>
          </w:tcPr>
          <w:p w14:paraId="3D8331FD" w14:textId="77777777" w:rsidR="000A7E31" w:rsidRPr="00EF5447" w:rsidDel="00C538E8" w:rsidRDefault="000A7E31" w:rsidP="000148DC">
            <w:pPr>
              <w:pStyle w:val="TAC"/>
              <w:rPr>
                <w:rFonts w:cs="Arial"/>
                <w:lang w:eastAsia="ja-JP"/>
              </w:rPr>
            </w:pPr>
            <w:r w:rsidRPr="00EF5447">
              <w:rPr>
                <w:lang w:eastAsia="fi-FI"/>
              </w:rPr>
              <w:t>0.5</w:t>
            </w:r>
          </w:p>
        </w:tc>
      </w:tr>
      <w:tr w:rsidR="000A7E31" w:rsidRPr="00EF5447" w:rsidDel="00C538E8" w14:paraId="79749BEF" w14:textId="77777777" w:rsidTr="000148DC">
        <w:trPr>
          <w:trHeight w:val="187"/>
          <w:jc w:val="center"/>
        </w:trPr>
        <w:tc>
          <w:tcPr>
            <w:tcW w:w="2155" w:type="dxa"/>
            <w:tcBorders>
              <w:top w:val="nil"/>
              <w:bottom w:val="nil"/>
            </w:tcBorders>
            <w:shd w:val="clear" w:color="auto" w:fill="auto"/>
          </w:tcPr>
          <w:p w14:paraId="3D36565A" w14:textId="77777777" w:rsidR="000A7E31" w:rsidRPr="00EF5447" w:rsidDel="00C538E8" w:rsidRDefault="000A7E31" w:rsidP="000148DC">
            <w:pPr>
              <w:pStyle w:val="TAC"/>
              <w:rPr>
                <w:rFonts w:cs="Arial"/>
              </w:rPr>
            </w:pPr>
          </w:p>
        </w:tc>
        <w:tc>
          <w:tcPr>
            <w:tcW w:w="2977" w:type="dxa"/>
          </w:tcPr>
          <w:p w14:paraId="689B8D57" w14:textId="77777777" w:rsidR="000A7E31" w:rsidRPr="00EF5447" w:rsidRDefault="000A7E31" w:rsidP="000148DC">
            <w:pPr>
              <w:pStyle w:val="TAC"/>
              <w:rPr>
                <w:rFonts w:cs="Arial"/>
                <w:lang w:eastAsia="zh-CN"/>
              </w:rPr>
            </w:pPr>
            <w:r w:rsidRPr="00EF5447">
              <w:rPr>
                <w:rFonts w:cs="Arial"/>
                <w:lang w:eastAsia="ja-JP"/>
              </w:rPr>
              <w:t>66</w:t>
            </w:r>
          </w:p>
        </w:tc>
        <w:tc>
          <w:tcPr>
            <w:tcW w:w="2806" w:type="dxa"/>
          </w:tcPr>
          <w:p w14:paraId="328A29DC"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7B18CACB" w14:textId="77777777" w:rsidTr="000148DC">
        <w:trPr>
          <w:trHeight w:val="187"/>
          <w:jc w:val="center"/>
        </w:trPr>
        <w:tc>
          <w:tcPr>
            <w:tcW w:w="2155" w:type="dxa"/>
            <w:tcBorders>
              <w:top w:val="nil"/>
              <w:bottom w:val="single" w:sz="4" w:space="0" w:color="auto"/>
            </w:tcBorders>
            <w:shd w:val="clear" w:color="auto" w:fill="auto"/>
          </w:tcPr>
          <w:p w14:paraId="098F16D0" w14:textId="77777777" w:rsidR="000A7E31" w:rsidRPr="00EF5447" w:rsidDel="00C538E8" w:rsidRDefault="000A7E31" w:rsidP="000148DC">
            <w:pPr>
              <w:pStyle w:val="TAC"/>
              <w:rPr>
                <w:rFonts w:cs="Arial"/>
              </w:rPr>
            </w:pPr>
          </w:p>
        </w:tc>
        <w:tc>
          <w:tcPr>
            <w:tcW w:w="2977" w:type="dxa"/>
          </w:tcPr>
          <w:p w14:paraId="516AEE1F" w14:textId="77777777" w:rsidR="000A7E31" w:rsidRPr="00EF5447" w:rsidRDefault="000A7E31" w:rsidP="000148DC">
            <w:pPr>
              <w:pStyle w:val="TAC"/>
              <w:rPr>
                <w:rFonts w:cs="Arial"/>
                <w:lang w:eastAsia="zh-CN"/>
              </w:rPr>
            </w:pPr>
            <w:r w:rsidRPr="00EF5447">
              <w:rPr>
                <w:rFonts w:cs="Arial"/>
                <w:lang w:eastAsia="ja-JP"/>
              </w:rPr>
              <w:t>n2</w:t>
            </w:r>
          </w:p>
        </w:tc>
        <w:tc>
          <w:tcPr>
            <w:tcW w:w="2806" w:type="dxa"/>
          </w:tcPr>
          <w:p w14:paraId="0E3DFCD2" w14:textId="77777777" w:rsidR="000A7E31" w:rsidRPr="00EF5447" w:rsidDel="00C538E8" w:rsidRDefault="000A7E31" w:rsidP="000148DC">
            <w:pPr>
              <w:pStyle w:val="TAC"/>
              <w:rPr>
                <w:rFonts w:cs="Arial"/>
                <w:lang w:eastAsia="ja-JP"/>
              </w:rPr>
            </w:pPr>
            <w:r w:rsidRPr="00EF5447">
              <w:rPr>
                <w:lang w:eastAsia="fi-FI"/>
              </w:rPr>
              <w:t>0.4</w:t>
            </w:r>
          </w:p>
        </w:tc>
      </w:tr>
      <w:tr w:rsidR="000A7E31" w:rsidRPr="00EF5447" w:rsidDel="00C538E8" w14:paraId="5F87ECF0" w14:textId="77777777" w:rsidTr="000148DC">
        <w:trPr>
          <w:trHeight w:val="187"/>
          <w:jc w:val="center"/>
        </w:trPr>
        <w:tc>
          <w:tcPr>
            <w:tcW w:w="2155" w:type="dxa"/>
            <w:tcBorders>
              <w:bottom w:val="nil"/>
            </w:tcBorders>
            <w:shd w:val="clear" w:color="auto" w:fill="auto"/>
          </w:tcPr>
          <w:p w14:paraId="0128CB08" w14:textId="77777777" w:rsidR="000A7E31" w:rsidRPr="00EF5447" w:rsidDel="00C538E8" w:rsidRDefault="000A7E31" w:rsidP="000148DC">
            <w:pPr>
              <w:pStyle w:val="TAC"/>
              <w:rPr>
                <w:rFonts w:cs="Arial"/>
              </w:rPr>
            </w:pPr>
            <w:r w:rsidRPr="00EF5447">
              <w:rPr>
                <w:lang w:eastAsia="fi-FI"/>
              </w:rPr>
              <w:t>DC_2-30-66_n5</w:t>
            </w:r>
          </w:p>
        </w:tc>
        <w:tc>
          <w:tcPr>
            <w:tcW w:w="2977" w:type="dxa"/>
          </w:tcPr>
          <w:p w14:paraId="150199FF" w14:textId="77777777" w:rsidR="000A7E31" w:rsidRPr="00EF5447" w:rsidDel="00C538E8" w:rsidRDefault="000A7E31" w:rsidP="000148DC">
            <w:pPr>
              <w:pStyle w:val="TAC"/>
              <w:rPr>
                <w:rFonts w:cs="Arial"/>
                <w:lang w:eastAsia="ja-JP"/>
              </w:rPr>
            </w:pPr>
            <w:r w:rsidRPr="00EF5447">
              <w:rPr>
                <w:rFonts w:cs="Arial"/>
                <w:lang w:eastAsia="zh-CN"/>
              </w:rPr>
              <w:t>2</w:t>
            </w:r>
          </w:p>
        </w:tc>
        <w:tc>
          <w:tcPr>
            <w:tcW w:w="2806" w:type="dxa"/>
          </w:tcPr>
          <w:p w14:paraId="797D85EE" w14:textId="77777777" w:rsidR="000A7E31" w:rsidRPr="00EF5447" w:rsidDel="00C538E8" w:rsidRDefault="000A7E31" w:rsidP="000148DC">
            <w:pPr>
              <w:pStyle w:val="TAC"/>
              <w:rPr>
                <w:rFonts w:cs="Arial"/>
                <w:lang w:eastAsia="ja-JP"/>
              </w:rPr>
            </w:pPr>
            <w:r w:rsidRPr="00EF5447">
              <w:rPr>
                <w:rFonts w:cs="Arial"/>
                <w:lang w:eastAsia="zh-CN"/>
              </w:rPr>
              <w:t>0.4</w:t>
            </w:r>
          </w:p>
        </w:tc>
      </w:tr>
      <w:tr w:rsidR="000A7E31" w:rsidRPr="00EF5447" w14:paraId="3D5752C9" w14:textId="77777777" w:rsidTr="000148DC">
        <w:trPr>
          <w:trHeight w:val="187"/>
          <w:jc w:val="center"/>
        </w:trPr>
        <w:tc>
          <w:tcPr>
            <w:tcW w:w="2155" w:type="dxa"/>
            <w:tcBorders>
              <w:top w:val="nil"/>
              <w:bottom w:val="nil"/>
            </w:tcBorders>
            <w:shd w:val="clear" w:color="auto" w:fill="auto"/>
          </w:tcPr>
          <w:p w14:paraId="7C99A3F4" w14:textId="77777777" w:rsidR="000A7E31" w:rsidRPr="00EF5447" w:rsidRDefault="000A7E31" w:rsidP="000148DC">
            <w:pPr>
              <w:pStyle w:val="TAC"/>
            </w:pPr>
          </w:p>
        </w:tc>
        <w:tc>
          <w:tcPr>
            <w:tcW w:w="2977" w:type="dxa"/>
          </w:tcPr>
          <w:p w14:paraId="2D33AFA4" w14:textId="77777777" w:rsidR="000A7E31" w:rsidRPr="00EF5447" w:rsidRDefault="000A7E31" w:rsidP="000148DC">
            <w:pPr>
              <w:pStyle w:val="TAC"/>
            </w:pPr>
            <w:r w:rsidRPr="00EF5447">
              <w:rPr>
                <w:rFonts w:cs="Arial"/>
                <w:lang w:eastAsia="zh-CN"/>
              </w:rPr>
              <w:t>30</w:t>
            </w:r>
          </w:p>
        </w:tc>
        <w:tc>
          <w:tcPr>
            <w:tcW w:w="2806" w:type="dxa"/>
          </w:tcPr>
          <w:p w14:paraId="32E604EA" w14:textId="77777777" w:rsidR="000A7E31" w:rsidRPr="00EF5447" w:rsidRDefault="000A7E31" w:rsidP="000148DC">
            <w:pPr>
              <w:pStyle w:val="TAC"/>
            </w:pPr>
            <w:r w:rsidRPr="00EF5447">
              <w:rPr>
                <w:rFonts w:cs="Arial"/>
                <w:lang w:eastAsia="zh-CN"/>
              </w:rPr>
              <w:t>0.5</w:t>
            </w:r>
          </w:p>
        </w:tc>
      </w:tr>
      <w:tr w:rsidR="000A7E31" w:rsidRPr="00EF5447" w:rsidDel="00C538E8" w14:paraId="504A9A73" w14:textId="77777777" w:rsidTr="000148DC">
        <w:trPr>
          <w:trHeight w:val="187"/>
          <w:jc w:val="center"/>
        </w:trPr>
        <w:tc>
          <w:tcPr>
            <w:tcW w:w="2155" w:type="dxa"/>
            <w:tcBorders>
              <w:top w:val="nil"/>
              <w:bottom w:val="single" w:sz="4" w:space="0" w:color="auto"/>
            </w:tcBorders>
            <w:shd w:val="clear" w:color="auto" w:fill="auto"/>
          </w:tcPr>
          <w:p w14:paraId="5A0FB153" w14:textId="77777777" w:rsidR="000A7E31" w:rsidRPr="00EF5447" w:rsidDel="00C538E8" w:rsidRDefault="000A7E31" w:rsidP="000148DC">
            <w:pPr>
              <w:pStyle w:val="TAC"/>
              <w:rPr>
                <w:rFonts w:cs="Arial"/>
              </w:rPr>
            </w:pPr>
          </w:p>
        </w:tc>
        <w:tc>
          <w:tcPr>
            <w:tcW w:w="2977" w:type="dxa"/>
          </w:tcPr>
          <w:p w14:paraId="2712A1DC" w14:textId="77777777" w:rsidR="000A7E31" w:rsidRPr="00EF5447" w:rsidDel="00C538E8" w:rsidRDefault="000A7E31" w:rsidP="000148DC">
            <w:pPr>
              <w:pStyle w:val="TAC"/>
              <w:rPr>
                <w:rFonts w:cs="Arial"/>
                <w:lang w:eastAsia="ja-JP"/>
              </w:rPr>
            </w:pPr>
            <w:r w:rsidRPr="00EF5447">
              <w:rPr>
                <w:rFonts w:cs="Arial"/>
                <w:lang w:eastAsia="zh-CN"/>
              </w:rPr>
              <w:t>66</w:t>
            </w:r>
          </w:p>
        </w:tc>
        <w:tc>
          <w:tcPr>
            <w:tcW w:w="2806" w:type="dxa"/>
          </w:tcPr>
          <w:p w14:paraId="10D82D32" w14:textId="77777777" w:rsidR="000A7E31" w:rsidRPr="00EF5447" w:rsidDel="00C538E8" w:rsidRDefault="000A7E31" w:rsidP="000148DC">
            <w:pPr>
              <w:pStyle w:val="TAC"/>
              <w:rPr>
                <w:rFonts w:cs="Arial"/>
                <w:lang w:eastAsia="ja-JP"/>
              </w:rPr>
            </w:pPr>
            <w:r w:rsidRPr="00EF5447">
              <w:rPr>
                <w:rFonts w:cs="Arial"/>
                <w:lang w:eastAsia="zh-CN"/>
              </w:rPr>
              <w:t>0.4</w:t>
            </w:r>
          </w:p>
        </w:tc>
      </w:tr>
      <w:tr w:rsidR="000A7E31" w:rsidRPr="00EF5447" w:rsidDel="00C538E8" w14:paraId="2808FD86" w14:textId="77777777" w:rsidTr="000148DC">
        <w:trPr>
          <w:trHeight w:val="187"/>
          <w:jc w:val="center"/>
        </w:trPr>
        <w:tc>
          <w:tcPr>
            <w:tcW w:w="2155" w:type="dxa"/>
            <w:tcBorders>
              <w:bottom w:val="nil"/>
            </w:tcBorders>
            <w:shd w:val="clear" w:color="auto" w:fill="auto"/>
          </w:tcPr>
          <w:p w14:paraId="59140BF6" w14:textId="77777777" w:rsidR="000A7E31" w:rsidRPr="00EF5447" w:rsidDel="00C538E8" w:rsidRDefault="000A7E31" w:rsidP="000148DC">
            <w:pPr>
              <w:pStyle w:val="TAC"/>
              <w:rPr>
                <w:rFonts w:cs="Arial"/>
              </w:rPr>
            </w:pPr>
            <w:r w:rsidRPr="00EF5447">
              <w:rPr>
                <w:rFonts w:cs="Arial"/>
                <w:szCs w:val="18"/>
                <w:lang w:eastAsia="zh-CN"/>
              </w:rPr>
              <w:t>DC_2-30-66_n66</w:t>
            </w:r>
          </w:p>
        </w:tc>
        <w:tc>
          <w:tcPr>
            <w:tcW w:w="2977" w:type="dxa"/>
          </w:tcPr>
          <w:p w14:paraId="711BC291"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1042B96"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rsidDel="00C538E8" w14:paraId="7C1F7425" w14:textId="77777777" w:rsidTr="000148DC">
        <w:trPr>
          <w:trHeight w:val="187"/>
          <w:jc w:val="center"/>
        </w:trPr>
        <w:tc>
          <w:tcPr>
            <w:tcW w:w="2155" w:type="dxa"/>
            <w:tcBorders>
              <w:top w:val="nil"/>
              <w:bottom w:val="nil"/>
            </w:tcBorders>
            <w:shd w:val="clear" w:color="auto" w:fill="auto"/>
          </w:tcPr>
          <w:p w14:paraId="7BF2C3F6" w14:textId="77777777" w:rsidR="000A7E31" w:rsidRPr="00EF5447" w:rsidDel="00C538E8" w:rsidRDefault="000A7E31" w:rsidP="000148DC">
            <w:pPr>
              <w:pStyle w:val="TAC"/>
              <w:rPr>
                <w:rFonts w:cs="Arial"/>
              </w:rPr>
            </w:pPr>
          </w:p>
        </w:tc>
        <w:tc>
          <w:tcPr>
            <w:tcW w:w="2977" w:type="dxa"/>
          </w:tcPr>
          <w:p w14:paraId="2B549CBE" w14:textId="77777777" w:rsidR="000A7E31" w:rsidRPr="00EF5447" w:rsidRDefault="000A7E31" w:rsidP="000148DC">
            <w:pPr>
              <w:pStyle w:val="TAC"/>
              <w:rPr>
                <w:rFonts w:cs="Arial"/>
                <w:lang w:eastAsia="zh-CN"/>
              </w:rPr>
            </w:pPr>
            <w:r w:rsidRPr="00EF5447">
              <w:rPr>
                <w:rFonts w:cs="Arial"/>
                <w:szCs w:val="18"/>
                <w:lang w:eastAsia="zh-CN"/>
              </w:rPr>
              <w:t>30</w:t>
            </w:r>
          </w:p>
        </w:tc>
        <w:tc>
          <w:tcPr>
            <w:tcW w:w="2806" w:type="dxa"/>
          </w:tcPr>
          <w:p w14:paraId="680DFFE9"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rsidDel="00C538E8" w14:paraId="348F462F" w14:textId="77777777" w:rsidTr="000148DC">
        <w:trPr>
          <w:trHeight w:val="187"/>
          <w:jc w:val="center"/>
        </w:trPr>
        <w:tc>
          <w:tcPr>
            <w:tcW w:w="2155" w:type="dxa"/>
            <w:tcBorders>
              <w:top w:val="nil"/>
              <w:bottom w:val="nil"/>
            </w:tcBorders>
            <w:shd w:val="clear" w:color="auto" w:fill="auto"/>
          </w:tcPr>
          <w:p w14:paraId="5DB79BDC" w14:textId="77777777" w:rsidR="000A7E31" w:rsidRPr="00EF5447" w:rsidDel="00C538E8" w:rsidRDefault="000A7E31" w:rsidP="000148DC">
            <w:pPr>
              <w:pStyle w:val="TAC"/>
              <w:rPr>
                <w:rFonts w:cs="Arial"/>
              </w:rPr>
            </w:pPr>
          </w:p>
        </w:tc>
        <w:tc>
          <w:tcPr>
            <w:tcW w:w="2977" w:type="dxa"/>
          </w:tcPr>
          <w:p w14:paraId="67E340D4"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143AF32A"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rsidDel="00C538E8" w14:paraId="0BA2CD45" w14:textId="77777777" w:rsidTr="000148DC">
        <w:trPr>
          <w:trHeight w:val="187"/>
          <w:jc w:val="center"/>
        </w:trPr>
        <w:tc>
          <w:tcPr>
            <w:tcW w:w="2155" w:type="dxa"/>
            <w:tcBorders>
              <w:top w:val="nil"/>
              <w:bottom w:val="single" w:sz="4" w:space="0" w:color="auto"/>
            </w:tcBorders>
            <w:shd w:val="clear" w:color="auto" w:fill="auto"/>
          </w:tcPr>
          <w:p w14:paraId="77844E31" w14:textId="77777777" w:rsidR="000A7E31" w:rsidRPr="00EF5447" w:rsidDel="00C538E8" w:rsidRDefault="000A7E31" w:rsidP="000148DC">
            <w:pPr>
              <w:pStyle w:val="TAC"/>
              <w:rPr>
                <w:rFonts w:cs="Arial"/>
              </w:rPr>
            </w:pPr>
          </w:p>
        </w:tc>
        <w:tc>
          <w:tcPr>
            <w:tcW w:w="2977" w:type="dxa"/>
          </w:tcPr>
          <w:p w14:paraId="29B894D4" w14:textId="77777777" w:rsidR="000A7E31" w:rsidRPr="00EF5447" w:rsidRDefault="000A7E31" w:rsidP="000148DC">
            <w:pPr>
              <w:pStyle w:val="TAC"/>
              <w:rPr>
                <w:rFonts w:cs="Arial"/>
                <w:lang w:eastAsia="zh-CN"/>
              </w:rPr>
            </w:pPr>
            <w:r w:rsidRPr="00EF5447">
              <w:rPr>
                <w:rFonts w:cs="Arial"/>
                <w:szCs w:val="18"/>
                <w:lang w:eastAsia="ja-JP"/>
              </w:rPr>
              <w:t>n66</w:t>
            </w:r>
          </w:p>
        </w:tc>
        <w:tc>
          <w:tcPr>
            <w:tcW w:w="2806" w:type="dxa"/>
          </w:tcPr>
          <w:p w14:paraId="29325991" w14:textId="77777777" w:rsidR="000A7E31" w:rsidRPr="00EF5447" w:rsidRDefault="000A7E31" w:rsidP="000148DC">
            <w:pPr>
              <w:pStyle w:val="TAC"/>
              <w:rPr>
                <w:rFonts w:cs="Arial"/>
                <w:lang w:eastAsia="zh-CN"/>
              </w:rPr>
            </w:pPr>
            <w:r w:rsidRPr="00EF5447">
              <w:rPr>
                <w:rFonts w:cs="Arial"/>
                <w:szCs w:val="18"/>
                <w:lang w:eastAsia="ja-JP"/>
              </w:rPr>
              <w:t>0.4</w:t>
            </w:r>
          </w:p>
        </w:tc>
      </w:tr>
      <w:tr w:rsidR="000A7E31" w:rsidRPr="00EF5447" w14:paraId="6C7C1BE7" w14:textId="77777777" w:rsidTr="000148DC">
        <w:trPr>
          <w:trHeight w:val="187"/>
          <w:jc w:val="center"/>
        </w:trPr>
        <w:tc>
          <w:tcPr>
            <w:tcW w:w="2155" w:type="dxa"/>
            <w:tcBorders>
              <w:bottom w:val="nil"/>
            </w:tcBorders>
            <w:shd w:val="clear" w:color="auto" w:fill="auto"/>
          </w:tcPr>
          <w:p w14:paraId="7FA98F61" w14:textId="77777777" w:rsidR="000A7E31" w:rsidRDefault="000A7E31" w:rsidP="000148DC">
            <w:pPr>
              <w:pStyle w:val="TAC"/>
              <w:rPr>
                <w:lang w:eastAsia="sv-SE"/>
              </w:rPr>
            </w:pPr>
            <w:r>
              <w:rPr>
                <w:lang w:eastAsia="sv-SE"/>
              </w:rPr>
              <w:t>DC_2-30-66_n77</w:t>
            </w:r>
          </w:p>
          <w:p w14:paraId="26EE68BC" w14:textId="77777777" w:rsidR="000A7E31" w:rsidRDefault="000A7E31" w:rsidP="000148DC">
            <w:pPr>
              <w:pStyle w:val="TAC"/>
              <w:rPr>
                <w:lang w:eastAsia="sv-SE"/>
              </w:rPr>
            </w:pPr>
            <w:r>
              <w:rPr>
                <w:lang w:eastAsia="sv-SE"/>
              </w:rPr>
              <w:t>DC_2-2-30-66_n77</w:t>
            </w:r>
          </w:p>
          <w:p w14:paraId="2334CEBD" w14:textId="77777777" w:rsidR="000A7E31" w:rsidRPr="00EF5447" w:rsidDel="00C538E8" w:rsidRDefault="000A7E31" w:rsidP="000148DC">
            <w:pPr>
              <w:pStyle w:val="TAC"/>
              <w:rPr>
                <w:rFonts w:cs="Arial"/>
              </w:rPr>
            </w:pPr>
            <w:r>
              <w:rPr>
                <w:lang w:eastAsia="sv-SE"/>
              </w:rPr>
              <w:t>DC_2-30-66-66_n77</w:t>
            </w:r>
          </w:p>
        </w:tc>
        <w:tc>
          <w:tcPr>
            <w:tcW w:w="2977" w:type="dxa"/>
          </w:tcPr>
          <w:p w14:paraId="3BEBE55A" w14:textId="77777777" w:rsidR="000A7E31" w:rsidRPr="00EF5447" w:rsidRDefault="000A7E31" w:rsidP="000148DC">
            <w:pPr>
              <w:pStyle w:val="TAC"/>
              <w:rPr>
                <w:rFonts w:cs="Arial"/>
                <w:lang w:eastAsia="zh-CN"/>
              </w:rPr>
            </w:pPr>
            <w:r>
              <w:rPr>
                <w:lang w:val="fi-FI" w:eastAsia="ja-JP"/>
              </w:rPr>
              <w:t>2</w:t>
            </w:r>
          </w:p>
        </w:tc>
        <w:tc>
          <w:tcPr>
            <w:tcW w:w="2806" w:type="dxa"/>
          </w:tcPr>
          <w:p w14:paraId="63CA8C7A"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7C28947F" w14:textId="77777777" w:rsidTr="000148DC">
        <w:trPr>
          <w:trHeight w:val="187"/>
          <w:jc w:val="center"/>
        </w:trPr>
        <w:tc>
          <w:tcPr>
            <w:tcW w:w="2155" w:type="dxa"/>
            <w:tcBorders>
              <w:top w:val="nil"/>
              <w:bottom w:val="nil"/>
            </w:tcBorders>
            <w:shd w:val="clear" w:color="auto" w:fill="auto"/>
          </w:tcPr>
          <w:p w14:paraId="70476939" w14:textId="77777777" w:rsidR="000A7E31" w:rsidRPr="00EF5447" w:rsidDel="00C538E8" w:rsidRDefault="000A7E31" w:rsidP="000148DC">
            <w:pPr>
              <w:pStyle w:val="TAC"/>
              <w:rPr>
                <w:rFonts w:cs="Arial"/>
              </w:rPr>
            </w:pPr>
          </w:p>
        </w:tc>
        <w:tc>
          <w:tcPr>
            <w:tcW w:w="2977" w:type="dxa"/>
          </w:tcPr>
          <w:p w14:paraId="7E9C96BB" w14:textId="77777777" w:rsidR="000A7E31" w:rsidRPr="00EF5447" w:rsidRDefault="000A7E31" w:rsidP="000148DC">
            <w:pPr>
              <w:pStyle w:val="TAC"/>
              <w:rPr>
                <w:rFonts w:cs="Arial"/>
                <w:lang w:eastAsia="zh-CN"/>
              </w:rPr>
            </w:pPr>
            <w:r>
              <w:rPr>
                <w:lang w:val="fi-FI" w:eastAsia="ja-JP"/>
              </w:rPr>
              <w:t>30</w:t>
            </w:r>
          </w:p>
        </w:tc>
        <w:tc>
          <w:tcPr>
            <w:tcW w:w="2806" w:type="dxa"/>
          </w:tcPr>
          <w:p w14:paraId="584F7AD8"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0872402A" w14:textId="77777777" w:rsidTr="000148DC">
        <w:trPr>
          <w:trHeight w:val="187"/>
          <w:jc w:val="center"/>
        </w:trPr>
        <w:tc>
          <w:tcPr>
            <w:tcW w:w="2155" w:type="dxa"/>
            <w:tcBorders>
              <w:top w:val="nil"/>
              <w:bottom w:val="nil"/>
            </w:tcBorders>
            <w:shd w:val="clear" w:color="auto" w:fill="auto"/>
          </w:tcPr>
          <w:p w14:paraId="3BD5B8C9" w14:textId="77777777" w:rsidR="000A7E31" w:rsidRPr="00EF5447" w:rsidDel="00C538E8" w:rsidRDefault="000A7E31" w:rsidP="000148DC">
            <w:pPr>
              <w:pStyle w:val="TAC"/>
              <w:rPr>
                <w:rFonts w:cs="Arial"/>
              </w:rPr>
            </w:pPr>
          </w:p>
        </w:tc>
        <w:tc>
          <w:tcPr>
            <w:tcW w:w="2977" w:type="dxa"/>
          </w:tcPr>
          <w:p w14:paraId="111EB92F" w14:textId="77777777" w:rsidR="000A7E31" w:rsidRPr="00EF5447" w:rsidRDefault="000A7E31" w:rsidP="000148DC">
            <w:pPr>
              <w:pStyle w:val="TAC"/>
              <w:rPr>
                <w:rFonts w:cs="Arial"/>
                <w:lang w:eastAsia="zh-CN"/>
              </w:rPr>
            </w:pPr>
            <w:r>
              <w:rPr>
                <w:lang w:val="fi-FI" w:eastAsia="ja-JP"/>
              </w:rPr>
              <w:t>66</w:t>
            </w:r>
          </w:p>
        </w:tc>
        <w:tc>
          <w:tcPr>
            <w:tcW w:w="2806" w:type="dxa"/>
          </w:tcPr>
          <w:p w14:paraId="62B30275" w14:textId="77777777" w:rsidR="000A7E31" w:rsidRPr="00EF5447" w:rsidRDefault="000A7E31" w:rsidP="000148DC">
            <w:pPr>
              <w:pStyle w:val="TAC"/>
              <w:rPr>
                <w:rFonts w:cs="Arial"/>
                <w:lang w:eastAsia="zh-CN"/>
              </w:rPr>
            </w:pPr>
            <w:r>
              <w:rPr>
                <w:rFonts w:eastAsia="Yu Mincho"/>
                <w:lang w:eastAsia="ja-JP"/>
              </w:rPr>
              <w:t>0.4</w:t>
            </w:r>
          </w:p>
        </w:tc>
      </w:tr>
      <w:tr w:rsidR="000A7E31" w:rsidRPr="00EF5447" w14:paraId="4636FD12" w14:textId="77777777" w:rsidTr="000148DC">
        <w:trPr>
          <w:trHeight w:val="187"/>
          <w:jc w:val="center"/>
        </w:trPr>
        <w:tc>
          <w:tcPr>
            <w:tcW w:w="2155" w:type="dxa"/>
            <w:tcBorders>
              <w:top w:val="nil"/>
              <w:bottom w:val="single" w:sz="4" w:space="0" w:color="auto"/>
            </w:tcBorders>
            <w:shd w:val="clear" w:color="auto" w:fill="auto"/>
          </w:tcPr>
          <w:p w14:paraId="22142FD3" w14:textId="77777777" w:rsidR="000A7E31" w:rsidRPr="00EF5447" w:rsidDel="00C538E8" w:rsidRDefault="000A7E31" w:rsidP="000148DC">
            <w:pPr>
              <w:pStyle w:val="TAC"/>
              <w:rPr>
                <w:rFonts w:cs="Arial"/>
              </w:rPr>
            </w:pPr>
          </w:p>
        </w:tc>
        <w:tc>
          <w:tcPr>
            <w:tcW w:w="2977" w:type="dxa"/>
          </w:tcPr>
          <w:p w14:paraId="7B7B7DB4" w14:textId="77777777" w:rsidR="000A7E31" w:rsidRPr="00EF5447" w:rsidRDefault="000A7E31" w:rsidP="000148DC">
            <w:pPr>
              <w:pStyle w:val="TAC"/>
              <w:rPr>
                <w:rFonts w:cs="Arial"/>
                <w:lang w:eastAsia="zh-CN"/>
              </w:rPr>
            </w:pPr>
            <w:r>
              <w:rPr>
                <w:lang w:val="fi-FI" w:eastAsia="ja-JP"/>
              </w:rPr>
              <w:t>n77</w:t>
            </w:r>
          </w:p>
        </w:tc>
        <w:tc>
          <w:tcPr>
            <w:tcW w:w="2806" w:type="dxa"/>
          </w:tcPr>
          <w:p w14:paraId="4B924A3E" w14:textId="77777777" w:rsidR="000A7E31" w:rsidRPr="00EF5447" w:rsidRDefault="000A7E31" w:rsidP="000148DC">
            <w:pPr>
              <w:pStyle w:val="TAC"/>
              <w:rPr>
                <w:rFonts w:cs="Arial"/>
                <w:lang w:eastAsia="zh-CN"/>
              </w:rPr>
            </w:pPr>
            <w:r>
              <w:rPr>
                <w:rFonts w:eastAsia="Yu Mincho"/>
                <w:lang w:eastAsia="ja-JP"/>
              </w:rPr>
              <w:t>0.5</w:t>
            </w:r>
          </w:p>
        </w:tc>
      </w:tr>
      <w:tr w:rsidR="000A7E31" w:rsidRPr="00EF5447" w:rsidDel="00C538E8" w14:paraId="130799DF" w14:textId="77777777" w:rsidTr="000148DC">
        <w:trPr>
          <w:trHeight w:val="187"/>
          <w:jc w:val="center"/>
        </w:trPr>
        <w:tc>
          <w:tcPr>
            <w:tcW w:w="2155" w:type="dxa"/>
            <w:tcBorders>
              <w:bottom w:val="nil"/>
            </w:tcBorders>
            <w:shd w:val="clear" w:color="auto" w:fill="auto"/>
          </w:tcPr>
          <w:p w14:paraId="46977F7E" w14:textId="77777777" w:rsidR="000A7E31" w:rsidRPr="00EF5447" w:rsidDel="00C538E8" w:rsidRDefault="000A7E31" w:rsidP="000148DC">
            <w:pPr>
              <w:pStyle w:val="TAC"/>
              <w:rPr>
                <w:rFonts w:cs="Arial"/>
              </w:rPr>
            </w:pPr>
            <w:r w:rsidRPr="00EF5447">
              <w:rPr>
                <w:rFonts w:eastAsia="Malgun Gothic" w:cs="Arial"/>
                <w:szCs w:val="18"/>
                <w:lang w:eastAsia="ko-KR"/>
              </w:rPr>
              <w:t>DC_2-46_n41-n66</w:t>
            </w:r>
          </w:p>
        </w:tc>
        <w:tc>
          <w:tcPr>
            <w:tcW w:w="2977" w:type="dxa"/>
          </w:tcPr>
          <w:p w14:paraId="3D02EA74" w14:textId="77777777" w:rsidR="000A7E31" w:rsidRPr="00EF5447" w:rsidRDefault="000A7E31" w:rsidP="000148DC">
            <w:pPr>
              <w:pStyle w:val="TAC"/>
              <w:rPr>
                <w:rFonts w:cs="Arial"/>
                <w:szCs w:val="18"/>
                <w:lang w:eastAsia="ja-JP"/>
              </w:rPr>
            </w:pPr>
            <w:r w:rsidRPr="00EF5447">
              <w:rPr>
                <w:rFonts w:eastAsia="Malgun Gothic" w:cs="Arial"/>
                <w:szCs w:val="18"/>
                <w:lang w:eastAsia="ko-KR"/>
              </w:rPr>
              <w:t>2</w:t>
            </w:r>
          </w:p>
        </w:tc>
        <w:tc>
          <w:tcPr>
            <w:tcW w:w="2806" w:type="dxa"/>
          </w:tcPr>
          <w:p w14:paraId="33E92A46" w14:textId="77777777" w:rsidR="000A7E31" w:rsidRPr="00EF5447" w:rsidRDefault="000A7E31" w:rsidP="000148DC">
            <w:pPr>
              <w:pStyle w:val="TAC"/>
              <w:rPr>
                <w:rFonts w:cs="Arial"/>
                <w:szCs w:val="18"/>
                <w:lang w:eastAsia="ja-JP"/>
              </w:rPr>
            </w:pPr>
            <w:r w:rsidRPr="00EF5447">
              <w:rPr>
                <w:rFonts w:eastAsia="Malgun Gothic" w:cs="Arial"/>
                <w:szCs w:val="18"/>
                <w:lang w:eastAsia="ko-KR"/>
              </w:rPr>
              <w:t>0.3</w:t>
            </w:r>
          </w:p>
        </w:tc>
      </w:tr>
      <w:tr w:rsidR="000A7E31" w:rsidRPr="00EF5447" w:rsidDel="00C538E8" w14:paraId="3059EDFC" w14:textId="77777777" w:rsidTr="000148DC">
        <w:trPr>
          <w:trHeight w:val="187"/>
          <w:jc w:val="center"/>
        </w:trPr>
        <w:tc>
          <w:tcPr>
            <w:tcW w:w="2155" w:type="dxa"/>
            <w:tcBorders>
              <w:top w:val="nil"/>
              <w:bottom w:val="nil"/>
            </w:tcBorders>
            <w:shd w:val="clear" w:color="auto" w:fill="auto"/>
          </w:tcPr>
          <w:p w14:paraId="25A6BCB5" w14:textId="77777777" w:rsidR="000A7E31" w:rsidRPr="00EF5447" w:rsidDel="00C538E8" w:rsidRDefault="000A7E31" w:rsidP="000148DC">
            <w:pPr>
              <w:pStyle w:val="TAC"/>
              <w:rPr>
                <w:rFonts w:cs="Arial"/>
              </w:rPr>
            </w:pPr>
          </w:p>
        </w:tc>
        <w:tc>
          <w:tcPr>
            <w:tcW w:w="2977" w:type="dxa"/>
          </w:tcPr>
          <w:p w14:paraId="08A2242E"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n41</w:t>
            </w:r>
          </w:p>
        </w:tc>
        <w:tc>
          <w:tcPr>
            <w:tcW w:w="2806" w:type="dxa"/>
          </w:tcPr>
          <w:p w14:paraId="4F52A392"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rsidDel="00C538E8" w14:paraId="36088F34" w14:textId="77777777" w:rsidTr="000148DC">
        <w:trPr>
          <w:trHeight w:val="187"/>
          <w:jc w:val="center"/>
        </w:trPr>
        <w:tc>
          <w:tcPr>
            <w:tcW w:w="2155" w:type="dxa"/>
            <w:tcBorders>
              <w:top w:val="nil"/>
            </w:tcBorders>
            <w:shd w:val="clear" w:color="auto" w:fill="auto"/>
          </w:tcPr>
          <w:p w14:paraId="050B9D24" w14:textId="77777777" w:rsidR="000A7E31" w:rsidRPr="00EF5447" w:rsidDel="00C538E8" w:rsidRDefault="000A7E31" w:rsidP="000148DC">
            <w:pPr>
              <w:pStyle w:val="TAC"/>
              <w:rPr>
                <w:rFonts w:cs="Arial"/>
              </w:rPr>
            </w:pPr>
          </w:p>
        </w:tc>
        <w:tc>
          <w:tcPr>
            <w:tcW w:w="2977" w:type="dxa"/>
          </w:tcPr>
          <w:p w14:paraId="29981139"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n66</w:t>
            </w:r>
          </w:p>
        </w:tc>
        <w:tc>
          <w:tcPr>
            <w:tcW w:w="2806" w:type="dxa"/>
          </w:tcPr>
          <w:p w14:paraId="49D97273"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rsidDel="00C538E8" w14:paraId="1E0C18FC" w14:textId="77777777" w:rsidTr="000148DC">
        <w:trPr>
          <w:trHeight w:val="187"/>
          <w:jc w:val="center"/>
        </w:trPr>
        <w:tc>
          <w:tcPr>
            <w:tcW w:w="2155" w:type="dxa"/>
            <w:tcBorders>
              <w:bottom w:val="single" w:sz="4" w:space="0" w:color="auto"/>
            </w:tcBorders>
          </w:tcPr>
          <w:p w14:paraId="016A872D" w14:textId="77777777" w:rsidR="000A7E31" w:rsidRPr="00EF5447" w:rsidDel="00C538E8" w:rsidRDefault="000A7E31" w:rsidP="000148DC">
            <w:pPr>
              <w:pStyle w:val="TAC"/>
              <w:rPr>
                <w:rFonts w:cs="Arial"/>
              </w:rPr>
            </w:pPr>
            <w:r w:rsidRPr="00EF5447">
              <w:rPr>
                <w:rFonts w:cs="Arial"/>
                <w:szCs w:val="16"/>
                <w:lang w:eastAsia="zh-CN"/>
              </w:rPr>
              <w:t>DC_2-46_n41-n71</w:t>
            </w:r>
          </w:p>
        </w:tc>
        <w:tc>
          <w:tcPr>
            <w:tcW w:w="2977" w:type="dxa"/>
          </w:tcPr>
          <w:p w14:paraId="6ED06F2F" w14:textId="77777777" w:rsidR="000A7E31" w:rsidRPr="00EF5447" w:rsidRDefault="000A7E31" w:rsidP="000148DC">
            <w:pPr>
              <w:pStyle w:val="TAC"/>
              <w:rPr>
                <w:rFonts w:cs="Arial"/>
                <w:szCs w:val="18"/>
                <w:lang w:eastAsia="ja-JP"/>
              </w:rPr>
            </w:pPr>
            <w:r w:rsidRPr="00EF5447">
              <w:rPr>
                <w:rFonts w:eastAsia="Malgun Gothic" w:cs="Arial"/>
                <w:szCs w:val="18"/>
                <w:lang w:eastAsia="ko-KR"/>
              </w:rPr>
              <w:t>n71</w:t>
            </w:r>
          </w:p>
        </w:tc>
        <w:tc>
          <w:tcPr>
            <w:tcW w:w="2806" w:type="dxa"/>
          </w:tcPr>
          <w:p w14:paraId="4D4653DD" w14:textId="77777777" w:rsidR="000A7E31" w:rsidRPr="00EF5447" w:rsidRDefault="000A7E31" w:rsidP="000148DC">
            <w:pPr>
              <w:pStyle w:val="TAC"/>
              <w:rPr>
                <w:rFonts w:cs="Arial"/>
                <w:szCs w:val="18"/>
                <w:lang w:eastAsia="ja-JP"/>
              </w:rPr>
            </w:pPr>
            <w:r w:rsidRPr="00EF5447">
              <w:rPr>
                <w:rFonts w:eastAsia="Malgun Gothic" w:cs="Arial"/>
                <w:szCs w:val="18"/>
                <w:lang w:eastAsia="ko-KR"/>
              </w:rPr>
              <w:t>0.2</w:t>
            </w:r>
          </w:p>
        </w:tc>
      </w:tr>
      <w:tr w:rsidR="000A7E31" w:rsidRPr="00EF5447" w14:paraId="5D3A9B90" w14:textId="77777777" w:rsidTr="000148DC">
        <w:trPr>
          <w:trHeight w:val="187"/>
          <w:jc w:val="center"/>
        </w:trPr>
        <w:tc>
          <w:tcPr>
            <w:tcW w:w="2155" w:type="dxa"/>
            <w:tcBorders>
              <w:bottom w:val="nil"/>
            </w:tcBorders>
            <w:shd w:val="clear" w:color="auto" w:fill="auto"/>
          </w:tcPr>
          <w:p w14:paraId="51272AE7" w14:textId="77777777" w:rsidR="000A7E31" w:rsidRPr="00EF5447" w:rsidRDefault="000A7E31" w:rsidP="000148DC">
            <w:pPr>
              <w:pStyle w:val="TAC"/>
              <w:rPr>
                <w:rFonts w:cs="Arial"/>
                <w:szCs w:val="16"/>
                <w:lang w:eastAsia="zh-CN"/>
              </w:rPr>
            </w:pPr>
            <w:r>
              <w:rPr>
                <w:rFonts w:cs="Arial"/>
                <w:lang w:eastAsia="ja-JP"/>
              </w:rPr>
              <w:t>DC_2-46-48_n2</w:t>
            </w:r>
          </w:p>
        </w:tc>
        <w:tc>
          <w:tcPr>
            <w:tcW w:w="2977" w:type="dxa"/>
          </w:tcPr>
          <w:p w14:paraId="66A5B1F6" w14:textId="77777777" w:rsidR="000A7E31" w:rsidRPr="00EF5447" w:rsidRDefault="000A7E31" w:rsidP="000148DC">
            <w:pPr>
              <w:pStyle w:val="TAC"/>
              <w:rPr>
                <w:rFonts w:eastAsia="Malgun Gothic" w:cs="Arial"/>
                <w:szCs w:val="18"/>
                <w:lang w:eastAsia="ko-KR"/>
              </w:rPr>
            </w:pPr>
            <w:r>
              <w:rPr>
                <w:rFonts w:cs="Arial"/>
                <w:lang w:eastAsia="zh-CN"/>
              </w:rPr>
              <w:t>2</w:t>
            </w:r>
          </w:p>
        </w:tc>
        <w:tc>
          <w:tcPr>
            <w:tcW w:w="2806" w:type="dxa"/>
          </w:tcPr>
          <w:p w14:paraId="7DA92698"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.3</w:t>
            </w:r>
          </w:p>
        </w:tc>
      </w:tr>
      <w:tr w:rsidR="000A7E31" w:rsidRPr="00EF5447" w14:paraId="75980C54" w14:textId="77777777" w:rsidTr="000148DC">
        <w:trPr>
          <w:trHeight w:val="187"/>
          <w:jc w:val="center"/>
        </w:trPr>
        <w:tc>
          <w:tcPr>
            <w:tcW w:w="2155" w:type="dxa"/>
            <w:tcBorders>
              <w:top w:val="nil"/>
              <w:bottom w:val="nil"/>
            </w:tcBorders>
            <w:shd w:val="clear" w:color="auto" w:fill="auto"/>
          </w:tcPr>
          <w:p w14:paraId="2C6ED761" w14:textId="77777777" w:rsidR="000A7E31" w:rsidRPr="00EF5447" w:rsidRDefault="000A7E31" w:rsidP="000148DC">
            <w:pPr>
              <w:pStyle w:val="TAC"/>
              <w:rPr>
                <w:rFonts w:cs="Arial"/>
                <w:szCs w:val="16"/>
                <w:lang w:eastAsia="zh-CN"/>
              </w:rPr>
            </w:pPr>
          </w:p>
        </w:tc>
        <w:tc>
          <w:tcPr>
            <w:tcW w:w="2977" w:type="dxa"/>
          </w:tcPr>
          <w:p w14:paraId="33496594" w14:textId="77777777" w:rsidR="000A7E31" w:rsidRPr="00EF5447" w:rsidRDefault="000A7E31" w:rsidP="000148DC">
            <w:pPr>
              <w:pStyle w:val="TAC"/>
              <w:rPr>
                <w:rFonts w:eastAsia="Malgun Gothic" w:cs="Arial"/>
                <w:szCs w:val="18"/>
                <w:lang w:eastAsia="ko-KR"/>
              </w:rPr>
            </w:pPr>
            <w:r>
              <w:rPr>
                <w:rFonts w:cs="Arial"/>
                <w:lang w:eastAsia="zh-CN"/>
              </w:rPr>
              <w:t>48</w:t>
            </w:r>
          </w:p>
        </w:tc>
        <w:tc>
          <w:tcPr>
            <w:tcW w:w="2806" w:type="dxa"/>
          </w:tcPr>
          <w:p w14:paraId="21CAA13B"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.5</w:t>
            </w:r>
          </w:p>
        </w:tc>
      </w:tr>
      <w:tr w:rsidR="000A7E31" w:rsidRPr="00EF5447" w14:paraId="0B998F96" w14:textId="77777777" w:rsidTr="000148DC">
        <w:trPr>
          <w:trHeight w:val="187"/>
          <w:jc w:val="center"/>
        </w:trPr>
        <w:tc>
          <w:tcPr>
            <w:tcW w:w="2155" w:type="dxa"/>
            <w:tcBorders>
              <w:top w:val="nil"/>
              <w:bottom w:val="single" w:sz="4" w:space="0" w:color="auto"/>
            </w:tcBorders>
            <w:shd w:val="clear" w:color="auto" w:fill="auto"/>
          </w:tcPr>
          <w:p w14:paraId="651DDFAF" w14:textId="77777777" w:rsidR="000A7E31" w:rsidRPr="00EF5447" w:rsidRDefault="000A7E31" w:rsidP="000148DC">
            <w:pPr>
              <w:pStyle w:val="TAC"/>
              <w:rPr>
                <w:rFonts w:cs="Arial"/>
                <w:szCs w:val="16"/>
                <w:lang w:eastAsia="zh-CN"/>
              </w:rPr>
            </w:pPr>
          </w:p>
        </w:tc>
        <w:tc>
          <w:tcPr>
            <w:tcW w:w="2977" w:type="dxa"/>
          </w:tcPr>
          <w:p w14:paraId="461B2F70" w14:textId="77777777" w:rsidR="000A7E31" w:rsidRPr="00EF5447" w:rsidRDefault="000A7E31" w:rsidP="000148DC">
            <w:pPr>
              <w:pStyle w:val="TAC"/>
              <w:rPr>
                <w:rFonts w:eastAsia="Malgun Gothic" w:cs="Arial"/>
                <w:szCs w:val="18"/>
                <w:lang w:eastAsia="ko-KR"/>
              </w:rPr>
            </w:pPr>
            <w:r>
              <w:rPr>
                <w:rFonts w:cs="Arial"/>
                <w:lang w:eastAsia="zh-CN"/>
              </w:rPr>
              <w:t>n2</w:t>
            </w:r>
          </w:p>
        </w:tc>
        <w:tc>
          <w:tcPr>
            <w:tcW w:w="2806" w:type="dxa"/>
          </w:tcPr>
          <w:p w14:paraId="1BF7C6FD" w14:textId="77777777" w:rsidR="000A7E31" w:rsidRPr="00EF5447" w:rsidRDefault="000A7E31" w:rsidP="000148DC">
            <w:pPr>
              <w:pStyle w:val="TAC"/>
              <w:rPr>
                <w:rFonts w:eastAsia="Malgun Gothic" w:cs="Arial"/>
                <w:szCs w:val="18"/>
                <w:lang w:eastAsia="ko-KR"/>
              </w:rPr>
            </w:pPr>
            <w:r>
              <w:rPr>
                <w:rFonts w:cs="Arial" w:hint="eastAsia"/>
                <w:lang w:eastAsia="zh-CN"/>
              </w:rPr>
              <w:t>0</w:t>
            </w:r>
            <w:r>
              <w:rPr>
                <w:rFonts w:cs="Arial"/>
                <w:lang w:eastAsia="zh-CN"/>
              </w:rPr>
              <w:t>.3</w:t>
            </w:r>
          </w:p>
        </w:tc>
      </w:tr>
      <w:tr w:rsidR="000A7E31" w:rsidRPr="00EF5447" w:rsidDel="00C538E8" w14:paraId="38D30C30" w14:textId="77777777" w:rsidTr="000148DC">
        <w:trPr>
          <w:trHeight w:val="187"/>
          <w:jc w:val="center"/>
        </w:trPr>
        <w:tc>
          <w:tcPr>
            <w:tcW w:w="2155" w:type="dxa"/>
            <w:tcBorders>
              <w:bottom w:val="nil"/>
            </w:tcBorders>
            <w:shd w:val="clear" w:color="auto" w:fill="auto"/>
          </w:tcPr>
          <w:p w14:paraId="1D261F66" w14:textId="77777777" w:rsidR="000A7E31" w:rsidRPr="00EF5447" w:rsidRDefault="000A7E31" w:rsidP="000148DC">
            <w:pPr>
              <w:pStyle w:val="TAC"/>
              <w:rPr>
                <w:rFonts w:cs="Arial"/>
                <w:szCs w:val="16"/>
                <w:lang w:eastAsia="zh-CN"/>
              </w:rPr>
            </w:pPr>
            <w:r w:rsidRPr="00EF5447">
              <w:rPr>
                <w:lang w:eastAsia="fi-FI"/>
              </w:rPr>
              <w:t>DC_2-46-48_n5</w:t>
            </w:r>
          </w:p>
        </w:tc>
        <w:tc>
          <w:tcPr>
            <w:tcW w:w="2977" w:type="dxa"/>
          </w:tcPr>
          <w:p w14:paraId="5A8F3E7B" w14:textId="77777777" w:rsidR="000A7E31" w:rsidRPr="00EF5447" w:rsidRDefault="000A7E31" w:rsidP="000148DC">
            <w:pPr>
              <w:pStyle w:val="TAC"/>
              <w:rPr>
                <w:rFonts w:eastAsia="Malgun Gothic" w:cs="Arial"/>
                <w:szCs w:val="18"/>
                <w:lang w:eastAsia="ko-KR"/>
              </w:rPr>
            </w:pPr>
            <w:r w:rsidRPr="00EF5447">
              <w:rPr>
                <w:rFonts w:cs="Arial"/>
                <w:lang w:eastAsia="fi-FI"/>
              </w:rPr>
              <w:t>2</w:t>
            </w:r>
          </w:p>
        </w:tc>
        <w:tc>
          <w:tcPr>
            <w:tcW w:w="2806" w:type="dxa"/>
          </w:tcPr>
          <w:p w14:paraId="445CD7E4" w14:textId="77777777" w:rsidR="000A7E31" w:rsidRPr="00EF5447" w:rsidRDefault="000A7E31" w:rsidP="000148DC">
            <w:pPr>
              <w:pStyle w:val="TAC"/>
              <w:rPr>
                <w:rFonts w:eastAsia="Malgun Gothic" w:cs="Arial"/>
                <w:szCs w:val="18"/>
                <w:lang w:eastAsia="ko-KR"/>
              </w:rPr>
            </w:pPr>
            <w:r w:rsidRPr="00EF5447">
              <w:rPr>
                <w:rFonts w:cs="Arial"/>
                <w:lang w:eastAsia="fi-FI"/>
              </w:rPr>
              <w:t>0.2</w:t>
            </w:r>
          </w:p>
        </w:tc>
      </w:tr>
      <w:tr w:rsidR="000A7E31" w:rsidRPr="00EF5447" w:rsidDel="00C538E8" w14:paraId="0DF43A5E" w14:textId="77777777" w:rsidTr="000148DC">
        <w:trPr>
          <w:trHeight w:val="187"/>
          <w:jc w:val="center"/>
        </w:trPr>
        <w:tc>
          <w:tcPr>
            <w:tcW w:w="2155" w:type="dxa"/>
            <w:tcBorders>
              <w:top w:val="nil"/>
              <w:bottom w:val="single" w:sz="4" w:space="0" w:color="auto"/>
            </w:tcBorders>
            <w:shd w:val="clear" w:color="auto" w:fill="auto"/>
          </w:tcPr>
          <w:p w14:paraId="1387566C" w14:textId="77777777" w:rsidR="000A7E31" w:rsidRPr="00EF5447" w:rsidRDefault="000A7E31" w:rsidP="000148DC">
            <w:pPr>
              <w:pStyle w:val="TAC"/>
              <w:rPr>
                <w:rFonts w:cs="Arial"/>
                <w:szCs w:val="16"/>
                <w:lang w:eastAsia="zh-CN"/>
              </w:rPr>
            </w:pPr>
          </w:p>
        </w:tc>
        <w:tc>
          <w:tcPr>
            <w:tcW w:w="2977" w:type="dxa"/>
          </w:tcPr>
          <w:p w14:paraId="4A0B1D90" w14:textId="77777777" w:rsidR="000A7E31" w:rsidRPr="00EF5447" w:rsidRDefault="000A7E31" w:rsidP="000148DC">
            <w:pPr>
              <w:pStyle w:val="TAC"/>
              <w:rPr>
                <w:rFonts w:eastAsia="Malgun Gothic" w:cs="Arial"/>
                <w:szCs w:val="18"/>
                <w:lang w:eastAsia="ko-KR"/>
              </w:rPr>
            </w:pPr>
            <w:r w:rsidRPr="00EF5447">
              <w:rPr>
                <w:rFonts w:cs="Arial"/>
                <w:lang w:eastAsia="fi-FI"/>
              </w:rPr>
              <w:t>48</w:t>
            </w:r>
          </w:p>
        </w:tc>
        <w:tc>
          <w:tcPr>
            <w:tcW w:w="2806" w:type="dxa"/>
          </w:tcPr>
          <w:p w14:paraId="2779FD39" w14:textId="77777777" w:rsidR="000A7E31" w:rsidRPr="00EF5447" w:rsidRDefault="000A7E31" w:rsidP="000148DC">
            <w:pPr>
              <w:pStyle w:val="TAC"/>
              <w:rPr>
                <w:rFonts w:eastAsia="Malgun Gothic" w:cs="Arial"/>
                <w:szCs w:val="18"/>
                <w:lang w:eastAsia="ko-KR"/>
              </w:rPr>
            </w:pPr>
            <w:r w:rsidRPr="00EF5447">
              <w:rPr>
                <w:rFonts w:cs="Arial"/>
                <w:lang w:eastAsia="fi-FI"/>
              </w:rPr>
              <w:t>0.5</w:t>
            </w:r>
          </w:p>
        </w:tc>
      </w:tr>
      <w:tr w:rsidR="000A7E31" w:rsidRPr="00EF5447" w:rsidDel="00C538E8" w14:paraId="46A6737A" w14:textId="77777777" w:rsidTr="000148DC">
        <w:trPr>
          <w:trHeight w:val="187"/>
          <w:jc w:val="center"/>
        </w:trPr>
        <w:tc>
          <w:tcPr>
            <w:tcW w:w="2155" w:type="dxa"/>
            <w:tcBorders>
              <w:bottom w:val="nil"/>
            </w:tcBorders>
            <w:shd w:val="clear" w:color="auto" w:fill="auto"/>
          </w:tcPr>
          <w:p w14:paraId="6D6FE6A3" w14:textId="77777777" w:rsidR="000A7E31" w:rsidRPr="00EF5447" w:rsidRDefault="000A7E31" w:rsidP="000148DC">
            <w:pPr>
              <w:pStyle w:val="TAC"/>
              <w:rPr>
                <w:rFonts w:cs="Arial"/>
                <w:szCs w:val="16"/>
                <w:lang w:eastAsia="zh-CN"/>
              </w:rPr>
            </w:pPr>
            <w:r w:rsidRPr="00EF5447">
              <w:rPr>
                <w:lang w:eastAsia="fi-FI"/>
              </w:rPr>
              <w:t>DC_2-46-48_n66</w:t>
            </w:r>
          </w:p>
        </w:tc>
        <w:tc>
          <w:tcPr>
            <w:tcW w:w="2977" w:type="dxa"/>
          </w:tcPr>
          <w:p w14:paraId="78EFE7C8" w14:textId="77777777" w:rsidR="000A7E31" w:rsidRPr="00EF5447" w:rsidRDefault="000A7E31" w:rsidP="000148DC">
            <w:pPr>
              <w:pStyle w:val="TAC"/>
              <w:rPr>
                <w:rFonts w:eastAsia="Malgun Gothic" w:cs="Arial"/>
                <w:szCs w:val="18"/>
                <w:lang w:eastAsia="ko-KR"/>
              </w:rPr>
            </w:pPr>
            <w:r w:rsidRPr="00EF5447">
              <w:rPr>
                <w:rFonts w:cs="Arial"/>
              </w:rPr>
              <w:t>2</w:t>
            </w:r>
          </w:p>
        </w:tc>
        <w:tc>
          <w:tcPr>
            <w:tcW w:w="2806" w:type="dxa"/>
          </w:tcPr>
          <w:p w14:paraId="269BEB81" w14:textId="77777777" w:rsidR="000A7E31" w:rsidRPr="00EF5447" w:rsidRDefault="000A7E31" w:rsidP="000148DC">
            <w:pPr>
              <w:pStyle w:val="TAC"/>
              <w:rPr>
                <w:rFonts w:eastAsia="Malgun Gothic" w:cs="Arial"/>
                <w:szCs w:val="18"/>
                <w:lang w:eastAsia="ko-KR"/>
              </w:rPr>
            </w:pPr>
            <w:r w:rsidRPr="00EF5447">
              <w:rPr>
                <w:rFonts w:cs="Arial"/>
              </w:rPr>
              <w:t>0.3</w:t>
            </w:r>
          </w:p>
        </w:tc>
      </w:tr>
      <w:tr w:rsidR="000A7E31" w:rsidRPr="00EF5447" w:rsidDel="00C538E8" w14:paraId="31EDD760" w14:textId="77777777" w:rsidTr="000148DC">
        <w:trPr>
          <w:trHeight w:val="187"/>
          <w:jc w:val="center"/>
        </w:trPr>
        <w:tc>
          <w:tcPr>
            <w:tcW w:w="2155" w:type="dxa"/>
            <w:tcBorders>
              <w:top w:val="nil"/>
              <w:bottom w:val="nil"/>
            </w:tcBorders>
            <w:shd w:val="clear" w:color="auto" w:fill="auto"/>
          </w:tcPr>
          <w:p w14:paraId="7AA8F153" w14:textId="77777777" w:rsidR="000A7E31" w:rsidRPr="00EF5447" w:rsidRDefault="000A7E31" w:rsidP="000148DC">
            <w:pPr>
              <w:pStyle w:val="TAC"/>
              <w:rPr>
                <w:rFonts w:cs="Arial"/>
                <w:szCs w:val="16"/>
                <w:lang w:eastAsia="zh-CN"/>
              </w:rPr>
            </w:pPr>
          </w:p>
        </w:tc>
        <w:tc>
          <w:tcPr>
            <w:tcW w:w="2977" w:type="dxa"/>
          </w:tcPr>
          <w:p w14:paraId="3E3EED78" w14:textId="77777777" w:rsidR="000A7E31" w:rsidRPr="00EF5447" w:rsidRDefault="000A7E31" w:rsidP="000148DC">
            <w:pPr>
              <w:pStyle w:val="TAC"/>
              <w:rPr>
                <w:rFonts w:eastAsia="Malgun Gothic" w:cs="Arial"/>
                <w:szCs w:val="18"/>
                <w:lang w:eastAsia="ko-KR"/>
              </w:rPr>
            </w:pPr>
            <w:r w:rsidRPr="00EF5447">
              <w:rPr>
                <w:rFonts w:cs="Arial"/>
              </w:rPr>
              <w:t>48</w:t>
            </w:r>
          </w:p>
        </w:tc>
        <w:tc>
          <w:tcPr>
            <w:tcW w:w="2806" w:type="dxa"/>
          </w:tcPr>
          <w:p w14:paraId="0F28F93A" w14:textId="77777777" w:rsidR="000A7E31" w:rsidRPr="00EF5447" w:rsidRDefault="000A7E31" w:rsidP="000148DC">
            <w:pPr>
              <w:pStyle w:val="TAC"/>
              <w:rPr>
                <w:rFonts w:eastAsia="Malgun Gothic" w:cs="Arial"/>
                <w:szCs w:val="18"/>
                <w:lang w:eastAsia="ko-KR"/>
              </w:rPr>
            </w:pPr>
            <w:r w:rsidRPr="00EF5447">
              <w:rPr>
                <w:rFonts w:cs="Arial"/>
              </w:rPr>
              <w:t>0.5</w:t>
            </w:r>
          </w:p>
        </w:tc>
      </w:tr>
      <w:tr w:rsidR="000A7E31" w:rsidRPr="00EF5447" w:rsidDel="00C538E8" w14:paraId="6D51D84B" w14:textId="77777777" w:rsidTr="000148DC">
        <w:trPr>
          <w:trHeight w:val="187"/>
          <w:jc w:val="center"/>
        </w:trPr>
        <w:tc>
          <w:tcPr>
            <w:tcW w:w="2155" w:type="dxa"/>
            <w:tcBorders>
              <w:top w:val="nil"/>
              <w:bottom w:val="single" w:sz="4" w:space="0" w:color="auto"/>
            </w:tcBorders>
            <w:shd w:val="clear" w:color="auto" w:fill="auto"/>
          </w:tcPr>
          <w:p w14:paraId="0C6C4549" w14:textId="77777777" w:rsidR="000A7E31" w:rsidRPr="00EF5447" w:rsidRDefault="000A7E31" w:rsidP="000148DC">
            <w:pPr>
              <w:pStyle w:val="TAC"/>
              <w:rPr>
                <w:rFonts w:cs="Arial"/>
                <w:szCs w:val="16"/>
                <w:lang w:eastAsia="zh-CN"/>
              </w:rPr>
            </w:pPr>
          </w:p>
        </w:tc>
        <w:tc>
          <w:tcPr>
            <w:tcW w:w="2977" w:type="dxa"/>
          </w:tcPr>
          <w:p w14:paraId="30AAB8F8" w14:textId="77777777" w:rsidR="000A7E31" w:rsidRPr="00EF5447" w:rsidRDefault="000A7E31" w:rsidP="000148DC">
            <w:pPr>
              <w:pStyle w:val="TAC"/>
              <w:rPr>
                <w:rFonts w:eastAsia="Malgun Gothic" w:cs="Arial"/>
                <w:szCs w:val="18"/>
                <w:lang w:eastAsia="ko-KR"/>
              </w:rPr>
            </w:pPr>
            <w:r w:rsidRPr="00EF5447">
              <w:rPr>
                <w:rFonts w:cs="Arial"/>
              </w:rPr>
              <w:t>n66</w:t>
            </w:r>
          </w:p>
        </w:tc>
        <w:tc>
          <w:tcPr>
            <w:tcW w:w="2806" w:type="dxa"/>
          </w:tcPr>
          <w:p w14:paraId="2086C575" w14:textId="77777777" w:rsidR="000A7E31" w:rsidRPr="00EF5447" w:rsidRDefault="000A7E31" w:rsidP="000148DC">
            <w:pPr>
              <w:pStyle w:val="TAC"/>
              <w:rPr>
                <w:rFonts w:eastAsia="Malgun Gothic" w:cs="Arial"/>
                <w:szCs w:val="18"/>
                <w:lang w:eastAsia="ko-KR"/>
              </w:rPr>
            </w:pPr>
            <w:r w:rsidRPr="00EF5447">
              <w:rPr>
                <w:rFonts w:cs="Arial"/>
              </w:rPr>
              <w:t>0.3</w:t>
            </w:r>
          </w:p>
        </w:tc>
      </w:tr>
      <w:tr w:rsidR="000A7E31" w:rsidRPr="00EF5447" w14:paraId="459DF72C" w14:textId="77777777" w:rsidTr="000148DC">
        <w:trPr>
          <w:trHeight w:val="187"/>
          <w:jc w:val="center"/>
        </w:trPr>
        <w:tc>
          <w:tcPr>
            <w:tcW w:w="2155" w:type="dxa"/>
            <w:tcBorders>
              <w:bottom w:val="nil"/>
            </w:tcBorders>
            <w:shd w:val="clear" w:color="auto" w:fill="auto"/>
          </w:tcPr>
          <w:p w14:paraId="77E39753" w14:textId="77777777" w:rsidR="000A7E31" w:rsidRPr="00EF5447" w:rsidRDefault="000A7E31" w:rsidP="000148DC">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1314283" w14:textId="77777777" w:rsidR="000A7E31" w:rsidRPr="00EF5447" w:rsidRDefault="000A7E31" w:rsidP="000148DC">
            <w:pPr>
              <w:pStyle w:val="TAC"/>
              <w:rPr>
                <w:rFonts w:eastAsia="Malgun Gothic" w:cs="Arial"/>
                <w:szCs w:val="18"/>
                <w:lang w:eastAsia="ko-KR"/>
              </w:rPr>
            </w:pPr>
            <w:r>
              <w:rPr>
                <w:rFonts w:cs="Arial"/>
                <w:szCs w:val="18"/>
                <w:lang w:val="sv-SE" w:eastAsia="ja-JP"/>
              </w:rPr>
              <w:t>2</w:t>
            </w:r>
          </w:p>
        </w:tc>
        <w:tc>
          <w:tcPr>
            <w:tcW w:w="2806" w:type="dxa"/>
          </w:tcPr>
          <w:p w14:paraId="09D18312" w14:textId="77777777" w:rsidR="000A7E31" w:rsidRPr="00EF5447" w:rsidRDefault="000A7E31" w:rsidP="000148DC">
            <w:pPr>
              <w:pStyle w:val="TAC"/>
              <w:rPr>
                <w:rFonts w:eastAsia="Malgun Gothic" w:cs="Arial"/>
                <w:szCs w:val="18"/>
                <w:lang w:eastAsia="ko-KR"/>
              </w:rPr>
            </w:pPr>
            <w:r>
              <w:t>0.3</w:t>
            </w:r>
          </w:p>
        </w:tc>
      </w:tr>
      <w:tr w:rsidR="000A7E31" w:rsidRPr="00EF5447" w14:paraId="049ADC30" w14:textId="77777777" w:rsidTr="000148DC">
        <w:trPr>
          <w:trHeight w:val="187"/>
          <w:jc w:val="center"/>
        </w:trPr>
        <w:tc>
          <w:tcPr>
            <w:tcW w:w="2155" w:type="dxa"/>
            <w:tcBorders>
              <w:top w:val="nil"/>
              <w:bottom w:val="single" w:sz="4" w:space="0" w:color="auto"/>
            </w:tcBorders>
            <w:shd w:val="clear" w:color="auto" w:fill="auto"/>
          </w:tcPr>
          <w:p w14:paraId="58201E36" w14:textId="77777777" w:rsidR="000A7E31" w:rsidRPr="00EF5447" w:rsidRDefault="000A7E31" w:rsidP="000148DC">
            <w:pPr>
              <w:pStyle w:val="TAC"/>
              <w:rPr>
                <w:rFonts w:cs="Arial"/>
                <w:szCs w:val="16"/>
                <w:lang w:eastAsia="zh-CN"/>
              </w:rPr>
            </w:pPr>
          </w:p>
        </w:tc>
        <w:tc>
          <w:tcPr>
            <w:tcW w:w="2977" w:type="dxa"/>
          </w:tcPr>
          <w:p w14:paraId="6333E58A" w14:textId="77777777" w:rsidR="000A7E31" w:rsidRPr="00EF5447" w:rsidRDefault="000A7E31" w:rsidP="000148DC">
            <w:pPr>
              <w:pStyle w:val="TAC"/>
              <w:rPr>
                <w:rFonts w:eastAsia="Malgun Gothic" w:cs="Arial"/>
                <w:szCs w:val="18"/>
                <w:lang w:eastAsia="ko-KR"/>
              </w:rPr>
            </w:pPr>
            <w:r>
              <w:rPr>
                <w:rFonts w:cs="Arial"/>
                <w:lang w:val="sv-SE" w:eastAsia="ja-JP"/>
              </w:rPr>
              <w:t>66</w:t>
            </w:r>
          </w:p>
        </w:tc>
        <w:tc>
          <w:tcPr>
            <w:tcW w:w="2806" w:type="dxa"/>
          </w:tcPr>
          <w:p w14:paraId="58F9DCDC" w14:textId="77777777" w:rsidR="000A7E31" w:rsidRPr="00EF5447" w:rsidRDefault="000A7E31" w:rsidP="000148DC">
            <w:pPr>
              <w:pStyle w:val="TAC"/>
              <w:rPr>
                <w:rFonts w:eastAsia="Malgun Gothic" w:cs="Arial"/>
                <w:szCs w:val="18"/>
                <w:lang w:eastAsia="ko-KR"/>
              </w:rPr>
            </w:pPr>
            <w:r>
              <w:t>0.3</w:t>
            </w:r>
          </w:p>
        </w:tc>
      </w:tr>
      <w:tr w:rsidR="000A7E31" w:rsidRPr="00EF5447" w:rsidDel="00C538E8" w14:paraId="09F83FDD" w14:textId="77777777" w:rsidTr="000148DC">
        <w:trPr>
          <w:trHeight w:val="187"/>
          <w:jc w:val="center"/>
        </w:trPr>
        <w:tc>
          <w:tcPr>
            <w:tcW w:w="2155" w:type="dxa"/>
            <w:tcBorders>
              <w:bottom w:val="nil"/>
            </w:tcBorders>
            <w:shd w:val="clear" w:color="auto" w:fill="auto"/>
          </w:tcPr>
          <w:p w14:paraId="43FDBF01" w14:textId="77777777" w:rsidR="000A7E31" w:rsidRPr="00EF5447" w:rsidDel="00C538E8" w:rsidRDefault="000A7E31" w:rsidP="000148DC">
            <w:pPr>
              <w:pStyle w:val="TAC"/>
              <w:rPr>
                <w:rFonts w:cs="Arial"/>
              </w:rPr>
            </w:pPr>
            <w:r w:rsidRPr="00EF5447">
              <w:t>DC_2-46-66_n41</w:t>
            </w:r>
          </w:p>
        </w:tc>
        <w:tc>
          <w:tcPr>
            <w:tcW w:w="2977" w:type="dxa"/>
          </w:tcPr>
          <w:p w14:paraId="78957196" w14:textId="77777777" w:rsidR="000A7E31" w:rsidRPr="00EF5447" w:rsidRDefault="000A7E31" w:rsidP="000148DC">
            <w:pPr>
              <w:pStyle w:val="TAC"/>
              <w:rPr>
                <w:rFonts w:cs="Arial"/>
                <w:lang w:eastAsia="zh-CN"/>
              </w:rPr>
            </w:pPr>
            <w:r w:rsidRPr="00EF5447">
              <w:rPr>
                <w:rFonts w:cs="Arial"/>
                <w:lang w:eastAsia="zh-CN"/>
              </w:rPr>
              <w:t>2</w:t>
            </w:r>
          </w:p>
        </w:tc>
        <w:tc>
          <w:tcPr>
            <w:tcW w:w="2806" w:type="dxa"/>
          </w:tcPr>
          <w:p w14:paraId="18337ABC" w14:textId="77777777" w:rsidR="000A7E31" w:rsidRPr="00EF5447" w:rsidRDefault="000A7E31" w:rsidP="000148DC">
            <w:pPr>
              <w:pStyle w:val="TAC"/>
              <w:rPr>
                <w:rFonts w:cs="Arial"/>
                <w:lang w:eastAsia="zh-CN"/>
              </w:rPr>
            </w:pPr>
            <w:r w:rsidRPr="00EF5447">
              <w:rPr>
                <w:rFonts w:cs="Arial"/>
                <w:lang w:eastAsia="zh-CN"/>
              </w:rPr>
              <w:t>0.3</w:t>
            </w:r>
          </w:p>
        </w:tc>
      </w:tr>
      <w:tr w:rsidR="000A7E31" w:rsidRPr="00EF5447" w:rsidDel="00C538E8" w14:paraId="29D9C4B8" w14:textId="77777777" w:rsidTr="000148DC">
        <w:trPr>
          <w:trHeight w:val="187"/>
          <w:jc w:val="center"/>
        </w:trPr>
        <w:tc>
          <w:tcPr>
            <w:tcW w:w="2155" w:type="dxa"/>
            <w:tcBorders>
              <w:top w:val="nil"/>
              <w:bottom w:val="nil"/>
            </w:tcBorders>
            <w:shd w:val="clear" w:color="auto" w:fill="auto"/>
          </w:tcPr>
          <w:p w14:paraId="13B6B24B" w14:textId="77777777" w:rsidR="000A7E31" w:rsidRPr="00EF5447" w:rsidDel="00C538E8" w:rsidRDefault="000A7E31" w:rsidP="000148DC">
            <w:pPr>
              <w:pStyle w:val="TAC"/>
              <w:rPr>
                <w:rFonts w:cs="Arial"/>
              </w:rPr>
            </w:pPr>
          </w:p>
        </w:tc>
        <w:tc>
          <w:tcPr>
            <w:tcW w:w="2977" w:type="dxa"/>
            <w:tcBorders>
              <w:bottom w:val="single" w:sz="4" w:space="0" w:color="auto"/>
            </w:tcBorders>
          </w:tcPr>
          <w:p w14:paraId="62E292C7" w14:textId="77777777" w:rsidR="000A7E31" w:rsidRPr="00EF5447" w:rsidRDefault="000A7E31" w:rsidP="000148DC">
            <w:pPr>
              <w:pStyle w:val="TAC"/>
              <w:rPr>
                <w:rFonts w:cs="Arial"/>
                <w:lang w:eastAsia="zh-CN"/>
              </w:rPr>
            </w:pPr>
            <w:r w:rsidRPr="00EF5447">
              <w:rPr>
                <w:rFonts w:cs="Arial"/>
                <w:lang w:eastAsia="zh-CN"/>
              </w:rPr>
              <w:t>66</w:t>
            </w:r>
          </w:p>
        </w:tc>
        <w:tc>
          <w:tcPr>
            <w:tcW w:w="2806" w:type="dxa"/>
          </w:tcPr>
          <w:p w14:paraId="2925CA97"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rsidDel="00C538E8" w14:paraId="492FE3F0" w14:textId="77777777" w:rsidTr="000148DC">
        <w:trPr>
          <w:trHeight w:val="187"/>
          <w:jc w:val="center"/>
        </w:trPr>
        <w:tc>
          <w:tcPr>
            <w:tcW w:w="2155" w:type="dxa"/>
            <w:tcBorders>
              <w:top w:val="nil"/>
              <w:bottom w:val="nil"/>
            </w:tcBorders>
            <w:shd w:val="clear" w:color="auto" w:fill="auto"/>
          </w:tcPr>
          <w:p w14:paraId="225C93B9" w14:textId="77777777" w:rsidR="000A7E31" w:rsidRPr="00EF5447" w:rsidDel="00C538E8" w:rsidRDefault="000A7E31" w:rsidP="000148DC">
            <w:pPr>
              <w:pStyle w:val="TAC"/>
              <w:rPr>
                <w:rFonts w:cs="Arial"/>
              </w:rPr>
            </w:pPr>
          </w:p>
        </w:tc>
        <w:tc>
          <w:tcPr>
            <w:tcW w:w="2977" w:type="dxa"/>
            <w:tcBorders>
              <w:bottom w:val="nil"/>
            </w:tcBorders>
            <w:shd w:val="clear" w:color="auto" w:fill="auto"/>
          </w:tcPr>
          <w:p w14:paraId="549BE19E" w14:textId="77777777" w:rsidR="000A7E31" w:rsidRPr="00EF5447" w:rsidRDefault="000A7E31" w:rsidP="000148DC">
            <w:pPr>
              <w:pStyle w:val="TAC"/>
              <w:rPr>
                <w:rFonts w:cs="Arial"/>
                <w:lang w:eastAsia="zh-CN"/>
              </w:rPr>
            </w:pPr>
            <w:r w:rsidRPr="00EF5447">
              <w:rPr>
                <w:rFonts w:cs="Arial"/>
              </w:rPr>
              <w:t>n41</w:t>
            </w:r>
          </w:p>
        </w:tc>
        <w:tc>
          <w:tcPr>
            <w:tcW w:w="2806" w:type="dxa"/>
          </w:tcPr>
          <w:p w14:paraId="7B2B5A30" w14:textId="77777777" w:rsidR="000A7E31" w:rsidRPr="00EF5447" w:rsidRDefault="000A7E31" w:rsidP="000148DC">
            <w:pPr>
              <w:pStyle w:val="TAC"/>
              <w:rPr>
                <w:rFonts w:cs="Arial"/>
                <w:lang w:eastAsia="zh-CN"/>
              </w:rPr>
            </w:pPr>
            <w:r w:rsidRPr="00EF5447">
              <w:rPr>
                <w:rFonts w:cs="Arial"/>
                <w:lang w:eastAsia="ja-JP"/>
              </w:rPr>
              <w:t>0.5</w:t>
            </w:r>
            <w:r w:rsidRPr="00EF5447">
              <w:rPr>
                <w:rFonts w:cs="Arial"/>
                <w:vertAlign w:val="superscript"/>
                <w:lang w:eastAsia="ja-JP"/>
              </w:rPr>
              <w:t>1</w:t>
            </w:r>
          </w:p>
        </w:tc>
      </w:tr>
      <w:tr w:rsidR="000A7E31" w:rsidRPr="00EF5447" w:rsidDel="00C538E8" w14:paraId="6953D157" w14:textId="77777777" w:rsidTr="000148DC">
        <w:trPr>
          <w:trHeight w:val="187"/>
          <w:jc w:val="center"/>
        </w:trPr>
        <w:tc>
          <w:tcPr>
            <w:tcW w:w="2155" w:type="dxa"/>
            <w:tcBorders>
              <w:top w:val="nil"/>
              <w:bottom w:val="single" w:sz="4" w:space="0" w:color="auto"/>
            </w:tcBorders>
            <w:shd w:val="clear" w:color="auto" w:fill="auto"/>
          </w:tcPr>
          <w:p w14:paraId="4D485BCF" w14:textId="77777777" w:rsidR="000A7E31" w:rsidRPr="00EF5447" w:rsidDel="00C538E8" w:rsidRDefault="000A7E31" w:rsidP="000148DC">
            <w:pPr>
              <w:pStyle w:val="TAC"/>
              <w:rPr>
                <w:rFonts w:cs="Arial"/>
              </w:rPr>
            </w:pPr>
          </w:p>
        </w:tc>
        <w:tc>
          <w:tcPr>
            <w:tcW w:w="2977" w:type="dxa"/>
            <w:tcBorders>
              <w:top w:val="nil"/>
            </w:tcBorders>
            <w:shd w:val="clear" w:color="auto" w:fill="auto"/>
          </w:tcPr>
          <w:p w14:paraId="6BF6E412" w14:textId="77777777" w:rsidR="000A7E31" w:rsidRPr="00EF5447" w:rsidRDefault="000A7E31" w:rsidP="000148DC">
            <w:pPr>
              <w:pStyle w:val="TAC"/>
              <w:rPr>
                <w:rFonts w:cs="Arial"/>
                <w:lang w:eastAsia="zh-CN"/>
              </w:rPr>
            </w:pPr>
          </w:p>
        </w:tc>
        <w:tc>
          <w:tcPr>
            <w:tcW w:w="2806" w:type="dxa"/>
          </w:tcPr>
          <w:p w14:paraId="79987880" w14:textId="77777777" w:rsidR="000A7E31" w:rsidRPr="00EF5447" w:rsidRDefault="000A7E31" w:rsidP="000148DC">
            <w:pPr>
              <w:pStyle w:val="TAC"/>
              <w:rPr>
                <w:rFonts w:cs="Arial"/>
                <w:lang w:eastAsia="zh-CN"/>
              </w:rPr>
            </w:pPr>
            <w:r w:rsidRPr="00EF5447">
              <w:rPr>
                <w:rFonts w:cs="Arial"/>
                <w:lang w:eastAsia="ja-JP"/>
              </w:rPr>
              <w:t>1</w:t>
            </w:r>
            <w:r w:rsidRPr="00EF5447">
              <w:rPr>
                <w:rFonts w:cs="Arial"/>
                <w:vertAlign w:val="superscript"/>
                <w:lang w:eastAsia="ja-JP"/>
              </w:rPr>
              <w:t>2</w:t>
            </w:r>
          </w:p>
        </w:tc>
      </w:tr>
      <w:tr w:rsidR="000A7E31" w:rsidRPr="00EF5447" w:rsidDel="00C538E8" w14:paraId="13AFBA41" w14:textId="77777777" w:rsidTr="000148DC">
        <w:trPr>
          <w:trHeight w:val="187"/>
          <w:jc w:val="center"/>
        </w:trPr>
        <w:tc>
          <w:tcPr>
            <w:tcW w:w="2155" w:type="dxa"/>
            <w:tcBorders>
              <w:bottom w:val="nil"/>
            </w:tcBorders>
            <w:shd w:val="clear" w:color="auto" w:fill="auto"/>
          </w:tcPr>
          <w:p w14:paraId="4F92E6C6" w14:textId="77777777" w:rsidR="000A7E31" w:rsidRPr="00EF5447" w:rsidDel="00C538E8" w:rsidRDefault="000A7E31" w:rsidP="000148DC">
            <w:pPr>
              <w:pStyle w:val="TAC"/>
              <w:rPr>
                <w:rFonts w:cs="Arial"/>
              </w:rPr>
            </w:pPr>
            <w:r w:rsidRPr="00EF5447">
              <w:rPr>
                <w:rFonts w:cs="Arial"/>
              </w:rPr>
              <w:t>DC_2-48_(n)5</w:t>
            </w:r>
          </w:p>
        </w:tc>
        <w:tc>
          <w:tcPr>
            <w:tcW w:w="2977" w:type="dxa"/>
          </w:tcPr>
          <w:p w14:paraId="51AC108C" w14:textId="77777777" w:rsidR="000A7E31" w:rsidRPr="00EF5447" w:rsidRDefault="000A7E31" w:rsidP="000148DC">
            <w:pPr>
              <w:pStyle w:val="TAC"/>
              <w:rPr>
                <w:lang w:eastAsia="zh-CN"/>
              </w:rPr>
            </w:pPr>
            <w:r w:rsidRPr="00EF5447">
              <w:rPr>
                <w:lang w:eastAsia="zh-CN"/>
              </w:rPr>
              <w:t>2</w:t>
            </w:r>
          </w:p>
        </w:tc>
        <w:tc>
          <w:tcPr>
            <w:tcW w:w="2806" w:type="dxa"/>
          </w:tcPr>
          <w:p w14:paraId="5103A3CC" w14:textId="77777777" w:rsidR="000A7E31" w:rsidRPr="00EF5447" w:rsidRDefault="000A7E31" w:rsidP="000148DC">
            <w:pPr>
              <w:pStyle w:val="TAC"/>
              <w:rPr>
                <w:rFonts w:cs="Arial"/>
                <w:lang w:eastAsia="ja-JP"/>
              </w:rPr>
            </w:pPr>
            <w:r w:rsidRPr="00EF5447">
              <w:rPr>
                <w:rFonts w:cs="Arial"/>
                <w:lang w:eastAsia="fi-FI"/>
              </w:rPr>
              <w:t>0.2</w:t>
            </w:r>
          </w:p>
        </w:tc>
      </w:tr>
      <w:tr w:rsidR="000A7E31" w:rsidRPr="00EF5447" w:rsidDel="00C538E8" w14:paraId="0A8DBFD9" w14:textId="77777777" w:rsidTr="000148DC">
        <w:trPr>
          <w:trHeight w:val="187"/>
          <w:jc w:val="center"/>
        </w:trPr>
        <w:tc>
          <w:tcPr>
            <w:tcW w:w="2155" w:type="dxa"/>
            <w:tcBorders>
              <w:top w:val="nil"/>
              <w:bottom w:val="single" w:sz="4" w:space="0" w:color="auto"/>
            </w:tcBorders>
            <w:shd w:val="clear" w:color="auto" w:fill="auto"/>
          </w:tcPr>
          <w:p w14:paraId="57890DBA" w14:textId="77777777" w:rsidR="000A7E31" w:rsidRPr="00EF5447" w:rsidDel="00C538E8" w:rsidRDefault="000A7E31" w:rsidP="000148DC">
            <w:pPr>
              <w:pStyle w:val="TAC"/>
              <w:rPr>
                <w:rFonts w:cs="Arial"/>
              </w:rPr>
            </w:pPr>
          </w:p>
        </w:tc>
        <w:tc>
          <w:tcPr>
            <w:tcW w:w="2977" w:type="dxa"/>
          </w:tcPr>
          <w:p w14:paraId="3FE088AA" w14:textId="77777777" w:rsidR="000A7E31" w:rsidRPr="00EF5447" w:rsidRDefault="000A7E31" w:rsidP="000148DC">
            <w:pPr>
              <w:pStyle w:val="TAC"/>
              <w:rPr>
                <w:lang w:eastAsia="zh-CN"/>
              </w:rPr>
            </w:pPr>
            <w:r w:rsidRPr="00EF5447">
              <w:rPr>
                <w:lang w:eastAsia="zh-CN"/>
              </w:rPr>
              <w:t>48</w:t>
            </w:r>
          </w:p>
        </w:tc>
        <w:tc>
          <w:tcPr>
            <w:tcW w:w="2806" w:type="dxa"/>
          </w:tcPr>
          <w:p w14:paraId="23E7B169" w14:textId="77777777" w:rsidR="000A7E31" w:rsidRPr="00EF5447" w:rsidRDefault="000A7E31" w:rsidP="000148DC">
            <w:pPr>
              <w:pStyle w:val="TAC"/>
              <w:rPr>
                <w:rFonts w:cs="Arial"/>
                <w:lang w:eastAsia="ja-JP"/>
              </w:rPr>
            </w:pPr>
            <w:r w:rsidRPr="00EF5447">
              <w:rPr>
                <w:rFonts w:cs="Arial"/>
                <w:lang w:eastAsia="fi-FI"/>
              </w:rPr>
              <w:t>0.5</w:t>
            </w:r>
          </w:p>
        </w:tc>
      </w:tr>
      <w:tr w:rsidR="000A7E31" w:rsidRPr="00EF5447" w:rsidDel="00C538E8" w14:paraId="2D537260" w14:textId="77777777" w:rsidTr="000148DC">
        <w:trPr>
          <w:trHeight w:val="187"/>
          <w:jc w:val="center"/>
        </w:trPr>
        <w:tc>
          <w:tcPr>
            <w:tcW w:w="2155" w:type="dxa"/>
            <w:tcBorders>
              <w:top w:val="nil"/>
              <w:bottom w:val="nil"/>
            </w:tcBorders>
            <w:shd w:val="clear" w:color="auto" w:fill="auto"/>
          </w:tcPr>
          <w:p w14:paraId="7B058BDF" w14:textId="77777777" w:rsidR="000A7E31" w:rsidRPr="00EF5447" w:rsidDel="00C538E8" w:rsidRDefault="000A7E31" w:rsidP="000148DC">
            <w:pPr>
              <w:pStyle w:val="TAC"/>
            </w:pPr>
            <w:r w:rsidRPr="00EF5447">
              <w:rPr>
                <w:lang w:eastAsia="ko-KR"/>
              </w:rPr>
              <w:t>DC_2-48_n48-n66</w:t>
            </w:r>
          </w:p>
        </w:tc>
        <w:tc>
          <w:tcPr>
            <w:tcW w:w="2977" w:type="dxa"/>
          </w:tcPr>
          <w:p w14:paraId="1ED3D204" w14:textId="77777777" w:rsidR="000A7E31" w:rsidRPr="00EF5447" w:rsidRDefault="000A7E31" w:rsidP="000148DC">
            <w:pPr>
              <w:pStyle w:val="TAC"/>
              <w:rPr>
                <w:lang w:eastAsia="zh-CN"/>
              </w:rPr>
            </w:pPr>
            <w:r w:rsidRPr="00EF5447">
              <w:rPr>
                <w:lang w:eastAsia="ko-KR"/>
              </w:rPr>
              <w:t>2</w:t>
            </w:r>
          </w:p>
        </w:tc>
        <w:tc>
          <w:tcPr>
            <w:tcW w:w="2806" w:type="dxa"/>
          </w:tcPr>
          <w:p w14:paraId="3F2C9B6D" w14:textId="77777777" w:rsidR="000A7E31" w:rsidRPr="00EF5447" w:rsidRDefault="000A7E31" w:rsidP="000148DC">
            <w:pPr>
              <w:pStyle w:val="TAC"/>
              <w:rPr>
                <w:lang w:eastAsia="fi-FI"/>
              </w:rPr>
            </w:pPr>
            <w:r w:rsidRPr="00EF5447">
              <w:rPr>
                <w:lang w:eastAsia="ja-JP"/>
              </w:rPr>
              <w:t>0.3</w:t>
            </w:r>
          </w:p>
        </w:tc>
      </w:tr>
      <w:tr w:rsidR="000A7E31" w:rsidRPr="00EF5447" w:rsidDel="00C538E8" w14:paraId="143625BB" w14:textId="77777777" w:rsidTr="000148DC">
        <w:trPr>
          <w:trHeight w:val="187"/>
          <w:jc w:val="center"/>
        </w:trPr>
        <w:tc>
          <w:tcPr>
            <w:tcW w:w="2155" w:type="dxa"/>
            <w:tcBorders>
              <w:top w:val="nil"/>
              <w:bottom w:val="nil"/>
            </w:tcBorders>
            <w:shd w:val="clear" w:color="auto" w:fill="auto"/>
          </w:tcPr>
          <w:p w14:paraId="7557952E" w14:textId="77777777" w:rsidR="000A7E31" w:rsidRPr="00EF5447" w:rsidDel="00C538E8" w:rsidRDefault="000A7E31" w:rsidP="000148DC">
            <w:pPr>
              <w:pStyle w:val="TAC"/>
            </w:pPr>
          </w:p>
        </w:tc>
        <w:tc>
          <w:tcPr>
            <w:tcW w:w="2977" w:type="dxa"/>
          </w:tcPr>
          <w:p w14:paraId="3C02EA6A" w14:textId="77777777" w:rsidR="000A7E31" w:rsidRPr="00EF5447" w:rsidRDefault="000A7E31" w:rsidP="000148DC">
            <w:pPr>
              <w:pStyle w:val="TAC"/>
              <w:rPr>
                <w:lang w:eastAsia="zh-CN"/>
              </w:rPr>
            </w:pPr>
            <w:r w:rsidRPr="00EF5447">
              <w:rPr>
                <w:lang w:eastAsia="ko-KR"/>
              </w:rPr>
              <w:t>48</w:t>
            </w:r>
          </w:p>
        </w:tc>
        <w:tc>
          <w:tcPr>
            <w:tcW w:w="2806" w:type="dxa"/>
          </w:tcPr>
          <w:p w14:paraId="56E7C324" w14:textId="77777777" w:rsidR="000A7E31" w:rsidRPr="00EF5447" w:rsidRDefault="000A7E31" w:rsidP="000148DC">
            <w:pPr>
              <w:pStyle w:val="TAC"/>
              <w:rPr>
                <w:lang w:eastAsia="fi-FI"/>
              </w:rPr>
            </w:pPr>
            <w:r w:rsidRPr="00EF5447">
              <w:rPr>
                <w:lang w:eastAsia="ja-JP"/>
              </w:rPr>
              <w:t>0.4</w:t>
            </w:r>
          </w:p>
        </w:tc>
      </w:tr>
      <w:tr w:rsidR="000A7E31" w:rsidRPr="00EF5447" w:rsidDel="00C538E8" w14:paraId="14BF437D" w14:textId="77777777" w:rsidTr="000148DC">
        <w:trPr>
          <w:trHeight w:val="187"/>
          <w:jc w:val="center"/>
        </w:trPr>
        <w:tc>
          <w:tcPr>
            <w:tcW w:w="2155" w:type="dxa"/>
            <w:tcBorders>
              <w:top w:val="nil"/>
              <w:bottom w:val="nil"/>
            </w:tcBorders>
            <w:shd w:val="clear" w:color="auto" w:fill="auto"/>
          </w:tcPr>
          <w:p w14:paraId="7C522EC0" w14:textId="77777777" w:rsidR="000A7E31" w:rsidRPr="00EF5447" w:rsidDel="00C538E8" w:rsidRDefault="000A7E31" w:rsidP="000148DC">
            <w:pPr>
              <w:pStyle w:val="TAC"/>
            </w:pPr>
          </w:p>
        </w:tc>
        <w:tc>
          <w:tcPr>
            <w:tcW w:w="2977" w:type="dxa"/>
          </w:tcPr>
          <w:p w14:paraId="77D88850" w14:textId="77777777" w:rsidR="000A7E31" w:rsidRPr="00EF5447" w:rsidRDefault="000A7E31" w:rsidP="000148DC">
            <w:pPr>
              <w:pStyle w:val="TAC"/>
              <w:rPr>
                <w:lang w:eastAsia="zh-CN"/>
              </w:rPr>
            </w:pPr>
            <w:r w:rsidRPr="00EF5447">
              <w:rPr>
                <w:lang w:eastAsia="ko-KR"/>
              </w:rPr>
              <w:t>n48</w:t>
            </w:r>
          </w:p>
        </w:tc>
        <w:tc>
          <w:tcPr>
            <w:tcW w:w="2806" w:type="dxa"/>
          </w:tcPr>
          <w:p w14:paraId="48F25BF9" w14:textId="77777777" w:rsidR="000A7E31" w:rsidRPr="00EF5447" w:rsidRDefault="000A7E31" w:rsidP="000148DC">
            <w:pPr>
              <w:pStyle w:val="TAC"/>
              <w:rPr>
                <w:lang w:eastAsia="fi-FI"/>
              </w:rPr>
            </w:pPr>
            <w:r w:rsidRPr="00EF5447">
              <w:rPr>
                <w:lang w:eastAsia="ko-KR"/>
              </w:rPr>
              <w:t>0.4</w:t>
            </w:r>
          </w:p>
        </w:tc>
      </w:tr>
      <w:tr w:rsidR="000A7E31" w:rsidRPr="00EF5447" w:rsidDel="00C538E8" w14:paraId="757213ED" w14:textId="77777777" w:rsidTr="000148DC">
        <w:trPr>
          <w:trHeight w:val="187"/>
          <w:jc w:val="center"/>
        </w:trPr>
        <w:tc>
          <w:tcPr>
            <w:tcW w:w="2155" w:type="dxa"/>
            <w:tcBorders>
              <w:top w:val="nil"/>
              <w:bottom w:val="single" w:sz="4" w:space="0" w:color="auto"/>
            </w:tcBorders>
            <w:shd w:val="clear" w:color="auto" w:fill="auto"/>
          </w:tcPr>
          <w:p w14:paraId="088CD8B2" w14:textId="77777777" w:rsidR="000A7E31" w:rsidRPr="00EF5447" w:rsidDel="00C538E8" w:rsidRDefault="000A7E31" w:rsidP="000148DC">
            <w:pPr>
              <w:pStyle w:val="TAC"/>
            </w:pPr>
          </w:p>
        </w:tc>
        <w:tc>
          <w:tcPr>
            <w:tcW w:w="2977" w:type="dxa"/>
          </w:tcPr>
          <w:p w14:paraId="1E61E6AE" w14:textId="77777777" w:rsidR="000A7E31" w:rsidRPr="00EF5447" w:rsidRDefault="000A7E31" w:rsidP="000148DC">
            <w:pPr>
              <w:pStyle w:val="TAC"/>
              <w:rPr>
                <w:lang w:eastAsia="zh-CN"/>
              </w:rPr>
            </w:pPr>
            <w:r w:rsidRPr="00EF5447">
              <w:rPr>
                <w:lang w:eastAsia="ja-JP"/>
              </w:rPr>
              <w:t>n66</w:t>
            </w:r>
          </w:p>
        </w:tc>
        <w:tc>
          <w:tcPr>
            <w:tcW w:w="2806" w:type="dxa"/>
          </w:tcPr>
          <w:p w14:paraId="2CDB55AA" w14:textId="77777777" w:rsidR="000A7E31" w:rsidRPr="00EF5447" w:rsidRDefault="000A7E31" w:rsidP="000148DC">
            <w:pPr>
              <w:pStyle w:val="TAC"/>
              <w:rPr>
                <w:lang w:eastAsia="fi-FI"/>
              </w:rPr>
            </w:pPr>
            <w:r w:rsidRPr="00EF5447">
              <w:rPr>
                <w:lang w:eastAsia="ja-JP"/>
              </w:rPr>
              <w:t>0.3</w:t>
            </w:r>
          </w:p>
        </w:tc>
      </w:tr>
      <w:tr w:rsidR="000A7E31" w:rsidRPr="00EF5447" w14:paraId="3FF8D582" w14:textId="77777777" w:rsidTr="000148DC">
        <w:trPr>
          <w:trHeight w:val="187"/>
          <w:jc w:val="center"/>
        </w:trPr>
        <w:tc>
          <w:tcPr>
            <w:tcW w:w="2155" w:type="dxa"/>
            <w:tcBorders>
              <w:top w:val="nil"/>
              <w:bottom w:val="nil"/>
            </w:tcBorders>
            <w:shd w:val="clear" w:color="auto" w:fill="auto"/>
          </w:tcPr>
          <w:p w14:paraId="34735BA4" w14:textId="77777777" w:rsidR="000A7E31" w:rsidRPr="00EF5447" w:rsidDel="00C538E8" w:rsidRDefault="000A7E31" w:rsidP="000148DC">
            <w:pPr>
              <w:pStyle w:val="TAC"/>
            </w:pPr>
            <w:r>
              <w:rPr>
                <w:rFonts w:cs="Arial"/>
                <w:lang w:eastAsia="ja-JP"/>
              </w:rPr>
              <w:t>DC_2-48-66_n2</w:t>
            </w:r>
          </w:p>
        </w:tc>
        <w:tc>
          <w:tcPr>
            <w:tcW w:w="2977" w:type="dxa"/>
          </w:tcPr>
          <w:p w14:paraId="488F75D3" w14:textId="77777777" w:rsidR="000A7E31" w:rsidRPr="00EF5447" w:rsidRDefault="000A7E31" w:rsidP="000148DC">
            <w:pPr>
              <w:pStyle w:val="TAC"/>
              <w:rPr>
                <w:lang w:eastAsia="zh-CN"/>
              </w:rPr>
            </w:pPr>
            <w:r>
              <w:rPr>
                <w:rFonts w:cs="Arial"/>
                <w:lang w:eastAsia="zh-CN"/>
              </w:rPr>
              <w:t>2</w:t>
            </w:r>
          </w:p>
        </w:tc>
        <w:tc>
          <w:tcPr>
            <w:tcW w:w="2806" w:type="dxa"/>
          </w:tcPr>
          <w:p w14:paraId="42A7F1EC"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6F62111A" w14:textId="77777777" w:rsidTr="000148DC">
        <w:trPr>
          <w:trHeight w:val="187"/>
          <w:jc w:val="center"/>
        </w:trPr>
        <w:tc>
          <w:tcPr>
            <w:tcW w:w="2155" w:type="dxa"/>
            <w:tcBorders>
              <w:top w:val="nil"/>
              <w:bottom w:val="nil"/>
            </w:tcBorders>
            <w:shd w:val="clear" w:color="auto" w:fill="auto"/>
          </w:tcPr>
          <w:p w14:paraId="4823AFD9" w14:textId="77777777" w:rsidR="000A7E31" w:rsidRPr="00EF5447" w:rsidDel="00C538E8" w:rsidRDefault="000A7E31" w:rsidP="000148DC">
            <w:pPr>
              <w:pStyle w:val="TAC"/>
            </w:pPr>
          </w:p>
        </w:tc>
        <w:tc>
          <w:tcPr>
            <w:tcW w:w="2977" w:type="dxa"/>
          </w:tcPr>
          <w:p w14:paraId="1C1DE696" w14:textId="77777777" w:rsidR="000A7E31" w:rsidRPr="00EF5447" w:rsidRDefault="000A7E31" w:rsidP="000148DC">
            <w:pPr>
              <w:pStyle w:val="TAC"/>
              <w:rPr>
                <w:lang w:eastAsia="zh-CN"/>
              </w:rPr>
            </w:pPr>
            <w:r>
              <w:rPr>
                <w:rFonts w:cs="Arial"/>
                <w:lang w:eastAsia="zh-CN"/>
              </w:rPr>
              <w:t>48</w:t>
            </w:r>
          </w:p>
        </w:tc>
        <w:tc>
          <w:tcPr>
            <w:tcW w:w="2806" w:type="dxa"/>
          </w:tcPr>
          <w:p w14:paraId="4223B84C"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35784B55" w14:textId="77777777" w:rsidTr="000148DC">
        <w:trPr>
          <w:trHeight w:val="187"/>
          <w:jc w:val="center"/>
        </w:trPr>
        <w:tc>
          <w:tcPr>
            <w:tcW w:w="2155" w:type="dxa"/>
            <w:tcBorders>
              <w:top w:val="nil"/>
              <w:bottom w:val="nil"/>
            </w:tcBorders>
            <w:shd w:val="clear" w:color="auto" w:fill="auto"/>
          </w:tcPr>
          <w:p w14:paraId="2036F5F4" w14:textId="77777777" w:rsidR="000A7E31" w:rsidRPr="00EF5447" w:rsidDel="00C538E8" w:rsidRDefault="000A7E31" w:rsidP="000148DC">
            <w:pPr>
              <w:pStyle w:val="TAC"/>
            </w:pPr>
          </w:p>
        </w:tc>
        <w:tc>
          <w:tcPr>
            <w:tcW w:w="2977" w:type="dxa"/>
          </w:tcPr>
          <w:p w14:paraId="77864D81" w14:textId="77777777" w:rsidR="000A7E31" w:rsidRPr="00EF5447" w:rsidRDefault="000A7E31" w:rsidP="000148DC">
            <w:pPr>
              <w:pStyle w:val="TAC"/>
              <w:rPr>
                <w:lang w:eastAsia="zh-CN"/>
              </w:rPr>
            </w:pPr>
            <w:r>
              <w:rPr>
                <w:rFonts w:cs="Arial"/>
                <w:lang w:eastAsia="zh-CN"/>
              </w:rPr>
              <w:t>66</w:t>
            </w:r>
          </w:p>
        </w:tc>
        <w:tc>
          <w:tcPr>
            <w:tcW w:w="2806" w:type="dxa"/>
          </w:tcPr>
          <w:p w14:paraId="76585315"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2A50386B" w14:textId="77777777" w:rsidTr="000148DC">
        <w:trPr>
          <w:trHeight w:val="187"/>
          <w:jc w:val="center"/>
        </w:trPr>
        <w:tc>
          <w:tcPr>
            <w:tcW w:w="2155" w:type="dxa"/>
            <w:tcBorders>
              <w:top w:val="nil"/>
              <w:bottom w:val="single" w:sz="4" w:space="0" w:color="auto"/>
            </w:tcBorders>
            <w:shd w:val="clear" w:color="auto" w:fill="auto"/>
          </w:tcPr>
          <w:p w14:paraId="62EEDBB6" w14:textId="77777777" w:rsidR="000A7E31" w:rsidRPr="00EF5447" w:rsidDel="00C538E8" w:rsidRDefault="000A7E31" w:rsidP="000148DC">
            <w:pPr>
              <w:pStyle w:val="TAC"/>
            </w:pPr>
          </w:p>
        </w:tc>
        <w:tc>
          <w:tcPr>
            <w:tcW w:w="2977" w:type="dxa"/>
          </w:tcPr>
          <w:p w14:paraId="006FBB2C" w14:textId="77777777" w:rsidR="000A7E31" w:rsidRPr="00EF5447" w:rsidRDefault="000A7E31" w:rsidP="000148DC">
            <w:pPr>
              <w:pStyle w:val="TAC"/>
              <w:rPr>
                <w:lang w:eastAsia="zh-CN"/>
              </w:rPr>
            </w:pPr>
            <w:r>
              <w:rPr>
                <w:rFonts w:cs="Arial"/>
                <w:lang w:eastAsia="zh-CN"/>
              </w:rPr>
              <w:t>n2</w:t>
            </w:r>
          </w:p>
        </w:tc>
        <w:tc>
          <w:tcPr>
            <w:tcW w:w="2806" w:type="dxa"/>
          </w:tcPr>
          <w:p w14:paraId="596C4998"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rsidDel="00C538E8" w14:paraId="6CFD7685" w14:textId="77777777" w:rsidTr="000148DC">
        <w:trPr>
          <w:trHeight w:val="187"/>
          <w:jc w:val="center"/>
        </w:trPr>
        <w:tc>
          <w:tcPr>
            <w:tcW w:w="2155" w:type="dxa"/>
            <w:tcBorders>
              <w:bottom w:val="nil"/>
            </w:tcBorders>
            <w:shd w:val="clear" w:color="auto" w:fill="auto"/>
          </w:tcPr>
          <w:p w14:paraId="62912AE6" w14:textId="77777777" w:rsidR="000A7E31" w:rsidRPr="00EF5447" w:rsidDel="00C538E8" w:rsidRDefault="000A7E31" w:rsidP="000148DC">
            <w:pPr>
              <w:pStyle w:val="TAC"/>
              <w:rPr>
                <w:rFonts w:cs="Arial"/>
              </w:rPr>
            </w:pPr>
            <w:r w:rsidRPr="00EF5447">
              <w:rPr>
                <w:rFonts w:cs="Arial"/>
              </w:rPr>
              <w:t>DC_2-48-66_n5</w:t>
            </w:r>
          </w:p>
        </w:tc>
        <w:tc>
          <w:tcPr>
            <w:tcW w:w="2977" w:type="dxa"/>
          </w:tcPr>
          <w:p w14:paraId="7627A513" w14:textId="77777777" w:rsidR="000A7E31" w:rsidRPr="00EF5447" w:rsidRDefault="000A7E31" w:rsidP="000148DC">
            <w:pPr>
              <w:pStyle w:val="TAC"/>
              <w:rPr>
                <w:rFonts w:cs="Arial"/>
                <w:lang w:eastAsia="zh-CN"/>
              </w:rPr>
            </w:pPr>
            <w:r w:rsidRPr="00EF5447">
              <w:rPr>
                <w:rFonts w:cs="Arial"/>
                <w:lang w:eastAsia="zh-CN"/>
              </w:rPr>
              <w:t>2</w:t>
            </w:r>
          </w:p>
        </w:tc>
        <w:tc>
          <w:tcPr>
            <w:tcW w:w="2806" w:type="dxa"/>
          </w:tcPr>
          <w:p w14:paraId="69F4BCD7"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rsidDel="00C538E8" w14:paraId="4DDB2414" w14:textId="77777777" w:rsidTr="000148DC">
        <w:trPr>
          <w:trHeight w:val="187"/>
          <w:jc w:val="center"/>
        </w:trPr>
        <w:tc>
          <w:tcPr>
            <w:tcW w:w="2155" w:type="dxa"/>
            <w:tcBorders>
              <w:top w:val="nil"/>
              <w:bottom w:val="nil"/>
            </w:tcBorders>
            <w:shd w:val="clear" w:color="auto" w:fill="auto"/>
          </w:tcPr>
          <w:p w14:paraId="52B8B42B" w14:textId="77777777" w:rsidR="000A7E31" w:rsidRPr="00EF5447" w:rsidDel="00C538E8" w:rsidRDefault="000A7E31" w:rsidP="000148DC">
            <w:pPr>
              <w:pStyle w:val="TAC"/>
              <w:rPr>
                <w:rFonts w:cs="Arial"/>
              </w:rPr>
            </w:pPr>
          </w:p>
        </w:tc>
        <w:tc>
          <w:tcPr>
            <w:tcW w:w="2977" w:type="dxa"/>
          </w:tcPr>
          <w:p w14:paraId="12E4A62C" w14:textId="77777777" w:rsidR="000A7E31" w:rsidRPr="00EF5447" w:rsidRDefault="000A7E31" w:rsidP="000148DC">
            <w:pPr>
              <w:pStyle w:val="TAC"/>
              <w:rPr>
                <w:rFonts w:cs="Arial"/>
                <w:lang w:eastAsia="zh-CN"/>
              </w:rPr>
            </w:pPr>
            <w:r w:rsidRPr="00EF5447">
              <w:rPr>
                <w:rFonts w:cs="Arial"/>
                <w:lang w:eastAsia="zh-CN"/>
              </w:rPr>
              <w:t>48</w:t>
            </w:r>
          </w:p>
        </w:tc>
        <w:tc>
          <w:tcPr>
            <w:tcW w:w="2806" w:type="dxa"/>
          </w:tcPr>
          <w:p w14:paraId="68C7A393"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rsidDel="00C538E8" w14:paraId="64FBD77C" w14:textId="77777777" w:rsidTr="000148DC">
        <w:trPr>
          <w:trHeight w:val="187"/>
          <w:jc w:val="center"/>
        </w:trPr>
        <w:tc>
          <w:tcPr>
            <w:tcW w:w="2155" w:type="dxa"/>
            <w:tcBorders>
              <w:top w:val="nil"/>
              <w:bottom w:val="single" w:sz="4" w:space="0" w:color="auto"/>
            </w:tcBorders>
            <w:shd w:val="clear" w:color="auto" w:fill="auto"/>
          </w:tcPr>
          <w:p w14:paraId="6B03FFC2" w14:textId="77777777" w:rsidR="000A7E31" w:rsidRPr="00EF5447" w:rsidDel="00C538E8" w:rsidRDefault="000A7E31" w:rsidP="000148DC">
            <w:pPr>
              <w:pStyle w:val="TAC"/>
              <w:rPr>
                <w:rFonts w:cs="Arial"/>
              </w:rPr>
            </w:pPr>
          </w:p>
        </w:tc>
        <w:tc>
          <w:tcPr>
            <w:tcW w:w="2977" w:type="dxa"/>
          </w:tcPr>
          <w:p w14:paraId="1377B648" w14:textId="77777777" w:rsidR="000A7E31" w:rsidRPr="00EF5447" w:rsidRDefault="000A7E31" w:rsidP="000148DC">
            <w:pPr>
              <w:pStyle w:val="TAC"/>
              <w:rPr>
                <w:rFonts w:cs="Arial"/>
                <w:lang w:eastAsia="zh-CN"/>
              </w:rPr>
            </w:pPr>
            <w:r w:rsidRPr="00EF5447">
              <w:rPr>
                <w:rFonts w:cs="Arial"/>
                <w:lang w:eastAsia="zh-CN"/>
              </w:rPr>
              <w:t>66</w:t>
            </w:r>
          </w:p>
        </w:tc>
        <w:tc>
          <w:tcPr>
            <w:tcW w:w="2806" w:type="dxa"/>
          </w:tcPr>
          <w:p w14:paraId="7298A4EC"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rsidDel="00C538E8" w14:paraId="092C0ACA" w14:textId="77777777" w:rsidTr="000148DC">
        <w:trPr>
          <w:trHeight w:val="187"/>
          <w:jc w:val="center"/>
        </w:trPr>
        <w:tc>
          <w:tcPr>
            <w:tcW w:w="2155" w:type="dxa"/>
            <w:tcBorders>
              <w:bottom w:val="nil"/>
            </w:tcBorders>
            <w:shd w:val="clear" w:color="auto" w:fill="auto"/>
          </w:tcPr>
          <w:p w14:paraId="2C86A3AA" w14:textId="77777777" w:rsidR="000A7E31" w:rsidRPr="00EF5447" w:rsidDel="00C538E8" w:rsidRDefault="000A7E31" w:rsidP="000148DC">
            <w:pPr>
              <w:pStyle w:val="TAC"/>
              <w:rPr>
                <w:rFonts w:cs="Arial"/>
              </w:rPr>
            </w:pPr>
            <w:r w:rsidRPr="00EF5447">
              <w:rPr>
                <w:rFonts w:cs="Arial"/>
                <w:szCs w:val="18"/>
                <w:lang w:eastAsia="zh-CN"/>
              </w:rPr>
              <w:t>DC_2-48-66_n12</w:t>
            </w:r>
          </w:p>
        </w:tc>
        <w:tc>
          <w:tcPr>
            <w:tcW w:w="2977" w:type="dxa"/>
          </w:tcPr>
          <w:p w14:paraId="44416EA6"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1D3EB17F"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2F1CA751" w14:textId="77777777" w:rsidTr="000148DC">
        <w:trPr>
          <w:trHeight w:val="187"/>
          <w:jc w:val="center"/>
        </w:trPr>
        <w:tc>
          <w:tcPr>
            <w:tcW w:w="2155" w:type="dxa"/>
            <w:tcBorders>
              <w:top w:val="nil"/>
              <w:bottom w:val="nil"/>
            </w:tcBorders>
            <w:shd w:val="clear" w:color="auto" w:fill="auto"/>
          </w:tcPr>
          <w:p w14:paraId="79A69CF4" w14:textId="77777777" w:rsidR="000A7E31" w:rsidRPr="00EF5447" w:rsidDel="00C538E8" w:rsidRDefault="000A7E31" w:rsidP="000148DC">
            <w:pPr>
              <w:pStyle w:val="TAC"/>
              <w:rPr>
                <w:rFonts w:cs="Arial"/>
              </w:rPr>
            </w:pPr>
          </w:p>
        </w:tc>
        <w:tc>
          <w:tcPr>
            <w:tcW w:w="2977" w:type="dxa"/>
          </w:tcPr>
          <w:p w14:paraId="07E037FA" w14:textId="77777777" w:rsidR="000A7E31" w:rsidRPr="00EF5447" w:rsidRDefault="000A7E31" w:rsidP="000148DC">
            <w:pPr>
              <w:pStyle w:val="TAC"/>
              <w:rPr>
                <w:rFonts w:cs="Arial"/>
                <w:lang w:eastAsia="zh-CN"/>
              </w:rPr>
            </w:pPr>
            <w:r w:rsidRPr="00EF5447">
              <w:rPr>
                <w:rFonts w:cs="Arial"/>
                <w:szCs w:val="18"/>
                <w:lang w:eastAsia="zh-CN"/>
              </w:rPr>
              <w:t>48</w:t>
            </w:r>
          </w:p>
        </w:tc>
        <w:tc>
          <w:tcPr>
            <w:tcW w:w="2806" w:type="dxa"/>
          </w:tcPr>
          <w:p w14:paraId="3FD024B2"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2EE8351D" w14:textId="77777777" w:rsidTr="000148DC">
        <w:trPr>
          <w:trHeight w:val="187"/>
          <w:jc w:val="center"/>
        </w:trPr>
        <w:tc>
          <w:tcPr>
            <w:tcW w:w="2155" w:type="dxa"/>
            <w:tcBorders>
              <w:top w:val="nil"/>
              <w:bottom w:val="single" w:sz="4" w:space="0" w:color="auto"/>
            </w:tcBorders>
            <w:shd w:val="clear" w:color="auto" w:fill="auto"/>
          </w:tcPr>
          <w:p w14:paraId="794BA26B" w14:textId="77777777" w:rsidR="000A7E31" w:rsidRPr="00EF5447" w:rsidDel="00C538E8" w:rsidRDefault="000A7E31" w:rsidP="000148DC">
            <w:pPr>
              <w:pStyle w:val="TAC"/>
              <w:rPr>
                <w:rFonts w:cs="Arial"/>
              </w:rPr>
            </w:pPr>
          </w:p>
        </w:tc>
        <w:tc>
          <w:tcPr>
            <w:tcW w:w="2977" w:type="dxa"/>
          </w:tcPr>
          <w:p w14:paraId="65A2D476"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32BD9ACB" w14:textId="77777777" w:rsidR="000A7E31" w:rsidRPr="00EF5447" w:rsidRDefault="000A7E31" w:rsidP="000148DC">
            <w:pPr>
              <w:pStyle w:val="TAC"/>
              <w:rPr>
                <w:rFonts w:cs="Arial"/>
                <w:lang w:eastAsia="ja-JP"/>
              </w:rPr>
            </w:pPr>
            <w:r w:rsidRPr="00EF5447">
              <w:rPr>
                <w:rFonts w:cs="Arial"/>
                <w:szCs w:val="18"/>
              </w:rPr>
              <w:t>0.3</w:t>
            </w:r>
          </w:p>
        </w:tc>
      </w:tr>
      <w:tr w:rsidR="000A7E31" w:rsidRPr="00EF5447" w14:paraId="4D4B46FB" w14:textId="77777777" w:rsidTr="000148DC">
        <w:trPr>
          <w:trHeight w:val="187"/>
          <w:jc w:val="center"/>
        </w:trPr>
        <w:tc>
          <w:tcPr>
            <w:tcW w:w="2155" w:type="dxa"/>
            <w:tcBorders>
              <w:top w:val="nil"/>
              <w:bottom w:val="nil"/>
            </w:tcBorders>
            <w:shd w:val="clear" w:color="auto" w:fill="auto"/>
          </w:tcPr>
          <w:p w14:paraId="1D4A6B6F" w14:textId="77777777" w:rsidR="000A7E31" w:rsidRPr="00EF5447" w:rsidDel="00C538E8" w:rsidRDefault="000A7E31" w:rsidP="000148DC">
            <w:pPr>
              <w:pStyle w:val="TAC"/>
            </w:pPr>
            <w:r>
              <w:rPr>
                <w:rFonts w:cs="Arial"/>
                <w:lang w:eastAsia="ja-JP"/>
              </w:rPr>
              <w:t>DC_2-48-66_n66</w:t>
            </w:r>
          </w:p>
        </w:tc>
        <w:tc>
          <w:tcPr>
            <w:tcW w:w="2977" w:type="dxa"/>
          </w:tcPr>
          <w:p w14:paraId="4B084941" w14:textId="77777777" w:rsidR="000A7E31" w:rsidRPr="00EF5447" w:rsidRDefault="000A7E31" w:rsidP="000148DC">
            <w:pPr>
              <w:pStyle w:val="TAC"/>
              <w:rPr>
                <w:lang w:eastAsia="zh-CN"/>
              </w:rPr>
            </w:pPr>
            <w:r>
              <w:rPr>
                <w:rFonts w:cs="Arial"/>
                <w:lang w:eastAsia="zh-CN"/>
              </w:rPr>
              <w:t>2</w:t>
            </w:r>
          </w:p>
        </w:tc>
        <w:tc>
          <w:tcPr>
            <w:tcW w:w="2806" w:type="dxa"/>
          </w:tcPr>
          <w:p w14:paraId="17EF2AD7"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3628AA82" w14:textId="77777777" w:rsidTr="000148DC">
        <w:trPr>
          <w:trHeight w:val="187"/>
          <w:jc w:val="center"/>
        </w:trPr>
        <w:tc>
          <w:tcPr>
            <w:tcW w:w="2155" w:type="dxa"/>
            <w:tcBorders>
              <w:top w:val="nil"/>
              <w:bottom w:val="nil"/>
            </w:tcBorders>
            <w:shd w:val="clear" w:color="auto" w:fill="auto"/>
          </w:tcPr>
          <w:p w14:paraId="5BEEF2F5" w14:textId="77777777" w:rsidR="000A7E31" w:rsidRPr="00EF5447" w:rsidDel="00C538E8" w:rsidRDefault="000A7E31" w:rsidP="000148DC">
            <w:pPr>
              <w:pStyle w:val="TAC"/>
            </w:pPr>
          </w:p>
        </w:tc>
        <w:tc>
          <w:tcPr>
            <w:tcW w:w="2977" w:type="dxa"/>
          </w:tcPr>
          <w:p w14:paraId="78EB90CB" w14:textId="77777777" w:rsidR="000A7E31" w:rsidRPr="00EF5447" w:rsidRDefault="000A7E31" w:rsidP="000148DC">
            <w:pPr>
              <w:pStyle w:val="TAC"/>
              <w:rPr>
                <w:lang w:eastAsia="zh-CN"/>
              </w:rPr>
            </w:pPr>
            <w:r>
              <w:rPr>
                <w:rFonts w:cs="Arial"/>
                <w:lang w:eastAsia="zh-CN"/>
              </w:rPr>
              <w:t>48</w:t>
            </w:r>
          </w:p>
        </w:tc>
        <w:tc>
          <w:tcPr>
            <w:tcW w:w="2806" w:type="dxa"/>
          </w:tcPr>
          <w:p w14:paraId="001EBC41" w14:textId="77777777" w:rsidR="000A7E31" w:rsidRPr="00EF5447" w:rsidRDefault="000A7E31" w:rsidP="000148DC">
            <w:pPr>
              <w:pStyle w:val="TAC"/>
              <w:rPr>
                <w:lang w:eastAsia="fi-FI"/>
              </w:rPr>
            </w:pPr>
            <w:r>
              <w:rPr>
                <w:rFonts w:cs="Arial" w:hint="eastAsia"/>
                <w:lang w:eastAsia="zh-CN"/>
              </w:rPr>
              <w:t>0</w:t>
            </w:r>
            <w:r>
              <w:rPr>
                <w:rFonts w:cs="Arial"/>
                <w:lang w:eastAsia="zh-CN"/>
              </w:rPr>
              <w:t>.5</w:t>
            </w:r>
          </w:p>
        </w:tc>
      </w:tr>
      <w:tr w:rsidR="000A7E31" w:rsidRPr="00EF5447" w14:paraId="5B09B6F8" w14:textId="77777777" w:rsidTr="000148DC">
        <w:trPr>
          <w:trHeight w:val="187"/>
          <w:jc w:val="center"/>
        </w:trPr>
        <w:tc>
          <w:tcPr>
            <w:tcW w:w="2155" w:type="dxa"/>
            <w:tcBorders>
              <w:top w:val="nil"/>
              <w:bottom w:val="nil"/>
            </w:tcBorders>
            <w:shd w:val="clear" w:color="auto" w:fill="auto"/>
          </w:tcPr>
          <w:p w14:paraId="51220D1A" w14:textId="77777777" w:rsidR="000A7E31" w:rsidRPr="00EF5447" w:rsidDel="00C538E8" w:rsidRDefault="000A7E31" w:rsidP="000148DC">
            <w:pPr>
              <w:pStyle w:val="TAC"/>
            </w:pPr>
          </w:p>
        </w:tc>
        <w:tc>
          <w:tcPr>
            <w:tcW w:w="2977" w:type="dxa"/>
          </w:tcPr>
          <w:p w14:paraId="225D7870" w14:textId="77777777" w:rsidR="000A7E31" w:rsidRPr="00EF5447" w:rsidRDefault="000A7E31" w:rsidP="000148DC">
            <w:pPr>
              <w:pStyle w:val="TAC"/>
              <w:rPr>
                <w:lang w:eastAsia="zh-CN"/>
              </w:rPr>
            </w:pPr>
            <w:r>
              <w:rPr>
                <w:rFonts w:cs="Arial"/>
                <w:lang w:eastAsia="zh-CN"/>
              </w:rPr>
              <w:t>66</w:t>
            </w:r>
          </w:p>
        </w:tc>
        <w:tc>
          <w:tcPr>
            <w:tcW w:w="2806" w:type="dxa"/>
          </w:tcPr>
          <w:p w14:paraId="76E219EE"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14:paraId="1C11E7E3" w14:textId="77777777" w:rsidTr="000148DC">
        <w:trPr>
          <w:trHeight w:val="187"/>
          <w:jc w:val="center"/>
        </w:trPr>
        <w:tc>
          <w:tcPr>
            <w:tcW w:w="2155" w:type="dxa"/>
            <w:tcBorders>
              <w:top w:val="nil"/>
              <w:bottom w:val="single" w:sz="4" w:space="0" w:color="auto"/>
            </w:tcBorders>
            <w:shd w:val="clear" w:color="auto" w:fill="auto"/>
          </w:tcPr>
          <w:p w14:paraId="1EBD3D82" w14:textId="77777777" w:rsidR="000A7E31" w:rsidRPr="00EF5447" w:rsidDel="00C538E8" w:rsidRDefault="000A7E31" w:rsidP="000148DC">
            <w:pPr>
              <w:pStyle w:val="TAC"/>
            </w:pPr>
          </w:p>
        </w:tc>
        <w:tc>
          <w:tcPr>
            <w:tcW w:w="2977" w:type="dxa"/>
          </w:tcPr>
          <w:p w14:paraId="5CED6FE7" w14:textId="77777777" w:rsidR="000A7E31" w:rsidRPr="00EF5447" w:rsidRDefault="000A7E31" w:rsidP="000148DC">
            <w:pPr>
              <w:pStyle w:val="TAC"/>
              <w:rPr>
                <w:lang w:eastAsia="zh-CN"/>
              </w:rPr>
            </w:pPr>
            <w:r>
              <w:rPr>
                <w:rFonts w:cs="Arial"/>
                <w:lang w:eastAsia="zh-CN"/>
              </w:rPr>
              <w:t>n66</w:t>
            </w:r>
          </w:p>
        </w:tc>
        <w:tc>
          <w:tcPr>
            <w:tcW w:w="2806" w:type="dxa"/>
          </w:tcPr>
          <w:p w14:paraId="1BEADC4B" w14:textId="77777777" w:rsidR="000A7E31" w:rsidRPr="00EF5447" w:rsidRDefault="000A7E31" w:rsidP="000148DC">
            <w:pPr>
              <w:pStyle w:val="TAC"/>
              <w:rPr>
                <w:lang w:eastAsia="fi-FI"/>
              </w:rPr>
            </w:pPr>
            <w:r>
              <w:rPr>
                <w:rFonts w:cs="Arial" w:hint="eastAsia"/>
                <w:lang w:eastAsia="zh-CN"/>
              </w:rPr>
              <w:t>0</w:t>
            </w:r>
            <w:r>
              <w:rPr>
                <w:rFonts w:cs="Arial"/>
                <w:lang w:eastAsia="zh-CN"/>
              </w:rPr>
              <w:t>.3</w:t>
            </w:r>
          </w:p>
        </w:tc>
      </w:tr>
      <w:tr w:rsidR="000A7E31" w:rsidRPr="00EF5447" w:rsidDel="00C538E8" w14:paraId="61FB0A74" w14:textId="77777777" w:rsidTr="000148DC">
        <w:trPr>
          <w:trHeight w:val="187"/>
          <w:jc w:val="center"/>
        </w:trPr>
        <w:tc>
          <w:tcPr>
            <w:tcW w:w="2155" w:type="dxa"/>
            <w:tcBorders>
              <w:bottom w:val="nil"/>
            </w:tcBorders>
            <w:shd w:val="clear" w:color="auto" w:fill="auto"/>
          </w:tcPr>
          <w:p w14:paraId="75F9C39B" w14:textId="77777777" w:rsidR="000A7E31" w:rsidRPr="00EF5447" w:rsidDel="00C538E8" w:rsidRDefault="000A7E31" w:rsidP="000148DC">
            <w:pPr>
              <w:pStyle w:val="TAC"/>
              <w:rPr>
                <w:rFonts w:cs="Arial"/>
              </w:rPr>
            </w:pPr>
            <w:r w:rsidRPr="00EF5447">
              <w:rPr>
                <w:rFonts w:cs="Arial"/>
                <w:szCs w:val="18"/>
                <w:lang w:eastAsia="zh-CN"/>
              </w:rPr>
              <w:t>DC_2-48-66_n71</w:t>
            </w:r>
          </w:p>
        </w:tc>
        <w:tc>
          <w:tcPr>
            <w:tcW w:w="2977" w:type="dxa"/>
          </w:tcPr>
          <w:p w14:paraId="09D210D7"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ADCC193"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09B1F277" w14:textId="77777777" w:rsidTr="000148DC">
        <w:trPr>
          <w:trHeight w:val="187"/>
          <w:jc w:val="center"/>
        </w:trPr>
        <w:tc>
          <w:tcPr>
            <w:tcW w:w="2155" w:type="dxa"/>
            <w:tcBorders>
              <w:top w:val="nil"/>
              <w:bottom w:val="nil"/>
            </w:tcBorders>
            <w:shd w:val="clear" w:color="auto" w:fill="auto"/>
          </w:tcPr>
          <w:p w14:paraId="76CCED1D" w14:textId="77777777" w:rsidR="000A7E31" w:rsidRPr="00EF5447" w:rsidDel="00C538E8" w:rsidRDefault="000A7E31" w:rsidP="000148DC">
            <w:pPr>
              <w:pStyle w:val="TAC"/>
              <w:rPr>
                <w:rFonts w:cs="Arial"/>
              </w:rPr>
            </w:pPr>
          </w:p>
        </w:tc>
        <w:tc>
          <w:tcPr>
            <w:tcW w:w="2977" w:type="dxa"/>
          </w:tcPr>
          <w:p w14:paraId="2EB15DBC" w14:textId="77777777" w:rsidR="000A7E31" w:rsidRPr="00EF5447" w:rsidRDefault="000A7E31" w:rsidP="000148DC">
            <w:pPr>
              <w:pStyle w:val="TAC"/>
              <w:rPr>
                <w:rFonts w:cs="Arial"/>
                <w:lang w:eastAsia="zh-CN"/>
              </w:rPr>
            </w:pPr>
            <w:r w:rsidRPr="00EF5447">
              <w:rPr>
                <w:rFonts w:cs="Arial"/>
                <w:szCs w:val="18"/>
                <w:lang w:eastAsia="zh-CN"/>
              </w:rPr>
              <w:t>48</w:t>
            </w:r>
          </w:p>
        </w:tc>
        <w:tc>
          <w:tcPr>
            <w:tcW w:w="2806" w:type="dxa"/>
          </w:tcPr>
          <w:p w14:paraId="6565B3DC"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3C1D4A77" w14:textId="77777777" w:rsidTr="000148DC">
        <w:trPr>
          <w:trHeight w:val="187"/>
          <w:jc w:val="center"/>
        </w:trPr>
        <w:tc>
          <w:tcPr>
            <w:tcW w:w="2155" w:type="dxa"/>
            <w:tcBorders>
              <w:top w:val="nil"/>
              <w:bottom w:val="single" w:sz="4" w:space="0" w:color="auto"/>
            </w:tcBorders>
            <w:shd w:val="clear" w:color="auto" w:fill="auto"/>
          </w:tcPr>
          <w:p w14:paraId="0AAF7628" w14:textId="77777777" w:rsidR="000A7E31" w:rsidRPr="00EF5447" w:rsidDel="00C538E8" w:rsidRDefault="000A7E31" w:rsidP="000148DC">
            <w:pPr>
              <w:pStyle w:val="TAC"/>
              <w:rPr>
                <w:rFonts w:cs="Arial"/>
              </w:rPr>
            </w:pPr>
          </w:p>
        </w:tc>
        <w:tc>
          <w:tcPr>
            <w:tcW w:w="2977" w:type="dxa"/>
          </w:tcPr>
          <w:p w14:paraId="0854957B"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2FF744F5"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330B83B8" w14:textId="77777777" w:rsidTr="000148DC">
        <w:trPr>
          <w:trHeight w:val="187"/>
          <w:jc w:val="center"/>
        </w:trPr>
        <w:tc>
          <w:tcPr>
            <w:tcW w:w="2155" w:type="dxa"/>
            <w:tcBorders>
              <w:top w:val="nil"/>
              <w:bottom w:val="nil"/>
            </w:tcBorders>
            <w:shd w:val="clear" w:color="auto" w:fill="auto"/>
          </w:tcPr>
          <w:p w14:paraId="4ABE7A71" w14:textId="77777777" w:rsidR="000A7E31" w:rsidRPr="00EF5447" w:rsidDel="00C538E8" w:rsidRDefault="000A7E31" w:rsidP="000148DC">
            <w:pPr>
              <w:pStyle w:val="TAC"/>
              <w:rPr>
                <w:rFonts w:cs="Arial"/>
              </w:rPr>
            </w:pPr>
            <w:r>
              <w:t>DC_2-48-66_n77</w:t>
            </w:r>
          </w:p>
        </w:tc>
        <w:tc>
          <w:tcPr>
            <w:tcW w:w="2977" w:type="dxa"/>
          </w:tcPr>
          <w:p w14:paraId="086C1845" w14:textId="77777777" w:rsidR="000A7E31" w:rsidRPr="00EF5447" w:rsidRDefault="000A7E31" w:rsidP="000148DC">
            <w:pPr>
              <w:pStyle w:val="TAC"/>
              <w:rPr>
                <w:rFonts w:cs="Arial"/>
                <w:szCs w:val="18"/>
                <w:lang w:eastAsia="zh-CN"/>
              </w:rPr>
            </w:pPr>
            <w:r>
              <w:t>2</w:t>
            </w:r>
          </w:p>
        </w:tc>
        <w:tc>
          <w:tcPr>
            <w:tcW w:w="2806" w:type="dxa"/>
          </w:tcPr>
          <w:p w14:paraId="35EBD307" w14:textId="77777777" w:rsidR="000A7E31" w:rsidRPr="00EF5447" w:rsidRDefault="000A7E31" w:rsidP="000148DC">
            <w:pPr>
              <w:pStyle w:val="TAC"/>
              <w:rPr>
                <w:rFonts w:cs="Arial"/>
                <w:szCs w:val="18"/>
              </w:rPr>
            </w:pPr>
            <w:r>
              <w:rPr>
                <w:rFonts w:cs="Arial"/>
                <w:lang w:eastAsia="zh-CN"/>
              </w:rPr>
              <w:t>0.3</w:t>
            </w:r>
          </w:p>
        </w:tc>
      </w:tr>
      <w:tr w:rsidR="000A7E31" w:rsidRPr="00EF5447" w:rsidDel="00C538E8" w14:paraId="28D8A31B" w14:textId="77777777" w:rsidTr="000148DC">
        <w:trPr>
          <w:trHeight w:val="187"/>
          <w:jc w:val="center"/>
        </w:trPr>
        <w:tc>
          <w:tcPr>
            <w:tcW w:w="2155" w:type="dxa"/>
            <w:tcBorders>
              <w:top w:val="nil"/>
              <w:bottom w:val="nil"/>
            </w:tcBorders>
            <w:shd w:val="clear" w:color="auto" w:fill="auto"/>
          </w:tcPr>
          <w:p w14:paraId="5BC8EAF4" w14:textId="77777777" w:rsidR="000A7E31" w:rsidRPr="00EF5447" w:rsidDel="00C538E8" w:rsidRDefault="000A7E31" w:rsidP="000148DC">
            <w:pPr>
              <w:pStyle w:val="TAC"/>
              <w:rPr>
                <w:rFonts w:cs="Arial"/>
              </w:rPr>
            </w:pPr>
          </w:p>
        </w:tc>
        <w:tc>
          <w:tcPr>
            <w:tcW w:w="2977" w:type="dxa"/>
          </w:tcPr>
          <w:p w14:paraId="45EA8CEC" w14:textId="77777777" w:rsidR="000A7E31" w:rsidRPr="00EF5447" w:rsidRDefault="000A7E31" w:rsidP="000148DC">
            <w:pPr>
              <w:pStyle w:val="TAC"/>
              <w:rPr>
                <w:rFonts w:cs="Arial"/>
                <w:szCs w:val="18"/>
                <w:lang w:eastAsia="zh-CN"/>
              </w:rPr>
            </w:pPr>
            <w:r>
              <w:t>48</w:t>
            </w:r>
          </w:p>
        </w:tc>
        <w:tc>
          <w:tcPr>
            <w:tcW w:w="2806" w:type="dxa"/>
          </w:tcPr>
          <w:p w14:paraId="522D245B" w14:textId="77777777" w:rsidR="000A7E31" w:rsidRPr="00EF5447" w:rsidRDefault="000A7E31" w:rsidP="000148DC">
            <w:pPr>
              <w:pStyle w:val="TAC"/>
              <w:rPr>
                <w:rFonts w:cs="Arial"/>
                <w:szCs w:val="18"/>
              </w:rPr>
            </w:pPr>
            <w:r>
              <w:rPr>
                <w:rFonts w:cs="Arial"/>
              </w:rPr>
              <w:t>0.5</w:t>
            </w:r>
          </w:p>
        </w:tc>
      </w:tr>
      <w:tr w:rsidR="000A7E31" w:rsidRPr="00EF5447" w:rsidDel="00C538E8" w14:paraId="05DB9324" w14:textId="77777777" w:rsidTr="000148DC">
        <w:trPr>
          <w:trHeight w:val="187"/>
          <w:jc w:val="center"/>
        </w:trPr>
        <w:tc>
          <w:tcPr>
            <w:tcW w:w="2155" w:type="dxa"/>
            <w:tcBorders>
              <w:top w:val="nil"/>
              <w:bottom w:val="nil"/>
            </w:tcBorders>
            <w:shd w:val="clear" w:color="auto" w:fill="auto"/>
          </w:tcPr>
          <w:p w14:paraId="19F619CE" w14:textId="77777777" w:rsidR="000A7E31" w:rsidRPr="00EF5447" w:rsidDel="00C538E8" w:rsidRDefault="000A7E31" w:rsidP="000148DC">
            <w:pPr>
              <w:pStyle w:val="TAC"/>
              <w:rPr>
                <w:rFonts w:cs="Arial"/>
              </w:rPr>
            </w:pPr>
          </w:p>
        </w:tc>
        <w:tc>
          <w:tcPr>
            <w:tcW w:w="2977" w:type="dxa"/>
          </w:tcPr>
          <w:p w14:paraId="1148A2E5" w14:textId="77777777" w:rsidR="000A7E31" w:rsidRPr="00EF5447" w:rsidRDefault="000A7E31" w:rsidP="000148DC">
            <w:pPr>
              <w:pStyle w:val="TAC"/>
              <w:rPr>
                <w:rFonts w:cs="Arial"/>
                <w:szCs w:val="18"/>
                <w:lang w:eastAsia="zh-CN"/>
              </w:rPr>
            </w:pPr>
            <w:r>
              <w:t>66</w:t>
            </w:r>
          </w:p>
        </w:tc>
        <w:tc>
          <w:tcPr>
            <w:tcW w:w="2806" w:type="dxa"/>
          </w:tcPr>
          <w:p w14:paraId="2A9DE15E" w14:textId="77777777" w:rsidR="000A7E31" w:rsidRPr="00EF5447" w:rsidRDefault="000A7E31" w:rsidP="000148DC">
            <w:pPr>
              <w:pStyle w:val="TAC"/>
              <w:rPr>
                <w:rFonts w:cs="Arial"/>
                <w:szCs w:val="18"/>
              </w:rPr>
            </w:pPr>
            <w:r>
              <w:rPr>
                <w:rFonts w:cs="Arial"/>
              </w:rPr>
              <w:t>0.3</w:t>
            </w:r>
          </w:p>
        </w:tc>
      </w:tr>
      <w:tr w:rsidR="000A7E31" w:rsidRPr="00EF5447" w:rsidDel="00C538E8" w14:paraId="32A415F3" w14:textId="77777777" w:rsidTr="000148DC">
        <w:trPr>
          <w:trHeight w:val="187"/>
          <w:jc w:val="center"/>
        </w:trPr>
        <w:tc>
          <w:tcPr>
            <w:tcW w:w="2155" w:type="dxa"/>
            <w:tcBorders>
              <w:top w:val="nil"/>
              <w:bottom w:val="single" w:sz="4" w:space="0" w:color="auto"/>
            </w:tcBorders>
            <w:shd w:val="clear" w:color="auto" w:fill="auto"/>
          </w:tcPr>
          <w:p w14:paraId="53A88433" w14:textId="77777777" w:rsidR="000A7E31" w:rsidRPr="00EF5447" w:rsidDel="00C538E8" w:rsidRDefault="000A7E31" w:rsidP="000148DC">
            <w:pPr>
              <w:pStyle w:val="TAC"/>
              <w:rPr>
                <w:rFonts w:cs="Arial"/>
              </w:rPr>
            </w:pPr>
          </w:p>
        </w:tc>
        <w:tc>
          <w:tcPr>
            <w:tcW w:w="2977" w:type="dxa"/>
          </w:tcPr>
          <w:p w14:paraId="02E4743E" w14:textId="77777777" w:rsidR="000A7E31" w:rsidRPr="00EF5447" w:rsidRDefault="000A7E31" w:rsidP="000148DC">
            <w:pPr>
              <w:pStyle w:val="TAC"/>
              <w:rPr>
                <w:rFonts w:cs="Arial"/>
                <w:szCs w:val="18"/>
                <w:lang w:eastAsia="zh-CN"/>
              </w:rPr>
            </w:pPr>
            <w:r>
              <w:t>n77</w:t>
            </w:r>
          </w:p>
        </w:tc>
        <w:tc>
          <w:tcPr>
            <w:tcW w:w="2806" w:type="dxa"/>
          </w:tcPr>
          <w:p w14:paraId="114C2E97" w14:textId="77777777" w:rsidR="000A7E31" w:rsidRPr="00EF5447" w:rsidRDefault="000A7E31" w:rsidP="000148DC">
            <w:pPr>
              <w:pStyle w:val="TAC"/>
              <w:rPr>
                <w:rFonts w:cs="Arial"/>
                <w:szCs w:val="18"/>
              </w:rPr>
            </w:pPr>
            <w:r>
              <w:t>0.5</w:t>
            </w:r>
          </w:p>
        </w:tc>
      </w:tr>
      <w:tr w:rsidR="000A7E31" w14:paraId="1A62BA7B" w14:textId="77777777" w:rsidTr="000148DC">
        <w:trPr>
          <w:trHeight w:val="187"/>
          <w:jc w:val="center"/>
        </w:trPr>
        <w:tc>
          <w:tcPr>
            <w:tcW w:w="2155" w:type="dxa"/>
            <w:tcBorders>
              <w:top w:val="nil"/>
              <w:bottom w:val="nil"/>
            </w:tcBorders>
            <w:shd w:val="clear" w:color="auto" w:fill="auto"/>
            <w:vAlign w:val="center"/>
          </w:tcPr>
          <w:p w14:paraId="5BEAD382" w14:textId="77777777" w:rsidR="000A7E31" w:rsidRDefault="000A7E31" w:rsidP="000148DC">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5AC0FFF6" w14:textId="77777777" w:rsidR="000A7E31" w:rsidRPr="00EF5447" w:rsidDel="00C538E8" w:rsidRDefault="000A7E31" w:rsidP="000148DC">
            <w:pPr>
              <w:pStyle w:val="TAC"/>
              <w:rPr>
                <w:rFonts w:cs="Arial"/>
              </w:rPr>
            </w:pPr>
            <w:r w:rsidRPr="00431C8F">
              <w:rPr>
                <w:rFonts w:eastAsia="Malgun Gothic" w:cs="Arial"/>
                <w:szCs w:val="18"/>
              </w:rPr>
              <w:t>DC_2-66-66_n2-n77</w:t>
            </w:r>
          </w:p>
        </w:tc>
        <w:tc>
          <w:tcPr>
            <w:tcW w:w="2977" w:type="dxa"/>
            <w:vAlign w:val="center"/>
          </w:tcPr>
          <w:p w14:paraId="39286320" w14:textId="77777777" w:rsidR="000A7E31" w:rsidRDefault="000A7E31" w:rsidP="000148DC">
            <w:pPr>
              <w:pStyle w:val="TAC"/>
            </w:pPr>
            <w:r>
              <w:rPr>
                <w:lang w:val="sv-SE"/>
              </w:rPr>
              <w:t>2</w:t>
            </w:r>
          </w:p>
        </w:tc>
        <w:tc>
          <w:tcPr>
            <w:tcW w:w="2806" w:type="dxa"/>
          </w:tcPr>
          <w:p w14:paraId="5D6F8589" w14:textId="77777777" w:rsidR="000A7E31" w:rsidRDefault="000A7E31" w:rsidP="000148DC">
            <w:pPr>
              <w:pStyle w:val="TAC"/>
            </w:pPr>
            <w:r>
              <w:rPr>
                <w:lang w:eastAsia="zh-CN"/>
              </w:rPr>
              <w:t>0.2</w:t>
            </w:r>
          </w:p>
        </w:tc>
      </w:tr>
      <w:tr w:rsidR="000A7E31" w14:paraId="5A3D39E0" w14:textId="77777777" w:rsidTr="000148DC">
        <w:trPr>
          <w:trHeight w:val="187"/>
          <w:jc w:val="center"/>
        </w:trPr>
        <w:tc>
          <w:tcPr>
            <w:tcW w:w="2155" w:type="dxa"/>
            <w:tcBorders>
              <w:top w:val="nil"/>
              <w:bottom w:val="nil"/>
            </w:tcBorders>
            <w:shd w:val="clear" w:color="auto" w:fill="auto"/>
            <w:vAlign w:val="center"/>
          </w:tcPr>
          <w:p w14:paraId="5898AEC3" w14:textId="77777777" w:rsidR="000A7E31" w:rsidRPr="00EF5447" w:rsidDel="00C538E8" w:rsidRDefault="000A7E31" w:rsidP="000148DC">
            <w:pPr>
              <w:pStyle w:val="TAC"/>
              <w:rPr>
                <w:rFonts w:cs="Arial"/>
              </w:rPr>
            </w:pPr>
          </w:p>
        </w:tc>
        <w:tc>
          <w:tcPr>
            <w:tcW w:w="2977" w:type="dxa"/>
            <w:vAlign w:val="center"/>
          </w:tcPr>
          <w:p w14:paraId="747563E0" w14:textId="77777777" w:rsidR="000A7E31" w:rsidRDefault="000A7E31" w:rsidP="000148DC">
            <w:pPr>
              <w:pStyle w:val="TAC"/>
            </w:pPr>
            <w:r>
              <w:rPr>
                <w:lang w:val="sv-SE"/>
              </w:rPr>
              <w:t>66</w:t>
            </w:r>
          </w:p>
        </w:tc>
        <w:tc>
          <w:tcPr>
            <w:tcW w:w="2806" w:type="dxa"/>
          </w:tcPr>
          <w:p w14:paraId="56857DF0" w14:textId="77777777" w:rsidR="000A7E31" w:rsidRDefault="000A7E31" w:rsidP="000148DC">
            <w:pPr>
              <w:pStyle w:val="TAC"/>
            </w:pPr>
            <w:r>
              <w:rPr>
                <w:lang w:eastAsia="zh-CN"/>
              </w:rPr>
              <w:t>0.3</w:t>
            </w:r>
          </w:p>
        </w:tc>
      </w:tr>
      <w:tr w:rsidR="000A7E31" w14:paraId="4DCAB09F" w14:textId="77777777" w:rsidTr="000148DC">
        <w:trPr>
          <w:trHeight w:val="187"/>
          <w:jc w:val="center"/>
        </w:trPr>
        <w:tc>
          <w:tcPr>
            <w:tcW w:w="2155" w:type="dxa"/>
            <w:tcBorders>
              <w:top w:val="nil"/>
              <w:bottom w:val="nil"/>
            </w:tcBorders>
            <w:shd w:val="clear" w:color="auto" w:fill="auto"/>
            <w:vAlign w:val="center"/>
          </w:tcPr>
          <w:p w14:paraId="79E23078" w14:textId="77777777" w:rsidR="000A7E31" w:rsidRPr="00EF5447" w:rsidDel="00C538E8" w:rsidRDefault="000A7E31" w:rsidP="000148DC">
            <w:pPr>
              <w:pStyle w:val="TAC"/>
              <w:rPr>
                <w:rFonts w:cs="Arial"/>
              </w:rPr>
            </w:pPr>
          </w:p>
        </w:tc>
        <w:tc>
          <w:tcPr>
            <w:tcW w:w="2977" w:type="dxa"/>
            <w:vAlign w:val="center"/>
          </w:tcPr>
          <w:p w14:paraId="756A7396" w14:textId="77777777" w:rsidR="000A7E31" w:rsidRDefault="000A7E31" w:rsidP="000148DC">
            <w:pPr>
              <w:pStyle w:val="TAC"/>
            </w:pPr>
            <w:r>
              <w:t>n2</w:t>
            </w:r>
          </w:p>
        </w:tc>
        <w:tc>
          <w:tcPr>
            <w:tcW w:w="2806" w:type="dxa"/>
          </w:tcPr>
          <w:p w14:paraId="0FE13569" w14:textId="77777777" w:rsidR="000A7E31" w:rsidRDefault="000A7E31" w:rsidP="000148DC">
            <w:pPr>
              <w:pStyle w:val="TAC"/>
            </w:pPr>
            <w:r>
              <w:rPr>
                <w:lang w:eastAsia="zh-CN"/>
              </w:rPr>
              <w:t>0.3</w:t>
            </w:r>
          </w:p>
        </w:tc>
      </w:tr>
      <w:tr w:rsidR="000A7E31" w14:paraId="7B415973" w14:textId="77777777" w:rsidTr="000148DC">
        <w:trPr>
          <w:trHeight w:val="187"/>
          <w:jc w:val="center"/>
        </w:trPr>
        <w:tc>
          <w:tcPr>
            <w:tcW w:w="2155" w:type="dxa"/>
            <w:tcBorders>
              <w:top w:val="nil"/>
              <w:bottom w:val="single" w:sz="4" w:space="0" w:color="auto"/>
            </w:tcBorders>
            <w:shd w:val="clear" w:color="auto" w:fill="auto"/>
            <w:vAlign w:val="center"/>
          </w:tcPr>
          <w:p w14:paraId="73E6956E" w14:textId="77777777" w:rsidR="000A7E31" w:rsidRPr="00EF5447" w:rsidDel="00C538E8" w:rsidRDefault="000A7E31" w:rsidP="000148DC">
            <w:pPr>
              <w:pStyle w:val="TAC"/>
              <w:rPr>
                <w:rFonts w:cs="Arial"/>
              </w:rPr>
            </w:pPr>
          </w:p>
        </w:tc>
        <w:tc>
          <w:tcPr>
            <w:tcW w:w="2977" w:type="dxa"/>
            <w:vAlign w:val="center"/>
          </w:tcPr>
          <w:p w14:paraId="6FFF9CB6" w14:textId="77777777" w:rsidR="000A7E31" w:rsidRDefault="000A7E31" w:rsidP="000148DC">
            <w:pPr>
              <w:pStyle w:val="TAC"/>
            </w:pPr>
            <w:r>
              <w:t>n</w:t>
            </w:r>
            <w:r>
              <w:rPr>
                <w:lang w:val="sv-SE"/>
              </w:rPr>
              <w:t>77</w:t>
            </w:r>
          </w:p>
        </w:tc>
        <w:tc>
          <w:tcPr>
            <w:tcW w:w="2806" w:type="dxa"/>
          </w:tcPr>
          <w:p w14:paraId="3C2BE6C8" w14:textId="77777777" w:rsidR="000A7E31" w:rsidRDefault="000A7E31" w:rsidP="000148DC">
            <w:pPr>
              <w:pStyle w:val="TAC"/>
            </w:pPr>
            <w:r>
              <w:rPr>
                <w:lang w:eastAsia="zh-CN"/>
              </w:rPr>
              <w:t>0.5</w:t>
            </w:r>
          </w:p>
        </w:tc>
      </w:tr>
      <w:tr w:rsidR="000A7E31" w14:paraId="56D81AB2" w14:textId="77777777" w:rsidTr="000148DC">
        <w:trPr>
          <w:trHeight w:val="187"/>
          <w:jc w:val="center"/>
        </w:trPr>
        <w:tc>
          <w:tcPr>
            <w:tcW w:w="2155" w:type="dxa"/>
            <w:vMerge w:val="restart"/>
            <w:shd w:val="clear" w:color="auto" w:fill="auto"/>
          </w:tcPr>
          <w:p w14:paraId="151185F8"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C4D31DD" w14:textId="77777777" w:rsidR="000A7E31" w:rsidRDefault="000A7E31" w:rsidP="000148DC">
            <w:pPr>
              <w:pStyle w:val="TAC"/>
            </w:pPr>
            <w:r>
              <w:rPr>
                <w:lang w:val="sv-SE"/>
              </w:rPr>
              <w:t>2</w:t>
            </w:r>
          </w:p>
        </w:tc>
        <w:tc>
          <w:tcPr>
            <w:tcW w:w="2806" w:type="dxa"/>
          </w:tcPr>
          <w:p w14:paraId="187EE306" w14:textId="77777777" w:rsidR="000A7E31" w:rsidRDefault="000A7E31" w:rsidP="000148DC">
            <w:pPr>
              <w:pStyle w:val="TAC"/>
              <w:rPr>
                <w:lang w:eastAsia="zh-CN"/>
              </w:rPr>
            </w:pPr>
            <w:r>
              <w:rPr>
                <w:rFonts w:cs="Arial"/>
                <w:lang w:val="x-none" w:eastAsia="ja-JP"/>
              </w:rPr>
              <w:t>0.</w:t>
            </w:r>
            <w:r>
              <w:rPr>
                <w:rFonts w:cs="Arial"/>
                <w:lang w:val="sv-SE" w:eastAsia="zh-CN"/>
              </w:rPr>
              <w:t>3</w:t>
            </w:r>
          </w:p>
        </w:tc>
      </w:tr>
      <w:tr w:rsidR="000A7E31" w14:paraId="169E3B74" w14:textId="77777777" w:rsidTr="000148DC">
        <w:trPr>
          <w:trHeight w:val="187"/>
          <w:jc w:val="center"/>
        </w:trPr>
        <w:tc>
          <w:tcPr>
            <w:tcW w:w="2155" w:type="dxa"/>
            <w:vMerge/>
            <w:shd w:val="clear" w:color="auto" w:fill="auto"/>
            <w:vAlign w:val="center"/>
          </w:tcPr>
          <w:p w14:paraId="3B84FD60" w14:textId="77777777" w:rsidR="000A7E31" w:rsidRPr="00EF5447" w:rsidDel="00C538E8" w:rsidRDefault="000A7E31" w:rsidP="000148DC">
            <w:pPr>
              <w:pStyle w:val="TAC"/>
              <w:rPr>
                <w:rFonts w:cs="Arial"/>
              </w:rPr>
            </w:pPr>
          </w:p>
        </w:tc>
        <w:tc>
          <w:tcPr>
            <w:tcW w:w="2977" w:type="dxa"/>
            <w:vAlign w:val="center"/>
          </w:tcPr>
          <w:p w14:paraId="77F91620" w14:textId="77777777" w:rsidR="000A7E31" w:rsidRDefault="000A7E31" w:rsidP="000148DC">
            <w:pPr>
              <w:pStyle w:val="TAC"/>
            </w:pPr>
            <w:r>
              <w:rPr>
                <w:lang w:val="sv-SE"/>
              </w:rPr>
              <w:t>66</w:t>
            </w:r>
          </w:p>
        </w:tc>
        <w:tc>
          <w:tcPr>
            <w:tcW w:w="2806" w:type="dxa"/>
          </w:tcPr>
          <w:p w14:paraId="29D2CA0E" w14:textId="77777777" w:rsidR="000A7E31" w:rsidRDefault="000A7E31" w:rsidP="000148DC">
            <w:pPr>
              <w:pStyle w:val="TAC"/>
              <w:rPr>
                <w:lang w:eastAsia="zh-CN"/>
              </w:rPr>
            </w:pPr>
            <w:r>
              <w:rPr>
                <w:rFonts w:cs="Arial"/>
                <w:lang w:val="x-none" w:eastAsia="ja-JP"/>
              </w:rPr>
              <w:t>0.</w:t>
            </w:r>
            <w:r>
              <w:rPr>
                <w:rFonts w:cs="Arial"/>
                <w:lang w:val="sv-SE" w:eastAsia="zh-CN"/>
              </w:rPr>
              <w:t>3</w:t>
            </w:r>
          </w:p>
        </w:tc>
      </w:tr>
      <w:tr w:rsidR="000A7E31" w14:paraId="4A44F5BA" w14:textId="77777777" w:rsidTr="000148DC">
        <w:trPr>
          <w:trHeight w:val="187"/>
          <w:jc w:val="center"/>
        </w:trPr>
        <w:tc>
          <w:tcPr>
            <w:tcW w:w="2155" w:type="dxa"/>
            <w:vMerge/>
            <w:shd w:val="clear" w:color="auto" w:fill="auto"/>
            <w:vAlign w:val="center"/>
          </w:tcPr>
          <w:p w14:paraId="4F5B85BD" w14:textId="77777777" w:rsidR="000A7E31" w:rsidRPr="00EF5447" w:rsidDel="00C538E8" w:rsidRDefault="000A7E31" w:rsidP="000148DC">
            <w:pPr>
              <w:pStyle w:val="TAC"/>
              <w:rPr>
                <w:rFonts w:cs="Arial"/>
              </w:rPr>
            </w:pPr>
          </w:p>
        </w:tc>
        <w:tc>
          <w:tcPr>
            <w:tcW w:w="2977" w:type="dxa"/>
            <w:vAlign w:val="center"/>
          </w:tcPr>
          <w:p w14:paraId="05269122" w14:textId="77777777" w:rsidR="000A7E31" w:rsidRDefault="000A7E31" w:rsidP="000148DC">
            <w:pPr>
              <w:pStyle w:val="TAC"/>
            </w:pPr>
            <w:r>
              <w:rPr>
                <w:lang w:val="sv-SE"/>
              </w:rPr>
              <w:t>n2</w:t>
            </w:r>
          </w:p>
        </w:tc>
        <w:tc>
          <w:tcPr>
            <w:tcW w:w="2806" w:type="dxa"/>
          </w:tcPr>
          <w:p w14:paraId="339A874A" w14:textId="77777777" w:rsidR="000A7E31" w:rsidRDefault="000A7E31" w:rsidP="000148DC">
            <w:pPr>
              <w:pStyle w:val="TAC"/>
              <w:rPr>
                <w:lang w:eastAsia="zh-CN"/>
              </w:rPr>
            </w:pPr>
            <w:r>
              <w:rPr>
                <w:rFonts w:cs="Arial"/>
              </w:rPr>
              <w:t>0.</w:t>
            </w:r>
            <w:r>
              <w:rPr>
                <w:rFonts w:cs="Arial"/>
                <w:lang w:val="sv-SE" w:eastAsia="zh-CN"/>
              </w:rPr>
              <w:t>3</w:t>
            </w:r>
          </w:p>
        </w:tc>
      </w:tr>
      <w:tr w:rsidR="000A7E31" w14:paraId="1D49F237" w14:textId="77777777" w:rsidTr="000148DC">
        <w:trPr>
          <w:trHeight w:val="187"/>
          <w:jc w:val="center"/>
        </w:trPr>
        <w:tc>
          <w:tcPr>
            <w:tcW w:w="2155" w:type="dxa"/>
            <w:vMerge/>
            <w:tcBorders>
              <w:bottom w:val="single" w:sz="4" w:space="0" w:color="auto"/>
            </w:tcBorders>
            <w:shd w:val="clear" w:color="auto" w:fill="auto"/>
            <w:vAlign w:val="center"/>
          </w:tcPr>
          <w:p w14:paraId="5293C439" w14:textId="77777777" w:rsidR="000A7E31" w:rsidRPr="00EF5447" w:rsidDel="00C538E8" w:rsidRDefault="000A7E31" w:rsidP="000148DC">
            <w:pPr>
              <w:pStyle w:val="TAC"/>
              <w:rPr>
                <w:rFonts w:cs="Arial"/>
              </w:rPr>
            </w:pPr>
          </w:p>
        </w:tc>
        <w:tc>
          <w:tcPr>
            <w:tcW w:w="2977" w:type="dxa"/>
            <w:vAlign w:val="center"/>
          </w:tcPr>
          <w:p w14:paraId="09DBAEE1" w14:textId="77777777" w:rsidR="000A7E31" w:rsidRDefault="000A7E31" w:rsidP="000148DC">
            <w:pPr>
              <w:pStyle w:val="TAC"/>
            </w:pPr>
            <w:r>
              <w:t>n</w:t>
            </w:r>
            <w:r>
              <w:rPr>
                <w:lang w:val="sv-SE"/>
              </w:rPr>
              <w:t>78</w:t>
            </w:r>
          </w:p>
        </w:tc>
        <w:tc>
          <w:tcPr>
            <w:tcW w:w="2806" w:type="dxa"/>
          </w:tcPr>
          <w:p w14:paraId="4BD09DFE" w14:textId="77777777" w:rsidR="000A7E31" w:rsidRDefault="000A7E31" w:rsidP="000148DC">
            <w:pPr>
              <w:pStyle w:val="TAC"/>
              <w:rPr>
                <w:lang w:eastAsia="zh-CN"/>
              </w:rPr>
            </w:pPr>
            <w:r>
              <w:t>0.</w:t>
            </w:r>
            <w:r>
              <w:rPr>
                <w:lang w:val="sv-SE"/>
              </w:rPr>
              <w:t>5</w:t>
            </w:r>
          </w:p>
        </w:tc>
      </w:tr>
      <w:tr w:rsidR="000A7E31" w:rsidRPr="00EF5447" w:rsidDel="00C538E8" w14:paraId="42AB5439" w14:textId="77777777" w:rsidTr="000148DC">
        <w:trPr>
          <w:trHeight w:val="187"/>
          <w:jc w:val="center"/>
        </w:trPr>
        <w:tc>
          <w:tcPr>
            <w:tcW w:w="2155" w:type="dxa"/>
            <w:tcBorders>
              <w:bottom w:val="nil"/>
            </w:tcBorders>
            <w:shd w:val="clear" w:color="auto" w:fill="auto"/>
          </w:tcPr>
          <w:p w14:paraId="38DDF2C2" w14:textId="77777777" w:rsidR="000A7E31" w:rsidRDefault="000A7E31" w:rsidP="000148DC">
            <w:pPr>
              <w:pStyle w:val="TAC"/>
            </w:pPr>
            <w:r w:rsidRPr="00EF5447">
              <w:rPr>
                <w:rFonts w:cs="Arial"/>
              </w:rPr>
              <w:t>DC_2-66_(n)5</w:t>
            </w:r>
          </w:p>
          <w:p w14:paraId="35B6E0F5" w14:textId="77777777" w:rsidR="000A7E31" w:rsidRDefault="000A7E31" w:rsidP="000148DC">
            <w:pPr>
              <w:pStyle w:val="TAC"/>
            </w:pPr>
            <w:r>
              <w:t>DC_2-2-66_(n)5</w:t>
            </w:r>
          </w:p>
          <w:p w14:paraId="43E0E0BC" w14:textId="77777777" w:rsidR="000A7E31" w:rsidRPr="00EF5447" w:rsidDel="00C538E8" w:rsidRDefault="000A7E31" w:rsidP="000148DC">
            <w:pPr>
              <w:pStyle w:val="TAC"/>
              <w:rPr>
                <w:rFonts w:cs="Arial"/>
              </w:rPr>
            </w:pPr>
            <w:r>
              <w:t>DC_2-66-66_(n)5</w:t>
            </w:r>
          </w:p>
        </w:tc>
        <w:tc>
          <w:tcPr>
            <w:tcW w:w="2977" w:type="dxa"/>
          </w:tcPr>
          <w:p w14:paraId="251A5BF3" w14:textId="77777777" w:rsidR="000A7E31" w:rsidRPr="00EF5447" w:rsidRDefault="000A7E31" w:rsidP="000148DC">
            <w:pPr>
              <w:pStyle w:val="TAC"/>
              <w:rPr>
                <w:lang w:eastAsia="zh-CN"/>
              </w:rPr>
            </w:pPr>
            <w:r w:rsidRPr="00EF5447">
              <w:rPr>
                <w:lang w:eastAsia="zh-CN"/>
              </w:rPr>
              <w:t>2</w:t>
            </w:r>
          </w:p>
        </w:tc>
        <w:tc>
          <w:tcPr>
            <w:tcW w:w="2806" w:type="dxa"/>
          </w:tcPr>
          <w:p w14:paraId="7F462FF9"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52D8ACDC" w14:textId="77777777" w:rsidTr="000148DC">
        <w:trPr>
          <w:trHeight w:val="187"/>
          <w:jc w:val="center"/>
        </w:trPr>
        <w:tc>
          <w:tcPr>
            <w:tcW w:w="2155" w:type="dxa"/>
            <w:tcBorders>
              <w:top w:val="nil"/>
              <w:bottom w:val="single" w:sz="4" w:space="0" w:color="auto"/>
            </w:tcBorders>
            <w:shd w:val="clear" w:color="auto" w:fill="auto"/>
          </w:tcPr>
          <w:p w14:paraId="41CAF6C8" w14:textId="77777777" w:rsidR="000A7E31" w:rsidRPr="00EF5447" w:rsidDel="00C538E8" w:rsidRDefault="000A7E31" w:rsidP="000148DC">
            <w:pPr>
              <w:pStyle w:val="TAC"/>
              <w:rPr>
                <w:rFonts w:cs="Arial"/>
              </w:rPr>
            </w:pPr>
          </w:p>
        </w:tc>
        <w:tc>
          <w:tcPr>
            <w:tcW w:w="2977" w:type="dxa"/>
          </w:tcPr>
          <w:p w14:paraId="226A3BF6" w14:textId="77777777" w:rsidR="000A7E31" w:rsidRPr="00EF5447" w:rsidRDefault="000A7E31" w:rsidP="000148DC">
            <w:pPr>
              <w:pStyle w:val="TAC"/>
              <w:rPr>
                <w:lang w:eastAsia="zh-CN"/>
              </w:rPr>
            </w:pPr>
            <w:r w:rsidRPr="00EF5447">
              <w:rPr>
                <w:lang w:eastAsia="zh-CN"/>
              </w:rPr>
              <w:t>66</w:t>
            </w:r>
          </w:p>
        </w:tc>
        <w:tc>
          <w:tcPr>
            <w:tcW w:w="2806" w:type="dxa"/>
          </w:tcPr>
          <w:p w14:paraId="608B1605" w14:textId="77777777" w:rsidR="000A7E31" w:rsidRPr="00EF5447" w:rsidRDefault="000A7E31" w:rsidP="000148DC">
            <w:pPr>
              <w:pStyle w:val="TAC"/>
              <w:rPr>
                <w:rFonts w:cs="Arial"/>
                <w:szCs w:val="18"/>
              </w:rPr>
            </w:pPr>
            <w:r w:rsidRPr="00EF5447">
              <w:rPr>
                <w:rFonts w:cs="Arial"/>
                <w:lang w:eastAsia="fi-FI"/>
              </w:rPr>
              <w:t>0.3</w:t>
            </w:r>
          </w:p>
        </w:tc>
      </w:tr>
      <w:tr w:rsidR="000A7E31" w:rsidRPr="00EF5447" w:rsidDel="00C538E8" w14:paraId="44FACC48" w14:textId="77777777" w:rsidTr="000148DC">
        <w:trPr>
          <w:trHeight w:val="187"/>
          <w:jc w:val="center"/>
        </w:trPr>
        <w:tc>
          <w:tcPr>
            <w:tcW w:w="2155" w:type="dxa"/>
            <w:tcBorders>
              <w:top w:val="nil"/>
              <w:bottom w:val="nil"/>
            </w:tcBorders>
            <w:shd w:val="clear" w:color="auto" w:fill="auto"/>
          </w:tcPr>
          <w:p w14:paraId="5D6C551A" w14:textId="77777777" w:rsidR="000A7E31" w:rsidRPr="00EF5447" w:rsidDel="00C538E8" w:rsidRDefault="000A7E31" w:rsidP="000148DC">
            <w:pPr>
              <w:pStyle w:val="TAC"/>
            </w:pPr>
            <w:r w:rsidRPr="00EF5447">
              <w:t>DC_2-66_n5-n77</w:t>
            </w:r>
          </w:p>
        </w:tc>
        <w:tc>
          <w:tcPr>
            <w:tcW w:w="2977" w:type="dxa"/>
          </w:tcPr>
          <w:p w14:paraId="2009B6D7" w14:textId="77777777" w:rsidR="000A7E31" w:rsidRPr="00EF5447" w:rsidRDefault="000A7E31" w:rsidP="000148DC">
            <w:pPr>
              <w:pStyle w:val="TAC"/>
              <w:rPr>
                <w:lang w:eastAsia="zh-CN"/>
              </w:rPr>
            </w:pPr>
            <w:r w:rsidRPr="00EF5447">
              <w:t>2</w:t>
            </w:r>
          </w:p>
        </w:tc>
        <w:tc>
          <w:tcPr>
            <w:tcW w:w="2806" w:type="dxa"/>
          </w:tcPr>
          <w:p w14:paraId="2FB81B44" w14:textId="77777777" w:rsidR="000A7E31" w:rsidRPr="00EF5447" w:rsidRDefault="000A7E31" w:rsidP="000148DC">
            <w:pPr>
              <w:pStyle w:val="TAC"/>
              <w:rPr>
                <w:lang w:eastAsia="fi-FI"/>
              </w:rPr>
            </w:pPr>
            <w:r w:rsidRPr="00EF5447">
              <w:rPr>
                <w:lang w:eastAsia="zh-CN"/>
              </w:rPr>
              <w:t>0.3</w:t>
            </w:r>
          </w:p>
        </w:tc>
      </w:tr>
      <w:tr w:rsidR="000A7E31" w:rsidRPr="00EF5447" w:rsidDel="00C538E8" w14:paraId="4851EDF1" w14:textId="77777777" w:rsidTr="000148DC">
        <w:trPr>
          <w:trHeight w:val="187"/>
          <w:jc w:val="center"/>
        </w:trPr>
        <w:tc>
          <w:tcPr>
            <w:tcW w:w="2155" w:type="dxa"/>
            <w:tcBorders>
              <w:top w:val="nil"/>
              <w:bottom w:val="nil"/>
            </w:tcBorders>
            <w:shd w:val="clear" w:color="auto" w:fill="auto"/>
          </w:tcPr>
          <w:p w14:paraId="647BB20F" w14:textId="77777777" w:rsidR="000A7E31" w:rsidRPr="00EF5447" w:rsidDel="00C538E8" w:rsidRDefault="000A7E31" w:rsidP="000148DC">
            <w:pPr>
              <w:pStyle w:val="TAC"/>
            </w:pPr>
          </w:p>
        </w:tc>
        <w:tc>
          <w:tcPr>
            <w:tcW w:w="2977" w:type="dxa"/>
          </w:tcPr>
          <w:p w14:paraId="786AC35C" w14:textId="77777777" w:rsidR="000A7E31" w:rsidRPr="00EF5447" w:rsidRDefault="000A7E31" w:rsidP="000148DC">
            <w:pPr>
              <w:pStyle w:val="TAC"/>
              <w:rPr>
                <w:lang w:eastAsia="zh-CN"/>
              </w:rPr>
            </w:pPr>
            <w:r w:rsidRPr="00EF5447">
              <w:t>66</w:t>
            </w:r>
          </w:p>
        </w:tc>
        <w:tc>
          <w:tcPr>
            <w:tcW w:w="2806" w:type="dxa"/>
          </w:tcPr>
          <w:p w14:paraId="32D59F6D" w14:textId="77777777" w:rsidR="000A7E31" w:rsidRPr="00EF5447" w:rsidRDefault="000A7E31" w:rsidP="000148DC">
            <w:pPr>
              <w:pStyle w:val="TAC"/>
              <w:rPr>
                <w:lang w:eastAsia="fi-FI"/>
              </w:rPr>
            </w:pPr>
            <w:r w:rsidRPr="00EF5447">
              <w:rPr>
                <w:lang w:eastAsia="zh-CN"/>
              </w:rPr>
              <w:t>0.3</w:t>
            </w:r>
          </w:p>
        </w:tc>
      </w:tr>
      <w:tr w:rsidR="000A7E31" w:rsidRPr="00EF5447" w:rsidDel="00C538E8" w14:paraId="1C13D200" w14:textId="77777777" w:rsidTr="000148DC">
        <w:trPr>
          <w:trHeight w:val="187"/>
          <w:jc w:val="center"/>
        </w:trPr>
        <w:tc>
          <w:tcPr>
            <w:tcW w:w="2155" w:type="dxa"/>
            <w:tcBorders>
              <w:top w:val="nil"/>
              <w:bottom w:val="single" w:sz="4" w:space="0" w:color="auto"/>
            </w:tcBorders>
            <w:shd w:val="clear" w:color="auto" w:fill="auto"/>
          </w:tcPr>
          <w:p w14:paraId="0A220C1F" w14:textId="77777777" w:rsidR="000A7E31" w:rsidRPr="00EF5447" w:rsidDel="00C538E8" w:rsidRDefault="000A7E31" w:rsidP="000148DC">
            <w:pPr>
              <w:pStyle w:val="TAC"/>
            </w:pPr>
          </w:p>
        </w:tc>
        <w:tc>
          <w:tcPr>
            <w:tcW w:w="2977" w:type="dxa"/>
          </w:tcPr>
          <w:p w14:paraId="5737C55F" w14:textId="77777777" w:rsidR="000A7E31" w:rsidRPr="00EF5447" w:rsidRDefault="000A7E31" w:rsidP="000148DC">
            <w:pPr>
              <w:pStyle w:val="TAC"/>
              <w:rPr>
                <w:lang w:eastAsia="zh-CN"/>
              </w:rPr>
            </w:pPr>
            <w:r w:rsidRPr="00EF5447">
              <w:t>n77</w:t>
            </w:r>
          </w:p>
        </w:tc>
        <w:tc>
          <w:tcPr>
            <w:tcW w:w="2806" w:type="dxa"/>
          </w:tcPr>
          <w:p w14:paraId="119BABA0" w14:textId="77777777" w:rsidR="000A7E31" w:rsidRPr="00EF5447" w:rsidRDefault="000A7E31" w:rsidP="000148DC">
            <w:pPr>
              <w:pStyle w:val="TAC"/>
              <w:rPr>
                <w:lang w:eastAsia="fi-FI"/>
              </w:rPr>
            </w:pPr>
            <w:r w:rsidRPr="00EF5447">
              <w:rPr>
                <w:lang w:eastAsia="zh-CN"/>
              </w:rPr>
              <w:t>0.5</w:t>
            </w:r>
          </w:p>
        </w:tc>
      </w:tr>
      <w:tr w:rsidR="000A7E31" w:rsidRPr="00EF5447" w14:paraId="314CE0FE" w14:textId="77777777" w:rsidTr="000148DC">
        <w:trPr>
          <w:trHeight w:val="187"/>
          <w:jc w:val="center"/>
        </w:trPr>
        <w:tc>
          <w:tcPr>
            <w:tcW w:w="2155" w:type="dxa"/>
            <w:tcBorders>
              <w:bottom w:val="nil"/>
            </w:tcBorders>
            <w:shd w:val="clear" w:color="auto" w:fill="auto"/>
          </w:tcPr>
          <w:p w14:paraId="3F6BF84E" w14:textId="77777777" w:rsidR="000A7E31" w:rsidRPr="00EF5447" w:rsidRDefault="000A7E31" w:rsidP="000148DC">
            <w:pPr>
              <w:pStyle w:val="TAC"/>
              <w:rPr>
                <w:rFonts w:cs="Arial"/>
                <w:bCs/>
                <w:szCs w:val="18"/>
              </w:rPr>
            </w:pPr>
            <w:r>
              <w:rPr>
                <w:rFonts w:cs="Arial"/>
                <w:lang w:eastAsia="ja-JP"/>
              </w:rPr>
              <w:t>DC_2-66_n25-n66</w:t>
            </w:r>
          </w:p>
        </w:tc>
        <w:tc>
          <w:tcPr>
            <w:tcW w:w="2977" w:type="dxa"/>
            <w:vAlign w:val="center"/>
          </w:tcPr>
          <w:p w14:paraId="2C21ABEB" w14:textId="77777777" w:rsidR="000A7E31" w:rsidRPr="00EF5447" w:rsidRDefault="000A7E31" w:rsidP="000148DC">
            <w:pPr>
              <w:pStyle w:val="TAC"/>
              <w:rPr>
                <w:rFonts w:cs="Arial"/>
                <w:bCs/>
                <w:szCs w:val="18"/>
              </w:rPr>
            </w:pPr>
            <w:r>
              <w:rPr>
                <w:lang w:val="sv-SE"/>
              </w:rPr>
              <w:t>2</w:t>
            </w:r>
          </w:p>
        </w:tc>
        <w:tc>
          <w:tcPr>
            <w:tcW w:w="2806" w:type="dxa"/>
            <w:vAlign w:val="center"/>
          </w:tcPr>
          <w:p w14:paraId="22CD1936"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6CCDE296" w14:textId="77777777" w:rsidTr="000148DC">
        <w:trPr>
          <w:trHeight w:val="187"/>
          <w:jc w:val="center"/>
        </w:trPr>
        <w:tc>
          <w:tcPr>
            <w:tcW w:w="2155" w:type="dxa"/>
            <w:tcBorders>
              <w:top w:val="nil"/>
              <w:bottom w:val="nil"/>
            </w:tcBorders>
            <w:shd w:val="clear" w:color="auto" w:fill="auto"/>
          </w:tcPr>
          <w:p w14:paraId="6D6048D6" w14:textId="77777777" w:rsidR="000A7E31" w:rsidRPr="00EF5447" w:rsidRDefault="000A7E31" w:rsidP="000148DC">
            <w:pPr>
              <w:pStyle w:val="TAC"/>
              <w:rPr>
                <w:rFonts w:cs="Arial"/>
                <w:bCs/>
                <w:szCs w:val="18"/>
              </w:rPr>
            </w:pPr>
          </w:p>
        </w:tc>
        <w:tc>
          <w:tcPr>
            <w:tcW w:w="2977" w:type="dxa"/>
            <w:vAlign w:val="center"/>
          </w:tcPr>
          <w:p w14:paraId="21D72E68" w14:textId="77777777" w:rsidR="000A7E31" w:rsidRPr="00EF5447" w:rsidRDefault="000A7E31" w:rsidP="000148DC">
            <w:pPr>
              <w:pStyle w:val="TAC"/>
              <w:rPr>
                <w:rFonts w:cs="Arial"/>
                <w:bCs/>
                <w:szCs w:val="18"/>
              </w:rPr>
            </w:pPr>
            <w:r>
              <w:rPr>
                <w:lang w:val="sv-SE"/>
              </w:rPr>
              <w:t>66</w:t>
            </w:r>
          </w:p>
        </w:tc>
        <w:tc>
          <w:tcPr>
            <w:tcW w:w="2806" w:type="dxa"/>
            <w:vAlign w:val="center"/>
          </w:tcPr>
          <w:p w14:paraId="571C1E93"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77D765E3" w14:textId="77777777" w:rsidTr="000148DC">
        <w:trPr>
          <w:trHeight w:val="187"/>
          <w:jc w:val="center"/>
        </w:trPr>
        <w:tc>
          <w:tcPr>
            <w:tcW w:w="2155" w:type="dxa"/>
            <w:tcBorders>
              <w:top w:val="nil"/>
              <w:bottom w:val="nil"/>
            </w:tcBorders>
            <w:shd w:val="clear" w:color="auto" w:fill="auto"/>
          </w:tcPr>
          <w:p w14:paraId="317A97FE" w14:textId="77777777" w:rsidR="000A7E31" w:rsidRPr="00EF5447" w:rsidRDefault="000A7E31" w:rsidP="000148DC">
            <w:pPr>
              <w:pStyle w:val="TAC"/>
              <w:rPr>
                <w:rFonts w:cs="Arial"/>
                <w:bCs/>
                <w:szCs w:val="18"/>
              </w:rPr>
            </w:pPr>
          </w:p>
        </w:tc>
        <w:tc>
          <w:tcPr>
            <w:tcW w:w="2977" w:type="dxa"/>
            <w:vAlign w:val="center"/>
          </w:tcPr>
          <w:p w14:paraId="4725BCB8" w14:textId="77777777" w:rsidR="000A7E31" w:rsidRPr="00EF5447" w:rsidRDefault="000A7E31" w:rsidP="000148DC">
            <w:pPr>
              <w:pStyle w:val="TAC"/>
              <w:rPr>
                <w:rFonts w:cs="Arial"/>
                <w:bCs/>
                <w:szCs w:val="18"/>
              </w:rPr>
            </w:pPr>
            <w:r>
              <w:rPr>
                <w:lang w:val="sv-SE"/>
              </w:rPr>
              <w:t>n25</w:t>
            </w:r>
          </w:p>
        </w:tc>
        <w:tc>
          <w:tcPr>
            <w:tcW w:w="2806" w:type="dxa"/>
          </w:tcPr>
          <w:p w14:paraId="0DC5C9B2"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14:paraId="79A7C6ED" w14:textId="77777777" w:rsidTr="000148DC">
        <w:trPr>
          <w:trHeight w:val="187"/>
          <w:jc w:val="center"/>
        </w:trPr>
        <w:tc>
          <w:tcPr>
            <w:tcW w:w="2155" w:type="dxa"/>
            <w:tcBorders>
              <w:top w:val="nil"/>
              <w:bottom w:val="single" w:sz="4" w:space="0" w:color="auto"/>
            </w:tcBorders>
            <w:shd w:val="clear" w:color="auto" w:fill="auto"/>
          </w:tcPr>
          <w:p w14:paraId="1D6CA676" w14:textId="77777777" w:rsidR="000A7E31" w:rsidRPr="00EF5447" w:rsidRDefault="000A7E31" w:rsidP="000148DC">
            <w:pPr>
              <w:pStyle w:val="TAC"/>
              <w:rPr>
                <w:rFonts w:cs="Arial"/>
                <w:bCs/>
                <w:szCs w:val="18"/>
              </w:rPr>
            </w:pPr>
          </w:p>
        </w:tc>
        <w:tc>
          <w:tcPr>
            <w:tcW w:w="2977" w:type="dxa"/>
            <w:vAlign w:val="center"/>
          </w:tcPr>
          <w:p w14:paraId="6C3AAD0B" w14:textId="77777777" w:rsidR="000A7E31" w:rsidRPr="00EF5447" w:rsidRDefault="000A7E31" w:rsidP="000148DC">
            <w:pPr>
              <w:pStyle w:val="TAC"/>
              <w:rPr>
                <w:rFonts w:cs="Arial"/>
                <w:bCs/>
                <w:szCs w:val="18"/>
              </w:rPr>
            </w:pPr>
            <w:r>
              <w:t>n</w:t>
            </w:r>
            <w:r>
              <w:rPr>
                <w:lang w:val="sv-SE"/>
              </w:rPr>
              <w:t>66</w:t>
            </w:r>
          </w:p>
        </w:tc>
        <w:tc>
          <w:tcPr>
            <w:tcW w:w="2806" w:type="dxa"/>
          </w:tcPr>
          <w:p w14:paraId="220D7755" w14:textId="77777777" w:rsidR="000A7E31" w:rsidRPr="00EF5447" w:rsidRDefault="000A7E31" w:rsidP="000148DC">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0A7E31" w:rsidRPr="00EF5447" w:rsidDel="00C538E8" w14:paraId="6CCB3C8F" w14:textId="77777777" w:rsidTr="000148DC">
        <w:trPr>
          <w:trHeight w:val="187"/>
          <w:jc w:val="center"/>
        </w:trPr>
        <w:tc>
          <w:tcPr>
            <w:tcW w:w="2155" w:type="dxa"/>
            <w:tcBorders>
              <w:bottom w:val="nil"/>
            </w:tcBorders>
            <w:shd w:val="clear" w:color="auto" w:fill="auto"/>
          </w:tcPr>
          <w:p w14:paraId="34876424" w14:textId="77777777" w:rsidR="000A7E31" w:rsidRPr="00EF5447" w:rsidDel="00C538E8" w:rsidRDefault="000A7E31" w:rsidP="000148DC">
            <w:pPr>
              <w:pStyle w:val="TAC"/>
              <w:rPr>
                <w:rFonts w:cs="Arial"/>
              </w:rPr>
            </w:pPr>
            <w:r w:rsidRPr="00EF5447">
              <w:rPr>
                <w:rFonts w:cs="Arial"/>
                <w:bCs/>
                <w:szCs w:val="18"/>
              </w:rPr>
              <w:t>DC_2-66_n38-n78</w:t>
            </w:r>
          </w:p>
        </w:tc>
        <w:tc>
          <w:tcPr>
            <w:tcW w:w="2977" w:type="dxa"/>
          </w:tcPr>
          <w:p w14:paraId="49197E3D" w14:textId="77777777" w:rsidR="000A7E31" w:rsidRPr="00EF5447" w:rsidRDefault="000A7E31" w:rsidP="000148DC">
            <w:pPr>
              <w:pStyle w:val="TAC"/>
              <w:rPr>
                <w:rFonts w:cs="Arial"/>
                <w:szCs w:val="18"/>
                <w:lang w:eastAsia="zh-CN"/>
              </w:rPr>
            </w:pPr>
            <w:r w:rsidRPr="00EF5447">
              <w:rPr>
                <w:rFonts w:cs="Arial"/>
                <w:bCs/>
                <w:szCs w:val="18"/>
              </w:rPr>
              <w:t>2</w:t>
            </w:r>
          </w:p>
        </w:tc>
        <w:tc>
          <w:tcPr>
            <w:tcW w:w="2806" w:type="dxa"/>
          </w:tcPr>
          <w:p w14:paraId="720CB6BC" w14:textId="77777777" w:rsidR="000A7E31" w:rsidRPr="00EF5447" w:rsidRDefault="000A7E31" w:rsidP="000148DC">
            <w:pPr>
              <w:pStyle w:val="TAC"/>
              <w:rPr>
                <w:rFonts w:cs="Arial"/>
                <w:szCs w:val="18"/>
              </w:rPr>
            </w:pPr>
            <w:r w:rsidRPr="00EF5447">
              <w:rPr>
                <w:rFonts w:cs="Arial"/>
                <w:bCs/>
                <w:szCs w:val="18"/>
              </w:rPr>
              <w:t>0.5</w:t>
            </w:r>
          </w:p>
        </w:tc>
      </w:tr>
      <w:tr w:rsidR="000A7E31" w:rsidRPr="00EF5447" w:rsidDel="00C538E8" w14:paraId="6DFBE0A8" w14:textId="77777777" w:rsidTr="000148DC">
        <w:trPr>
          <w:trHeight w:val="187"/>
          <w:jc w:val="center"/>
        </w:trPr>
        <w:tc>
          <w:tcPr>
            <w:tcW w:w="2155" w:type="dxa"/>
            <w:tcBorders>
              <w:top w:val="nil"/>
              <w:bottom w:val="nil"/>
            </w:tcBorders>
            <w:shd w:val="clear" w:color="auto" w:fill="auto"/>
          </w:tcPr>
          <w:p w14:paraId="4BDF3A4D" w14:textId="77777777" w:rsidR="000A7E31" w:rsidRPr="00EF5447" w:rsidDel="00C538E8" w:rsidRDefault="000A7E31" w:rsidP="000148DC">
            <w:pPr>
              <w:pStyle w:val="TAC"/>
              <w:rPr>
                <w:rFonts w:cs="Arial"/>
              </w:rPr>
            </w:pPr>
          </w:p>
        </w:tc>
        <w:tc>
          <w:tcPr>
            <w:tcW w:w="2977" w:type="dxa"/>
          </w:tcPr>
          <w:p w14:paraId="4DCC7BA8" w14:textId="77777777" w:rsidR="000A7E31" w:rsidRPr="00EF5447" w:rsidRDefault="000A7E31" w:rsidP="000148DC">
            <w:pPr>
              <w:pStyle w:val="TAC"/>
              <w:rPr>
                <w:rFonts w:cs="Arial"/>
                <w:szCs w:val="18"/>
                <w:lang w:eastAsia="zh-CN"/>
              </w:rPr>
            </w:pPr>
            <w:r w:rsidRPr="00EF5447">
              <w:rPr>
                <w:rFonts w:cs="Arial"/>
                <w:bCs/>
                <w:szCs w:val="18"/>
                <w:lang w:eastAsia="zh-CN"/>
              </w:rPr>
              <w:t>66</w:t>
            </w:r>
          </w:p>
        </w:tc>
        <w:tc>
          <w:tcPr>
            <w:tcW w:w="2806" w:type="dxa"/>
          </w:tcPr>
          <w:p w14:paraId="38B0B426" w14:textId="77777777" w:rsidR="000A7E31" w:rsidRPr="00EF5447" w:rsidRDefault="000A7E31" w:rsidP="000148DC">
            <w:pPr>
              <w:pStyle w:val="TAC"/>
              <w:rPr>
                <w:rFonts w:cs="Arial"/>
                <w:szCs w:val="18"/>
              </w:rPr>
            </w:pPr>
            <w:r w:rsidRPr="00EF5447">
              <w:rPr>
                <w:rFonts w:cs="Arial"/>
                <w:bCs/>
                <w:szCs w:val="18"/>
                <w:lang w:eastAsia="zh-CN"/>
              </w:rPr>
              <w:t>0.5</w:t>
            </w:r>
          </w:p>
        </w:tc>
      </w:tr>
      <w:tr w:rsidR="000A7E31" w:rsidRPr="00EF5447" w:rsidDel="00C538E8" w14:paraId="3675C942" w14:textId="77777777" w:rsidTr="000148DC">
        <w:trPr>
          <w:trHeight w:val="187"/>
          <w:jc w:val="center"/>
        </w:trPr>
        <w:tc>
          <w:tcPr>
            <w:tcW w:w="2155" w:type="dxa"/>
            <w:tcBorders>
              <w:top w:val="nil"/>
              <w:bottom w:val="nil"/>
            </w:tcBorders>
            <w:shd w:val="clear" w:color="auto" w:fill="auto"/>
          </w:tcPr>
          <w:p w14:paraId="72E6787A" w14:textId="77777777" w:rsidR="000A7E31" w:rsidRPr="00EF5447" w:rsidDel="00C538E8" w:rsidRDefault="000A7E31" w:rsidP="000148DC">
            <w:pPr>
              <w:pStyle w:val="TAC"/>
              <w:rPr>
                <w:rFonts w:cs="Arial"/>
              </w:rPr>
            </w:pPr>
          </w:p>
        </w:tc>
        <w:tc>
          <w:tcPr>
            <w:tcW w:w="2977" w:type="dxa"/>
          </w:tcPr>
          <w:p w14:paraId="0EA8CC72" w14:textId="77777777" w:rsidR="000A7E31" w:rsidRPr="00EF5447" w:rsidRDefault="000A7E31" w:rsidP="000148DC">
            <w:pPr>
              <w:pStyle w:val="TAC"/>
              <w:rPr>
                <w:rFonts w:cs="Arial"/>
                <w:szCs w:val="18"/>
                <w:lang w:eastAsia="zh-CN"/>
              </w:rPr>
            </w:pPr>
            <w:r w:rsidRPr="00EF5447">
              <w:rPr>
                <w:rFonts w:cs="Arial"/>
                <w:bCs/>
                <w:szCs w:val="18"/>
              </w:rPr>
              <w:t>n38</w:t>
            </w:r>
          </w:p>
        </w:tc>
        <w:tc>
          <w:tcPr>
            <w:tcW w:w="2806" w:type="dxa"/>
          </w:tcPr>
          <w:p w14:paraId="7CB7E915" w14:textId="77777777" w:rsidR="000A7E31" w:rsidRPr="00EF5447" w:rsidRDefault="000A7E31" w:rsidP="000148DC">
            <w:pPr>
              <w:pStyle w:val="TAC"/>
              <w:rPr>
                <w:rFonts w:cs="Arial"/>
                <w:szCs w:val="18"/>
              </w:rPr>
            </w:pPr>
            <w:r w:rsidRPr="00EF5447">
              <w:rPr>
                <w:rFonts w:cs="Arial"/>
                <w:bCs/>
                <w:szCs w:val="18"/>
              </w:rPr>
              <w:t>0.5</w:t>
            </w:r>
          </w:p>
        </w:tc>
      </w:tr>
      <w:tr w:rsidR="000A7E31" w:rsidRPr="00EF5447" w:rsidDel="00C538E8" w14:paraId="33A18F40" w14:textId="77777777" w:rsidTr="000148DC">
        <w:trPr>
          <w:trHeight w:val="187"/>
          <w:jc w:val="center"/>
        </w:trPr>
        <w:tc>
          <w:tcPr>
            <w:tcW w:w="2155" w:type="dxa"/>
            <w:tcBorders>
              <w:top w:val="nil"/>
              <w:bottom w:val="single" w:sz="4" w:space="0" w:color="auto"/>
            </w:tcBorders>
            <w:shd w:val="clear" w:color="auto" w:fill="auto"/>
          </w:tcPr>
          <w:p w14:paraId="5FB6C1EA" w14:textId="77777777" w:rsidR="000A7E31" w:rsidRPr="00EF5447" w:rsidDel="00C538E8" w:rsidRDefault="000A7E31" w:rsidP="000148DC">
            <w:pPr>
              <w:pStyle w:val="TAC"/>
              <w:rPr>
                <w:rFonts w:cs="Arial"/>
              </w:rPr>
            </w:pPr>
          </w:p>
        </w:tc>
        <w:tc>
          <w:tcPr>
            <w:tcW w:w="2977" w:type="dxa"/>
          </w:tcPr>
          <w:p w14:paraId="013A1F27" w14:textId="77777777" w:rsidR="000A7E31" w:rsidRPr="00EF5447" w:rsidRDefault="000A7E31" w:rsidP="000148DC">
            <w:pPr>
              <w:pStyle w:val="TAC"/>
              <w:rPr>
                <w:rFonts w:cs="Arial"/>
                <w:szCs w:val="18"/>
                <w:lang w:eastAsia="zh-CN"/>
              </w:rPr>
            </w:pPr>
            <w:r w:rsidRPr="00EF5447">
              <w:rPr>
                <w:rFonts w:cs="Arial"/>
                <w:bCs/>
                <w:szCs w:val="18"/>
              </w:rPr>
              <w:t>n78</w:t>
            </w:r>
          </w:p>
        </w:tc>
        <w:tc>
          <w:tcPr>
            <w:tcW w:w="2806" w:type="dxa"/>
          </w:tcPr>
          <w:p w14:paraId="2DC9D949" w14:textId="77777777" w:rsidR="000A7E31" w:rsidRPr="00EF5447" w:rsidRDefault="000A7E31" w:rsidP="000148DC">
            <w:pPr>
              <w:pStyle w:val="TAC"/>
              <w:rPr>
                <w:rFonts w:cs="Arial"/>
                <w:szCs w:val="18"/>
              </w:rPr>
            </w:pPr>
            <w:r w:rsidRPr="00EF5447">
              <w:rPr>
                <w:rFonts w:cs="Arial"/>
                <w:bCs/>
                <w:szCs w:val="18"/>
              </w:rPr>
              <w:t>0.5</w:t>
            </w:r>
          </w:p>
        </w:tc>
      </w:tr>
      <w:tr w:rsidR="000A7E31" w:rsidRPr="00EF5447" w14:paraId="311133AA" w14:textId="77777777" w:rsidTr="000148DC">
        <w:trPr>
          <w:trHeight w:val="187"/>
          <w:jc w:val="center"/>
        </w:trPr>
        <w:tc>
          <w:tcPr>
            <w:tcW w:w="2155" w:type="dxa"/>
            <w:tcBorders>
              <w:bottom w:val="nil"/>
            </w:tcBorders>
            <w:shd w:val="clear" w:color="auto" w:fill="auto"/>
          </w:tcPr>
          <w:p w14:paraId="58016566" w14:textId="77777777" w:rsidR="000A7E31" w:rsidRPr="00EF5447" w:rsidRDefault="000A7E31" w:rsidP="000148DC">
            <w:pPr>
              <w:pStyle w:val="TAC"/>
              <w:rPr>
                <w:rFonts w:cs="Arial"/>
                <w:noProof/>
                <w:szCs w:val="18"/>
                <w:lang w:eastAsia="zh-CN"/>
              </w:rPr>
            </w:pPr>
            <w:r w:rsidRPr="00EF5447">
              <w:rPr>
                <w:rFonts w:eastAsia="Malgun Gothic" w:cs="Arial"/>
                <w:szCs w:val="18"/>
                <w:lang w:eastAsia="ko-KR"/>
              </w:rPr>
              <w:t>DC_2-66_n41-n71</w:t>
            </w:r>
          </w:p>
        </w:tc>
        <w:tc>
          <w:tcPr>
            <w:tcW w:w="2977" w:type="dxa"/>
          </w:tcPr>
          <w:p w14:paraId="489BE5C4" w14:textId="77777777" w:rsidR="000A7E31" w:rsidRPr="00EF5447" w:rsidRDefault="000A7E31" w:rsidP="000148DC">
            <w:pPr>
              <w:pStyle w:val="TAC"/>
              <w:rPr>
                <w:rFonts w:cs="Arial"/>
                <w:szCs w:val="18"/>
                <w:lang w:eastAsia="zh-CN"/>
              </w:rPr>
            </w:pPr>
            <w:r w:rsidRPr="00EF5447">
              <w:rPr>
                <w:rFonts w:eastAsia="Malgun Gothic" w:cs="Arial"/>
                <w:szCs w:val="18"/>
                <w:lang w:eastAsia="ko-KR"/>
              </w:rPr>
              <w:t>2</w:t>
            </w:r>
          </w:p>
        </w:tc>
        <w:tc>
          <w:tcPr>
            <w:tcW w:w="2806" w:type="dxa"/>
          </w:tcPr>
          <w:p w14:paraId="1FCA5AFC" w14:textId="77777777" w:rsidR="000A7E31" w:rsidRPr="00EF5447" w:rsidRDefault="000A7E31" w:rsidP="000148DC">
            <w:pPr>
              <w:pStyle w:val="TAC"/>
              <w:rPr>
                <w:rFonts w:cs="Arial"/>
                <w:szCs w:val="18"/>
              </w:rPr>
            </w:pPr>
            <w:r w:rsidRPr="00EF5447">
              <w:rPr>
                <w:rFonts w:cs="Arial"/>
                <w:szCs w:val="18"/>
                <w:lang w:eastAsia="zh-CN"/>
              </w:rPr>
              <w:t>0.3</w:t>
            </w:r>
          </w:p>
        </w:tc>
      </w:tr>
      <w:tr w:rsidR="000A7E31" w:rsidRPr="00EF5447" w14:paraId="77D28CF0" w14:textId="77777777" w:rsidTr="000148DC">
        <w:trPr>
          <w:trHeight w:val="187"/>
          <w:jc w:val="center"/>
        </w:trPr>
        <w:tc>
          <w:tcPr>
            <w:tcW w:w="2155" w:type="dxa"/>
            <w:tcBorders>
              <w:top w:val="nil"/>
              <w:bottom w:val="nil"/>
            </w:tcBorders>
            <w:shd w:val="clear" w:color="auto" w:fill="auto"/>
          </w:tcPr>
          <w:p w14:paraId="7BF7CA7C" w14:textId="77777777" w:rsidR="000A7E31" w:rsidRPr="00EF5447" w:rsidRDefault="000A7E31" w:rsidP="000148DC">
            <w:pPr>
              <w:pStyle w:val="TAC"/>
              <w:rPr>
                <w:rFonts w:cs="Arial"/>
                <w:noProof/>
                <w:szCs w:val="18"/>
                <w:lang w:eastAsia="zh-CN"/>
              </w:rPr>
            </w:pPr>
          </w:p>
        </w:tc>
        <w:tc>
          <w:tcPr>
            <w:tcW w:w="2977" w:type="dxa"/>
            <w:tcBorders>
              <w:bottom w:val="single" w:sz="4" w:space="0" w:color="auto"/>
            </w:tcBorders>
          </w:tcPr>
          <w:p w14:paraId="6C1FED0E" w14:textId="77777777" w:rsidR="000A7E31" w:rsidRPr="00EF5447" w:rsidRDefault="000A7E31" w:rsidP="000148DC">
            <w:pPr>
              <w:pStyle w:val="TAC"/>
              <w:rPr>
                <w:rFonts w:cs="Arial"/>
                <w:szCs w:val="18"/>
                <w:lang w:eastAsia="zh-CN"/>
              </w:rPr>
            </w:pPr>
            <w:r w:rsidRPr="00EF5447">
              <w:rPr>
                <w:rFonts w:eastAsia="Malgun Gothic" w:cs="Arial"/>
                <w:szCs w:val="18"/>
                <w:lang w:eastAsia="ko-KR"/>
              </w:rPr>
              <w:t>66</w:t>
            </w:r>
          </w:p>
        </w:tc>
        <w:tc>
          <w:tcPr>
            <w:tcW w:w="2806" w:type="dxa"/>
          </w:tcPr>
          <w:p w14:paraId="1FD63596" w14:textId="77777777" w:rsidR="000A7E31" w:rsidRPr="00EF5447" w:rsidRDefault="000A7E31" w:rsidP="000148DC">
            <w:pPr>
              <w:pStyle w:val="TAC"/>
              <w:rPr>
                <w:rFonts w:cs="Arial"/>
                <w:szCs w:val="18"/>
              </w:rPr>
            </w:pPr>
            <w:r w:rsidRPr="00EF5447">
              <w:rPr>
                <w:rFonts w:cs="Arial"/>
                <w:szCs w:val="18"/>
                <w:lang w:eastAsia="zh-CN"/>
              </w:rPr>
              <w:t>0.3</w:t>
            </w:r>
          </w:p>
        </w:tc>
      </w:tr>
      <w:tr w:rsidR="000A7E31" w:rsidRPr="00EF5447" w14:paraId="70A4068B" w14:textId="77777777" w:rsidTr="000148DC">
        <w:trPr>
          <w:trHeight w:val="187"/>
          <w:jc w:val="center"/>
        </w:trPr>
        <w:tc>
          <w:tcPr>
            <w:tcW w:w="2155" w:type="dxa"/>
            <w:tcBorders>
              <w:top w:val="nil"/>
              <w:bottom w:val="nil"/>
            </w:tcBorders>
            <w:shd w:val="clear" w:color="auto" w:fill="auto"/>
          </w:tcPr>
          <w:p w14:paraId="6375BE09" w14:textId="77777777" w:rsidR="000A7E31" w:rsidRPr="00EF5447" w:rsidRDefault="000A7E31" w:rsidP="000148DC">
            <w:pPr>
              <w:pStyle w:val="TAC"/>
              <w:rPr>
                <w:rFonts w:cs="Arial"/>
                <w:noProof/>
                <w:szCs w:val="18"/>
                <w:lang w:eastAsia="zh-CN"/>
              </w:rPr>
            </w:pPr>
          </w:p>
        </w:tc>
        <w:tc>
          <w:tcPr>
            <w:tcW w:w="2977" w:type="dxa"/>
            <w:tcBorders>
              <w:bottom w:val="nil"/>
            </w:tcBorders>
          </w:tcPr>
          <w:p w14:paraId="37083A02" w14:textId="77777777" w:rsidR="000A7E31" w:rsidRPr="00EF5447" w:rsidRDefault="000A7E31" w:rsidP="000148DC">
            <w:pPr>
              <w:pStyle w:val="TAC"/>
              <w:rPr>
                <w:rFonts w:cs="Arial"/>
                <w:szCs w:val="18"/>
                <w:lang w:eastAsia="zh-CN"/>
              </w:rPr>
            </w:pPr>
            <w:r w:rsidRPr="00EF5447">
              <w:rPr>
                <w:rFonts w:eastAsia="Malgun Gothic" w:cs="Arial"/>
                <w:szCs w:val="18"/>
                <w:lang w:eastAsia="ko-KR"/>
              </w:rPr>
              <w:t>n41</w:t>
            </w:r>
          </w:p>
        </w:tc>
        <w:tc>
          <w:tcPr>
            <w:tcW w:w="2806" w:type="dxa"/>
          </w:tcPr>
          <w:p w14:paraId="51A6374B" w14:textId="77777777" w:rsidR="000A7E31" w:rsidRPr="00EF5447" w:rsidRDefault="000A7E31" w:rsidP="000148DC">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0A7E31" w:rsidRPr="00EF5447" w14:paraId="7A8C5DFB" w14:textId="77777777" w:rsidTr="000148DC">
        <w:trPr>
          <w:trHeight w:val="187"/>
          <w:jc w:val="center"/>
        </w:trPr>
        <w:tc>
          <w:tcPr>
            <w:tcW w:w="2155" w:type="dxa"/>
            <w:tcBorders>
              <w:top w:val="nil"/>
              <w:bottom w:val="nil"/>
            </w:tcBorders>
            <w:shd w:val="clear" w:color="auto" w:fill="auto"/>
          </w:tcPr>
          <w:p w14:paraId="5F9BFB94" w14:textId="77777777" w:rsidR="000A7E31" w:rsidRPr="00EF5447" w:rsidRDefault="000A7E31" w:rsidP="000148DC">
            <w:pPr>
              <w:pStyle w:val="TAC"/>
              <w:rPr>
                <w:rFonts w:cs="Arial"/>
                <w:noProof/>
                <w:szCs w:val="18"/>
                <w:lang w:eastAsia="zh-CN"/>
              </w:rPr>
            </w:pPr>
          </w:p>
        </w:tc>
        <w:tc>
          <w:tcPr>
            <w:tcW w:w="2977" w:type="dxa"/>
            <w:tcBorders>
              <w:top w:val="nil"/>
            </w:tcBorders>
          </w:tcPr>
          <w:p w14:paraId="7E0F4AFB" w14:textId="77777777" w:rsidR="000A7E31" w:rsidRPr="00EF5447" w:rsidRDefault="000A7E31" w:rsidP="000148DC">
            <w:pPr>
              <w:pStyle w:val="TAC"/>
              <w:rPr>
                <w:rFonts w:cs="Arial"/>
                <w:szCs w:val="18"/>
                <w:lang w:eastAsia="zh-CN"/>
              </w:rPr>
            </w:pPr>
          </w:p>
        </w:tc>
        <w:tc>
          <w:tcPr>
            <w:tcW w:w="2806" w:type="dxa"/>
          </w:tcPr>
          <w:p w14:paraId="2BBC86CE" w14:textId="77777777" w:rsidR="000A7E31" w:rsidRPr="00EF5447" w:rsidRDefault="000A7E31" w:rsidP="000148DC">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0A7E31" w:rsidRPr="00EF5447" w14:paraId="6A11D9C8" w14:textId="77777777" w:rsidTr="000148DC">
        <w:trPr>
          <w:trHeight w:val="187"/>
          <w:jc w:val="center"/>
        </w:trPr>
        <w:tc>
          <w:tcPr>
            <w:tcW w:w="2155" w:type="dxa"/>
            <w:tcBorders>
              <w:top w:val="nil"/>
              <w:bottom w:val="single" w:sz="4" w:space="0" w:color="auto"/>
            </w:tcBorders>
            <w:shd w:val="clear" w:color="auto" w:fill="auto"/>
          </w:tcPr>
          <w:p w14:paraId="75FE5B85" w14:textId="77777777" w:rsidR="000A7E31" w:rsidRPr="00EF5447" w:rsidRDefault="000A7E31" w:rsidP="000148DC">
            <w:pPr>
              <w:pStyle w:val="TAC"/>
              <w:rPr>
                <w:rFonts w:cs="Arial"/>
                <w:noProof/>
                <w:szCs w:val="18"/>
                <w:lang w:eastAsia="zh-CN"/>
              </w:rPr>
            </w:pPr>
          </w:p>
        </w:tc>
        <w:tc>
          <w:tcPr>
            <w:tcW w:w="2977" w:type="dxa"/>
          </w:tcPr>
          <w:p w14:paraId="3A09E88A" w14:textId="77777777" w:rsidR="000A7E31" w:rsidRPr="00EF5447" w:rsidRDefault="000A7E31" w:rsidP="000148DC">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292ACD47" w14:textId="77777777" w:rsidR="000A7E31" w:rsidRPr="00EF5447" w:rsidRDefault="000A7E31" w:rsidP="000148DC">
            <w:pPr>
              <w:pStyle w:val="TAC"/>
              <w:rPr>
                <w:rFonts w:cs="Arial"/>
                <w:szCs w:val="18"/>
              </w:rPr>
            </w:pPr>
            <w:r w:rsidRPr="00EF5447">
              <w:rPr>
                <w:rFonts w:cs="Arial"/>
                <w:szCs w:val="18"/>
                <w:lang w:eastAsia="zh-CN"/>
              </w:rPr>
              <w:t>0.5</w:t>
            </w:r>
          </w:p>
        </w:tc>
      </w:tr>
      <w:tr w:rsidR="000A7E31" w:rsidRPr="00EF5447" w:rsidDel="00C538E8" w14:paraId="236DA201" w14:textId="77777777" w:rsidTr="000148DC">
        <w:trPr>
          <w:trHeight w:val="187"/>
          <w:jc w:val="center"/>
        </w:trPr>
        <w:tc>
          <w:tcPr>
            <w:tcW w:w="2155" w:type="dxa"/>
            <w:tcBorders>
              <w:bottom w:val="nil"/>
            </w:tcBorders>
            <w:shd w:val="clear" w:color="auto" w:fill="auto"/>
          </w:tcPr>
          <w:p w14:paraId="49DCC850" w14:textId="77777777" w:rsidR="000A7E31" w:rsidRPr="00EF5447"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35FD8C2A" w14:textId="77777777" w:rsidR="000A7E31" w:rsidRPr="00EF5447" w:rsidDel="00C538E8" w:rsidRDefault="000A7E31" w:rsidP="000148DC">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2977" w:type="dxa"/>
          </w:tcPr>
          <w:p w14:paraId="5AF6FEB3"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095F1E4"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5A3B6EE5" w14:textId="77777777" w:rsidTr="000148DC">
        <w:trPr>
          <w:trHeight w:val="187"/>
          <w:jc w:val="center"/>
        </w:trPr>
        <w:tc>
          <w:tcPr>
            <w:tcW w:w="2155" w:type="dxa"/>
            <w:tcBorders>
              <w:top w:val="nil"/>
              <w:bottom w:val="nil"/>
            </w:tcBorders>
            <w:shd w:val="clear" w:color="auto" w:fill="auto"/>
          </w:tcPr>
          <w:p w14:paraId="3FECC29A" w14:textId="77777777" w:rsidR="000A7E31" w:rsidRPr="00EF5447" w:rsidDel="00C538E8" w:rsidRDefault="000A7E31" w:rsidP="000148DC">
            <w:pPr>
              <w:pStyle w:val="TAC"/>
              <w:rPr>
                <w:rFonts w:cs="Arial"/>
              </w:rPr>
            </w:pPr>
          </w:p>
        </w:tc>
        <w:tc>
          <w:tcPr>
            <w:tcW w:w="2977" w:type="dxa"/>
          </w:tcPr>
          <w:p w14:paraId="78F2574C"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040BF826" w14:textId="77777777" w:rsidR="000A7E31" w:rsidRPr="00EF5447" w:rsidRDefault="000A7E31" w:rsidP="000148DC">
            <w:pPr>
              <w:pStyle w:val="TAC"/>
              <w:rPr>
                <w:rFonts w:cs="Arial"/>
                <w:lang w:eastAsia="ja-JP"/>
              </w:rPr>
            </w:pPr>
            <w:r w:rsidRPr="00EF5447">
              <w:rPr>
                <w:rFonts w:cs="Arial"/>
                <w:szCs w:val="18"/>
              </w:rPr>
              <w:t>0.5</w:t>
            </w:r>
          </w:p>
        </w:tc>
      </w:tr>
      <w:tr w:rsidR="000A7E31" w:rsidRPr="00EF5447" w:rsidDel="00C538E8" w14:paraId="4EAC07A2" w14:textId="77777777" w:rsidTr="000148DC">
        <w:trPr>
          <w:trHeight w:val="187"/>
          <w:jc w:val="center"/>
        </w:trPr>
        <w:tc>
          <w:tcPr>
            <w:tcW w:w="2155" w:type="dxa"/>
            <w:tcBorders>
              <w:top w:val="nil"/>
              <w:bottom w:val="single" w:sz="4" w:space="0" w:color="auto"/>
            </w:tcBorders>
            <w:shd w:val="clear" w:color="auto" w:fill="auto"/>
          </w:tcPr>
          <w:p w14:paraId="351A1DA9" w14:textId="77777777" w:rsidR="000A7E31" w:rsidRPr="00EF5447" w:rsidDel="00C538E8" w:rsidRDefault="000A7E31" w:rsidP="000148DC">
            <w:pPr>
              <w:pStyle w:val="TAC"/>
              <w:rPr>
                <w:rFonts w:cs="Arial"/>
              </w:rPr>
            </w:pPr>
          </w:p>
        </w:tc>
        <w:tc>
          <w:tcPr>
            <w:tcW w:w="2977" w:type="dxa"/>
          </w:tcPr>
          <w:p w14:paraId="45F0A766" w14:textId="77777777" w:rsidR="000A7E31" w:rsidRPr="00EF5447" w:rsidRDefault="000A7E31" w:rsidP="000148DC">
            <w:pPr>
              <w:pStyle w:val="TAC"/>
              <w:rPr>
                <w:rFonts w:cs="Arial"/>
                <w:lang w:eastAsia="zh-CN"/>
              </w:rPr>
            </w:pPr>
            <w:r w:rsidRPr="00EF5447">
              <w:rPr>
                <w:rFonts w:cs="Arial"/>
                <w:szCs w:val="18"/>
                <w:lang w:eastAsia="zh-CN"/>
              </w:rPr>
              <w:t>n38</w:t>
            </w:r>
          </w:p>
        </w:tc>
        <w:tc>
          <w:tcPr>
            <w:tcW w:w="2806" w:type="dxa"/>
          </w:tcPr>
          <w:p w14:paraId="3C52C713"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14:paraId="5F84F585" w14:textId="77777777" w:rsidTr="000148DC">
        <w:trPr>
          <w:trHeight w:val="187"/>
          <w:jc w:val="center"/>
        </w:trPr>
        <w:tc>
          <w:tcPr>
            <w:tcW w:w="2155" w:type="dxa"/>
            <w:tcBorders>
              <w:bottom w:val="nil"/>
            </w:tcBorders>
            <w:shd w:val="clear" w:color="auto" w:fill="auto"/>
          </w:tcPr>
          <w:p w14:paraId="38ADA2A0" w14:textId="77777777" w:rsidR="000A7E31" w:rsidRPr="00EF5447" w:rsidDel="00C538E8" w:rsidRDefault="000A7E31" w:rsidP="000148DC">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7844A69E" w14:textId="77777777" w:rsidR="000A7E31" w:rsidRPr="00EF5447" w:rsidRDefault="000A7E31" w:rsidP="000148DC">
            <w:pPr>
              <w:pStyle w:val="TAC"/>
              <w:rPr>
                <w:rFonts w:cs="Arial"/>
                <w:lang w:eastAsia="zh-CN"/>
              </w:rPr>
            </w:pPr>
            <w:r>
              <w:rPr>
                <w:rFonts w:cs="Arial"/>
                <w:szCs w:val="18"/>
                <w:lang w:val="sv-SE" w:eastAsia="ja-JP"/>
              </w:rPr>
              <w:t>2</w:t>
            </w:r>
          </w:p>
        </w:tc>
        <w:tc>
          <w:tcPr>
            <w:tcW w:w="2806" w:type="dxa"/>
          </w:tcPr>
          <w:p w14:paraId="7CB8FB13" w14:textId="77777777" w:rsidR="000A7E31" w:rsidRPr="00EF5447" w:rsidRDefault="000A7E31" w:rsidP="000148DC">
            <w:pPr>
              <w:pStyle w:val="TAC"/>
              <w:rPr>
                <w:rFonts w:cs="Arial"/>
                <w:lang w:eastAsia="ja-JP"/>
              </w:rPr>
            </w:pPr>
            <w:r w:rsidRPr="00E062F1">
              <w:rPr>
                <w:rFonts w:cs="Arial"/>
                <w:szCs w:val="18"/>
                <w:lang w:eastAsia="zh-CN"/>
              </w:rPr>
              <w:t>0.3</w:t>
            </w:r>
          </w:p>
        </w:tc>
      </w:tr>
      <w:tr w:rsidR="000A7E31" w:rsidRPr="00EF5447" w14:paraId="528E766F" w14:textId="77777777" w:rsidTr="000148DC">
        <w:trPr>
          <w:trHeight w:val="187"/>
          <w:jc w:val="center"/>
        </w:trPr>
        <w:tc>
          <w:tcPr>
            <w:tcW w:w="2155" w:type="dxa"/>
            <w:tcBorders>
              <w:top w:val="nil"/>
              <w:bottom w:val="nil"/>
            </w:tcBorders>
            <w:shd w:val="clear" w:color="auto" w:fill="auto"/>
          </w:tcPr>
          <w:p w14:paraId="0ACBE5A2" w14:textId="77777777" w:rsidR="000A7E31" w:rsidRPr="00EF5447" w:rsidDel="00C538E8" w:rsidRDefault="000A7E31" w:rsidP="000148DC">
            <w:pPr>
              <w:pStyle w:val="TAC"/>
              <w:rPr>
                <w:rFonts w:cs="Arial"/>
              </w:rPr>
            </w:pPr>
          </w:p>
        </w:tc>
        <w:tc>
          <w:tcPr>
            <w:tcW w:w="2977" w:type="dxa"/>
          </w:tcPr>
          <w:p w14:paraId="4B35240F" w14:textId="77777777" w:rsidR="000A7E31" w:rsidRPr="00EF5447" w:rsidRDefault="000A7E31" w:rsidP="000148DC">
            <w:pPr>
              <w:pStyle w:val="TAC"/>
              <w:rPr>
                <w:rFonts w:cs="Arial"/>
                <w:lang w:eastAsia="zh-CN"/>
              </w:rPr>
            </w:pPr>
            <w:r>
              <w:rPr>
                <w:rFonts w:cs="Arial"/>
                <w:szCs w:val="18"/>
                <w:lang w:val="sv-SE" w:eastAsia="ja-JP"/>
              </w:rPr>
              <w:t>66</w:t>
            </w:r>
          </w:p>
        </w:tc>
        <w:tc>
          <w:tcPr>
            <w:tcW w:w="2806" w:type="dxa"/>
          </w:tcPr>
          <w:p w14:paraId="50B533BB" w14:textId="77777777" w:rsidR="000A7E31" w:rsidRPr="00EF5447" w:rsidRDefault="000A7E31" w:rsidP="000148DC">
            <w:pPr>
              <w:pStyle w:val="TAC"/>
              <w:rPr>
                <w:rFonts w:cs="Arial"/>
                <w:lang w:eastAsia="ja-JP"/>
              </w:rPr>
            </w:pPr>
            <w:r w:rsidRPr="00E062F1">
              <w:rPr>
                <w:rFonts w:cs="Arial"/>
                <w:szCs w:val="18"/>
                <w:lang w:eastAsia="zh-CN"/>
              </w:rPr>
              <w:t>0.3</w:t>
            </w:r>
          </w:p>
        </w:tc>
      </w:tr>
      <w:tr w:rsidR="000A7E31" w:rsidRPr="00EF5447" w14:paraId="06FFB478" w14:textId="77777777" w:rsidTr="000148DC">
        <w:trPr>
          <w:trHeight w:val="187"/>
          <w:jc w:val="center"/>
        </w:trPr>
        <w:tc>
          <w:tcPr>
            <w:tcW w:w="2155" w:type="dxa"/>
            <w:vMerge w:val="restart"/>
            <w:tcBorders>
              <w:top w:val="nil"/>
            </w:tcBorders>
            <w:shd w:val="clear" w:color="auto" w:fill="auto"/>
          </w:tcPr>
          <w:p w14:paraId="3E625093" w14:textId="77777777" w:rsidR="000A7E31" w:rsidRPr="00EF5447" w:rsidDel="00C538E8" w:rsidRDefault="000A7E31" w:rsidP="000148DC">
            <w:pPr>
              <w:pStyle w:val="TAC"/>
              <w:rPr>
                <w:rFonts w:cs="Arial"/>
              </w:rPr>
            </w:pPr>
          </w:p>
        </w:tc>
        <w:tc>
          <w:tcPr>
            <w:tcW w:w="2977" w:type="dxa"/>
          </w:tcPr>
          <w:p w14:paraId="5CB9DF7B" w14:textId="77777777" w:rsidR="000A7E31" w:rsidRPr="00EF5447" w:rsidRDefault="000A7E31" w:rsidP="000148DC">
            <w:pPr>
              <w:pStyle w:val="TAC"/>
              <w:rPr>
                <w:rFonts w:cs="Arial"/>
                <w:szCs w:val="18"/>
                <w:lang w:eastAsia="zh-CN"/>
              </w:rPr>
            </w:pPr>
            <w:r>
              <w:rPr>
                <w:rFonts w:cs="Arial"/>
                <w:szCs w:val="18"/>
                <w:lang w:val="sv-SE" w:eastAsia="ja-JP"/>
              </w:rPr>
              <w:t>71</w:t>
            </w:r>
          </w:p>
        </w:tc>
        <w:tc>
          <w:tcPr>
            <w:tcW w:w="2806" w:type="dxa"/>
          </w:tcPr>
          <w:p w14:paraId="61BF67D8" w14:textId="77777777" w:rsidR="000A7E31" w:rsidRPr="00EF5447" w:rsidRDefault="000A7E31" w:rsidP="000148DC">
            <w:pPr>
              <w:pStyle w:val="TAC"/>
              <w:rPr>
                <w:rFonts w:cs="Arial"/>
                <w:szCs w:val="18"/>
              </w:rPr>
            </w:pPr>
            <w:r w:rsidRPr="00E062F1">
              <w:rPr>
                <w:rFonts w:cs="Arial"/>
                <w:szCs w:val="18"/>
                <w:lang w:eastAsia="zh-CN"/>
              </w:rPr>
              <w:t>0.5</w:t>
            </w:r>
          </w:p>
        </w:tc>
      </w:tr>
      <w:tr w:rsidR="000A7E31" w:rsidRPr="00EF5447" w14:paraId="18FE12B2" w14:textId="77777777" w:rsidTr="000148DC">
        <w:trPr>
          <w:trHeight w:val="187"/>
          <w:jc w:val="center"/>
        </w:trPr>
        <w:tc>
          <w:tcPr>
            <w:tcW w:w="2155" w:type="dxa"/>
            <w:vMerge/>
            <w:shd w:val="clear" w:color="auto" w:fill="auto"/>
          </w:tcPr>
          <w:p w14:paraId="1ABB21C2" w14:textId="77777777" w:rsidR="000A7E31" w:rsidRPr="00EF5447" w:rsidDel="00C538E8" w:rsidRDefault="000A7E31" w:rsidP="000148DC">
            <w:pPr>
              <w:pStyle w:val="TAC"/>
              <w:rPr>
                <w:rFonts w:cs="Arial"/>
              </w:rPr>
            </w:pPr>
          </w:p>
        </w:tc>
        <w:tc>
          <w:tcPr>
            <w:tcW w:w="2977" w:type="dxa"/>
            <w:vMerge w:val="restart"/>
            <w:vAlign w:val="center"/>
          </w:tcPr>
          <w:p w14:paraId="180AD1DE" w14:textId="77777777" w:rsidR="000A7E31" w:rsidRPr="00EF5447" w:rsidRDefault="000A7E31" w:rsidP="000148DC">
            <w:pPr>
              <w:pStyle w:val="TAC"/>
              <w:rPr>
                <w:rFonts w:cs="Arial"/>
                <w:szCs w:val="18"/>
                <w:lang w:eastAsia="zh-CN"/>
              </w:rPr>
            </w:pPr>
            <w:r>
              <w:rPr>
                <w:rFonts w:cs="Arial"/>
                <w:szCs w:val="18"/>
                <w:lang w:val="sv-SE" w:eastAsia="ja-JP"/>
              </w:rPr>
              <w:t>n41</w:t>
            </w:r>
          </w:p>
        </w:tc>
        <w:tc>
          <w:tcPr>
            <w:tcW w:w="2806" w:type="dxa"/>
          </w:tcPr>
          <w:p w14:paraId="7221E293" w14:textId="77777777" w:rsidR="000A7E31" w:rsidRPr="00EF5447" w:rsidRDefault="000A7E31" w:rsidP="000148DC">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0A7E31" w:rsidRPr="00EF5447" w14:paraId="292BB0E3" w14:textId="77777777" w:rsidTr="000148DC">
        <w:trPr>
          <w:trHeight w:val="187"/>
          <w:jc w:val="center"/>
        </w:trPr>
        <w:tc>
          <w:tcPr>
            <w:tcW w:w="2155" w:type="dxa"/>
            <w:vMerge/>
            <w:tcBorders>
              <w:bottom w:val="single" w:sz="4" w:space="0" w:color="auto"/>
            </w:tcBorders>
            <w:shd w:val="clear" w:color="auto" w:fill="auto"/>
          </w:tcPr>
          <w:p w14:paraId="662002B7" w14:textId="77777777" w:rsidR="000A7E31" w:rsidRPr="00EF5447" w:rsidDel="00C538E8" w:rsidRDefault="000A7E31" w:rsidP="000148DC">
            <w:pPr>
              <w:pStyle w:val="TAC"/>
              <w:rPr>
                <w:rFonts w:cs="Arial"/>
              </w:rPr>
            </w:pPr>
          </w:p>
        </w:tc>
        <w:tc>
          <w:tcPr>
            <w:tcW w:w="2977" w:type="dxa"/>
            <w:vMerge/>
            <w:vAlign w:val="center"/>
          </w:tcPr>
          <w:p w14:paraId="75150E54" w14:textId="77777777" w:rsidR="000A7E31" w:rsidRPr="00EF5447" w:rsidRDefault="000A7E31" w:rsidP="000148DC">
            <w:pPr>
              <w:pStyle w:val="TAC"/>
              <w:rPr>
                <w:rFonts w:cs="Arial"/>
                <w:lang w:eastAsia="zh-CN"/>
              </w:rPr>
            </w:pPr>
          </w:p>
        </w:tc>
        <w:tc>
          <w:tcPr>
            <w:tcW w:w="2806" w:type="dxa"/>
          </w:tcPr>
          <w:p w14:paraId="43D3A347" w14:textId="77777777" w:rsidR="000A7E31" w:rsidRPr="00EF5447" w:rsidRDefault="000A7E31" w:rsidP="000148DC">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0A7E31" w:rsidRPr="00EF5447" w:rsidDel="00C538E8" w14:paraId="1C85E482" w14:textId="77777777" w:rsidTr="000148DC">
        <w:trPr>
          <w:trHeight w:val="187"/>
          <w:jc w:val="center"/>
        </w:trPr>
        <w:tc>
          <w:tcPr>
            <w:tcW w:w="2155" w:type="dxa"/>
            <w:tcBorders>
              <w:bottom w:val="nil"/>
            </w:tcBorders>
            <w:shd w:val="clear" w:color="auto" w:fill="auto"/>
          </w:tcPr>
          <w:p w14:paraId="0C2DC2FE" w14:textId="77777777" w:rsidR="000A7E31" w:rsidRPr="00EF5447" w:rsidDel="00C538E8" w:rsidRDefault="000A7E31" w:rsidP="000148DC">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2977" w:type="dxa"/>
          </w:tcPr>
          <w:p w14:paraId="529E4B89"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1DC4A8A1"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5B1D2C6A" w14:textId="77777777" w:rsidTr="000148DC">
        <w:trPr>
          <w:trHeight w:val="187"/>
          <w:jc w:val="center"/>
        </w:trPr>
        <w:tc>
          <w:tcPr>
            <w:tcW w:w="2155" w:type="dxa"/>
            <w:tcBorders>
              <w:top w:val="nil"/>
              <w:bottom w:val="nil"/>
            </w:tcBorders>
            <w:shd w:val="clear" w:color="auto" w:fill="auto"/>
          </w:tcPr>
          <w:p w14:paraId="579C15A8" w14:textId="77777777" w:rsidR="000A7E31" w:rsidRPr="00EF5447" w:rsidDel="00C538E8" w:rsidRDefault="000A7E31" w:rsidP="000148DC">
            <w:pPr>
              <w:pStyle w:val="TAC"/>
              <w:rPr>
                <w:rFonts w:cs="Arial"/>
              </w:rPr>
            </w:pPr>
          </w:p>
        </w:tc>
        <w:tc>
          <w:tcPr>
            <w:tcW w:w="2977" w:type="dxa"/>
          </w:tcPr>
          <w:p w14:paraId="19F7C458"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5134368A"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rsidDel="00C538E8" w14:paraId="0B0FD7B8" w14:textId="77777777" w:rsidTr="000148DC">
        <w:trPr>
          <w:trHeight w:val="187"/>
          <w:jc w:val="center"/>
        </w:trPr>
        <w:tc>
          <w:tcPr>
            <w:tcW w:w="2155" w:type="dxa"/>
            <w:tcBorders>
              <w:top w:val="nil"/>
              <w:bottom w:val="single" w:sz="4" w:space="0" w:color="auto"/>
            </w:tcBorders>
            <w:shd w:val="clear" w:color="auto" w:fill="auto"/>
          </w:tcPr>
          <w:p w14:paraId="093DC803" w14:textId="77777777" w:rsidR="000A7E31" w:rsidRPr="00EF5447" w:rsidDel="00C538E8" w:rsidRDefault="000A7E31" w:rsidP="000148DC">
            <w:pPr>
              <w:pStyle w:val="TAC"/>
              <w:rPr>
                <w:rFonts w:cs="Arial"/>
              </w:rPr>
            </w:pPr>
          </w:p>
        </w:tc>
        <w:tc>
          <w:tcPr>
            <w:tcW w:w="2977" w:type="dxa"/>
          </w:tcPr>
          <w:p w14:paraId="222EC4FA" w14:textId="77777777" w:rsidR="000A7E31" w:rsidRPr="00EF5447" w:rsidRDefault="000A7E31" w:rsidP="000148DC">
            <w:pPr>
              <w:pStyle w:val="TAC"/>
              <w:rPr>
                <w:rFonts w:cs="Arial"/>
                <w:lang w:eastAsia="zh-CN"/>
              </w:rPr>
            </w:pPr>
            <w:r w:rsidRPr="00EF5447">
              <w:rPr>
                <w:rFonts w:cs="Arial"/>
                <w:szCs w:val="18"/>
                <w:lang w:eastAsia="zh-CN"/>
              </w:rPr>
              <w:t>n66</w:t>
            </w:r>
          </w:p>
        </w:tc>
        <w:tc>
          <w:tcPr>
            <w:tcW w:w="2806" w:type="dxa"/>
          </w:tcPr>
          <w:p w14:paraId="774772E6" w14:textId="77777777" w:rsidR="000A7E31" w:rsidRPr="00EF5447" w:rsidRDefault="000A7E31" w:rsidP="000148DC">
            <w:pPr>
              <w:pStyle w:val="TAC"/>
              <w:rPr>
                <w:rFonts w:cs="Arial"/>
                <w:lang w:eastAsia="ja-JP"/>
              </w:rPr>
            </w:pPr>
            <w:r w:rsidRPr="00EF5447">
              <w:rPr>
                <w:rFonts w:cs="Arial"/>
                <w:szCs w:val="18"/>
              </w:rPr>
              <w:t>0.3</w:t>
            </w:r>
          </w:p>
        </w:tc>
      </w:tr>
      <w:tr w:rsidR="000A7E31" w14:paraId="607C40D6" w14:textId="77777777" w:rsidTr="000148DC">
        <w:trPr>
          <w:trHeight w:val="187"/>
          <w:jc w:val="center"/>
        </w:trPr>
        <w:tc>
          <w:tcPr>
            <w:tcW w:w="2155" w:type="dxa"/>
            <w:tcBorders>
              <w:top w:val="single" w:sz="4" w:space="0" w:color="auto"/>
              <w:bottom w:val="nil"/>
            </w:tcBorders>
            <w:shd w:val="clear" w:color="auto" w:fill="auto"/>
          </w:tcPr>
          <w:p w14:paraId="79D3728D" w14:textId="77777777" w:rsidR="000A7E31" w:rsidRDefault="000A7E31" w:rsidP="000148DC">
            <w:pPr>
              <w:pStyle w:val="TAC"/>
            </w:pPr>
            <w:r w:rsidRPr="00EF5447">
              <w:t>DC_2-66-(n)71</w:t>
            </w:r>
          </w:p>
        </w:tc>
        <w:tc>
          <w:tcPr>
            <w:tcW w:w="2977" w:type="dxa"/>
          </w:tcPr>
          <w:p w14:paraId="3FDE7AB7" w14:textId="77777777" w:rsidR="000A7E31" w:rsidRDefault="000A7E31" w:rsidP="000148DC">
            <w:pPr>
              <w:pStyle w:val="TAC"/>
            </w:pPr>
            <w:r w:rsidRPr="00EF5447">
              <w:t>2</w:t>
            </w:r>
          </w:p>
        </w:tc>
        <w:tc>
          <w:tcPr>
            <w:tcW w:w="2806" w:type="dxa"/>
          </w:tcPr>
          <w:p w14:paraId="5516A31C" w14:textId="77777777" w:rsidR="000A7E31" w:rsidRDefault="000A7E31" w:rsidP="000148DC">
            <w:pPr>
              <w:pStyle w:val="TAC"/>
              <w:rPr>
                <w:rFonts w:cs="Arial"/>
                <w:szCs w:val="18"/>
              </w:rPr>
            </w:pPr>
            <w:r w:rsidRPr="00EF5447">
              <w:t>0.3</w:t>
            </w:r>
          </w:p>
        </w:tc>
      </w:tr>
      <w:tr w:rsidR="000A7E31" w14:paraId="4E64D372" w14:textId="77777777" w:rsidTr="000148DC">
        <w:trPr>
          <w:trHeight w:val="187"/>
          <w:jc w:val="center"/>
        </w:trPr>
        <w:tc>
          <w:tcPr>
            <w:tcW w:w="2155" w:type="dxa"/>
            <w:tcBorders>
              <w:top w:val="nil"/>
              <w:bottom w:val="single" w:sz="4" w:space="0" w:color="auto"/>
            </w:tcBorders>
            <w:shd w:val="clear" w:color="auto" w:fill="auto"/>
          </w:tcPr>
          <w:p w14:paraId="19D03F84" w14:textId="77777777" w:rsidR="000A7E31" w:rsidRDefault="000A7E31" w:rsidP="000148DC">
            <w:pPr>
              <w:pStyle w:val="TAC"/>
            </w:pPr>
          </w:p>
        </w:tc>
        <w:tc>
          <w:tcPr>
            <w:tcW w:w="2977" w:type="dxa"/>
          </w:tcPr>
          <w:p w14:paraId="65216266" w14:textId="77777777" w:rsidR="000A7E31" w:rsidRDefault="000A7E31" w:rsidP="000148DC">
            <w:pPr>
              <w:pStyle w:val="TAC"/>
            </w:pPr>
            <w:r w:rsidRPr="00EF5447">
              <w:t>66</w:t>
            </w:r>
          </w:p>
        </w:tc>
        <w:tc>
          <w:tcPr>
            <w:tcW w:w="2806" w:type="dxa"/>
          </w:tcPr>
          <w:p w14:paraId="4CC8CCC7" w14:textId="77777777" w:rsidR="000A7E31" w:rsidRDefault="000A7E31" w:rsidP="000148DC">
            <w:pPr>
              <w:pStyle w:val="TAC"/>
              <w:rPr>
                <w:rFonts w:cs="Arial"/>
                <w:szCs w:val="18"/>
              </w:rPr>
            </w:pPr>
            <w:r w:rsidRPr="00EF5447">
              <w:t>0.3</w:t>
            </w:r>
          </w:p>
        </w:tc>
      </w:tr>
      <w:tr w:rsidR="000A7E31" w:rsidRPr="00EF5447" w:rsidDel="00C538E8" w14:paraId="5B40692C" w14:textId="77777777" w:rsidTr="000148DC">
        <w:trPr>
          <w:trHeight w:val="187"/>
          <w:jc w:val="center"/>
        </w:trPr>
        <w:tc>
          <w:tcPr>
            <w:tcW w:w="2155" w:type="dxa"/>
            <w:tcBorders>
              <w:top w:val="nil"/>
              <w:bottom w:val="nil"/>
            </w:tcBorders>
            <w:shd w:val="clear" w:color="auto" w:fill="auto"/>
          </w:tcPr>
          <w:p w14:paraId="0D109E80" w14:textId="77777777" w:rsidR="000A7E31" w:rsidRPr="00EF5447" w:rsidDel="00C538E8" w:rsidRDefault="000A7E31" w:rsidP="000148DC">
            <w:pPr>
              <w:pStyle w:val="TAC"/>
              <w:rPr>
                <w:rFonts w:cs="Arial"/>
              </w:rPr>
            </w:pPr>
            <w:r>
              <w:t>DC_2-66-71_n71</w:t>
            </w:r>
          </w:p>
        </w:tc>
        <w:tc>
          <w:tcPr>
            <w:tcW w:w="2977" w:type="dxa"/>
          </w:tcPr>
          <w:p w14:paraId="519D3F0F" w14:textId="77777777" w:rsidR="000A7E31" w:rsidRPr="00EF5447" w:rsidRDefault="000A7E31" w:rsidP="000148DC">
            <w:pPr>
              <w:pStyle w:val="TAC"/>
              <w:rPr>
                <w:rFonts w:cs="Arial"/>
                <w:szCs w:val="18"/>
                <w:lang w:eastAsia="zh-CN"/>
              </w:rPr>
            </w:pPr>
            <w:r>
              <w:t>2</w:t>
            </w:r>
          </w:p>
        </w:tc>
        <w:tc>
          <w:tcPr>
            <w:tcW w:w="2806" w:type="dxa"/>
          </w:tcPr>
          <w:p w14:paraId="188902E2" w14:textId="77777777" w:rsidR="000A7E31" w:rsidRPr="00EF5447" w:rsidRDefault="000A7E31" w:rsidP="000148DC">
            <w:pPr>
              <w:pStyle w:val="TAC"/>
              <w:rPr>
                <w:rFonts w:cs="Arial"/>
                <w:szCs w:val="18"/>
              </w:rPr>
            </w:pPr>
            <w:r>
              <w:rPr>
                <w:rFonts w:cs="Arial"/>
                <w:szCs w:val="18"/>
              </w:rPr>
              <w:t>0.3</w:t>
            </w:r>
          </w:p>
        </w:tc>
      </w:tr>
      <w:tr w:rsidR="000A7E31" w:rsidRPr="00EF5447" w:rsidDel="00C538E8" w14:paraId="54E6DD47" w14:textId="77777777" w:rsidTr="000148DC">
        <w:trPr>
          <w:trHeight w:val="187"/>
          <w:jc w:val="center"/>
        </w:trPr>
        <w:tc>
          <w:tcPr>
            <w:tcW w:w="2155" w:type="dxa"/>
            <w:tcBorders>
              <w:top w:val="nil"/>
              <w:bottom w:val="single" w:sz="4" w:space="0" w:color="auto"/>
            </w:tcBorders>
            <w:shd w:val="clear" w:color="auto" w:fill="auto"/>
          </w:tcPr>
          <w:p w14:paraId="510FAB5A" w14:textId="77777777" w:rsidR="000A7E31" w:rsidRPr="00EF5447" w:rsidDel="00C538E8" w:rsidRDefault="000A7E31" w:rsidP="000148DC">
            <w:pPr>
              <w:pStyle w:val="TAC"/>
              <w:rPr>
                <w:rFonts w:cs="Arial"/>
              </w:rPr>
            </w:pPr>
          </w:p>
        </w:tc>
        <w:tc>
          <w:tcPr>
            <w:tcW w:w="2977" w:type="dxa"/>
          </w:tcPr>
          <w:p w14:paraId="612D8AE3" w14:textId="77777777" w:rsidR="000A7E31" w:rsidRPr="00EF5447" w:rsidRDefault="000A7E31" w:rsidP="000148DC">
            <w:pPr>
              <w:pStyle w:val="TAC"/>
              <w:rPr>
                <w:rFonts w:cs="Arial"/>
                <w:szCs w:val="18"/>
                <w:lang w:eastAsia="zh-CN"/>
              </w:rPr>
            </w:pPr>
            <w:r>
              <w:t>66</w:t>
            </w:r>
          </w:p>
        </w:tc>
        <w:tc>
          <w:tcPr>
            <w:tcW w:w="2806" w:type="dxa"/>
          </w:tcPr>
          <w:p w14:paraId="2B361596" w14:textId="77777777" w:rsidR="000A7E31" w:rsidRPr="00EF5447" w:rsidRDefault="000A7E31" w:rsidP="000148DC">
            <w:pPr>
              <w:pStyle w:val="TAC"/>
              <w:rPr>
                <w:rFonts w:cs="Arial"/>
                <w:szCs w:val="18"/>
              </w:rPr>
            </w:pPr>
            <w:r>
              <w:rPr>
                <w:rFonts w:cs="Arial"/>
                <w:szCs w:val="18"/>
              </w:rPr>
              <w:t>0.3</w:t>
            </w:r>
          </w:p>
        </w:tc>
      </w:tr>
      <w:tr w:rsidR="000A7E31" w:rsidRPr="00EF5447" w:rsidDel="00C538E8" w14:paraId="1FE67BAD" w14:textId="77777777" w:rsidTr="000148DC">
        <w:trPr>
          <w:trHeight w:val="187"/>
          <w:jc w:val="center"/>
        </w:trPr>
        <w:tc>
          <w:tcPr>
            <w:tcW w:w="2155" w:type="dxa"/>
            <w:tcBorders>
              <w:bottom w:val="nil"/>
            </w:tcBorders>
            <w:shd w:val="clear" w:color="auto" w:fill="auto"/>
          </w:tcPr>
          <w:p w14:paraId="37C3D911" w14:textId="77777777" w:rsidR="000A7E31" w:rsidRPr="00EF5447" w:rsidRDefault="000A7E31" w:rsidP="000148DC">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6F6B26B5" w14:textId="77777777" w:rsidR="000A7E31" w:rsidRPr="00EF5447" w:rsidDel="00C538E8" w:rsidRDefault="000A7E31" w:rsidP="000148DC">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2977" w:type="dxa"/>
          </w:tcPr>
          <w:p w14:paraId="7CB8DD2B" w14:textId="77777777" w:rsidR="000A7E31" w:rsidRPr="00EF5447" w:rsidRDefault="000A7E31" w:rsidP="000148DC">
            <w:pPr>
              <w:pStyle w:val="TAC"/>
              <w:rPr>
                <w:rFonts w:cs="Arial"/>
                <w:lang w:eastAsia="zh-CN"/>
              </w:rPr>
            </w:pPr>
            <w:r w:rsidRPr="00EF5447">
              <w:rPr>
                <w:rFonts w:cs="Arial"/>
                <w:szCs w:val="18"/>
                <w:lang w:eastAsia="zh-CN"/>
              </w:rPr>
              <w:t>2</w:t>
            </w:r>
          </w:p>
        </w:tc>
        <w:tc>
          <w:tcPr>
            <w:tcW w:w="2806" w:type="dxa"/>
          </w:tcPr>
          <w:p w14:paraId="5B09BEB8" w14:textId="77777777" w:rsidR="000A7E31" w:rsidRPr="00EF5447" w:rsidRDefault="000A7E31" w:rsidP="000148DC">
            <w:pPr>
              <w:pStyle w:val="TAC"/>
              <w:rPr>
                <w:rFonts w:cs="Arial"/>
                <w:lang w:eastAsia="ja-JP"/>
              </w:rPr>
            </w:pPr>
            <w:r w:rsidRPr="00EF5447">
              <w:rPr>
                <w:rFonts w:cs="Arial"/>
                <w:szCs w:val="18"/>
              </w:rPr>
              <w:t>0.3</w:t>
            </w:r>
          </w:p>
        </w:tc>
      </w:tr>
      <w:tr w:rsidR="000A7E31" w:rsidRPr="00EF5447" w:rsidDel="00C538E8" w14:paraId="14614CDA" w14:textId="77777777" w:rsidTr="000148DC">
        <w:trPr>
          <w:trHeight w:val="187"/>
          <w:jc w:val="center"/>
        </w:trPr>
        <w:tc>
          <w:tcPr>
            <w:tcW w:w="2155" w:type="dxa"/>
            <w:tcBorders>
              <w:top w:val="nil"/>
              <w:bottom w:val="nil"/>
            </w:tcBorders>
            <w:shd w:val="clear" w:color="auto" w:fill="auto"/>
          </w:tcPr>
          <w:p w14:paraId="682365BA" w14:textId="77777777" w:rsidR="000A7E31" w:rsidRPr="00EF5447" w:rsidDel="00C538E8" w:rsidRDefault="000A7E31" w:rsidP="000148DC">
            <w:pPr>
              <w:pStyle w:val="TAC"/>
              <w:rPr>
                <w:rFonts w:cs="Arial"/>
              </w:rPr>
            </w:pPr>
          </w:p>
        </w:tc>
        <w:tc>
          <w:tcPr>
            <w:tcW w:w="2977" w:type="dxa"/>
          </w:tcPr>
          <w:p w14:paraId="31026E28" w14:textId="77777777" w:rsidR="000A7E31" w:rsidRPr="00EF5447" w:rsidRDefault="000A7E31" w:rsidP="000148DC">
            <w:pPr>
              <w:pStyle w:val="TAC"/>
              <w:rPr>
                <w:rFonts w:cs="Arial"/>
                <w:lang w:eastAsia="zh-CN"/>
              </w:rPr>
            </w:pPr>
            <w:r w:rsidRPr="00EF5447">
              <w:rPr>
                <w:rFonts w:cs="Arial"/>
                <w:szCs w:val="18"/>
                <w:lang w:eastAsia="zh-CN"/>
              </w:rPr>
              <w:t>66</w:t>
            </w:r>
          </w:p>
        </w:tc>
        <w:tc>
          <w:tcPr>
            <w:tcW w:w="2806" w:type="dxa"/>
          </w:tcPr>
          <w:p w14:paraId="4548C95A" w14:textId="77777777" w:rsidR="000A7E31" w:rsidRPr="00EF5447" w:rsidRDefault="000A7E31" w:rsidP="000148DC">
            <w:pPr>
              <w:pStyle w:val="TAC"/>
              <w:rPr>
                <w:rFonts w:cs="Arial"/>
                <w:lang w:eastAsia="ja-JP"/>
              </w:rPr>
            </w:pPr>
            <w:r w:rsidRPr="00EF5447">
              <w:rPr>
                <w:rFonts w:cs="Arial"/>
                <w:szCs w:val="18"/>
                <w:lang w:eastAsia="ja-JP"/>
              </w:rPr>
              <w:t>0.5</w:t>
            </w:r>
          </w:p>
        </w:tc>
      </w:tr>
      <w:tr w:rsidR="000A7E31" w:rsidRPr="00EF5447" w:rsidDel="00C538E8" w14:paraId="6A222417" w14:textId="77777777" w:rsidTr="000148DC">
        <w:trPr>
          <w:trHeight w:val="187"/>
          <w:jc w:val="center"/>
        </w:trPr>
        <w:tc>
          <w:tcPr>
            <w:tcW w:w="2155" w:type="dxa"/>
            <w:tcBorders>
              <w:top w:val="nil"/>
              <w:bottom w:val="single" w:sz="4" w:space="0" w:color="auto"/>
            </w:tcBorders>
            <w:shd w:val="clear" w:color="auto" w:fill="auto"/>
          </w:tcPr>
          <w:p w14:paraId="73CE01C9" w14:textId="77777777" w:rsidR="000A7E31" w:rsidRPr="00EF5447" w:rsidDel="00C538E8" w:rsidRDefault="000A7E31" w:rsidP="000148DC">
            <w:pPr>
              <w:pStyle w:val="TAC"/>
              <w:rPr>
                <w:rFonts w:cs="Arial"/>
              </w:rPr>
            </w:pPr>
          </w:p>
        </w:tc>
        <w:tc>
          <w:tcPr>
            <w:tcW w:w="2977" w:type="dxa"/>
          </w:tcPr>
          <w:p w14:paraId="41277DDF" w14:textId="77777777" w:rsidR="000A7E31" w:rsidRPr="00EF5447" w:rsidRDefault="000A7E31" w:rsidP="000148DC">
            <w:pPr>
              <w:pStyle w:val="TAC"/>
              <w:rPr>
                <w:rFonts w:cs="Arial"/>
                <w:lang w:eastAsia="zh-CN"/>
              </w:rPr>
            </w:pPr>
            <w:r w:rsidRPr="00EF5447">
              <w:rPr>
                <w:rFonts w:cs="Arial"/>
                <w:szCs w:val="18"/>
                <w:lang w:eastAsia="zh-CN"/>
              </w:rPr>
              <w:t>n78</w:t>
            </w:r>
          </w:p>
        </w:tc>
        <w:tc>
          <w:tcPr>
            <w:tcW w:w="2806" w:type="dxa"/>
          </w:tcPr>
          <w:p w14:paraId="2314A59C" w14:textId="77777777" w:rsidR="000A7E31" w:rsidRPr="00EF5447" w:rsidRDefault="000A7E31" w:rsidP="000148DC">
            <w:pPr>
              <w:pStyle w:val="TAC"/>
              <w:rPr>
                <w:rFonts w:cs="Arial"/>
                <w:lang w:eastAsia="ja-JP"/>
              </w:rPr>
            </w:pPr>
            <w:r w:rsidRPr="00EF5447">
              <w:rPr>
                <w:rFonts w:cs="Arial"/>
                <w:szCs w:val="18"/>
              </w:rPr>
              <w:t>0.5</w:t>
            </w:r>
          </w:p>
        </w:tc>
      </w:tr>
      <w:tr w:rsidR="000A7E31" w:rsidRPr="00EF5447" w14:paraId="6F68401D" w14:textId="77777777" w:rsidTr="000148DC">
        <w:trPr>
          <w:trHeight w:val="187"/>
          <w:jc w:val="center"/>
        </w:trPr>
        <w:tc>
          <w:tcPr>
            <w:tcW w:w="2155" w:type="dxa"/>
            <w:tcBorders>
              <w:top w:val="nil"/>
              <w:bottom w:val="nil"/>
            </w:tcBorders>
            <w:shd w:val="clear" w:color="auto" w:fill="auto"/>
          </w:tcPr>
          <w:p w14:paraId="3ACF7F11" w14:textId="77777777" w:rsidR="000A7E31" w:rsidRPr="00EF5447" w:rsidDel="00C538E8" w:rsidRDefault="000A7E31" w:rsidP="000148D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454A7A8E" w14:textId="77777777" w:rsidR="000A7E31" w:rsidRPr="00EF5447" w:rsidRDefault="000A7E31" w:rsidP="000148DC">
            <w:pPr>
              <w:pStyle w:val="TAC"/>
              <w:rPr>
                <w:rFonts w:cs="Arial"/>
                <w:szCs w:val="18"/>
                <w:lang w:eastAsia="zh-CN"/>
              </w:rPr>
            </w:pPr>
            <w:r>
              <w:rPr>
                <w:lang w:val="sv-SE"/>
              </w:rPr>
              <w:t>2</w:t>
            </w:r>
          </w:p>
        </w:tc>
        <w:tc>
          <w:tcPr>
            <w:tcW w:w="2806" w:type="dxa"/>
          </w:tcPr>
          <w:p w14:paraId="554C6915" w14:textId="77777777" w:rsidR="000A7E31" w:rsidRPr="00EF5447" w:rsidRDefault="000A7E31" w:rsidP="000148DC">
            <w:pPr>
              <w:pStyle w:val="TAC"/>
              <w:rPr>
                <w:rFonts w:cs="Arial"/>
                <w:szCs w:val="18"/>
              </w:rPr>
            </w:pPr>
            <w:r>
              <w:rPr>
                <w:rFonts w:cs="Arial"/>
              </w:rPr>
              <w:t>0.</w:t>
            </w:r>
            <w:r>
              <w:rPr>
                <w:rFonts w:cs="Arial"/>
                <w:lang w:val="sv-SE"/>
              </w:rPr>
              <w:t>3</w:t>
            </w:r>
          </w:p>
        </w:tc>
      </w:tr>
      <w:tr w:rsidR="000A7E31" w:rsidRPr="00EF5447" w14:paraId="022335B9" w14:textId="77777777" w:rsidTr="000148DC">
        <w:trPr>
          <w:trHeight w:val="187"/>
          <w:jc w:val="center"/>
        </w:trPr>
        <w:tc>
          <w:tcPr>
            <w:tcW w:w="2155" w:type="dxa"/>
            <w:tcBorders>
              <w:top w:val="nil"/>
              <w:bottom w:val="nil"/>
            </w:tcBorders>
            <w:shd w:val="clear" w:color="auto" w:fill="auto"/>
          </w:tcPr>
          <w:p w14:paraId="0D70918C" w14:textId="77777777" w:rsidR="000A7E31" w:rsidRPr="00EF5447" w:rsidDel="00C538E8" w:rsidRDefault="000A7E31" w:rsidP="000148DC">
            <w:pPr>
              <w:pStyle w:val="TAC"/>
              <w:rPr>
                <w:rFonts w:cs="Arial"/>
              </w:rPr>
            </w:pPr>
          </w:p>
        </w:tc>
        <w:tc>
          <w:tcPr>
            <w:tcW w:w="2977" w:type="dxa"/>
            <w:vAlign w:val="center"/>
          </w:tcPr>
          <w:p w14:paraId="328C68D3" w14:textId="77777777" w:rsidR="000A7E31" w:rsidRPr="00EF5447" w:rsidRDefault="000A7E31" w:rsidP="000148DC">
            <w:pPr>
              <w:pStyle w:val="TAC"/>
              <w:rPr>
                <w:rFonts w:cs="Arial"/>
                <w:szCs w:val="18"/>
                <w:lang w:eastAsia="zh-CN"/>
              </w:rPr>
            </w:pPr>
            <w:r>
              <w:rPr>
                <w:lang w:val="sv-SE"/>
              </w:rPr>
              <w:t>66</w:t>
            </w:r>
          </w:p>
        </w:tc>
        <w:tc>
          <w:tcPr>
            <w:tcW w:w="2806" w:type="dxa"/>
          </w:tcPr>
          <w:p w14:paraId="4F9E2CA2" w14:textId="77777777" w:rsidR="000A7E31" w:rsidRPr="00EF5447" w:rsidRDefault="000A7E31" w:rsidP="000148DC">
            <w:pPr>
              <w:pStyle w:val="TAC"/>
              <w:rPr>
                <w:rFonts w:cs="Arial"/>
                <w:szCs w:val="18"/>
              </w:rPr>
            </w:pPr>
            <w:r w:rsidRPr="00C47B3E">
              <w:rPr>
                <w:lang w:eastAsia="zh-CN"/>
              </w:rPr>
              <w:t>0</w:t>
            </w:r>
            <w:r>
              <w:rPr>
                <w:lang w:eastAsia="zh-CN"/>
              </w:rPr>
              <w:t>.5</w:t>
            </w:r>
          </w:p>
        </w:tc>
      </w:tr>
      <w:tr w:rsidR="000A7E31" w:rsidRPr="00EF5447" w14:paraId="2F7567BF" w14:textId="77777777" w:rsidTr="000148DC">
        <w:trPr>
          <w:trHeight w:val="187"/>
          <w:jc w:val="center"/>
        </w:trPr>
        <w:tc>
          <w:tcPr>
            <w:tcW w:w="2155" w:type="dxa"/>
            <w:tcBorders>
              <w:top w:val="nil"/>
              <w:bottom w:val="single" w:sz="4" w:space="0" w:color="auto"/>
            </w:tcBorders>
            <w:shd w:val="clear" w:color="auto" w:fill="auto"/>
          </w:tcPr>
          <w:p w14:paraId="1BD098C8" w14:textId="77777777" w:rsidR="000A7E31" w:rsidRPr="00EF5447" w:rsidDel="00C538E8" w:rsidRDefault="000A7E31" w:rsidP="000148DC">
            <w:pPr>
              <w:pStyle w:val="TAC"/>
              <w:rPr>
                <w:rFonts w:cs="Arial"/>
              </w:rPr>
            </w:pPr>
          </w:p>
        </w:tc>
        <w:tc>
          <w:tcPr>
            <w:tcW w:w="2977" w:type="dxa"/>
            <w:vAlign w:val="center"/>
          </w:tcPr>
          <w:p w14:paraId="2C81E855" w14:textId="77777777" w:rsidR="000A7E31" w:rsidRPr="00EF5447" w:rsidRDefault="000A7E31" w:rsidP="000148DC">
            <w:pPr>
              <w:pStyle w:val="TAC"/>
              <w:rPr>
                <w:rFonts w:cs="Arial"/>
                <w:szCs w:val="18"/>
                <w:lang w:eastAsia="zh-CN"/>
              </w:rPr>
            </w:pPr>
            <w:r>
              <w:t>n</w:t>
            </w:r>
            <w:r>
              <w:rPr>
                <w:lang w:val="sv-SE"/>
              </w:rPr>
              <w:t>78</w:t>
            </w:r>
          </w:p>
        </w:tc>
        <w:tc>
          <w:tcPr>
            <w:tcW w:w="2806" w:type="dxa"/>
          </w:tcPr>
          <w:p w14:paraId="0EBACDCA" w14:textId="77777777" w:rsidR="000A7E31" w:rsidRPr="00EF5447" w:rsidRDefault="000A7E31" w:rsidP="000148DC">
            <w:pPr>
              <w:pStyle w:val="TAC"/>
              <w:rPr>
                <w:rFonts w:cs="Arial"/>
                <w:szCs w:val="18"/>
              </w:rPr>
            </w:pPr>
            <w:r>
              <w:t>0.5</w:t>
            </w:r>
          </w:p>
        </w:tc>
      </w:tr>
      <w:tr w:rsidR="000A7E31" w:rsidRPr="00EF5447" w:rsidDel="00C538E8" w14:paraId="6AB4347E" w14:textId="77777777" w:rsidTr="000148DC">
        <w:trPr>
          <w:trHeight w:val="187"/>
          <w:jc w:val="center"/>
        </w:trPr>
        <w:tc>
          <w:tcPr>
            <w:tcW w:w="2155" w:type="dxa"/>
            <w:tcBorders>
              <w:top w:val="nil"/>
              <w:bottom w:val="nil"/>
            </w:tcBorders>
            <w:shd w:val="clear" w:color="auto" w:fill="auto"/>
          </w:tcPr>
          <w:p w14:paraId="4619C80D" w14:textId="77777777" w:rsidR="000A7E31" w:rsidRPr="00EF5447" w:rsidDel="00C538E8" w:rsidRDefault="000A7E31" w:rsidP="000148DC">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661C875E" w14:textId="77777777" w:rsidR="000A7E31" w:rsidRPr="00EF5447" w:rsidRDefault="000A7E31" w:rsidP="000148DC">
            <w:pPr>
              <w:pStyle w:val="TAC"/>
              <w:rPr>
                <w:lang w:eastAsia="ja-JP"/>
              </w:rPr>
            </w:pPr>
            <w:r w:rsidRPr="00EF5447">
              <w:rPr>
                <w:lang w:eastAsia="zh-CN"/>
              </w:rPr>
              <w:t>2</w:t>
            </w:r>
          </w:p>
        </w:tc>
        <w:tc>
          <w:tcPr>
            <w:tcW w:w="2806" w:type="dxa"/>
          </w:tcPr>
          <w:p w14:paraId="6F820985" w14:textId="77777777" w:rsidR="000A7E31" w:rsidRPr="00EF5447" w:rsidRDefault="000A7E31" w:rsidP="000148DC">
            <w:pPr>
              <w:pStyle w:val="TAC"/>
              <w:rPr>
                <w:lang w:eastAsia="zh-CN"/>
              </w:rPr>
            </w:pPr>
            <w:r w:rsidRPr="00EF5447">
              <w:rPr>
                <w:lang w:eastAsia="zh-CN"/>
              </w:rPr>
              <w:t>0.3</w:t>
            </w:r>
          </w:p>
        </w:tc>
      </w:tr>
      <w:tr w:rsidR="000A7E31" w:rsidRPr="00EF5447" w:rsidDel="00C538E8" w14:paraId="3F77D114" w14:textId="77777777" w:rsidTr="000148DC">
        <w:trPr>
          <w:trHeight w:val="187"/>
          <w:jc w:val="center"/>
        </w:trPr>
        <w:tc>
          <w:tcPr>
            <w:tcW w:w="2155" w:type="dxa"/>
            <w:tcBorders>
              <w:top w:val="nil"/>
              <w:bottom w:val="nil"/>
            </w:tcBorders>
            <w:shd w:val="clear" w:color="auto" w:fill="auto"/>
          </w:tcPr>
          <w:p w14:paraId="1E4EA54F" w14:textId="77777777" w:rsidR="000A7E31" w:rsidRPr="00EF5447" w:rsidDel="00C538E8" w:rsidRDefault="000A7E31" w:rsidP="000148DC">
            <w:pPr>
              <w:pStyle w:val="TAC"/>
            </w:pPr>
          </w:p>
        </w:tc>
        <w:tc>
          <w:tcPr>
            <w:tcW w:w="2977" w:type="dxa"/>
          </w:tcPr>
          <w:p w14:paraId="4A2891E1" w14:textId="77777777" w:rsidR="000A7E31" w:rsidRPr="00EF5447" w:rsidRDefault="000A7E31" w:rsidP="000148DC">
            <w:pPr>
              <w:pStyle w:val="TAC"/>
              <w:rPr>
                <w:lang w:eastAsia="ja-JP"/>
              </w:rPr>
            </w:pPr>
            <w:r w:rsidRPr="00EF5447">
              <w:rPr>
                <w:lang w:eastAsia="zh-CN"/>
              </w:rPr>
              <w:t>66</w:t>
            </w:r>
          </w:p>
        </w:tc>
        <w:tc>
          <w:tcPr>
            <w:tcW w:w="2806" w:type="dxa"/>
          </w:tcPr>
          <w:p w14:paraId="117137D6" w14:textId="77777777" w:rsidR="000A7E31" w:rsidRPr="00EF5447" w:rsidRDefault="000A7E31" w:rsidP="000148DC">
            <w:pPr>
              <w:pStyle w:val="TAC"/>
              <w:rPr>
                <w:lang w:eastAsia="zh-CN"/>
              </w:rPr>
            </w:pPr>
            <w:r w:rsidRPr="00EF5447">
              <w:rPr>
                <w:lang w:eastAsia="zh-CN"/>
              </w:rPr>
              <w:t>0.3</w:t>
            </w:r>
          </w:p>
        </w:tc>
      </w:tr>
      <w:tr w:rsidR="000A7E31" w:rsidRPr="00EF5447" w:rsidDel="00C538E8" w14:paraId="55D1CE2F" w14:textId="77777777" w:rsidTr="000148DC">
        <w:trPr>
          <w:trHeight w:val="187"/>
          <w:jc w:val="center"/>
        </w:trPr>
        <w:tc>
          <w:tcPr>
            <w:tcW w:w="2155" w:type="dxa"/>
            <w:tcBorders>
              <w:top w:val="nil"/>
              <w:bottom w:val="nil"/>
            </w:tcBorders>
            <w:shd w:val="clear" w:color="auto" w:fill="auto"/>
          </w:tcPr>
          <w:p w14:paraId="729CB8EA" w14:textId="77777777" w:rsidR="000A7E31" w:rsidRPr="00EF5447" w:rsidDel="00C538E8" w:rsidRDefault="000A7E31" w:rsidP="000148DC">
            <w:pPr>
              <w:pStyle w:val="TAC"/>
            </w:pPr>
          </w:p>
        </w:tc>
        <w:tc>
          <w:tcPr>
            <w:tcW w:w="2977" w:type="dxa"/>
          </w:tcPr>
          <w:p w14:paraId="016EE23F" w14:textId="77777777" w:rsidR="000A7E31" w:rsidRPr="00EF5447" w:rsidRDefault="000A7E31" w:rsidP="000148DC">
            <w:pPr>
              <w:pStyle w:val="TAC"/>
              <w:rPr>
                <w:lang w:eastAsia="ja-JP"/>
              </w:rPr>
            </w:pPr>
            <w:r w:rsidRPr="00EF5447">
              <w:rPr>
                <w:lang w:eastAsia="zh-CN"/>
              </w:rPr>
              <w:t>n66</w:t>
            </w:r>
          </w:p>
        </w:tc>
        <w:tc>
          <w:tcPr>
            <w:tcW w:w="2806" w:type="dxa"/>
          </w:tcPr>
          <w:p w14:paraId="15EA3A78" w14:textId="77777777" w:rsidR="000A7E31" w:rsidRPr="00EF5447" w:rsidRDefault="000A7E31" w:rsidP="000148DC">
            <w:pPr>
              <w:pStyle w:val="TAC"/>
              <w:rPr>
                <w:lang w:eastAsia="zh-CN"/>
              </w:rPr>
            </w:pPr>
            <w:r w:rsidRPr="00EF5447">
              <w:rPr>
                <w:lang w:eastAsia="zh-CN"/>
              </w:rPr>
              <w:t>0.3</w:t>
            </w:r>
          </w:p>
        </w:tc>
      </w:tr>
      <w:tr w:rsidR="000A7E31" w:rsidRPr="00EF5447" w:rsidDel="00C538E8" w14:paraId="69D9B209" w14:textId="77777777" w:rsidTr="000148DC">
        <w:trPr>
          <w:trHeight w:val="187"/>
          <w:jc w:val="center"/>
        </w:trPr>
        <w:tc>
          <w:tcPr>
            <w:tcW w:w="2155" w:type="dxa"/>
            <w:tcBorders>
              <w:top w:val="nil"/>
              <w:bottom w:val="single" w:sz="4" w:space="0" w:color="auto"/>
            </w:tcBorders>
            <w:shd w:val="clear" w:color="auto" w:fill="auto"/>
          </w:tcPr>
          <w:p w14:paraId="6CDFB614" w14:textId="77777777" w:rsidR="000A7E31" w:rsidRPr="00EF5447" w:rsidDel="00C538E8" w:rsidRDefault="000A7E31" w:rsidP="000148DC">
            <w:pPr>
              <w:pStyle w:val="TAC"/>
            </w:pPr>
          </w:p>
        </w:tc>
        <w:tc>
          <w:tcPr>
            <w:tcW w:w="2977" w:type="dxa"/>
          </w:tcPr>
          <w:p w14:paraId="5D590D0F" w14:textId="77777777" w:rsidR="000A7E31" w:rsidRPr="00EF5447" w:rsidRDefault="000A7E31" w:rsidP="000148DC">
            <w:pPr>
              <w:pStyle w:val="TAC"/>
              <w:rPr>
                <w:lang w:eastAsia="ja-JP"/>
              </w:rPr>
            </w:pPr>
            <w:r w:rsidRPr="00EF5447">
              <w:rPr>
                <w:lang w:eastAsia="ja-JP"/>
              </w:rPr>
              <w:t>n77</w:t>
            </w:r>
          </w:p>
        </w:tc>
        <w:tc>
          <w:tcPr>
            <w:tcW w:w="2806" w:type="dxa"/>
          </w:tcPr>
          <w:p w14:paraId="3C56D297" w14:textId="77777777" w:rsidR="000A7E31" w:rsidRPr="00EF5447" w:rsidRDefault="000A7E31" w:rsidP="000148DC">
            <w:pPr>
              <w:pStyle w:val="TAC"/>
              <w:rPr>
                <w:lang w:eastAsia="zh-CN"/>
              </w:rPr>
            </w:pPr>
            <w:r w:rsidRPr="00EF5447">
              <w:rPr>
                <w:lang w:eastAsia="zh-CN"/>
              </w:rPr>
              <w:t>0.5</w:t>
            </w:r>
          </w:p>
        </w:tc>
      </w:tr>
      <w:tr w:rsidR="000A7E31" w:rsidRPr="00EF5447" w:rsidDel="00C538E8" w14:paraId="56100723" w14:textId="77777777" w:rsidTr="000148DC">
        <w:trPr>
          <w:trHeight w:val="187"/>
          <w:jc w:val="center"/>
        </w:trPr>
        <w:tc>
          <w:tcPr>
            <w:tcW w:w="2155" w:type="dxa"/>
            <w:tcBorders>
              <w:bottom w:val="nil"/>
            </w:tcBorders>
            <w:shd w:val="clear" w:color="auto" w:fill="auto"/>
          </w:tcPr>
          <w:p w14:paraId="5F8FF289" w14:textId="77777777" w:rsidR="000A7E31" w:rsidRPr="00EF5447" w:rsidDel="00C538E8" w:rsidRDefault="000A7E31" w:rsidP="000148DC">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305867DC" w14:textId="77777777" w:rsidR="000A7E31" w:rsidRPr="00EF5447" w:rsidRDefault="000A7E31" w:rsidP="000148DC">
            <w:pPr>
              <w:pStyle w:val="TAC"/>
              <w:rPr>
                <w:rFonts w:cs="Arial"/>
                <w:szCs w:val="18"/>
                <w:lang w:eastAsia="ja-JP"/>
              </w:rPr>
            </w:pPr>
            <w:r w:rsidRPr="00EF5447">
              <w:rPr>
                <w:rFonts w:cs="Arial"/>
                <w:szCs w:val="18"/>
                <w:lang w:eastAsia="zh-CN"/>
              </w:rPr>
              <w:t>2</w:t>
            </w:r>
          </w:p>
        </w:tc>
        <w:tc>
          <w:tcPr>
            <w:tcW w:w="2806" w:type="dxa"/>
          </w:tcPr>
          <w:p w14:paraId="4A952096"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7B7C24B5" w14:textId="77777777" w:rsidTr="000148DC">
        <w:trPr>
          <w:trHeight w:val="187"/>
          <w:jc w:val="center"/>
        </w:trPr>
        <w:tc>
          <w:tcPr>
            <w:tcW w:w="2155" w:type="dxa"/>
            <w:tcBorders>
              <w:top w:val="nil"/>
              <w:bottom w:val="nil"/>
            </w:tcBorders>
            <w:shd w:val="clear" w:color="auto" w:fill="auto"/>
          </w:tcPr>
          <w:p w14:paraId="3FEEB217" w14:textId="77777777" w:rsidR="000A7E31" w:rsidRPr="00EF5447" w:rsidDel="00C538E8" w:rsidRDefault="000A7E31" w:rsidP="000148DC">
            <w:pPr>
              <w:pStyle w:val="TAC"/>
              <w:rPr>
                <w:rFonts w:cs="Arial"/>
              </w:rPr>
            </w:pPr>
          </w:p>
        </w:tc>
        <w:tc>
          <w:tcPr>
            <w:tcW w:w="2977" w:type="dxa"/>
          </w:tcPr>
          <w:p w14:paraId="4332F72B" w14:textId="77777777" w:rsidR="000A7E31" w:rsidRPr="00EF5447" w:rsidRDefault="000A7E31" w:rsidP="000148DC">
            <w:pPr>
              <w:pStyle w:val="TAC"/>
              <w:rPr>
                <w:rFonts w:cs="Arial"/>
                <w:szCs w:val="18"/>
                <w:lang w:eastAsia="ja-JP"/>
              </w:rPr>
            </w:pPr>
            <w:r w:rsidRPr="00EF5447">
              <w:rPr>
                <w:rFonts w:cs="Arial"/>
                <w:szCs w:val="18"/>
                <w:lang w:eastAsia="zh-CN"/>
              </w:rPr>
              <w:t>66</w:t>
            </w:r>
          </w:p>
        </w:tc>
        <w:tc>
          <w:tcPr>
            <w:tcW w:w="2806" w:type="dxa"/>
          </w:tcPr>
          <w:p w14:paraId="15410C28"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1223DF08" w14:textId="77777777" w:rsidTr="000148DC">
        <w:trPr>
          <w:trHeight w:val="187"/>
          <w:jc w:val="center"/>
        </w:trPr>
        <w:tc>
          <w:tcPr>
            <w:tcW w:w="2155" w:type="dxa"/>
            <w:tcBorders>
              <w:top w:val="nil"/>
              <w:bottom w:val="nil"/>
            </w:tcBorders>
            <w:shd w:val="clear" w:color="auto" w:fill="auto"/>
          </w:tcPr>
          <w:p w14:paraId="64992D36" w14:textId="77777777" w:rsidR="000A7E31" w:rsidRPr="00EF5447" w:rsidDel="00C538E8" w:rsidRDefault="000A7E31" w:rsidP="000148DC">
            <w:pPr>
              <w:pStyle w:val="TAC"/>
              <w:rPr>
                <w:rFonts w:cs="Arial"/>
              </w:rPr>
            </w:pPr>
          </w:p>
        </w:tc>
        <w:tc>
          <w:tcPr>
            <w:tcW w:w="2977" w:type="dxa"/>
          </w:tcPr>
          <w:p w14:paraId="63685B63" w14:textId="77777777" w:rsidR="000A7E31" w:rsidRPr="00EF5447" w:rsidRDefault="000A7E31" w:rsidP="000148DC">
            <w:pPr>
              <w:pStyle w:val="TAC"/>
              <w:rPr>
                <w:rFonts w:cs="Arial"/>
                <w:szCs w:val="18"/>
                <w:lang w:eastAsia="ja-JP"/>
              </w:rPr>
            </w:pPr>
            <w:r w:rsidRPr="00EF5447">
              <w:rPr>
                <w:rFonts w:cs="Arial"/>
                <w:szCs w:val="18"/>
                <w:lang w:eastAsia="zh-CN"/>
              </w:rPr>
              <w:t>n66</w:t>
            </w:r>
          </w:p>
        </w:tc>
        <w:tc>
          <w:tcPr>
            <w:tcW w:w="2806" w:type="dxa"/>
          </w:tcPr>
          <w:p w14:paraId="3586DEF3" w14:textId="77777777" w:rsidR="000A7E31" w:rsidRPr="00EF5447" w:rsidRDefault="000A7E31" w:rsidP="000148DC">
            <w:pPr>
              <w:pStyle w:val="TAC"/>
              <w:rPr>
                <w:rFonts w:cs="Arial"/>
                <w:szCs w:val="18"/>
                <w:lang w:eastAsia="zh-CN"/>
              </w:rPr>
            </w:pPr>
            <w:r w:rsidRPr="00EF5447">
              <w:rPr>
                <w:rFonts w:cs="Arial"/>
                <w:lang w:eastAsia="zh-CN"/>
              </w:rPr>
              <w:t>0.3</w:t>
            </w:r>
          </w:p>
        </w:tc>
      </w:tr>
      <w:tr w:rsidR="000A7E31" w:rsidRPr="00EF5447" w:rsidDel="00C538E8" w14:paraId="309C0094" w14:textId="77777777" w:rsidTr="000148DC">
        <w:trPr>
          <w:trHeight w:val="187"/>
          <w:jc w:val="center"/>
        </w:trPr>
        <w:tc>
          <w:tcPr>
            <w:tcW w:w="2155" w:type="dxa"/>
            <w:tcBorders>
              <w:top w:val="nil"/>
              <w:bottom w:val="single" w:sz="4" w:space="0" w:color="auto"/>
            </w:tcBorders>
            <w:shd w:val="clear" w:color="auto" w:fill="auto"/>
          </w:tcPr>
          <w:p w14:paraId="052FE5B7" w14:textId="77777777" w:rsidR="000A7E31" w:rsidRPr="00EF5447" w:rsidDel="00C538E8" w:rsidRDefault="000A7E31" w:rsidP="000148DC">
            <w:pPr>
              <w:pStyle w:val="TAC"/>
              <w:rPr>
                <w:rFonts w:cs="Arial"/>
              </w:rPr>
            </w:pPr>
          </w:p>
        </w:tc>
        <w:tc>
          <w:tcPr>
            <w:tcW w:w="2977" w:type="dxa"/>
          </w:tcPr>
          <w:p w14:paraId="198C4C9D" w14:textId="77777777" w:rsidR="000A7E31" w:rsidRPr="00EF5447" w:rsidRDefault="000A7E31" w:rsidP="000148DC">
            <w:pPr>
              <w:pStyle w:val="TAC"/>
              <w:rPr>
                <w:rFonts w:cs="Arial"/>
                <w:szCs w:val="18"/>
                <w:lang w:eastAsia="ja-JP"/>
              </w:rPr>
            </w:pPr>
            <w:r w:rsidRPr="00EF5447">
              <w:rPr>
                <w:rFonts w:eastAsia="MS Mincho" w:cs="Arial"/>
                <w:szCs w:val="18"/>
                <w:lang w:eastAsia="ja-JP"/>
              </w:rPr>
              <w:t>n78</w:t>
            </w:r>
          </w:p>
        </w:tc>
        <w:tc>
          <w:tcPr>
            <w:tcW w:w="2806" w:type="dxa"/>
          </w:tcPr>
          <w:p w14:paraId="3663E02D" w14:textId="77777777" w:rsidR="000A7E31" w:rsidRPr="00EF5447" w:rsidRDefault="000A7E31" w:rsidP="000148DC">
            <w:pPr>
              <w:pStyle w:val="TAC"/>
              <w:rPr>
                <w:rFonts w:cs="Arial"/>
                <w:szCs w:val="18"/>
                <w:lang w:eastAsia="zh-CN"/>
              </w:rPr>
            </w:pPr>
            <w:r w:rsidRPr="00EF5447">
              <w:rPr>
                <w:rFonts w:cs="Arial"/>
                <w:lang w:eastAsia="zh-CN"/>
              </w:rPr>
              <w:t>0.5</w:t>
            </w:r>
          </w:p>
        </w:tc>
      </w:tr>
      <w:tr w:rsidR="000A7E31" w:rsidRPr="00EF5447" w14:paraId="14E65716" w14:textId="77777777" w:rsidTr="000148DC">
        <w:trPr>
          <w:trHeight w:val="187"/>
          <w:jc w:val="center"/>
        </w:trPr>
        <w:tc>
          <w:tcPr>
            <w:tcW w:w="2155" w:type="dxa"/>
            <w:tcBorders>
              <w:bottom w:val="nil"/>
            </w:tcBorders>
            <w:shd w:val="clear" w:color="auto" w:fill="auto"/>
          </w:tcPr>
          <w:p w14:paraId="6BCF0C9F" w14:textId="77777777" w:rsidR="000A7E31" w:rsidRPr="00EF5447" w:rsidDel="00C538E8" w:rsidRDefault="000A7E31" w:rsidP="000148DC">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01242E52" w14:textId="77777777" w:rsidR="000A7E31" w:rsidRPr="00EF5447" w:rsidRDefault="000A7E31" w:rsidP="000148DC">
            <w:pPr>
              <w:pStyle w:val="TAC"/>
              <w:rPr>
                <w:rFonts w:cs="Arial"/>
                <w:szCs w:val="18"/>
                <w:lang w:eastAsia="ja-JP"/>
              </w:rPr>
            </w:pPr>
            <w:r>
              <w:rPr>
                <w:rFonts w:cs="Arial"/>
                <w:szCs w:val="18"/>
                <w:lang w:val="sv-SE" w:eastAsia="ja-JP"/>
              </w:rPr>
              <w:t>2</w:t>
            </w:r>
          </w:p>
        </w:tc>
        <w:tc>
          <w:tcPr>
            <w:tcW w:w="2806" w:type="dxa"/>
          </w:tcPr>
          <w:p w14:paraId="6411AB52" w14:textId="77777777" w:rsidR="000A7E31" w:rsidRPr="00EF5447" w:rsidRDefault="000A7E31" w:rsidP="000148DC">
            <w:pPr>
              <w:pStyle w:val="TAC"/>
              <w:rPr>
                <w:rFonts w:cs="Arial"/>
                <w:szCs w:val="18"/>
                <w:lang w:eastAsia="zh-CN"/>
              </w:rPr>
            </w:pPr>
            <w:r w:rsidRPr="001D386E">
              <w:rPr>
                <w:rFonts w:hint="eastAsia"/>
                <w:lang w:eastAsia="zh-CN"/>
              </w:rPr>
              <w:t>0.3</w:t>
            </w:r>
          </w:p>
        </w:tc>
      </w:tr>
      <w:tr w:rsidR="000A7E31" w:rsidRPr="00EF5447" w14:paraId="1BE115E7" w14:textId="77777777" w:rsidTr="000148DC">
        <w:trPr>
          <w:trHeight w:val="187"/>
          <w:jc w:val="center"/>
        </w:trPr>
        <w:tc>
          <w:tcPr>
            <w:tcW w:w="2155" w:type="dxa"/>
            <w:tcBorders>
              <w:top w:val="nil"/>
              <w:bottom w:val="nil"/>
            </w:tcBorders>
            <w:shd w:val="clear" w:color="auto" w:fill="auto"/>
          </w:tcPr>
          <w:p w14:paraId="63A7B451" w14:textId="77777777" w:rsidR="000A7E31" w:rsidRPr="00EF5447" w:rsidDel="00C538E8" w:rsidRDefault="000A7E31" w:rsidP="000148DC">
            <w:pPr>
              <w:pStyle w:val="TAC"/>
              <w:rPr>
                <w:rFonts w:cs="Arial"/>
              </w:rPr>
            </w:pPr>
          </w:p>
        </w:tc>
        <w:tc>
          <w:tcPr>
            <w:tcW w:w="2977" w:type="dxa"/>
          </w:tcPr>
          <w:p w14:paraId="33BD72A6" w14:textId="77777777" w:rsidR="000A7E31" w:rsidRPr="00EF5447" w:rsidRDefault="000A7E31" w:rsidP="000148DC">
            <w:pPr>
              <w:pStyle w:val="TAC"/>
              <w:rPr>
                <w:rFonts w:cs="Arial"/>
                <w:szCs w:val="18"/>
                <w:lang w:eastAsia="ja-JP"/>
              </w:rPr>
            </w:pPr>
            <w:r>
              <w:rPr>
                <w:rFonts w:cs="Arial"/>
                <w:szCs w:val="18"/>
                <w:lang w:val="sv-SE" w:eastAsia="ja-JP"/>
              </w:rPr>
              <w:t>66</w:t>
            </w:r>
          </w:p>
        </w:tc>
        <w:tc>
          <w:tcPr>
            <w:tcW w:w="2806" w:type="dxa"/>
          </w:tcPr>
          <w:p w14:paraId="05E42160" w14:textId="77777777" w:rsidR="000A7E31" w:rsidRPr="00EF5447" w:rsidRDefault="000A7E31" w:rsidP="000148DC">
            <w:pPr>
              <w:pStyle w:val="TAC"/>
              <w:rPr>
                <w:rFonts w:cs="Arial"/>
                <w:szCs w:val="18"/>
                <w:lang w:eastAsia="zh-CN"/>
              </w:rPr>
            </w:pPr>
            <w:r w:rsidRPr="001D386E">
              <w:rPr>
                <w:rFonts w:hint="eastAsia"/>
                <w:lang w:eastAsia="zh-CN"/>
              </w:rPr>
              <w:t>0.3</w:t>
            </w:r>
          </w:p>
        </w:tc>
      </w:tr>
      <w:tr w:rsidR="000A7E31" w:rsidRPr="00EF5447" w14:paraId="5B7AEBB8" w14:textId="77777777" w:rsidTr="000148DC">
        <w:trPr>
          <w:trHeight w:val="187"/>
          <w:jc w:val="center"/>
        </w:trPr>
        <w:tc>
          <w:tcPr>
            <w:tcW w:w="2155" w:type="dxa"/>
            <w:tcBorders>
              <w:top w:val="nil"/>
              <w:bottom w:val="single" w:sz="4" w:space="0" w:color="auto"/>
            </w:tcBorders>
            <w:shd w:val="clear" w:color="auto" w:fill="auto"/>
          </w:tcPr>
          <w:p w14:paraId="2511F0F9" w14:textId="77777777" w:rsidR="000A7E31" w:rsidRPr="00EF5447" w:rsidDel="00C538E8" w:rsidRDefault="000A7E31" w:rsidP="000148DC">
            <w:pPr>
              <w:pStyle w:val="TAC"/>
              <w:rPr>
                <w:rFonts w:cs="Arial"/>
              </w:rPr>
            </w:pPr>
          </w:p>
        </w:tc>
        <w:tc>
          <w:tcPr>
            <w:tcW w:w="2977" w:type="dxa"/>
          </w:tcPr>
          <w:p w14:paraId="3C5640D2" w14:textId="77777777" w:rsidR="000A7E31" w:rsidRPr="00EF5447" w:rsidRDefault="000A7E31" w:rsidP="000148DC">
            <w:pPr>
              <w:pStyle w:val="TAC"/>
              <w:rPr>
                <w:rFonts w:cs="Arial"/>
                <w:szCs w:val="18"/>
                <w:lang w:eastAsia="ja-JP"/>
              </w:rPr>
            </w:pPr>
            <w:r>
              <w:rPr>
                <w:rFonts w:cs="Arial"/>
                <w:szCs w:val="18"/>
                <w:lang w:val="sv-SE" w:eastAsia="ja-JP"/>
              </w:rPr>
              <w:t>n2</w:t>
            </w:r>
          </w:p>
        </w:tc>
        <w:tc>
          <w:tcPr>
            <w:tcW w:w="2806" w:type="dxa"/>
          </w:tcPr>
          <w:p w14:paraId="54019340" w14:textId="77777777" w:rsidR="000A7E31" w:rsidRPr="00EF5447" w:rsidRDefault="000A7E31" w:rsidP="000148DC">
            <w:pPr>
              <w:pStyle w:val="TAC"/>
              <w:rPr>
                <w:rFonts w:cs="Arial"/>
                <w:szCs w:val="18"/>
                <w:lang w:eastAsia="zh-CN"/>
              </w:rPr>
            </w:pPr>
            <w:r>
              <w:t>0.3</w:t>
            </w:r>
          </w:p>
        </w:tc>
      </w:tr>
      <w:tr w:rsidR="000A7E31" w14:paraId="3B8C6527" w14:textId="77777777" w:rsidTr="000148DC">
        <w:trPr>
          <w:trHeight w:val="187"/>
          <w:jc w:val="center"/>
        </w:trPr>
        <w:tc>
          <w:tcPr>
            <w:tcW w:w="2155" w:type="dxa"/>
            <w:tcBorders>
              <w:top w:val="nil"/>
              <w:bottom w:val="nil"/>
            </w:tcBorders>
            <w:shd w:val="clear" w:color="auto" w:fill="auto"/>
          </w:tcPr>
          <w:p w14:paraId="15B1DA26" w14:textId="77777777" w:rsidR="000A7E31" w:rsidRPr="00EF5447" w:rsidDel="00C538E8" w:rsidRDefault="000A7E31" w:rsidP="000148DC">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30A9149" w14:textId="77777777" w:rsidR="000A7E31" w:rsidRDefault="000A7E31" w:rsidP="000148DC">
            <w:pPr>
              <w:pStyle w:val="TAC"/>
              <w:rPr>
                <w:rFonts w:cs="Arial"/>
                <w:szCs w:val="18"/>
                <w:lang w:val="sv-SE" w:eastAsia="ja-JP"/>
              </w:rPr>
            </w:pPr>
            <w:r>
              <w:rPr>
                <w:lang w:val="sv-SE"/>
              </w:rPr>
              <w:t>2</w:t>
            </w:r>
          </w:p>
        </w:tc>
        <w:tc>
          <w:tcPr>
            <w:tcW w:w="2806" w:type="dxa"/>
          </w:tcPr>
          <w:p w14:paraId="2774812D" w14:textId="77777777" w:rsidR="000A7E31" w:rsidRDefault="000A7E31" w:rsidP="000148DC">
            <w:pPr>
              <w:pStyle w:val="TAC"/>
            </w:pPr>
            <w:r>
              <w:rPr>
                <w:rFonts w:cs="Arial"/>
              </w:rPr>
              <w:t>0.</w:t>
            </w:r>
            <w:r>
              <w:rPr>
                <w:rFonts w:cs="Arial"/>
                <w:lang w:val="sv-SE"/>
              </w:rPr>
              <w:t>2</w:t>
            </w:r>
          </w:p>
        </w:tc>
      </w:tr>
      <w:tr w:rsidR="000A7E31" w14:paraId="74B24211" w14:textId="77777777" w:rsidTr="000148DC">
        <w:trPr>
          <w:trHeight w:val="187"/>
          <w:jc w:val="center"/>
        </w:trPr>
        <w:tc>
          <w:tcPr>
            <w:tcW w:w="2155" w:type="dxa"/>
            <w:tcBorders>
              <w:top w:val="nil"/>
              <w:bottom w:val="nil"/>
            </w:tcBorders>
            <w:shd w:val="clear" w:color="auto" w:fill="auto"/>
            <w:vAlign w:val="center"/>
          </w:tcPr>
          <w:p w14:paraId="14115FCA" w14:textId="77777777" w:rsidR="000A7E31" w:rsidRPr="00EF5447" w:rsidDel="00C538E8" w:rsidRDefault="000A7E31" w:rsidP="000148DC">
            <w:pPr>
              <w:pStyle w:val="TAC"/>
              <w:rPr>
                <w:rFonts w:cs="Arial"/>
              </w:rPr>
            </w:pPr>
          </w:p>
        </w:tc>
        <w:tc>
          <w:tcPr>
            <w:tcW w:w="2977" w:type="dxa"/>
            <w:vAlign w:val="center"/>
          </w:tcPr>
          <w:p w14:paraId="79947AF5" w14:textId="77777777" w:rsidR="000A7E31" w:rsidRDefault="000A7E31" w:rsidP="000148DC">
            <w:pPr>
              <w:pStyle w:val="TAC"/>
              <w:rPr>
                <w:rFonts w:cs="Arial"/>
                <w:szCs w:val="18"/>
                <w:lang w:val="sv-SE" w:eastAsia="ja-JP"/>
              </w:rPr>
            </w:pPr>
            <w:r>
              <w:rPr>
                <w:lang w:val="sv-SE"/>
              </w:rPr>
              <w:t>71</w:t>
            </w:r>
          </w:p>
        </w:tc>
        <w:tc>
          <w:tcPr>
            <w:tcW w:w="2806" w:type="dxa"/>
          </w:tcPr>
          <w:p w14:paraId="503DFA25" w14:textId="77777777" w:rsidR="000A7E31" w:rsidRDefault="000A7E31" w:rsidP="000148DC">
            <w:pPr>
              <w:pStyle w:val="TAC"/>
            </w:pPr>
            <w:r w:rsidRPr="00C47B3E">
              <w:rPr>
                <w:lang w:eastAsia="zh-CN"/>
              </w:rPr>
              <w:t>0</w:t>
            </w:r>
            <w:r>
              <w:rPr>
                <w:lang w:eastAsia="zh-CN"/>
              </w:rPr>
              <w:t>.2</w:t>
            </w:r>
          </w:p>
        </w:tc>
      </w:tr>
      <w:tr w:rsidR="000A7E31" w14:paraId="7E1A4143" w14:textId="77777777" w:rsidTr="000148DC">
        <w:trPr>
          <w:trHeight w:val="187"/>
          <w:jc w:val="center"/>
        </w:trPr>
        <w:tc>
          <w:tcPr>
            <w:tcW w:w="2155" w:type="dxa"/>
            <w:tcBorders>
              <w:top w:val="nil"/>
              <w:bottom w:val="nil"/>
            </w:tcBorders>
            <w:shd w:val="clear" w:color="auto" w:fill="auto"/>
            <w:vAlign w:val="center"/>
          </w:tcPr>
          <w:p w14:paraId="759D8434" w14:textId="77777777" w:rsidR="000A7E31" w:rsidRPr="00EF5447" w:rsidDel="00C538E8" w:rsidRDefault="000A7E31" w:rsidP="000148DC">
            <w:pPr>
              <w:pStyle w:val="TAC"/>
              <w:rPr>
                <w:rFonts w:cs="Arial"/>
              </w:rPr>
            </w:pPr>
          </w:p>
        </w:tc>
        <w:tc>
          <w:tcPr>
            <w:tcW w:w="2977" w:type="dxa"/>
            <w:vAlign w:val="center"/>
          </w:tcPr>
          <w:p w14:paraId="36E5ACD0" w14:textId="77777777" w:rsidR="000A7E31" w:rsidRDefault="000A7E31" w:rsidP="000148DC">
            <w:pPr>
              <w:pStyle w:val="TAC"/>
              <w:rPr>
                <w:rFonts w:cs="Arial"/>
                <w:szCs w:val="18"/>
                <w:lang w:val="sv-SE" w:eastAsia="ja-JP"/>
              </w:rPr>
            </w:pPr>
            <w:r>
              <w:rPr>
                <w:lang w:val="sv-SE"/>
              </w:rPr>
              <w:t>n2</w:t>
            </w:r>
          </w:p>
        </w:tc>
        <w:tc>
          <w:tcPr>
            <w:tcW w:w="2806" w:type="dxa"/>
          </w:tcPr>
          <w:p w14:paraId="24236D06" w14:textId="77777777" w:rsidR="000A7E31" w:rsidRDefault="000A7E31" w:rsidP="000148DC">
            <w:pPr>
              <w:pStyle w:val="TAC"/>
            </w:pPr>
            <w:r>
              <w:rPr>
                <w:rFonts w:cs="Arial"/>
              </w:rPr>
              <w:t>0.</w:t>
            </w:r>
            <w:r>
              <w:rPr>
                <w:rFonts w:cs="Arial"/>
                <w:lang w:val="sv-SE"/>
              </w:rPr>
              <w:t>2</w:t>
            </w:r>
          </w:p>
        </w:tc>
      </w:tr>
      <w:tr w:rsidR="000A7E31" w14:paraId="01E3B8B4" w14:textId="77777777" w:rsidTr="000148DC">
        <w:trPr>
          <w:trHeight w:val="187"/>
          <w:jc w:val="center"/>
        </w:trPr>
        <w:tc>
          <w:tcPr>
            <w:tcW w:w="2155" w:type="dxa"/>
            <w:tcBorders>
              <w:top w:val="nil"/>
              <w:bottom w:val="single" w:sz="4" w:space="0" w:color="auto"/>
            </w:tcBorders>
            <w:shd w:val="clear" w:color="auto" w:fill="auto"/>
            <w:vAlign w:val="center"/>
          </w:tcPr>
          <w:p w14:paraId="5046AF7C" w14:textId="77777777" w:rsidR="000A7E31" w:rsidRPr="00EF5447" w:rsidDel="00C538E8" w:rsidRDefault="000A7E31" w:rsidP="000148DC">
            <w:pPr>
              <w:pStyle w:val="TAC"/>
              <w:rPr>
                <w:rFonts w:cs="Arial"/>
              </w:rPr>
            </w:pPr>
          </w:p>
        </w:tc>
        <w:tc>
          <w:tcPr>
            <w:tcW w:w="2977" w:type="dxa"/>
            <w:vAlign w:val="center"/>
          </w:tcPr>
          <w:p w14:paraId="42C70389" w14:textId="77777777" w:rsidR="000A7E31" w:rsidRDefault="000A7E31" w:rsidP="000148DC">
            <w:pPr>
              <w:pStyle w:val="TAC"/>
              <w:rPr>
                <w:rFonts w:cs="Arial"/>
                <w:szCs w:val="18"/>
                <w:lang w:val="sv-SE" w:eastAsia="ja-JP"/>
              </w:rPr>
            </w:pPr>
            <w:r>
              <w:t>n</w:t>
            </w:r>
            <w:r>
              <w:rPr>
                <w:lang w:val="sv-SE"/>
              </w:rPr>
              <w:t>78</w:t>
            </w:r>
          </w:p>
        </w:tc>
        <w:tc>
          <w:tcPr>
            <w:tcW w:w="2806" w:type="dxa"/>
          </w:tcPr>
          <w:p w14:paraId="67DF704A" w14:textId="77777777" w:rsidR="000A7E31" w:rsidRDefault="000A7E31" w:rsidP="000148DC">
            <w:pPr>
              <w:pStyle w:val="TAC"/>
            </w:pPr>
            <w:r>
              <w:t>0.5</w:t>
            </w:r>
          </w:p>
        </w:tc>
      </w:tr>
      <w:tr w:rsidR="000A7E31" w14:paraId="58F4A31B" w14:textId="77777777" w:rsidTr="000148DC">
        <w:trPr>
          <w:trHeight w:val="187"/>
          <w:jc w:val="center"/>
        </w:trPr>
        <w:tc>
          <w:tcPr>
            <w:tcW w:w="2155" w:type="dxa"/>
            <w:tcBorders>
              <w:bottom w:val="nil"/>
            </w:tcBorders>
            <w:shd w:val="clear" w:color="auto" w:fill="auto"/>
          </w:tcPr>
          <w:p w14:paraId="1831817F" w14:textId="77777777" w:rsidR="000A7E31" w:rsidRPr="00EF5447" w:rsidDel="00C538E8" w:rsidRDefault="000A7E31" w:rsidP="000148DC">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3E41B025" w14:textId="77777777" w:rsidR="000A7E31" w:rsidRDefault="000A7E31" w:rsidP="000148DC">
            <w:pPr>
              <w:pStyle w:val="TAC"/>
            </w:pPr>
            <w:r>
              <w:rPr>
                <w:lang w:val="sv-SE"/>
              </w:rPr>
              <w:t>2</w:t>
            </w:r>
          </w:p>
        </w:tc>
        <w:tc>
          <w:tcPr>
            <w:tcW w:w="2806" w:type="dxa"/>
          </w:tcPr>
          <w:p w14:paraId="790F3F19" w14:textId="77777777" w:rsidR="000A7E31" w:rsidRDefault="000A7E31" w:rsidP="000148DC">
            <w:pPr>
              <w:pStyle w:val="TAC"/>
            </w:pPr>
            <w:r>
              <w:rPr>
                <w:rFonts w:cs="Arial"/>
              </w:rPr>
              <w:t>0.</w:t>
            </w:r>
            <w:r>
              <w:rPr>
                <w:rFonts w:cs="Arial"/>
                <w:lang w:val="sv-SE"/>
              </w:rPr>
              <w:t>3</w:t>
            </w:r>
          </w:p>
        </w:tc>
      </w:tr>
      <w:tr w:rsidR="000A7E31" w14:paraId="427A0CC3" w14:textId="77777777" w:rsidTr="000148DC">
        <w:trPr>
          <w:trHeight w:val="187"/>
          <w:jc w:val="center"/>
        </w:trPr>
        <w:tc>
          <w:tcPr>
            <w:tcW w:w="2155" w:type="dxa"/>
            <w:tcBorders>
              <w:top w:val="nil"/>
              <w:bottom w:val="nil"/>
            </w:tcBorders>
            <w:shd w:val="clear" w:color="auto" w:fill="auto"/>
            <w:vAlign w:val="center"/>
          </w:tcPr>
          <w:p w14:paraId="3C223AEB" w14:textId="77777777" w:rsidR="000A7E31" w:rsidRPr="00EF5447" w:rsidDel="00C538E8" w:rsidRDefault="000A7E31" w:rsidP="000148DC">
            <w:pPr>
              <w:pStyle w:val="TAC"/>
              <w:rPr>
                <w:rFonts w:cs="Arial"/>
              </w:rPr>
            </w:pPr>
          </w:p>
        </w:tc>
        <w:tc>
          <w:tcPr>
            <w:tcW w:w="2977" w:type="dxa"/>
            <w:vAlign w:val="center"/>
          </w:tcPr>
          <w:p w14:paraId="083B29BC" w14:textId="77777777" w:rsidR="000A7E31" w:rsidRDefault="000A7E31" w:rsidP="000148DC">
            <w:pPr>
              <w:pStyle w:val="TAC"/>
            </w:pPr>
            <w:r>
              <w:rPr>
                <w:lang w:val="sv-SE"/>
              </w:rPr>
              <w:t>n66</w:t>
            </w:r>
          </w:p>
        </w:tc>
        <w:tc>
          <w:tcPr>
            <w:tcW w:w="2806" w:type="dxa"/>
          </w:tcPr>
          <w:p w14:paraId="60BCB509" w14:textId="77777777" w:rsidR="000A7E31" w:rsidRDefault="000A7E31" w:rsidP="000148DC">
            <w:pPr>
              <w:pStyle w:val="TAC"/>
            </w:pPr>
            <w:r w:rsidRPr="00C47B3E">
              <w:rPr>
                <w:lang w:eastAsia="zh-CN"/>
              </w:rPr>
              <w:t>0</w:t>
            </w:r>
            <w:r>
              <w:rPr>
                <w:lang w:eastAsia="zh-CN"/>
              </w:rPr>
              <w:t>.5</w:t>
            </w:r>
          </w:p>
        </w:tc>
      </w:tr>
      <w:tr w:rsidR="000A7E31" w14:paraId="2D50A608" w14:textId="77777777" w:rsidTr="000148DC">
        <w:trPr>
          <w:trHeight w:val="187"/>
          <w:jc w:val="center"/>
        </w:trPr>
        <w:tc>
          <w:tcPr>
            <w:tcW w:w="2155" w:type="dxa"/>
            <w:tcBorders>
              <w:top w:val="nil"/>
              <w:bottom w:val="single" w:sz="4" w:space="0" w:color="auto"/>
            </w:tcBorders>
            <w:shd w:val="clear" w:color="auto" w:fill="auto"/>
            <w:vAlign w:val="center"/>
          </w:tcPr>
          <w:p w14:paraId="5F485D4B" w14:textId="77777777" w:rsidR="000A7E31" w:rsidRPr="00EF5447" w:rsidDel="00C538E8" w:rsidRDefault="000A7E31" w:rsidP="000148DC">
            <w:pPr>
              <w:pStyle w:val="TAC"/>
              <w:rPr>
                <w:rFonts w:cs="Arial"/>
              </w:rPr>
            </w:pPr>
          </w:p>
        </w:tc>
        <w:tc>
          <w:tcPr>
            <w:tcW w:w="2977" w:type="dxa"/>
            <w:vAlign w:val="center"/>
          </w:tcPr>
          <w:p w14:paraId="762FF8E2" w14:textId="77777777" w:rsidR="000A7E31" w:rsidRDefault="000A7E31" w:rsidP="000148DC">
            <w:pPr>
              <w:pStyle w:val="TAC"/>
            </w:pPr>
            <w:r>
              <w:t>n</w:t>
            </w:r>
            <w:r>
              <w:rPr>
                <w:lang w:val="sv-SE"/>
              </w:rPr>
              <w:t>78</w:t>
            </w:r>
          </w:p>
        </w:tc>
        <w:tc>
          <w:tcPr>
            <w:tcW w:w="2806" w:type="dxa"/>
          </w:tcPr>
          <w:p w14:paraId="296BF2DC" w14:textId="77777777" w:rsidR="000A7E31" w:rsidRDefault="000A7E31" w:rsidP="000148DC">
            <w:pPr>
              <w:pStyle w:val="TAC"/>
            </w:pPr>
            <w:r>
              <w:t>0.5</w:t>
            </w:r>
          </w:p>
        </w:tc>
      </w:tr>
      <w:tr w:rsidR="000A7E31" w14:paraId="3A75150A" w14:textId="77777777" w:rsidTr="000148DC">
        <w:trPr>
          <w:trHeight w:val="187"/>
          <w:jc w:val="center"/>
        </w:trPr>
        <w:tc>
          <w:tcPr>
            <w:tcW w:w="2155" w:type="dxa"/>
            <w:tcBorders>
              <w:bottom w:val="nil"/>
            </w:tcBorders>
            <w:shd w:val="clear" w:color="auto" w:fill="auto"/>
            <w:vAlign w:val="center"/>
          </w:tcPr>
          <w:p w14:paraId="09FE5F05" w14:textId="77777777" w:rsidR="000A7E31" w:rsidRPr="00EF5447" w:rsidDel="00C538E8" w:rsidRDefault="000A7E31" w:rsidP="000148DC">
            <w:pPr>
              <w:pStyle w:val="TAC"/>
              <w:rPr>
                <w:rFonts w:cs="Arial"/>
              </w:rPr>
            </w:pPr>
            <w:r>
              <w:rPr>
                <w:lang w:eastAsia="ja-JP"/>
              </w:rPr>
              <w:t>DC_3_n1-n40-n78</w:t>
            </w:r>
          </w:p>
        </w:tc>
        <w:tc>
          <w:tcPr>
            <w:tcW w:w="2977" w:type="dxa"/>
            <w:vAlign w:val="center"/>
          </w:tcPr>
          <w:p w14:paraId="7E8FFBAF" w14:textId="77777777" w:rsidR="000A7E31" w:rsidRDefault="000A7E31" w:rsidP="000148DC">
            <w:pPr>
              <w:pStyle w:val="TAC"/>
            </w:pPr>
            <w:r>
              <w:t>3</w:t>
            </w:r>
          </w:p>
        </w:tc>
        <w:tc>
          <w:tcPr>
            <w:tcW w:w="2806" w:type="dxa"/>
          </w:tcPr>
          <w:p w14:paraId="74B7639B" w14:textId="77777777" w:rsidR="000A7E31" w:rsidRDefault="000A7E31" w:rsidP="000148DC">
            <w:pPr>
              <w:pStyle w:val="TAC"/>
            </w:pPr>
            <w:r>
              <w:rPr>
                <w:rFonts w:hint="eastAsia"/>
                <w:lang w:eastAsia="ja-JP"/>
              </w:rPr>
              <w:t>0</w:t>
            </w:r>
            <w:r>
              <w:rPr>
                <w:lang w:eastAsia="ja-JP"/>
              </w:rPr>
              <w:t>.2</w:t>
            </w:r>
          </w:p>
        </w:tc>
      </w:tr>
      <w:tr w:rsidR="000A7E31" w14:paraId="675A0FA1" w14:textId="77777777" w:rsidTr="000148DC">
        <w:trPr>
          <w:trHeight w:val="187"/>
          <w:jc w:val="center"/>
        </w:trPr>
        <w:tc>
          <w:tcPr>
            <w:tcW w:w="2155" w:type="dxa"/>
            <w:tcBorders>
              <w:top w:val="nil"/>
              <w:bottom w:val="nil"/>
            </w:tcBorders>
            <w:shd w:val="clear" w:color="auto" w:fill="auto"/>
            <w:vAlign w:val="center"/>
          </w:tcPr>
          <w:p w14:paraId="38B4F17B" w14:textId="77777777" w:rsidR="000A7E31" w:rsidRPr="00EF5447" w:rsidDel="00C538E8" w:rsidRDefault="000A7E31" w:rsidP="000148DC">
            <w:pPr>
              <w:pStyle w:val="TAC"/>
              <w:rPr>
                <w:rFonts w:cs="Arial"/>
              </w:rPr>
            </w:pPr>
          </w:p>
        </w:tc>
        <w:tc>
          <w:tcPr>
            <w:tcW w:w="2977" w:type="dxa"/>
            <w:vAlign w:val="center"/>
          </w:tcPr>
          <w:p w14:paraId="10A0D527" w14:textId="77777777" w:rsidR="000A7E31" w:rsidRDefault="000A7E31" w:rsidP="000148DC">
            <w:pPr>
              <w:pStyle w:val="TAC"/>
            </w:pPr>
            <w:r>
              <w:t>n1</w:t>
            </w:r>
          </w:p>
        </w:tc>
        <w:tc>
          <w:tcPr>
            <w:tcW w:w="2806" w:type="dxa"/>
          </w:tcPr>
          <w:p w14:paraId="051DE801" w14:textId="77777777" w:rsidR="000A7E31" w:rsidRDefault="000A7E31" w:rsidP="000148DC">
            <w:pPr>
              <w:pStyle w:val="TAC"/>
            </w:pPr>
            <w:r>
              <w:rPr>
                <w:rFonts w:hint="eastAsia"/>
                <w:lang w:eastAsia="ja-JP"/>
              </w:rPr>
              <w:t>0</w:t>
            </w:r>
            <w:r>
              <w:rPr>
                <w:lang w:eastAsia="ja-JP"/>
              </w:rPr>
              <w:t>.2</w:t>
            </w:r>
          </w:p>
        </w:tc>
      </w:tr>
      <w:tr w:rsidR="000A7E31" w14:paraId="483B018F" w14:textId="77777777" w:rsidTr="000148DC">
        <w:trPr>
          <w:trHeight w:val="187"/>
          <w:jc w:val="center"/>
        </w:trPr>
        <w:tc>
          <w:tcPr>
            <w:tcW w:w="2155" w:type="dxa"/>
            <w:tcBorders>
              <w:top w:val="nil"/>
              <w:bottom w:val="nil"/>
            </w:tcBorders>
            <w:shd w:val="clear" w:color="auto" w:fill="auto"/>
            <w:vAlign w:val="center"/>
          </w:tcPr>
          <w:p w14:paraId="05168635" w14:textId="77777777" w:rsidR="000A7E31" w:rsidRPr="00EF5447" w:rsidDel="00C538E8" w:rsidRDefault="000A7E31" w:rsidP="000148DC">
            <w:pPr>
              <w:pStyle w:val="TAC"/>
              <w:rPr>
                <w:rFonts w:cs="Arial"/>
              </w:rPr>
            </w:pPr>
          </w:p>
        </w:tc>
        <w:tc>
          <w:tcPr>
            <w:tcW w:w="2977" w:type="dxa"/>
            <w:vAlign w:val="center"/>
          </w:tcPr>
          <w:p w14:paraId="4C275640" w14:textId="77777777" w:rsidR="000A7E31" w:rsidRDefault="000A7E31" w:rsidP="000148DC">
            <w:pPr>
              <w:pStyle w:val="TAC"/>
            </w:pPr>
            <w:r>
              <w:t>n40</w:t>
            </w:r>
          </w:p>
        </w:tc>
        <w:tc>
          <w:tcPr>
            <w:tcW w:w="2806" w:type="dxa"/>
          </w:tcPr>
          <w:p w14:paraId="1C24BB88" w14:textId="77777777" w:rsidR="000A7E31" w:rsidRDefault="000A7E31" w:rsidP="000148DC">
            <w:pPr>
              <w:pStyle w:val="TAC"/>
            </w:pPr>
            <w:r>
              <w:rPr>
                <w:rFonts w:hint="eastAsia"/>
                <w:lang w:eastAsia="ja-JP"/>
              </w:rPr>
              <w:t>0</w:t>
            </w:r>
            <w:r>
              <w:rPr>
                <w:lang w:eastAsia="ja-JP"/>
              </w:rPr>
              <w:t>.4</w:t>
            </w:r>
            <w:r>
              <w:rPr>
                <w:vertAlign w:val="superscript"/>
                <w:lang w:eastAsia="ja-JP"/>
              </w:rPr>
              <w:t>8</w:t>
            </w:r>
          </w:p>
        </w:tc>
      </w:tr>
      <w:tr w:rsidR="000A7E31" w14:paraId="26D853C5" w14:textId="77777777" w:rsidTr="000148DC">
        <w:trPr>
          <w:trHeight w:val="187"/>
          <w:jc w:val="center"/>
        </w:trPr>
        <w:tc>
          <w:tcPr>
            <w:tcW w:w="2155" w:type="dxa"/>
            <w:tcBorders>
              <w:top w:val="nil"/>
            </w:tcBorders>
            <w:shd w:val="clear" w:color="auto" w:fill="auto"/>
            <w:vAlign w:val="center"/>
          </w:tcPr>
          <w:p w14:paraId="1AB7AAC9" w14:textId="77777777" w:rsidR="000A7E31" w:rsidRPr="00EF5447" w:rsidDel="00C538E8" w:rsidRDefault="000A7E31" w:rsidP="000148DC">
            <w:pPr>
              <w:pStyle w:val="TAC"/>
              <w:rPr>
                <w:rFonts w:cs="Arial"/>
              </w:rPr>
            </w:pPr>
          </w:p>
        </w:tc>
        <w:tc>
          <w:tcPr>
            <w:tcW w:w="2977" w:type="dxa"/>
            <w:vAlign w:val="center"/>
          </w:tcPr>
          <w:p w14:paraId="131FA0B6" w14:textId="77777777" w:rsidR="000A7E31" w:rsidRDefault="000A7E31" w:rsidP="000148DC">
            <w:pPr>
              <w:pStyle w:val="TAC"/>
            </w:pPr>
            <w:r>
              <w:rPr>
                <w:rFonts w:hint="eastAsia"/>
              </w:rPr>
              <w:t>n</w:t>
            </w:r>
            <w:r>
              <w:t>78</w:t>
            </w:r>
          </w:p>
        </w:tc>
        <w:tc>
          <w:tcPr>
            <w:tcW w:w="2806" w:type="dxa"/>
          </w:tcPr>
          <w:p w14:paraId="3F6528BB" w14:textId="77777777" w:rsidR="000A7E31" w:rsidRDefault="000A7E31" w:rsidP="000148DC">
            <w:pPr>
              <w:pStyle w:val="TAC"/>
            </w:pPr>
            <w:r>
              <w:rPr>
                <w:rFonts w:hint="eastAsia"/>
                <w:lang w:eastAsia="ja-JP"/>
              </w:rPr>
              <w:t>0</w:t>
            </w:r>
            <w:r>
              <w:rPr>
                <w:lang w:eastAsia="ja-JP"/>
              </w:rPr>
              <w:t>.5</w:t>
            </w:r>
          </w:p>
        </w:tc>
      </w:tr>
      <w:tr w:rsidR="000A7E31" w:rsidRPr="00EF5447" w14:paraId="6AC111D2" w14:textId="77777777" w:rsidTr="000148DC">
        <w:trPr>
          <w:trHeight w:val="187"/>
          <w:jc w:val="center"/>
        </w:trPr>
        <w:tc>
          <w:tcPr>
            <w:tcW w:w="2155" w:type="dxa"/>
            <w:vMerge w:val="restart"/>
            <w:shd w:val="clear" w:color="auto" w:fill="auto"/>
            <w:vAlign w:val="center"/>
          </w:tcPr>
          <w:p w14:paraId="54126B21" w14:textId="77777777" w:rsidR="000A7E31" w:rsidRPr="00EF5447" w:rsidRDefault="000A7E31" w:rsidP="000148DC">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61A4C487" w14:textId="77777777" w:rsidR="000A7E31" w:rsidRPr="00EF5447" w:rsidRDefault="000A7E31" w:rsidP="000148DC">
            <w:pPr>
              <w:pStyle w:val="TAC"/>
              <w:rPr>
                <w:rFonts w:eastAsia="Malgun Gothic" w:cs="Arial"/>
                <w:lang w:eastAsia="ko-KR"/>
              </w:rPr>
            </w:pPr>
            <w:r>
              <w:rPr>
                <w:lang w:val="en-US" w:eastAsia="ja-JP"/>
              </w:rPr>
              <w:t>3</w:t>
            </w:r>
          </w:p>
        </w:tc>
        <w:tc>
          <w:tcPr>
            <w:tcW w:w="2806" w:type="dxa"/>
          </w:tcPr>
          <w:p w14:paraId="09144C55"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18A56BEE" w14:textId="77777777" w:rsidTr="000148DC">
        <w:trPr>
          <w:trHeight w:val="187"/>
          <w:jc w:val="center"/>
        </w:trPr>
        <w:tc>
          <w:tcPr>
            <w:tcW w:w="2155" w:type="dxa"/>
            <w:vMerge/>
            <w:shd w:val="clear" w:color="auto" w:fill="auto"/>
            <w:vAlign w:val="center"/>
          </w:tcPr>
          <w:p w14:paraId="0BD5A74B" w14:textId="77777777" w:rsidR="000A7E31" w:rsidRPr="00EF5447" w:rsidRDefault="000A7E31" w:rsidP="000148DC">
            <w:pPr>
              <w:pStyle w:val="TAC"/>
              <w:rPr>
                <w:rFonts w:cs="Arial"/>
              </w:rPr>
            </w:pPr>
          </w:p>
        </w:tc>
        <w:tc>
          <w:tcPr>
            <w:tcW w:w="2977" w:type="dxa"/>
            <w:vAlign w:val="center"/>
          </w:tcPr>
          <w:p w14:paraId="1E7FA158" w14:textId="77777777" w:rsidR="000A7E31" w:rsidRPr="00EF5447" w:rsidRDefault="000A7E31" w:rsidP="000148DC">
            <w:pPr>
              <w:pStyle w:val="TAC"/>
              <w:rPr>
                <w:rFonts w:eastAsia="Malgun Gothic" w:cs="Arial"/>
                <w:lang w:eastAsia="ko-KR"/>
              </w:rPr>
            </w:pPr>
            <w:r>
              <w:rPr>
                <w:rFonts w:eastAsiaTheme="minorEastAsia" w:hint="eastAsia"/>
                <w:lang w:val="en-US" w:eastAsia="ja-JP"/>
              </w:rPr>
              <w:t>n1</w:t>
            </w:r>
          </w:p>
        </w:tc>
        <w:tc>
          <w:tcPr>
            <w:tcW w:w="2806" w:type="dxa"/>
          </w:tcPr>
          <w:p w14:paraId="215D702E"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3700D8F9" w14:textId="77777777" w:rsidTr="000148DC">
        <w:trPr>
          <w:trHeight w:val="187"/>
          <w:jc w:val="center"/>
        </w:trPr>
        <w:tc>
          <w:tcPr>
            <w:tcW w:w="2155" w:type="dxa"/>
            <w:vMerge/>
            <w:tcBorders>
              <w:bottom w:val="nil"/>
            </w:tcBorders>
            <w:shd w:val="clear" w:color="auto" w:fill="auto"/>
            <w:vAlign w:val="center"/>
          </w:tcPr>
          <w:p w14:paraId="1D2A4D6C" w14:textId="77777777" w:rsidR="000A7E31" w:rsidRPr="00EF5447" w:rsidRDefault="000A7E31" w:rsidP="000148DC">
            <w:pPr>
              <w:pStyle w:val="TAC"/>
              <w:rPr>
                <w:rFonts w:cs="Arial"/>
              </w:rPr>
            </w:pPr>
          </w:p>
        </w:tc>
        <w:tc>
          <w:tcPr>
            <w:tcW w:w="2977" w:type="dxa"/>
            <w:vAlign w:val="center"/>
          </w:tcPr>
          <w:p w14:paraId="7AE8F868" w14:textId="77777777" w:rsidR="000A7E31" w:rsidRPr="00EF5447" w:rsidRDefault="000A7E31" w:rsidP="000148DC">
            <w:pPr>
              <w:pStyle w:val="TAC"/>
              <w:rPr>
                <w:rFonts w:eastAsia="Malgun Gothic" w:cs="Arial"/>
                <w:lang w:eastAsia="ko-KR"/>
              </w:rPr>
            </w:pPr>
            <w:r>
              <w:rPr>
                <w:lang w:val="en-US" w:eastAsia="ja-JP"/>
              </w:rPr>
              <w:t>n77</w:t>
            </w:r>
          </w:p>
        </w:tc>
        <w:tc>
          <w:tcPr>
            <w:tcW w:w="2806" w:type="dxa"/>
          </w:tcPr>
          <w:p w14:paraId="568E9542" w14:textId="77777777" w:rsidR="000A7E31" w:rsidRPr="00EF5447" w:rsidRDefault="000A7E31" w:rsidP="000148DC">
            <w:pPr>
              <w:pStyle w:val="TAC"/>
              <w:rPr>
                <w:rFonts w:eastAsia="Malgun Gothic" w:cs="Arial"/>
                <w:lang w:eastAsia="ko-KR"/>
              </w:rPr>
            </w:pPr>
            <w:r>
              <w:rPr>
                <w:rFonts w:eastAsia="Yu Mincho" w:cs="Arial" w:hint="eastAsia"/>
                <w:lang w:eastAsia="ja-JP"/>
              </w:rPr>
              <w:t>0.5</w:t>
            </w:r>
          </w:p>
        </w:tc>
      </w:tr>
      <w:tr w:rsidR="000A7E31" w:rsidRPr="00EF5447" w14:paraId="374EAF8C" w14:textId="77777777" w:rsidTr="000148DC">
        <w:trPr>
          <w:trHeight w:val="187"/>
          <w:jc w:val="center"/>
        </w:trPr>
        <w:tc>
          <w:tcPr>
            <w:tcW w:w="2155" w:type="dxa"/>
            <w:vMerge w:val="restart"/>
            <w:shd w:val="clear" w:color="auto" w:fill="auto"/>
            <w:vAlign w:val="center"/>
          </w:tcPr>
          <w:p w14:paraId="369093B0" w14:textId="77777777" w:rsidR="000A7E31" w:rsidRPr="00EF5447" w:rsidRDefault="000A7E31" w:rsidP="000148DC">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637E887F" w14:textId="77777777" w:rsidR="000A7E31" w:rsidRPr="00EF5447" w:rsidRDefault="000A7E31" w:rsidP="000148DC">
            <w:pPr>
              <w:pStyle w:val="TAC"/>
              <w:rPr>
                <w:rFonts w:eastAsia="Malgun Gothic" w:cs="Arial"/>
                <w:lang w:eastAsia="ko-KR"/>
              </w:rPr>
            </w:pPr>
            <w:r>
              <w:rPr>
                <w:lang w:val="en-US" w:eastAsia="ja-JP"/>
              </w:rPr>
              <w:t>3</w:t>
            </w:r>
          </w:p>
        </w:tc>
        <w:tc>
          <w:tcPr>
            <w:tcW w:w="2806" w:type="dxa"/>
          </w:tcPr>
          <w:p w14:paraId="08476DDF" w14:textId="77777777" w:rsidR="000A7E31" w:rsidRPr="00EF5447" w:rsidRDefault="000A7E31" w:rsidP="000148DC">
            <w:pPr>
              <w:pStyle w:val="TAC"/>
              <w:rPr>
                <w:rFonts w:eastAsia="Malgun Gothic" w:cs="Arial"/>
                <w:lang w:eastAsia="ko-KR"/>
              </w:rPr>
            </w:pPr>
            <w:r>
              <w:rPr>
                <w:rFonts w:eastAsia="Yu Mincho" w:cs="Arial" w:hint="eastAsia"/>
                <w:lang w:eastAsia="ja-JP"/>
              </w:rPr>
              <w:t>0.2</w:t>
            </w:r>
          </w:p>
        </w:tc>
      </w:tr>
      <w:tr w:rsidR="000A7E31" w:rsidRPr="00EF5447" w14:paraId="1AF239A3" w14:textId="77777777" w:rsidTr="000148DC">
        <w:trPr>
          <w:trHeight w:val="187"/>
          <w:jc w:val="center"/>
        </w:trPr>
        <w:tc>
          <w:tcPr>
            <w:tcW w:w="2155" w:type="dxa"/>
            <w:vMerge/>
            <w:shd w:val="clear" w:color="auto" w:fill="auto"/>
            <w:vAlign w:val="center"/>
          </w:tcPr>
          <w:p w14:paraId="60B155CA" w14:textId="77777777" w:rsidR="000A7E31" w:rsidRPr="00EF5447" w:rsidRDefault="000A7E31" w:rsidP="000148DC">
            <w:pPr>
              <w:pStyle w:val="TAC"/>
              <w:rPr>
                <w:rFonts w:cs="Arial"/>
              </w:rPr>
            </w:pPr>
          </w:p>
        </w:tc>
        <w:tc>
          <w:tcPr>
            <w:tcW w:w="2977" w:type="dxa"/>
            <w:vAlign w:val="center"/>
          </w:tcPr>
          <w:p w14:paraId="0E350E9D" w14:textId="77777777" w:rsidR="000A7E31" w:rsidRPr="00EF5447" w:rsidRDefault="000A7E31" w:rsidP="000148DC">
            <w:pPr>
              <w:pStyle w:val="TAC"/>
              <w:rPr>
                <w:rFonts w:eastAsia="Malgun Gothic" w:cs="Arial"/>
                <w:lang w:eastAsia="ko-KR"/>
              </w:rPr>
            </w:pPr>
            <w:r>
              <w:rPr>
                <w:rFonts w:eastAsiaTheme="minorEastAsia" w:hint="eastAsia"/>
                <w:lang w:val="en-US" w:eastAsia="ja-JP"/>
              </w:rPr>
              <w:t>n1</w:t>
            </w:r>
          </w:p>
        </w:tc>
        <w:tc>
          <w:tcPr>
            <w:tcW w:w="2806" w:type="dxa"/>
          </w:tcPr>
          <w:p w14:paraId="247E438D" w14:textId="77777777" w:rsidR="000A7E31" w:rsidRPr="00EF5447" w:rsidRDefault="000A7E31" w:rsidP="000148DC">
            <w:pPr>
              <w:pStyle w:val="TAC"/>
              <w:rPr>
                <w:rFonts w:eastAsia="Malgun Gothic" w:cs="Arial"/>
                <w:lang w:eastAsia="ko-KR"/>
              </w:rPr>
            </w:pPr>
            <w:r>
              <w:rPr>
                <w:rFonts w:eastAsia="Yu Mincho" w:cs="Arial" w:hint="eastAsia"/>
                <w:lang w:eastAsia="ja-JP"/>
              </w:rPr>
              <w:t>0</w:t>
            </w:r>
            <w:r>
              <w:rPr>
                <w:rFonts w:eastAsia="Yu Mincho" w:cs="Arial"/>
                <w:lang w:eastAsia="ja-JP"/>
              </w:rPr>
              <w:t>.2</w:t>
            </w:r>
          </w:p>
        </w:tc>
      </w:tr>
      <w:tr w:rsidR="000A7E31" w:rsidRPr="00EF5447" w14:paraId="785B7B77" w14:textId="77777777" w:rsidTr="000148DC">
        <w:trPr>
          <w:trHeight w:val="187"/>
          <w:jc w:val="center"/>
        </w:trPr>
        <w:tc>
          <w:tcPr>
            <w:tcW w:w="2155" w:type="dxa"/>
            <w:vMerge/>
            <w:tcBorders>
              <w:bottom w:val="nil"/>
            </w:tcBorders>
            <w:shd w:val="clear" w:color="auto" w:fill="auto"/>
            <w:vAlign w:val="center"/>
          </w:tcPr>
          <w:p w14:paraId="5999EBA5" w14:textId="77777777" w:rsidR="000A7E31" w:rsidRPr="00EF5447" w:rsidRDefault="000A7E31" w:rsidP="000148DC">
            <w:pPr>
              <w:pStyle w:val="TAC"/>
              <w:rPr>
                <w:rFonts w:cs="Arial"/>
              </w:rPr>
            </w:pPr>
          </w:p>
        </w:tc>
        <w:tc>
          <w:tcPr>
            <w:tcW w:w="2977" w:type="dxa"/>
            <w:vAlign w:val="center"/>
          </w:tcPr>
          <w:p w14:paraId="00F1F316" w14:textId="77777777" w:rsidR="000A7E31" w:rsidRPr="00EF5447" w:rsidRDefault="000A7E31" w:rsidP="000148DC">
            <w:pPr>
              <w:pStyle w:val="TAC"/>
              <w:rPr>
                <w:rFonts w:eastAsia="Malgun Gothic" w:cs="Arial"/>
                <w:lang w:eastAsia="ko-KR"/>
              </w:rPr>
            </w:pPr>
            <w:r>
              <w:rPr>
                <w:lang w:val="en-US" w:eastAsia="ja-JP"/>
              </w:rPr>
              <w:t>n78</w:t>
            </w:r>
          </w:p>
        </w:tc>
        <w:tc>
          <w:tcPr>
            <w:tcW w:w="2806" w:type="dxa"/>
          </w:tcPr>
          <w:p w14:paraId="5D0733CF" w14:textId="77777777" w:rsidR="000A7E31" w:rsidRPr="00EF5447" w:rsidRDefault="000A7E31" w:rsidP="000148DC">
            <w:pPr>
              <w:pStyle w:val="TAC"/>
              <w:rPr>
                <w:rFonts w:eastAsia="Malgun Gothic" w:cs="Arial"/>
                <w:lang w:eastAsia="ko-KR"/>
              </w:rPr>
            </w:pPr>
            <w:r>
              <w:rPr>
                <w:rFonts w:eastAsia="Yu Mincho" w:cs="Arial" w:hint="eastAsia"/>
                <w:lang w:eastAsia="ja-JP"/>
              </w:rPr>
              <w:t>0.5</w:t>
            </w:r>
          </w:p>
        </w:tc>
      </w:tr>
      <w:tr w:rsidR="000A7E31" w:rsidRPr="00EF5447" w14:paraId="2DD3974F" w14:textId="77777777" w:rsidTr="000148DC">
        <w:trPr>
          <w:trHeight w:val="187"/>
          <w:jc w:val="center"/>
        </w:trPr>
        <w:tc>
          <w:tcPr>
            <w:tcW w:w="2155" w:type="dxa"/>
            <w:tcBorders>
              <w:bottom w:val="nil"/>
            </w:tcBorders>
            <w:shd w:val="clear" w:color="auto" w:fill="auto"/>
          </w:tcPr>
          <w:p w14:paraId="689C85C8" w14:textId="77777777" w:rsidR="000A7E31" w:rsidRPr="00EF5447" w:rsidRDefault="000A7E31" w:rsidP="000148DC">
            <w:pPr>
              <w:pStyle w:val="TAC"/>
              <w:rPr>
                <w:rFonts w:cs="Arial"/>
              </w:rPr>
            </w:pPr>
            <w:r w:rsidRPr="00B06A16">
              <w:rPr>
                <w:rFonts w:eastAsia="Yu Mincho" w:cs="Arial"/>
                <w:lang w:val="en-US" w:eastAsia="ja-JP"/>
              </w:rPr>
              <w:t>DC_3-5-7_n77</w:t>
            </w:r>
          </w:p>
        </w:tc>
        <w:tc>
          <w:tcPr>
            <w:tcW w:w="2977" w:type="dxa"/>
          </w:tcPr>
          <w:p w14:paraId="57C525BE" w14:textId="77777777" w:rsidR="000A7E31" w:rsidRPr="00EF5447" w:rsidRDefault="000A7E31" w:rsidP="000148DC">
            <w:pPr>
              <w:pStyle w:val="TAC"/>
              <w:rPr>
                <w:rFonts w:cs="Arial"/>
              </w:rPr>
            </w:pPr>
            <w:r>
              <w:rPr>
                <w:rFonts w:cs="Arial"/>
                <w:lang w:eastAsia="zh-CN"/>
              </w:rPr>
              <w:t>3</w:t>
            </w:r>
          </w:p>
        </w:tc>
        <w:tc>
          <w:tcPr>
            <w:tcW w:w="2806" w:type="dxa"/>
          </w:tcPr>
          <w:p w14:paraId="4145CCEE"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7C543447" w14:textId="77777777" w:rsidTr="000148DC">
        <w:trPr>
          <w:trHeight w:val="187"/>
          <w:jc w:val="center"/>
        </w:trPr>
        <w:tc>
          <w:tcPr>
            <w:tcW w:w="2155" w:type="dxa"/>
            <w:tcBorders>
              <w:top w:val="nil"/>
              <w:bottom w:val="nil"/>
            </w:tcBorders>
            <w:shd w:val="clear" w:color="auto" w:fill="auto"/>
          </w:tcPr>
          <w:p w14:paraId="29608B2A" w14:textId="77777777" w:rsidR="000A7E31" w:rsidRPr="00EF5447" w:rsidRDefault="000A7E31" w:rsidP="000148DC">
            <w:pPr>
              <w:pStyle w:val="TAC"/>
              <w:rPr>
                <w:rFonts w:cs="Arial"/>
              </w:rPr>
            </w:pPr>
          </w:p>
        </w:tc>
        <w:tc>
          <w:tcPr>
            <w:tcW w:w="2977" w:type="dxa"/>
          </w:tcPr>
          <w:p w14:paraId="77C79F73" w14:textId="77777777" w:rsidR="000A7E31" w:rsidRPr="00EF5447" w:rsidRDefault="000A7E31" w:rsidP="000148DC">
            <w:pPr>
              <w:pStyle w:val="TAC"/>
              <w:rPr>
                <w:rFonts w:cs="Arial"/>
              </w:rPr>
            </w:pPr>
            <w:r>
              <w:rPr>
                <w:rFonts w:cs="Arial"/>
                <w:lang w:eastAsia="zh-CN"/>
              </w:rPr>
              <w:t>5</w:t>
            </w:r>
          </w:p>
        </w:tc>
        <w:tc>
          <w:tcPr>
            <w:tcW w:w="2806" w:type="dxa"/>
          </w:tcPr>
          <w:p w14:paraId="403CECC6" w14:textId="77777777" w:rsidR="000A7E31" w:rsidRPr="00EF5447" w:rsidRDefault="000A7E31" w:rsidP="000148DC">
            <w:pPr>
              <w:pStyle w:val="TAC"/>
              <w:rPr>
                <w:rFonts w:cs="Arial"/>
              </w:rPr>
            </w:pPr>
            <w:r>
              <w:rPr>
                <w:rFonts w:cs="Arial" w:hint="eastAsia"/>
                <w:lang w:eastAsia="zh-CN"/>
              </w:rPr>
              <w:t>0</w:t>
            </w:r>
            <w:r>
              <w:rPr>
                <w:rFonts w:cs="Arial"/>
                <w:lang w:eastAsia="zh-CN"/>
              </w:rPr>
              <w:t>.2</w:t>
            </w:r>
          </w:p>
        </w:tc>
      </w:tr>
      <w:tr w:rsidR="000A7E31" w:rsidRPr="00EF5447" w14:paraId="4E29A8E4" w14:textId="77777777" w:rsidTr="000148DC">
        <w:trPr>
          <w:trHeight w:val="187"/>
          <w:jc w:val="center"/>
        </w:trPr>
        <w:tc>
          <w:tcPr>
            <w:tcW w:w="2155" w:type="dxa"/>
            <w:tcBorders>
              <w:top w:val="nil"/>
              <w:bottom w:val="nil"/>
            </w:tcBorders>
            <w:shd w:val="clear" w:color="auto" w:fill="auto"/>
          </w:tcPr>
          <w:p w14:paraId="45668B84" w14:textId="77777777" w:rsidR="000A7E31" w:rsidRPr="00EF5447" w:rsidRDefault="000A7E31" w:rsidP="000148DC">
            <w:pPr>
              <w:pStyle w:val="TAC"/>
              <w:rPr>
                <w:rFonts w:cs="Arial"/>
              </w:rPr>
            </w:pPr>
          </w:p>
        </w:tc>
        <w:tc>
          <w:tcPr>
            <w:tcW w:w="2977" w:type="dxa"/>
          </w:tcPr>
          <w:p w14:paraId="0A032D62" w14:textId="77777777" w:rsidR="000A7E31" w:rsidRPr="00EF5447" w:rsidRDefault="000A7E31" w:rsidP="000148DC">
            <w:pPr>
              <w:pStyle w:val="TAC"/>
              <w:rPr>
                <w:rFonts w:cs="Arial"/>
                <w:lang w:eastAsia="zh-CN"/>
              </w:rPr>
            </w:pPr>
            <w:r>
              <w:rPr>
                <w:rFonts w:cs="Arial"/>
                <w:lang w:eastAsia="zh-CN"/>
              </w:rPr>
              <w:t>7</w:t>
            </w:r>
          </w:p>
        </w:tc>
        <w:tc>
          <w:tcPr>
            <w:tcW w:w="2806" w:type="dxa"/>
          </w:tcPr>
          <w:p w14:paraId="36F0C7B1" w14:textId="77777777" w:rsidR="000A7E31" w:rsidRPr="00EF5447" w:rsidRDefault="000A7E31" w:rsidP="000148DC">
            <w:pPr>
              <w:pStyle w:val="TAC"/>
              <w:rPr>
                <w:rFonts w:cs="Arial"/>
                <w:lang w:eastAsia="zh-CN"/>
              </w:rPr>
            </w:pPr>
            <w:r>
              <w:rPr>
                <w:rFonts w:cs="Arial" w:hint="eastAsia"/>
                <w:lang w:eastAsia="zh-CN"/>
              </w:rPr>
              <w:t>0</w:t>
            </w:r>
            <w:r>
              <w:rPr>
                <w:rFonts w:cs="Arial"/>
                <w:lang w:eastAsia="zh-CN"/>
              </w:rPr>
              <w:t>.2</w:t>
            </w:r>
          </w:p>
        </w:tc>
      </w:tr>
      <w:tr w:rsidR="000A7E31" w:rsidRPr="00EF5447" w14:paraId="43DB462B" w14:textId="77777777" w:rsidTr="000148DC">
        <w:trPr>
          <w:trHeight w:val="187"/>
          <w:jc w:val="center"/>
        </w:trPr>
        <w:tc>
          <w:tcPr>
            <w:tcW w:w="2155" w:type="dxa"/>
            <w:tcBorders>
              <w:top w:val="nil"/>
            </w:tcBorders>
            <w:shd w:val="clear" w:color="auto" w:fill="auto"/>
          </w:tcPr>
          <w:p w14:paraId="2F4119A2" w14:textId="77777777" w:rsidR="000A7E31" w:rsidRPr="00EF5447" w:rsidRDefault="000A7E31" w:rsidP="000148DC">
            <w:pPr>
              <w:pStyle w:val="TAC"/>
              <w:rPr>
                <w:rFonts w:cs="Arial"/>
              </w:rPr>
            </w:pPr>
          </w:p>
        </w:tc>
        <w:tc>
          <w:tcPr>
            <w:tcW w:w="2977" w:type="dxa"/>
          </w:tcPr>
          <w:p w14:paraId="6F81176B" w14:textId="77777777" w:rsidR="000A7E31" w:rsidRPr="00EF5447" w:rsidRDefault="000A7E31" w:rsidP="000148DC">
            <w:pPr>
              <w:pStyle w:val="TAC"/>
              <w:rPr>
                <w:rFonts w:cs="Arial"/>
              </w:rPr>
            </w:pPr>
            <w:r>
              <w:rPr>
                <w:rFonts w:cs="Arial"/>
                <w:lang w:eastAsia="zh-CN"/>
              </w:rPr>
              <w:t>n77</w:t>
            </w:r>
          </w:p>
        </w:tc>
        <w:tc>
          <w:tcPr>
            <w:tcW w:w="2806" w:type="dxa"/>
          </w:tcPr>
          <w:p w14:paraId="466C4D38" w14:textId="77777777" w:rsidR="000A7E31" w:rsidRPr="00EF5447" w:rsidRDefault="000A7E31" w:rsidP="000148DC">
            <w:pPr>
              <w:pStyle w:val="TAC"/>
              <w:rPr>
                <w:rFonts w:cs="Arial"/>
              </w:rPr>
            </w:pPr>
            <w:r>
              <w:rPr>
                <w:rFonts w:cs="Arial" w:hint="eastAsia"/>
                <w:lang w:eastAsia="zh-CN"/>
              </w:rPr>
              <w:t>0</w:t>
            </w:r>
            <w:r>
              <w:rPr>
                <w:rFonts w:cs="Arial"/>
                <w:lang w:eastAsia="zh-CN"/>
              </w:rPr>
              <w:t>.5</w:t>
            </w:r>
          </w:p>
        </w:tc>
      </w:tr>
      <w:tr w:rsidR="000A7E31" w:rsidRPr="00EF5447" w14:paraId="2CAAD4CE" w14:textId="77777777" w:rsidTr="000148DC">
        <w:trPr>
          <w:trHeight w:val="187"/>
          <w:jc w:val="center"/>
        </w:trPr>
        <w:tc>
          <w:tcPr>
            <w:tcW w:w="2155" w:type="dxa"/>
            <w:tcBorders>
              <w:bottom w:val="nil"/>
            </w:tcBorders>
            <w:shd w:val="clear" w:color="auto" w:fill="auto"/>
          </w:tcPr>
          <w:p w14:paraId="4E1FBDE1"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2C44DE9" w14:textId="77777777" w:rsidR="000A7E31" w:rsidRPr="00EF5447" w:rsidRDefault="000A7E31" w:rsidP="000148DC">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2FEDB013"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4C8886DE"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5E8EDB5" w14:textId="77777777" w:rsidTr="000148DC">
        <w:trPr>
          <w:trHeight w:val="187"/>
          <w:jc w:val="center"/>
        </w:trPr>
        <w:tc>
          <w:tcPr>
            <w:tcW w:w="2155" w:type="dxa"/>
            <w:tcBorders>
              <w:top w:val="nil"/>
              <w:bottom w:val="nil"/>
            </w:tcBorders>
            <w:shd w:val="clear" w:color="auto" w:fill="auto"/>
          </w:tcPr>
          <w:p w14:paraId="30B2BABA" w14:textId="77777777" w:rsidR="000A7E31" w:rsidRPr="00EF5447" w:rsidRDefault="000A7E31" w:rsidP="000148DC">
            <w:pPr>
              <w:pStyle w:val="TAC"/>
              <w:rPr>
                <w:rFonts w:cs="Arial"/>
              </w:rPr>
            </w:pPr>
          </w:p>
        </w:tc>
        <w:tc>
          <w:tcPr>
            <w:tcW w:w="2977" w:type="dxa"/>
          </w:tcPr>
          <w:p w14:paraId="53B24DE2" w14:textId="77777777" w:rsidR="000A7E31" w:rsidRPr="00EF5447" w:rsidRDefault="000A7E31" w:rsidP="000148DC">
            <w:pPr>
              <w:pStyle w:val="TAC"/>
              <w:rPr>
                <w:rFonts w:cs="Arial"/>
              </w:rPr>
            </w:pPr>
            <w:r w:rsidRPr="00EF5447">
              <w:rPr>
                <w:rFonts w:eastAsia="Malgun Gothic" w:cs="Arial"/>
                <w:lang w:eastAsia="ko-KR"/>
              </w:rPr>
              <w:t>5</w:t>
            </w:r>
          </w:p>
        </w:tc>
        <w:tc>
          <w:tcPr>
            <w:tcW w:w="2806" w:type="dxa"/>
          </w:tcPr>
          <w:p w14:paraId="7A62A88C"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73541B00" w14:textId="77777777" w:rsidTr="000148DC">
        <w:trPr>
          <w:trHeight w:val="187"/>
          <w:jc w:val="center"/>
        </w:trPr>
        <w:tc>
          <w:tcPr>
            <w:tcW w:w="2155" w:type="dxa"/>
            <w:tcBorders>
              <w:top w:val="nil"/>
              <w:bottom w:val="nil"/>
            </w:tcBorders>
            <w:shd w:val="clear" w:color="auto" w:fill="auto"/>
          </w:tcPr>
          <w:p w14:paraId="43F4137E" w14:textId="77777777" w:rsidR="000A7E31" w:rsidRPr="00EF5447" w:rsidRDefault="000A7E31" w:rsidP="000148DC">
            <w:pPr>
              <w:pStyle w:val="TAC"/>
              <w:rPr>
                <w:rFonts w:cs="Arial"/>
              </w:rPr>
            </w:pPr>
          </w:p>
        </w:tc>
        <w:tc>
          <w:tcPr>
            <w:tcW w:w="2977" w:type="dxa"/>
          </w:tcPr>
          <w:p w14:paraId="059CA158" w14:textId="77777777" w:rsidR="000A7E31" w:rsidRPr="00EF5447" w:rsidRDefault="000A7E31" w:rsidP="000148DC">
            <w:pPr>
              <w:pStyle w:val="TAC"/>
              <w:rPr>
                <w:rFonts w:cs="Arial"/>
                <w:lang w:eastAsia="zh-CN"/>
              </w:rPr>
            </w:pPr>
            <w:r w:rsidRPr="00EF5447">
              <w:rPr>
                <w:rFonts w:eastAsia="Malgun Gothic" w:cs="Arial"/>
                <w:lang w:eastAsia="ko-KR"/>
              </w:rPr>
              <w:t>7</w:t>
            </w:r>
          </w:p>
        </w:tc>
        <w:tc>
          <w:tcPr>
            <w:tcW w:w="2806" w:type="dxa"/>
          </w:tcPr>
          <w:p w14:paraId="64E654E7"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55B800B6" w14:textId="77777777" w:rsidTr="000148DC">
        <w:trPr>
          <w:trHeight w:val="187"/>
          <w:jc w:val="center"/>
        </w:trPr>
        <w:tc>
          <w:tcPr>
            <w:tcW w:w="2155" w:type="dxa"/>
            <w:tcBorders>
              <w:top w:val="nil"/>
            </w:tcBorders>
            <w:shd w:val="clear" w:color="auto" w:fill="auto"/>
          </w:tcPr>
          <w:p w14:paraId="7C9CBD37" w14:textId="77777777" w:rsidR="000A7E31" w:rsidRPr="00EF5447" w:rsidRDefault="000A7E31" w:rsidP="000148DC">
            <w:pPr>
              <w:pStyle w:val="TAC"/>
              <w:rPr>
                <w:rFonts w:cs="Arial"/>
              </w:rPr>
            </w:pPr>
          </w:p>
        </w:tc>
        <w:tc>
          <w:tcPr>
            <w:tcW w:w="2977" w:type="dxa"/>
          </w:tcPr>
          <w:p w14:paraId="2413EEAD" w14:textId="77777777" w:rsidR="000A7E31" w:rsidRPr="00EF5447" w:rsidRDefault="000A7E31" w:rsidP="000148DC">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2BB83AE4"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49871E30" w14:textId="77777777" w:rsidTr="000148DC">
        <w:trPr>
          <w:trHeight w:val="187"/>
          <w:jc w:val="center"/>
        </w:trPr>
        <w:tc>
          <w:tcPr>
            <w:tcW w:w="2155" w:type="dxa"/>
            <w:tcBorders>
              <w:top w:val="single" w:sz="4" w:space="0" w:color="auto"/>
              <w:bottom w:val="nil"/>
            </w:tcBorders>
            <w:shd w:val="clear" w:color="auto" w:fill="auto"/>
            <w:vAlign w:val="center"/>
          </w:tcPr>
          <w:p w14:paraId="0F0035B0" w14:textId="77777777" w:rsidR="000A7E31" w:rsidRPr="00EF5447" w:rsidRDefault="000A7E31" w:rsidP="000148DC">
            <w:pPr>
              <w:pStyle w:val="TAC"/>
              <w:rPr>
                <w:rFonts w:cs="Arial"/>
              </w:rPr>
            </w:pPr>
            <w:r>
              <w:rPr>
                <w:lang w:eastAsia="ja-JP"/>
              </w:rPr>
              <w:t>DC_3_n5-n40-n78</w:t>
            </w:r>
          </w:p>
        </w:tc>
        <w:tc>
          <w:tcPr>
            <w:tcW w:w="2977" w:type="dxa"/>
            <w:vAlign w:val="center"/>
          </w:tcPr>
          <w:p w14:paraId="1618662D" w14:textId="77777777" w:rsidR="000A7E31" w:rsidRPr="00EF5447" w:rsidRDefault="000A7E31" w:rsidP="000148DC">
            <w:pPr>
              <w:pStyle w:val="TAC"/>
              <w:rPr>
                <w:rFonts w:cs="Arial"/>
                <w:lang w:eastAsia="ja-JP"/>
              </w:rPr>
            </w:pPr>
            <w:r>
              <w:t>3</w:t>
            </w:r>
          </w:p>
        </w:tc>
        <w:tc>
          <w:tcPr>
            <w:tcW w:w="2806" w:type="dxa"/>
          </w:tcPr>
          <w:p w14:paraId="41147988"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.2</w:t>
            </w:r>
          </w:p>
        </w:tc>
      </w:tr>
      <w:tr w:rsidR="000A7E31" w:rsidRPr="00EF5447" w14:paraId="5E114B34" w14:textId="77777777" w:rsidTr="000148DC">
        <w:trPr>
          <w:trHeight w:val="187"/>
          <w:jc w:val="center"/>
        </w:trPr>
        <w:tc>
          <w:tcPr>
            <w:tcW w:w="2155" w:type="dxa"/>
            <w:tcBorders>
              <w:top w:val="nil"/>
              <w:bottom w:val="nil"/>
            </w:tcBorders>
            <w:shd w:val="clear" w:color="auto" w:fill="auto"/>
            <w:vAlign w:val="center"/>
          </w:tcPr>
          <w:p w14:paraId="5F9DF1B9" w14:textId="77777777" w:rsidR="000A7E31" w:rsidRPr="00EF5447" w:rsidRDefault="000A7E31" w:rsidP="000148DC">
            <w:pPr>
              <w:pStyle w:val="TAC"/>
              <w:rPr>
                <w:rFonts w:cs="Arial"/>
              </w:rPr>
            </w:pPr>
          </w:p>
        </w:tc>
        <w:tc>
          <w:tcPr>
            <w:tcW w:w="2977" w:type="dxa"/>
            <w:vAlign w:val="center"/>
          </w:tcPr>
          <w:p w14:paraId="494F41B0" w14:textId="77777777" w:rsidR="000A7E31" w:rsidRPr="00EF5447" w:rsidRDefault="000A7E31" w:rsidP="000148DC">
            <w:pPr>
              <w:pStyle w:val="TAC"/>
              <w:rPr>
                <w:rFonts w:cs="Arial"/>
                <w:lang w:eastAsia="ja-JP"/>
              </w:rPr>
            </w:pPr>
            <w:r>
              <w:t>n5</w:t>
            </w:r>
          </w:p>
        </w:tc>
        <w:tc>
          <w:tcPr>
            <w:tcW w:w="2806" w:type="dxa"/>
          </w:tcPr>
          <w:p w14:paraId="0097E3F8"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.2</w:t>
            </w:r>
          </w:p>
        </w:tc>
      </w:tr>
      <w:tr w:rsidR="000A7E31" w:rsidRPr="00EF5447" w14:paraId="1C4D380B" w14:textId="77777777" w:rsidTr="000148DC">
        <w:trPr>
          <w:trHeight w:val="187"/>
          <w:jc w:val="center"/>
        </w:trPr>
        <w:tc>
          <w:tcPr>
            <w:tcW w:w="2155" w:type="dxa"/>
            <w:tcBorders>
              <w:top w:val="nil"/>
              <w:bottom w:val="nil"/>
            </w:tcBorders>
            <w:shd w:val="clear" w:color="auto" w:fill="auto"/>
            <w:vAlign w:val="center"/>
          </w:tcPr>
          <w:p w14:paraId="587EE6E0" w14:textId="77777777" w:rsidR="000A7E31" w:rsidRPr="00EF5447" w:rsidRDefault="000A7E31" w:rsidP="000148DC">
            <w:pPr>
              <w:pStyle w:val="TAC"/>
              <w:rPr>
                <w:rFonts w:cs="Arial"/>
              </w:rPr>
            </w:pPr>
          </w:p>
        </w:tc>
        <w:tc>
          <w:tcPr>
            <w:tcW w:w="2977" w:type="dxa"/>
            <w:vAlign w:val="center"/>
          </w:tcPr>
          <w:p w14:paraId="176C14A4" w14:textId="77777777" w:rsidR="000A7E31" w:rsidRPr="00EF5447" w:rsidRDefault="000A7E31" w:rsidP="000148DC">
            <w:pPr>
              <w:pStyle w:val="TAC"/>
              <w:rPr>
                <w:rFonts w:cs="Arial"/>
                <w:lang w:eastAsia="ja-JP"/>
              </w:rPr>
            </w:pPr>
            <w:r>
              <w:t>n40</w:t>
            </w:r>
          </w:p>
        </w:tc>
        <w:tc>
          <w:tcPr>
            <w:tcW w:w="2806" w:type="dxa"/>
          </w:tcPr>
          <w:p w14:paraId="28609552"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r>
      <w:tr w:rsidR="000A7E31" w:rsidRPr="00EF5447" w14:paraId="7518C725" w14:textId="77777777" w:rsidTr="000148DC">
        <w:trPr>
          <w:trHeight w:val="187"/>
          <w:jc w:val="center"/>
        </w:trPr>
        <w:tc>
          <w:tcPr>
            <w:tcW w:w="2155" w:type="dxa"/>
            <w:tcBorders>
              <w:top w:val="nil"/>
            </w:tcBorders>
            <w:shd w:val="clear" w:color="auto" w:fill="auto"/>
            <w:vAlign w:val="center"/>
          </w:tcPr>
          <w:p w14:paraId="596BBBE3" w14:textId="77777777" w:rsidR="000A7E31" w:rsidRPr="00EF5447" w:rsidRDefault="000A7E31" w:rsidP="000148DC">
            <w:pPr>
              <w:pStyle w:val="TAC"/>
              <w:rPr>
                <w:rFonts w:cs="Arial"/>
              </w:rPr>
            </w:pPr>
          </w:p>
        </w:tc>
        <w:tc>
          <w:tcPr>
            <w:tcW w:w="2977" w:type="dxa"/>
            <w:vAlign w:val="center"/>
          </w:tcPr>
          <w:p w14:paraId="1513CEA8" w14:textId="77777777" w:rsidR="000A7E31" w:rsidRPr="00EF5447" w:rsidRDefault="000A7E31" w:rsidP="000148DC">
            <w:pPr>
              <w:pStyle w:val="TAC"/>
              <w:rPr>
                <w:rFonts w:cs="Arial"/>
                <w:lang w:eastAsia="ja-JP"/>
              </w:rPr>
            </w:pPr>
            <w:r>
              <w:rPr>
                <w:rFonts w:hint="eastAsia"/>
              </w:rPr>
              <w:t>n</w:t>
            </w:r>
            <w:r>
              <w:t>78</w:t>
            </w:r>
          </w:p>
        </w:tc>
        <w:tc>
          <w:tcPr>
            <w:tcW w:w="2806" w:type="dxa"/>
          </w:tcPr>
          <w:p w14:paraId="33EBB8AE" w14:textId="77777777" w:rsidR="000A7E31" w:rsidRPr="00EF5447" w:rsidRDefault="000A7E31" w:rsidP="000148DC">
            <w:pPr>
              <w:pStyle w:val="TAC"/>
              <w:rPr>
                <w:rFonts w:eastAsia="Malgun Gothic" w:cs="Arial"/>
                <w:lang w:eastAsia="ko-KR"/>
              </w:rPr>
            </w:pPr>
            <w:r>
              <w:rPr>
                <w:rFonts w:hint="eastAsia"/>
                <w:lang w:eastAsia="ja-JP"/>
              </w:rPr>
              <w:t>0</w:t>
            </w:r>
            <w:r>
              <w:rPr>
                <w:lang w:eastAsia="ja-JP"/>
              </w:rPr>
              <w:t>.5</w:t>
            </w:r>
          </w:p>
        </w:tc>
      </w:tr>
      <w:tr w:rsidR="000A7E31" w:rsidRPr="00EF5447" w14:paraId="2719CB6D" w14:textId="77777777" w:rsidTr="000148DC">
        <w:trPr>
          <w:trHeight w:val="187"/>
          <w:jc w:val="center"/>
        </w:trPr>
        <w:tc>
          <w:tcPr>
            <w:tcW w:w="2155" w:type="dxa"/>
            <w:tcBorders>
              <w:bottom w:val="single" w:sz="4" w:space="0" w:color="auto"/>
            </w:tcBorders>
          </w:tcPr>
          <w:p w14:paraId="529CD1C6" w14:textId="77777777" w:rsidR="000A7E31" w:rsidRPr="00EF5447" w:rsidRDefault="000A7E31" w:rsidP="000148DC">
            <w:pPr>
              <w:pStyle w:val="TAC"/>
              <w:rPr>
                <w:rFonts w:cs="Arial"/>
              </w:rPr>
            </w:pPr>
            <w:r w:rsidRPr="00EF5447">
              <w:rPr>
                <w:rFonts w:cs="Arial"/>
                <w:lang w:eastAsia="zh-CN"/>
              </w:rPr>
              <w:t>DC_3-5-41_n79</w:t>
            </w:r>
          </w:p>
        </w:tc>
        <w:tc>
          <w:tcPr>
            <w:tcW w:w="2977" w:type="dxa"/>
          </w:tcPr>
          <w:p w14:paraId="6528722B" w14:textId="77777777" w:rsidR="000A7E31" w:rsidRPr="00EF5447" w:rsidRDefault="000A7E31" w:rsidP="000148DC">
            <w:pPr>
              <w:pStyle w:val="TAC"/>
              <w:rPr>
                <w:rFonts w:cs="Arial"/>
                <w:lang w:eastAsia="ja-JP"/>
              </w:rPr>
            </w:pPr>
            <w:r w:rsidRPr="00EF5447">
              <w:rPr>
                <w:rFonts w:cs="Arial"/>
                <w:lang w:eastAsia="zh-CN"/>
              </w:rPr>
              <w:t>41</w:t>
            </w:r>
          </w:p>
        </w:tc>
        <w:tc>
          <w:tcPr>
            <w:tcW w:w="2806" w:type="dxa"/>
          </w:tcPr>
          <w:p w14:paraId="5BB0C246" w14:textId="77777777" w:rsidR="000A7E31" w:rsidRPr="00EF5447" w:rsidRDefault="000A7E31" w:rsidP="000148DC">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0A7E31" w:rsidRPr="00EF5447" w14:paraId="4C3AFD5C" w14:textId="77777777" w:rsidTr="000148DC">
        <w:trPr>
          <w:trHeight w:val="187"/>
          <w:jc w:val="center"/>
        </w:trPr>
        <w:tc>
          <w:tcPr>
            <w:tcW w:w="2155" w:type="dxa"/>
            <w:tcBorders>
              <w:bottom w:val="nil"/>
            </w:tcBorders>
            <w:vAlign w:val="center"/>
          </w:tcPr>
          <w:p w14:paraId="239DDFD4" w14:textId="77777777" w:rsidR="000A7E31" w:rsidRPr="00A60A52" w:rsidRDefault="000A7E31" w:rsidP="000148DC">
            <w:pPr>
              <w:keepNext/>
              <w:keepLines/>
              <w:spacing w:after="0"/>
              <w:jc w:val="center"/>
              <w:rPr>
                <w:rFonts w:ascii="Arial" w:hAnsi="Arial" w:cs="Arial"/>
                <w:sz w:val="18"/>
                <w:lang w:val="x-none"/>
              </w:rPr>
            </w:pPr>
            <w:r w:rsidRPr="00A60A52">
              <w:rPr>
                <w:rFonts w:ascii="Arial" w:hAnsi="Arial" w:cs="Arial"/>
                <w:sz w:val="18"/>
                <w:lang w:val="x-none"/>
              </w:rPr>
              <w:t>DC_3-7_n1-n8,</w:t>
            </w:r>
          </w:p>
          <w:p w14:paraId="7AA08993" w14:textId="77777777" w:rsidR="000A7E31" w:rsidRDefault="000A7E31" w:rsidP="000148DC">
            <w:pPr>
              <w:pStyle w:val="TAC"/>
              <w:rPr>
                <w:rFonts w:cs="Arial"/>
                <w:lang w:val="x-none"/>
              </w:rPr>
            </w:pPr>
            <w:r w:rsidRPr="00A60A52">
              <w:rPr>
                <w:rFonts w:cs="Arial"/>
                <w:lang w:val="x-none"/>
              </w:rPr>
              <w:t>DC_3-3-7_n1-n8,</w:t>
            </w:r>
          </w:p>
          <w:p w14:paraId="7BCACA21" w14:textId="77777777" w:rsidR="000A7E31" w:rsidRDefault="000A7E31" w:rsidP="000148DC">
            <w:pPr>
              <w:pStyle w:val="TAC"/>
              <w:rPr>
                <w:rFonts w:cs="Arial"/>
                <w:lang w:val="x-none"/>
              </w:rPr>
            </w:pPr>
            <w:r w:rsidRPr="00A60A52">
              <w:rPr>
                <w:rFonts w:cs="Arial"/>
                <w:lang w:val="x-none"/>
              </w:rPr>
              <w:t>DC_3-7-7_n1-n8,</w:t>
            </w:r>
          </w:p>
          <w:p w14:paraId="2DB94C66" w14:textId="77777777" w:rsidR="000A7E31" w:rsidRPr="009960ED" w:rsidRDefault="000A7E31" w:rsidP="000148DC">
            <w:pPr>
              <w:pStyle w:val="TAC"/>
              <w:rPr>
                <w:lang w:val="fr-FR" w:eastAsia="ko-KR"/>
              </w:rPr>
            </w:pPr>
            <w:r w:rsidRPr="00A60A52">
              <w:rPr>
                <w:rFonts w:cs="Arial"/>
                <w:lang w:val="x-none"/>
              </w:rPr>
              <w:t>DC_3-3-7-7_n1-n8</w:t>
            </w:r>
          </w:p>
        </w:tc>
        <w:tc>
          <w:tcPr>
            <w:tcW w:w="2977" w:type="dxa"/>
          </w:tcPr>
          <w:p w14:paraId="38B4BB00" w14:textId="77777777" w:rsidR="000A7E31" w:rsidRPr="00EF5447" w:rsidRDefault="000A7E31" w:rsidP="000148DC">
            <w:pPr>
              <w:pStyle w:val="TAC"/>
              <w:rPr>
                <w:lang w:eastAsia="zh-TW"/>
              </w:rPr>
            </w:pPr>
            <w:r w:rsidRPr="003B2130">
              <w:rPr>
                <w:rFonts w:cs="Arial" w:hint="eastAsia"/>
                <w:lang w:val="x-none" w:eastAsia="zh-TW"/>
              </w:rPr>
              <w:t>n8</w:t>
            </w:r>
          </w:p>
        </w:tc>
        <w:tc>
          <w:tcPr>
            <w:tcW w:w="2806" w:type="dxa"/>
          </w:tcPr>
          <w:p w14:paraId="0876AF98" w14:textId="77777777" w:rsidR="000A7E31" w:rsidRPr="00EF5447" w:rsidRDefault="000A7E31" w:rsidP="000148DC">
            <w:pPr>
              <w:pStyle w:val="TAC"/>
              <w:rPr>
                <w:lang w:eastAsia="ja-JP"/>
              </w:rPr>
            </w:pPr>
            <w:r w:rsidRPr="00697599">
              <w:rPr>
                <w:rFonts w:cs="Arial"/>
                <w:lang w:eastAsia="zh-CN"/>
              </w:rPr>
              <w:t>0</w:t>
            </w:r>
            <w:r>
              <w:rPr>
                <w:rFonts w:cs="Arial" w:hint="eastAsia"/>
                <w:lang w:eastAsia="zh-TW"/>
              </w:rPr>
              <w:t>.2</w:t>
            </w:r>
          </w:p>
        </w:tc>
      </w:tr>
      <w:tr w:rsidR="000A7E31" w:rsidRPr="00EF5447" w14:paraId="3955B494" w14:textId="77777777" w:rsidTr="000148DC">
        <w:trPr>
          <w:trHeight w:val="187"/>
          <w:jc w:val="center"/>
        </w:trPr>
        <w:tc>
          <w:tcPr>
            <w:tcW w:w="2155" w:type="dxa"/>
            <w:tcBorders>
              <w:bottom w:val="nil"/>
            </w:tcBorders>
          </w:tcPr>
          <w:p w14:paraId="0E169388" w14:textId="77777777" w:rsidR="000A7E31" w:rsidRPr="00EF5447" w:rsidRDefault="000A7E31" w:rsidP="000148DC">
            <w:pPr>
              <w:pStyle w:val="TAC"/>
              <w:rPr>
                <w:lang w:eastAsia="zh-CN"/>
              </w:rPr>
            </w:pPr>
            <w:r w:rsidRPr="00EF5447">
              <w:rPr>
                <w:lang w:eastAsia="ko-KR"/>
              </w:rPr>
              <w:t>DC_3-7_n1-n40</w:t>
            </w:r>
          </w:p>
        </w:tc>
        <w:tc>
          <w:tcPr>
            <w:tcW w:w="2977" w:type="dxa"/>
          </w:tcPr>
          <w:p w14:paraId="13268B78" w14:textId="77777777" w:rsidR="000A7E31" w:rsidRPr="00EF5447" w:rsidRDefault="000A7E31" w:rsidP="000148DC">
            <w:pPr>
              <w:pStyle w:val="TAC"/>
              <w:rPr>
                <w:lang w:eastAsia="zh-CN"/>
              </w:rPr>
            </w:pPr>
            <w:r w:rsidRPr="00EF5447">
              <w:rPr>
                <w:lang w:eastAsia="zh-TW"/>
              </w:rPr>
              <w:t>3</w:t>
            </w:r>
          </w:p>
        </w:tc>
        <w:tc>
          <w:tcPr>
            <w:tcW w:w="2806" w:type="dxa"/>
          </w:tcPr>
          <w:p w14:paraId="48C143E0" w14:textId="77777777" w:rsidR="000A7E31" w:rsidRPr="00EF5447" w:rsidRDefault="000A7E31" w:rsidP="000148DC">
            <w:pPr>
              <w:pStyle w:val="TAC"/>
              <w:rPr>
                <w:lang w:eastAsia="zh-CN"/>
              </w:rPr>
            </w:pPr>
            <w:r w:rsidRPr="00EF5447">
              <w:rPr>
                <w:lang w:eastAsia="ja-JP"/>
              </w:rPr>
              <w:t>0</w:t>
            </w:r>
          </w:p>
        </w:tc>
      </w:tr>
      <w:tr w:rsidR="000A7E31" w:rsidRPr="00EF5447" w14:paraId="4482E171" w14:textId="77777777" w:rsidTr="000148DC">
        <w:trPr>
          <w:trHeight w:val="187"/>
          <w:jc w:val="center"/>
        </w:trPr>
        <w:tc>
          <w:tcPr>
            <w:tcW w:w="2155" w:type="dxa"/>
            <w:tcBorders>
              <w:top w:val="nil"/>
              <w:bottom w:val="nil"/>
            </w:tcBorders>
          </w:tcPr>
          <w:p w14:paraId="27FD6131" w14:textId="77777777" w:rsidR="000A7E31" w:rsidRPr="00EF5447" w:rsidRDefault="000A7E31" w:rsidP="000148DC">
            <w:pPr>
              <w:pStyle w:val="TAC"/>
              <w:rPr>
                <w:lang w:eastAsia="zh-CN"/>
              </w:rPr>
            </w:pPr>
          </w:p>
        </w:tc>
        <w:tc>
          <w:tcPr>
            <w:tcW w:w="2977" w:type="dxa"/>
          </w:tcPr>
          <w:p w14:paraId="3E865CF5" w14:textId="77777777" w:rsidR="000A7E31" w:rsidRPr="00EF5447" w:rsidRDefault="000A7E31" w:rsidP="000148DC">
            <w:pPr>
              <w:pStyle w:val="TAC"/>
              <w:rPr>
                <w:lang w:eastAsia="zh-CN"/>
              </w:rPr>
            </w:pPr>
            <w:r w:rsidRPr="00EF5447">
              <w:rPr>
                <w:lang w:eastAsia="zh-TW"/>
              </w:rPr>
              <w:t>7</w:t>
            </w:r>
          </w:p>
        </w:tc>
        <w:tc>
          <w:tcPr>
            <w:tcW w:w="2806" w:type="dxa"/>
          </w:tcPr>
          <w:p w14:paraId="43A8F9C5" w14:textId="77777777" w:rsidR="000A7E31" w:rsidRPr="00EF5447" w:rsidRDefault="000A7E31" w:rsidP="000148DC">
            <w:pPr>
              <w:pStyle w:val="TAC"/>
              <w:rPr>
                <w:lang w:eastAsia="zh-CN"/>
              </w:rPr>
            </w:pPr>
            <w:r w:rsidRPr="00EF5447">
              <w:rPr>
                <w:lang w:eastAsia="ja-JP"/>
              </w:rPr>
              <w:t>0.3</w:t>
            </w:r>
          </w:p>
        </w:tc>
      </w:tr>
      <w:tr w:rsidR="000A7E31" w:rsidRPr="00EF5447" w14:paraId="34EED1AE" w14:textId="77777777" w:rsidTr="000148DC">
        <w:trPr>
          <w:trHeight w:val="187"/>
          <w:jc w:val="center"/>
        </w:trPr>
        <w:tc>
          <w:tcPr>
            <w:tcW w:w="2155" w:type="dxa"/>
            <w:tcBorders>
              <w:top w:val="nil"/>
              <w:bottom w:val="nil"/>
            </w:tcBorders>
          </w:tcPr>
          <w:p w14:paraId="6C0F94F3" w14:textId="77777777" w:rsidR="000A7E31" w:rsidRPr="00EF5447" w:rsidRDefault="000A7E31" w:rsidP="000148DC">
            <w:pPr>
              <w:pStyle w:val="TAC"/>
              <w:rPr>
                <w:lang w:eastAsia="zh-CN"/>
              </w:rPr>
            </w:pPr>
          </w:p>
        </w:tc>
        <w:tc>
          <w:tcPr>
            <w:tcW w:w="2977" w:type="dxa"/>
          </w:tcPr>
          <w:p w14:paraId="2CD21382" w14:textId="77777777" w:rsidR="000A7E31" w:rsidRPr="00EF5447" w:rsidRDefault="000A7E31" w:rsidP="000148DC">
            <w:pPr>
              <w:pStyle w:val="TAC"/>
              <w:rPr>
                <w:lang w:eastAsia="zh-CN"/>
              </w:rPr>
            </w:pPr>
            <w:r w:rsidRPr="00EF5447">
              <w:rPr>
                <w:lang w:eastAsia="zh-TW"/>
              </w:rPr>
              <w:t>n1</w:t>
            </w:r>
          </w:p>
        </w:tc>
        <w:tc>
          <w:tcPr>
            <w:tcW w:w="2806" w:type="dxa"/>
          </w:tcPr>
          <w:p w14:paraId="124324FE" w14:textId="77777777" w:rsidR="000A7E31" w:rsidRPr="00EF5447" w:rsidRDefault="000A7E31" w:rsidP="000148DC">
            <w:pPr>
              <w:pStyle w:val="TAC"/>
              <w:rPr>
                <w:lang w:eastAsia="zh-CN"/>
              </w:rPr>
            </w:pPr>
            <w:r w:rsidRPr="00EF5447">
              <w:rPr>
                <w:lang w:eastAsia="ja-JP"/>
              </w:rPr>
              <w:t>0</w:t>
            </w:r>
          </w:p>
        </w:tc>
      </w:tr>
      <w:tr w:rsidR="000A7E31" w:rsidRPr="00EF5447" w14:paraId="2F3C8D8F" w14:textId="77777777" w:rsidTr="000148DC">
        <w:trPr>
          <w:trHeight w:val="187"/>
          <w:jc w:val="center"/>
        </w:trPr>
        <w:tc>
          <w:tcPr>
            <w:tcW w:w="2155" w:type="dxa"/>
            <w:tcBorders>
              <w:top w:val="nil"/>
              <w:bottom w:val="single" w:sz="4" w:space="0" w:color="auto"/>
            </w:tcBorders>
          </w:tcPr>
          <w:p w14:paraId="48EEDCE6" w14:textId="77777777" w:rsidR="000A7E31" w:rsidRPr="00EF5447" w:rsidRDefault="000A7E31" w:rsidP="000148DC">
            <w:pPr>
              <w:pStyle w:val="TAC"/>
              <w:rPr>
                <w:lang w:eastAsia="zh-CN"/>
              </w:rPr>
            </w:pPr>
          </w:p>
        </w:tc>
        <w:tc>
          <w:tcPr>
            <w:tcW w:w="2977" w:type="dxa"/>
          </w:tcPr>
          <w:p w14:paraId="0E9D317C" w14:textId="77777777" w:rsidR="000A7E31" w:rsidRPr="00EF5447" w:rsidRDefault="000A7E31" w:rsidP="000148DC">
            <w:pPr>
              <w:pStyle w:val="TAC"/>
              <w:rPr>
                <w:lang w:eastAsia="zh-CN"/>
              </w:rPr>
            </w:pPr>
            <w:r w:rsidRPr="00EF5447">
              <w:rPr>
                <w:lang w:eastAsia="zh-TW"/>
              </w:rPr>
              <w:t>n40</w:t>
            </w:r>
          </w:p>
        </w:tc>
        <w:tc>
          <w:tcPr>
            <w:tcW w:w="2806" w:type="dxa"/>
          </w:tcPr>
          <w:p w14:paraId="3F8011ED" w14:textId="77777777" w:rsidR="000A7E31" w:rsidRPr="00EF5447" w:rsidRDefault="000A7E31" w:rsidP="000148DC">
            <w:pPr>
              <w:pStyle w:val="TAC"/>
              <w:rPr>
                <w:lang w:eastAsia="zh-CN"/>
              </w:rPr>
            </w:pPr>
            <w:r w:rsidRPr="00EF5447">
              <w:rPr>
                <w:lang w:eastAsia="ja-JP"/>
              </w:rPr>
              <w:t>0.8</w:t>
            </w:r>
          </w:p>
        </w:tc>
      </w:tr>
      <w:tr w:rsidR="000A7E31" w:rsidRPr="00EF5447" w14:paraId="4AA5BE8D" w14:textId="77777777" w:rsidTr="000148DC">
        <w:trPr>
          <w:trHeight w:val="187"/>
          <w:jc w:val="center"/>
        </w:trPr>
        <w:tc>
          <w:tcPr>
            <w:tcW w:w="2155" w:type="dxa"/>
            <w:tcBorders>
              <w:bottom w:val="nil"/>
            </w:tcBorders>
            <w:shd w:val="clear" w:color="auto" w:fill="auto"/>
          </w:tcPr>
          <w:p w14:paraId="410F8655" w14:textId="77777777" w:rsidR="000A7E31" w:rsidRPr="00EF5447" w:rsidRDefault="000A7E31" w:rsidP="000148DC">
            <w:pPr>
              <w:pStyle w:val="TAC"/>
              <w:rPr>
                <w:rFonts w:cs="Arial"/>
              </w:rPr>
            </w:pPr>
            <w:r w:rsidRPr="00EF5447">
              <w:rPr>
                <w:rFonts w:eastAsia="MS Mincho" w:cs="Arial"/>
                <w:bCs/>
                <w:szCs w:val="18"/>
              </w:rPr>
              <w:t>DC_3-7_n1-n78</w:t>
            </w:r>
          </w:p>
        </w:tc>
        <w:tc>
          <w:tcPr>
            <w:tcW w:w="2977" w:type="dxa"/>
          </w:tcPr>
          <w:p w14:paraId="0BA14D7D" w14:textId="77777777" w:rsidR="000A7E31" w:rsidRPr="00EF5447" w:rsidRDefault="000A7E31" w:rsidP="000148DC">
            <w:pPr>
              <w:pStyle w:val="TAC"/>
              <w:rPr>
                <w:rFonts w:cs="Arial"/>
              </w:rPr>
            </w:pPr>
            <w:r w:rsidRPr="00EF5447">
              <w:rPr>
                <w:rFonts w:eastAsia="MS Mincho" w:cs="Arial"/>
                <w:bCs/>
                <w:szCs w:val="18"/>
              </w:rPr>
              <w:t>3</w:t>
            </w:r>
          </w:p>
        </w:tc>
        <w:tc>
          <w:tcPr>
            <w:tcW w:w="2806" w:type="dxa"/>
          </w:tcPr>
          <w:p w14:paraId="46266962" w14:textId="77777777" w:rsidR="000A7E31" w:rsidRPr="00EF5447" w:rsidRDefault="000A7E31" w:rsidP="000148DC">
            <w:pPr>
              <w:pStyle w:val="TAC"/>
              <w:rPr>
                <w:rFonts w:cs="Arial"/>
              </w:rPr>
            </w:pPr>
            <w:r w:rsidRPr="00EF5447">
              <w:rPr>
                <w:rFonts w:eastAsia="MS Mincho" w:cs="Arial"/>
                <w:bCs/>
                <w:szCs w:val="18"/>
              </w:rPr>
              <w:t>0.3</w:t>
            </w:r>
          </w:p>
        </w:tc>
      </w:tr>
      <w:tr w:rsidR="000A7E31" w:rsidRPr="00EF5447" w14:paraId="6A7C1049" w14:textId="77777777" w:rsidTr="000148DC">
        <w:trPr>
          <w:trHeight w:val="187"/>
          <w:jc w:val="center"/>
        </w:trPr>
        <w:tc>
          <w:tcPr>
            <w:tcW w:w="2155" w:type="dxa"/>
            <w:tcBorders>
              <w:top w:val="nil"/>
              <w:bottom w:val="nil"/>
            </w:tcBorders>
            <w:shd w:val="clear" w:color="auto" w:fill="auto"/>
          </w:tcPr>
          <w:p w14:paraId="538BFAEB" w14:textId="77777777" w:rsidR="000A7E31" w:rsidRPr="00EF5447" w:rsidRDefault="000A7E31" w:rsidP="000148DC">
            <w:pPr>
              <w:pStyle w:val="TAC"/>
              <w:rPr>
                <w:rFonts w:cs="Arial"/>
              </w:rPr>
            </w:pPr>
          </w:p>
        </w:tc>
        <w:tc>
          <w:tcPr>
            <w:tcW w:w="2977" w:type="dxa"/>
          </w:tcPr>
          <w:p w14:paraId="3C25DF17" w14:textId="77777777" w:rsidR="000A7E31" w:rsidRPr="00EF5447" w:rsidRDefault="000A7E31" w:rsidP="000148DC">
            <w:pPr>
              <w:pStyle w:val="TAC"/>
              <w:rPr>
                <w:rFonts w:cs="Arial"/>
              </w:rPr>
            </w:pPr>
            <w:r w:rsidRPr="00EF5447">
              <w:rPr>
                <w:rFonts w:eastAsia="MS Mincho" w:cs="Arial"/>
                <w:bCs/>
                <w:szCs w:val="18"/>
              </w:rPr>
              <w:t>7</w:t>
            </w:r>
          </w:p>
        </w:tc>
        <w:tc>
          <w:tcPr>
            <w:tcW w:w="2806" w:type="dxa"/>
          </w:tcPr>
          <w:p w14:paraId="13EC4768" w14:textId="77777777" w:rsidR="000A7E31" w:rsidRPr="00EF5447" w:rsidRDefault="000A7E31" w:rsidP="000148DC">
            <w:pPr>
              <w:pStyle w:val="TAC"/>
              <w:rPr>
                <w:rFonts w:cs="Arial"/>
              </w:rPr>
            </w:pPr>
            <w:r w:rsidRPr="00EF5447">
              <w:rPr>
                <w:rFonts w:eastAsia="MS Mincho" w:cs="Arial"/>
                <w:bCs/>
                <w:szCs w:val="18"/>
              </w:rPr>
              <w:t>0.3</w:t>
            </w:r>
          </w:p>
        </w:tc>
      </w:tr>
      <w:tr w:rsidR="000A7E31" w:rsidRPr="00EF5447" w14:paraId="75BAD005" w14:textId="77777777" w:rsidTr="000148DC">
        <w:trPr>
          <w:trHeight w:val="187"/>
          <w:jc w:val="center"/>
        </w:trPr>
        <w:tc>
          <w:tcPr>
            <w:tcW w:w="2155" w:type="dxa"/>
            <w:tcBorders>
              <w:top w:val="nil"/>
              <w:bottom w:val="nil"/>
            </w:tcBorders>
            <w:shd w:val="clear" w:color="auto" w:fill="auto"/>
          </w:tcPr>
          <w:p w14:paraId="3489A081" w14:textId="77777777" w:rsidR="000A7E31" w:rsidRPr="00EF5447" w:rsidRDefault="000A7E31" w:rsidP="000148DC">
            <w:pPr>
              <w:pStyle w:val="TAC"/>
              <w:rPr>
                <w:rFonts w:cs="Arial"/>
              </w:rPr>
            </w:pPr>
          </w:p>
        </w:tc>
        <w:tc>
          <w:tcPr>
            <w:tcW w:w="2977" w:type="dxa"/>
          </w:tcPr>
          <w:p w14:paraId="1EDF427E" w14:textId="77777777" w:rsidR="000A7E31" w:rsidRPr="00EF5447" w:rsidRDefault="000A7E31" w:rsidP="000148DC">
            <w:pPr>
              <w:pStyle w:val="TAC"/>
              <w:rPr>
                <w:rFonts w:eastAsia="Malgun Gothic" w:cs="Arial"/>
                <w:lang w:eastAsia="ko-KR"/>
              </w:rPr>
            </w:pPr>
            <w:r w:rsidRPr="00EF5447">
              <w:rPr>
                <w:rFonts w:eastAsia="MS Mincho" w:cs="Arial"/>
                <w:bCs/>
                <w:szCs w:val="18"/>
              </w:rPr>
              <w:t>n1</w:t>
            </w:r>
          </w:p>
        </w:tc>
        <w:tc>
          <w:tcPr>
            <w:tcW w:w="2806" w:type="dxa"/>
          </w:tcPr>
          <w:p w14:paraId="76069624" w14:textId="77777777" w:rsidR="000A7E31" w:rsidRPr="00EF5447" w:rsidRDefault="000A7E31" w:rsidP="000148DC">
            <w:pPr>
              <w:pStyle w:val="TAC"/>
              <w:rPr>
                <w:rFonts w:eastAsia="Malgun Gothic" w:cs="Arial"/>
                <w:lang w:eastAsia="ko-KR"/>
              </w:rPr>
            </w:pPr>
            <w:r w:rsidRPr="00EF5447">
              <w:rPr>
                <w:rFonts w:eastAsia="MS Mincho" w:cs="Arial"/>
                <w:bCs/>
                <w:szCs w:val="18"/>
              </w:rPr>
              <w:t>0.3</w:t>
            </w:r>
          </w:p>
        </w:tc>
      </w:tr>
      <w:tr w:rsidR="000A7E31" w:rsidRPr="00EF5447" w14:paraId="09C0A8F2" w14:textId="77777777" w:rsidTr="000148DC">
        <w:trPr>
          <w:trHeight w:val="187"/>
          <w:jc w:val="center"/>
        </w:trPr>
        <w:tc>
          <w:tcPr>
            <w:tcW w:w="2155" w:type="dxa"/>
            <w:tcBorders>
              <w:top w:val="nil"/>
              <w:bottom w:val="single" w:sz="4" w:space="0" w:color="auto"/>
            </w:tcBorders>
            <w:shd w:val="clear" w:color="auto" w:fill="auto"/>
          </w:tcPr>
          <w:p w14:paraId="1ACB5438" w14:textId="77777777" w:rsidR="000A7E31" w:rsidRPr="00EF5447" w:rsidRDefault="000A7E31" w:rsidP="000148DC">
            <w:pPr>
              <w:pStyle w:val="TAC"/>
              <w:rPr>
                <w:rFonts w:cs="Arial"/>
              </w:rPr>
            </w:pPr>
          </w:p>
        </w:tc>
        <w:tc>
          <w:tcPr>
            <w:tcW w:w="2977" w:type="dxa"/>
          </w:tcPr>
          <w:p w14:paraId="056A9A53" w14:textId="77777777" w:rsidR="000A7E31" w:rsidRPr="00EF5447" w:rsidRDefault="000A7E31" w:rsidP="000148DC">
            <w:pPr>
              <w:pStyle w:val="TAC"/>
              <w:rPr>
                <w:rFonts w:cs="Arial"/>
                <w:lang w:eastAsia="zh-CN"/>
              </w:rPr>
            </w:pPr>
            <w:r w:rsidRPr="00EF5447">
              <w:rPr>
                <w:rFonts w:eastAsia="MS Mincho" w:cs="Arial"/>
                <w:bCs/>
                <w:szCs w:val="18"/>
              </w:rPr>
              <w:t>n78</w:t>
            </w:r>
          </w:p>
        </w:tc>
        <w:tc>
          <w:tcPr>
            <w:tcW w:w="2806" w:type="dxa"/>
          </w:tcPr>
          <w:p w14:paraId="65AF1B8C" w14:textId="77777777" w:rsidR="000A7E31" w:rsidRPr="00EF5447" w:rsidRDefault="000A7E31" w:rsidP="000148DC">
            <w:pPr>
              <w:pStyle w:val="TAC"/>
              <w:rPr>
                <w:rFonts w:cs="Arial"/>
                <w:lang w:eastAsia="zh-CN"/>
              </w:rPr>
            </w:pPr>
            <w:r w:rsidRPr="00EF5447">
              <w:rPr>
                <w:rFonts w:eastAsia="MS Mincho" w:cs="Arial"/>
                <w:bCs/>
                <w:szCs w:val="18"/>
              </w:rPr>
              <w:t>0.5</w:t>
            </w:r>
          </w:p>
        </w:tc>
      </w:tr>
      <w:tr w:rsidR="000A7E31" w:rsidRPr="00EF5447" w14:paraId="0051DCD1" w14:textId="77777777" w:rsidTr="000148DC">
        <w:trPr>
          <w:trHeight w:val="187"/>
          <w:jc w:val="center"/>
        </w:trPr>
        <w:tc>
          <w:tcPr>
            <w:tcW w:w="2155" w:type="dxa"/>
            <w:tcBorders>
              <w:top w:val="single" w:sz="4" w:space="0" w:color="auto"/>
              <w:bottom w:val="nil"/>
            </w:tcBorders>
            <w:shd w:val="clear" w:color="auto" w:fill="auto"/>
          </w:tcPr>
          <w:p w14:paraId="3F1E12A6" w14:textId="77777777" w:rsidR="000A7E31" w:rsidRPr="00EF5447" w:rsidRDefault="000A7E31" w:rsidP="000148DC">
            <w:pPr>
              <w:pStyle w:val="TAC"/>
              <w:rPr>
                <w:rFonts w:cs="Arial"/>
              </w:rPr>
            </w:pPr>
            <w:r>
              <w:rPr>
                <w:rFonts w:cs="Arial"/>
                <w:lang w:eastAsia="ja-JP"/>
              </w:rPr>
              <w:t>DC_3-7_n3-n78</w:t>
            </w:r>
          </w:p>
        </w:tc>
        <w:tc>
          <w:tcPr>
            <w:tcW w:w="2977" w:type="dxa"/>
            <w:vAlign w:val="center"/>
          </w:tcPr>
          <w:p w14:paraId="7FBE2FC2" w14:textId="77777777" w:rsidR="000A7E31" w:rsidRPr="00EF5447" w:rsidRDefault="000A7E31" w:rsidP="000148DC">
            <w:pPr>
              <w:pStyle w:val="TAC"/>
              <w:rPr>
                <w:rFonts w:eastAsia="MS Mincho" w:cs="Arial"/>
                <w:bCs/>
                <w:szCs w:val="18"/>
              </w:rPr>
            </w:pPr>
            <w:r>
              <w:rPr>
                <w:lang w:val="sv-SE"/>
              </w:rPr>
              <w:t>3</w:t>
            </w:r>
          </w:p>
        </w:tc>
        <w:tc>
          <w:tcPr>
            <w:tcW w:w="2806" w:type="dxa"/>
            <w:vAlign w:val="center"/>
          </w:tcPr>
          <w:p w14:paraId="3E3B344A"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695C2BC0" w14:textId="77777777" w:rsidTr="000148DC">
        <w:trPr>
          <w:trHeight w:val="187"/>
          <w:jc w:val="center"/>
        </w:trPr>
        <w:tc>
          <w:tcPr>
            <w:tcW w:w="2155" w:type="dxa"/>
            <w:tcBorders>
              <w:top w:val="nil"/>
              <w:bottom w:val="nil"/>
            </w:tcBorders>
            <w:shd w:val="clear" w:color="auto" w:fill="auto"/>
          </w:tcPr>
          <w:p w14:paraId="5F9100E9" w14:textId="77777777" w:rsidR="000A7E31" w:rsidRPr="00EF5447" w:rsidRDefault="000A7E31" w:rsidP="000148DC">
            <w:pPr>
              <w:pStyle w:val="TAC"/>
              <w:rPr>
                <w:rFonts w:cs="Arial"/>
              </w:rPr>
            </w:pPr>
          </w:p>
        </w:tc>
        <w:tc>
          <w:tcPr>
            <w:tcW w:w="2977" w:type="dxa"/>
            <w:vAlign w:val="center"/>
          </w:tcPr>
          <w:p w14:paraId="58DCD352" w14:textId="77777777" w:rsidR="000A7E31" w:rsidRPr="00EF5447" w:rsidRDefault="000A7E31" w:rsidP="000148DC">
            <w:pPr>
              <w:pStyle w:val="TAC"/>
              <w:rPr>
                <w:rFonts w:eastAsia="MS Mincho" w:cs="Arial"/>
                <w:bCs/>
                <w:szCs w:val="18"/>
              </w:rPr>
            </w:pPr>
            <w:r>
              <w:rPr>
                <w:lang w:val="sv-SE"/>
              </w:rPr>
              <w:t>7</w:t>
            </w:r>
          </w:p>
        </w:tc>
        <w:tc>
          <w:tcPr>
            <w:tcW w:w="2806" w:type="dxa"/>
            <w:vAlign w:val="center"/>
          </w:tcPr>
          <w:p w14:paraId="2AA3CF80"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1C31C4FA" w14:textId="77777777" w:rsidTr="000148DC">
        <w:trPr>
          <w:trHeight w:val="187"/>
          <w:jc w:val="center"/>
        </w:trPr>
        <w:tc>
          <w:tcPr>
            <w:tcW w:w="2155" w:type="dxa"/>
            <w:tcBorders>
              <w:top w:val="nil"/>
              <w:bottom w:val="nil"/>
            </w:tcBorders>
            <w:shd w:val="clear" w:color="auto" w:fill="auto"/>
          </w:tcPr>
          <w:p w14:paraId="1007652E" w14:textId="77777777" w:rsidR="000A7E31" w:rsidRPr="00EF5447" w:rsidRDefault="000A7E31" w:rsidP="000148DC">
            <w:pPr>
              <w:pStyle w:val="TAC"/>
              <w:rPr>
                <w:rFonts w:cs="Arial"/>
              </w:rPr>
            </w:pPr>
          </w:p>
        </w:tc>
        <w:tc>
          <w:tcPr>
            <w:tcW w:w="2977" w:type="dxa"/>
            <w:vAlign w:val="center"/>
          </w:tcPr>
          <w:p w14:paraId="06C155EE" w14:textId="77777777" w:rsidR="000A7E31" w:rsidRPr="00EF5447" w:rsidRDefault="000A7E31" w:rsidP="000148DC">
            <w:pPr>
              <w:pStyle w:val="TAC"/>
              <w:rPr>
                <w:rFonts w:eastAsia="MS Mincho" w:cs="Arial"/>
                <w:bCs/>
                <w:szCs w:val="18"/>
              </w:rPr>
            </w:pPr>
            <w:r>
              <w:t>n</w:t>
            </w:r>
            <w:r>
              <w:rPr>
                <w:lang w:val="sv-SE"/>
              </w:rPr>
              <w:t>3</w:t>
            </w:r>
          </w:p>
        </w:tc>
        <w:tc>
          <w:tcPr>
            <w:tcW w:w="2806" w:type="dxa"/>
          </w:tcPr>
          <w:p w14:paraId="420A3220"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0.2</w:t>
            </w:r>
          </w:p>
        </w:tc>
      </w:tr>
      <w:tr w:rsidR="000A7E31" w:rsidRPr="00EF5447" w14:paraId="61E1C830" w14:textId="77777777" w:rsidTr="000148DC">
        <w:trPr>
          <w:trHeight w:val="187"/>
          <w:jc w:val="center"/>
        </w:trPr>
        <w:tc>
          <w:tcPr>
            <w:tcW w:w="2155" w:type="dxa"/>
            <w:tcBorders>
              <w:top w:val="nil"/>
              <w:bottom w:val="single" w:sz="4" w:space="0" w:color="auto"/>
            </w:tcBorders>
            <w:shd w:val="clear" w:color="auto" w:fill="auto"/>
          </w:tcPr>
          <w:p w14:paraId="3C5E6C02" w14:textId="77777777" w:rsidR="000A7E31" w:rsidRPr="00EF5447" w:rsidRDefault="000A7E31" w:rsidP="000148DC">
            <w:pPr>
              <w:pStyle w:val="TAC"/>
              <w:rPr>
                <w:rFonts w:cs="Arial"/>
              </w:rPr>
            </w:pPr>
          </w:p>
        </w:tc>
        <w:tc>
          <w:tcPr>
            <w:tcW w:w="2977" w:type="dxa"/>
            <w:vAlign w:val="center"/>
          </w:tcPr>
          <w:p w14:paraId="0D62639E" w14:textId="77777777" w:rsidR="000A7E31" w:rsidRPr="00EF5447" w:rsidRDefault="000A7E31" w:rsidP="000148DC">
            <w:pPr>
              <w:pStyle w:val="TAC"/>
              <w:rPr>
                <w:rFonts w:eastAsia="MS Mincho" w:cs="Arial"/>
                <w:bCs/>
                <w:szCs w:val="18"/>
              </w:rPr>
            </w:pPr>
            <w:r>
              <w:t>n</w:t>
            </w:r>
            <w:r>
              <w:rPr>
                <w:lang w:val="sv-SE"/>
              </w:rPr>
              <w:t>78</w:t>
            </w:r>
          </w:p>
        </w:tc>
        <w:tc>
          <w:tcPr>
            <w:tcW w:w="2806" w:type="dxa"/>
          </w:tcPr>
          <w:p w14:paraId="1294648A" w14:textId="77777777" w:rsidR="000A7E31" w:rsidRPr="00EF5447" w:rsidRDefault="000A7E31" w:rsidP="000148DC">
            <w:pPr>
              <w:pStyle w:val="TAC"/>
              <w:rPr>
                <w:rFonts w:eastAsia="MS Mincho" w:cs="Arial"/>
                <w:bCs/>
                <w:szCs w:val="18"/>
              </w:rPr>
            </w:pPr>
            <w:r w:rsidRPr="00EF5447">
              <w:rPr>
                <w:rFonts w:eastAsia="Malgun Gothic" w:cs="Arial"/>
                <w:szCs w:val="18"/>
                <w:lang w:eastAsia="ko-KR"/>
              </w:rPr>
              <w:t>0.5</w:t>
            </w:r>
          </w:p>
        </w:tc>
      </w:tr>
      <w:tr w:rsidR="000A7E31" w:rsidRPr="00EF5447" w14:paraId="66FBFA91" w14:textId="77777777" w:rsidTr="000148DC">
        <w:trPr>
          <w:trHeight w:val="187"/>
          <w:jc w:val="center"/>
        </w:trPr>
        <w:tc>
          <w:tcPr>
            <w:tcW w:w="2155" w:type="dxa"/>
            <w:tcBorders>
              <w:bottom w:val="nil"/>
            </w:tcBorders>
            <w:shd w:val="clear" w:color="auto" w:fill="auto"/>
          </w:tcPr>
          <w:p w14:paraId="2DC9D346"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32BAE53E" w14:textId="77777777" w:rsidR="000A7E31" w:rsidRPr="00EF5447" w:rsidRDefault="000A7E31" w:rsidP="000148DC">
            <w:pPr>
              <w:pStyle w:val="TAC"/>
              <w:rPr>
                <w:rFonts w:cs="Arial"/>
              </w:rPr>
            </w:pPr>
            <w:r w:rsidRPr="00EF5447">
              <w:rPr>
                <w:rFonts w:eastAsia="Malgun Gothic" w:cs="Arial"/>
                <w:lang w:eastAsia="ko-KR"/>
              </w:rPr>
              <w:t>3</w:t>
            </w:r>
          </w:p>
        </w:tc>
        <w:tc>
          <w:tcPr>
            <w:tcW w:w="2806" w:type="dxa"/>
          </w:tcPr>
          <w:p w14:paraId="46F959EF"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0F771945" w14:textId="77777777" w:rsidTr="000148DC">
        <w:trPr>
          <w:trHeight w:val="187"/>
          <w:jc w:val="center"/>
        </w:trPr>
        <w:tc>
          <w:tcPr>
            <w:tcW w:w="2155" w:type="dxa"/>
            <w:tcBorders>
              <w:top w:val="nil"/>
              <w:bottom w:val="nil"/>
            </w:tcBorders>
            <w:shd w:val="clear" w:color="auto" w:fill="auto"/>
          </w:tcPr>
          <w:p w14:paraId="6BC87739" w14:textId="77777777" w:rsidR="000A7E31" w:rsidRPr="00EF5447" w:rsidRDefault="000A7E31" w:rsidP="000148DC">
            <w:pPr>
              <w:pStyle w:val="TAC"/>
              <w:rPr>
                <w:rFonts w:cs="Arial"/>
              </w:rPr>
            </w:pPr>
          </w:p>
        </w:tc>
        <w:tc>
          <w:tcPr>
            <w:tcW w:w="2977" w:type="dxa"/>
          </w:tcPr>
          <w:p w14:paraId="0492AACA" w14:textId="77777777" w:rsidR="000A7E31" w:rsidRPr="00EF5447" w:rsidRDefault="000A7E31" w:rsidP="000148DC">
            <w:pPr>
              <w:pStyle w:val="TAC"/>
              <w:rPr>
                <w:rFonts w:cs="Arial"/>
              </w:rPr>
            </w:pPr>
            <w:r w:rsidRPr="00EF5447">
              <w:rPr>
                <w:rFonts w:eastAsia="Malgun Gothic" w:cs="Arial"/>
                <w:lang w:eastAsia="ko-KR"/>
              </w:rPr>
              <w:t>7</w:t>
            </w:r>
          </w:p>
        </w:tc>
        <w:tc>
          <w:tcPr>
            <w:tcW w:w="2806" w:type="dxa"/>
          </w:tcPr>
          <w:p w14:paraId="09AEBC36"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1A1136FF" w14:textId="77777777" w:rsidTr="000148DC">
        <w:trPr>
          <w:trHeight w:val="187"/>
          <w:jc w:val="center"/>
        </w:trPr>
        <w:tc>
          <w:tcPr>
            <w:tcW w:w="2155" w:type="dxa"/>
            <w:tcBorders>
              <w:top w:val="nil"/>
            </w:tcBorders>
            <w:shd w:val="clear" w:color="auto" w:fill="auto"/>
          </w:tcPr>
          <w:p w14:paraId="671121A3" w14:textId="77777777" w:rsidR="000A7E31" w:rsidRPr="00EF5447" w:rsidRDefault="000A7E31" w:rsidP="000148DC">
            <w:pPr>
              <w:pStyle w:val="TAC"/>
              <w:rPr>
                <w:rFonts w:cs="Arial"/>
              </w:rPr>
            </w:pPr>
          </w:p>
        </w:tc>
        <w:tc>
          <w:tcPr>
            <w:tcW w:w="2977" w:type="dxa"/>
          </w:tcPr>
          <w:p w14:paraId="1744658D" w14:textId="77777777" w:rsidR="000A7E31" w:rsidRPr="00EF5447" w:rsidRDefault="000A7E31" w:rsidP="000148DC">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35F884F3"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rsidRPr="00EF5447" w14:paraId="0330E475" w14:textId="77777777" w:rsidTr="000148DC">
        <w:trPr>
          <w:trHeight w:val="187"/>
          <w:jc w:val="center"/>
        </w:trPr>
        <w:tc>
          <w:tcPr>
            <w:tcW w:w="2155" w:type="dxa"/>
            <w:tcBorders>
              <w:bottom w:val="single" w:sz="4" w:space="0" w:color="auto"/>
            </w:tcBorders>
          </w:tcPr>
          <w:p w14:paraId="21778A83" w14:textId="77777777" w:rsidR="000A7E31" w:rsidRPr="00045761" w:rsidRDefault="000A7E31" w:rsidP="000148DC">
            <w:pPr>
              <w:pStyle w:val="TAC"/>
              <w:rPr>
                <w:rFonts w:cs="Arial"/>
                <w:lang w:val="sv-SE" w:eastAsia="zh-TW"/>
              </w:rPr>
            </w:pPr>
            <w:r w:rsidRPr="00045761">
              <w:rPr>
                <w:rFonts w:cs="Arial"/>
                <w:lang w:val="sv-SE" w:eastAsia="zh-TW"/>
              </w:rPr>
              <w:t>DC_3-7-8_n1</w:t>
            </w:r>
          </w:p>
          <w:p w14:paraId="02098E13" w14:textId="77777777" w:rsidR="000A7E31" w:rsidRPr="00045761" w:rsidRDefault="000A7E31" w:rsidP="000148DC">
            <w:pPr>
              <w:pStyle w:val="TAC"/>
              <w:rPr>
                <w:lang w:val="sv-SE"/>
              </w:rPr>
            </w:pPr>
            <w:r w:rsidRPr="00045761">
              <w:rPr>
                <w:lang w:val="sv-SE"/>
              </w:rPr>
              <w:t>DC_3-3-7-8_n1</w:t>
            </w:r>
          </w:p>
          <w:p w14:paraId="439C1125" w14:textId="77777777" w:rsidR="000A7E31" w:rsidRPr="00045761" w:rsidRDefault="000A7E31" w:rsidP="000148DC">
            <w:pPr>
              <w:pStyle w:val="TAC"/>
              <w:rPr>
                <w:lang w:val="sv-SE"/>
              </w:rPr>
            </w:pPr>
            <w:r w:rsidRPr="00045761">
              <w:rPr>
                <w:lang w:val="sv-SE"/>
              </w:rPr>
              <w:t>DC_3-7-7-8_n1</w:t>
            </w:r>
          </w:p>
          <w:p w14:paraId="554A92A8" w14:textId="77777777" w:rsidR="000A7E31" w:rsidRPr="00045761" w:rsidRDefault="000A7E31" w:rsidP="000148DC">
            <w:pPr>
              <w:pStyle w:val="TAC"/>
              <w:rPr>
                <w:rFonts w:cs="Arial"/>
                <w:lang w:val="sv-SE" w:eastAsia="zh-TW"/>
              </w:rPr>
            </w:pPr>
            <w:r w:rsidRPr="00045761">
              <w:rPr>
                <w:lang w:val="sv-SE"/>
              </w:rPr>
              <w:t>DC_3-3-7-7-8_n1</w:t>
            </w:r>
          </w:p>
        </w:tc>
        <w:tc>
          <w:tcPr>
            <w:tcW w:w="2977" w:type="dxa"/>
          </w:tcPr>
          <w:p w14:paraId="28E91C30" w14:textId="77777777" w:rsidR="000A7E31" w:rsidRPr="00EF5447" w:rsidRDefault="000A7E31" w:rsidP="000148DC">
            <w:pPr>
              <w:pStyle w:val="TAC"/>
              <w:rPr>
                <w:rFonts w:cs="Arial"/>
                <w:lang w:eastAsia="zh-TW"/>
              </w:rPr>
            </w:pPr>
            <w:r w:rsidRPr="00EF5447">
              <w:rPr>
                <w:rFonts w:cs="Arial"/>
                <w:lang w:eastAsia="zh-TW"/>
              </w:rPr>
              <w:t>8</w:t>
            </w:r>
          </w:p>
        </w:tc>
        <w:tc>
          <w:tcPr>
            <w:tcW w:w="2806" w:type="dxa"/>
          </w:tcPr>
          <w:p w14:paraId="11EB1929" w14:textId="77777777" w:rsidR="000A7E31" w:rsidRPr="00EF5447" w:rsidRDefault="000A7E31" w:rsidP="000148DC">
            <w:pPr>
              <w:pStyle w:val="TAC"/>
              <w:rPr>
                <w:rFonts w:cs="Arial"/>
                <w:lang w:eastAsia="zh-TW"/>
              </w:rPr>
            </w:pPr>
            <w:r w:rsidRPr="00EF5447">
              <w:rPr>
                <w:rFonts w:cs="Arial"/>
                <w:lang w:eastAsia="zh-TW"/>
              </w:rPr>
              <w:t>0.2</w:t>
            </w:r>
          </w:p>
        </w:tc>
      </w:tr>
      <w:tr w:rsidR="000A7E31" w:rsidRPr="00EF5447" w14:paraId="1CD551AC" w14:textId="77777777" w:rsidTr="000148DC">
        <w:trPr>
          <w:trHeight w:val="187"/>
          <w:jc w:val="center"/>
        </w:trPr>
        <w:tc>
          <w:tcPr>
            <w:tcW w:w="2155" w:type="dxa"/>
            <w:tcBorders>
              <w:bottom w:val="nil"/>
            </w:tcBorders>
            <w:shd w:val="clear" w:color="auto" w:fill="auto"/>
          </w:tcPr>
          <w:p w14:paraId="05B91694" w14:textId="77777777" w:rsidR="000A7E31" w:rsidRPr="00EF5447" w:rsidRDefault="000A7E31" w:rsidP="000148DC">
            <w:pPr>
              <w:pStyle w:val="TAC"/>
              <w:rPr>
                <w:lang w:eastAsia="zh-TW"/>
              </w:rPr>
            </w:pPr>
            <w:r>
              <w:t>DC_3-7-8_n28</w:t>
            </w:r>
          </w:p>
        </w:tc>
        <w:tc>
          <w:tcPr>
            <w:tcW w:w="2977" w:type="dxa"/>
          </w:tcPr>
          <w:p w14:paraId="28A3D67B" w14:textId="77777777" w:rsidR="000A7E31" w:rsidRPr="00EF5447" w:rsidRDefault="000A7E31" w:rsidP="000148DC">
            <w:pPr>
              <w:pStyle w:val="TAC"/>
              <w:rPr>
                <w:lang w:eastAsia="zh-TW"/>
              </w:rPr>
            </w:pPr>
            <w:r>
              <w:rPr>
                <w:lang w:eastAsia="zh-CN"/>
              </w:rPr>
              <w:t>8</w:t>
            </w:r>
          </w:p>
        </w:tc>
        <w:tc>
          <w:tcPr>
            <w:tcW w:w="2806" w:type="dxa"/>
          </w:tcPr>
          <w:p w14:paraId="3067E552" w14:textId="77777777" w:rsidR="000A7E31" w:rsidRPr="00EF5447" w:rsidRDefault="000A7E31" w:rsidP="000148DC">
            <w:pPr>
              <w:pStyle w:val="TAC"/>
              <w:rPr>
                <w:lang w:eastAsia="zh-TW"/>
              </w:rPr>
            </w:pPr>
            <w:r>
              <w:rPr>
                <w:lang w:eastAsia="zh-CN"/>
              </w:rPr>
              <w:t>0.2</w:t>
            </w:r>
          </w:p>
        </w:tc>
      </w:tr>
      <w:tr w:rsidR="000A7E31" w:rsidRPr="00EF5447" w14:paraId="76588220" w14:textId="77777777" w:rsidTr="000148DC">
        <w:trPr>
          <w:trHeight w:val="187"/>
          <w:jc w:val="center"/>
        </w:trPr>
        <w:tc>
          <w:tcPr>
            <w:tcW w:w="2155" w:type="dxa"/>
            <w:tcBorders>
              <w:top w:val="nil"/>
              <w:bottom w:val="single" w:sz="4" w:space="0" w:color="auto"/>
            </w:tcBorders>
            <w:shd w:val="clear" w:color="auto" w:fill="auto"/>
          </w:tcPr>
          <w:p w14:paraId="3EAAEB45" w14:textId="77777777" w:rsidR="000A7E31" w:rsidRPr="00EF5447" w:rsidRDefault="000A7E31" w:rsidP="000148DC">
            <w:pPr>
              <w:pStyle w:val="TAC"/>
              <w:rPr>
                <w:lang w:eastAsia="zh-TW"/>
              </w:rPr>
            </w:pPr>
          </w:p>
        </w:tc>
        <w:tc>
          <w:tcPr>
            <w:tcW w:w="2977" w:type="dxa"/>
          </w:tcPr>
          <w:p w14:paraId="3E10859A" w14:textId="77777777" w:rsidR="000A7E31" w:rsidRPr="00EF5447" w:rsidRDefault="000A7E31" w:rsidP="000148DC">
            <w:pPr>
              <w:pStyle w:val="TAC"/>
              <w:rPr>
                <w:lang w:eastAsia="zh-TW"/>
              </w:rPr>
            </w:pPr>
            <w:r>
              <w:rPr>
                <w:lang w:eastAsia="zh-CN"/>
              </w:rPr>
              <w:t>n28</w:t>
            </w:r>
          </w:p>
        </w:tc>
        <w:tc>
          <w:tcPr>
            <w:tcW w:w="2806" w:type="dxa"/>
          </w:tcPr>
          <w:p w14:paraId="1AE24AB3" w14:textId="77777777" w:rsidR="000A7E31" w:rsidRPr="00EF5447" w:rsidRDefault="000A7E31" w:rsidP="000148DC">
            <w:pPr>
              <w:pStyle w:val="TAC"/>
              <w:rPr>
                <w:lang w:eastAsia="zh-TW"/>
              </w:rPr>
            </w:pPr>
            <w:r>
              <w:rPr>
                <w:lang w:eastAsia="zh-CN"/>
              </w:rPr>
              <w:t>0.1</w:t>
            </w:r>
          </w:p>
        </w:tc>
      </w:tr>
      <w:tr w:rsidR="000A7E31" w:rsidRPr="00EF5447" w14:paraId="140D3F37" w14:textId="77777777" w:rsidTr="000148DC">
        <w:trPr>
          <w:trHeight w:val="187"/>
          <w:jc w:val="center"/>
        </w:trPr>
        <w:tc>
          <w:tcPr>
            <w:tcW w:w="2155" w:type="dxa"/>
            <w:tcBorders>
              <w:top w:val="single" w:sz="4" w:space="0" w:color="auto"/>
              <w:bottom w:val="nil"/>
            </w:tcBorders>
            <w:shd w:val="clear" w:color="auto" w:fill="auto"/>
          </w:tcPr>
          <w:p w14:paraId="3C85024E" w14:textId="77777777" w:rsidR="000A7E31" w:rsidRPr="00EF5447" w:rsidRDefault="000A7E31" w:rsidP="000148DC">
            <w:pPr>
              <w:pStyle w:val="TAC"/>
              <w:rPr>
                <w:lang w:eastAsia="zh-TW"/>
              </w:rPr>
            </w:pPr>
            <w:r w:rsidRPr="00990C01">
              <w:t>DC_3-7-8_n40</w:t>
            </w:r>
          </w:p>
        </w:tc>
        <w:tc>
          <w:tcPr>
            <w:tcW w:w="2977" w:type="dxa"/>
          </w:tcPr>
          <w:p w14:paraId="55B64DC4" w14:textId="77777777" w:rsidR="000A7E31" w:rsidRPr="00EF5447" w:rsidRDefault="000A7E31" w:rsidP="000148DC">
            <w:pPr>
              <w:pStyle w:val="TAC"/>
              <w:rPr>
                <w:lang w:eastAsia="zh-TW"/>
              </w:rPr>
            </w:pPr>
            <w:r w:rsidRPr="00990C01">
              <w:t>8</w:t>
            </w:r>
          </w:p>
        </w:tc>
        <w:tc>
          <w:tcPr>
            <w:tcW w:w="2806" w:type="dxa"/>
          </w:tcPr>
          <w:p w14:paraId="4DD23377" w14:textId="77777777" w:rsidR="000A7E31" w:rsidRPr="00EF5447" w:rsidRDefault="000A7E31" w:rsidP="000148DC">
            <w:pPr>
              <w:pStyle w:val="TAC"/>
              <w:rPr>
                <w:lang w:eastAsia="zh-TW"/>
              </w:rPr>
            </w:pPr>
            <w:r w:rsidRPr="00990C01">
              <w:rPr>
                <w:szCs w:val="18"/>
                <w:lang w:eastAsia="ja-JP"/>
              </w:rPr>
              <w:t>0.2</w:t>
            </w:r>
          </w:p>
        </w:tc>
      </w:tr>
      <w:tr w:rsidR="000A7E31" w:rsidRPr="00EF5447" w14:paraId="73C55468" w14:textId="77777777" w:rsidTr="000148DC">
        <w:trPr>
          <w:trHeight w:val="187"/>
          <w:jc w:val="center"/>
        </w:trPr>
        <w:tc>
          <w:tcPr>
            <w:tcW w:w="2155" w:type="dxa"/>
            <w:tcBorders>
              <w:top w:val="nil"/>
              <w:bottom w:val="single" w:sz="4" w:space="0" w:color="auto"/>
            </w:tcBorders>
            <w:shd w:val="clear" w:color="auto" w:fill="auto"/>
          </w:tcPr>
          <w:p w14:paraId="5B3ED26F" w14:textId="77777777" w:rsidR="000A7E31" w:rsidRPr="00EF5447" w:rsidRDefault="000A7E31" w:rsidP="000148DC">
            <w:pPr>
              <w:pStyle w:val="TAC"/>
              <w:rPr>
                <w:lang w:eastAsia="zh-TW"/>
              </w:rPr>
            </w:pPr>
          </w:p>
        </w:tc>
        <w:tc>
          <w:tcPr>
            <w:tcW w:w="2977" w:type="dxa"/>
          </w:tcPr>
          <w:p w14:paraId="141BC1AC" w14:textId="77777777" w:rsidR="000A7E31" w:rsidRPr="00EF5447" w:rsidRDefault="000A7E31" w:rsidP="000148DC">
            <w:pPr>
              <w:pStyle w:val="TAC"/>
              <w:rPr>
                <w:lang w:eastAsia="zh-TW"/>
              </w:rPr>
            </w:pPr>
            <w:r w:rsidRPr="00990C01">
              <w:t>n40</w:t>
            </w:r>
          </w:p>
        </w:tc>
        <w:tc>
          <w:tcPr>
            <w:tcW w:w="2806" w:type="dxa"/>
          </w:tcPr>
          <w:p w14:paraId="07E192B1" w14:textId="77777777" w:rsidR="000A7E31" w:rsidRPr="00EF5447" w:rsidRDefault="000A7E31" w:rsidP="000148DC">
            <w:pPr>
              <w:pStyle w:val="TAC"/>
              <w:rPr>
                <w:lang w:eastAsia="zh-TW"/>
              </w:rPr>
            </w:pPr>
            <w:r w:rsidRPr="00990C01">
              <w:rPr>
                <w:szCs w:val="18"/>
                <w:lang w:eastAsia="ja-JP"/>
              </w:rPr>
              <w:t>0.5</w:t>
            </w:r>
          </w:p>
        </w:tc>
      </w:tr>
      <w:tr w:rsidR="000A7E31" w:rsidRPr="00EF5447" w14:paraId="46835906" w14:textId="77777777" w:rsidTr="000148DC">
        <w:trPr>
          <w:trHeight w:val="187"/>
          <w:jc w:val="center"/>
        </w:trPr>
        <w:tc>
          <w:tcPr>
            <w:tcW w:w="2155" w:type="dxa"/>
            <w:tcBorders>
              <w:top w:val="single" w:sz="4" w:space="0" w:color="auto"/>
              <w:bottom w:val="nil"/>
            </w:tcBorders>
            <w:shd w:val="clear" w:color="auto" w:fill="auto"/>
          </w:tcPr>
          <w:p w14:paraId="74441E40" w14:textId="77777777" w:rsidR="000A7E31" w:rsidRPr="00EF5447" w:rsidRDefault="000A7E31" w:rsidP="000148DC">
            <w:pPr>
              <w:pStyle w:val="TAC"/>
              <w:rPr>
                <w:lang w:eastAsia="zh-TW"/>
              </w:rPr>
            </w:pPr>
            <w:r w:rsidRPr="00EF5447">
              <w:rPr>
                <w:lang w:eastAsia="zh-TW"/>
              </w:rPr>
              <w:t>DC_3-7-8_n77</w:t>
            </w:r>
          </w:p>
        </w:tc>
        <w:tc>
          <w:tcPr>
            <w:tcW w:w="2977" w:type="dxa"/>
          </w:tcPr>
          <w:p w14:paraId="744982D8" w14:textId="77777777" w:rsidR="000A7E31" w:rsidRPr="00EF5447" w:rsidRDefault="000A7E31" w:rsidP="000148DC">
            <w:pPr>
              <w:pStyle w:val="TAC"/>
              <w:rPr>
                <w:lang w:eastAsia="zh-TW"/>
              </w:rPr>
            </w:pPr>
            <w:r w:rsidRPr="00EF5447">
              <w:rPr>
                <w:lang w:eastAsia="zh-TW"/>
              </w:rPr>
              <w:t>3</w:t>
            </w:r>
          </w:p>
        </w:tc>
        <w:tc>
          <w:tcPr>
            <w:tcW w:w="2806" w:type="dxa"/>
          </w:tcPr>
          <w:p w14:paraId="432D9393" w14:textId="77777777" w:rsidR="000A7E31" w:rsidRPr="00EF5447" w:rsidRDefault="000A7E31" w:rsidP="000148DC">
            <w:pPr>
              <w:pStyle w:val="TAC"/>
              <w:rPr>
                <w:lang w:eastAsia="zh-TW"/>
              </w:rPr>
            </w:pPr>
            <w:r w:rsidRPr="00EF5447">
              <w:rPr>
                <w:lang w:eastAsia="zh-TW"/>
              </w:rPr>
              <w:t>0.2</w:t>
            </w:r>
          </w:p>
        </w:tc>
      </w:tr>
      <w:tr w:rsidR="000A7E31" w:rsidRPr="00EF5447" w14:paraId="470FADF8" w14:textId="77777777" w:rsidTr="000148DC">
        <w:trPr>
          <w:trHeight w:val="187"/>
          <w:jc w:val="center"/>
        </w:trPr>
        <w:tc>
          <w:tcPr>
            <w:tcW w:w="2155" w:type="dxa"/>
            <w:tcBorders>
              <w:top w:val="nil"/>
              <w:bottom w:val="nil"/>
            </w:tcBorders>
            <w:shd w:val="clear" w:color="auto" w:fill="auto"/>
          </w:tcPr>
          <w:p w14:paraId="37FB273A" w14:textId="77777777" w:rsidR="000A7E31" w:rsidRPr="00EF5447" w:rsidRDefault="000A7E31" w:rsidP="000148DC">
            <w:pPr>
              <w:pStyle w:val="TAC"/>
              <w:rPr>
                <w:lang w:eastAsia="zh-TW"/>
              </w:rPr>
            </w:pPr>
          </w:p>
        </w:tc>
        <w:tc>
          <w:tcPr>
            <w:tcW w:w="2977" w:type="dxa"/>
          </w:tcPr>
          <w:p w14:paraId="391CB310" w14:textId="77777777" w:rsidR="000A7E31" w:rsidRPr="00EF5447" w:rsidRDefault="000A7E31" w:rsidP="000148DC">
            <w:pPr>
              <w:pStyle w:val="TAC"/>
              <w:rPr>
                <w:lang w:eastAsia="zh-TW"/>
              </w:rPr>
            </w:pPr>
            <w:r w:rsidRPr="00EF5447">
              <w:rPr>
                <w:lang w:eastAsia="zh-TW"/>
              </w:rPr>
              <w:t>7</w:t>
            </w:r>
          </w:p>
        </w:tc>
        <w:tc>
          <w:tcPr>
            <w:tcW w:w="2806" w:type="dxa"/>
          </w:tcPr>
          <w:p w14:paraId="1D0E423C" w14:textId="77777777" w:rsidR="000A7E31" w:rsidRPr="00EF5447" w:rsidRDefault="000A7E31" w:rsidP="000148DC">
            <w:pPr>
              <w:pStyle w:val="TAC"/>
              <w:rPr>
                <w:lang w:eastAsia="zh-TW"/>
              </w:rPr>
            </w:pPr>
            <w:r w:rsidRPr="00EF5447">
              <w:rPr>
                <w:lang w:eastAsia="zh-CN"/>
              </w:rPr>
              <w:t>0</w:t>
            </w:r>
            <w:r w:rsidRPr="00EF5447">
              <w:rPr>
                <w:lang w:eastAsia="zh-TW"/>
              </w:rPr>
              <w:t>.2</w:t>
            </w:r>
          </w:p>
        </w:tc>
      </w:tr>
      <w:tr w:rsidR="000A7E31" w:rsidRPr="00EF5447" w14:paraId="7C669620" w14:textId="77777777" w:rsidTr="000148DC">
        <w:trPr>
          <w:trHeight w:val="187"/>
          <w:jc w:val="center"/>
        </w:trPr>
        <w:tc>
          <w:tcPr>
            <w:tcW w:w="2155" w:type="dxa"/>
            <w:tcBorders>
              <w:top w:val="nil"/>
              <w:bottom w:val="nil"/>
            </w:tcBorders>
            <w:shd w:val="clear" w:color="auto" w:fill="auto"/>
          </w:tcPr>
          <w:p w14:paraId="3F91E972" w14:textId="77777777" w:rsidR="000A7E31" w:rsidRPr="00EF5447" w:rsidRDefault="000A7E31" w:rsidP="000148DC">
            <w:pPr>
              <w:pStyle w:val="TAC"/>
              <w:rPr>
                <w:lang w:eastAsia="zh-TW"/>
              </w:rPr>
            </w:pPr>
          </w:p>
        </w:tc>
        <w:tc>
          <w:tcPr>
            <w:tcW w:w="2977" w:type="dxa"/>
          </w:tcPr>
          <w:p w14:paraId="5BB598E6" w14:textId="77777777" w:rsidR="000A7E31" w:rsidRPr="00EF5447" w:rsidRDefault="000A7E31" w:rsidP="000148DC">
            <w:pPr>
              <w:pStyle w:val="TAC"/>
              <w:rPr>
                <w:lang w:eastAsia="zh-TW"/>
              </w:rPr>
            </w:pPr>
            <w:r w:rsidRPr="00EF5447">
              <w:rPr>
                <w:lang w:eastAsia="zh-TW"/>
              </w:rPr>
              <w:t>8</w:t>
            </w:r>
          </w:p>
        </w:tc>
        <w:tc>
          <w:tcPr>
            <w:tcW w:w="2806" w:type="dxa"/>
          </w:tcPr>
          <w:p w14:paraId="60B78B44" w14:textId="77777777" w:rsidR="000A7E31" w:rsidRPr="00EF5447" w:rsidRDefault="000A7E31" w:rsidP="000148DC">
            <w:pPr>
              <w:pStyle w:val="TAC"/>
              <w:rPr>
                <w:lang w:eastAsia="zh-TW"/>
              </w:rPr>
            </w:pPr>
            <w:r w:rsidRPr="00EF5447">
              <w:rPr>
                <w:lang w:eastAsia="zh-TW"/>
              </w:rPr>
              <w:t>0.2</w:t>
            </w:r>
          </w:p>
        </w:tc>
      </w:tr>
      <w:tr w:rsidR="000A7E31" w:rsidRPr="00EF5447" w14:paraId="265BAFF4" w14:textId="77777777" w:rsidTr="000148DC">
        <w:trPr>
          <w:trHeight w:val="187"/>
          <w:jc w:val="center"/>
        </w:trPr>
        <w:tc>
          <w:tcPr>
            <w:tcW w:w="2155" w:type="dxa"/>
            <w:tcBorders>
              <w:top w:val="nil"/>
              <w:bottom w:val="single" w:sz="4" w:space="0" w:color="auto"/>
            </w:tcBorders>
            <w:shd w:val="clear" w:color="auto" w:fill="auto"/>
          </w:tcPr>
          <w:p w14:paraId="069A5572" w14:textId="77777777" w:rsidR="000A7E31" w:rsidRPr="00EF5447" w:rsidRDefault="000A7E31" w:rsidP="000148DC">
            <w:pPr>
              <w:pStyle w:val="TAC"/>
              <w:rPr>
                <w:lang w:eastAsia="zh-TW"/>
              </w:rPr>
            </w:pPr>
          </w:p>
        </w:tc>
        <w:tc>
          <w:tcPr>
            <w:tcW w:w="2977" w:type="dxa"/>
          </w:tcPr>
          <w:p w14:paraId="69CCA7CA" w14:textId="77777777" w:rsidR="000A7E31" w:rsidRPr="00EF5447" w:rsidRDefault="000A7E31" w:rsidP="000148DC">
            <w:pPr>
              <w:pStyle w:val="TAC"/>
              <w:rPr>
                <w:lang w:eastAsia="zh-TW"/>
              </w:rPr>
            </w:pPr>
            <w:r w:rsidRPr="00EF5447">
              <w:rPr>
                <w:lang w:eastAsia="zh-TW"/>
              </w:rPr>
              <w:t>n77</w:t>
            </w:r>
          </w:p>
        </w:tc>
        <w:tc>
          <w:tcPr>
            <w:tcW w:w="2806" w:type="dxa"/>
          </w:tcPr>
          <w:p w14:paraId="6B4DE51E" w14:textId="77777777" w:rsidR="000A7E31" w:rsidRPr="00EF5447" w:rsidRDefault="000A7E31" w:rsidP="000148DC">
            <w:pPr>
              <w:pStyle w:val="TAC"/>
              <w:rPr>
                <w:lang w:eastAsia="zh-TW"/>
              </w:rPr>
            </w:pPr>
            <w:r w:rsidRPr="00EF5447">
              <w:rPr>
                <w:lang w:eastAsia="zh-TW"/>
              </w:rPr>
              <w:t>0.5</w:t>
            </w:r>
          </w:p>
        </w:tc>
      </w:tr>
      <w:tr w:rsidR="000A7E31" w:rsidRPr="00EF5447" w14:paraId="434FDFC7" w14:textId="77777777" w:rsidTr="000148DC">
        <w:trPr>
          <w:trHeight w:val="187"/>
          <w:jc w:val="center"/>
        </w:trPr>
        <w:tc>
          <w:tcPr>
            <w:tcW w:w="2155" w:type="dxa"/>
            <w:tcBorders>
              <w:bottom w:val="nil"/>
            </w:tcBorders>
            <w:shd w:val="clear" w:color="auto" w:fill="auto"/>
          </w:tcPr>
          <w:p w14:paraId="2679E774" w14:textId="77777777" w:rsidR="000A7E31" w:rsidRPr="00045761" w:rsidRDefault="000A7E31" w:rsidP="000148DC">
            <w:pPr>
              <w:pStyle w:val="TAC"/>
              <w:rPr>
                <w:rFonts w:cs="Arial"/>
                <w:lang w:val="sv-SE" w:eastAsia="zh-TW"/>
              </w:rPr>
            </w:pPr>
            <w:r w:rsidRPr="00045761">
              <w:rPr>
                <w:rFonts w:cs="Arial"/>
                <w:lang w:val="sv-SE" w:eastAsia="zh-TW"/>
              </w:rPr>
              <w:t>DC_3-7-8_n78</w:t>
            </w:r>
          </w:p>
          <w:p w14:paraId="2DB10F61" w14:textId="77777777" w:rsidR="000A7E31" w:rsidRPr="00045761" w:rsidRDefault="000A7E31" w:rsidP="000148DC">
            <w:pPr>
              <w:pStyle w:val="TAC"/>
              <w:rPr>
                <w:rFonts w:cs="Arial"/>
                <w:lang w:val="sv-SE" w:eastAsia="zh-TW"/>
              </w:rPr>
            </w:pPr>
            <w:r w:rsidRPr="00045761">
              <w:rPr>
                <w:rFonts w:cs="Arial"/>
                <w:lang w:val="sv-SE" w:eastAsia="zh-TW"/>
              </w:rPr>
              <w:t>DC_3-3-7-8_n78</w:t>
            </w:r>
          </w:p>
          <w:p w14:paraId="7CA7C597" w14:textId="77777777" w:rsidR="000A7E31" w:rsidRPr="00045761" w:rsidRDefault="000A7E31" w:rsidP="000148DC">
            <w:pPr>
              <w:pStyle w:val="TAC"/>
              <w:rPr>
                <w:rFonts w:cs="Arial"/>
                <w:lang w:val="sv-SE" w:eastAsia="zh-TW"/>
              </w:rPr>
            </w:pPr>
            <w:r w:rsidRPr="00045761">
              <w:rPr>
                <w:rFonts w:cs="Arial"/>
                <w:lang w:val="sv-SE" w:eastAsia="zh-TW"/>
              </w:rPr>
              <w:t>DC_3-7-7-8_n78</w:t>
            </w:r>
          </w:p>
          <w:p w14:paraId="4B542B64" w14:textId="77777777" w:rsidR="000A7E31" w:rsidRPr="00045761" w:rsidRDefault="000A7E31" w:rsidP="000148DC">
            <w:pPr>
              <w:pStyle w:val="TAC"/>
              <w:rPr>
                <w:rFonts w:cs="Arial"/>
                <w:lang w:val="sv-SE"/>
              </w:rPr>
            </w:pPr>
            <w:r w:rsidRPr="00045761">
              <w:rPr>
                <w:rFonts w:cs="Arial"/>
                <w:lang w:val="sv-SE" w:eastAsia="zh-TW"/>
              </w:rPr>
              <w:t>DC_3-3-7-7-8_n78</w:t>
            </w:r>
          </w:p>
        </w:tc>
        <w:tc>
          <w:tcPr>
            <w:tcW w:w="2977" w:type="dxa"/>
          </w:tcPr>
          <w:p w14:paraId="771166C7" w14:textId="77777777" w:rsidR="000A7E31" w:rsidRPr="00EF5447" w:rsidRDefault="000A7E31" w:rsidP="000148DC">
            <w:pPr>
              <w:pStyle w:val="TAC"/>
              <w:rPr>
                <w:rFonts w:cs="Arial"/>
              </w:rPr>
            </w:pPr>
            <w:r w:rsidRPr="00EF5447">
              <w:rPr>
                <w:rFonts w:cs="Arial"/>
                <w:lang w:eastAsia="zh-TW"/>
              </w:rPr>
              <w:t>3</w:t>
            </w:r>
          </w:p>
        </w:tc>
        <w:tc>
          <w:tcPr>
            <w:tcW w:w="2806" w:type="dxa"/>
          </w:tcPr>
          <w:p w14:paraId="71A0DD1F" w14:textId="77777777" w:rsidR="000A7E31" w:rsidRPr="00EF5447" w:rsidRDefault="000A7E31" w:rsidP="000148DC">
            <w:pPr>
              <w:pStyle w:val="TAC"/>
              <w:rPr>
                <w:rFonts w:cs="Arial"/>
              </w:rPr>
            </w:pPr>
            <w:r w:rsidRPr="00EF5447">
              <w:rPr>
                <w:rFonts w:cs="Arial"/>
                <w:lang w:eastAsia="zh-TW"/>
              </w:rPr>
              <w:t>0.2</w:t>
            </w:r>
          </w:p>
        </w:tc>
      </w:tr>
      <w:tr w:rsidR="000A7E31" w:rsidRPr="00EF5447" w14:paraId="161ACDD5" w14:textId="77777777" w:rsidTr="000148DC">
        <w:trPr>
          <w:trHeight w:val="187"/>
          <w:jc w:val="center"/>
        </w:trPr>
        <w:tc>
          <w:tcPr>
            <w:tcW w:w="2155" w:type="dxa"/>
            <w:tcBorders>
              <w:top w:val="nil"/>
              <w:bottom w:val="nil"/>
            </w:tcBorders>
            <w:shd w:val="clear" w:color="auto" w:fill="auto"/>
          </w:tcPr>
          <w:p w14:paraId="6A48B653" w14:textId="77777777" w:rsidR="000A7E31" w:rsidRPr="00A60A52" w:rsidRDefault="000A7E31" w:rsidP="000148DC">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0287709D" w14:textId="77777777" w:rsidR="000A7E31" w:rsidRDefault="000A7E31" w:rsidP="000148DC">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20F7DE13" w14:textId="77777777" w:rsidR="000A7E31" w:rsidRDefault="000A7E31" w:rsidP="000148DC">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00F4ABB" w14:textId="77777777" w:rsidR="000A7E31" w:rsidRPr="009960ED" w:rsidRDefault="000A7E31" w:rsidP="000148DC">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45B2D1E2" w14:textId="77777777" w:rsidR="000A7E31" w:rsidRPr="00EF5447" w:rsidRDefault="000A7E31" w:rsidP="000148DC">
            <w:pPr>
              <w:pStyle w:val="TAC"/>
              <w:rPr>
                <w:rFonts w:cs="Arial"/>
              </w:rPr>
            </w:pPr>
            <w:r w:rsidRPr="00EF5447">
              <w:rPr>
                <w:rFonts w:cs="Arial"/>
                <w:lang w:eastAsia="zh-TW"/>
              </w:rPr>
              <w:t>7</w:t>
            </w:r>
          </w:p>
        </w:tc>
        <w:tc>
          <w:tcPr>
            <w:tcW w:w="2806" w:type="dxa"/>
          </w:tcPr>
          <w:p w14:paraId="782A9ECB" w14:textId="77777777" w:rsidR="000A7E31" w:rsidRPr="00EF5447" w:rsidRDefault="000A7E31" w:rsidP="000148DC">
            <w:pPr>
              <w:pStyle w:val="TAC"/>
              <w:rPr>
                <w:rFonts w:cs="Arial"/>
              </w:rPr>
            </w:pPr>
            <w:r w:rsidRPr="00EF5447">
              <w:rPr>
                <w:rFonts w:cs="Arial"/>
                <w:lang w:eastAsia="zh-CN"/>
              </w:rPr>
              <w:t>0</w:t>
            </w:r>
            <w:r w:rsidRPr="00EF5447">
              <w:rPr>
                <w:rFonts w:cs="Arial"/>
                <w:lang w:eastAsia="zh-TW"/>
              </w:rPr>
              <w:t>.2</w:t>
            </w:r>
          </w:p>
        </w:tc>
      </w:tr>
      <w:tr w:rsidR="000A7E31" w:rsidRPr="00EF5447" w14:paraId="0A0435CB" w14:textId="77777777" w:rsidTr="000148DC">
        <w:trPr>
          <w:trHeight w:val="187"/>
          <w:jc w:val="center"/>
        </w:trPr>
        <w:tc>
          <w:tcPr>
            <w:tcW w:w="2155" w:type="dxa"/>
            <w:tcBorders>
              <w:top w:val="nil"/>
              <w:bottom w:val="nil"/>
            </w:tcBorders>
            <w:shd w:val="clear" w:color="auto" w:fill="auto"/>
          </w:tcPr>
          <w:p w14:paraId="1D571011" w14:textId="77777777" w:rsidR="000A7E31" w:rsidRPr="00EF5447" w:rsidRDefault="000A7E31" w:rsidP="000148DC">
            <w:pPr>
              <w:pStyle w:val="TAC"/>
              <w:rPr>
                <w:rFonts w:cs="Arial"/>
              </w:rPr>
            </w:pPr>
          </w:p>
        </w:tc>
        <w:tc>
          <w:tcPr>
            <w:tcW w:w="2977" w:type="dxa"/>
          </w:tcPr>
          <w:p w14:paraId="30100BAE" w14:textId="77777777" w:rsidR="000A7E31" w:rsidRPr="00EF5447" w:rsidRDefault="000A7E31" w:rsidP="000148DC">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729CF231" w14:textId="77777777" w:rsidR="000A7E31" w:rsidRPr="00EF5447" w:rsidRDefault="000A7E31" w:rsidP="000148DC">
            <w:pPr>
              <w:pStyle w:val="TAC"/>
              <w:rPr>
                <w:rFonts w:eastAsia="Malgun Gothic" w:cs="Arial"/>
                <w:lang w:eastAsia="ko-KR"/>
              </w:rPr>
            </w:pPr>
            <w:r w:rsidRPr="00EF5447">
              <w:rPr>
                <w:rFonts w:cs="Arial"/>
                <w:lang w:eastAsia="zh-TW"/>
              </w:rPr>
              <w:t>0.2</w:t>
            </w:r>
          </w:p>
        </w:tc>
      </w:tr>
      <w:tr w:rsidR="000A7E31" w:rsidRPr="00EF5447" w14:paraId="2493775F" w14:textId="77777777" w:rsidTr="000148DC">
        <w:trPr>
          <w:trHeight w:val="187"/>
          <w:jc w:val="center"/>
        </w:trPr>
        <w:tc>
          <w:tcPr>
            <w:tcW w:w="2155" w:type="dxa"/>
            <w:tcBorders>
              <w:top w:val="nil"/>
              <w:bottom w:val="single" w:sz="4" w:space="0" w:color="auto"/>
            </w:tcBorders>
            <w:shd w:val="clear" w:color="auto" w:fill="auto"/>
          </w:tcPr>
          <w:p w14:paraId="5E90671D" w14:textId="77777777" w:rsidR="000A7E31" w:rsidRPr="00EF5447" w:rsidRDefault="000A7E31" w:rsidP="000148DC">
            <w:pPr>
              <w:pStyle w:val="TAC"/>
              <w:rPr>
                <w:rFonts w:cs="Arial"/>
              </w:rPr>
            </w:pPr>
          </w:p>
        </w:tc>
        <w:tc>
          <w:tcPr>
            <w:tcW w:w="2977" w:type="dxa"/>
          </w:tcPr>
          <w:p w14:paraId="64D0B07B" w14:textId="77777777" w:rsidR="000A7E31" w:rsidRPr="00EF5447" w:rsidRDefault="000A7E31" w:rsidP="000148DC">
            <w:pPr>
              <w:pStyle w:val="TAC"/>
              <w:rPr>
                <w:rFonts w:cs="Arial"/>
                <w:lang w:eastAsia="zh-CN"/>
              </w:rPr>
            </w:pPr>
            <w:r w:rsidRPr="00EF5447">
              <w:rPr>
                <w:rFonts w:cs="Arial"/>
                <w:lang w:eastAsia="zh-TW"/>
              </w:rPr>
              <w:t>n78</w:t>
            </w:r>
          </w:p>
        </w:tc>
        <w:tc>
          <w:tcPr>
            <w:tcW w:w="2806" w:type="dxa"/>
          </w:tcPr>
          <w:p w14:paraId="350F3C92" w14:textId="77777777" w:rsidR="000A7E31" w:rsidRPr="00EF5447" w:rsidRDefault="000A7E31" w:rsidP="000148DC">
            <w:pPr>
              <w:pStyle w:val="TAC"/>
              <w:rPr>
                <w:rFonts w:cs="Arial"/>
                <w:lang w:eastAsia="zh-CN"/>
              </w:rPr>
            </w:pPr>
            <w:r w:rsidRPr="00EF5447">
              <w:rPr>
                <w:rFonts w:cs="Arial"/>
                <w:lang w:eastAsia="zh-TW"/>
              </w:rPr>
              <w:t>0.5</w:t>
            </w:r>
          </w:p>
        </w:tc>
      </w:tr>
      <w:tr w:rsidR="000A7E31" w:rsidRPr="00EF5447" w14:paraId="609BCE01" w14:textId="77777777" w:rsidTr="000148DC">
        <w:trPr>
          <w:trHeight w:val="187"/>
          <w:jc w:val="center"/>
        </w:trPr>
        <w:tc>
          <w:tcPr>
            <w:tcW w:w="2155" w:type="dxa"/>
            <w:tcBorders>
              <w:bottom w:val="nil"/>
            </w:tcBorders>
            <w:shd w:val="clear" w:color="auto" w:fill="auto"/>
          </w:tcPr>
          <w:p w14:paraId="4857322E" w14:textId="77777777" w:rsidR="000A7E31" w:rsidRPr="00EF5447" w:rsidRDefault="000A7E31" w:rsidP="000148DC">
            <w:pPr>
              <w:pStyle w:val="TAC"/>
              <w:rPr>
                <w:rFonts w:cs="Arial"/>
              </w:rPr>
            </w:pPr>
            <w:r w:rsidRPr="00EF5447">
              <w:rPr>
                <w:rFonts w:eastAsia="Malgun Gothic" w:cs="Arial"/>
                <w:szCs w:val="18"/>
                <w:lang w:eastAsia="ko-KR"/>
              </w:rPr>
              <w:t>DC_3-7_n7-n78</w:t>
            </w:r>
          </w:p>
        </w:tc>
        <w:tc>
          <w:tcPr>
            <w:tcW w:w="2977" w:type="dxa"/>
          </w:tcPr>
          <w:p w14:paraId="542CF12A" w14:textId="77777777" w:rsidR="000A7E31" w:rsidRPr="00EF5447" w:rsidRDefault="000A7E31" w:rsidP="000148DC">
            <w:pPr>
              <w:pStyle w:val="TAC"/>
              <w:rPr>
                <w:rFonts w:cs="Arial"/>
                <w:lang w:eastAsia="zh-TW"/>
              </w:rPr>
            </w:pPr>
            <w:r w:rsidRPr="00EF5447">
              <w:rPr>
                <w:rFonts w:eastAsia="Malgun Gothic" w:cs="Arial"/>
                <w:szCs w:val="18"/>
                <w:lang w:eastAsia="ko-KR"/>
              </w:rPr>
              <w:t>3</w:t>
            </w:r>
          </w:p>
        </w:tc>
        <w:tc>
          <w:tcPr>
            <w:tcW w:w="2806" w:type="dxa"/>
          </w:tcPr>
          <w:p w14:paraId="5B2CCC05"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58BB9FDA" w14:textId="77777777" w:rsidTr="000148DC">
        <w:trPr>
          <w:trHeight w:val="187"/>
          <w:jc w:val="center"/>
        </w:trPr>
        <w:tc>
          <w:tcPr>
            <w:tcW w:w="2155" w:type="dxa"/>
            <w:tcBorders>
              <w:top w:val="nil"/>
              <w:bottom w:val="nil"/>
            </w:tcBorders>
            <w:shd w:val="clear" w:color="auto" w:fill="auto"/>
          </w:tcPr>
          <w:p w14:paraId="543AF5AC" w14:textId="77777777" w:rsidR="000A7E31" w:rsidRPr="00EF5447" w:rsidRDefault="000A7E31" w:rsidP="000148DC">
            <w:pPr>
              <w:pStyle w:val="TAC"/>
              <w:rPr>
                <w:rFonts w:cs="Arial"/>
              </w:rPr>
            </w:pPr>
          </w:p>
        </w:tc>
        <w:tc>
          <w:tcPr>
            <w:tcW w:w="2977" w:type="dxa"/>
          </w:tcPr>
          <w:p w14:paraId="74EFA43E" w14:textId="77777777" w:rsidR="000A7E31" w:rsidRPr="00EF5447" w:rsidRDefault="000A7E31" w:rsidP="000148DC">
            <w:pPr>
              <w:pStyle w:val="TAC"/>
              <w:rPr>
                <w:rFonts w:cs="Arial"/>
                <w:lang w:eastAsia="zh-TW"/>
              </w:rPr>
            </w:pPr>
            <w:r w:rsidRPr="00EF5447">
              <w:rPr>
                <w:rFonts w:eastAsia="Malgun Gothic" w:cs="Arial"/>
                <w:szCs w:val="18"/>
                <w:lang w:eastAsia="ko-KR"/>
              </w:rPr>
              <w:t>7</w:t>
            </w:r>
          </w:p>
        </w:tc>
        <w:tc>
          <w:tcPr>
            <w:tcW w:w="2806" w:type="dxa"/>
          </w:tcPr>
          <w:p w14:paraId="287CD9C8"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053656BF" w14:textId="77777777" w:rsidTr="000148DC">
        <w:trPr>
          <w:trHeight w:val="187"/>
          <w:jc w:val="center"/>
        </w:trPr>
        <w:tc>
          <w:tcPr>
            <w:tcW w:w="2155" w:type="dxa"/>
            <w:tcBorders>
              <w:top w:val="nil"/>
              <w:bottom w:val="nil"/>
            </w:tcBorders>
            <w:shd w:val="clear" w:color="auto" w:fill="auto"/>
          </w:tcPr>
          <w:p w14:paraId="30F05200" w14:textId="77777777" w:rsidR="000A7E31" w:rsidRPr="00EF5447" w:rsidRDefault="000A7E31" w:rsidP="000148DC">
            <w:pPr>
              <w:pStyle w:val="TAC"/>
              <w:rPr>
                <w:rFonts w:cs="Arial"/>
              </w:rPr>
            </w:pPr>
          </w:p>
        </w:tc>
        <w:tc>
          <w:tcPr>
            <w:tcW w:w="2977" w:type="dxa"/>
          </w:tcPr>
          <w:p w14:paraId="0E86A1BF" w14:textId="77777777" w:rsidR="000A7E31" w:rsidRPr="00EF5447" w:rsidRDefault="000A7E31" w:rsidP="000148DC">
            <w:pPr>
              <w:pStyle w:val="TAC"/>
              <w:rPr>
                <w:rFonts w:cs="Arial"/>
                <w:lang w:eastAsia="zh-TW"/>
              </w:rPr>
            </w:pPr>
            <w:r w:rsidRPr="00EF5447">
              <w:rPr>
                <w:rFonts w:eastAsia="Malgun Gothic" w:cs="Arial"/>
                <w:szCs w:val="18"/>
                <w:lang w:eastAsia="ko-KR"/>
              </w:rPr>
              <w:t>n7</w:t>
            </w:r>
          </w:p>
        </w:tc>
        <w:tc>
          <w:tcPr>
            <w:tcW w:w="2806" w:type="dxa"/>
          </w:tcPr>
          <w:p w14:paraId="5DF7C466" w14:textId="77777777" w:rsidR="000A7E31" w:rsidRPr="00EF5447" w:rsidRDefault="000A7E31" w:rsidP="000148DC">
            <w:pPr>
              <w:pStyle w:val="TAC"/>
              <w:rPr>
                <w:rFonts w:cs="Arial"/>
                <w:lang w:eastAsia="zh-TW"/>
              </w:rPr>
            </w:pPr>
            <w:r w:rsidRPr="00EF5447">
              <w:rPr>
                <w:rFonts w:cs="Arial"/>
                <w:szCs w:val="18"/>
                <w:lang w:eastAsia="ja-JP"/>
              </w:rPr>
              <w:t>0.2</w:t>
            </w:r>
          </w:p>
        </w:tc>
      </w:tr>
      <w:tr w:rsidR="000A7E31" w:rsidRPr="00EF5447" w14:paraId="7885B410" w14:textId="77777777" w:rsidTr="000148DC">
        <w:trPr>
          <w:trHeight w:val="187"/>
          <w:jc w:val="center"/>
        </w:trPr>
        <w:tc>
          <w:tcPr>
            <w:tcW w:w="2155" w:type="dxa"/>
            <w:tcBorders>
              <w:top w:val="nil"/>
              <w:bottom w:val="single" w:sz="4" w:space="0" w:color="auto"/>
            </w:tcBorders>
            <w:shd w:val="clear" w:color="auto" w:fill="auto"/>
          </w:tcPr>
          <w:p w14:paraId="10AAA120" w14:textId="77777777" w:rsidR="000A7E31" w:rsidRPr="00EF5447" w:rsidRDefault="000A7E31" w:rsidP="000148DC">
            <w:pPr>
              <w:pStyle w:val="TAC"/>
              <w:rPr>
                <w:rFonts w:cs="Arial"/>
              </w:rPr>
            </w:pPr>
          </w:p>
        </w:tc>
        <w:tc>
          <w:tcPr>
            <w:tcW w:w="2977" w:type="dxa"/>
          </w:tcPr>
          <w:p w14:paraId="7CF403E4" w14:textId="77777777" w:rsidR="000A7E31" w:rsidRPr="00EF5447" w:rsidRDefault="000A7E31" w:rsidP="000148DC">
            <w:pPr>
              <w:pStyle w:val="TAC"/>
              <w:rPr>
                <w:rFonts w:cs="Arial"/>
                <w:lang w:eastAsia="zh-TW"/>
              </w:rPr>
            </w:pPr>
            <w:r w:rsidRPr="00EF5447">
              <w:rPr>
                <w:rFonts w:eastAsia="Malgun Gothic" w:cs="Arial"/>
                <w:szCs w:val="18"/>
                <w:lang w:eastAsia="ko-KR"/>
              </w:rPr>
              <w:t>n78</w:t>
            </w:r>
          </w:p>
        </w:tc>
        <w:tc>
          <w:tcPr>
            <w:tcW w:w="2806" w:type="dxa"/>
          </w:tcPr>
          <w:p w14:paraId="384635AB" w14:textId="77777777" w:rsidR="000A7E31" w:rsidRPr="00EF5447" w:rsidRDefault="000A7E31" w:rsidP="000148DC">
            <w:pPr>
              <w:pStyle w:val="TAC"/>
              <w:rPr>
                <w:rFonts w:cs="Arial"/>
                <w:lang w:eastAsia="zh-TW"/>
              </w:rPr>
            </w:pPr>
            <w:r w:rsidRPr="00EF5447">
              <w:rPr>
                <w:rFonts w:cs="Arial"/>
                <w:szCs w:val="18"/>
                <w:lang w:eastAsia="ja-JP"/>
              </w:rPr>
              <w:t>0.5</w:t>
            </w:r>
          </w:p>
        </w:tc>
      </w:tr>
      <w:tr w:rsidR="000A7E31" w:rsidRPr="00EF5447" w14:paraId="383A595E" w14:textId="77777777" w:rsidTr="000148DC">
        <w:trPr>
          <w:trHeight w:val="187"/>
          <w:jc w:val="center"/>
        </w:trPr>
        <w:tc>
          <w:tcPr>
            <w:tcW w:w="2155" w:type="dxa"/>
            <w:tcBorders>
              <w:bottom w:val="nil"/>
            </w:tcBorders>
            <w:shd w:val="clear" w:color="auto" w:fill="auto"/>
          </w:tcPr>
          <w:p w14:paraId="3C59CCF0" w14:textId="77777777" w:rsidR="000A7E31" w:rsidRPr="00EF5447" w:rsidRDefault="000A7E31" w:rsidP="000148DC">
            <w:pPr>
              <w:pStyle w:val="TAC"/>
              <w:rPr>
                <w:rFonts w:cs="Arial"/>
              </w:rPr>
            </w:pPr>
            <w:r w:rsidRPr="00EF5447">
              <w:rPr>
                <w:rFonts w:cs="Arial"/>
                <w:lang w:eastAsia="ja-JP"/>
              </w:rPr>
              <w:t>DC_3-7-20_n28</w:t>
            </w:r>
          </w:p>
        </w:tc>
        <w:tc>
          <w:tcPr>
            <w:tcW w:w="2977" w:type="dxa"/>
          </w:tcPr>
          <w:p w14:paraId="5C17E83B" w14:textId="77777777" w:rsidR="000A7E31" w:rsidRPr="00EF5447" w:rsidRDefault="000A7E31" w:rsidP="000148DC">
            <w:pPr>
              <w:pStyle w:val="TAC"/>
              <w:rPr>
                <w:rFonts w:cs="Arial"/>
                <w:lang w:eastAsia="ja-JP"/>
              </w:rPr>
            </w:pPr>
            <w:r w:rsidRPr="00EF5447">
              <w:rPr>
                <w:rFonts w:cs="Arial"/>
                <w:lang w:eastAsia="zh-TW"/>
              </w:rPr>
              <w:t>20</w:t>
            </w:r>
          </w:p>
        </w:tc>
        <w:tc>
          <w:tcPr>
            <w:tcW w:w="2806" w:type="dxa"/>
          </w:tcPr>
          <w:p w14:paraId="1C34FF7F" w14:textId="77777777" w:rsidR="000A7E31" w:rsidRPr="00EF5447" w:rsidRDefault="000A7E31" w:rsidP="000148DC">
            <w:pPr>
              <w:pStyle w:val="TAC"/>
              <w:rPr>
                <w:rFonts w:eastAsia="Malgun Gothic" w:cs="Arial"/>
                <w:lang w:eastAsia="ko-KR"/>
              </w:rPr>
            </w:pPr>
            <w:r w:rsidRPr="00EF5447">
              <w:rPr>
                <w:rFonts w:eastAsia="Malgun Gothic" w:cs="Arial"/>
                <w:lang w:eastAsia="ko-KR"/>
              </w:rPr>
              <w:t>0.2</w:t>
            </w:r>
          </w:p>
        </w:tc>
      </w:tr>
      <w:tr w:rsidR="000A7E31" w:rsidRPr="00EF5447" w14:paraId="0E31D40C" w14:textId="77777777" w:rsidTr="000148DC">
        <w:trPr>
          <w:trHeight w:val="187"/>
          <w:jc w:val="center"/>
        </w:trPr>
        <w:tc>
          <w:tcPr>
            <w:tcW w:w="2155" w:type="dxa"/>
            <w:tcBorders>
              <w:top w:val="nil"/>
              <w:bottom w:val="single" w:sz="4" w:space="0" w:color="auto"/>
            </w:tcBorders>
            <w:shd w:val="clear" w:color="auto" w:fill="auto"/>
          </w:tcPr>
          <w:p w14:paraId="318347C3" w14:textId="77777777" w:rsidR="000A7E31" w:rsidRPr="00EF5447" w:rsidRDefault="000A7E31" w:rsidP="000148DC">
            <w:pPr>
              <w:pStyle w:val="TAC"/>
              <w:rPr>
                <w:rFonts w:cs="Arial"/>
              </w:rPr>
            </w:pPr>
          </w:p>
        </w:tc>
        <w:tc>
          <w:tcPr>
            <w:tcW w:w="2977" w:type="dxa"/>
          </w:tcPr>
          <w:p w14:paraId="1464CACD"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79C4CE78" w14:textId="77777777" w:rsidR="000A7E31" w:rsidRPr="00EF5447" w:rsidRDefault="000A7E31" w:rsidP="000148DC">
            <w:pPr>
              <w:pStyle w:val="TAC"/>
              <w:rPr>
                <w:rFonts w:eastAsia="Malgun Gothic" w:cs="Arial"/>
                <w:lang w:eastAsia="ko-KR"/>
              </w:rPr>
            </w:pPr>
            <w:r w:rsidRPr="00EF5447">
              <w:rPr>
                <w:rFonts w:eastAsia="Malgun Gothic" w:cs="Arial"/>
                <w:lang w:eastAsia="ko-KR"/>
              </w:rPr>
              <w:t>0.1</w:t>
            </w:r>
          </w:p>
        </w:tc>
      </w:tr>
      <w:tr w:rsidR="000A7E31" w:rsidRPr="00EF5447" w14:paraId="4C0F3784" w14:textId="77777777" w:rsidTr="000148DC">
        <w:trPr>
          <w:trHeight w:val="187"/>
          <w:jc w:val="center"/>
        </w:trPr>
        <w:tc>
          <w:tcPr>
            <w:tcW w:w="2155" w:type="dxa"/>
            <w:tcBorders>
              <w:bottom w:val="nil"/>
            </w:tcBorders>
            <w:shd w:val="clear" w:color="auto" w:fill="auto"/>
          </w:tcPr>
          <w:p w14:paraId="28A08CFA" w14:textId="77777777" w:rsidR="000A7E31" w:rsidRPr="00EF5447" w:rsidRDefault="000A7E31" w:rsidP="000148DC">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324D2AA3" w14:textId="77777777" w:rsidR="000A7E31" w:rsidRPr="00EF5447" w:rsidRDefault="000A7E31" w:rsidP="000148DC">
            <w:pPr>
              <w:pStyle w:val="TAC"/>
              <w:rPr>
                <w:rFonts w:eastAsia="MS Mincho" w:cs="Arial"/>
                <w:lang w:eastAsia="ja-JP"/>
              </w:rPr>
            </w:pPr>
            <w:r>
              <w:rPr>
                <w:rFonts w:hint="cs"/>
                <w:lang w:val="fi-FI"/>
              </w:rPr>
              <w:t>n</w:t>
            </w:r>
            <w:r>
              <w:rPr>
                <w:rFonts w:hint="cs"/>
                <w:lang w:val="en-US" w:eastAsia="zh-CN"/>
              </w:rPr>
              <w:t>38</w:t>
            </w:r>
          </w:p>
        </w:tc>
        <w:tc>
          <w:tcPr>
            <w:tcW w:w="2806" w:type="dxa"/>
          </w:tcPr>
          <w:p w14:paraId="5569848F" w14:textId="77777777" w:rsidR="000A7E31" w:rsidRPr="00EF5447" w:rsidRDefault="000A7E31" w:rsidP="000148DC">
            <w:pPr>
              <w:pStyle w:val="TAC"/>
              <w:rPr>
                <w:rFonts w:eastAsia="MS Mincho" w:cs="Arial"/>
                <w:lang w:eastAsia="ja-JP"/>
              </w:rPr>
            </w:pPr>
            <w:r>
              <w:rPr>
                <w:rFonts w:hint="cs"/>
                <w:szCs w:val="18"/>
              </w:rPr>
              <w:t>0</w:t>
            </w:r>
            <w:r>
              <w:rPr>
                <w:rFonts w:hint="cs"/>
                <w:szCs w:val="18"/>
                <w:lang w:val="en-US" w:eastAsia="zh-CN"/>
              </w:rPr>
              <w:t>.2</w:t>
            </w:r>
          </w:p>
        </w:tc>
      </w:tr>
      <w:tr w:rsidR="000A7E31" w:rsidRPr="00EF5447" w14:paraId="2E427095" w14:textId="77777777" w:rsidTr="000148DC">
        <w:trPr>
          <w:trHeight w:val="187"/>
          <w:jc w:val="center"/>
        </w:trPr>
        <w:tc>
          <w:tcPr>
            <w:tcW w:w="2155" w:type="dxa"/>
            <w:tcBorders>
              <w:bottom w:val="nil"/>
            </w:tcBorders>
            <w:shd w:val="clear" w:color="auto" w:fill="auto"/>
          </w:tcPr>
          <w:p w14:paraId="7ED1AD6C" w14:textId="77777777" w:rsidR="000A7E31" w:rsidRPr="00EF5447" w:rsidRDefault="000A7E31" w:rsidP="000148DC">
            <w:pPr>
              <w:pStyle w:val="TAC"/>
              <w:rPr>
                <w:rFonts w:cs="Arial"/>
              </w:rPr>
            </w:pPr>
            <w:r w:rsidRPr="00EF5447">
              <w:rPr>
                <w:rFonts w:cs="Arial"/>
              </w:rPr>
              <w:t>DC_</w:t>
            </w:r>
            <w:r w:rsidRPr="00EF5447">
              <w:rPr>
                <w:rFonts w:cs="Arial"/>
                <w:lang w:eastAsia="ja-JP"/>
              </w:rPr>
              <w:t>3-7-20_n78</w:t>
            </w:r>
          </w:p>
        </w:tc>
        <w:tc>
          <w:tcPr>
            <w:tcW w:w="2977" w:type="dxa"/>
          </w:tcPr>
          <w:p w14:paraId="4CF70CB5" w14:textId="77777777" w:rsidR="000A7E31" w:rsidRPr="00EF5447" w:rsidRDefault="000A7E31" w:rsidP="000148DC">
            <w:pPr>
              <w:pStyle w:val="TAC"/>
              <w:rPr>
                <w:rFonts w:cs="Arial"/>
                <w:lang w:eastAsia="ja-JP"/>
              </w:rPr>
            </w:pPr>
            <w:r w:rsidRPr="00EF5447">
              <w:rPr>
                <w:rFonts w:eastAsia="MS Mincho" w:cs="Arial"/>
                <w:lang w:eastAsia="ja-JP"/>
              </w:rPr>
              <w:t>3</w:t>
            </w:r>
          </w:p>
        </w:tc>
        <w:tc>
          <w:tcPr>
            <w:tcW w:w="2806" w:type="dxa"/>
          </w:tcPr>
          <w:p w14:paraId="3CAF5AFD" w14:textId="77777777" w:rsidR="000A7E31" w:rsidRPr="00EF5447" w:rsidRDefault="000A7E31" w:rsidP="000148DC">
            <w:pPr>
              <w:pStyle w:val="TAC"/>
              <w:rPr>
                <w:rFonts w:eastAsia="Malgun Gothic" w:cs="Arial"/>
                <w:lang w:eastAsia="ko-KR"/>
              </w:rPr>
            </w:pPr>
            <w:r w:rsidRPr="00EF5447">
              <w:rPr>
                <w:rFonts w:eastAsia="MS Mincho" w:cs="Arial"/>
                <w:lang w:eastAsia="ja-JP"/>
              </w:rPr>
              <w:t>0.2</w:t>
            </w:r>
          </w:p>
        </w:tc>
      </w:tr>
      <w:tr w:rsidR="000A7E31" w:rsidRPr="00EF5447" w14:paraId="709CA3FC" w14:textId="77777777" w:rsidTr="000148DC">
        <w:trPr>
          <w:trHeight w:val="187"/>
          <w:jc w:val="center"/>
        </w:trPr>
        <w:tc>
          <w:tcPr>
            <w:tcW w:w="2155" w:type="dxa"/>
            <w:tcBorders>
              <w:top w:val="nil"/>
              <w:bottom w:val="nil"/>
            </w:tcBorders>
            <w:shd w:val="clear" w:color="auto" w:fill="auto"/>
          </w:tcPr>
          <w:p w14:paraId="45E5C158" w14:textId="77777777" w:rsidR="000A7E31" w:rsidRPr="00EF5447" w:rsidRDefault="000A7E31" w:rsidP="000148DC">
            <w:pPr>
              <w:pStyle w:val="TAC"/>
              <w:rPr>
                <w:rFonts w:cs="Arial"/>
              </w:rPr>
            </w:pPr>
          </w:p>
        </w:tc>
        <w:tc>
          <w:tcPr>
            <w:tcW w:w="2977" w:type="dxa"/>
          </w:tcPr>
          <w:p w14:paraId="1A37362C" w14:textId="77777777" w:rsidR="000A7E31" w:rsidRPr="00EF5447" w:rsidRDefault="000A7E31" w:rsidP="000148DC">
            <w:pPr>
              <w:pStyle w:val="TAC"/>
              <w:rPr>
                <w:rFonts w:cs="Arial"/>
                <w:lang w:eastAsia="ja-JP"/>
              </w:rPr>
            </w:pPr>
            <w:r w:rsidRPr="00EF5447">
              <w:rPr>
                <w:rFonts w:eastAsia="MS Mincho" w:cs="Arial"/>
                <w:lang w:eastAsia="ja-JP"/>
              </w:rPr>
              <w:t>7</w:t>
            </w:r>
          </w:p>
        </w:tc>
        <w:tc>
          <w:tcPr>
            <w:tcW w:w="2806" w:type="dxa"/>
          </w:tcPr>
          <w:p w14:paraId="5325EA5C" w14:textId="77777777" w:rsidR="000A7E31" w:rsidRPr="00EF5447" w:rsidRDefault="000A7E31" w:rsidP="000148DC">
            <w:pPr>
              <w:pStyle w:val="TAC"/>
              <w:rPr>
                <w:rFonts w:eastAsia="Malgun Gothic" w:cs="Arial"/>
                <w:lang w:eastAsia="ko-KR"/>
              </w:rPr>
            </w:pPr>
            <w:r w:rsidRPr="00EF5447">
              <w:rPr>
                <w:rFonts w:eastAsia="MS Mincho" w:cs="Arial"/>
                <w:lang w:eastAsia="ja-JP"/>
              </w:rPr>
              <w:t>0.2</w:t>
            </w:r>
          </w:p>
        </w:tc>
      </w:tr>
      <w:tr w:rsidR="000A7E31" w:rsidRPr="00EF5447" w14:paraId="262D4C04" w14:textId="77777777" w:rsidTr="000148DC">
        <w:trPr>
          <w:trHeight w:val="187"/>
          <w:jc w:val="center"/>
        </w:trPr>
        <w:tc>
          <w:tcPr>
            <w:tcW w:w="2155" w:type="dxa"/>
            <w:tcBorders>
              <w:top w:val="nil"/>
              <w:bottom w:val="single" w:sz="4" w:space="0" w:color="auto"/>
            </w:tcBorders>
            <w:shd w:val="clear" w:color="auto" w:fill="auto"/>
          </w:tcPr>
          <w:p w14:paraId="444BEF36" w14:textId="77777777" w:rsidR="000A7E31" w:rsidRPr="00EF5447" w:rsidRDefault="000A7E31" w:rsidP="000148DC">
            <w:pPr>
              <w:pStyle w:val="TAC"/>
              <w:rPr>
                <w:rFonts w:cs="Arial"/>
              </w:rPr>
            </w:pPr>
          </w:p>
        </w:tc>
        <w:tc>
          <w:tcPr>
            <w:tcW w:w="2977" w:type="dxa"/>
          </w:tcPr>
          <w:p w14:paraId="3024BD6A" w14:textId="77777777" w:rsidR="000A7E31" w:rsidRPr="00EF5447" w:rsidRDefault="000A7E31" w:rsidP="000148DC">
            <w:pPr>
              <w:pStyle w:val="TAC"/>
              <w:rPr>
                <w:rFonts w:cs="Arial"/>
                <w:lang w:eastAsia="ja-JP"/>
              </w:rPr>
            </w:pPr>
            <w:r w:rsidRPr="00EF5447">
              <w:rPr>
                <w:rFonts w:eastAsia="MS Mincho" w:cs="Arial"/>
                <w:lang w:eastAsia="ja-JP"/>
              </w:rPr>
              <w:t>n78</w:t>
            </w:r>
          </w:p>
        </w:tc>
        <w:tc>
          <w:tcPr>
            <w:tcW w:w="2806" w:type="dxa"/>
          </w:tcPr>
          <w:p w14:paraId="0C835A56" w14:textId="77777777" w:rsidR="000A7E31" w:rsidRPr="00EF5447" w:rsidRDefault="000A7E31" w:rsidP="000148DC">
            <w:pPr>
              <w:pStyle w:val="TAC"/>
              <w:rPr>
                <w:rFonts w:eastAsia="Malgun Gothic" w:cs="Arial"/>
                <w:lang w:eastAsia="ko-KR"/>
              </w:rPr>
            </w:pPr>
            <w:r w:rsidRPr="00EF5447">
              <w:rPr>
                <w:rFonts w:eastAsia="MS Mincho" w:cs="Arial"/>
                <w:lang w:eastAsia="ja-JP"/>
              </w:rPr>
              <w:t>0.5</w:t>
            </w:r>
          </w:p>
        </w:tc>
      </w:tr>
      <w:tr w:rsidR="000A7E31" w:rsidRPr="00EF5447" w14:paraId="0D52E73C" w14:textId="77777777" w:rsidTr="000148DC">
        <w:trPr>
          <w:trHeight w:val="187"/>
          <w:jc w:val="center"/>
        </w:trPr>
        <w:tc>
          <w:tcPr>
            <w:tcW w:w="2155" w:type="dxa"/>
            <w:tcBorders>
              <w:top w:val="nil"/>
              <w:bottom w:val="single" w:sz="4" w:space="0" w:color="auto"/>
            </w:tcBorders>
            <w:shd w:val="clear" w:color="auto" w:fill="auto"/>
          </w:tcPr>
          <w:p w14:paraId="32CA06D4" w14:textId="77777777" w:rsidR="000A7E31" w:rsidRDefault="000A7E31" w:rsidP="000148DC">
            <w:pPr>
              <w:pStyle w:val="TAC"/>
            </w:pPr>
            <w:r w:rsidRPr="00990C01">
              <w:t>DC_3-7-28_n1</w:t>
            </w:r>
          </w:p>
          <w:p w14:paraId="0B74B089" w14:textId="77777777" w:rsidR="000A7E31" w:rsidRPr="00EF5447" w:rsidRDefault="000A7E31" w:rsidP="000148DC">
            <w:pPr>
              <w:pStyle w:val="TAC"/>
              <w:rPr>
                <w:rFonts w:cs="Arial"/>
              </w:rPr>
            </w:pPr>
            <w:r w:rsidRPr="00973BC2">
              <w:t>DC_3-7-</w:t>
            </w:r>
            <w:r>
              <w:t>7-</w:t>
            </w:r>
            <w:r w:rsidRPr="00973BC2">
              <w:t>28_n1</w:t>
            </w:r>
          </w:p>
        </w:tc>
        <w:tc>
          <w:tcPr>
            <w:tcW w:w="2977" w:type="dxa"/>
          </w:tcPr>
          <w:p w14:paraId="16A5301E" w14:textId="77777777" w:rsidR="000A7E31" w:rsidRPr="00EF5447" w:rsidRDefault="000A7E31" w:rsidP="000148DC">
            <w:pPr>
              <w:pStyle w:val="TAC"/>
              <w:rPr>
                <w:rFonts w:eastAsia="MS Mincho" w:cs="Arial"/>
                <w:lang w:eastAsia="ja-JP"/>
              </w:rPr>
            </w:pPr>
            <w:r w:rsidRPr="00990C01">
              <w:t>28</w:t>
            </w:r>
          </w:p>
        </w:tc>
        <w:tc>
          <w:tcPr>
            <w:tcW w:w="2806" w:type="dxa"/>
          </w:tcPr>
          <w:p w14:paraId="5A33B927" w14:textId="77777777" w:rsidR="000A7E31" w:rsidRPr="00EF5447" w:rsidRDefault="000A7E31" w:rsidP="000148DC">
            <w:pPr>
              <w:pStyle w:val="TAC"/>
              <w:rPr>
                <w:rFonts w:eastAsia="MS Mincho" w:cs="Arial"/>
                <w:lang w:eastAsia="ja-JP"/>
              </w:rPr>
            </w:pPr>
            <w:r w:rsidRPr="00990C01">
              <w:rPr>
                <w:rFonts w:cs="Arial"/>
                <w:szCs w:val="18"/>
                <w:lang w:eastAsia="ja-JP"/>
              </w:rPr>
              <w:t>0.2</w:t>
            </w:r>
          </w:p>
        </w:tc>
      </w:tr>
      <w:tr w:rsidR="000A7E31" w:rsidRPr="00EF5447" w14:paraId="01173B71" w14:textId="77777777" w:rsidTr="000148DC">
        <w:trPr>
          <w:trHeight w:val="187"/>
          <w:jc w:val="center"/>
        </w:trPr>
        <w:tc>
          <w:tcPr>
            <w:tcW w:w="2155" w:type="dxa"/>
            <w:tcBorders>
              <w:bottom w:val="nil"/>
            </w:tcBorders>
            <w:shd w:val="clear" w:color="auto" w:fill="auto"/>
          </w:tcPr>
          <w:p w14:paraId="407DA903" w14:textId="77777777" w:rsidR="000A7E31" w:rsidRPr="00EF5447" w:rsidRDefault="000A7E31" w:rsidP="000148DC">
            <w:pPr>
              <w:pStyle w:val="TAC"/>
              <w:rPr>
                <w:rFonts w:cs="Arial"/>
              </w:rPr>
            </w:pPr>
            <w:r w:rsidRPr="00EF5447">
              <w:rPr>
                <w:rFonts w:eastAsia="Malgun Gothic"/>
                <w:lang w:eastAsia="ko-KR"/>
              </w:rPr>
              <w:t>DC_3-7-28_n40</w:t>
            </w:r>
          </w:p>
        </w:tc>
        <w:tc>
          <w:tcPr>
            <w:tcW w:w="2977" w:type="dxa"/>
          </w:tcPr>
          <w:p w14:paraId="2FC9A51E" w14:textId="77777777" w:rsidR="000A7E31" w:rsidRPr="00EF5447" w:rsidRDefault="000A7E31" w:rsidP="000148DC">
            <w:pPr>
              <w:pStyle w:val="TAC"/>
              <w:rPr>
                <w:rFonts w:eastAsia="MS Mincho" w:cs="Arial"/>
                <w:lang w:eastAsia="ja-JP"/>
              </w:rPr>
            </w:pPr>
            <w:r w:rsidRPr="00EF5447">
              <w:rPr>
                <w:rFonts w:cs="Arial"/>
                <w:lang w:eastAsia="fi-FI"/>
              </w:rPr>
              <w:t>7</w:t>
            </w:r>
          </w:p>
        </w:tc>
        <w:tc>
          <w:tcPr>
            <w:tcW w:w="2806" w:type="dxa"/>
          </w:tcPr>
          <w:p w14:paraId="65D03F3F" w14:textId="77777777" w:rsidR="000A7E31" w:rsidRPr="00EF5447" w:rsidRDefault="000A7E31" w:rsidP="000148DC">
            <w:pPr>
              <w:pStyle w:val="TAC"/>
              <w:rPr>
                <w:rFonts w:eastAsia="MS Mincho" w:cs="Arial"/>
                <w:lang w:eastAsia="ja-JP"/>
              </w:rPr>
            </w:pPr>
            <w:r w:rsidRPr="00EF5447">
              <w:rPr>
                <w:rFonts w:cs="Arial"/>
              </w:rPr>
              <w:t>0.3</w:t>
            </w:r>
          </w:p>
        </w:tc>
      </w:tr>
      <w:tr w:rsidR="000A7E31" w:rsidRPr="00EF5447" w14:paraId="1A9B1A29" w14:textId="77777777" w:rsidTr="000148DC">
        <w:trPr>
          <w:trHeight w:val="187"/>
          <w:jc w:val="center"/>
        </w:trPr>
        <w:tc>
          <w:tcPr>
            <w:tcW w:w="2155" w:type="dxa"/>
            <w:tcBorders>
              <w:top w:val="nil"/>
              <w:bottom w:val="single" w:sz="4" w:space="0" w:color="auto"/>
            </w:tcBorders>
            <w:shd w:val="clear" w:color="auto" w:fill="auto"/>
          </w:tcPr>
          <w:p w14:paraId="73501293" w14:textId="77777777" w:rsidR="000A7E31" w:rsidRPr="00EF5447" w:rsidRDefault="000A7E31" w:rsidP="000148DC">
            <w:pPr>
              <w:pStyle w:val="TAC"/>
              <w:rPr>
                <w:rFonts w:cs="Arial"/>
              </w:rPr>
            </w:pPr>
          </w:p>
        </w:tc>
        <w:tc>
          <w:tcPr>
            <w:tcW w:w="2977" w:type="dxa"/>
          </w:tcPr>
          <w:p w14:paraId="61E577E7" w14:textId="77777777" w:rsidR="000A7E31" w:rsidRPr="00EF5447" w:rsidRDefault="000A7E31" w:rsidP="000148DC">
            <w:pPr>
              <w:pStyle w:val="TAC"/>
              <w:rPr>
                <w:rFonts w:eastAsia="MS Mincho" w:cs="Arial"/>
                <w:lang w:eastAsia="ja-JP"/>
              </w:rPr>
            </w:pPr>
            <w:r w:rsidRPr="00EF5447">
              <w:rPr>
                <w:rFonts w:cs="Arial"/>
                <w:lang w:eastAsia="fi-FI"/>
              </w:rPr>
              <w:t>n40</w:t>
            </w:r>
          </w:p>
        </w:tc>
        <w:tc>
          <w:tcPr>
            <w:tcW w:w="2806" w:type="dxa"/>
          </w:tcPr>
          <w:p w14:paraId="3B35D0E1" w14:textId="77777777" w:rsidR="000A7E31" w:rsidRPr="00EF5447" w:rsidRDefault="000A7E31" w:rsidP="000148DC">
            <w:pPr>
              <w:pStyle w:val="TAC"/>
              <w:rPr>
                <w:rFonts w:eastAsia="MS Mincho" w:cs="Arial"/>
                <w:lang w:eastAsia="ja-JP"/>
              </w:rPr>
            </w:pPr>
            <w:r w:rsidRPr="00EF5447">
              <w:rPr>
                <w:rFonts w:cs="Arial"/>
              </w:rPr>
              <w:t>0.8</w:t>
            </w:r>
          </w:p>
        </w:tc>
      </w:tr>
      <w:tr w:rsidR="000A7E31" w:rsidRPr="00EF5447" w14:paraId="52AEDB48" w14:textId="77777777" w:rsidTr="000148DC">
        <w:trPr>
          <w:trHeight w:val="187"/>
          <w:jc w:val="center"/>
        </w:trPr>
        <w:tc>
          <w:tcPr>
            <w:tcW w:w="2155" w:type="dxa"/>
            <w:tcBorders>
              <w:bottom w:val="nil"/>
            </w:tcBorders>
            <w:shd w:val="clear" w:color="auto" w:fill="auto"/>
          </w:tcPr>
          <w:p w14:paraId="4B47693E" w14:textId="77777777" w:rsidR="000A7E31" w:rsidRPr="00EF5447" w:rsidRDefault="000A7E31" w:rsidP="000148DC">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D9D3AE8" w14:textId="77777777" w:rsidR="000A7E31" w:rsidRPr="00EF5447" w:rsidRDefault="000A7E31" w:rsidP="000148DC">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63E97F6A" w14:textId="77777777" w:rsidR="000A7E31" w:rsidRPr="00EF5447" w:rsidRDefault="000A7E31" w:rsidP="000148DC">
            <w:pPr>
              <w:pStyle w:val="TAC"/>
              <w:rPr>
                <w:rFonts w:cs="Arial"/>
              </w:rPr>
            </w:pPr>
            <w:r w:rsidRPr="00EF5447">
              <w:rPr>
                <w:rFonts w:cs="Arial"/>
                <w:lang w:eastAsia="ja-JP"/>
              </w:rPr>
              <w:t>3</w:t>
            </w:r>
          </w:p>
        </w:tc>
        <w:tc>
          <w:tcPr>
            <w:tcW w:w="2806" w:type="dxa"/>
          </w:tcPr>
          <w:p w14:paraId="0FC9FB00"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7E2986DF" w14:textId="77777777" w:rsidTr="000148DC">
        <w:trPr>
          <w:trHeight w:val="187"/>
          <w:jc w:val="center"/>
        </w:trPr>
        <w:tc>
          <w:tcPr>
            <w:tcW w:w="2155" w:type="dxa"/>
            <w:tcBorders>
              <w:top w:val="nil"/>
              <w:bottom w:val="nil"/>
            </w:tcBorders>
            <w:shd w:val="clear" w:color="auto" w:fill="auto"/>
          </w:tcPr>
          <w:p w14:paraId="191F4069" w14:textId="77777777" w:rsidR="000A7E31" w:rsidRPr="00EF5447" w:rsidRDefault="000A7E31" w:rsidP="000148DC">
            <w:pPr>
              <w:pStyle w:val="TAC"/>
              <w:rPr>
                <w:rFonts w:cs="Arial"/>
              </w:rPr>
            </w:pPr>
          </w:p>
        </w:tc>
        <w:tc>
          <w:tcPr>
            <w:tcW w:w="2977" w:type="dxa"/>
          </w:tcPr>
          <w:p w14:paraId="5EF6BB28" w14:textId="77777777" w:rsidR="000A7E31" w:rsidRPr="00EF5447" w:rsidRDefault="000A7E31" w:rsidP="000148DC">
            <w:pPr>
              <w:pStyle w:val="TAC"/>
              <w:rPr>
                <w:rFonts w:cs="Arial"/>
              </w:rPr>
            </w:pPr>
            <w:r w:rsidRPr="00EF5447">
              <w:rPr>
                <w:rFonts w:cs="Arial"/>
                <w:lang w:eastAsia="ja-JP"/>
              </w:rPr>
              <w:t>7</w:t>
            </w:r>
          </w:p>
        </w:tc>
        <w:tc>
          <w:tcPr>
            <w:tcW w:w="2806" w:type="dxa"/>
          </w:tcPr>
          <w:p w14:paraId="3A76E485" w14:textId="77777777" w:rsidR="000A7E31" w:rsidRPr="00EF5447" w:rsidRDefault="000A7E31" w:rsidP="000148DC">
            <w:pPr>
              <w:pStyle w:val="TAC"/>
              <w:rPr>
                <w:rFonts w:cs="Arial"/>
              </w:rPr>
            </w:pPr>
            <w:r w:rsidRPr="00EF5447">
              <w:rPr>
                <w:rFonts w:eastAsia="Malgun Gothic" w:cs="Arial"/>
                <w:lang w:eastAsia="ko-KR"/>
              </w:rPr>
              <w:t>0.2</w:t>
            </w:r>
          </w:p>
        </w:tc>
      </w:tr>
      <w:tr w:rsidR="000A7E31" w:rsidRPr="00EF5447" w14:paraId="393ECA57" w14:textId="77777777" w:rsidTr="000148DC">
        <w:trPr>
          <w:trHeight w:val="187"/>
          <w:jc w:val="center"/>
        </w:trPr>
        <w:tc>
          <w:tcPr>
            <w:tcW w:w="2155" w:type="dxa"/>
            <w:tcBorders>
              <w:top w:val="nil"/>
              <w:bottom w:val="nil"/>
            </w:tcBorders>
            <w:shd w:val="clear" w:color="auto" w:fill="auto"/>
          </w:tcPr>
          <w:p w14:paraId="1A2820EF" w14:textId="77777777" w:rsidR="000A7E31" w:rsidRPr="00EF5447" w:rsidRDefault="000A7E31" w:rsidP="000148DC">
            <w:pPr>
              <w:pStyle w:val="TAC"/>
              <w:rPr>
                <w:rFonts w:cs="Arial"/>
              </w:rPr>
            </w:pPr>
          </w:p>
        </w:tc>
        <w:tc>
          <w:tcPr>
            <w:tcW w:w="2977" w:type="dxa"/>
          </w:tcPr>
          <w:p w14:paraId="1084377C" w14:textId="77777777" w:rsidR="000A7E31" w:rsidRPr="00EF5447" w:rsidRDefault="000A7E31" w:rsidP="000148DC">
            <w:pPr>
              <w:pStyle w:val="TAC"/>
              <w:rPr>
                <w:rFonts w:cs="Arial"/>
                <w:lang w:eastAsia="zh-CN"/>
              </w:rPr>
            </w:pPr>
            <w:r w:rsidRPr="00EF5447">
              <w:rPr>
                <w:rFonts w:cs="Arial"/>
                <w:lang w:eastAsia="ja-JP"/>
              </w:rPr>
              <w:t>28 or n28</w:t>
            </w:r>
          </w:p>
        </w:tc>
        <w:tc>
          <w:tcPr>
            <w:tcW w:w="2806" w:type="dxa"/>
          </w:tcPr>
          <w:p w14:paraId="3B514E8A" w14:textId="77777777" w:rsidR="000A7E31" w:rsidRPr="00EF5447" w:rsidRDefault="000A7E31" w:rsidP="000148DC">
            <w:pPr>
              <w:pStyle w:val="TAC"/>
              <w:rPr>
                <w:rFonts w:cs="Arial"/>
                <w:lang w:eastAsia="zh-CN"/>
              </w:rPr>
            </w:pPr>
            <w:r w:rsidRPr="00EF5447">
              <w:rPr>
                <w:rFonts w:eastAsia="Malgun Gothic" w:cs="Arial"/>
                <w:lang w:eastAsia="ko-KR"/>
              </w:rPr>
              <w:t>0.2</w:t>
            </w:r>
          </w:p>
        </w:tc>
      </w:tr>
      <w:tr w:rsidR="000A7E31" w:rsidRPr="00EF5447" w14:paraId="72FA4B4E" w14:textId="77777777" w:rsidTr="000148DC">
        <w:trPr>
          <w:trHeight w:val="187"/>
          <w:jc w:val="center"/>
        </w:trPr>
        <w:tc>
          <w:tcPr>
            <w:tcW w:w="2155" w:type="dxa"/>
            <w:tcBorders>
              <w:top w:val="nil"/>
              <w:bottom w:val="single" w:sz="4" w:space="0" w:color="auto"/>
            </w:tcBorders>
            <w:shd w:val="clear" w:color="auto" w:fill="auto"/>
          </w:tcPr>
          <w:p w14:paraId="38E54D03" w14:textId="77777777" w:rsidR="000A7E31" w:rsidRPr="00EF5447" w:rsidRDefault="000A7E31" w:rsidP="000148DC">
            <w:pPr>
              <w:pStyle w:val="TAC"/>
              <w:rPr>
                <w:rFonts w:cs="Arial"/>
              </w:rPr>
            </w:pPr>
          </w:p>
        </w:tc>
        <w:tc>
          <w:tcPr>
            <w:tcW w:w="2977" w:type="dxa"/>
          </w:tcPr>
          <w:p w14:paraId="4FC84B06" w14:textId="77777777" w:rsidR="000A7E31" w:rsidRPr="00EF5447" w:rsidRDefault="000A7E31" w:rsidP="000148DC">
            <w:pPr>
              <w:pStyle w:val="TAC"/>
              <w:rPr>
                <w:rFonts w:cs="Arial"/>
              </w:rPr>
            </w:pPr>
            <w:r w:rsidRPr="00EF5447">
              <w:rPr>
                <w:rFonts w:cs="Arial"/>
                <w:lang w:eastAsia="ja-JP"/>
              </w:rPr>
              <w:t>n78</w:t>
            </w:r>
          </w:p>
        </w:tc>
        <w:tc>
          <w:tcPr>
            <w:tcW w:w="2806" w:type="dxa"/>
          </w:tcPr>
          <w:p w14:paraId="51F30456" w14:textId="77777777" w:rsidR="000A7E31" w:rsidRPr="00EF5447" w:rsidRDefault="000A7E31" w:rsidP="000148DC">
            <w:pPr>
              <w:pStyle w:val="TAC"/>
              <w:rPr>
                <w:rFonts w:cs="Arial"/>
              </w:rPr>
            </w:pPr>
            <w:r w:rsidRPr="00EF5447">
              <w:rPr>
                <w:rFonts w:eastAsia="Malgun Gothic" w:cs="Arial"/>
                <w:lang w:eastAsia="ko-KR"/>
              </w:rPr>
              <w:t>0.5</w:t>
            </w:r>
          </w:p>
        </w:tc>
      </w:tr>
      <w:tr w:rsidR="000A7E31" w:rsidRPr="00EF5447" w14:paraId="5D5C46FD" w14:textId="77777777" w:rsidTr="000148DC">
        <w:trPr>
          <w:trHeight w:val="187"/>
          <w:jc w:val="center"/>
        </w:trPr>
        <w:tc>
          <w:tcPr>
            <w:tcW w:w="2155" w:type="dxa"/>
            <w:tcBorders>
              <w:bottom w:val="nil"/>
            </w:tcBorders>
            <w:shd w:val="clear" w:color="auto" w:fill="auto"/>
          </w:tcPr>
          <w:p w14:paraId="0727D70A" w14:textId="77777777" w:rsidR="000A7E31" w:rsidRPr="00EF5447" w:rsidRDefault="000A7E31" w:rsidP="000148DC">
            <w:pPr>
              <w:pStyle w:val="TAC"/>
              <w:rPr>
                <w:rFonts w:cs="Arial"/>
              </w:rPr>
            </w:pPr>
            <w:r>
              <w:rPr>
                <w:rFonts w:cs="Arial"/>
              </w:rPr>
              <w:t>DC_3-7-32_n28</w:t>
            </w:r>
          </w:p>
        </w:tc>
        <w:tc>
          <w:tcPr>
            <w:tcW w:w="2977" w:type="dxa"/>
          </w:tcPr>
          <w:p w14:paraId="1E715D19" w14:textId="77777777" w:rsidR="000A7E31" w:rsidRPr="00EF5447" w:rsidRDefault="000A7E31" w:rsidP="000148DC">
            <w:pPr>
              <w:pStyle w:val="TAC"/>
              <w:rPr>
                <w:rFonts w:eastAsia="MS Mincho" w:cs="Arial"/>
                <w:lang w:eastAsia="ja-JP"/>
              </w:rPr>
            </w:pPr>
            <w:r>
              <w:rPr>
                <w:rFonts w:cs="Arial"/>
                <w:lang w:eastAsia="zh-CN"/>
              </w:rPr>
              <w:t>3</w:t>
            </w:r>
          </w:p>
        </w:tc>
        <w:tc>
          <w:tcPr>
            <w:tcW w:w="2806" w:type="dxa"/>
          </w:tcPr>
          <w:p w14:paraId="7E0D3FFA" w14:textId="77777777" w:rsidR="000A7E31" w:rsidRPr="00EF5447" w:rsidRDefault="000A7E31" w:rsidP="000148DC">
            <w:pPr>
              <w:pStyle w:val="TAC"/>
              <w:rPr>
                <w:rFonts w:eastAsia="MS Mincho" w:cs="Arial"/>
                <w:lang w:eastAsia="ja-JP"/>
              </w:rPr>
            </w:pPr>
            <w:r>
              <w:rPr>
                <w:rFonts w:cs="Arial"/>
                <w:lang w:eastAsia="zh-CN"/>
              </w:rPr>
              <w:t>0.5</w:t>
            </w:r>
          </w:p>
        </w:tc>
      </w:tr>
      <w:tr w:rsidR="000A7E31" w:rsidRPr="00EF5447" w14:paraId="4468D813" w14:textId="77777777" w:rsidTr="000148DC">
        <w:trPr>
          <w:trHeight w:val="187"/>
          <w:jc w:val="center"/>
        </w:trPr>
        <w:tc>
          <w:tcPr>
            <w:tcW w:w="2155" w:type="dxa"/>
            <w:tcBorders>
              <w:top w:val="nil"/>
              <w:bottom w:val="single" w:sz="4" w:space="0" w:color="auto"/>
            </w:tcBorders>
            <w:shd w:val="clear" w:color="auto" w:fill="auto"/>
          </w:tcPr>
          <w:p w14:paraId="381C4AC7" w14:textId="77777777" w:rsidR="000A7E31" w:rsidRPr="00EF5447" w:rsidRDefault="000A7E31" w:rsidP="000148DC">
            <w:pPr>
              <w:pStyle w:val="TAC"/>
              <w:rPr>
                <w:rFonts w:cs="Arial"/>
              </w:rPr>
            </w:pPr>
          </w:p>
        </w:tc>
        <w:tc>
          <w:tcPr>
            <w:tcW w:w="2977" w:type="dxa"/>
          </w:tcPr>
          <w:p w14:paraId="306D793A" w14:textId="77777777" w:rsidR="000A7E31" w:rsidRPr="00EF5447" w:rsidRDefault="000A7E31" w:rsidP="000148DC">
            <w:pPr>
              <w:pStyle w:val="TAC"/>
              <w:rPr>
                <w:rFonts w:eastAsia="MS Mincho" w:cs="Arial"/>
                <w:lang w:eastAsia="ja-JP"/>
              </w:rPr>
            </w:pPr>
            <w:r>
              <w:rPr>
                <w:rFonts w:cs="Arial"/>
                <w:lang w:eastAsia="zh-CN"/>
              </w:rPr>
              <w:t>n28</w:t>
            </w:r>
          </w:p>
        </w:tc>
        <w:tc>
          <w:tcPr>
            <w:tcW w:w="2806" w:type="dxa"/>
          </w:tcPr>
          <w:p w14:paraId="72D0841A" w14:textId="77777777" w:rsidR="000A7E31" w:rsidRPr="00EF5447" w:rsidRDefault="000A7E31" w:rsidP="000148DC">
            <w:pPr>
              <w:pStyle w:val="TAC"/>
              <w:rPr>
                <w:rFonts w:eastAsia="MS Mincho" w:cs="Arial"/>
                <w:lang w:eastAsia="ja-JP"/>
              </w:rPr>
            </w:pPr>
            <w:r>
              <w:rPr>
                <w:rFonts w:cs="Arial"/>
                <w:lang w:eastAsia="zh-CN"/>
              </w:rPr>
              <w:t>0.5</w:t>
            </w:r>
          </w:p>
        </w:tc>
      </w:tr>
      <w:tr w:rsidR="000A7E31" w:rsidRPr="00EF5447" w14:paraId="3CA6BEE1" w14:textId="77777777" w:rsidTr="000148DC">
        <w:trPr>
          <w:trHeight w:val="187"/>
          <w:jc w:val="center"/>
        </w:trPr>
        <w:tc>
          <w:tcPr>
            <w:tcW w:w="2155" w:type="dxa"/>
            <w:tcBorders>
              <w:top w:val="nil"/>
              <w:bottom w:val="nil"/>
            </w:tcBorders>
            <w:shd w:val="clear" w:color="auto" w:fill="auto"/>
          </w:tcPr>
          <w:p w14:paraId="053629D9" w14:textId="77777777" w:rsidR="000A7E31" w:rsidRPr="00EF5447" w:rsidRDefault="000A7E31" w:rsidP="000148DC">
            <w:pPr>
              <w:pStyle w:val="TAC"/>
              <w:rPr>
                <w:rFonts w:cs="Arial"/>
              </w:rPr>
            </w:pPr>
            <w:r>
              <w:rPr>
                <w:rFonts w:cs="Arial"/>
              </w:rPr>
              <w:t>DC_3-7-32_n78</w:t>
            </w:r>
          </w:p>
        </w:tc>
        <w:tc>
          <w:tcPr>
            <w:tcW w:w="2977" w:type="dxa"/>
          </w:tcPr>
          <w:p w14:paraId="09F00E40" w14:textId="77777777" w:rsidR="000A7E31" w:rsidRPr="00EF5447" w:rsidRDefault="000A7E31" w:rsidP="000148DC">
            <w:pPr>
              <w:pStyle w:val="TAC"/>
              <w:rPr>
                <w:rFonts w:cs="Arial"/>
                <w:lang w:eastAsia="zh-CN"/>
              </w:rPr>
            </w:pPr>
            <w:r>
              <w:rPr>
                <w:rFonts w:eastAsia="Malgun Gothic" w:cs="Arial"/>
                <w:lang w:eastAsia="ko-KR"/>
              </w:rPr>
              <w:t>3</w:t>
            </w:r>
          </w:p>
        </w:tc>
        <w:tc>
          <w:tcPr>
            <w:tcW w:w="2806" w:type="dxa"/>
          </w:tcPr>
          <w:p w14:paraId="595F6B5D" w14:textId="77777777" w:rsidR="000A7E31" w:rsidRPr="00EF5447" w:rsidRDefault="000A7E31" w:rsidP="000148DC">
            <w:pPr>
              <w:pStyle w:val="TAC"/>
              <w:rPr>
                <w:rFonts w:cs="Arial"/>
                <w:lang w:eastAsia="zh-CN"/>
              </w:rPr>
            </w:pPr>
            <w:r>
              <w:rPr>
                <w:rFonts w:eastAsia="Malgun Gothic" w:cs="Arial"/>
                <w:lang w:eastAsia="ko-KR"/>
              </w:rPr>
              <w:t>0.2</w:t>
            </w:r>
          </w:p>
        </w:tc>
      </w:tr>
      <w:tr w:rsidR="000A7E31" w:rsidRPr="00EF5447" w14:paraId="46D635EA" w14:textId="77777777" w:rsidTr="000148DC">
        <w:trPr>
          <w:trHeight w:val="187"/>
          <w:jc w:val="center"/>
        </w:trPr>
        <w:tc>
          <w:tcPr>
            <w:tcW w:w="2155" w:type="dxa"/>
            <w:tcBorders>
              <w:top w:val="nil"/>
              <w:bottom w:val="nil"/>
            </w:tcBorders>
            <w:shd w:val="clear" w:color="auto" w:fill="auto"/>
          </w:tcPr>
          <w:p w14:paraId="63F58D63" w14:textId="77777777" w:rsidR="000A7E31" w:rsidRPr="00EF5447" w:rsidRDefault="000A7E31" w:rsidP="000148DC">
            <w:pPr>
              <w:pStyle w:val="TAC"/>
              <w:rPr>
                <w:rFonts w:cs="Arial"/>
              </w:rPr>
            </w:pPr>
          </w:p>
        </w:tc>
        <w:tc>
          <w:tcPr>
            <w:tcW w:w="2977" w:type="dxa"/>
          </w:tcPr>
          <w:p w14:paraId="5E3DEC06" w14:textId="77777777" w:rsidR="000A7E31" w:rsidRPr="00EF5447" w:rsidRDefault="000A7E31" w:rsidP="000148DC">
            <w:pPr>
              <w:pStyle w:val="TAC"/>
              <w:rPr>
                <w:rFonts w:cs="Arial"/>
                <w:lang w:eastAsia="zh-CN"/>
              </w:rPr>
            </w:pPr>
            <w:r>
              <w:rPr>
                <w:rFonts w:eastAsia="Malgun Gothic" w:cs="Arial"/>
                <w:lang w:eastAsia="ko-KR"/>
              </w:rPr>
              <w:t>7</w:t>
            </w:r>
          </w:p>
        </w:tc>
        <w:tc>
          <w:tcPr>
            <w:tcW w:w="2806" w:type="dxa"/>
          </w:tcPr>
          <w:p w14:paraId="089492F3" w14:textId="77777777" w:rsidR="000A7E31" w:rsidRPr="00EF5447" w:rsidRDefault="000A7E31" w:rsidP="000148DC">
            <w:pPr>
              <w:pStyle w:val="TAC"/>
              <w:rPr>
                <w:rFonts w:cs="Arial"/>
                <w:lang w:eastAsia="zh-CN"/>
              </w:rPr>
            </w:pPr>
            <w:r>
              <w:rPr>
                <w:rFonts w:eastAsia="Malgun Gothic" w:cs="Arial"/>
                <w:lang w:eastAsia="ko-KR"/>
              </w:rPr>
              <w:t>0.2</w:t>
            </w:r>
          </w:p>
        </w:tc>
      </w:tr>
      <w:tr w:rsidR="000A7E31" w:rsidRPr="00EF5447" w14:paraId="74886B00" w14:textId="77777777" w:rsidTr="000148DC">
        <w:trPr>
          <w:trHeight w:val="187"/>
          <w:jc w:val="center"/>
        </w:trPr>
        <w:tc>
          <w:tcPr>
            <w:tcW w:w="2155" w:type="dxa"/>
            <w:tcBorders>
              <w:top w:val="nil"/>
              <w:bottom w:val="single" w:sz="4" w:space="0" w:color="auto"/>
            </w:tcBorders>
            <w:shd w:val="clear" w:color="auto" w:fill="auto"/>
          </w:tcPr>
          <w:p w14:paraId="22DF3058" w14:textId="77777777" w:rsidR="000A7E31" w:rsidRPr="00EF5447" w:rsidRDefault="000A7E31" w:rsidP="000148DC">
            <w:pPr>
              <w:pStyle w:val="TAC"/>
              <w:rPr>
                <w:rFonts w:cs="Arial"/>
              </w:rPr>
            </w:pPr>
          </w:p>
        </w:tc>
        <w:tc>
          <w:tcPr>
            <w:tcW w:w="2977" w:type="dxa"/>
          </w:tcPr>
          <w:p w14:paraId="674E6DBE" w14:textId="77777777" w:rsidR="000A7E31" w:rsidRPr="00EF5447" w:rsidRDefault="000A7E31" w:rsidP="000148DC">
            <w:pPr>
              <w:pStyle w:val="TAC"/>
              <w:rPr>
                <w:rFonts w:cs="Arial"/>
                <w:lang w:eastAsia="zh-CN"/>
              </w:rPr>
            </w:pPr>
            <w:r>
              <w:rPr>
                <w:rFonts w:cs="Arial"/>
                <w:lang w:eastAsia="ja-JP"/>
              </w:rPr>
              <w:t>n78</w:t>
            </w:r>
          </w:p>
        </w:tc>
        <w:tc>
          <w:tcPr>
            <w:tcW w:w="2806" w:type="dxa"/>
          </w:tcPr>
          <w:p w14:paraId="46D500B1" w14:textId="77777777" w:rsidR="000A7E31" w:rsidRPr="00EF5447" w:rsidRDefault="000A7E31" w:rsidP="000148DC">
            <w:pPr>
              <w:pStyle w:val="TAC"/>
              <w:rPr>
                <w:rFonts w:cs="Arial"/>
                <w:lang w:eastAsia="zh-CN"/>
              </w:rPr>
            </w:pPr>
            <w:r>
              <w:rPr>
                <w:rFonts w:eastAsia="Malgun Gothic" w:cs="Arial"/>
                <w:lang w:eastAsia="ko-KR"/>
              </w:rPr>
              <w:t>0.5</w:t>
            </w:r>
          </w:p>
        </w:tc>
      </w:tr>
      <w:tr w:rsidR="000A7E31" w:rsidRPr="00EF5447" w14:paraId="4839AE7C" w14:textId="77777777" w:rsidTr="000148DC">
        <w:trPr>
          <w:trHeight w:val="187"/>
          <w:jc w:val="center"/>
        </w:trPr>
        <w:tc>
          <w:tcPr>
            <w:tcW w:w="2155" w:type="dxa"/>
            <w:tcBorders>
              <w:bottom w:val="nil"/>
            </w:tcBorders>
            <w:shd w:val="clear" w:color="auto" w:fill="auto"/>
          </w:tcPr>
          <w:p w14:paraId="307DE400" w14:textId="77777777" w:rsidR="000A7E31" w:rsidRPr="00EF5447" w:rsidRDefault="000A7E31" w:rsidP="000148DC">
            <w:pPr>
              <w:pStyle w:val="TAC"/>
              <w:rPr>
                <w:rFonts w:cs="Arial"/>
              </w:rPr>
            </w:pPr>
            <w:r>
              <w:rPr>
                <w:rFonts w:cs="Arial"/>
              </w:rPr>
              <w:t>DC_3-7-38_n28</w:t>
            </w:r>
          </w:p>
        </w:tc>
        <w:tc>
          <w:tcPr>
            <w:tcW w:w="2977" w:type="dxa"/>
          </w:tcPr>
          <w:p w14:paraId="68A0975C" w14:textId="77777777" w:rsidR="000A7E31" w:rsidRPr="00EF5447" w:rsidRDefault="000A7E31" w:rsidP="000148DC">
            <w:pPr>
              <w:pStyle w:val="TAC"/>
              <w:rPr>
                <w:rFonts w:cs="Arial"/>
                <w:lang w:eastAsia="ja-JP"/>
              </w:rPr>
            </w:pPr>
            <w:r>
              <w:rPr>
                <w:rFonts w:cs="Arial"/>
                <w:lang w:eastAsia="zh-CN"/>
              </w:rPr>
              <w:t>38</w:t>
            </w:r>
          </w:p>
        </w:tc>
        <w:tc>
          <w:tcPr>
            <w:tcW w:w="2806" w:type="dxa"/>
          </w:tcPr>
          <w:p w14:paraId="73DB8992"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5C70D41B" w14:textId="77777777" w:rsidTr="000148DC">
        <w:trPr>
          <w:trHeight w:val="187"/>
          <w:jc w:val="center"/>
        </w:trPr>
        <w:tc>
          <w:tcPr>
            <w:tcW w:w="2155" w:type="dxa"/>
            <w:tcBorders>
              <w:top w:val="nil"/>
              <w:bottom w:val="single" w:sz="4" w:space="0" w:color="auto"/>
            </w:tcBorders>
            <w:shd w:val="clear" w:color="auto" w:fill="auto"/>
          </w:tcPr>
          <w:p w14:paraId="67E79C0B" w14:textId="77777777" w:rsidR="000A7E31" w:rsidRPr="00EF5447" w:rsidRDefault="000A7E31" w:rsidP="000148DC">
            <w:pPr>
              <w:pStyle w:val="TAC"/>
              <w:rPr>
                <w:rFonts w:cs="Arial"/>
              </w:rPr>
            </w:pPr>
          </w:p>
        </w:tc>
        <w:tc>
          <w:tcPr>
            <w:tcW w:w="2977" w:type="dxa"/>
          </w:tcPr>
          <w:p w14:paraId="3B5A3966" w14:textId="77777777" w:rsidR="000A7E31" w:rsidRPr="00EF5447" w:rsidRDefault="000A7E31" w:rsidP="000148DC">
            <w:pPr>
              <w:pStyle w:val="TAC"/>
              <w:rPr>
                <w:rFonts w:cs="Arial"/>
                <w:lang w:eastAsia="ja-JP"/>
              </w:rPr>
            </w:pPr>
            <w:r>
              <w:rPr>
                <w:rFonts w:cs="Arial"/>
                <w:lang w:eastAsia="zh-CN"/>
              </w:rPr>
              <w:t>n28</w:t>
            </w:r>
          </w:p>
        </w:tc>
        <w:tc>
          <w:tcPr>
            <w:tcW w:w="2806" w:type="dxa"/>
          </w:tcPr>
          <w:p w14:paraId="0F58CB02" w14:textId="77777777" w:rsidR="000A7E31" w:rsidRPr="00EF5447" w:rsidRDefault="000A7E31" w:rsidP="000148DC">
            <w:pPr>
              <w:pStyle w:val="TAC"/>
              <w:rPr>
                <w:rFonts w:eastAsia="Malgun Gothic" w:cs="Arial"/>
                <w:lang w:eastAsia="ko-KR"/>
              </w:rPr>
            </w:pPr>
            <w:r>
              <w:rPr>
                <w:rFonts w:cs="Arial"/>
                <w:lang w:eastAsia="zh-CN"/>
              </w:rPr>
              <w:t>0.2</w:t>
            </w:r>
          </w:p>
        </w:tc>
      </w:tr>
      <w:tr w:rsidR="000A7E31" w:rsidRPr="00EF5447" w14:paraId="0F190C1B" w14:textId="77777777" w:rsidTr="000148DC">
        <w:trPr>
          <w:trHeight w:val="187"/>
          <w:jc w:val="center"/>
        </w:trPr>
        <w:tc>
          <w:tcPr>
            <w:tcW w:w="2155" w:type="dxa"/>
            <w:tcBorders>
              <w:bottom w:val="nil"/>
            </w:tcBorders>
            <w:shd w:val="clear" w:color="auto" w:fill="auto"/>
          </w:tcPr>
          <w:p w14:paraId="6F85FB7A" w14:textId="77777777" w:rsidR="000A7E31" w:rsidRPr="00EF5447" w:rsidRDefault="000A7E31" w:rsidP="000148DC">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020D7833" w14:textId="77777777" w:rsidR="000A7E31" w:rsidRPr="00EF5447" w:rsidRDefault="000A7E31" w:rsidP="000148DC">
            <w:pPr>
              <w:pStyle w:val="TAC"/>
              <w:rPr>
                <w:rFonts w:cs="Arial"/>
                <w:lang w:eastAsia="ja-JP"/>
              </w:rPr>
            </w:pPr>
            <w:r w:rsidRPr="00EF5447">
              <w:rPr>
                <w:rFonts w:cs="Arial"/>
                <w:lang w:eastAsia="zh-CN"/>
              </w:rPr>
              <w:t>7</w:t>
            </w:r>
          </w:p>
        </w:tc>
        <w:tc>
          <w:tcPr>
            <w:tcW w:w="2806" w:type="dxa"/>
          </w:tcPr>
          <w:p w14:paraId="59C90030"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791D83F8" w14:textId="77777777" w:rsidTr="000148DC">
        <w:trPr>
          <w:trHeight w:val="187"/>
          <w:jc w:val="center"/>
        </w:trPr>
        <w:tc>
          <w:tcPr>
            <w:tcW w:w="2155" w:type="dxa"/>
            <w:tcBorders>
              <w:top w:val="nil"/>
              <w:bottom w:val="single" w:sz="4" w:space="0" w:color="auto"/>
            </w:tcBorders>
            <w:shd w:val="clear" w:color="auto" w:fill="auto"/>
          </w:tcPr>
          <w:p w14:paraId="4EF22A0B" w14:textId="77777777" w:rsidR="000A7E31" w:rsidRPr="00EF5447" w:rsidRDefault="000A7E31" w:rsidP="000148DC">
            <w:pPr>
              <w:pStyle w:val="TAC"/>
              <w:rPr>
                <w:rFonts w:cs="Arial"/>
              </w:rPr>
            </w:pPr>
          </w:p>
        </w:tc>
        <w:tc>
          <w:tcPr>
            <w:tcW w:w="2977" w:type="dxa"/>
          </w:tcPr>
          <w:p w14:paraId="3B43D7B7" w14:textId="77777777" w:rsidR="000A7E31" w:rsidRPr="00EF5447" w:rsidRDefault="000A7E31" w:rsidP="000148DC">
            <w:pPr>
              <w:pStyle w:val="TAC"/>
              <w:rPr>
                <w:rFonts w:cs="Arial"/>
                <w:lang w:eastAsia="ja-JP"/>
              </w:rPr>
            </w:pPr>
            <w:r w:rsidRPr="00EF5447">
              <w:rPr>
                <w:rFonts w:cs="Arial"/>
                <w:lang w:eastAsia="zh-CN"/>
              </w:rPr>
              <w:t>40</w:t>
            </w:r>
          </w:p>
        </w:tc>
        <w:tc>
          <w:tcPr>
            <w:tcW w:w="2806" w:type="dxa"/>
          </w:tcPr>
          <w:p w14:paraId="34B75AA7" w14:textId="77777777" w:rsidR="000A7E31" w:rsidRPr="00EF5447" w:rsidRDefault="000A7E31" w:rsidP="000148DC">
            <w:pPr>
              <w:pStyle w:val="TAC"/>
              <w:rPr>
                <w:rFonts w:eastAsia="Malgun Gothic" w:cs="Arial"/>
                <w:lang w:eastAsia="ko-KR"/>
              </w:rPr>
            </w:pPr>
            <w:r w:rsidRPr="00EF5447">
              <w:rPr>
                <w:rFonts w:cs="Arial"/>
                <w:lang w:eastAsia="zh-CN"/>
              </w:rPr>
              <w:t>0.8</w:t>
            </w:r>
          </w:p>
        </w:tc>
      </w:tr>
      <w:tr w:rsidR="000A7E31" w:rsidRPr="00EF5447" w14:paraId="22CAE31E" w14:textId="77777777" w:rsidTr="000148DC">
        <w:trPr>
          <w:trHeight w:val="187"/>
          <w:jc w:val="center"/>
        </w:trPr>
        <w:tc>
          <w:tcPr>
            <w:tcW w:w="2155" w:type="dxa"/>
            <w:tcBorders>
              <w:top w:val="nil"/>
              <w:bottom w:val="nil"/>
            </w:tcBorders>
            <w:shd w:val="clear" w:color="auto" w:fill="auto"/>
          </w:tcPr>
          <w:p w14:paraId="7C5CAFFC" w14:textId="77777777" w:rsidR="000A7E31" w:rsidRPr="00EF5447" w:rsidRDefault="000A7E31" w:rsidP="000148DC">
            <w:pPr>
              <w:pStyle w:val="TAC"/>
              <w:rPr>
                <w:rFonts w:cs="Arial"/>
              </w:rPr>
            </w:pPr>
            <w:r w:rsidRPr="00EF5447">
              <w:t>DC_3-7_n40-n78</w:t>
            </w:r>
          </w:p>
        </w:tc>
        <w:tc>
          <w:tcPr>
            <w:tcW w:w="2977" w:type="dxa"/>
          </w:tcPr>
          <w:p w14:paraId="0AD85029" w14:textId="77777777" w:rsidR="000A7E31" w:rsidRPr="00EF5447" w:rsidRDefault="000A7E31" w:rsidP="000148DC">
            <w:pPr>
              <w:pStyle w:val="TAC"/>
              <w:rPr>
                <w:rFonts w:cs="Arial"/>
                <w:lang w:eastAsia="zh-CN"/>
              </w:rPr>
            </w:pPr>
            <w:r w:rsidRPr="00EF5447">
              <w:t>3</w:t>
            </w:r>
          </w:p>
        </w:tc>
        <w:tc>
          <w:tcPr>
            <w:tcW w:w="2806" w:type="dxa"/>
          </w:tcPr>
          <w:p w14:paraId="2787E0E1"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0C73B663" w14:textId="77777777" w:rsidTr="000148DC">
        <w:trPr>
          <w:trHeight w:val="187"/>
          <w:jc w:val="center"/>
        </w:trPr>
        <w:tc>
          <w:tcPr>
            <w:tcW w:w="2155" w:type="dxa"/>
            <w:tcBorders>
              <w:top w:val="nil"/>
              <w:bottom w:val="nil"/>
            </w:tcBorders>
            <w:shd w:val="clear" w:color="auto" w:fill="auto"/>
          </w:tcPr>
          <w:p w14:paraId="5C77C565" w14:textId="77777777" w:rsidR="000A7E31" w:rsidRPr="00EF5447" w:rsidRDefault="000A7E31" w:rsidP="000148DC">
            <w:pPr>
              <w:pStyle w:val="TAC"/>
              <w:rPr>
                <w:rFonts w:cs="Arial"/>
              </w:rPr>
            </w:pPr>
          </w:p>
        </w:tc>
        <w:tc>
          <w:tcPr>
            <w:tcW w:w="2977" w:type="dxa"/>
          </w:tcPr>
          <w:p w14:paraId="79DCA92D" w14:textId="77777777" w:rsidR="000A7E31" w:rsidRPr="00EF5447" w:rsidRDefault="000A7E31" w:rsidP="000148DC">
            <w:pPr>
              <w:pStyle w:val="TAC"/>
              <w:rPr>
                <w:rFonts w:cs="Arial"/>
                <w:lang w:eastAsia="zh-CN"/>
              </w:rPr>
            </w:pPr>
            <w:r w:rsidRPr="00EF5447">
              <w:t>n40</w:t>
            </w:r>
          </w:p>
        </w:tc>
        <w:tc>
          <w:tcPr>
            <w:tcW w:w="2806" w:type="dxa"/>
          </w:tcPr>
          <w:p w14:paraId="21531C5C" w14:textId="77777777" w:rsidR="000A7E31" w:rsidRPr="00EF5447" w:rsidRDefault="000A7E31" w:rsidP="000148DC">
            <w:pPr>
              <w:pStyle w:val="TAC"/>
              <w:rPr>
                <w:rFonts w:cs="Arial"/>
                <w:lang w:eastAsia="zh-CN"/>
              </w:rPr>
            </w:pPr>
            <w:r w:rsidRPr="00EF5447">
              <w:rPr>
                <w:rFonts w:cs="Arial"/>
                <w:szCs w:val="18"/>
                <w:lang w:eastAsia="ja-JP"/>
              </w:rPr>
              <w:t>0.4</w:t>
            </w:r>
            <w:r>
              <w:rPr>
                <w:rFonts w:cs="Arial"/>
                <w:vertAlign w:val="superscript"/>
                <w:lang w:eastAsia="zh-CN"/>
              </w:rPr>
              <w:t>8</w:t>
            </w:r>
          </w:p>
        </w:tc>
      </w:tr>
      <w:tr w:rsidR="000A7E31" w:rsidRPr="00EF5447" w14:paraId="1C8D2AE5" w14:textId="77777777" w:rsidTr="000148DC">
        <w:trPr>
          <w:trHeight w:val="187"/>
          <w:jc w:val="center"/>
        </w:trPr>
        <w:tc>
          <w:tcPr>
            <w:tcW w:w="2155" w:type="dxa"/>
            <w:tcBorders>
              <w:top w:val="nil"/>
              <w:bottom w:val="single" w:sz="4" w:space="0" w:color="auto"/>
            </w:tcBorders>
            <w:shd w:val="clear" w:color="auto" w:fill="auto"/>
          </w:tcPr>
          <w:p w14:paraId="4E28B9F3" w14:textId="77777777" w:rsidR="000A7E31" w:rsidRPr="00EF5447" w:rsidRDefault="000A7E31" w:rsidP="000148DC">
            <w:pPr>
              <w:pStyle w:val="TAC"/>
              <w:rPr>
                <w:rFonts w:cs="Arial"/>
              </w:rPr>
            </w:pPr>
          </w:p>
        </w:tc>
        <w:tc>
          <w:tcPr>
            <w:tcW w:w="2977" w:type="dxa"/>
          </w:tcPr>
          <w:p w14:paraId="0B726BC8" w14:textId="77777777" w:rsidR="000A7E31" w:rsidRPr="00EF5447" w:rsidRDefault="000A7E31" w:rsidP="000148DC">
            <w:pPr>
              <w:pStyle w:val="TAC"/>
              <w:rPr>
                <w:rFonts w:cs="Arial"/>
                <w:lang w:eastAsia="zh-CN"/>
              </w:rPr>
            </w:pPr>
            <w:r w:rsidRPr="00EF5447">
              <w:t>n78</w:t>
            </w:r>
          </w:p>
        </w:tc>
        <w:tc>
          <w:tcPr>
            <w:tcW w:w="2806" w:type="dxa"/>
          </w:tcPr>
          <w:p w14:paraId="3F9D9C97" w14:textId="77777777" w:rsidR="000A7E31" w:rsidRPr="00EF5447" w:rsidRDefault="000A7E31" w:rsidP="000148DC">
            <w:pPr>
              <w:pStyle w:val="TAC"/>
              <w:rPr>
                <w:rFonts w:cs="Arial"/>
                <w:lang w:eastAsia="zh-CN"/>
              </w:rPr>
            </w:pPr>
            <w:r w:rsidRPr="00EF5447">
              <w:rPr>
                <w:rFonts w:cs="Arial"/>
                <w:szCs w:val="18"/>
                <w:lang w:eastAsia="ja-JP"/>
              </w:rPr>
              <w:t>0.5</w:t>
            </w:r>
            <w:r>
              <w:rPr>
                <w:rFonts w:cs="Arial"/>
                <w:vertAlign w:val="superscript"/>
                <w:lang w:eastAsia="zh-CN"/>
              </w:rPr>
              <w:t>8</w:t>
            </w:r>
          </w:p>
        </w:tc>
      </w:tr>
      <w:tr w:rsidR="000A7E31" w:rsidRPr="00EF5447" w14:paraId="0C9480A2" w14:textId="77777777" w:rsidTr="000148DC">
        <w:trPr>
          <w:trHeight w:val="187"/>
          <w:jc w:val="center"/>
        </w:trPr>
        <w:tc>
          <w:tcPr>
            <w:tcW w:w="2155" w:type="dxa"/>
            <w:tcBorders>
              <w:bottom w:val="nil"/>
            </w:tcBorders>
            <w:shd w:val="clear" w:color="auto" w:fill="auto"/>
          </w:tcPr>
          <w:p w14:paraId="6EB34517" w14:textId="77777777" w:rsidR="000A7E31" w:rsidRPr="00EF5447" w:rsidRDefault="000A7E31" w:rsidP="000148DC">
            <w:pPr>
              <w:pStyle w:val="TAC"/>
              <w:rPr>
                <w:rFonts w:cs="Arial"/>
              </w:rPr>
            </w:pPr>
            <w:r w:rsidRPr="00EF5447">
              <w:rPr>
                <w:rFonts w:cs="Arial"/>
                <w:kern w:val="2"/>
                <w:szCs w:val="24"/>
                <w:lang w:eastAsia="ja-JP"/>
              </w:rPr>
              <w:t>DC_3-7_SUL_n78-n80</w:t>
            </w:r>
          </w:p>
        </w:tc>
        <w:tc>
          <w:tcPr>
            <w:tcW w:w="2977" w:type="dxa"/>
          </w:tcPr>
          <w:p w14:paraId="6E6E8282" w14:textId="77777777" w:rsidR="000A7E31" w:rsidRPr="00EF5447" w:rsidRDefault="000A7E31" w:rsidP="000148DC">
            <w:pPr>
              <w:pStyle w:val="TAC"/>
              <w:rPr>
                <w:rFonts w:cs="Arial"/>
                <w:lang w:eastAsia="ja-JP"/>
              </w:rPr>
            </w:pPr>
            <w:r w:rsidRPr="00EF5447">
              <w:rPr>
                <w:rFonts w:cs="Arial"/>
              </w:rPr>
              <w:t>7</w:t>
            </w:r>
          </w:p>
        </w:tc>
        <w:tc>
          <w:tcPr>
            <w:tcW w:w="2806" w:type="dxa"/>
          </w:tcPr>
          <w:p w14:paraId="20919882" w14:textId="77777777" w:rsidR="000A7E31" w:rsidRPr="00EF5447" w:rsidRDefault="000A7E31" w:rsidP="000148DC">
            <w:pPr>
              <w:pStyle w:val="TAC"/>
              <w:rPr>
                <w:rFonts w:eastAsia="Malgun Gothic" w:cs="Arial"/>
                <w:lang w:eastAsia="ko-KR"/>
              </w:rPr>
            </w:pPr>
            <w:r w:rsidRPr="00EF5447">
              <w:rPr>
                <w:rFonts w:cs="Arial"/>
              </w:rPr>
              <w:t>0</w:t>
            </w:r>
            <w:r w:rsidRPr="00EF5447">
              <w:rPr>
                <w:rFonts w:cs="Arial"/>
                <w:lang w:eastAsia="ja-JP"/>
              </w:rPr>
              <w:t>.2</w:t>
            </w:r>
          </w:p>
        </w:tc>
      </w:tr>
      <w:tr w:rsidR="000A7E31" w:rsidRPr="00EF5447" w14:paraId="20B1A97A" w14:textId="77777777" w:rsidTr="000148DC">
        <w:trPr>
          <w:trHeight w:val="187"/>
          <w:jc w:val="center"/>
        </w:trPr>
        <w:tc>
          <w:tcPr>
            <w:tcW w:w="2155" w:type="dxa"/>
            <w:tcBorders>
              <w:top w:val="nil"/>
              <w:bottom w:val="nil"/>
            </w:tcBorders>
            <w:shd w:val="clear" w:color="auto" w:fill="auto"/>
          </w:tcPr>
          <w:p w14:paraId="38176C51" w14:textId="77777777" w:rsidR="000A7E31" w:rsidRPr="00EF5447" w:rsidRDefault="000A7E31" w:rsidP="000148DC">
            <w:pPr>
              <w:pStyle w:val="TAC"/>
              <w:rPr>
                <w:rFonts w:cs="Arial"/>
              </w:rPr>
            </w:pPr>
          </w:p>
        </w:tc>
        <w:tc>
          <w:tcPr>
            <w:tcW w:w="2977" w:type="dxa"/>
          </w:tcPr>
          <w:p w14:paraId="75A3325E" w14:textId="77777777" w:rsidR="000A7E31" w:rsidRPr="00EF5447" w:rsidRDefault="000A7E31" w:rsidP="000148DC">
            <w:pPr>
              <w:pStyle w:val="TAC"/>
              <w:rPr>
                <w:rFonts w:cs="Arial"/>
                <w:lang w:eastAsia="ja-JP"/>
              </w:rPr>
            </w:pPr>
            <w:r w:rsidRPr="00EF5447">
              <w:rPr>
                <w:rFonts w:cs="Arial"/>
              </w:rPr>
              <w:t>3</w:t>
            </w:r>
          </w:p>
        </w:tc>
        <w:tc>
          <w:tcPr>
            <w:tcW w:w="2806" w:type="dxa"/>
          </w:tcPr>
          <w:p w14:paraId="10D04347" w14:textId="77777777" w:rsidR="000A7E31" w:rsidRPr="00EF5447" w:rsidRDefault="000A7E31" w:rsidP="000148DC">
            <w:pPr>
              <w:pStyle w:val="TAC"/>
              <w:rPr>
                <w:rFonts w:eastAsia="Malgun Gothic" w:cs="Arial"/>
                <w:lang w:eastAsia="ko-KR"/>
              </w:rPr>
            </w:pPr>
            <w:r w:rsidRPr="00EF5447">
              <w:rPr>
                <w:rFonts w:cs="Arial"/>
                <w:lang w:eastAsia="ja-JP"/>
              </w:rPr>
              <w:t>0.2</w:t>
            </w:r>
          </w:p>
        </w:tc>
      </w:tr>
      <w:tr w:rsidR="000A7E31" w:rsidRPr="00EF5447" w14:paraId="096B806B" w14:textId="77777777" w:rsidTr="000148DC">
        <w:trPr>
          <w:trHeight w:val="187"/>
          <w:jc w:val="center"/>
        </w:trPr>
        <w:tc>
          <w:tcPr>
            <w:tcW w:w="2155" w:type="dxa"/>
            <w:tcBorders>
              <w:top w:val="nil"/>
              <w:bottom w:val="single" w:sz="4" w:space="0" w:color="auto"/>
            </w:tcBorders>
            <w:shd w:val="clear" w:color="auto" w:fill="auto"/>
          </w:tcPr>
          <w:p w14:paraId="5ABF6704" w14:textId="77777777" w:rsidR="000A7E31" w:rsidRPr="00EF5447" w:rsidRDefault="000A7E31" w:rsidP="000148DC">
            <w:pPr>
              <w:pStyle w:val="TAC"/>
              <w:rPr>
                <w:rFonts w:cs="Arial"/>
              </w:rPr>
            </w:pPr>
          </w:p>
        </w:tc>
        <w:tc>
          <w:tcPr>
            <w:tcW w:w="2977" w:type="dxa"/>
          </w:tcPr>
          <w:p w14:paraId="7BDFD90B" w14:textId="77777777" w:rsidR="000A7E31" w:rsidRPr="00EF5447" w:rsidRDefault="000A7E31" w:rsidP="000148DC">
            <w:pPr>
              <w:pStyle w:val="TAC"/>
              <w:rPr>
                <w:rFonts w:cs="Arial"/>
                <w:lang w:eastAsia="ja-JP"/>
              </w:rPr>
            </w:pPr>
            <w:r w:rsidRPr="00EF5447">
              <w:t>n78</w:t>
            </w:r>
          </w:p>
        </w:tc>
        <w:tc>
          <w:tcPr>
            <w:tcW w:w="2806" w:type="dxa"/>
          </w:tcPr>
          <w:p w14:paraId="55967DF8"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EC4474" w:rsidRPr="00EF5447" w14:paraId="169A9232" w14:textId="77777777" w:rsidTr="000148DC">
        <w:trPr>
          <w:trHeight w:val="187"/>
          <w:jc w:val="center"/>
          <w:ins w:id="131" w:author="Per Lindell" w:date="2022-11-03T16:55:00Z"/>
        </w:trPr>
        <w:tc>
          <w:tcPr>
            <w:tcW w:w="2155" w:type="dxa"/>
            <w:tcBorders>
              <w:bottom w:val="single" w:sz="4" w:space="0" w:color="auto"/>
            </w:tcBorders>
          </w:tcPr>
          <w:p w14:paraId="58A284CE" w14:textId="5B9511AC" w:rsidR="00EC4474" w:rsidRDefault="00DC58B8" w:rsidP="000148DC">
            <w:pPr>
              <w:pStyle w:val="TAC"/>
              <w:rPr>
                <w:ins w:id="132" w:author="Per Lindell" w:date="2022-11-03T16:55:00Z"/>
                <w:noProof/>
              </w:rPr>
            </w:pPr>
            <w:ins w:id="133" w:author="Per Lindell" w:date="2022-11-03T16:55:00Z">
              <w:r w:rsidRPr="00FA3902">
                <w:rPr>
                  <w:noProof/>
                </w:rPr>
                <w:t>DC_3-8-41_</w:t>
              </w:r>
              <w:r>
                <w:rPr>
                  <w:noProof/>
                </w:rPr>
                <w:t>n1</w:t>
              </w:r>
            </w:ins>
          </w:p>
          <w:p w14:paraId="19A0121C" w14:textId="6DCDB7C3" w:rsidR="00DC58B8" w:rsidRPr="00045761" w:rsidRDefault="00DC58B8" w:rsidP="000148DC">
            <w:pPr>
              <w:pStyle w:val="TAC"/>
              <w:rPr>
                <w:ins w:id="134" w:author="Per Lindell" w:date="2022-11-03T16:55:00Z"/>
                <w:rFonts w:cs="Arial"/>
                <w:lang w:val="sv-SE" w:eastAsia="zh-TW"/>
              </w:rPr>
            </w:pPr>
            <w:ins w:id="135" w:author="Per Lindell" w:date="2022-11-03T16:55:00Z">
              <w:r w:rsidRPr="00FA3902">
                <w:rPr>
                  <w:noProof/>
                </w:rPr>
                <w:t>DC_3-3-8-41_</w:t>
              </w:r>
              <w:r>
                <w:rPr>
                  <w:noProof/>
                </w:rPr>
                <w:t>n1</w:t>
              </w:r>
            </w:ins>
          </w:p>
        </w:tc>
        <w:tc>
          <w:tcPr>
            <w:tcW w:w="2977" w:type="dxa"/>
          </w:tcPr>
          <w:p w14:paraId="2CE36A2E" w14:textId="77777777" w:rsidR="00EC4474" w:rsidRPr="00EF5447" w:rsidRDefault="00EC4474" w:rsidP="000148DC">
            <w:pPr>
              <w:pStyle w:val="TAC"/>
              <w:rPr>
                <w:ins w:id="136" w:author="Per Lindell" w:date="2022-11-03T16:55:00Z"/>
                <w:rFonts w:cs="Arial"/>
                <w:lang w:eastAsia="zh-TW"/>
              </w:rPr>
            </w:pPr>
            <w:ins w:id="137" w:author="Per Lindell" w:date="2022-11-03T16:55:00Z">
              <w:r w:rsidRPr="00EF5447">
                <w:rPr>
                  <w:rFonts w:cs="Arial"/>
                  <w:lang w:eastAsia="zh-TW"/>
                </w:rPr>
                <w:t>8</w:t>
              </w:r>
            </w:ins>
          </w:p>
        </w:tc>
        <w:tc>
          <w:tcPr>
            <w:tcW w:w="2806" w:type="dxa"/>
          </w:tcPr>
          <w:p w14:paraId="2B6D2E6B" w14:textId="77777777" w:rsidR="00EC4474" w:rsidRPr="00EF5447" w:rsidRDefault="00EC4474" w:rsidP="000148DC">
            <w:pPr>
              <w:pStyle w:val="TAC"/>
              <w:rPr>
                <w:ins w:id="138" w:author="Per Lindell" w:date="2022-11-03T16:55:00Z"/>
                <w:rFonts w:cs="Arial"/>
                <w:lang w:eastAsia="zh-TW"/>
              </w:rPr>
            </w:pPr>
            <w:ins w:id="139" w:author="Per Lindell" w:date="2022-11-03T16:55:00Z">
              <w:r w:rsidRPr="00EF5447">
                <w:rPr>
                  <w:rFonts w:cs="Arial"/>
                  <w:lang w:eastAsia="zh-TW"/>
                </w:rPr>
                <w:t>0.2</w:t>
              </w:r>
            </w:ins>
          </w:p>
        </w:tc>
      </w:tr>
      <w:tr w:rsidR="000A7E31" w:rsidRPr="00EF5447" w14:paraId="429A02B4" w14:textId="77777777" w:rsidTr="000148DC">
        <w:trPr>
          <w:trHeight w:val="187"/>
          <w:jc w:val="center"/>
        </w:trPr>
        <w:tc>
          <w:tcPr>
            <w:tcW w:w="2155" w:type="dxa"/>
            <w:tcBorders>
              <w:top w:val="nil"/>
              <w:bottom w:val="nil"/>
            </w:tcBorders>
            <w:shd w:val="clear" w:color="auto" w:fill="auto"/>
          </w:tcPr>
          <w:p w14:paraId="7C2A3CDE" w14:textId="77777777" w:rsidR="000A7E31" w:rsidRPr="00EF5447" w:rsidRDefault="000A7E31" w:rsidP="000148DC">
            <w:pPr>
              <w:pStyle w:val="TAC"/>
              <w:rPr>
                <w:rFonts w:cs="Arial"/>
              </w:rPr>
            </w:pPr>
            <w:r>
              <w:t>DC_3-8_n77-n79</w:t>
            </w:r>
          </w:p>
        </w:tc>
        <w:tc>
          <w:tcPr>
            <w:tcW w:w="2977" w:type="dxa"/>
            <w:vAlign w:val="center"/>
          </w:tcPr>
          <w:p w14:paraId="7B6E1318" w14:textId="77777777" w:rsidR="000A7E31" w:rsidRPr="00EF5447" w:rsidRDefault="000A7E31" w:rsidP="000148DC">
            <w:pPr>
              <w:pStyle w:val="TAC"/>
            </w:pPr>
            <w:r>
              <w:t>3</w:t>
            </w:r>
          </w:p>
        </w:tc>
        <w:tc>
          <w:tcPr>
            <w:tcW w:w="2806" w:type="dxa"/>
          </w:tcPr>
          <w:p w14:paraId="48DF8910" w14:textId="77777777" w:rsidR="000A7E31" w:rsidRPr="00EF5447" w:rsidRDefault="000A7E31" w:rsidP="000148DC">
            <w:pPr>
              <w:pStyle w:val="TAC"/>
              <w:rPr>
                <w:rFonts w:cs="Arial"/>
                <w:lang w:eastAsia="ja-JP"/>
              </w:rPr>
            </w:pPr>
            <w:r w:rsidRPr="001A2819">
              <w:t>0.6</w:t>
            </w:r>
          </w:p>
        </w:tc>
      </w:tr>
      <w:tr w:rsidR="000A7E31" w:rsidRPr="00EF5447" w14:paraId="5BFB6C71" w14:textId="77777777" w:rsidTr="000148DC">
        <w:trPr>
          <w:trHeight w:val="187"/>
          <w:jc w:val="center"/>
        </w:trPr>
        <w:tc>
          <w:tcPr>
            <w:tcW w:w="2155" w:type="dxa"/>
            <w:tcBorders>
              <w:top w:val="nil"/>
              <w:bottom w:val="nil"/>
            </w:tcBorders>
            <w:shd w:val="clear" w:color="auto" w:fill="auto"/>
            <w:vAlign w:val="center"/>
          </w:tcPr>
          <w:p w14:paraId="29668FB4" w14:textId="77777777" w:rsidR="000A7E31" w:rsidRPr="00EF5447" w:rsidRDefault="000A7E31" w:rsidP="000148DC">
            <w:pPr>
              <w:pStyle w:val="TAC"/>
              <w:rPr>
                <w:rFonts w:cs="Arial"/>
              </w:rPr>
            </w:pPr>
          </w:p>
        </w:tc>
        <w:tc>
          <w:tcPr>
            <w:tcW w:w="2977" w:type="dxa"/>
            <w:vAlign w:val="center"/>
          </w:tcPr>
          <w:p w14:paraId="5EA3BDD6" w14:textId="77777777" w:rsidR="000A7E31" w:rsidRPr="00EF5447" w:rsidRDefault="000A7E31" w:rsidP="000148DC">
            <w:pPr>
              <w:pStyle w:val="TAC"/>
            </w:pPr>
            <w:r>
              <w:t>8</w:t>
            </w:r>
          </w:p>
        </w:tc>
        <w:tc>
          <w:tcPr>
            <w:tcW w:w="2806" w:type="dxa"/>
          </w:tcPr>
          <w:p w14:paraId="4AB6A597" w14:textId="77777777" w:rsidR="000A7E31" w:rsidRPr="00EF5447" w:rsidRDefault="000A7E31" w:rsidP="000148DC">
            <w:pPr>
              <w:pStyle w:val="TAC"/>
              <w:rPr>
                <w:rFonts w:cs="Arial"/>
                <w:lang w:eastAsia="ja-JP"/>
              </w:rPr>
            </w:pPr>
            <w:r w:rsidRPr="001A2819">
              <w:t>0.3</w:t>
            </w:r>
          </w:p>
        </w:tc>
      </w:tr>
      <w:tr w:rsidR="000A7E31" w:rsidRPr="00EF5447" w14:paraId="227442B6" w14:textId="77777777" w:rsidTr="000148DC">
        <w:trPr>
          <w:trHeight w:val="187"/>
          <w:jc w:val="center"/>
        </w:trPr>
        <w:tc>
          <w:tcPr>
            <w:tcW w:w="2155" w:type="dxa"/>
            <w:tcBorders>
              <w:top w:val="nil"/>
              <w:bottom w:val="nil"/>
            </w:tcBorders>
            <w:shd w:val="clear" w:color="auto" w:fill="auto"/>
            <w:vAlign w:val="center"/>
          </w:tcPr>
          <w:p w14:paraId="577C1C0B" w14:textId="77777777" w:rsidR="000A7E31" w:rsidRPr="00EF5447" w:rsidRDefault="000A7E31" w:rsidP="000148DC">
            <w:pPr>
              <w:pStyle w:val="TAC"/>
              <w:rPr>
                <w:rFonts w:cs="Arial"/>
              </w:rPr>
            </w:pPr>
          </w:p>
        </w:tc>
        <w:tc>
          <w:tcPr>
            <w:tcW w:w="2977" w:type="dxa"/>
            <w:vAlign w:val="center"/>
          </w:tcPr>
          <w:p w14:paraId="4F4CA88A" w14:textId="77777777" w:rsidR="000A7E31" w:rsidRPr="00EF5447" w:rsidRDefault="000A7E31" w:rsidP="000148DC">
            <w:pPr>
              <w:pStyle w:val="TAC"/>
            </w:pPr>
            <w:r>
              <w:t>n77</w:t>
            </w:r>
          </w:p>
        </w:tc>
        <w:tc>
          <w:tcPr>
            <w:tcW w:w="2806" w:type="dxa"/>
          </w:tcPr>
          <w:p w14:paraId="4AEA881B" w14:textId="77777777" w:rsidR="000A7E31" w:rsidRPr="00EF5447" w:rsidRDefault="000A7E31" w:rsidP="000148DC">
            <w:pPr>
              <w:pStyle w:val="TAC"/>
              <w:rPr>
                <w:rFonts w:cs="Arial"/>
                <w:lang w:eastAsia="ja-JP"/>
              </w:rPr>
            </w:pPr>
            <w:r w:rsidRPr="001A2819">
              <w:t>0.8</w:t>
            </w:r>
          </w:p>
        </w:tc>
      </w:tr>
      <w:tr w:rsidR="000A7E31" w:rsidRPr="00EF5447" w14:paraId="5C8AA959" w14:textId="77777777" w:rsidTr="000148DC">
        <w:trPr>
          <w:trHeight w:val="187"/>
          <w:jc w:val="center"/>
        </w:trPr>
        <w:tc>
          <w:tcPr>
            <w:tcW w:w="2155" w:type="dxa"/>
            <w:tcBorders>
              <w:top w:val="single" w:sz="4" w:space="0" w:color="auto"/>
              <w:bottom w:val="nil"/>
            </w:tcBorders>
            <w:shd w:val="clear" w:color="auto" w:fill="auto"/>
            <w:vAlign w:val="center"/>
          </w:tcPr>
          <w:p w14:paraId="612FFDDB" w14:textId="77777777" w:rsidR="000A7E31" w:rsidRPr="00EF5447" w:rsidRDefault="000A7E31" w:rsidP="000148DC">
            <w:pPr>
              <w:pStyle w:val="TAC"/>
              <w:rPr>
                <w:rFonts w:cs="Arial"/>
              </w:rPr>
            </w:pPr>
            <w:r>
              <w:rPr>
                <w:rFonts w:cs="Arial"/>
              </w:rPr>
              <w:t>DC_3-8_n1-n28</w:t>
            </w:r>
          </w:p>
        </w:tc>
        <w:tc>
          <w:tcPr>
            <w:tcW w:w="2977" w:type="dxa"/>
            <w:vAlign w:val="center"/>
          </w:tcPr>
          <w:p w14:paraId="092AAE2D" w14:textId="77777777" w:rsidR="000A7E31" w:rsidRPr="00EF5447" w:rsidRDefault="000A7E31" w:rsidP="000148DC">
            <w:pPr>
              <w:pStyle w:val="TAC"/>
            </w:pPr>
            <w:r>
              <w:rPr>
                <w:rFonts w:cs="Arial"/>
                <w:lang w:eastAsia="zh-CN"/>
              </w:rPr>
              <w:t>8</w:t>
            </w:r>
          </w:p>
        </w:tc>
        <w:tc>
          <w:tcPr>
            <w:tcW w:w="2806" w:type="dxa"/>
          </w:tcPr>
          <w:p w14:paraId="4568B23D" w14:textId="77777777" w:rsidR="000A7E31" w:rsidRPr="00EF5447" w:rsidRDefault="000A7E31" w:rsidP="000148DC">
            <w:pPr>
              <w:pStyle w:val="TAC"/>
              <w:rPr>
                <w:rFonts w:cs="Arial"/>
                <w:lang w:eastAsia="ja-JP"/>
              </w:rPr>
            </w:pPr>
            <w:r>
              <w:rPr>
                <w:rFonts w:cs="Arial"/>
                <w:lang w:eastAsia="zh-CN"/>
              </w:rPr>
              <w:t>0.2</w:t>
            </w:r>
          </w:p>
        </w:tc>
      </w:tr>
      <w:tr w:rsidR="000A7E31" w:rsidRPr="00EF5447" w14:paraId="6E6E9B7D" w14:textId="77777777" w:rsidTr="000148DC">
        <w:trPr>
          <w:trHeight w:val="187"/>
          <w:jc w:val="center"/>
        </w:trPr>
        <w:tc>
          <w:tcPr>
            <w:tcW w:w="2155" w:type="dxa"/>
            <w:tcBorders>
              <w:top w:val="nil"/>
              <w:bottom w:val="single" w:sz="4" w:space="0" w:color="auto"/>
            </w:tcBorders>
            <w:shd w:val="clear" w:color="auto" w:fill="auto"/>
            <w:vAlign w:val="center"/>
          </w:tcPr>
          <w:p w14:paraId="4E8F9758" w14:textId="77777777" w:rsidR="000A7E31" w:rsidRPr="00EF5447" w:rsidRDefault="000A7E31" w:rsidP="000148DC">
            <w:pPr>
              <w:pStyle w:val="TAC"/>
              <w:rPr>
                <w:rFonts w:cs="Arial"/>
              </w:rPr>
            </w:pPr>
          </w:p>
        </w:tc>
        <w:tc>
          <w:tcPr>
            <w:tcW w:w="2977" w:type="dxa"/>
            <w:vAlign w:val="center"/>
          </w:tcPr>
          <w:p w14:paraId="75ADE6E7" w14:textId="77777777" w:rsidR="000A7E31" w:rsidRPr="00EF5447" w:rsidRDefault="000A7E31" w:rsidP="000148DC">
            <w:pPr>
              <w:pStyle w:val="TAC"/>
            </w:pPr>
            <w:r>
              <w:rPr>
                <w:rFonts w:cs="Arial"/>
                <w:lang w:eastAsia="zh-CN"/>
              </w:rPr>
              <w:t>n28</w:t>
            </w:r>
          </w:p>
        </w:tc>
        <w:tc>
          <w:tcPr>
            <w:tcW w:w="2806" w:type="dxa"/>
          </w:tcPr>
          <w:p w14:paraId="2B802740" w14:textId="77777777" w:rsidR="000A7E31" w:rsidRPr="00EF5447" w:rsidRDefault="000A7E31" w:rsidP="000148DC">
            <w:pPr>
              <w:pStyle w:val="TAC"/>
              <w:rPr>
                <w:rFonts w:cs="Arial"/>
                <w:lang w:eastAsia="ja-JP"/>
              </w:rPr>
            </w:pPr>
            <w:r>
              <w:rPr>
                <w:rFonts w:cs="Arial"/>
                <w:lang w:eastAsia="zh-CN"/>
              </w:rPr>
              <w:t>0.2</w:t>
            </w:r>
          </w:p>
        </w:tc>
      </w:tr>
      <w:tr w:rsidR="000A7E31" w:rsidRPr="00EF5447" w14:paraId="2755174E" w14:textId="77777777" w:rsidTr="000148DC">
        <w:trPr>
          <w:trHeight w:val="187"/>
          <w:jc w:val="center"/>
        </w:trPr>
        <w:tc>
          <w:tcPr>
            <w:tcW w:w="2155" w:type="dxa"/>
            <w:tcBorders>
              <w:top w:val="nil"/>
              <w:bottom w:val="nil"/>
            </w:tcBorders>
            <w:shd w:val="clear" w:color="auto" w:fill="auto"/>
            <w:vAlign w:val="center"/>
          </w:tcPr>
          <w:p w14:paraId="244FF110" w14:textId="77777777" w:rsidR="000A7E31" w:rsidRPr="00EF5447" w:rsidRDefault="000A7E31" w:rsidP="000148DC">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29DFC6F5" w14:textId="77777777" w:rsidR="000A7E31" w:rsidRPr="00EF5447" w:rsidRDefault="000A7E31" w:rsidP="000148DC">
            <w:pPr>
              <w:pStyle w:val="TAC"/>
            </w:pPr>
            <w:r>
              <w:rPr>
                <w:rFonts w:eastAsia="Malgun Gothic" w:cs="Arial"/>
                <w:szCs w:val="18"/>
              </w:rPr>
              <w:t>n1</w:t>
            </w:r>
          </w:p>
        </w:tc>
        <w:tc>
          <w:tcPr>
            <w:tcW w:w="2806" w:type="dxa"/>
          </w:tcPr>
          <w:p w14:paraId="08E07E2C" w14:textId="77777777" w:rsidR="000A7E31" w:rsidRPr="00EF5447" w:rsidRDefault="000A7E31" w:rsidP="000148DC">
            <w:pPr>
              <w:pStyle w:val="TAC"/>
              <w:rPr>
                <w:rFonts w:cs="Arial"/>
                <w:lang w:eastAsia="ja-JP"/>
              </w:rPr>
            </w:pPr>
            <w:r>
              <w:rPr>
                <w:rFonts w:cs="Arial"/>
                <w:szCs w:val="18"/>
                <w:lang w:eastAsia="ja-JP"/>
              </w:rPr>
              <w:t>0.1</w:t>
            </w:r>
          </w:p>
        </w:tc>
      </w:tr>
      <w:tr w:rsidR="000A7E31" w:rsidRPr="00EF5447" w14:paraId="758FA8F6" w14:textId="77777777" w:rsidTr="000148DC">
        <w:trPr>
          <w:trHeight w:val="187"/>
          <w:jc w:val="center"/>
        </w:trPr>
        <w:tc>
          <w:tcPr>
            <w:tcW w:w="2155" w:type="dxa"/>
            <w:tcBorders>
              <w:top w:val="nil"/>
              <w:bottom w:val="single" w:sz="4" w:space="0" w:color="auto"/>
            </w:tcBorders>
            <w:shd w:val="clear" w:color="auto" w:fill="auto"/>
            <w:vAlign w:val="center"/>
          </w:tcPr>
          <w:p w14:paraId="066BE375" w14:textId="77777777" w:rsidR="000A7E31" w:rsidRPr="00EF5447" w:rsidRDefault="000A7E31" w:rsidP="000148DC">
            <w:pPr>
              <w:pStyle w:val="TAC"/>
              <w:rPr>
                <w:rFonts w:cs="Arial"/>
              </w:rPr>
            </w:pPr>
          </w:p>
        </w:tc>
        <w:tc>
          <w:tcPr>
            <w:tcW w:w="2977" w:type="dxa"/>
            <w:vAlign w:val="center"/>
          </w:tcPr>
          <w:p w14:paraId="7401A3FE" w14:textId="77777777" w:rsidR="000A7E31" w:rsidRPr="00EF5447" w:rsidRDefault="000A7E31" w:rsidP="000148DC">
            <w:pPr>
              <w:pStyle w:val="TAC"/>
            </w:pPr>
            <w:r>
              <w:rPr>
                <w:rFonts w:cs="Arial"/>
                <w:szCs w:val="18"/>
                <w:lang w:eastAsia="ja-JP"/>
              </w:rPr>
              <w:t>n40</w:t>
            </w:r>
          </w:p>
        </w:tc>
        <w:tc>
          <w:tcPr>
            <w:tcW w:w="2806" w:type="dxa"/>
            <w:vAlign w:val="center"/>
          </w:tcPr>
          <w:p w14:paraId="7DFD32B8" w14:textId="77777777" w:rsidR="000A7E31" w:rsidRPr="00EF5447" w:rsidRDefault="000A7E31" w:rsidP="000148DC">
            <w:pPr>
              <w:pStyle w:val="TAC"/>
              <w:rPr>
                <w:rFonts w:cs="Arial"/>
                <w:lang w:eastAsia="ja-JP"/>
              </w:rPr>
            </w:pPr>
            <w:r>
              <w:rPr>
                <w:rFonts w:cs="Arial"/>
                <w:szCs w:val="18"/>
                <w:lang w:eastAsia="ja-JP"/>
              </w:rPr>
              <w:t>0.2</w:t>
            </w:r>
          </w:p>
        </w:tc>
      </w:tr>
      <w:tr w:rsidR="000A7E31" w:rsidRPr="00EF5447" w14:paraId="0B49E5C3" w14:textId="77777777" w:rsidTr="000148DC">
        <w:trPr>
          <w:trHeight w:val="187"/>
          <w:jc w:val="center"/>
        </w:trPr>
        <w:tc>
          <w:tcPr>
            <w:tcW w:w="2155" w:type="dxa"/>
            <w:tcBorders>
              <w:bottom w:val="nil"/>
            </w:tcBorders>
            <w:shd w:val="clear" w:color="auto" w:fill="auto"/>
          </w:tcPr>
          <w:p w14:paraId="2351E9C4" w14:textId="77777777" w:rsidR="000A7E31" w:rsidRPr="00EF5447" w:rsidRDefault="000A7E31" w:rsidP="000148DC">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1881DC8C" w14:textId="77777777" w:rsidR="000A7E31" w:rsidRPr="00EF5447" w:rsidRDefault="000A7E31" w:rsidP="000148DC">
            <w:pPr>
              <w:pStyle w:val="TAC"/>
              <w:rPr>
                <w:rFonts w:cs="Arial"/>
              </w:rPr>
            </w:pPr>
            <w:r w:rsidRPr="00EF5447">
              <w:rPr>
                <w:rFonts w:eastAsia="MS Mincho" w:cs="Arial"/>
                <w:bCs/>
                <w:szCs w:val="18"/>
              </w:rPr>
              <w:t>DC_3-3-8_n1-n78</w:t>
            </w:r>
          </w:p>
        </w:tc>
        <w:tc>
          <w:tcPr>
            <w:tcW w:w="2977" w:type="dxa"/>
          </w:tcPr>
          <w:p w14:paraId="48F6A041" w14:textId="77777777" w:rsidR="000A7E31" w:rsidRPr="00EF5447" w:rsidRDefault="000A7E31" w:rsidP="000148DC">
            <w:pPr>
              <w:pStyle w:val="TAC"/>
            </w:pPr>
            <w:r w:rsidRPr="00EF5447">
              <w:rPr>
                <w:rFonts w:eastAsia="MS Mincho" w:cs="Arial"/>
                <w:bCs/>
                <w:szCs w:val="18"/>
              </w:rPr>
              <w:t>3</w:t>
            </w:r>
          </w:p>
        </w:tc>
        <w:tc>
          <w:tcPr>
            <w:tcW w:w="2806" w:type="dxa"/>
          </w:tcPr>
          <w:p w14:paraId="386EBCB3"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5B6346EB" w14:textId="77777777" w:rsidTr="000148DC">
        <w:trPr>
          <w:trHeight w:val="187"/>
          <w:jc w:val="center"/>
        </w:trPr>
        <w:tc>
          <w:tcPr>
            <w:tcW w:w="2155" w:type="dxa"/>
            <w:tcBorders>
              <w:top w:val="nil"/>
              <w:bottom w:val="nil"/>
            </w:tcBorders>
            <w:shd w:val="clear" w:color="auto" w:fill="auto"/>
          </w:tcPr>
          <w:p w14:paraId="2D002F4D" w14:textId="77777777" w:rsidR="000A7E31" w:rsidRPr="00EF5447" w:rsidRDefault="000A7E31" w:rsidP="000148DC">
            <w:pPr>
              <w:pStyle w:val="TAC"/>
              <w:rPr>
                <w:rFonts w:cs="Arial"/>
              </w:rPr>
            </w:pPr>
          </w:p>
        </w:tc>
        <w:tc>
          <w:tcPr>
            <w:tcW w:w="2977" w:type="dxa"/>
          </w:tcPr>
          <w:p w14:paraId="7B235F0E" w14:textId="77777777" w:rsidR="000A7E31" w:rsidRPr="00EF5447" w:rsidRDefault="000A7E31" w:rsidP="000148DC">
            <w:pPr>
              <w:pStyle w:val="TAC"/>
            </w:pPr>
            <w:r w:rsidRPr="00EF5447">
              <w:rPr>
                <w:rFonts w:cs="Arial"/>
                <w:bCs/>
                <w:szCs w:val="18"/>
                <w:lang w:eastAsia="zh-TW"/>
              </w:rPr>
              <w:t>8</w:t>
            </w:r>
          </w:p>
        </w:tc>
        <w:tc>
          <w:tcPr>
            <w:tcW w:w="2806" w:type="dxa"/>
          </w:tcPr>
          <w:p w14:paraId="1702A43C"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1AD188F7" w14:textId="77777777" w:rsidTr="000148DC">
        <w:trPr>
          <w:trHeight w:val="187"/>
          <w:jc w:val="center"/>
        </w:trPr>
        <w:tc>
          <w:tcPr>
            <w:tcW w:w="2155" w:type="dxa"/>
            <w:tcBorders>
              <w:top w:val="nil"/>
              <w:bottom w:val="nil"/>
            </w:tcBorders>
            <w:shd w:val="clear" w:color="auto" w:fill="auto"/>
          </w:tcPr>
          <w:p w14:paraId="0AA49D43" w14:textId="77777777" w:rsidR="000A7E31" w:rsidRPr="00EF5447" w:rsidRDefault="000A7E31" w:rsidP="000148DC">
            <w:pPr>
              <w:pStyle w:val="TAC"/>
              <w:rPr>
                <w:rFonts w:cs="Arial"/>
              </w:rPr>
            </w:pPr>
          </w:p>
        </w:tc>
        <w:tc>
          <w:tcPr>
            <w:tcW w:w="2977" w:type="dxa"/>
          </w:tcPr>
          <w:p w14:paraId="6831B86D" w14:textId="77777777" w:rsidR="000A7E31" w:rsidRPr="00EF5447" w:rsidRDefault="000A7E31" w:rsidP="000148DC">
            <w:pPr>
              <w:pStyle w:val="TAC"/>
            </w:pPr>
            <w:r w:rsidRPr="00EF5447">
              <w:rPr>
                <w:rFonts w:eastAsia="MS Mincho" w:cs="Arial"/>
                <w:bCs/>
                <w:szCs w:val="18"/>
              </w:rPr>
              <w:t>n1</w:t>
            </w:r>
          </w:p>
        </w:tc>
        <w:tc>
          <w:tcPr>
            <w:tcW w:w="2806" w:type="dxa"/>
          </w:tcPr>
          <w:p w14:paraId="567D2A6D" w14:textId="77777777" w:rsidR="000A7E31" w:rsidRPr="00EF5447" w:rsidRDefault="000A7E31" w:rsidP="000148DC">
            <w:pPr>
              <w:pStyle w:val="TAC"/>
              <w:rPr>
                <w:rFonts w:cs="Arial"/>
                <w:lang w:eastAsia="ja-JP"/>
              </w:rPr>
            </w:pPr>
            <w:r w:rsidRPr="00EF5447">
              <w:rPr>
                <w:rFonts w:eastAsia="MS Mincho" w:cs="Arial"/>
                <w:bCs/>
                <w:szCs w:val="18"/>
              </w:rPr>
              <w:t>0.</w:t>
            </w:r>
            <w:r w:rsidRPr="00EF5447">
              <w:rPr>
                <w:rFonts w:cs="Arial"/>
                <w:bCs/>
                <w:szCs w:val="18"/>
                <w:lang w:eastAsia="zh-TW"/>
              </w:rPr>
              <w:t>2</w:t>
            </w:r>
          </w:p>
        </w:tc>
      </w:tr>
      <w:tr w:rsidR="000A7E31" w:rsidRPr="00EF5447" w14:paraId="514104DF" w14:textId="77777777" w:rsidTr="000148DC">
        <w:trPr>
          <w:trHeight w:val="187"/>
          <w:jc w:val="center"/>
        </w:trPr>
        <w:tc>
          <w:tcPr>
            <w:tcW w:w="2155" w:type="dxa"/>
            <w:tcBorders>
              <w:top w:val="nil"/>
              <w:bottom w:val="single" w:sz="4" w:space="0" w:color="auto"/>
            </w:tcBorders>
            <w:shd w:val="clear" w:color="auto" w:fill="auto"/>
          </w:tcPr>
          <w:p w14:paraId="73803EC0" w14:textId="77777777" w:rsidR="000A7E31" w:rsidRPr="00EF5447" w:rsidRDefault="000A7E31" w:rsidP="000148DC">
            <w:pPr>
              <w:pStyle w:val="TAC"/>
              <w:rPr>
                <w:rFonts w:cs="Arial"/>
              </w:rPr>
            </w:pPr>
          </w:p>
        </w:tc>
        <w:tc>
          <w:tcPr>
            <w:tcW w:w="2977" w:type="dxa"/>
          </w:tcPr>
          <w:p w14:paraId="19F42F7B" w14:textId="77777777" w:rsidR="000A7E31" w:rsidRPr="00EF5447" w:rsidRDefault="000A7E31" w:rsidP="000148DC">
            <w:pPr>
              <w:pStyle w:val="TAC"/>
            </w:pPr>
            <w:r w:rsidRPr="00EF5447">
              <w:rPr>
                <w:rFonts w:eastAsia="MS Mincho" w:cs="Arial"/>
                <w:bCs/>
                <w:szCs w:val="18"/>
              </w:rPr>
              <w:t>n78</w:t>
            </w:r>
          </w:p>
        </w:tc>
        <w:tc>
          <w:tcPr>
            <w:tcW w:w="2806" w:type="dxa"/>
          </w:tcPr>
          <w:p w14:paraId="47CE5288" w14:textId="77777777" w:rsidR="000A7E31" w:rsidRPr="00EF5447" w:rsidRDefault="000A7E31" w:rsidP="000148DC">
            <w:pPr>
              <w:pStyle w:val="TAC"/>
              <w:rPr>
                <w:rFonts w:cs="Arial"/>
                <w:lang w:eastAsia="ja-JP"/>
              </w:rPr>
            </w:pPr>
            <w:r w:rsidRPr="00EF5447">
              <w:rPr>
                <w:rFonts w:eastAsia="MS Mincho" w:cs="Arial"/>
                <w:bCs/>
                <w:szCs w:val="18"/>
              </w:rPr>
              <w:t>0.5</w:t>
            </w:r>
          </w:p>
        </w:tc>
      </w:tr>
      <w:tr w:rsidR="000A7E31" w:rsidRPr="00EF5447" w14:paraId="2DC1BB4A" w14:textId="77777777" w:rsidTr="000148DC">
        <w:trPr>
          <w:trHeight w:val="187"/>
          <w:jc w:val="center"/>
        </w:trPr>
        <w:tc>
          <w:tcPr>
            <w:tcW w:w="2155" w:type="dxa"/>
            <w:tcBorders>
              <w:top w:val="nil"/>
              <w:bottom w:val="nil"/>
            </w:tcBorders>
            <w:shd w:val="clear" w:color="auto" w:fill="auto"/>
          </w:tcPr>
          <w:p w14:paraId="4664B435" w14:textId="77777777" w:rsidR="000A7E31" w:rsidRPr="00EF5447" w:rsidRDefault="000A7E31" w:rsidP="000148DC">
            <w:pPr>
              <w:pStyle w:val="TAC"/>
              <w:rPr>
                <w:rFonts w:cs="Arial"/>
              </w:rPr>
            </w:pPr>
            <w:r>
              <w:t>DC_3-8-11_n28</w:t>
            </w:r>
          </w:p>
        </w:tc>
        <w:tc>
          <w:tcPr>
            <w:tcW w:w="2977" w:type="dxa"/>
          </w:tcPr>
          <w:p w14:paraId="20621CE3" w14:textId="77777777" w:rsidR="000A7E31" w:rsidRPr="00EF5447" w:rsidRDefault="000A7E31" w:rsidP="000148DC">
            <w:pPr>
              <w:pStyle w:val="TAC"/>
              <w:rPr>
                <w:rFonts w:eastAsia="MS Mincho" w:cs="Arial"/>
                <w:bCs/>
                <w:szCs w:val="18"/>
              </w:rPr>
            </w:pPr>
            <w:r>
              <w:rPr>
                <w:rFonts w:hint="eastAsia"/>
              </w:rPr>
              <w:t>3</w:t>
            </w:r>
          </w:p>
        </w:tc>
        <w:tc>
          <w:tcPr>
            <w:tcW w:w="2806" w:type="dxa"/>
          </w:tcPr>
          <w:p w14:paraId="6EFAFCD0"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.3</w:t>
            </w:r>
          </w:p>
        </w:tc>
      </w:tr>
      <w:tr w:rsidR="000A7E31" w:rsidRPr="00EF5447" w14:paraId="65111C47" w14:textId="77777777" w:rsidTr="000148DC">
        <w:trPr>
          <w:trHeight w:val="187"/>
          <w:jc w:val="center"/>
        </w:trPr>
        <w:tc>
          <w:tcPr>
            <w:tcW w:w="2155" w:type="dxa"/>
            <w:tcBorders>
              <w:top w:val="nil"/>
              <w:bottom w:val="nil"/>
            </w:tcBorders>
            <w:shd w:val="clear" w:color="auto" w:fill="auto"/>
          </w:tcPr>
          <w:p w14:paraId="7C3AC5F1" w14:textId="77777777" w:rsidR="000A7E31" w:rsidRPr="00EF5447" w:rsidRDefault="000A7E31" w:rsidP="000148DC">
            <w:pPr>
              <w:pStyle w:val="TAC"/>
              <w:rPr>
                <w:rFonts w:cs="Arial"/>
              </w:rPr>
            </w:pPr>
          </w:p>
        </w:tc>
        <w:tc>
          <w:tcPr>
            <w:tcW w:w="2977" w:type="dxa"/>
          </w:tcPr>
          <w:p w14:paraId="75C8BA5D" w14:textId="77777777" w:rsidR="000A7E31" w:rsidRPr="00EF5447" w:rsidRDefault="000A7E31" w:rsidP="000148DC">
            <w:pPr>
              <w:pStyle w:val="TAC"/>
              <w:rPr>
                <w:rFonts w:eastAsia="MS Mincho" w:cs="Arial"/>
                <w:bCs/>
                <w:szCs w:val="18"/>
              </w:rPr>
            </w:pPr>
            <w:r>
              <w:t>8</w:t>
            </w:r>
          </w:p>
        </w:tc>
        <w:tc>
          <w:tcPr>
            <w:tcW w:w="2806" w:type="dxa"/>
          </w:tcPr>
          <w:p w14:paraId="30A27FE4"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6DAB9E37" w14:textId="77777777" w:rsidTr="000148DC">
        <w:trPr>
          <w:trHeight w:val="187"/>
          <w:jc w:val="center"/>
        </w:trPr>
        <w:tc>
          <w:tcPr>
            <w:tcW w:w="2155" w:type="dxa"/>
            <w:tcBorders>
              <w:top w:val="nil"/>
              <w:bottom w:val="nil"/>
            </w:tcBorders>
            <w:shd w:val="clear" w:color="auto" w:fill="auto"/>
          </w:tcPr>
          <w:p w14:paraId="5C76B073" w14:textId="77777777" w:rsidR="000A7E31" w:rsidRPr="00EF5447" w:rsidRDefault="000A7E31" w:rsidP="000148DC">
            <w:pPr>
              <w:pStyle w:val="TAC"/>
              <w:rPr>
                <w:rFonts w:cs="Arial"/>
              </w:rPr>
            </w:pPr>
          </w:p>
        </w:tc>
        <w:tc>
          <w:tcPr>
            <w:tcW w:w="2977" w:type="dxa"/>
          </w:tcPr>
          <w:p w14:paraId="505C11C1" w14:textId="77777777" w:rsidR="000A7E31" w:rsidRPr="00EF5447" w:rsidRDefault="000A7E31" w:rsidP="000148DC">
            <w:pPr>
              <w:pStyle w:val="TAC"/>
              <w:rPr>
                <w:rFonts w:eastAsia="MS Mincho" w:cs="Arial"/>
                <w:bCs/>
                <w:szCs w:val="18"/>
              </w:rPr>
            </w:pPr>
            <w:r>
              <w:rPr>
                <w:rFonts w:hint="eastAsia"/>
                <w:lang w:val="fi-FI"/>
              </w:rPr>
              <w:t>1</w:t>
            </w:r>
            <w:r>
              <w:rPr>
                <w:lang w:val="fi-FI"/>
              </w:rPr>
              <w:t>1</w:t>
            </w:r>
          </w:p>
        </w:tc>
        <w:tc>
          <w:tcPr>
            <w:tcW w:w="2806" w:type="dxa"/>
          </w:tcPr>
          <w:p w14:paraId="7721FB1E"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712D27A9" w14:textId="77777777" w:rsidTr="000148DC">
        <w:trPr>
          <w:trHeight w:val="187"/>
          <w:jc w:val="center"/>
        </w:trPr>
        <w:tc>
          <w:tcPr>
            <w:tcW w:w="2155" w:type="dxa"/>
            <w:tcBorders>
              <w:top w:val="nil"/>
              <w:bottom w:val="single" w:sz="4" w:space="0" w:color="auto"/>
            </w:tcBorders>
            <w:shd w:val="clear" w:color="auto" w:fill="auto"/>
          </w:tcPr>
          <w:p w14:paraId="6BE1889B" w14:textId="77777777" w:rsidR="000A7E31" w:rsidRPr="00EF5447" w:rsidRDefault="000A7E31" w:rsidP="000148DC">
            <w:pPr>
              <w:pStyle w:val="TAC"/>
              <w:rPr>
                <w:rFonts w:cs="Arial"/>
              </w:rPr>
            </w:pPr>
          </w:p>
        </w:tc>
        <w:tc>
          <w:tcPr>
            <w:tcW w:w="2977" w:type="dxa"/>
          </w:tcPr>
          <w:p w14:paraId="4642A06A" w14:textId="77777777" w:rsidR="000A7E31" w:rsidRPr="00EF5447" w:rsidRDefault="000A7E31" w:rsidP="000148DC">
            <w:pPr>
              <w:pStyle w:val="TAC"/>
              <w:rPr>
                <w:rFonts w:eastAsia="MS Mincho" w:cs="Arial"/>
                <w:bCs/>
                <w:szCs w:val="18"/>
              </w:rPr>
            </w:pPr>
            <w:r>
              <w:rPr>
                <w:lang w:val="fi-FI"/>
              </w:rPr>
              <w:t>n28</w:t>
            </w:r>
          </w:p>
        </w:tc>
        <w:tc>
          <w:tcPr>
            <w:tcW w:w="2806" w:type="dxa"/>
          </w:tcPr>
          <w:p w14:paraId="0510D0F6"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3ED8DF75" w14:textId="77777777" w:rsidTr="000148DC">
        <w:trPr>
          <w:trHeight w:val="187"/>
          <w:jc w:val="center"/>
        </w:trPr>
        <w:tc>
          <w:tcPr>
            <w:tcW w:w="2155" w:type="dxa"/>
            <w:tcBorders>
              <w:top w:val="nil"/>
              <w:bottom w:val="nil"/>
            </w:tcBorders>
            <w:shd w:val="clear" w:color="auto" w:fill="auto"/>
          </w:tcPr>
          <w:p w14:paraId="6C57645F" w14:textId="77777777" w:rsidR="000A7E31" w:rsidRPr="00EF5447" w:rsidRDefault="000A7E31" w:rsidP="000148DC">
            <w:pPr>
              <w:pStyle w:val="TAC"/>
              <w:rPr>
                <w:rFonts w:cs="Arial"/>
              </w:rPr>
            </w:pPr>
            <w:r>
              <w:t>DC_3-8-11_n77</w:t>
            </w:r>
          </w:p>
        </w:tc>
        <w:tc>
          <w:tcPr>
            <w:tcW w:w="2977" w:type="dxa"/>
          </w:tcPr>
          <w:p w14:paraId="6FB27297" w14:textId="77777777" w:rsidR="000A7E31" w:rsidRPr="00EF5447" w:rsidRDefault="000A7E31" w:rsidP="000148DC">
            <w:pPr>
              <w:pStyle w:val="TAC"/>
              <w:rPr>
                <w:rFonts w:eastAsia="MS Mincho" w:cs="Arial"/>
                <w:bCs/>
                <w:szCs w:val="18"/>
              </w:rPr>
            </w:pPr>
            <w:r>
              <w:rPr>
                <w:rFonts w:hint="eastAsia"/>
              </w:rPr>
              <w:t>3</w:t>
            </w:r>
          </w:p>
        </w:tc>
        <w:tc>
          <w:tcPr>
            <w:tcW w:w="2806" w:type="dxa"/>
          </w:tcPr>
          <w:p w14:paraId="2BE30238"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.3</w:t>
            </w:r>
          </w:p>
        </w:tc>
      </w:tr>
      <w:tr w:rsidR="000A7E31" w:rsidRPr="00EF5447" w14:paraId="355C364D" w14:textId="77777777" w:rsidTr="000148DC">
        <w:trPr>
          <w:trHeight w:val="187"/>
          <w:jc w:val="center"/>
        </w:trPr>
        <w:tc>
          <w:tcPr>
            <w:tcW w:w="2155" w:type="dxa"/>
            <w:tcBorders>
              <w:top w:val="nil"/>
              <w:bottom w:val="nil"/>
            </w:tcBorders>
            <w:shd w:val="clear" w:color="auto" w:fill="auto"/>
          </w:tcPr>
          <w:p w14:paraId="21015F6D" w14:textId="77777777" w:rsidR="000A7E31" w:rsidRPr="00EF5447" w:rsidRDefault="000A7E31" w:rsidP="000148DC">
            <w:pPr>
              <w:pStyle w:val="TAC"/>
              <w:rPr>
                <w:rFonts w:cs="Arial"/>
              </w:rPr>
            </w:pPr>
          </w:p>
        </w:tc>
        <w:tc>
          <w:tcPr>
            <w:tcW w:w="2977" w:type="dxa"/>
          </w:tcPr>
          <w:p w14:paraId="4CB69CDB" w14:textId="77777777" w:rsidR="000A7E31" w:rsidRPr="00EF5447" w:rsidRDefault="000A7E31" w:rsidP="000148DC">
            <w:pPr>
              <w:pStyle w:val="TAC"/>
              <w:rPr>
                <w:rFonts w:eastAsia="MS Mincho" w:cs="Arial"/>
                <w:bCs/>
                <w:szCs w:val="18"/>
              </w:rPr>
            </w:pPr>
            <w:r>
              <w:rPr>
                <w:rFonts w:hint="eastAsia"/>
              </w:rPr>
              <w:t>8</w:t>
            </w:r>
          </w:p>
        </w:tc>
        <w:tc>
          <w:tcPr>
            <w:tcW w:w="2806" w:type="dxa"/>
          </w:tcPr>
          <w:p w14:paraId="14AC699C"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.2</w:t>
            </w:r>
          </w:p>
        </w:tc>
      </w:tr>
      <w:tr w:rsidR="000A7E31" w:rsidRPr="00EF5447" w14:paraId="177D48B4" w14:textId="77777777" w:rsidTr="000148DC">
        <w:trPr>
          <w:trHeight w:val="187"/>
          <w:jc w:val="center"/>
        </w:trPr>
        <w:tc>
          <w:tcPr>
            <w:tcW w:w="2155" w:type="dxa"/>
            <w:tcBorders>
              <w:top w:val="nil"/>
              <w:bottom w:val="nil"/>
            </w:tcBorders>
            <w:shd w:val="clear" w:color="auto" w:fill="auto"/>
          </w:tcPr>
          <w:p w14:paraId="2D9BFD64" w14:textId="77777777" w:rsidR="000A7E31" w:rsidRPr="00EF5447" w:rsidRDefault="000A7E31" w:rsidP="000148DC">
            <w:pPr>
              <w:pStyle w:val="TAC"/>
              <w:rPr>
                <w:rFonts w:cs="Arial"/>
              </w:rPr>
            </w:pPr>
          </w:p>
        </w:tc>
        <w:tc>
          <w:tcPr>
            <w:tcW w:w="2977" w:type="dxa"/>
          </w:tcPr>
          <w:p w14:paraId="5454C1DD" w14:textId="77777777" w:rsidR="000A7E31" w:rsidRPr="00EF5447" w:rsidRDefault="000A7E31" w:rsidP="000148DC">
            <w:pPr>
              <w:pStyle w:val="TAC"/>
              <w:rPr>
                <w:rFonts w:eastAsia="MS Mincho" w:cs="Arial"/>
                <w:bCs/>
                <w:szCs w:val="18"/>
              </w:rPr>
            </w:pPr>
            <w:r>
              <w:rPr>
                <w:rFonts w:hint="eastAsia"/>
                <w:lang w:val="fi-FI"/>
              </w:rPr>
              <w:t>1</w:t>
            </w:r>
            <w:r>
              <w:rPr>
                <w:lang w:val="fi-FI"/>
              </w:rPr>
              <w:t>1</w:t>
            </w:r>
          </w:p>
        </w:tc>
        <w:tc>
          <w:tcPr>
            <w:tcW w:w="2806" w:type="dxa"/>
          </w:tcPr>
          <w:p w14:paraId="529E21A3"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27AEA902" w14:textId="77777777" w:rsidTr="000148DC">
        <w:trPr>
          <w:trHeight w:val="187"/>
          <w:jc w:val="center"/>
        </w:trPr>
        <w:tc>
          <w:tcPr>
            <w:tcW w:w="2155" w:type="dxa"/>
            <w:tcBorders>
              <w:top w:val="nil"/>
              <w:bottom w:val="single" w:sz="4" w:space="0" w:color="auto"/>
            </w:tcBorders>
            <w:shd w:val="clear" w:color="auto" w:fill="auto"/>
          </w:tcPr>
          <w:p w14:paraId="3C5AD6BD" w14:textId="77777777" w:rsidR="000A7E31" w:rsidRPr="00EF5447" w:rsidRDefault="000A7E31" w:rsidP="000148DC">
            <w:pPr>
              <w:pStyle w:val="TAC"/>
              <w:rPr>
                <w:rFonts w:cs="Arial"/>
              </w:rPr>
            </w:pPr>
          </w:p>
        </w:tc>
        <w:tc>
          <w:tcPr>
            <w:tcW w:w="2977" w:type="dxa"/>
          </w:tcPr>
          <w:p w14:paraId="03ECF717" w14:textId="77777777" w:rsidR="000A7E31" w:rsidRPr="00EF5447" w:rsidRDefault="000A7E31" w:rsidP="000148DC">
            <w:pPr>
              <w:pStyle w:val="TAC"/>
              <w:rPr>
                <w:rFonts w:eastAsia="MS Mincho" w:cs="Arial"/>
                <w:bCs/>
                <w:szCs w:val="18"/>
              </w:rPr>
            </w:pPr>
            <w:r>
              <w:rPr>
                <w:lang w:val="fi-FI"/>
              </w:rPr>
              <w:t>n77</w:t>
            </w:r>
          </w:p>
        </w:tc>
        <w:tc>
          <w:tcPr>
            <w:tcW w:w="2806" w:type="dxa"/>
          </w:tcPr>
          <w:p w14:paraId="34CFEC72" w14:textId="77777777" w:rsidR="000A7E31" w:rsidRPr="00EF5447" w:rsidRDefault="000A7E31" w:rsidP="000148DC">
            <w:pPr>
              <w:pStyle w:val="TAC"/>
              <w:rPr>
                <w:rFonts w:eastAsia="MS Mincho" w:cs="Arial"/>
                <w:bCs/>
                <w:szCs w:val="18"/>
              </w:rPr>
            </w:pPr>
            <w:r>
              <w:rPr>
                <w:rFonts w:cs="Arial" w:hint="eastAsia"/>
                <w:szCs w:val="18"/>
              </w:rPr>
              <w:t>0</w:t>
            </w:r>
            <w:r>
              <w:rPr>
                <w:rFonts w:cs="Arial"/>
                <w:szCs w:val="18"/>
              </w:rPr>
              <w:t>.5</w:t>
            </w:r>
          </w:p>
        </w:tc>
      </w:tr>
      <w:tr w:rsidR="000A7E31" w:rsidRPr="00EF5447" w14:paraId="269EE891" w14:textId="77777777" w:rsidTr="000148DC">
        <w:trPr>
          <w:trHeight w:val="187"/>
          <w:jc w:val="center"/>
        </w:trPr>
        <w:tc>
          <w:tcPr>
            <w:tcW w:w="2155" w:type="dxa"/>
            <w:tcBorders>
              <w:bottom w:val="nil"/>
            </w:tcBorders>
            <w:shd w:val="clear" w:color="auto" w:fill="auto"/>
          </w:tcPr>
          <w:p w14:paraId="7296722A" w14:textId="77777777" w:rsidR="000A7E31" w:rsidRPr="00EF5447" w:rsidRDefault="000A7E31" w:rsidP="000148DC">
            <w:pPr>
              <w:pStyle w:val="TAC"/>
              <w:rPr>
                <w:rFonts w:cs="Arial"/>
              </w:rPr>
            </w:pPr>
            <w:r w:rsidRPr="00EF5447">
              <w:rPr>
                <w:szCs w:val="18"/>
              </w:rPr>
              <w:t>DC_3-8-20_n78</w:t>
            </w:r>
          </w:p>
        </w:tc>
        <w:tc>
          <w:tcPr>
            <w:tcW w:w="2977" w:type="dxa"/>
          </w:tcPr>
          <w:p w14:paraId="10A69731" w14:textId="77777777" w:rsidR="000A7E31" w:rsidRPr="00EF5447" w:rsidRDefault="000A7E31" w:rsidP="000148DC">
            <w:pPr>
              <w:pStyle w:val="TAC"/>
              <w:rPr>
                <w:rFonts w:cs="Arial"/>
              </w:rPr>
            </w:pPr>
            <w:r w:rsidRPr="00EF5447">
              <w:rPr>
                <w:szCs w:val="18"/>
                <w:lang w:eastAsia="ja-JP"/>
              </w:rPr>
              <w:t>3</w:t>
            </w:r>
          </w:p>
        </w:tc>
        <w:tc>
          <w:tcPr>
            <w:tcW w:w="2806" w:type="dxa"/>
          </w:tcPr>
          <w:p w14:paraId="6202F5DC" w14:textId="77777777" w:rsidR="000A7E31" w:rsidRPr="00EF5447" w:rsidRDefault="000A7E31" w:rsidP="000148DC">
            <w:pPr>
              <w:pStyle w:val="TAC"/>
              <w:rPr>
                <w:rFonts w:cs="Arial"/>
              </w:rPr>
            </w:pPr>
            <w:r w:rsidRPr="00EF5447">
              <w:rPr>
                <w:szCs w:val="18"/>
              </w:rPr>
              <w:t>0.2</w:t>
            </w:r>
          </w:p>
        </w:tc>
      </w:tr>
      <w:tr w:rsidR="000A7E31" w:rsidRPr="00EF5447" w14:paraId="197FA547" w14:textId="77777777" w:rsidTr="000148DC">
        <w:trPr>
          <w:trHeight w:val="187"/>
          <w:jc w:val="center"/>
        </w:trPr>
        <w:tc>
          <w:tcPr>
            <w:tcW w:w="2155" w:type="dxa"/>
            <w:tcBorders>
              <w:top w:val="nil"/>
              <w:bottom w:val="nil"/>
            </w:tcBorders>
            <w:shd w:val="clear" w:color="auto" w:fill="auto"/>
          </w:tcPr>
          <w:p w14:paraId="394CCEE1" w14:textId="77777777" w:rsidR="000A7E31" w:rsidRPr="00EF5447" w:rsidRDefault="000A7E31" w:rsidP="000148DC">
            <w:pPr>
              <w:pStyle w:val="TAC"/>
              <w:rPr>
                <w:rFonts w:cs="Arial"/>
              </w:rPr>
            </w:pPr>
          </w:p>
        </w:tc>
        <w:tc>
          <w:tcPr>
            <w:tcW w:w="2977" w:type="dxa"/>
          </w:tcPr>
          <w:p w14:paraId="52A95D29" w14:textId="77777777" w:rsidR="000A7E31" w:rsidRPr="00EF5447" w:rsidRDefault="000A7E31" w:rsidP="000148DC">
            <w:pPr>
              <w:pStyle w:val="TAC"/>
              <w:rPr>
                <w:rFonts w:cs="Arial"/>
                <w:lang w:eastAsia="zh-CN"/>
              </w:rPr>
            </w:pPr>
            <w:r w:rsidRPr="00EF5447">
              <w:rPr>
                <w:szCs w:val="18"/>
                <w:lang w:eastAsia="ja-JP"/>
              </w:rPr>
              <w:t>8</w:t>
            </w:r>
          </w:p>
        </w:tc>
        <w:tc>
          <w:tcPr>
            <w:tcW w:w="2806" w:type="dxa"/>
          </w:tcPr>
          <w:p w14:paraId="4667DC6A" w14:textId="77777777" w:rsidR="000A7E31" w:rsidRPr="00EF5447" w:rsidRDefault="000A7E31" w:rsidP="000148DC">
            <w:pPr>
              <w:pStyle w:val="TAC"/>
              <w:rPr>
                <w:rFonts w:cs="Arial"/>
                <w:lang w:eastAsia="zh-CN"/>
              </w:rPr>
            </w:pPr>
            <w:r w:rsidRPr="00EF5447">
              <w:rPr>
                <w:szCs w:val="18"/>
              </w:rPr>
              <w:t>0.2</w:t>
            </w:r>
          </w:p>
        </w:tc>
      </w:tr>
      <w:tr w:rsidR="000A7E31" w:rsidRPr="00EF5447" w14:paraId="4E26103B" w14:textId="77777777" w:rsidTr="000148DC">
        <w:trPr>
          <w:trHeight w:val="187"/>
          <w:jc w:val="center"/>
        </w:trPr>
        <w:tc>
          <w:tcPr>
            <w:tcW w:w="2155" w:type="dxa"/>
            <w:tcBorders>
              <w:top w:val="nil"/>
              <w:bottom w:val="single" w:sz="4" w:space="0" w:color="auto"/>
            </w:tcBorders>
            <w:shd w:val="clear" w:color="auto" w:fill="auto"/>
          </w:tcPr>
          <w:p w14:paraId="50F4554E" w14:textId="77777777" w:rsidR="000A7E31" w:rsidRPr="00EF5447" w:rsidRDefault="000A7E31" w:rsidP="000148DC">
            <w:pPr>
              <w:pStyle w:val="TAC"/>
              <w:rPr>
                <w:rFonts w:cs="Arial"/>
              </w:rPr>
            </w:pPr>
          </w:p>
        </w:tc>
        <w:tc>
          <w:tcPr>
            <w:tcW w:w="2977" w:type="dxa"/>
          </w:tcPr>
          <w:p w14:paraId="48797A3C" w14:textId="77777777" w:rsidR="000A7E31" w:rsidRPr="00EF5447" w:rsidRDefault="000A7E31" w:rsidP="000148DC">
            <w:pPr>
              <w:pStyle w:val="TAC"/>
              <w:rPr>
                <w:rFonts w:cs="Arial"/>
              </w:rPr>
            </w:pPr>
            <w:r w:rsidRPr="00EF5447">
              <w:rPr>
                <w:szCs w:val="18"/>
                <w:lang w:eastAsia="ja-JP"/>
              </w:rPr>
              <w:t>n78</w:t>
            </w:r>
          </w:p>
        </w:tc>
        <w:tc>
          <w:tcPr>
            <w:tcW w:w="2806" w:type="dxa"/>
          </w:tcPr>
          <w:p w14:paraId="77533506" w14:textId="77777777" w:rsidR="000A7E31" w:rsidRPr="00EF5447" w:rsidRDefault="000A7E31" w:rsidP="000148DC">
            <w:pPr>
              <w:pStyle w:val="TAC"/>
              <w:rPr>
                <w:rFonts w:cs="Arial"/>
              </w:rPr>
            </w:pPr>
            <w:r w:rsidRPr="00EF5447">
              <w:rPr>
                <w:szCs w:val="18"/>
              </w:rPr>
              <w:t>0.5</w:t>
            </w:r>
          </w:p>
        </w:tc>
      </w:tr>
      <w:tr w:rsidR="000A7E31" w:rsidRPr="00EF5447" w14:paraId="1B078F18" w14:textId="77777777" w:rsidTr="000148DC">
        <w:trPr>
          <w:trHeight w:val="187"/>
          <w:jc w:val="center"/>
        </w:trPr>
        <w:tc>
          <w:tcPr>
            <w:tcW w:w="2155" w:type="dxa"/>
            <w:tcBorders>
              <w:bottom w:val="nil"/>
            </w:tcBorders>
            <w:shd w:val="clear" w:color="auto" w:fill="auto"/>
          </w:tcPr>
          <w:p w14:paraId="25497463" w14:textId="77777777" w:rsidR="000A7E31" w:rsidRPr="00EF5447" w:rsidRDefault="000A7E31" w:rsidP="000148DC">
            <w:pPr>
              <w:pStyle w:val="TAC"/>
              <w:rPr>
                <w:rFonts w:cs="Arial"/>
              </w:rPr>
            </w:pPr>
            <w:r w:rsidRPr="00EF5447">
              <w:t>DC_3-8_n28-n77</w:t>
            </w:r>
          </w:p>
        </w:tc>
        <w:tc>
          <w:tcPr>
            <w:tcW w:w="2977" w:type="dxa"/>
          </w:tcPr>
          <w:p w14:paraId="0E02C259" w14:textId="77777777" w:rsidR="000A7E31" w:rsidRPr="00EF5447" w:rsidRDefault="000A7E31" w:rsidP="000148DC">
            <w:pPr>
              <w:pStyle w:val="TAC"/>
              <w:rPr>
                <w:szCs w:val="18"/>
                <w:lang w:eastAsia="ja-JP"/>
              </w:rPr>
            </w:pPr>
            <w:r w:rsidRPr="00EF5447">
              <w:t>3</w:t>
            </w:r>
          </w:p>
        </w:tc>
        <w:tc>
          <w:tcPr>
            <w:tcW w:w="2806" w:type="dxa"/>
          </w:tcPr>
          <w:p w14:paraId="1AE695A5" w14:textId="77777777" w:rsidR="000A7E31" w:rsidRPr="00EF5447" w:rsidRDefault="000A7E31" w:rsidP="000148DC">
            <w:pPr>
              <w:pStyle w:val="TAC"/>
              <w:rPr>
                <w:szCs w:val="18"/>
              </w:rPr>
            </w:pPr>
            <w:r w:rsidRPr="00EF5447">
              <w:t>0.2</w:t>
            </w:r>
          </w:p>
        </w:tc>
      </w:tr>
      <w:tr w:rsidR="000A7E31" w:rsidRPr="00EF5447" w14:paraId="02543361" w14:textId="77777777" w:rsidTr="000148DC">
        <w:trPr>
          <w:trHeight w:val="187"/>
          <w:jc w:val="center"/>
        </w:trPr>
        <w:tc>
          <w:tcPr>
            <w:tcW w:w="2155" w:type="dxa"/>
            <w:tcBorders>
              <w:top w:val="nil"/>
              <w:bottom w:val="nil"/>
            </w:tcBorders>
            <w:shd w:val="clear" w:color="auto" w:fill="auto"/>
          </w:tcPr>
          <w:p w14:paraId="0C094F62" w14:textId="77777777" w:rsidR="000A7E31" w:rsidRPr="00EF5447" w:rsidRDefault="000A7E31" w:rsidP="000148DC">
            <w:pPr>
              <w:pStyle w:val="TAC"/>
              <w:rPr>
                <w:rFonts w:cs="Arial"/>
              </w:rPr>
            </w:pPr>
          </w:p>
        </w:tc>
        <w:tc>
          <w:tcPr>
            <w:tcW w:w="2977" w:type="dxa"/>
          </w:tcPr>
          <w:p w14:paraId="5C3716E6" w14:textId="77777777" w:rsidR="000A7E31" w:rsidRPr="00EF5447" w:rsidRDefault="000A7E31" w:rsidP="000148DC">
            <w:pPr>
              <w:pStyle w:val="TAC"/>
              <w:rPr>
                <w:szCs w:val="18"/>
                <w:lang w:eastAsia="ja-JP"/>
              </w:rPr>
            </w:pPr>
            <w:r w:rsidRPr="00EF5447">
              <w:t>8</w:t>
            </w:r>
          </w:p>
        </w:tc>
        <w:tc>
          <w:tcPr>
            <w:tcW w:w="2806" w:type="dxa"/>
          </w:tcPr>
          <w:p w14:paraId="48766D84" w14:textId="77777777" w:rsidR="000A7E31" w:rsidRPr="00EF5447" w:rsidRDefault="000A7E31" w:rsidP="000148DC">
            <w:pPr>
              <w:pStyle w:val="TAC"/>
              <w:rPr>
                <w:szCs w:val="18"/>
              </w:rPr>
            </w:pPr>
            <w:r w:rsidRPr="00EF5447">
              <w:t>0.2</w:t>
            </w:r>
          </w:p>
        </w:tc>
      </w:tr>
      <w:tr w:rsidR="000A7E31" w:rsidRPr="00EF5447" w14:paraId="24E20A11" w14:textId="77777777" w:rsidTr="000148DC">
        <w:trPr>
          <w:trHeight w:val="187"/>
          <w:jc w:val="center"/>
        </w:trPr>
        <w:tc>
          <w:tcPr>
            <w:tcW w:w="2155" w:type="dxa"/>
            <w:tcBorders>
              <w:top w:val="nil"/>
              <w:bottom w:val="nil"/>
            </w:tcBorders>
            <w:shd w:val="clear" w:color="auto" w:fill="auto"/>
          </w:tcPr>
          <w:p w14:paraId="7343BC38" w14:textId="77777777" w:rsidR="000A7E31" w:rsidRPr="00EF5447" w:rsidRDefault="000A7E31" w:rsidP="000148DC">
            <w:pPr>
              <w:pStyle w:val="TAC"/>
              <w:rPr>
                <w:rFonts w:cs="Arial"/>
              </w:rPr>
            </w:pPr>
          </w:p>
        </w:tc>
        <w:tc>
          <w:tcPr>
            <w:tcW w:w="2977" w:type="dxa"/>
          </w:tcPr>
          <w:p w14:paraId="0898A217" w14:textId="77777777" w:rsidR="000A7E31" w:rsidRPr="00EF5447" w:rsidRDefault="000A7E31" w:rsidP="000148DC">
            <w:pPr>
              <w:pStyle w:val="TAC"/>
              <w:rPr>
                <w:szCs w:val="18"/>
                <w:lang w:eastAsia="ja-JP"/>
              </w:rPr>
            </w:pPr>
            <w:r w:rsidRPr="00EF5447">
              <w:t>n28</w:t>
            </w:r>
          </w:p>
        </w:tc>
        <w:tc>
          <w:tcPr>
            <w:tcW w:w="2806" w:type="dxa"/>
          </w:tcPr>
          <w:p w14:paraId="628F0C91" w14:textId="77777777" w:rsidR="000A7E31" w:rsidRPr="00EF5447" w:rsidRDefault="000A7E31" w:rsidP="000148DC">
            <w:pPr>
              <w:pStyle w:val="TAC"/>
              <w:rPr>
                <w:szCs w:val="18"/>
              </w:rPr>
            </w:pPr>
            <w:r w:rsidRPr="00EF5447">
              <w:t>0.2</w:t>
            </w:r>
          </w:p>
        </w:tc>
      </w:tr>
      <w:tr w:rsidR="000A7E31" w:rsidRPr="00EF5447" w14:paraId="2B4DA74B" w14:textId="77777777" w:rsidTr="000148DC">
        <w:trPr>
          <w:trHeight w:val="187"/>
          <w:jc w:val="center"/>
        </w:trPr>
        <w:tc>
          <w:tcPr>
            <w:tcW w:w="2155" w:type="dxa"/>
            <w:tcBorders>
              <w:top w:val="nil"/>
              <w:bottom w:val="single" w:sz="4" w:space="0" w:color="auto"/>
            </w:tcBorders>
            <w:shd w:val="clear" w:color="auto" w:fill="auto"/>
          </w:tcPr>
          <w:p w14:paraId="0EA8FD87" w14:textId="77777777" w:rsidR="000A7E31" w:rsidRPr="00EF5447" w:rsidRDefault="000A7E31" w:rsidP="000148DC">
            <w:pPr>
              <w:pStyle w:val="TAC"/>
              <w:rPr>
                <w:rFonts w:cs="Arial"/>
              </w:rPr>
            </w:pPr>
          </w:p>
        </w:tc>
        <w:tc>
          <w:tcPr>
            <w:tcW w:w="2977" w:type="dxa"/>
          </w:tcPr>
          <w:p w14:paraId="0412E53C" w14:textId="77777777" w:rsidR="000A7E31" w:rsidRPr="00EF5447" w:rsidRDefault="000A7E31" w:rsidP="000148DC">
            <w:pPr>
              <w:pStyle w:val="TAC"/>
              <w:rPr>
                <w:szCs w:val="18"/>
                <w:lang w:eastAsia="ja-JP"/>
              </w:rPr>
            </w:pPr>
            <w:r w:rsidRPr="00EF5447">
              <w:t>n77</w:t>
            </w:r>
          </w:p>
        </w:tc>
        <w:tc>
          <w:tcPr>
            <w:tcW w:w="2806" w:type="dxa"/>
          </w:tcPr>
          <w:p w14:paraId="63F0E352" w14:textId="77777777" w:rsidR="000A7E31" w:rsidRPr="00EF5447" w:rsidRDefault="000A7E31" w:rsidP="000148DC">
            <w:pPr>
              <w:pStyle w:val="TAC"/>
              <w:rPr>
                <w:szCs w:val="18"/>
              </w:rPr>
            </w:pPr>
            <w:r w:rsidRPr="00EF5447">
              <w:t>0.5</w:t>
            </w:r>
          </w:p>
        </w:tc>
      </w:tr>
      <w:tr w:rsidR="000A7E31" w14:paraId="50B48093" w14:textId="77777777" w:rsidTr="000148DC">
        <w:trPr>
          <w:trHeight w:val="187"/>
          <w:jc w:val="center"/>
        </w:trPr>
        <w:tc>
          <w:tcPr>
            <w:tcW w:w="2155" w:type="dxa"/>
            <w:tcBorders>
              <w:top w:val="single" w:sz="4" w:space="0" w:color="auto"/>
              <w:bottom w:val="nil"/>
            </w:tcBorders>
            <w:shd w:val="clear" w:color="auto" w:fill="auto"/>
            <w:vAlign w:val="center"/>
          </w:tcPr>
          <w:p w14:paraId="5D17AE4D" w14:textId="77777777" w:rsidR="000A7E31" w:rsidRPr="00EF5447" w:rsidRDefault="000A7E31" w:rsidP="000148DC">
            <w:pPr>
              <w:pStyle w:val="TAC"/>
              <w:rPr>
                <w:rFonts w:cs="Arial"/>
              </w:rPr>
            </w:pPr>
            <w:r>
              <w:t>DC_3-8-28</w:t>
            </w:r>
            <w:r w:rsidRPr="00940479">
              <w:t>_n</w:t>
            </w:r>
            <w:r>
              <w:t>78</w:t>
            </w:r>
          </w:p>
        </w:tc>
        <w:tc>
          <w:tcPr>
            <w:tcW w:w="2977" w:type="dxa"/>
            <w:vAlign w:val="center"/>
          </w:tcPr>
          <w:p w14:paraId="7086B9CE" w14:textId="77777777" w:rsidR="000A7E31" w:rsidRDefault="000A7E31" w:rsidP="000148DC">
            <w:pPr>
              <w:pStyle w:val="TAC"/>
              <w:rPr>
                <w:rFonts w:cs="Arial"/>
                <w:lang w:eastAsia="zh-CN"/>
              </w:rPr>
            </w:pPr>
            <w:r>
              <w:rPr>
                <w:rFonts w:eastAsia="Malgun Gothic" w:cs="Arial"/>
                <w:lang w:eastAsia="ko-KR"/>
              </w:rPr>
              <w:t>3</w:t>
            </w:r>
          </w:p>
        </w:tc>
        <w:tc>
          <w:tcPr>
            <w:tcW w:w="2806" w:type="dxa"/>
          </w:tcPr>
          <w:p w14:paraId="7B92FB02" w14:textId="77777777" w:rsidR="000A7E31" w:rsidRDefault="000A7E31" w:rsidP="000148DC">
            <w:pPr>
              <w:pStyle w:val="TAC"/>
              <w:rPr>
                <w:rFonts w:cs="Arial"/>
                <w:lang w:eastAsia="zh-CN"/>
              </w:rPr>
            </w:pPr>
            <w:r>
              <w:rPr>
                <w:rFonts w:eastAsia="Malgun Gothic" w:cs="Arial"/>
                <w:lang w:eastAsia="ko-KR"/>
              </w:rPr>
              <w:t>0.2</w:t>
            </w:r>
          </w:p>
        </w:tc>
      </w:tr>
      <w:tr w:rsidR="000A7E31" w14:paraId="048AB716" w14:textId="77777777" w:rsidTr="000148DC">
        <w:trPr>
          <w:trHeight w:val="187"/>
          <w:jc w:val="center"/>
        </w:trPr>
        <w:tc>
          <w:tcPr>
            <w:tcW w:w="2155" w:type="dxa"/>
            <w:tcBorders>
              <w:top w:val="nil"/>
              <w:bottom w:val="nil"/>
            </w:tcBorders>
            <w:shd w:val="clear" w:color="auto" w:fill="auto"/>
            <w:vAlign w:val="center"/>
          </w:tcPr>
          <w:p w14:paraId="37B56331" w14:textId="77777777" w:rsidR="000A7E31" w:rsidRPr="00EF5447" w:rsidRDefault="000A7E31" w:rsidP="000148DC">
            <w:pPr>
              <w:pStyle w:val="TAC"/>
              <w:rPr>
                <w:rFonts w:cs="Arial"/>
              </w:rPr>
            </w:pPr>
          </w:p>
        </w:tc>
        <w:tc>
          <w:tcPr>
            <w:tcW w:w="2977" w:type="dxa"/>
            <w:vAlign w:val="center"/>
          </w:tcPr>
          <w:p w14:paraId="44AB15D5" w14:textId="77777777" w:rsidR="000A7E31" w:rsidRDefault="000A7E31" w:rsidP="000148DC">
            <w:pPr>
              <w:pStyle w:val="TAC"/>
              <w:rPr>
                <w:rFonts w:cs="Arial"/>
                <w:lang w:eastAsia="zh-CN"/>
              </w:rPr>
            </w:pPr>
            <w:r>
              <w:rPr>
                <w:rFonts w:cs="Arial"/>
                <w:lang w:eastAsia="ja-JP"/>
              </w:rPr>
              <w:t>8</w:t>
            </w:r>
          </w:p>
        </w:tc>
        <w:tc>
          <w:tcPr>
            <w:tcW w:w="2806" w:type="dxa"/>
          </w:tcPr>
          <w:p w14:paraId="72716DB5" w14:textId="77777777" w:rsidR="000A7E31" w:rsidRDefault="000A7E31" w:rsidP="000148DC">
            <w:pPr>
              <w:pStyle w:val="TAC"/>
              <w:rPr>
                <w:rFonts w:cs="Arial"/>
                <w:lang w:eastAsia="zh-CN"/>
              </w:rPr>
            </w:pPr>
            <w:r>
              <w:rPr>
                <w:rFonts w:eastAsia="Malgun Gothic" w:cs="Arial"/>
                <w:lang w:eastAsia="ko-KR"/>
              </w:rPr>
              <w:t>0.2</w:t>
            </w:r>
          </w:p>
        </w:tc>
      </w:tr>
      <w:tr w:rsidR="000A7E31" w14:paraId="180379E7" w14:textId="77777777" w:rsidTr="000148DC">
        <w:trPr>
          <w:trHeight w:val="187"/>
          <w:jc w:val="center"/>
        </w:trPr>
        <w:tc>
          <w:tcPr>
            <w:tcW w:w="2155" w:type="dxa"/>
            <w:tcBorders>
              <w:top w:val="nil"/>
              <w:bottom w:val="nil"/>
            </w:tcBorders>
            <w:shd w:val="clear" w:color="auto" w:fill="auto"/>
            <w:vAlign w:val="center"/>
          </w:tcPr>
          <w:p w14:paraId="589E840F" w14:textId="77777777" w:rsidR="000A7E31" w:rsidRPr="00EF5447" w:rsidRDefault="000A7E31" w:rsidP="000148DC">
            <w:pPr>
              <w:pStyle w:val="TAC"/>
              <w:rPr>
                <w:rFonts w:cs="Arial"/>
              </w:rPr>
            </w:pPr>
          </w:p>
        </w:tc>
        <w:tc>
          <w:tcPr>
            <w:tcW w:w="2977" w:type="dxa"/>
            <w:vAlign w:val="center"/>
          </w:tcPr>
          <w:p w14:paraId="543D0EB6" w14:textId="77777777" w:rsidR="000A7E31" w:rsidRDefault="000A7E31" w:rsidP="000148DC">
            <w:pPr>
              <w:pStyle w:val="TAC"/>
              <w:rPr>
                <w:rFonts w:cs="Arial"/>
                <w:lang w:eastAsia="zh-CN"/>
              </w:rPr>
            </w:pPr>
            <w:r>
              <w:rPr>
                <w:rFonts w:cs="Arial"/>
                <w:lang w:eastAsia="ja-JP"/>
              </w:rPr>
              <w:t>28</w:t>
            </w:r>
          </w:p>
        </w:tc>
        <w:tc>
          <w:tcPr>
            <w:tcW w:w="2806" w:type="dxa"/>
          </w:tcPr>
          <w:p w14:paraId="456A3F19" w14:textId="77777777" w:rsidR="000A7E31" w:rsidRDefault="000A7E31" w:rsidP="000148DC">
            <w:pPr>
              <w:pStyle w:val="TAC"/>
              <w:rPr>
                <w:rFonts w:cs="Arial"/>
                <w:lang w:eastAsia="zh-CN"/>
              </w:rPr>
            </w:pPr>
            <w:r>
              <w:rPr>
                <w:rFonts w:eastAsia="Malgun Gothic" w:cs="Arial"/>
                <w:lang w:eastAsia="ko-KR"/>
              </w:rPr>
              <w:t>0.2</w:t>
            </w:r>
          </w:p>
        </w:tc>
      </w:tr>
      <w:tr w:rsidR="000A7E31" w14:paraId="0291B769" w14:textId="77777777" w:rsidTr="000148DC">
        <w:trPr>
          <w:trHeight w:val="187"/>
          <w:jc w:val="center"/>
        </w:trPr>
        <w:tc>
          <w:tcPr>
            <w:tcW w:w="2155" w:type="dxa"/>
            <w:tcBorders>
              <w:top w:val="nil"/>
              <w:bottom w:val="single" w:sz="4" w:space="0" w:color="auto"/>
            </w:tcBorders>
            <w:shd w:val="clear" w:color="auto" w:fill="auto"/>
            <w:vAlign w:val="center"/>
          </w:tcPr>
          <w:p w14:paraId="586841E6" w14:textId="77777777" w:rsidR="000A7E31" w:rsidRPr="00EF5447" w:rsidRDefault="000A7E31" w:rsidP="000148DC">
            <w:pPr>
              <w:pStyle w:val="TAC"/>
              <w:rPr>
                <w:rFonts w:cs="Arial"/>
              </w:rPr>
            </w:pPr>
          </w:p>
        </w:tc>
        <w:tc>
          <w:tcPr>
            <w:tcW w:w="2977" w:type="dxa"/>
            <w:vAlign w:val="center"/>
          </w:tcPr>
          <w:p w14:paraId="32B4EA20" w14:textId="77777777" w:rsidR="000A7E31" w:rsidRDefault="000A7E31" w:rsidP="000148DC">
            <w:pPr>
              <w:pStyle w:val="TAC"/>
              <w:rPr>
                <w:rFonts w:cs="Arial"/>
                <w:lang w:eastAsia="zh-CN"/>
              </w:rPr>
            </w:pPr>
            <w:r>
              <w:rPr>
                <w:rFonts w:cs="Arial"/>
                <w:lang w:eastAsia="ja-JP"/>
              </w:rPr>
              <w:t>n78</w:t>
            </w:r>
          </w:p>
        </w:tc>
        <w:tc>
          <w:tcPr>
            <w:tcW w:w="2806" w:type="dxa"/>
          </w:tcPr>
          <w:p w14:paraId="618691BC" w14:textId="77777777" w:rsidR="000A7E31" w:rsidRDefault="000A7E31" w:rsidP="000148DC">
            <w:pPr>
              <w:pStyle w:val="TAC"/>
              <w:rPr>
                <w:rFonts w:cs="Arial"/>
                <w:lang w:eastAsia="zh-CN"/>
              </w:rPr>
            </w:pPr>
            <w:r>
              <w:rPr>
                <w:rFonts w:eastAsia="Malgun Gothic" w:cs="Arial"/>
                <w:lang w:eastAsia="ko-KR"/>
              </w:rPr>
              <w:t>0.5</w:t>
            </w:r>
          </w:p>
        </w:tc>
      </w:tr>
      <w:tr w:rsidR="000A7E31" w14:paraId="137D0F9B" w14:textId="77777777" w:rsidTr="000148DC">
        <w:trPr>
          <w:trHeight w:val="187"/>
          <w:jc w:val="center"/>
        </w:trPr>
        <w:tc>
          <w:tcPr>
            <w:tcW w:w="2155" w:type="dxa"/>
            <w:tcBorders>
              <w:top w:val="single" w:sz="4" w:space="0" w:color="auto"/>
              <w:bottom w:val="nil"/>
            </w:tcBorders>
            <w:shd w:val="clear" w:color="auto" w:fill="auto"/>
            <w:vAlign w:val="center"/>
          </w:tcPr>
          <w:p w14:paraId="2B35F004" w14:textId="77777777" w:rsidR="000A7E31" w:rsidRPr="00EF5447" w:rsidRDefault="000A7E31" w:rsidP="000148DC">
            <w:pPr>
              <w:pStyle w:val="TAC"/>
              <w:rPr>
                <w:rFonts w:cs="Arial"/>
              </w:rPr>
            </w:pPr>
            <w:r>
              <w:rPr>
                <w:rFonts w:cs="Arial"/>
              </w:rPr>
              <w:t>DC_3-8_n28-n78</w:t>
            </w:r>
          </w:p>
        </w:tc>
        <w:tc>
          <w:tcPr>
            <w:tcW w:w="2977" w:type="dxa"/>
            <w:vAlign w:val="center"/>
          </w:tcPr>
          <w:p w14:paraId="4F459E20" w14:textId="77777777" w:rsidR="000A7E31" w:rsidRDefault="000A7E31" w:rsidP="000148DC">
            <w:pPr>
              <w:pStyle w:val="TAC"/>
              <w:rPr>
                <w:rFonts w:cs="Arial"/>
                <w:lang w:eastAsia="zh-CN"/>
              </w:rPr>
            </w:pPr>
            <w:r>
              <w:rPr>
                <w:rFonts w:cs="Arial"/>
                <w:lang w:eastAsia="zh-CN"/>
              </w:rPr>
              <w:t>3</w:t>
            </w:r>
          </w:p>
        </w:tc>
        <w:tc>
          <w:tcPr>
            <w:tcW w:w="2806" w:type="dxa"/>
          </w:tcPr>
          <w:p w14:paraId="3CD005D8" w14:textId="77777777" w:rsidR="000A7E31" w:rsidRDefault="000A7E31" w:rsidP="000148DC">
            <w:pPr>
              <w:pStyle w:val="TAC"/>
              <w:rPr>
                <w:rFonts w:cs="Arial"/>
                <w:lang w:eastAsia="zh-CN"/>
              </w:rPr>
            </w:pPr>
            <w:r w:rsidRPr="002F1B99">
              <w:rPr>
                <w:rFonts w:cs="Arial" w:hint="eastAsia"/>
                <w:lang w:eastAsia="zh-CN"/>
              </w:rPr>
              <w:t>0</w:t>
            </w:r>
            <w:r>
              <w:rPr>
                <w:rFonts w:cs="Arial"/>
                <w:lang w:eastAsia="zh-CN"/>
              </w:rPr>
              <w:t>.2</w:t>
            </w:r>
          </w:p>
        </w:tc>
      </w:tr>
      <w:tr w:rsidR="000A7E31" w14:paraId="3E4E5C31" w14:textId="77777777" w:rsidTr="000148DC">
        <w:trPr>
          <w:trHeight w:val="187"/>
          <w:jc w:val="center"/>
        </w:trPr>
        <w:tc>
          <w:tcPr>
            <w:tcW w:w="2155" w:type="dxa"/>
            <w:tcBorders>
              <w:top w:val="nil"/>
              <w:bottom w:val="nil"/>
            </w:tcBorders>
            <w:shd w:val="clear" w:color="auto" w:fill="auto"/>
            <w:vAlign w:val="center"/>
          </w:tcPr>
          <w:p w14:paraId="3FCC6282" w14:textId="77777777" w:rsidR="000A7E31" w:rsidRPr="00EF5447" w:rsidRDefault="000A7E31" w:rsidP="000148DC">
            <w:pPr>
              <w:pStyle w:val="TAC"/>
              <w:rPr>
                <w:rFonts w:cs="Arial"/>
              </w:rPr>
            </w:pPr>
          </w:p>
        </w:tc>
        <w:tc>
          <w:tcPr>
            <w:tcW w:w="2977" w:type="dxa"/>
            <w:vAlign w:val="center"/>
          </w:tcPr>
          <w:p w14:paraId="1EEBEDB8" w14:textId="77777777" w:rsidR="000A7E31" w:rsidRDefault="000A7E31" w:rsidP="000148DC">
            <w:pPr>
              <w:pStyle w:val="TAC"/>
              <w:rPr>
                <w:rFonts w:cs="Arial"/>
                <w:lang w:eastAsia="zh-CN"/>
              </w:rPr>
            </w:pPr>
            <w:r>
              <w:rPr>
                <w:rFonts w:cs="Arial"/>
                <w:lang w:eastAsia="zh-CN"/>
              </w:rPr>
              <w:t>8</w:t>
            </w:r>
          </w:p>
        </w:tc>
        <w:tc>
          <w:tcPr>
            <w:tcW w:w="2806" w:type="dxa"/>
          </w:tcPr>
          <w:p w14:paraId="5C0B732D" w14:textId="77777777" w:rsidR="000A7E31" w:rsidRDefault="000A7E31" w:rsidP="000148DC">
            <w:pPr>
              <w:pStyle w:val="TAC"/>
              <w:rPr>
                <w:rFonts w:cs="Arial"/>
                <w:lang w:eastAsia="zh-CN"/>
              </w:rPr>
            </w:pPr>
            <w:r>
              <w:rPr>
                <w:rFonts w:cs="Arial"/>
                <w:lang w:eastAsia="zh-CN"/>
              </w:rPr>
              <w:t>0.2</w:t>
            </w:r>
          </w:p>
        </w:tc>
      </w:tr>
      <w:tr w:rsidR="000A7E31" w14:paraId="7B7AAE1F" w14:textId="77777777" w:rsidTr="000148DC">
        <w:trPr>
          <w:trHeight w:val="187"/>
          <w:jc w:val="center"/>
        </w:trPr>
        <w:tc>
          <w:tcPr>
            <w:tcW w:w="2155" w:type="dxa"/>
            <w:tcBorders>
              <w:top w:val="nil"/>
              <w:bottom w:val="nil"/>
            </w:tcBorders>
            <w:shd w:val="clear" w:color="auto" w:fill="auto"/>
            <w:vAlign w:val="center"/>
          </w:tcPr>
          <w:p w14:paraId="5F338B48" w14:textId="77777777" w:rsidR="000A7E31" w:rsidRPr="00EF5447" w:rsidRDefault="000A7E31" w:rsidP="000148DC">
            <w:pPr>
              <w:pStyle w:val="TAC"/>
              <w:rPr>
                <w:rFonts w:cs="Arial"/>
              </w:rPr>
            </w:pPr>
          </w:p>
        </w:tc>
        <w:tc>
          <w:tcPr>
            <w:tcW w:w="2977" w:type="dxa"/>
            <w:vAlign w:val="center"/>
          </w:tcPr>
          <w:p w14:paraId="57732DEF" w14:textId="77777777" w:rsidR="000A7E31" w:rsidRDefault="000A7E31" w:rsidP="000148DC">
            <w:pPr>
              <w:pStyle w:val="TAC"/>
              <w:rPr>
                <w:rFonts w:cs="Arial"/>
                <w:lang w:eastAsia="zh-CN"/>
              </w:rPr>
            </w:pPr>
            <w:r>
              <w:rPr>
                <w:rFonts w:cs="Arial"/>
                <w:lang w:eastAsia="zh-CN"/>
              </w:rPr>
              <w:t>n28</w:t>
            </w:r>
          </w:p>
        </w:tc>
        <w:tc>
          <w:tcPr>
            <w:tcW w:w="2806" w:type="dxa"/>
          </w:tcPr>
          <w:p w14:paraId="78B60F6D" w14:textId="77777777" w:rsidR="000A7E31" w:rsidRDefault="000A7E31" w:rsidP="000148DC">
            <w:pPr>
              <w:pStyle w:val="TAC"/>
              <w:rPr>
                <w:rFonts w:cs="Arial"/>
                <w:lang w:eastAsia="zh-CN"/>
              </w:rPr>
            </w:pPr>
            <w:r w:rsidRPr="00A76781">
              <w:rPr>
                <w:rFonts w:cs="Arial" w:hint="eastAsia"/>
                <w:lang w:eastAsia="zh-CN"/>
              </w:rPr>
              <w:t>0</w:t>
            </w:r>
            <w:r>
              <w:rPr>
                <w:rFonts w:cs="Arial"/>
                <w:lang w:eastAsia="zh-CN"/>
              </w:rPr>
              <w:t>.2</w:t>
            </w:r>
          </w:p>
        </w:tc>
      </w:tr>
      <w:tr w:rsidR="000A7E31" w14:paraId="4863F3CB" w14:textId="77777777" w:rsidTr="000148DC">
        <w:trPr>
          <w:trHeight w:val="187"/>
          <w:jc w:val="center"/>
        </w:trPr>
        <w:tc>
          <w:tcPr>
            <w:tcW w:w="2155" w:type="dxa"/>
            <w:tcBorders>
              <w:top w:val="nil"/>
              <w:bottom w:val="single" w:sz="4" w:space="0" w:color="auto"/>
            </w:tcBorders>
            <w:shd w:val="clear" w:color="auto" w:fill="auto"/>
            <w:vAlign w:val="center"/>
          </w:tcPr>
          <w:p w14:paraId="2C76E043" w14:textId="77777777" w:rsidR="000A7E31" w:rsidRPr="00EF5447" w:rsidRDefault="000A7E31" w:rsidP="000148DC">
            <w:pPr>
              <w:pStyle w:val="TAC"/>
              <w:rPr>
                <w:rFonts w:cs="Arial"/>
              </w:rPr>
            </w:pPr>
          </w:p>
        </w:tc>
        <w:tc>
          <w:tcPr>
            <w:tcW w:w="2977" w:type="dxa"/>
            <w:vAlign w:val="center"/>
          </w:tcPr>
          <w:p w14:paraId="67862DB3" w14:textId="77777777" w:rsidR="000A7E31" w:rsidRDefault="000A7E31" w:rsidP="000148DC">
            <w:pPr>
              <w:pStyle w:val="TAC"/>
              <w:rPr>
                <w:rFonts w:cs="Arial"/>
                <w:lang w:eastAsia="zh-CN"/>
              </w:rPr>
            </w:pPr>
            <w:r>
              <w:rPr>
                <w:rFonts w:cs="Arial"/>
                <w:lang w:eastAsia="zh-CN"/>
              </w:rPr>
              <w:t>n78</w:t>
            </w:r>
          </w:p>
        </w:tc>
        <w:tc>
          <w:tcPr>
            <w:tcW w:w="2806" w:type="dxa"/>
          </w:tcPr>
          <w:p w14:paraId="2194112F" w14:textId="77777777" w:rsidR="000A7E31" w:rsidRDefault="000A7E31" w:rsidP="000148DC">
            <w:pPr>
              <w:pStyle w:val="TAC"/>
              <w:rPr>
                <w:rFonts w:cs="Arial"/>
                <w:lang w:eastAsia="zh-CN"/>
              </w:rPr>
            </w:pPr>
            <w:r>
              <w:rPr>
                <w:rFonts w:cs="Arial"/>
                <w:lang w:eastAsia="zh-CN"/>
              </w:rPr>
              <w:t>0.5</w:t>
            </w:r>
          </w:p>
        </w:tc>
      </w:tr>
      <w:tr w:rsidR="000A7E31" w:rsidRPr="00EF5447" w14:paraId="36E9E267" w14:textId="77777777" w:rsidTr="000148DC">
        <w:trPr>
          <w:trHeight w:val="187"/>
          <w:jc w:val="center"/>
        </w:trPr>
        <w:tc>
          <w:tcPr>
            <w:tcW w:w="2155" w:type="dxa"/>
            <w:tcBorders>
              <w:top w:val="nil"/>
              <w:bottom w:val="nil"/>
            </w:tcBorders>
            <w:shd w:val="clear" w:color="auto" w:fill="auto"/>
            <w:vAlign w:val="center"/>
          </w:tcPr>
          <w:p w14:paraId="3D8C83AB" w14:textId="77777777" w:rsidR="000A7E31" w:rsidRPr="00EF5447" w:rsidRDefault="000A7E31" w:rsidP="000148DC">
            <w:pPr>
              <w:pStyle w:val="TAC"/>
              <w:rPr>
                <w:rFonts w:cs="Arial"/>
              </w:rPr>
            </w:pPr>
            <w:r>
              <w:t>DC_3-8-32</w:t>
            </w:r>
            <w:r w:rsidRPr="00940479">
              <w:t>_n</w:t>
            </w:r>
            <w:r>
              <w:t>1</w:t>
            </w:r>
          </w:p>
        </w:tc>
        <w:tc>
          <w:tcPr>
            <w:tcW w:w="2977" w:type="dxa"/>
            <w:vAlign w:val="center"/>
          </w:tcPr>
          <w:p w14:paraId="52A4178E" w14:textId="77777777" w:rsidR="000A7E31" w:rsidRPr="00EF5447" w:rsidRDefault="000A7E31" w:rsidP="000148DC">
            <w:pPr>
              <w:pStyle w:val="TAC"/>
            </w:pPr>
            <w:r>
              <w:rPr>
                <w:rFonts w:cs="Arial"/>
                <w:lang w:eastAsia="ja-JP"/>
              </w:rPr>
              <w:t>32</w:t>
            </w:r>
          </w:p>
        </w:tc>
        <w:tc>
          <w:tcPr>
            <w:tcW w:w="2806" w:type="dxa"/>
          </w:tcPr>
          <w:p w14:paraId="7C2873A8" w14:textId="77777777" w:rsidR="000A7E31" w:rsidRPr="00EF5447" w:rsidRDefault="000A7E31" w:rsidP="000148DC">
            <w:pPr>
              <w:pStyle w:val="TAC"/>
            </w:pPr>
            <w:r>
              <w:rPr>
                <w:rFonts w:eastAsia="Malgun Gothic" w:cs="Arial"/>
                <w:lang w:eastAsia="ko-KR"/>
              </w:rPr>
              <w:t>0.5</w:t>
            </w:r>
          </w:p>
        </w:tc>
      </w:tr>
      <w:tr w:rsidR="000A7E31" w:rsidRPr="00EF5447" w14:paraId="35DCEE11" w14:textId="77777777" w:rsidTr="000148DC">
        <w:trPr>
          <w:trHeight w:val="187"/>
          <w:jc w:val="center"/>
        </w:trPr>
        <w:tc>
          <w:tcPr>
            <w:tcW w:w="2155" w:type="dxa"/>
            <w:tcBorders>
              <w:top w:val="nil"/>
              <w:bottom w:val="single" w:sz="4" w:space="0" w:color="auto"/>
            </w:tcBorders>
            <w:shd w:val="clear" w:color="auto" w:fill="auto"/>
            <w:vAlign w:val="center"/>
          </w:tcPr>
          <w:p w14:paraId="459F5253" w14:textId="77777777" w:rsidR="000A7E31" w:rsidRPr="00EF5447" w:rsidRDefault="000A7E31" w:rsidP="000148DC">
            <w:pPr>
              <w:pStyle w:val="TAC"/>
              <w:rPr>
                <w:rFonts w:cs="Arial"/>
              </w:rPr>
            </w:pPr>
          </w:p>
        </w:tc>
        <w:tc>
          <w:tcPr>
            <w:tcW w:w="2977" w:type="dxa"/>
            <w:vAlign w:val="center"/>
          </w:tcPr>
          <w:p w14:paraId="0C2609E1" w14:textId="77777777" w:rsidR="000A7E31" w:rsidRPr="00EF5447" w:rsidRDefault="000A7E31" w:rsidP="000148DC">
            <w:pPr>
              <w:pStyle w:val="TAC"/>
            </w:pPr>
            <w:r>
              <w:rPr>
                <w:rFonts w:cs="Arial"/>
                <w:lang w:eastAsia="ja-JP"/>
              </w:rPr>
              <w:t>n1</w:t>
            </w:r>
          </w:p>
        </w:tc>
        <w:tc>
          <w:tcPr>
            <w:tcW w:w="2806" w:type="dxa"/>
          </w:tcPr>
          <w:p w14:paraId="2A55BA68" w14:textId="77777777" w:rsidR="000A7E31" w:rsidRPr="00EF5447" w:rsidRDefault="000A7E31" w:rsidP="000148DC">
            <w:pPr>
              <w:pStyle w:val="TAC"/>
            </w:pPr>
            <w:r>
              <w:rPr>
                <w:rFonts w:eastAsia="Malgun Gothic" w:cs="Arial"/>
                <w:lang w:eastAsia="ko-KR"/>
              </w:rPr>
              <w:t>0.3</w:t>
            </w:r>
          </w:p>
        </w:tc>
      </w:tr>
      <w:tr w:rsidR="000A7E31" w:rsidRPr="00EF5447" w14:paraId="2ECE0733" w14:textId="77777777" w:rsidTr="000148DC">
        <w:trPr>
          <w:trHeight w:val="187"/>
          <w:jc w:val="center"/>
        </w:trPr>
        <w:tc>
          <w:tcPr>
            <w:tcW w:w="2155" w:type="dxa"/>
            <w:tcBorders>
              <w:top w:val="single" w:sz="4" w:space="0" w:color="auto"/>
              <w:bottom w:val="single" w:sz="4" w:space="0" w:color="auto"/>
            </w:tcBorders>
            <w:shd w:val="clear" w:color="auto" w:fill="auto"/>
            <w:vAlign w:val="center"/>
          </w:tcPr>
          <w:p w14:paraId="77A5C42F" w14:textId="77777777" w:rsidR="000A7E31" w:rsidRPr="00EF5447" w:rsidRDefault="000A7E31" w:rsidP="000148DC">
            <w:pPr>
              <w:pStyle w:val="TAC"/>
              <w:rPr>
                <w:rFonts w:cs="Arial"/>
              </w:rPr>
            </w:pPr>
            <w:r>
              <w:rPr>
                <w:rFonts w:cs="Arial"/>
              </w:rPr>
              <w:t>DC_3-8-32_n28</w:t>
            </w:r>
          </w:p>
        </w:tc>
        <w:tc>
          <w:tcPr>
            <w:tcW w:w="2977" w:type="dxa"/>
            <w:vAlign w:val="center"/>
          </w:tcPr>
          <w:p w14:paraId="2D644041" w14:textId="77777777" w:rsidR="000A7E31" w:rsidRDefault="000A7E31" w:rsidP="000148DC">
            <w:pPr>
              <w:pStyle w:val="TAC"/>
              <w:rPr>
                <w:rFonts w:cs="Arial"/>
                <w:lang w:eastAsia="ja-JP"/>
              </w:rPr>
            </w:pPr>
            <w:r>
              <w:rPr>
                <w:rFonts w:cs="Arial"/>
              </w:rPr>
              <w:t>n28</w:t>
            </w:r>
          </w:p>
        </w:tc>
        <w:tc>
          <w:tcPr>
            <w:tcW w:w="2806" w:type="dxa"/>
          </w:tcPr>
          <w:p w14:paraId="7A01B6C8" w14:textId="77777777" w:rsidR="000A7E31" w:rsidRDefault="000A7E31" w:rsidP="000148DC">
            <w:pPr>
              <w:pStyle w:val="TAC"/>
              <w:rPr>
                <w:rFonts w:eastAsia="Malgun Gothic" w:cs="Arial"/>
                <w:lang w:eastAsia="ko-KR"/>
              </w:rPr>
            </w:pPr>
            <w:r>
              <w:rPr>
                <w:rFonts w:eastAsia="Yu Mincho" w:cs="Arial"/>
                <w:lang w:eastAsia="ja-JP"/>
              </w:rPr>
              <w:t>0.2</w:t>
            </w:r>
          </w:p>
        </w:tc>
      </w:tr>
      <w:tr w:rsidR="000A7E31" w14:paraId="48904898" w14:textId="77777777" w:rsidTr="000148DC">
        <w:trPr>
          <w:trHeight w:val="187"/>
          <w:jc w:val="center"/>
        </w:trPr>
        <w:tc>
          <w:tcPr>
            <w:tcW w:w="2155" w:type="dxa"/>
            <w:tcBorders>
              <w:top w:val="single" w:sz="4" w:space="0" w:color="auto"/>
              <w:bottom w:val="nil"/>
            </w:tcBorders>
            <w:shd w:val="clear" w:color="auto" w:fill="auto"/>
            <w:vAlign w:val="center"/>
          </w:tcPr>
          <w:p w14:paraId="30F702C6" w14:textId="77777777" w:rsidR="000A7E31" w:rsidRPr="00EF5447" w:rsidRDefault="000A7E31" w:rsidP="000148DC">
            <w:pPr>
              <w:pStyle w:val="TAC"/>
              <w:rPr>
                <w:rFonts w:cs="Arial"/>
              </w:rPr>
            </w:pPr>
            <w:r>
              <w:t>DC_3-8-32</w:t>
            </w:r>
            <w:r w:rsidRPr="00940479">
              <w:t>_n</w:t>
            </w:r>
            <w:r>
              <w:t>78</w:t>
            </w:r>
          </w:p>
        </w:tc>
        <w:tc>
          <w:tcPr>
            <w:tcW w:w="2977" w:type="dxa"/>
            <w:vAlign w:val="center"/>
          </w:tcPr>
          <w:p w14:paraId="0F323834" w14:textId="77777777" w:rsidR="000A7E31" w:rsidRDefault="000A7E31" w:rsidP="000148DC">
            <w:pPr>
              <w:pStyle w:val="TAC"/>
              <w:rPr>
                <w:rFonts w:cs="Arial"/>
                <w:lang w:eastAsia="zh-CN"/>
              </w:rPr>
            </w:pPr>
            <w:r>
              <w:rPr>
                <w:rFonts w:eastAsia="Malgun Gothic" w:cs="Arial"/>
                <w:lang w:eastAsia="ko-KR"/>
              </w:rPr>
              <w:t>3</w:t>
            </w:r>
          </w:p>
        </w:tc>
        <w:tc>
          <w:tcPr>
            <w:tcW w:w="2806" w:type="dxa"/>
          </w:tcPr>
          <w:p w14:paraId="14A2E74E" w14:textId="77777777" w:rsidR="000A7E31" w:rsidRDefault="000A7E31" w:rsidP="000148DC">
            <w:pPr>
              <w:pStyle w:val="TAC"/>
              <w:rPr>
                <w:rFonts w:cs="Arial"/>
                <w:lang w:eastAsia="zh-CN"/>
              </w:rPr>
            </w:pPr>
            <w:r>
              <w:rPr>
                <w:rFonts w:eastAsia="Malgun Gothic" w:cs="Arial"/>
                <w:lang w:eastAsia="ko-KR"/>
              </w:rPr>
              <w:t>0.3</w:t>
            </w:r>
          </w:p>
        </w:tc>
      </w:tr>
      <w:tr w:rsidR="000A7E31" w14:paraId="09B482F6" w14:textId="77777777" w:rsidTr="000148DC">
        <w:trPr>
          <w:trHeight w:val="187"/>
          <w:jc w:val="center"/>
        </w:trPr>
        <w:tc>
          <w:tcPr>
            <w:tcW w:w="2155" w:type="dxa"/>
            <w:tcBorders>
              <w:top w:val="nil"/>
              <w:bottom w:val="nil"/>
            </w:tcBorders>
            <w:shd w:val="clear" w:color="auto" w:fill="auto"/>
            <w:vAlign w:val="center"/>
          </w:tcPr>
          <w:p w14:paraId="623DBDF7" w14:textId="77777777" w:rsidR="000A7E31" w:rsidRPr="00EF5447" w:rsidRDefault="000A7E31" w:rsidP="000148DC">
            <w:pPr>
              <w:pStyle w:val="TAC"/>
              <w:rPr>
                <w:rFonts w:cs="Arial"/>
              </w:rPr>
            </w:pPr>
          </w:p>
        </w:tc>
        <w:tc>
          <w:tcPr>
            <w:tcW w:w="2977" w:type="dxa"/>
            <w:vAlign w:val="center"/>
          </w:tcPr>
          <w:p w14:paraId="75ADA942" w14:textId="77777777" w:rsidR="000A7E31" w:rsidRDefault="000A7E31" w:rsidP="000148DC">
            <w:pPr>
              <w:pStyle w:val="TAC"/>
              <w:rPr>
                <w:rFonts w:cs="Arial"/>
                <w:lang w:eastAsia="zh-CN"/>
              </w:rPr>
            </w:pPr>
            <w:r>
              <w:rPr>
                <w:rFonts w:cs="Arial"/>
                <w:lang w:eastAsia="ja-JP"/>
              </w:rPr>
              <w:t>8</w:t>
            </w:r>
          </w:p>
        </w:tc>
        <w:tc>
          <w:tcPr>
            <w:tcW w:w="2806" w:type="dxa"/>
          </w:tcPr>
          <w:p w14:paraId="224344D6" w14:textId="77777777" w:rsidR="000A7E31" w:rsidRDefault="000A7E31" w:rsidP="000148DC">
            <w:pPr>
              <w:pStyle w:val="TAC"/>
              <w:rPr>
                <w:rFonts w:cs="Arial"/>
                <w:lang w:eastAsia="zh-CN"/>
              </w:rPr>
            </w:pPr>
            <w:r>
              <w:rPr>
                <w:rFonts w:eastAsia="Malgun Gothic" w:cs="Arial"/>
                <w:lang w:eastAsia="ko-KR"/>
              </w:rPr>
              <w:t>0.2</w:t>
            </w:r>
          </w:p>
        </w:tc>
      </w:tr>
      <w:tr w:rsidR="000A7E31" w14:paraId="0A210B43" w14:textId="77777777" w:rsidTr="000148DC">
        <w:trPr>
          <w:trHeight w:val="187"/>
          <w:jc w:val="center"/>
        </w:trPr>
        <w:tc>
          <w:tcPr>
            <w:tcW w:w="2155" w:type="dxa"/>
            <w:tcBorders>
              <w:top w:val="nil"/>
              <w:bottom w:val="nil"/>
            </w:tcBorders>
            <w:shd w:val="clear" w:color="auto" w:fill="auto"/>
            <w:vAlign w:val="center"/>
          </w:tcPr>
          <w:p w14:paraId="6D10DA33" w14:textId="77777777" w:rsidR="000A7E31" w:rsidRPr="00EF5447" w:rsidRDefault="000A7E31" w:rsidP="000148DC">
            <w:pPr>
              <w:pStyle w:val="TAC"/>
              <w:rPr>
                <w:rFonts w:cs="Arial"/>
              </w:rPr>
            </w:pPr>
          </w:p>
        </w:tc>
        <w:tc>
          <w:tcPr>
            <w:tcW w:w="2977" w:type="dxa"/>
            <w:vAlign w:val="center"/>
          </w:tcPr>
          <w:p w14:paraId="3A8FD7A1" w14:textId="77777777" w:rsidR="000A7E31" w:rsidRDefault="000A7E31" w:rsidP="000148DC">
            <w:pPr>
              <w:pStyle w:val="TAC"/>
              <w:rPr>
                <w:rFonts w:cs="Arial"/>
                <w:lang w:eastAsia="zh-CN"/>
              </w:rPr>
            </w:pPr>
            <w:r>
              <w:rPr>
                <w:rFonts w:cs="Arial"/>
                <w:lang w:eastAsia="ja-JP"/>
              </w:rPr>
              <w:t>32</w:t>
            </w:r>
          </w:p>
        </w:tc>
        <w:tc>
          <w:tcPr>
            <w:tcW w:w="2806" w:type="dxa"/>
          </w:tcPr>
          <w:p w14:paraId="3B501421" w14:textId="77777777" w:rsidR="000A7E31" w:rsidRDefault="000A7E31" w:rsidP="000148DC">
            <w:pPr>
              <w:pStyle w:val="TAC"/>
              <w:rPr>
                <w:rFonts w:cs="Arial"/>
                <w:lang w:eastAsia="zh-CN"/>
              </w:rPr>
            </w:pPr>
            <w:r>
              <w:rPr>
                <w:rFonts w:eastAsia="Malgun Gothic" w:cs="Arial"/>
                <w:lang w:eastAsia="ko-KR"/>
              </w:rPr>
              <w:t>0.5</w:t>
            </w:r>
          </w:p>
        </w:tc>
      </w:tr>
      <w:tr w:rsidR="000A7E31" w14:paraId="62DD3544" w14:textId="77777777" w:rsidTr="000148DC">
        <w:trPr>
          <w:trHeight w:val="187"/>
          <w:jc w:val="center"/>
        </w:trPr>
        <w:tc>
          <w:tcPr>
            <w:tcW w:w="2155" w:type="dxa"/>
            <w:tcBorders>
              <w:top w:val="nil"/>
              <w:bottom w:val="single" w:sz="4" w:space="0" w:color="auto"/>
            </w:tcBorders>
            <w:shd w:val="clear" w:color="auto" w:fill="auto"/>
            <w:vAlign w:val="center"/>
          </w:tcPr>
          <w:p w14:paraId="30B9B194" w14:textId="77777777" w:rsidR="000A7E31" w:rsidRPr="00EF5447" w:rsidRDefault="000A7E31" w:rsidP="000148DC">
            <w:pPr>
              <w:pStyle w:val="TAC"/>
              <w:rPr>
                <w:rFonts w:cs="Arial"/>
              </w:rPr>
            </w:pPr>
          </w:p>
        </w:tc>
        <w:tc>
          <w:tcPr>
            <w:tcW w:w="2977" w:type="dxa"/>
            <w:vAlign w:val="center"/>
          </w:tcPr>
          <w:p w14:paraId="5EDE42FF" w14:textId="77777777" w:rsidR="000A7E31" w:rsidRDefault="000A7E31" w:rsidP="000148DC">
            <w:pPr>
              <w:pStyle w:val="TAC"/>
              <w:rPr>
                <w:rFonts w:cs="Arial"/>
                <w:lang w:eastAsia="zh-CN"/>
              </w:rPr>
            </w:pPr>
            <w:r>
              <w:rPr>
                <w:rFonts w:cs="Arial"/>
                <w:lang w:eastAsia="ja-JP"/>
              </w:rPr>
              <w:t>n78</w:t>
            </w:r>
          </w:p>
        </w:tc>
        <w:tc>
          <w:tcPr>
            <w:tcW w:w="2806" w:type="dxa"/>
          </w:tcPr>
          <w:p w14:paraId="0FBD0E60" w14:textId="77777777" w:rsidR="000A7E31" w:rsidRDefault="000A7E31" w:rsidP="000148DC">
            <w:pPr>
              <w:pStyle w:val="TAC"/>
              <w:rPr>
                <w:rFonts w:cs="Arial"/>
                <w:lang w:eastAsia="zh-CN"/>
              </w:rPr>
            </w:pPr>
            <w:r>
              <w:rPr>
                <w:rFonts w:eastAsia="Malgun Gothic" w:cs="Arial"/>
                <w:lang w:eastAsia="ko-KR"/>
              </w:rPr>
              <w:t>0.5</w:t>
            </w:r>
          </w:p>
        </w:tc>
      </w:tr>
      <w:tr w:rsidR="000A7E31" w:rsidRPr="00EF5447" w14:paraId="10C1D717" w14:textId="77777777" w:rsidTr="000148DC">
        <w:trPr>
          <w:trHeight w:val="187"/>
          <w:jc w:val="center"/>
        </w:trPr>
        <w:tc>
          <w:tcPr>
            <w:tcW w:w="2155" w:type="dxa"/>
            <w:tcBorders>
              <w:top w:val="nil"/>
              <w:bottom w:val="nil"/>
            </w:tcBorders>
            <w:shd w:val="clear" w:color="auto" w:fill="auto"/>
            <w:vAlign w:val="center"/>
          </w:tcPr>
          <w:p w14:paraId="5B515AFA" w14:textId="77777777" w:rsidR="000A7E31" w:rsidRPr="00EF5447" w:rsidRDefault="000A7E31" w:rsidP="000148DC">
            <w:pPr>
              <w:pStyle w:val="TAC"/>
              <w:rPr>
                <w:rFonts w:cs="Arial"/>
              </w:rPr>
            </w:pPr>
            <w:r>
              <w:rPr>
                <w:rFonts w:cs="Arial"/>
              </w:rPr>
              <w:t>DC_3-8-40_n1</w:t>
            </w:r>
          </w:p>
        </w:tc>
        <w:tc>
          <w:tcPr>
            <w:tcW w:w="2977" w:type="dxa"/>
            <w:vAlign w:val="center"/>
          </w:tcPr>
          <w:p w14:paraId="5B1C0A87" w14:textId="77777777" w:rsidR="000A7E31" w:rsidRPr="00EF5447" w:rsidRDefault="000A7E31" w:rsidP="000148DC">
            <w:pPr>
              <w:pStyle w:val="TAC"/>
            </w:pPr>
            <w:r>
              <w:rPr>
                <w:rFonts w:cs="Arial"/>
                <w:lang w:eastAsia="zh-CN"/>
              </w:rPr>
              <w:t>40</w:t>
            </w:r>
          </w:p>
        </w:tc>
        <w:tc>
          <w:tcPr>
            <w:tcW w:w="2806" w:type="dxa"/>
          </w:tcPr>
          <w:p w14:paraId="5DCCB17C" w14:textId="77777777" w:rsidR="000A7E31" w:rsidRPr="00EF5447" w:rsidRDefault="000A7E31" w:rsidP="000148DC">
            <w:pPr>
              <w:pStyle w:val="TAC"/>
            </w:pPr>
            <w:r>
              <w:rPr>
                <w:rFonts w:cs="Arial"/>
                <w:lang w:eastAsia="zh-CN"/>
              </w:rPr>
              <w:t>0.2</w:t>
            </w:r>
          </w:p>
        </w:tc>
      </w:tr>
      <w:tr w:rsidR="000A7E31" w:rsidRPr="00EF5447" w14:paraId="5D086AF8" w14:textId="77777777" w:rsidTr="000148DC">
        <w:trPr>
          <w:trHeight w:val="187"/>
          <w:jc w:val="center"/>
        </w:trPr>
        <w:tc>
          <w:tcPr>
            <w:tcW w:w="2155" w:type="dxa"/>
            <w:tcBorders>
              <w:top w:val="nil"/>
              <w:bottom w:val="single" w:sz="4" w:space="0" w:color="auto"/>
            </w:tcBorders>
            <w:shd w:val="clear" w:color="auto" w:fill="auto"/>
            <w:vAlign w:val="center"/>
          </w:tcPr>
          <w:p w14:paraId="77653630" w14:textId="77777777" w:rsidR="000A7E31" w:rsidRPr="00EF5447" w:rsidRDefault="000A7E31" w:rsidP="000148DC">
            <w:pPr>
              <w:pStyle w:val="TAC"/>
              <w:rPr>
                <w:rFonts w:cs="Arial"/>
              </w:rPr>
            </w:pPr>
          </w:p>
        </w:tc>
        <w:tc>
          <w:tcPr>
            <w:tcW w:w="2977" w:type="dxa"/>
            <w:vAlign w:val="center"/>
          </w:tcPr>
          <w:p w14:paraId="00DCCF6B" w14:textId="77777777" w:rsidR="000A7E31" w:rsidRPr="00EF5447" w:rsidRDefault="000A7E31" w:rsidP="000148DC">
            <w:pPr>
              <w:pStyle w:val="TAC"/>
            </w:pPr>
            <w:r>
              <w:rPr>
                <w:rFonts w:cs="Arial"/>
                <w:lang w:eastAsia="zh-CN"/>
              </w:rPr>
              <w:t>n1</w:t>
            </w:r>
          </w:p>
        </w:tc>
        <w:tc>
          <w:tcPr>
            <w:tcW w:w="2806" w:type="dxa"/>
          </w:tcPr>
          <w:p w14:paraId="320DF8A4" w14:textId="77777777" w:rsidR="000A7E31" w:rsidRPr="00EF5447" w:rsidRDefault="000A7E31" w:rsidP="000148DC">
            <w:pPr>
              <w:pStyle w:val="TAC"/>
            </w:pPr>
            <w:r>
              <w:rPr>
                <w:rFonts w:cs="Arial"/>
                <w:lang w:eastAsia="zh-CN"/>
              </w:rPr>
              <w:t>0.1</w:t>
            </w:r>
          </w:p>
        </w:tc>
      </w:tr>
      <w:tr w:rsidR="000A7E31" w:rsidRPr="00EF5447" w14:paraId="3A739ADE" w14:textId="77777777" w:rsidTr="000148DC">
        <w:trPr>
          <w:trHeight w:val="187"/>
          <w:jc w:val="center"/>
        </w:trPr>
        <w:tc>
          <w:tcPr>
            <w:tcW w:w="2155" w:type="dxa"/>
            <w:tcBorders>
              <w:top w:val="nil"/>
              <w:bottom w:val="nil"/>
            </w:tcBorders>
            <w:shd w:val="clear" w:color="auto" w:fill="auto"/>
            <w:vAlign w:val="center"/>
          </w:tcPr>
          <w:p w14:paraId="26FC84B3" w14:textId="77777777" w:rsidR="000A7E31" w:rsidRPr="00EF5447" w:rsidRDefault="000A7E31" w:rsidP="000148DC">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407B85AB" w14:textId="77777777" w:rsidR="000A7E31" w:rsidRPr="00EF5447" w:rsidRDefault="000A7E31" w:rsidP="000148DC">
            <w:pPr>
              <w:pStyle w:val="TAC"/>
            </w:pPr>
            <w:r>
              <w:rPr>
                <w:rFonts w:cs="Arial"/>
                <w:lang w:eastAsia="zh-CN"/>
              </w:rPr>
              <w:t>3</w:t>
            </w:r>
          </w:p>
        </w:tc>
        <w:tc>
          <w:tcPr>
            <w:tcW w:w="2806" w:type="dxa"/>
          </w:tcPr>
          <w:p w14:paraId="5DC3C544" w14:textId="77777777" w:rsidR="000A7E31" w:rsidRPr="00EF5447" w:rsidRDefault="000A7E31" w:rsidP="000148DC">
            <w:pPr>
              <w:pStyle w:val="TAC"/>
            </w:pPr>
            <w:r>
              <w:rPr>
                <w:rFonts w:cs="Arial" w:hint="eastAsia"/>
                <w:lang w:eastAsia="zh-CN"/>
              </w:rPr>
              <w:t>0</w:t>
            </w:r>
            <w:r>
              <w:rPr>
                <w:rFonts w:cs="Arial"/>
                <w:lang w:eastAsia="zh-CN"/>
              </w:rPr>
              <w:t>.2</w:t>
            </w:r>
          </w:p>
        </w:tc>
      </w:tr>
      <w:tr w:rsidR="000A7E31" w:rsidRPr="00EF5447" w14:paraId="5F83B391" w14:textId="77777777" w:rsidTr="000148DC">
        <w:trPr>
          <w:trHeight w:val="187"/>
          <w:jc w:val="center"/>
        </w:trPr>
        <w:tc>
          <w:tcPr>
            <w:tcW w:w="2155" w:type="dxa"/>
            <w:tcBorders>
              <w:top w:val="nil"/>
              <w:bottom w:val="nil"/>
            </w:tcBorders>
            <w:shd w:val="clear" w:color="auto" w:fill="auto"/>
            <w:vAlign w:val="center"/>
          </w:tcPr>
          <w:p w14:paraId="00091656" w14:textId="77777777" w:rsidR="000A7E31" w:rsidRPr="00EF5447" w:rsidRDefault="000A7E31" w:rsidP="000148DC">
            <w:pPr>
              <w:pStyle w:val="TAC"/>
              <w:rPr>
                <w:rFonts w:cs="Arial"/>
              </w:rPr>
            </w:pPr>
          </w:p>
        </w:tc>
        <w:tc>
          <w:tcPr>
            <w:tcW w:w="2977" w:type="dxa"/>
            <w:vAlign w:val="center"/>
          </w:tcPr>
          <w:p w14:paraId="77AA92FE" w14:textId="77777777" w:rsidR="000A7E31" w:rsidRPr="00EF5447" w:rsidRDefault="000A7E31" w:rsidP="000148DC">
            <w:pPr>
              <w:pStyle w:val="TAC"/>
            </w:pPr>
            <w:r>
              <w:rPr>
                <w:rFonts w:cs="Arial"/>
                <w:lang w:eastAsia="zh-CN"/>
              </w:rPr>
              <w:t>8</w:t>
            </w:r>
          </w:p>
        </w:tc>
        <w:tc>
          <w:tcPr>
            <w:tcW w:w="2806" w:type="dxa"/>
          </w:tcPr>
          <w:p w14:paraId="65D60B7D" w14:textId="77777777" w:rsidR="000A7E31" w:rsidRPr="00EF5447" w:rsidRDefault="000A7E31" w:rsidP="000148DC">
            <w:pPr>
              <w:pStyle w:val="TAC"/>
            </w:pPr>
            <w:r>
              <w:rPr>
                <w:rFonts w:cs="Arial" w:hint="eastAsia"/>
                <w:lang w:eastAsia="zh-CN"/>
              </w:rPr>
              <w:t>0</w:t>
            </w:r>
            <w:r>
              <w:rPr>
                <w:rFonts w:cs="Arial"/>
                <w:lang w:eastAsia="zh-CN"/>
              </w:rPr>
              <w:t>.2</w:t>
            </w:r>
          </w:p>
        </w:tc>
      </w:tr>
      <w:tr w:rsidR="000A7E31" w:rsidRPr="00EF5447" w14:paraId="0605BF31" w14:textId="77777777" w:rsidTr="000148DC">
        <w:trPr>
          <w:trHeight w:val="187"/>
          <w:jc w:val="center"/>
        </w:trPr>
        <w:tc>
          <w:tcPr>
            <w:tcW w:w="2155" w:type="dxa"/>
            <w:tcBorders>
              <w:top w:val="nil"/>
              <w:bottom w:val="nil"/>
            </w:tcBorders>
            <w:shd w:val="clear" w:color="auto" w:fill="auto"/>
            <w:vAlign w:val="center"/>
          </w:tcPr>
          <w:p w14:paraId="5A8CB6DD" w14:textId="77777777" w:rsidR="000A7E31" w:rsidRPr="00EF5447" w:rsidRDefault="000A7E31" w:rsidP="000148DC">
            <w:pPr>
              <w:pStyle w:val="TAC"/>
              <w:rPr>
                <w:rFonts w:cs="Arial"/>
              </w:rPr>
            </w:pPr>
          </w:p>
        </w:tc>
        <w:tc>
          <w:tcPr>
            <w:tcW w:w="2977" w:type="dxa"/>
            <w:vAlign w:val="center"/>
          </w:tcPr>
          <w:p w14:paraId="6350196B" w14:textId="77777777" w:rsidR="000A7E31" w:rsidRPr="00EF5447" w:rsidRDefault="000A7E31" w:rsidP="000148DC">
            <w:pPr>
              <w:pStyle w:val="TAC"/>
            </w:pPr>
            <w:r w:rsidRPr="00563C22">
              <w:rPr>
                <w:rFonts w:cs="Arial" w:hint="eastAsia"/>
                <w:lang w:eastAsia="zh-CN"/>
              </w:rPr>
              <w:t>4</w:t>
            </w:r>
            <w:r>
              <w:rPr>
                <w:rFonts w:cs="Arial"/>
                <w:lang w:eastAsia="zh-CN"/>
              </w:rPr>
              <w:t>0</w:t>
            </w:r>
          </w:p>
        </w:tc>
        <w:tc>
          <w:tcPr>
            <w:tcW w:w="2806" w:type="dxa"/>
          </w:tcPr>
          <w:p w14:paraId="12EC159C" w14:textId="77777777" w:rsidR="000A7E31" w:rsidRPr="00EF5447" w:rsidRDefault="000A7E31" w:rsidP="000148DC">
            <w:pPr>
              <w:pStyle w:val="TAC"/>
            </w:pPr>
            <w:r>
              <w:rPr>
                <w:rFonts w:cs="Arial" w:hint="eastAsia"/>
                <w:lang w:eastAsia="zh-CN"/>
              </w:rPr>
              <w:t>0.</w:t>
            </w:r>
            <w:r>
              <w:rPr>
                <w:rFonts w:cs="Arial"/>
                <w:lang w:eastAsia="zh-CN"/>
              </w:rPr>
              <w:t>4</w:t>
            </w:r>
            <w:r>
              <w:rPr>
                <w:rFonts w:cs="Arial"/>
                <w:vertAlign w:val="superscript"/>
                <w:lang w:eastAsia="zh-CN"/>
              </w:rPr>
              <w:t>8</w:t>
            </w:r>
          </w:p>
        </w:tc>
      </w:tr>
      <w:tr w:rsidR="000A7E31" w:rsidRPr="00EF5447" w14:paraId="16D0382B" w14:textId="77777777" w:rsidTr="000148DC">
        <w:trPr>
          <w:trHeight w:val="187"/>
          <w:jc w:val="center"/>
        </w:trPr>
        <w:tc>
          <w:tcPr>
            <w:tcW w:w="2155" w:type="dxa"/>
            <w:tcBorders>
              <w:top w:val="nil"/>
              <w:bottom w:val="single" w:sz="4" w:space="0" w:color="auto"/>
            </w:tcBorders>
            <w:shd w:val="clear" w:color="auto" w:fill="auto"/>
            <w:vAlign w:val="center"/>
          </w:tcPr>
          <w:p w14:paraId="25847326" w14:textId="77777777" w:rsidR="000A7E31" w:rsidRPr="00EF5447" w:rsidRDefault="000A7E31" w:rsidP="000148DC">
            <w:pPr>
              <w:pStyle w:val="TAC"/>
              <w:rPr>
                <w:rFonts w:cs="Arial"/>
              </w:rPr>
            </w:pPr>
          </w:p>
        </w:tc>
        <w:tc>
          <w:tcPr>
            <w:tcW w:w="2977" w:type="dxa"/>
            <w:vAlign w:val="center"/>
          </w:tcPr>
          <w:p w14:paraId="6542430F" w14:textId="77777777" w:rsidR="000A7E31" w:rsidRPr="00EF5447" w:rsidRDefault="000A7E31" w:rsidP="000148DC">
            <w:pPr>
              <w:pStyle w:val="TAC"/>
            </w:pPr>
            <w:r>
              <w:rPr>
                <w:rFonts w:cs="Arial"/>
                <w:lang w:eastAsia="zh-CN"/>
              </w:rPr>
              <w:t>n7</w:t>
            </w:r>
            <w:r>
              <w:rPr>
                <w:rFonts w:cs="Arial" w:hint="eastAsia"/>
                <w:lang w:eastAsia="zh-CN"/>
              </w:rPr>
              <w:t>8</w:t>
            </w:r>
          </w:p>
        </w:tc>
        <w:tc>
          <w:tcPr>
            <w:tcW w:w="2806" w:type="dxa"/>
          </w:tcPr>
          <w:p w14:paraId="3A137084" w14:textId="77777777" w:rsidR="000A7E31" w:rsidRPr="00EF5447" w:rsidRDefault="000A7E31" w:rsidP="000148DC">
            <w:pPr>
              <w:pStyle w:val="TAC"/>
            </w:pPr>
            <w:r>
              <w:rPr>
                <w:rFonts w:cs="Arial" w:hint="eastAsia"/>
                <w:lang w:eastAsia="zh-CN"/>
              </w:rPr>
              <w:t>0.</w:t>
            </w:r>
            <w:r>
              <w:rPr>
                <w:rFonts w:cs="Arial"/>
                <w:lang w:eastAsia="zh-CN"/>
              </w:rPr>
              <w:t>5</w:t>
            </w:r>
            <w:r>
              <w:rPr>
                <w:rFonts w:cs="Arial"/>
                <w:vertAlign w:val="superscript"/>
                <w:lang w:eastAsia="zh-CN"/>
              </w:rPr>
              <w:t>8</w:t>
            </w:r>
          </w:p>
        </w:tc>
      </w:tr>
      <w:tr w:rsidR="000A7E31" w:rsidRPr="00EF5447" w14:paraId="5D500A3B" w14:textId="77777777" w:rsidTr="000148DC">
        <w:trPr>
          <w:trHeight w:val="187"/>
          <w:jc w:val="center"/>
        </w:trPr>
        <w:tc>
          <w:tcPr>
            <w:tcW w:w="2155" w:type="dxa"/>
            <w:tcBorders>
              <w:top w:val="nil"/>
              <w:bottom w:val="nil"/>
            </w:tcBorders>
            <w:shd w:val="clear" w:color="auto" w:fill="auto"/>
          </w:tcPr>
          <w:p w14:paraId="4D0796A6" w14:textId="77777777" w:rsidR="000A7E31" w:rsidRPr="00EF5447" w:rsidRDefault="000A7E31" w:rsidP="000148DC">
            <w:pPr>
              <w:pStyle w:val="TAC"/>
            </w:pPr>
            <w:r w:rsidRPr="00EF5447">
              <w:rPr>
                <w:lang w:eastAsia="zh-TW"/>
              </w:rPr>
              <w:t>DC_3-8_n40-n78</w:t>
            </w:r>
          </w:p>
        </w:tc>
        <w:tc>
          <w:tcPr>
            <w:tcW w:w="2977" w:type="dxa"/>
          </w:tcPr>
          <w:p w14:paraId="372B2DA8" w14:textId="77777777" w:rsidR="000A7E31" w:rsidRPr="00EF5447" w:rsidRDefault="000A7E31" w:rsidP="000148DC">
            <w:pPr>
              <w:pStyle w:val="TAC"/>
            </w:pPr>
            <w:r w:rsidRPr="00EF5447">
              <w:rPr>
                <w:lang w:eastAsia="zh-TW"/>
              </w:rPr>
              <w:t>3</w:t>
            </w:r>
          </w:p>
        </w:tc>
        <w:tc>
          <w:tcPr>
            <w:tcW w:w="2806" w:type="dxa"/>
          </w:tcPr>
          <w:p w14:paraId="0E834739" w14:textId="77777777" w:rsidR="000A7E31" w:rsidRPr="00EF5447" w:rsidRDefault="000A7E31" w:rsidP="000148DC">
            <w:pPr>
              <w:pStyle w:val="TAC"/>
            </w:pPr>
            <w:r w:rsidRPr="00EF5447">
              <w:rPr>
                <w:szCs w:val="18"/>
                <w:lang w:eastAsia="ja-JP"/>
              </w:rPr>
              <w:t>0.2</w:t>
            </w:r>
          </w:p>
        </w:tc>
      </w:tr>
      <w:tr w:rsidR="000A7E31" w:rsidRPr="00EF5447" w14:paraId="04897E63" w14:textId="77777777" w:rsidTr="000148DC">
        <w:trPr>
          <w:trHeight w:val="187"/>
          <w:jc w:val="center"/>
        </w:trPr>
        <w:tc>
          <w:tcPr>
            <w:tcW w:w="2155" w:type="dxa"/>
            <w:tcBorders>
              <w:top w:val="nil"/>
              <w:bottom w:val="nil"/>
            </w:tcBorders>
            <w:shd w:val="clear" w:color="auto" w:fill="auto"/>
          </w:tcPr>
          <w:p w14:paraId="62A55FEF" w14:textId="77777777" w:rsidR="000A7E31" w:rsidRPr="00EF5447" w:rsidRDefault="000A7E31" w:rsidP="000148DC">
            <w:pPr>
              <w:pStyle w:val="TAC"/>
            </w:pPr>
          </w:p>
        </w:tc>
        <w:tc>
          <w:tcPr>
            <w:tcW w:w="2977" w:type="dxa"/>
          </w:tcPr>
          <w:p w14:paraId="7D5E403E" w14:textId="77777777" w:rsidR="000A7E31" w:rsidRPr="00EF5447" w:rsidRDefault="000A7E31" w:rsidP="000148DC">
            <w:pPr>
              <w:pStyle w:val="TAC"/>
            </w:pPr>
            <w:r w:rsidRPr="00EF5447">
              <w:rPr>
                <w:lang w:eastAsia="zh-TW"/>
              </w:rPr>
              <w:t>8</w:t>
            </w:r>
          </w:p>
        </w:tc>
        <w:tc>
          <w:tcPr>
            <w:tcW w:w="2806" w:type="dxa"/>
          </w:tcPr>
          <w:p w14:paraId="23D3845C" w14:textId="77777777" w:rsidR="000A7E31" w:rsidRPr="00EF5447" w:rsidRDefault="000A7E31" w:rsidP="000148DC">
            <w:pPr>
              <w:pStyle w:val="TAC"/>
            </w:pPr>
            <w:r w:rsidRPr="00EF5447">
              <w:rPr>
                <w:szCs w:val="18"/>
                <w:lang w:eastAsia="ja-JP"/>
              </w:rPr>
              <w:t>0.2</w:t>
            </w:r>
          </w:p>
        </w:tc>
      </w:tr>
      <w:tr w:rsidR="000A7E31" w:rsidRPr="00EF5447" w14:paraId="69CD72E3" w14:textId="77777777" w:rsidTr="000148DC">
        <w:trPr>
          <w:trHeight w:val="187"/>
          <w:jc w:val="center"/>
        </w:trPr>
        <w:tc>
          <w:tcPr>
            <w:tcW w:w="2155" w:type="dxa"/>
            <w:tcBorders>
              <w:top w:val="nil"/>
              <w:bottom w:val="nil"/>
            </w:tcBorders>
            <w:shd w:val="clear" w:color="auto" w:fill="auto"/>
          </w:tcPr>
          <w:p w14:paraId="29C261F3" w14:textId="77777777" w:rsidR="000A7E31" w:rsidRPr="00EF5447" w:rsidRDefault="000A7E31" w:rsidP="000148DC">
            <w:pPr>
              <w:pStyle w:val="TAC"/>
            </w:pPr>
          </w:p>
        </w:tc>
        <w:tc>
          <w:tcPr>
            <w:tcW w:w="2977" w:type="dxa"/>
          </w:tcPr>
          <w:p w14:paraId="213473C8" w14:textId="77777777" w:rsidR="000A7E31" w:rsidRPr="00EF5447" w:rsidRDefault="000A7E31" w:rsidP="000148DC">
            <w:pPr>
              <w:pStyle w:val="TAC"/>
            </w:pPr>
            <w:r w:rsidRPr="00EF5447">
              <w:rPr>
                <w:lang w:eastAsia="zh-TW"/>
              </w:rPr>
              <w:t>n40</w:t>
            </w:r>
          </w:p>
        </w:tc>
        <w:tc>
          <w:tcPr>
            <w:tcW w:w="2806" w:type="dxa"/>
          </w:tcPr>
          <w:p w14:paraId="744A8496" w14:textId="77777777" w:rsidR="000A7E31" w:rsidRPr="00EF5447" w:rsidRDefault="000A7E31" w:rsidP="000148DC">
            <w:pPr>
              <w:pStyle w:val="TAC"/>
            </w:pPr>
            <w:r w:rsidRPr="00EF5447">
              <w:rPr>
                <w:szCs w:val="18"/>
                <w:lang w:eastAsia="ja-JP"/>
              </w:rPr>
              <w:t>0.4</w:t>
            </w:r>
          </w:p>
        </w:tc>
      </w:tr>
      <w:tr w:rsidR="000A7E31" w:rsidRPr="00EF5447" w14:paraId="7E50B8E2" w14:textId="77777777" w:rsidTr="000148DC">
        <w:trPr>
          <w:trHeight w:val="187"/>
          <w:jc w:val="center"/>
        </w:trPr>
        <w:tc>
          <w:tcPr>
            <w:tcW w:w="2155" w:type="dxa"/>
            <w:tcBorders>
              <w:top w:val="nil"/>
              <w:bottom w:val="single" w:sz="4" w:space="0" w:color="auto"/>
            </w:tcBorders>
            <w:shd w:val="clear" w:color="auto" w:fill="auto"/>
          </w:tcPr>
          <w:p w14:paraId="09BD6D2C" w14:textId="77777777" w:rsidR="000A7E31" w:rsidRPr="00EF5447" w:rsidRDefault="000A7E31" w:rsidP="000148DC">
            <w:pPr>
              <w:pStyle w:val="TAC"/>
            </w:pPr>
          </w:p>
        </w:tc>
        <w:tc>
          <w:tcPr>
            <w:tcW w:w="2977" w:type="dxa"/>
          </w:tcPr>
          <w:p w14:paraId="4311EA61" w14:textId="77777777" w:rsidR="000A7E31" w:rsidRPr="00EF5447" w:rsidRDefault="000A7E31" w:rsidP="000148DC">
            <w:pPr>
              <w:pStyle w:val="TAC"/>
            </w:pPr>
            <w:r w:rsidRPr="00EF5447">
              <w:rPr>
                <w:lang w:eastAsia="zh-TW"/>
              </w:rPr>
              <w:t>n78</w:t>
            </w:r>
          </w:p>
        </w:tc>
        <w:tc>
          <w:tcPr>
            <w:tcW w:w="2806" w:type="dxa"/>
          </w:tcPr>
          <w:p w14:paraId="21596A53" w14:textId="77777777" w:rsidR="000A7E31" w:rsidRPr="00EF5447" w:rsidRDefault="000A7E31" w:rsidP="000148DC">
            <w:pPr>
              <w:pStyle w:val="TAC"/>
            </w:pPr>
            <w:r w:rsidRPr="00EF5447">
              <w:rPr>
                <w:szCs w:val="18"/>
                <w:lang w:eastAsia="ja-JP"/>
              </w:rPr>
              <w:t>0.5</w:t>
            </w:r>
          </w:p>
        </w:tc>
      </w:tr>
      <w:tr w:rsidR="000A7E31" w:rsidRPr="00EF5447" w14:paraId="6530CDCE" w14:textId="77777777" w:rsidTr="000148DC">
        <w:trPr>
          <w:trHeight w:val="187"/>
          <w:jc w:val="center"/>
        </w:trPr>
        <w:tc>
          <w:tcPr>
            <w:tcW w:w="2155" w:type="dxa"/>
            <w:tcBorders>
              <w:bottom w:val="nil"/>
            </w:tcBorders>
            <w:shd w:val="clear" w:color="auto" w:fill="auto"/>
          </w:tcPr>
          <w:p w14:paraId="79D1A1EC" w14:textId="77777777" w:rsidR="000A7E31" w:rsidRPr="00EF5447" w:rsidRDefault="000A7E31" w:rsidP="000148DC">
            <w:pPr>
              <w:pStyle w:val="TAC"/>
              <w:rPr>
                <w:rFonts w:cs="Arial"/>
              </w:rPr>
            </w:pPr>
            <w:r w:rsidRPr="00EF5447">
              <w:rPr>
                <w:rFonts w:cs="Arial"/>
                <w:szCs w:val="18"/>
              </w:rPr>
              <w:t>DC_3-8-42_n77</w:t>
            </w:r>
          </w:p>
        </w:tc>
        <w:tc>
          <w:tcPr>
            <w:tcW w:w="2977" w:type="dxa"/>
          </w:tcPr>
          <w:p w14:paraId="7A3DC342" w14:textId="77777777" w:rsidR="000A7E31" w:rsidRPr="00EF5447" w:rsidRDefault="000A7E31" w:rsidP="000148DC">
            <w:pPr>
              <w:pStyle w:val="TAC"/>
              <w:rPr>
                <w:szCs w:val="18"/>
                <w:lang w:eastAsia="ja-JP"/>
              </w:rPr>
            </w:pPr>
            <w:r w:rsidRPr="00EF5447">
              <w:rPr>
                <w:rFonts w:cs="Arial"/>
                <w:szCs w:val="18"/>
              </w:rPr>
              <w:t>3</w:t>
            </w:r>
          </w:p>
        </w:tc>
        <w:tc>
          <w:tcPr>
            <w:tcW w:w="2806" w:type="dxa"/>
          </w:tcPr>
          <w:p w14:paraId="2E78A3CD" w14:textId="77777777" w:rsidR="000A7E31" w:rsidRPr="00EF5447" w:rsidRDefault="000A7E31" w:rsidP="000148DC">
            <w:pPr>
              <w:pStyle w:val="TAC"/>
              <w:rPr>
                <w:szCs w:val="18"/>
              </w:rPr>
            </w:pPr>
            <w:r w:rsidRPr="00EF5447">
              <w:rPr>
                <w:rFonts w:cs="Arial"/>
                <w:szCs w:val="18"/>
              </w:rPr>
              <w:t>0.2</w:t>
            </w:r>
          </w:p>
        </w:tc>
      </w:tr>
      <w:tr w:rsidR="000A7E31" w:rsidRPr="00EF5447" w14:paraId="3DDA5327" w14:textId="77777777" w:rsidTr="000148DC">
        <w:trPr>
          <w:trHeight w:val="187"/>
          <w:jc w:val="center"/>
        </w:trPr>
        <w:tc>
          <w:tcPr>
            <w:tcW w:w="2155" w:type="dxa"/>
            <w:tcBorders>
              <w:top w:val="nil"/>
              <w:bottom w:val="nil"/>
            </w:tcBorders>
            <w:shd w:val="clear" w:color="auto" w:fill="auto"/>
          </w:tcPr>
          <w:p w14:paraId="1C544BFA" w14:textId="77777777" w:rsidR="000A7E31" w:rsidRPr="00EF5447" w:rsidRDefault="000A7E31" w:rsidP="000148DC">
            <w:pPr>
              <w:pStyle w:val="TAC"/>
              <w:rPr>
                <w:rFonts w:cs="Arial"/>
              </w:rPr>
            </w:pPr>
          </w:p>
        </w:tc>
        <w:tc>
          <w:tcPr>
            <w:tcW w:w="2977" w:type="dxa"/>
          </w:tcPr>
          <w:p w14:paraId="68F37E20" w14:textId="77777777" w:rsidR="000A7E31" w:rsidRPr="00EF5447" w:rsidRDefault="000A7E31" w:rsidP="000148DC">
            <w:pPr>
              <w:pStyle w:val="TAC"/>
              <w:rPr>
                <w:szCs w:val="18"/>
                <w:lang w:eastAsia="ja-JP"/>
              </w:rPr>
            </w:pPr>
            <w:r w:rsidRPr="00EF5447">
              <w:rPr>
                <w:rFonts w:cs="Arial"/>
                <w:szCs w:val="18"/>
              </w:rPr>
              <w:t>8</w:t>
            </w:r>
          </w:p>
        </w:tc>
        <w:tc>
          <w:tcPr>
            <w:tcW w:w="2806" w:type="dxa"/>
          </w:tcPr>
          <w:p w14:paraId="603A7654" w14:textId="77777777" w:rsidR="000A7E31" w:rsidRPr="00EF5447" w:rsidRDefault="000A7E31" w:rsidP="000148DC">
            <w:pPr>
              <w:pStyle w:val="TAC"/>
              <w:rPr>
                <w:szCs w:val="18"/>
              </w:rPr>
            </w:pPr>
            <w:r w:rsidRPr="00EF5447">
              <w:rPr>
                <w:rFonts w:cs="Arial"/>
                <w:szCs w:val="18"/>
              </w:rPr>
              <w:t>0.2</w:t>
            </w:r>
          </w:p>
        </w:tc>
      </w:tr>
      <w:tr w:rsidR="000A7E31" w:rsidRPr="00EF5447" w14:paraId="1E2D9B7B" w14:textId="77777777" w:rsidTr="000148DC">
        <w:trPr>
          <w:trHeight w:val="187"/>
          <w:jc w:val="center"/>
        </w:trPr>
        <w:tc>
          <w:tcPr>
            <w:tcW w:w="2155" w:type="dxa"/>
            <w:tcBorders>
              <w:top w:val="nil"/>
              <w:bottom w:val="nil"/>
            </w:tcBorders>
            <w:shd w:val="clear" w:color="auto" w:fill="auto"/>
          </w:tcPr>
          <w:p w14:paraId="7BB4C273" w14:textId="77777777" w:rsidR="000A7E31" w:rsidRPr="00EF5447" w:rsidRDefault="000A7E31" w:rsidP="000148DC">
            <w:pPr>
              <w:pStyle w:val="TAC"/>
              <w:rPr>
                <w:rFonts w:cs="Arial"/>
              </w:rPr>
            </w:pPr>
          </w:p>
        </w:tc>
        <w:tc>
          <w:tcPr>
            <w:tcW w:w="2977" w:type="dxa"/>
          </w:tcPr>
          <w:p w14:paraId="6094BA53" w14:textId="77777777" w:rsidR="000A7E31" w:rsidRPr="00EF5447" w:rsidRDefault="000A7E31" w:rsidP="000148DC">
            <w:pPr>
              <w:pStyle w:val="TAC"/>
              <w:rPr>
                <w:szCs w:val="18"/>
                <w:lang w:eastAsia="ja-JP"/>
              </w:rPr>
            </w:pPr>
            <w:r w:rsidRPr="00EF5447">
              <w:rPr>
                <w:rFonts w:cs="Arial"/>
                <w:szCs w:val="18"/>
              </w:rPr>
              <w:t>42</w:t>
            </w:r>
          </w:p>
        </w:tc>
        <w:tc>
          <w:tcPr>
            <w:tcW w:w="2806" w:type="dxa"/>
          </w:tcPr>
          <w:p w14:paraId="44BCE86E" w14:textId="77777777" w:rsidR="000A7E31" w:rsidRPr="00EF5447" w:rsidRDefault="000A7E31" w:rsidP="000148DC">
            <w:pPr>
              <w:pStyle w:val="TAC"/>
              <w:rPr>
                <w:szCs w:val="18"/>
              </w:rPr>
            </w:pPr>
            <w:r w:rsidRPr="00EF5447">
              <w:rPr>
                <w:rFonts w:cs="Arial"/>
                <w:szCs w:val="18"/>
              </w:rPr>
              <w:t>0.5</w:t>
            </w:r>
          </w:p>
        </w:tc>
      </w:tr>
      <w:tr w:rsidR="000A7E31" w:rsidRPr="00EF5447" w14:paraId="28B589A0" w14:textId="77777777" w:rsidTr="000148DC">
        <w:trPr>
          <w:trHeight w:val="187"/>
          <w:jc w:val="center"/>
        </w:trPr>
        <w:tc>
          <w:tcPr>
            <w:tcW w:w="2155" w:type="dxa"/>
            <w:tcBorders>
              <w:top w:val="nil"/>
              <w:bottom w:val="single" w:sz="4" w:space="0" w:color="auto"/>
            </w:tcBorders>
            <w:shd w:val="clear" w:color="auto" w:fill="auto"/>
          </w:tcPr>
          <w:p w14:paraId="56B27727" w14:textId="77777777" w:rsidR="000A7E31" w:rsidRPr="00EF5447" w:rsidRDefault="000A7E31" w:rsidP="000148DC">
            <w:pPr>
              <w:pStyle w:val="TAC"/>
              <w:rPr>
                <w:rFonts w:cs="Arial"/>
              </w:rPr>
            </w:pPr>
          </w:p>
        </w:tc>
        <w:tc>
          <w:tcPr>
            <w:tcW w:w="2977" w:type="dxa"/>
          </w:tcPr>
          <w:p w14:paraId="1791F939" w14:textId="77777777" w:rsidR="000A7E31" w:rsidRPr="00EF5447" w:rsidRDefault="000A7E31" w:rsidP="000148DC">
            <w:pPr>
              <w:pStyle w:val="TAC"/>
              <w:rPr>
                <w:szCs w:val="18"/>
                <w:lang w:eastAsia="ja-JP"/>
              </w:rPr>
            </w:pPr>
            <w:r w:rsidRPr="00EF5447">
              <w:rPr>
                <w:rFonts w:cs="Arial"/>
                <w:szCs w:val="18"/>
              </w:rPr>
              <w:t>n77</w:t>
            </w:r>
          </w:p>
        </w:tc>
        <w:tc>
          <w:tcPr>
            <w:tcW w:w="2806" w:type="dxa"/>
          </w:tcPr>
          <w:p w14:paraId="5612C251" w14:textId="77777777" w:rsidR="000A7E31" w:rsidRPr="00EF5447" w:rsidRDefault="000A7E31" w:rsidP="000148DC">
            <w:pPr>
              <w:pStyle w:val="TAC"/>
              <w:rPr>
                <w:szCs w:val="18"/>
              </w:rPr>
            </w:pPr>
            <w:r w:rsidRPr="00EF5447">
              <w:rPr>
                <w:rFonts w:cs="Arial"/>
                <w:szCs w:val="18"/>
              </w:rPr>
              <w:t>0.5</w:t>
            </w:r>
          </w:p>
        </w:tc>
      </w:tr>
      <w:tr w:rsidR="000A7E31" w:rsidRPr="00EF5447" w14:paraId="21E5269F" w14:textId="77777777" w:rsidTr="000148DC">
        <w:trPr>
          <w:trHeight w:val="187"/>
          <w:jc w:val="center"/>
        </w:trPr>
        <w:tc>
          <w:tcPr>
            <w:tcW w:w="2155" w:type="dxa"/>
            <w:tcBorders>
              <w:bottom w:val="nil"/>
            </w:tcBorders>
            <w:shd w:val="clear" w:color="auto" w:fill="auto"/>
          </w:tcPr>
          <w:p w14:paraId="576D7DB0" w14:textId="77777777" w:rsidR="000A7E31" w:rsidRPr="00EF5447" w:rsidRDefault="000A7E31" w:rsidP="000148DC">
            <w:pPr>
              <w:pStyle w:val="TAC"/>
              <w:rPr>
                <w:rFonts w:cs="Arial"/>
              </w:rPr>
            </w:pPr>
            <w:r w:rsidRPr="00EF5447">
              <w:rPr>
                <w:rFonts w:cs="Arial"/>
                <w:kern w:val="2"/>
                <w:szCs w:val="24"/>
                <w:lang w:eastAsia="ja-JP"/>
              </w:rPr>
              <w:t>DC_3-8_SUL_n78-n80</w:t>
            </w:r>
          </w:p>
        </w:tc>
        <w:tc>
          <w:tcPr>
            <w:tcW w:w="2977" w:type="dxa"/>
          </w:tcPr>
          <w:p w14:paraId="1E7BBC7B" w14:textId="77777777" w:rsidR="000A7E31" w:rsidRPr="00EF5447" w:rsidRDefault="000A7E31" w:rsidP="000148DC">
            <w:pPr>
              <w:pStyle w:val="TAC"/>
              <w:rPr>
                <w:lang w:eastAsia="ja-JP"/>
              </w:rPr>
            </w:pPr>
            <w:r w:rsidRPr="00EF5447">
              <w:rPr>
                <w:rFonts w:cs="Arial"/>
              </w:rPr>
              <w:t>3</w:t>
            </w:r>
          </w:p>
        </w:tc>
        <w:tc>
          <w:tcPr>
            <w:tcW w:w="2806" w:type="dxa"/>
          </w:tcPr>
          <w:p w14:paraId="0BFA719C" w14:textId="77777777" w:rsidR="000A7E31" w:rsidRPr="00EF5447" w:rsidRDefault="000A7E31" w:rsidP="000148DC">
            <w:pPr>
              <w:pStyle w:val="TAC"/>
              <w:rPr>
                <w:rFonts w:cs="Arial"/>
                <w:szCs w:val="18"/>
                <w:lang w:eastAsia="ja-JP"/>
              </w:rPr>
            </w:pPr>
            <w:r w:rsidRPr="00EF5447">
              <w:rPr>
                <w:rFonts w:cs="Arial"/>
              </w:rPr>
              <w:t>0</w:t>
            </w:r>
            <w:r w:rsidRPr="00EF5447">
              <w:rPr>
                <w:rFonts w:cs="Arial"/>
                <w:lang w:eastAsia="ja-JP"/>
              </w:rPr>
              <w:t>.2</w:t>
            </w:r>
          </w:p>
        </w:tc>
      </w:tr>
      <w:tr w:rsidR="000A7E31" w:rsidRPr="00EF5447" w14:paraId="285DD267" w14:textId="77777777" w:rsidTr="000148DC">
        <w:trPr>
          <w:trHeight w:val="187"/>
          <w:jc w:val="center"/>
        </w:trPr>
        <w:tc>
          <w:tcPr>
            <w:tcW w:w="2155" w:type="dxa"/>
            <w:tcBorders>
              <w:top w:val="nil"/>
              <w:bottom w:val="nil"/>
            </w:tcBorders>
            <w:shd w:val="clear" w:color="auto" w:fill="auto"/>
          </w:tcPr>
          <w:p w14:paraId="6F075708" w14:textId="77777777" w:rsidR="000A7E31" w:rsidRPr="00EF5447" w:rsidRDefault="000A7E31" w:rsidP="000148DC">
            <w:pPr>
              <w:pStyle w:val="TAC"/>
              <w:rPr>
                <w:rFonts w:cs="Arial"/>
              </w:rPr>
            </w:pPr>
          </w:p>
        </w:tc>
        <w:tc>
          <w:tcPr>
            <w:tcW w:w="2977" w:type="dxa"/>
          </w:tcPr>
          <w:p w14:paraId="07A2D3BB" w14:textId="77777777" w:rsidR="000A7E31" w:rsidRPr="00EF5447" w:rsidRDefault="000A7E31" w:rsidP="000148DC">
            <w:pPr>
              <w:pStyle w:val="TAC"/>
              <w:rPr>
                <w:lang w:eastAsia="ja-JP"/>
              </w:rPr>
            </w:pPr>
            <w:r w:rsidRPr="00EF5447">
              <w:rPr>
                <w:rFonts w:cs="Arial"/>
                <w:lang w:eastAsia="zh-CN"/>
              </w:rPr>
              <w:t>8</w:t>
            </w:r>
          </w:p>
        </w:tc>
        <w:tc>
          <w:tcPr>
            <w:tcW w:w="2806" w:type="dxa"/>
          </w:tcPr>
          <w:p w14:paraId="0CA1704C" w14:textId="77777777" w:rsidR="000A7E31" w:rsidRPr="00EF5447" w:rsidRDefault="000A7E31" w:rsidP="000148DC">
            <w:pPr>
              <w:pStyle w:val="TAC"/>
              <w:rPr>
                <w:rFonts w:cs="Arial"/>
                <w:szCs w:val="18"/>
                <w:lang w:eastAsia="ja-JP"/>
              </w:rPr>
            </w:pPr>
            <w:r w:rsidRPr="00EF5447">
              <w:rPr>
                <w:rFonts w:cs="Arial"/>
                <w:lang w:eastAsia="ja-JP"/>
              </w:rPr>
              <w:t>0.2</w:t>
            </w:r>
          </w:p>
        </w:tc>
      </w:tr>
      <w:tr w:rsidR="000A7E31" w:rsidRPr="00EF5447" w14:paraId="369CBA61" w14:textId="77777777" w:rsidTr="000148DC">
        <w:trPr>
          <w:trHeight w:val="187"/>
          <w:jc w:val="center"/>
        </w:trPr>
        <w:tc>
          <w:tcPr>
            <w:tcW w:w="2155" w:type="dxa"/>
            <w:tcBorders>
              <w:top w:val="nil"/>
              <w:bottom w:val="single" w:sz="4" w:space="0" w:color="auto"/>
            </w:tcBorders>
            <w:shd w:val="clear" w:color="auto" w:fill="auto"/>
          </w:tcPr>
          <w:p w14:paraId="325D7523" w14:textId="77777777" w:rsidR="000A7E31" w:rsidRPr="00EF5447" w:rsidRDefault="000A7E31" w:rsidP="000148DC">
            <w:pPr>
              <w:pStyle w:val="TAC"/>
              <w:rPr>
                <w:rFonts w:cs="Arial"/>
              </w:rPr>
            </w:pPr>
          </w:p>
        </w:tc>
        <w:tc>
          <w:tcPr>
            <w:tcW w:w="2977" w:type="dxa"/>
          </w:tcPr>
          <w:p w14:paraId="466390A3" w14:textId="77777777" w:rsidR="000A7E31" w:rsidRPr="00EF5447" w:rsidRDefault="000A7E31" w:rsidP="000148DC">
            <w:pPr>
              <w:pStyle w:val="TAC"/>
              <w:rPr>
                <w:lang w:eastAsia="ja-JP"/>
              </w:rPr>
            </w:pPr>
            <w:r w:rsidRPr="00EF5447">
              <w:t>n78</w:t>
            </w:r>
          </w:p>
        </w:tc>
        <w:tc>
          <w:tcPr>
            <w:tcW w:w="2806" w:type="dxa"/>
          </w:tcPr>
          <w:p w14:paraId="74B09DA5" w14:textId="77777777" w:rsidR="000A7E31" w:rsidRPr="00EF5447" w:rsidRDefault="000A7E31" w:rsidP="000148DC">
            <w:pPr>
              <w:pStyle w:val="TAC"/>
              <w:rPr>
                <w:rFonts w:cs="Arial"/>
                <w:szCs w:val="18"/>
                <w:lang w:eastAsia="ja-JP"/>
              </w:rPr>
            </w:pPr>
            <w:r w:rsidRPr="00EF5447">
              <w:rPr>
                <w:rFonts w:cs="Arial"/>
                <w:lang w:eastAsia="ja-JP"/>
              </w:rPr>
              <w:t>0.5</w:t>
            </w:r>
          </w:p>
        </w:tc>
      </w:tr>
      <w:tr w:rsidR="000A7E31" w:rsidRPr="00EF5447" w14:paraId="3709B524" w14:textId="77777777" w:rsidTr="000148DC">
        <w:trPr>
          <w:trHeight w:val="187"/>
          <w:jc w:val="center"/>
        </w:trPr>
        <w:tc>
          <w:tcPr>
            <w:tcW w:w="2155" w:type="dxa"/>
            <w:tcBorders>
              <w:top w:val="single" w:sz="4" w:space="0" w:color="auto"/>
              <w:bottom w:val="nil"/>
            </w:tcBorders>
            <w:shd w:val="clear" w:color="auto" w:fill="auto"/>
            <w:vAlign w:val="center"/>
          </w:tcPr>
          <w:p w14:paraId="35A6E365" w14:textId="77777777" w:rsidR="000A7E31" w:rsidRPr="00EF5447" w:rsidRDefault="000A7E31" w:rsidP="000148DC">
            <w:pPr>
              <w:pStyle w:val="TAC"/>
              <w:rPr>
                <w:rFonts w:cs="Arial"/>
              </w:rPr>
            </w:pPr>
            <w:r>
              <w:t>DC_3-11_n28-n77</w:t>
            </w:r>
          </w:p>
        </w:tc>
        <w:tc>
          <w:tcPr>
            <w:tcW w:w="2977" w:type="dxa"/>
            <w:vAlign w:val="center"/>
          </w:tcPr>
          <w:p w14:paraId="5E6E7075" w14:textId="77777777" w:rsidR="000A7E31" w:rsidRPr="00EF5447" w:rsidRDefault="000A7E31" w:rsidP="000148DC">
            <w:pPr>
              <w:pStyle w:val="TAC"/>
              <w:rPr>
                <w:rFonts w:cs="Arial"/>
                <w:szCs w:val="18"/>
                <w:lang w:eastAsia="ja-JP"/>
              </w:rPr>
            </w:pPr>
            <w:r>
              <w:t>3</w:t>
            </w:r>
          </w:p>
        </w:tc>
        <w:tc>
          <w:tcPr>
            <w:tcW w:w="2806" w:type="dxa"/>
          </w:tcPr>
          <w:p w14:paraId="4DDD1F61" w14:textId="77777777" w:rsidR="000A7E31" w:rsidRPr="00EF5447" w:rsidRDefault="000A7E31" w:rsidP="000148DC">
            <w:pPr>
              <w:pStyle w:val="TAC"/>
              <w:rPr>
                <w:rFonts w:cs="Arial"/>
                <w:szCs w:val="18"/>
                <w:lang w:eastAsia="ja-JP"/>
              </w:rPr>
            </w:pPr>
            <w:r>
              <w:rPr>
                <w:rFonts w:hint="eastAsia"/>
              </w:rPr>
              <w:t>0</w:t>
            </w:r>
            <w:r>
              <w:t>.3</w:t>
            </w:r>
          </w:p>
        </w:tc>
      </w:tr>
      <w:tr w:rsidR="000A7E31" w:rsidRPr="00EF5447" w14:paraId="51D00A31" w14:textId="77777777" w:rsidTr="000148DC">
        <w:trPr>
          <w:trHeight w:val="187"/>
          <w:jc w:val="center"/>
        </w:trPr>
        <w:tc>
          <w:tcPr>
            <w:tcW w:w="2155" w:type="dxa"/>
            <w:tcBorders>
              <w:top w:val="nil"/>
              <w:bottom w:val="nil"/>
            </w:tcBorders>
            <w:shd w:val="clear" w:color="auto" w:fill="auto"/>
            <w:vAlign w:val="center"/>
          </w:tcPr>
          <w:p w14:paraId="0A76E4F2" w14:textId="77777777" w:rsidR="000A7E31" w:rsidRPr="00EF5447" w:rsidRDefault="000A7E31" w:rsidP="000148DC">
            <w:pPr>
              <w:pStyle w:val="TAC"/>
              <w:rPr>
                <w:rFonts w:cs="Arial"/>
              </w:rPr>
            </w:pPr>
          </w:p>
        </w:tc>
        <w:tc>
          <w:tcPr>
            <w:tcW w:w="2977" w:type="dxa"/>
            <w:vAlign w:val="center"/>
          </w:tcPr>
          <w:p w14:paraId="0E39DA9B" w14:textId="77777777" w:rsidR="000A7E31" w:rsidRPr="00EF5447" w:rsidRDefault="000A7E31" w:rsidP="000148DC">
            <w:pPr>
              <w:pStyle w:val="TAC"/>
              <w:rPr>
                <w:rFonts w:cs="Arial"/>
                <w:szCs w:val="18"/>
                <w:lang w:eastAsia="ja-JP"/>
              </w:rPr>
            </w:pPr>
            <w:r>
              <w:t>11</w:t>
            </w:r>
          </w:p>
        </w:tc>
        <w:tc>
          <w:tcPr>
            <w:tcW w:w="2806" w:type="dxa"/>
          </w:tcPr>
          <w:p w14:paraId="5C8412BF" w14:textId="77777777" w:rsidR="000A7E31" w:rsidRPr="00EF5447" w:rsidRDefault="000A7E31" w:rsidP="000148DC">
            <w:pPr>
              <w:pStyle w:val="TAC"/>
              <w:rPr>
                <w:rFonts w:cs="Arial"/>
                <w:szCs w:val="18"/>
                <w:lang w:eastAsia="ja-JP"/>
              </w:rPr>
            </w:pPr>
            <w:r>
              <w:rPr>
                <w:rFonts w:hint="eastAsia"/>
              </w:rPr>
              <w:t>0</w:t>
            </w:r>
            <w:r>
              <w:t>.5</w:t>
            </w:r>
          </w:p>
        </w:tc>
      </w:tr>
      <w:tr w:rsidR="000A7E31" w:rsidRPr="00EF5447" w14:paraId="7921845D" w14:textId="77777777" w:rsidTr="000148DC">
        <w:trPr>
          <w:trHeight w:val="187"/>
          <w:jc w:val="center"/>
        </w:trPr>
        <w:tc>
          <w:tcPr>
            <w:tcW w:w="2155" w:type="dxa"/>
            <w:tcBorders>
              <w:top w:val="nil"/>
              <w:bottom w:val="nil"/>
            </w:tcBorders>
            <w:shd w:val="clear" w:color="auto" w:fill="auto"/>
            <w:vAlign w:val="center"/>
          </w:tcPr>
          <w:p w14:paraId="3523EDB7" w14:textId="77777777" w:rsidR="000A7E31" w:rsidRPr="00EF5447" w:rsidRDefault="000A7E31" w:rsidP="000148DC">
            <w:pPr>
              <w:pStyle w:val="TAC"/>
              <w:rPr>
                <w:rFonts w:cs="Arial"/>
              </w:rPr>
            </w:pPr>
          </w:p>
        </w:tc>
        <w:tc>
          <w:tcPr>
            <w:tcW w:w="2977" w:type="dxa"/>
            <w:vAlign w:val="center"/>
          </w:tcPr>
          <w:p w14:paraId="3E635F3F" w14:textId="77777777" w:rsidR="000A7E31" w:rsidRPr="00EF5447" w:rsidRDefault="000A7E31" w:rsidP="000148DC">
            <w:pPr>
              <w:pStyle w:val="TAC"/>
              <w:rPr>
                <w:rFonts w:cs="Arial"/>
                <w:szCs w:val="18"/>
                <w:lang w:eastAsia="ja-JP"/>
              </w:rPr>
            </w:pPr>
            <w:r>
              <w:t>n28</w:t>
            </w:r>
          </w:p>
        </w:tc>
        <w:tc>
          <w:tcPr>
            <w:tcW w:w="2806" w:type="dxa"/>
          </w:tcPr>
          <w:p w14:paraId="0549BE98" w14:textId="77777777" w:rsidR="000A7E31" w:rsidRPr="00EF5447" w:rsidRDefault="000A7E31" w:rsidP="000148DC">
            <w:pPr>
              <w:pStyle w:val="TAC"/>
              <w:rPr>
                <w:rFonts w:cs="Arial"/>
                <w:szCs w:val="18"/>
                <w:lang w:eastAsia="ja-JP"/>
              </w:rPr>
            </w:pPr>
            <w:r>
              <w:rPr>
                <w:rFonts w:hint="eastAsia"/>
              </w:rPr>
              <w:t>0</w:t>
            </w:r>
            <w:r>
              <w:t>.2</w:t>
            </w:r>
          </w:p>
        </w:tc>
      </w:tr>
      <w:tr w:rsidR="000A7E31" w:rsidRPr="00EF5447" w14:paraId="51C5A0FD" w14:textId="77777777" w:rsidTr="000148DC">
        <w:trPr>
          <w:trHeight w:val="187"/>
          <w:jc w:val="center"/>
        </w:trPr>
        <w:tc>
          <w:tcPr>
            <w:tcW w:w="2155" w:type="dxa"/>
            <w:tcBorders>
              <w:top w:val="nil"/>
              <w:bottom w:val="single" w:sz="4" w:space="0" w:color="auto"/>
            </w:tcBorders>
            <w:shd w:val="clear" w:color="auto" w:fill="auto"/>
            <w:vAlign w:val="center"/>
          </w:tcPr>
          <w:p w14:paraId="15DFD800" w14:textId="77777777" w:rsidR="000A7E31" w:rsidRPr="00EF5447" w:rsidRDefault="000A7E31" w:rsidP="000148DC">
            <w:pPr>
              <w:pStyle w:val="TAC"/>
              <w:rPr>
                <w:rFonts w:cs="Arial"/>
              </w:rPr>
            </w:pPr>
          </w:p>
        </w:tc>
        <w:tc>
          <w:tcPr>
            <w:tcW w:w="2977" w:type="dxa"/>
            <w:vAlign w:val="center"/>
          </w:tcPr>
          <w:p w14:paraId="476E4759" w14:textId="77777777" w:rsidR="000A7E31" w:rsidRPr="00EF5447" w:rsidRDefault="000A7E31" w:rsidP="000148DC">
            <w:pPr>
              <w:pStyle w:val="TAC"/>
              <w:rPr>
                <w:rFonts w:cs="Arial"/>
                <w:szCs w:val="18"/>
                <w:lang w:eastAsia="ja-JP"/>
              </w:rPr>
            </w:pPr>
            <w:r>
              <w:t>n77</w:t>
            </w:r>
          </w:p>
        </w:tc>
        <w:tc>
          <w:tcPr>
            <w:tcW w:w="2806" w:type="dxa"/>
          </w:tcPr>
          <w:p w14:paraId="6CB408E1" w14:textId="77777777" w:rsidR="000A7E31" w:rsidRPr="00EF5447" w:rsidRDefault="000A7E31" w:rsidP="000148DC">
            <w:pPr>
              <w:pStyle w:val="TAC"/>
              <w:rPr>
                <w:rFonts w:cs="Arial"/>
                <w:szCs w:val="18"/>
                <w:lang w:eastAsia="ja-JP"/>
              </w:rPr>
            </w:pPr>
            <w:r>
              <w:rPr>
                <w:rFonts w:hint="eastAsia"/>
              </w:rPr>
              <w:t>0</w:t>
            </w:r>
            <w:r>
              <w:t>.5</w:t>
            </w:r>
          </w:p>
        </w:tc>
      </w:tr>
      <w:tr w:rsidR="000A7E31" w:rsidRPr="001F0987" w14:paraId="54BDF0D2" w14:textId="77777777" w:rsidTr="000148DC">
        <w:trPr>
          <w:trHeight w:val="187"/>
          <w:jc w:val="center"/>
        </w:trPr>
        <w:tc>
          <w:tcPr>
            <w:tcW w:w="2155" w:type="dxa"/>
            <w:tcBorders>
              <w:top w:val="nil"/>
              <w:bottom w:val="nil"/>
            </w:tcBorders>
            <w:shd w:val="clear" w:color="auto" w:fill="auto"/>
            <w:vAlign w:val="center"/>
          </w:tcPr>
          <w:p w14:paraId="25BDF07D" w14:textId="77777777" w:rsidR="000A7E31" w:rsidRPr="001F0987" w:rsidRDefault="000A7E31" w:rsidP="000148DC">
            <w:pPr>
              <w:pStyle w:val="TAC"/>
              <w:rPr>
                <w:rFonts w:cs="Arial"/>
              </w:rPr>
            </w:pPr>
            <w:r w:rsidRPr="001F0987">
              <w:rPr>
                <w:rFonts w:eastAsia="MS Mincho" w:cs="Arial"/>
                <w:bCs/>
                <w:szCs w:val="18"/>
              </w:rPr>
              <w:t>DC_3-18_n3-n41</w:t>
            </w:r>
          </w:p>
        </w:tc>
        <w:tc>
          <w:tcPr>
            <w:tcW w:w="2977" w:type="dxa"/>
            <w:vAlign w:val="center"/>
          </w:tcPr>
          <w:p w14:paraId="02BFB871" w14:textId="77777777" w:rsidR="000A7E31" w:rsidRPr="001F0987" w:rsidRDefault="000A7E31" w:rsidP="000148DC">
            <w:pPr>
              <w:pStyle w:val="TAC"/>
            </w:pPr>
            <w:r w:rsidRPr="001F0987">
              <w:rPr>
                <w:rFonts w:eastAsia="DengXian" w:cs="Arial"/>
                <w:bCs/>
                <w:szCs w:val="18"/>
                <w:lang w:eastAsia="zh-CN"/>
              </w:rPr>
              <w:t>3</w:t>
            </w:r>
          </w:p>
        </w:tc>
        <w:tc>
          <w:tcPr>
            <w:tcW w:w="2806" w:type="dxa"/>
            <w:vAlign w:val="center"/>
          </w:tcPr>
          <w:p w14:paraId="1013700A"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8B91F54" w14:textId="77777777" w:rsidTr="000148DC">
        <w:trPr>
          <w:trHeight w:val="187"/>
          <w:jc w:val="center"/>
        </w:trPr>
        <w:tc>
          <w:tcPr>
            <w:tcW w:w="2155" w:type="dxa"/>
            <w:tcBorders>
              <w:top w:val="nil"/>
              <w:bottom w:val="single" w:sz="4" w:space="0" w:color="auto"/>
            </w:tcBorders>
            <w:shd w:val="clear" w:color="auto" w:fill="auto"/>
            <w:vAlign w:val="center"/>
          </w:tcPr>
          <w:p w14:paraId="15CC9A2F" w14:textId="77777777" w:rsidR="000A7E31" w:rsidRPr="001F0987" w:rsidRDefault="000A7E31" w:rsidP="000148DC">
            <w:pPr>
              <w:pStyle w:val="TAC"/>
              <w:rPr>
                <w:rFonts w:cs="Arial"/>
              </w:rPr>
            </w:pPr>
          </w:p>
        </w:tc>
        <w:tc>
          <w:tcPr>
            <w:tcW w:w="2977" w:type="dxa"/>
            <w:vAlign w:val="center"/>
          </w:tcPr>
          <w:p w14:paraId="6543B425" w14:textId="77777777" w:rsidR="000A7E31" w:rsidRPr="001F0987" w:rsidRDefault="000A7E31" w:rsidP="000148DC">
            <w:pPr>
              <w:pStyle w:val="TAC"/>
            </w:pPr>
            <w:r w:rsidRPr="001F0987">
              <w:rPr>
                <w:rFonts w:eastAsia="DengXian" w:cs="Arial"/>
                <w:bCs/>
                <w:szCs w:val="18"/>
                <w:lang w:eastAsia="zh-CN"/>
              </w:rPr>
              <w:t>n3</w:t>
            </w:r>
          </w:p>
        </w:tc>
        <w:tc>
          <w:tcPr>
            <w:tcW w:w="2806" w:type="dxa"/>
            <w:vAlign w:val="center"/>
          </w:tcPr>
          <w:p w14:paraId="7162DCAF"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299C7765" w14:textId="77777777" w:rsidTr="000148DC">
        <w:trPr>
          <w:trHeight w:val="187"/>
          <w:jc w:val="center"/>
        </w:trPr>
        <w:tc>
          <w:tcPr>
            <w:tcW w:w="2155" w:type="dxa"/>
            <w:tcBorders>
              <w:top w:val="nil"/>
              <w:bottom w:val="nil"/>
            </w:tcBorders>
            <w:shd w:val="clear" w:color="auto" w:fill="auto"/>
            <w:vAlign w:val="center"/>
          </w:tcPr>
          <w:p w14:paraId="70F3E029" w14:textId="77777777" w:rsidR="000A7E31" w:rsidRPr="001F0987" w:rsidRDefault="000A7E31" w:rsidP="000148DC">
            <w:pPr>
              <w:pStyle w:val="TAC"/>
              <w:rPr>
                <w:rFonts w:cs="Arial"/>
              </w:rPr>
            </w:pPr>
            <w:r w:rsidRPr="001F0987">
              <w:rPr>
                <w:rFonts w:eastAsia="MS Mincho" w:cs="Arial"/>
                <w:bCs/>
                <w:szCs w:val="18"/>
              </w:rPr>
              <w:t>DC_3-18_n3-n77</w:t>
            </w:r>
          </w:p>
        </w:tc>
        <w:tc>
          <w:tcPr>
            <w:tcW w:w="2977" w:type="dxa"/>
            <w:vAlign w:val="center"/>
          </w:tcPr>
          <w:p w14:paraId="56EB6E78" w14:textId="77777777" w:rsidR="000A7E31" w:rsidRPr="001F0987" w:rsidRDefault="000A7E31" w:rsidP="000148DC">
            <w:pPr>
              <w:pStyle w:val="TAC"/>
            </w:pPr>
            <w:r w:rsidRPr="001F0987">
              <w:rPr>
                <w:rFonts w:eastAsia="DengXian" w:cs="Arial"/>
                <w:bCs/>
                <w:szCs w:val="18"/>
                <w:lang w:eastAsia="zh-CN"/>
              </w:rPr>
              <w:t>3</w:t>
            </w:r>
          </w:p>
        </w:tc>
        <w:tc>
          <w:tcPr>
            <w:tcW w:w="2806" w:type="dxa"/>
          </w:tcPr>
          <w:p w14:paraId="20F9C8E3" w14:textId="77777777" w:rsidR="000A7E31" w:rsidRPr="001F0987" w:rsidRDefault="000A7E31" w:rsidP="000148DC">
            <w:pPr>
              <w:pStyle w:val="TAC"/>
              <w:rPr>
                <w:rFonts w:cs="Arial"/>
                <w:lang w:eastAsia="ja-JP"/>
              </w:rPr>
            </w:pPr>
            <w:r w:rsidRPr="001F0987">
              <w:rPr>
                <w:rFonts w:cs="Arial"/>
              </w:rPr>
              <w:t>0</w:t>
            </w:r>
            <w:r w:rsidRPr="001F0987">
              <w:rPr>
                <w:rFonts w:cs="Arial"/>
                <w:lang w:eastAsia="ja-JP"/>
              </w:rPr>
              <w:t>.2</w:t>
            </w:r>
          </w:p>
        </w:tc>
      </w:tr>
      <w:tr w:rsidR="000A7E31" w:rsidRPr="001F0987" w14:paraId="2CE5ABB1" w14:textId="77777777" w:rsidTr="000148DC">
        <w:trPr>
          <w:trHeight w:val="187"/>
          <w:jc w:val="center"/>
        </w:trPr>
        <w:tc>
          <w:tcPr>
            <w:tcW w:w="2155" w:type="dxa"/>
            <w:tcBorders>
              <w:top w:val="nil"/>
              <w:bottom w:val="nil"/>
            </w:tcBorders>
            <w:shd w:val="clear" w:color="auto" w:fill="auto"/>
            <w:vAlign w:val="center"/>
          </w:tcPr>
          <w:p w14:paraId="729D29BE" w14:textId="77777777" w:rsidR="000A7E31" w:rsidRPr="001F0987" w:rsidRDefault="000A7E31" w:rsidP="000148DC">
            <w:pPr>
              <w:pStyle w:val="TAC"/>
              <w:rPr>
                <w:rFonts w:cs="Arial"/>
              </w:rPr>
            </w:pPr>
          </w:p>
        </w:tc>
        <w:tc>
          <w:tcPr>
            <w:tcW w:w="2977" w:type="dxa"/>
            <w:vAlign w:val="center"/>
          </w:tcPr>
          <w:p w14:paraId="125745E1" w14:textId="77777777" w:rsidR="000A7E31" w:rsidRPr="001F0987" w:rsidRDefault="000A7E31" w:rsidP="000148DC">
            <w:pPr>
              <w:pStyle w:val="TAC"/>
            </w:pPr>
            <w:r w:rsidRPr="001F0987">
              <w:rPr>
                <w:rFonts w:eastAsia="DengXian" w:cs="Arial"/>
                <w:bCs/>
                <w:szCs w:val="18"/>
                <w:lang w:eastAsia="zh-CN"/>
              </w:rPr>
              <w:t>n3</w:t>
            </w:r>
          </w:p>
        </w:tc>
        <w:tc>
          <w:tcPr>
            <w:tcW w:w="2806" w:type="dxa"/>
          </w:tcPr>
          <w:p w14:paraId="392072EC" w14:textId="77777777" w:rsidR="000A7E31" w:rsidRPr="001F0987" w:rsidRDefault="000A7E31" w:rsidP="000148DC">
            <w:pPr>
              <w:pStyle w:val="TAC"/>
              <w:rPr>
                <w:rFonts w:cs="Arial"/>
                <w:lang w:eastAsia="ja-JP"/>
              </w:rPr>
            </w:pPr>
            <w:r w:rsidRPr="001F0987">
              <w:rPr>
                <w:rFonts w:cs="Arial"/>
                <w:lang w:eastAsia="ja-JP"/>
              </w:rPr>
              <w:t>0.2</w:t>
            </w:r>
          </w:p>
        </w:tc>
      </w:tr>
      <w:tr w:rsidR="000A7E31" w:rsidRPr="001F0987" w14:paraId="6E810686" w14:textId="77777777" w:rsidTr="000148DC">
        <w:trPr>
          <w:trHeight w:val="187"/>
          <w:jc w:val="center"/>
        </w:trPr>
        <w:tc>
          <w:tcPr>
            <w:tcW w:w="2155" w:type="dxa"/>
            <w:tcBorders>
              <w:top w:val="nil"/>
              <w:bottom w:val="single" w:sz="4" w:space="0" w:color="auto"/>
            </w:tcBorders>
            <w:shd w:val="clear" w:color="auto" w:fill="auto"/>
            <w:vAlign w:val="center"/>
          </w:tcPr>
          <w:p w14:paraId="01F8649F" w14:textId="77777777" w:rsidR="000A7E31" w:rsidRPr="001F0987" w:rsidRDefault="000A7E31" w:rsidP="000148DC">
            <w:pPr>
              <w:pStyle w:val="TAC"/>
              <w:rPr>
                <w:rFonts w:cs="Arial"/>
              </w:rPr>
            </w:pPr>
          </w:p>
        </w:tc>
        <w:tc>
          <w:tcPr>
            <w:tcW w:w="2977" w:type="dxa"/>
            <w:vAlign w:val="center"/>
          </w:tcPr>
          <w:p w14:paraId="3138C788" w14:textId="77777777" w:rsidR="000A7E31" w:rsidRPr="001F0987" w:rsidRDefault="000A7E31" w:rsidP="000148DC">
            <w:pPr>
              <w:pStyle w:val="TAC"/>
            </w:pPr>
            <w:r w:rsidRPr="001F0987">
              <w:rPr>
                <w:lang w:eastAsia="ko-KR"/>
              </w:rPr>
              <w:t>n77</w:t>
            </w:r>
          </w:p>
        </w:tc>
        <w:tc>
          <w:tcPr>
            <w:tcW w:w="2806" w:type="dxa"/>
          </w:tcPr>
          <w:p w14:paraId="6A4B86D8" w14:textId="77777777" w:rsidR="000A7E31" w:rsidRPr="001F0987" w:rsidRDefault="000A7E31" w:rsidP="000148DC">
            <w:pPr>
              <w:pStyle w:val="TAC"/>
              <w:rPr>
                <w:rFonts w:cs="Arial"/>
                <w:lang w:eastAsia="ja-JP"/>
              </w:rPr>
            </w:pPr>
            <w:r w:rsidRPr="001F0987">
              <w:rPr>
                <w:rFonts w:cs="Arial"/>
                <w:lang w:eastAsia="ja-JP"/>
              </w:rPr>
              <w:t>0.5</w:t>
            </w:r>
          </w:p>
        </w:tc>
      </w:tr>
      <w:tr w:rsidR="000A7E31" w:rsidRPr="001F0987" w14:paraId="2FC3DEDD" w14:textId="77777777" w:rsidTr="000148DC">
        <w:trPr>
          <w:trHeight w:val="187"/>
          <w:jc w:val="center"/>
        </w:trPr>
        <w:tc>
          <w:tcPr>
            <w:tcW w:w="2155" w:type="dxa"/>
            <w:tcBorders>
              <w:top w:val="nil"/>
              <w:bottom w:val="nil"/>
            </w:tcBorders>
            <w:shd w:val="clear" w:color="auto" w:fill="auto"/>
            <w:vAlign w:val="center"/>
          </w:tcPr>
          <w:p w14:paraId="66E43EC2" w14:textId="77777777" w:rsidR="000A7E31" w:rsidRPr="001F0987" w:rsidRDefault="000A7E31" w:rsidP="000148DC">
            <w:pPr>
              <w:pStyle w:val="TAC"/>
              <w:rPr>
                <w:rFonts w:cs="Arial"/>
              </w:rPr>
            </w:pPr>
            <w:r w:rsidRPr="001F0987">
              <w:rPr>
                <w:rFonts w:eastAsia="MS Mincho" w:cs="Arial"/>
                <w:bCs/>
                <w:szCs w:val="18"/>
              </w:rPr>
              <w:t>DC_3-18_n3-n78</w:t>
            </w:r>
          </w:p>
        </w:tc>
        <w:tc>
          <w:tcPr>
            <w:tcW w:w="2977" w:type="dxa"/>
            <w:vAlign w:val="center"/>
          </w:tcPr>
          <w:p w14:paraId="5D4890E3" w14:textId="77777777" w:rsidR="000A7E31" w:rsidRPr="001F0987" w:rsidRDefault="000A7E31" w:rsidP="000148DC">
            <w:pPr>
              <w:pStyle w:val="TAC"/>
            </w:pPr>
            <w:r w:rsidRPr="001F0987">
              <w:rPr>
                <w:rFonts w:eastAsia="DengXian" w:cs="Arial"/>
                <w:bCs/>
                <w:szCs w:val="18"/>
                <w:lang w:eastAsia="zh-CN"/>
              </w:rPr>
              <w:t>3</w:t>
            </w:r>
          </w:p>
        </w:tc>
        <w:tc>
          <w:tcPr>
            <w:tcW w:w="2806" w:type="dxa"/>
          </w:tcPr>
          <w:p w14:paraId="43EB2A55" w14:textId="77777777" w:rsidR="000A7E31" w:rsidRPr="001F0987" w:rsidRDefault="000A7E31" w:rsidP="000148DC">
            <w:pPr>
              <w:pStyle w:val="TAC"/>
              <w:rPr>
                <w:rFonts w:cs="Arial"/>
                <w:lang w:eastAsia="ja-JP"/>
              </w:rPr>
            </w:pPr>
            <w:r w:rsidRPr="001F0987">
              <w:rPr>
                <w:rFonts w:cs="Arial"/>
              </w:rPr>
              <w:t>0</w:t>
            </w:r>
            <w:r w:rsidRPr="001F0987">
              <w:rPr>
                <w:rFonts w:cs="Arial"/>
                <w:lang w:eastAsia="ja-JP"/>
              </w:rPr>
              <w:t>.2</w:t>
            </w:r>
          </w:p>
        </w:tc>
      </w:tr>
      <w:tr w:rsidR="000A7E31" w:rsidRPr="001F0987" w14:paraId="3DEF412D" w14:textId="77777777" w:rsidTr="000148DC">
        <w:trPr>
          <w:trHeight w:val="187"/>
          <w:jc w:val="center"/>
        </w:trPr>
        <w:tc>
          <w:tcPr>
            <w:tcW w:w="2155" w:type="dxa"/>
            <w:tcBorders>
              <w:top w:val="nil"/>
              <w:bottom w:val="nil"/>
            </w:tcBorders>
            <w:shd w:val="clear" w:color="auto" w:fill="auto"/>
            <w:vAlign w:val="center"/>
          </w:tcPr>
          <w:p w14:paraId="084991EA" w14:textId="77777777" w:rsidR="000A7E31" w:rsidRPr="001F0987" w:rsidRDefault="000A7E31" w:rsidP="000148DC">
            <w:pPr>
              <w:pStyle w:val="TAC"/>
              <w:rPr>
                <w:rFonts w:cs="Arial"/>
              </w:rPr>
            </w:pPr>
          </w:p>
        </w:tc>
        <w:tc>
          <w:tcPr>
            <w:tcW w:w="2977" w:type="dxa"/>
            <w:vAlign w:val="center"/>
          </w:tcPr>
          <w:p w14:paraId="096F7861" w14:textId="77777777" w:rsidR="000A7E31" w:rsidRPr="001F0987" w:rsidRDefault="000A7E31" w:rsidP="000148DC">
            <w:pPr>
              <w:pStyle w:val="TAC"/>
            </w:pPr>
            <w:r w:rsidRPr="001F0987">
              <w:rPr>
                <w:rFonts w:eastAsia="DengXian" w:cs="Arial"/>
                <w:bCs/>
                <w:szCs w:val="18"/>
                <w:lang w:eastAsia="zh-CN"/>
              </w:rPr>
              <w:t>n3</w:t>
            </w:r>
          </w:p>
        </w:tc>
        <w:tc>
          <w:tcPr>
            <w:tcW w:w="2806" w:type="dxa"/>
          </w:tcPr>
          <w:p w14:paraId="1469E7D3" w14:textId="77777777" w:rsidR="000A7E31" w:rsidRPr="001F0987" w:rsidRDefault="000A7E31" w:rsidP="000148DC">
            <w:pPr>
              <w:pStyle w:val="TAC"/>
              <w:rPr>
                <w:rFonts w:cs="Arial"/>
                <w:lang w:eastAsia="ja-JP"/>
              </w:rPr>
            </w:pPr>
            <w:r w:rsidRPr="001F0987">
              <w:rPr>
                <w:rFonts w:cs="Arial"/>
                <w:lang w:eastAsia="ja-JP"/>
              </w:rPr>
              <w:t>0.2</w:t>
            </w:r>
          </w:p>
        </w:tc>
      </w:tr>
      <w:tr w:rsidR="000A7E31" w:rsidRPr="001F0987" w14:paraId="24CAEB91" w14:textId="77777777" w:rsidTr="000148DC">
        <w:trPr>
          <w:trHeight w:val="187"/>
          <w:jc w:val="center"/>
        </w:trPr>
        <w:tc>
          <w:tcPr>
            <w:tcW w:w="2155" w:type="dxa"/>
            <w:tcBorders>
              <w:top w:val="nil"/>
              <w:bottom w:val="single" w:sz="4" w:space="0" w:color="auto"/>
            </w:tcBorders>
            <w:shd w:val="clear" w:color="auto" w:fill="auto"/>
            <w:vAlign w:val="center"/>
          </w:tcPr>
          <w:p w14:paraId="1EA425AE" w14:textId="77777777" w:rsidR="000A7E31" w:rsidRPr="001F0987" w:rsidRDefault="000A7E31" w:rsidP="000148DC">
            <w:pPr>
              <w:pStyle w:val="TAC"/>
              <w:rPr>
                <w:rFonts w:cs="Arial"/>
              </w:rPr>
            </w:pPr>
          </w:p>
        </w:tc>
        <w:tc>
          <w:tcPr>
            <w:tcW w:w="2977" w:type="dxa"/>
            <w:vAlign w:val="center"/>
          </w:tcPr>
          <w:p w14:paraId="1A463EE2" w14:textId="77777777" w:rsidR="000A7E31" w:rsidRPr="001F0987" w:rsidRDefault="000A7E31" w:rsidP="000148DC">
            <w:pPr>
              <w:pStyle w:val="TAC"/>
            </w:pPr>
            <w:r w:rsidRPr="001F0987">
              <w:rPr>
                <w:lang w:eastAsia="ko-KR"/>
              </w:rPr>
              <w:t>n78</w:t>
            </w:r>
          </w:p>
        </w:tc>
        <w:tc>
          <w:tcPr>
            <w:tcW w:w="2806" w:type="dxa"/>
          </w:tcPr>
          <w:p w14:paraId="13E72032" w14:textId="77777777" w:rsidR="000A7E31" w:rsidRPr="001F0987" w:rsidRDefault="000A7E31" w:rsidP="000148DC">
            <w:pPr>
              <w:pStyle w:val="TAC"/>
              <w:rPr>
                <w:rFonts w:cs="Arial"/>
                <w:lang w:eastAsia="ja-JP"/>
              </w:rPr>
            </w:pPr>
            <w:r w:rsidRPr="001F0987">
              <w:rPr>
                <w:rFonts w:cs="Arial"/>
                <w:lang w:eastAsia="ja-JP"/>
              </w:rPr>
              <w:t>0.5</w:t>
            </w:r>
          </w:p>
        </w:tc>
      </w:tr>
      <w:tr w:rsidR="000A7E31" w:rsidRPr="001F0987" w14:paraId="20258743" w14:textId="77777777" w:rsidTr="000148DC">
        <w:trPr>
          <w:trHeight w:val="187"/>
          <w:jc w:val="center"/>
        </w:trPr>
        <w:tc>
          <w:tcPr>
            <w:tcW w:w="2155" w:type="dxa"/>
            <w:tcBorders>
              <w:top w:val="nil"/>
              <w:bottom w:val="nil"/>
            </w:tcBorders>
            <w:shd w:val="clear" w:color="auto" w:fill="auto"/>
            <w:vAlign w:val="center"/>
          </w:tcPr>
          <w:p w14:paraId="17BBE582" w14:textId="77777777" w:rsidR="000A7E31" w:rsidRPr="001F0987" w:rsidRDefault="000A7E31" w:rsidP="000148DC">
            <w:pPr>
              <w:pStyle w:val="TAC"/>
              <w:rPr>
                <w:rFonts w:cs="Arial"/>
              </w:rPr>
            </w:pPr>
            <w:r w:rsidRPr="001F0987">
              <w:rPr>
                <w:rFonts w:eastAsia="MS Mincho" w:cs="Arial"/>
                <w:bCs/>
                <w:szCs w:val="18"/>
              </w:rPr>
              <w:t>DC_3-18_n28-n41</w:t>
            </w:r>
          </w:p>
        </w:tc>
        <w:tc>
          <w:tcPr>
            <w:tcW w:w="2977" w:type="dxa"/>
            <w:vAlign w:val="center"/>
          </w:tcPr>
          <w:p w14:paraId="1E6058D0" w14:textId="77777777" w:rsidR="000A7E31" w:rsidRPr="001F0987" w:rsidRDefault="000A7E31" w:rsidP="000148DC">
            <w:pPr>
              <w:pStyle w:val="TAC"/>
            </w:pPr>
            <w:r w:rsidRPr="001F0987">
              <w:rPr>
                <w:rFonts w:eastAsia="DengXian" w:cs="Arial"/>
                <w:szCs w:val="18"/>
                <w:lang w:eastAsia="zh-CN"/>
              </w:rPr>
              <w:t>3</w:t>
            </w:r>
          </w:p>
        </w:tc>
        <w:tc>
          <w:tcPr>
            <w:tcW w:w="2806" w:type="dxa"/>
            <w:vAlign w:val="center"/>
          </w:tcPr>
          <w:p w14:paraId="713BD9F5"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6159E2D1" w14:textId="77777777" w:rsidTr="000148DC">
        <w:trPr>
          <w:trHeight w:val="187"/>
          <w:jc w:val="center"/>
        </w:trPr>
        <w:tc>
          <w:tcPr>
            <w:tcW w:w="2155" w:type="dxa"/>
            <w:tcBorders>
              <w:top w:val="nil"/>
              <w:bottom w:val="single" w:sz="4" w:space="0" w:color="auto"/>
            </w:tcBorders>
            <w:shd w:val="clear" w:color="auto" w:fill="auto"/>
            <w:vAlign w:val="center"/>
          </w:tcPr>
          <w:p w14:paraId="5AC2E789" w14:textId="77777777" w:rsidR="000A7E31" w:rsidRPr="001F0987" w:rsidRDefault="000A7E31" w:rsidP="000148DC">
            <w:pPr>
              <w:pStyle w:val="TAC"/>
              <w:rPr>
                <w:rFonts w:cs="Arial"/>
              </w:rPr>
            </w:pPr>
          </w:p>
        </w:tc>
        <w:tc>
          <w:tcPr>
            <w:tcW w:w="2977" w:type="dxa"/>
            <w:vAlign w:val="center"/>
          </w:tcPr>
          <w:p w14:paraId="02395694"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CBB1D24"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84E968C" w14:textId="77777777" w:rsidTr="000148DC">
        <w:trPr>
          <w:trHeight w:val="187"/>
          <w:jc w:val="center"/>
        </w:trPr>
        <w:tc>
          <w:tcPr>
            <w:tcW w:w="2155" w:type="dxa"/>
            <w:tcBorders>
              <w:top w:val="nil"/>
              <w:bottom w:val="nil"/>
            </w:tcBorders>
            <w:shd w:val="clear" w:color="auto" w:fill="auto"/>
            <w:vAlign w:val="center"/>
          </w:tcPr>
          <w:p w14:paraId="505F5CB1" w14:textId="77777777" w:rsidR="000A7E31" w:rsidRPr="001F0987" w:rsidRDefault="000A7E31" w:rsidP="000148DC">
            <w:pPr>
              <w:pStyle w:val="TAC"/>
              <w:rPr>
                <w:rFonts w:cs="Arial"/>
              </w:rPr>
            </w:pPr>
            <w:r w:rsidRPr="001F0987">
              <w:rPr>
                <w:rFonts w:eastAsia="MS Mincho" w:cs="Arial"/>
                <w:bCs/>
                <w:szCs w:val="18"/>
              </w:rPr>
              <w:t>DC_3-18_n28-n77</w:t>
            </w:r>
          </w:p>
        </w:tc>
        <w:tc>
          <w:tcPr>
            <w:tcW w:w="2977" w:type="dxa"/>
            <w:vAlign w:val="center"/>
          </w:tcPr>
          <w:p w14:paraId="7573DA4C" w14:textId="77777777" w:rsidR="000A7E31" w:rsidRPr="001F0987" w:rsidRDefault="000A7E31" w:rsidP="000148DC">
            <w:pPr>
              <w:pStyle w:val="TAC"/>
            </w:pPr>
            <w:r w:rsidRPr="001F0987">
              <w:rPr>
                <w:rFonts w:eastAsia="DengXian" w:cs="Arial"/>
                <w:b/>
                <w:szCs w:val="18"/>
                <w:lang w:eastAsia="zh-CN"/>
              </w:rPr>
              <w:t>3</w:t>
            </w:r>
          </w:p>
        </w:tc>
        <w:tc>
          <w:tcPr>
            <w:tcW w:w="2806" w:type="dxa"/>
            <w:vAlign w:val="center"/>
          </w:tcPr>
          <w:p w14:paraId="788A9A4E"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4F3B8649" w14:textId="77777777" w:rsidTr="000148DC">
        <w:trPr>
          <w:trHeight w:val="187"/>
          <w:jc w:val="center"/>
        </w:trPr>
        <w:tc>
          <w:tcPr>
            <w:tcW w:w="2155" w:type="dxa"/>
            <w:tcBorders>
              <w:top w:val="nil"/>
              <w:bottom w:val="nil"/>
            </w:tcBorders>
            <w:shd w:val="clear" w:color="auto" w:fill="auto"/>
            <w:vAlign w:val="center"/>
          </w:tcPr>
          <w:p w14:paraId="79F26E92" w14:textId="77777777" w:rsidR="000A7E31" w:rsidRPr="001F0987" w:rsidRDefault="000A7E31" w:rsidP="000148DC">
            <w:pPr>
              <w:pStyle w:val="TAC"/>
              <w:rPr>
                <w:rFonts w:cs="Arial"/>
              </w:rPr>
            </w:pPr>
          </w:p>
        </w:tc>
        <w:tc>
          <w:tcPr>
            <w:tcW w:w="2977" w:type="dxa"/>
            <w:vAlign w:val="center"/>
          </w:tcPr>
          <w:p w14:paraId="6488BEAA"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D0761B0"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03B11DF4" w14:textId="77777777" w:rsidTr="000148DC">
        <w:trPr>
          <w:trHeight w:val="187"/>
          <w:jc w:val="center"/>
        </w:trPr>
        <w:tc>
          <w:tcPr>
            <w:tcW w:w="2155" w:type="dxa"/>
            <w:tcBorders>
              <w:top w:val="nil"/>
              <w:bottom w:val="single" w:sz="4" w:space="0" w:color="auto"/>
            </w:tcBorders>
            <w:shd w:val="clear" w:color="auto" w:fill="auto"/>
            <w:vAlign w:val="center"/>
          </w:tcPr>
          <w:p w14:paraId="399B8758" w14:textId="77777777" w:rsidR="000A7E31" w:rsidRPr="001F0987" w:rsidRDefault="000A7E31" w:rsidP="000148DC">
            <w:pPr>
              <w:pStyle w:val="TAC"/>
              <w:rPr>
                <w:rFonts w:cs="Arial"/>
              </w:rPr>
            </w:pPr>
          </w:p>
        </w:tc>
        <w:tc>
          <w:tcPr>
            <w:tcW w:w="2977" w:type="dxa"/>
            <w:vAlign w:val="center"/>
          </w:tcPr>
          <w:p w14:paraId="1EA4193B" w14:textId="77777777" w:rsidR="000A7E31" w:rsidRPr="001F0987" w:rsidRDefault="000A7E31" w:rsidP="000148DC">
            <w:pPr>
              <w:pStyle w:val="TAC"/>
            </w:pPr>
            <w:r w:rsidRPr="001F0987">
              <w:rPr>
                <w:rFonts w:cs="Arial"/>
                <w:szCs w:val="18"/>
                <w:lang w:eastAsia="ko-KR"/>
              </w:rPr>
              <w:t>n77</w:t>
            </w:r>
          </w:p>
        </w:tc>
        <w:tc>
          <w:tcPr>
            <w:tcW w:w="2806" w:type="dxa"/>
            <w:vAlign w:val="center"/>
          </w:tcPr>
          <w:p w14:paraId="1868B33E"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1C148993" w14:textId="77777777" w:rsidTr="000148DC">
        <w:trPr>
          <w:trHeight w:val="187"/>
          <w:jc w:val="center"/>
        </w:trPr>
        <w:tc>
          <w:tcPr>
            <w:tcW w:w="2155" w:type="dxa"/>
            <w:tcBorders>
              <w:top w:val="nil"/>
              <w:bottom w:val="nil"/>
            </w:tcBorders>
            <w:shd w:val="clear" w:color="auto" w:fill="auto"/>
            <w:vAlign w:val="center"/>
          </w:tcPr>
          <w:p w14:paraId="3CD6D79B" w14:textId="77777777" w:rsidR="000A7E31" w:rsidRPr="001F0987" w:rsidRDefault="000A7E31" w:rsidP="000148DC">
            <w:pPr>
              <w:pStyle w:val="TAC"/>
              <w:rPr>
                <w:rFonts w:cs="Arial"/>
              </w:rPr>
            </w:pPr>
            <w:r w:rsidRPr="001F0987">
              <w:rPr>
                <w:rFonts w:eastAsia="MS Mincho" w:cs="Arial"/>
                <w:bCs/>
                <w:szCs w:val="18"/>
              </w:rPr>
              <w:t>DC_3-18_n28-n78</w:t>
            </w:r>
          </w:p>
        </w:tc>
        <w:tc>
          <w:tcPr>
            <w:tcW w:w="2977" w:type="dxa"/>
            <w:vAlign w:val="center"/>
          </w:tcPr>
          <w:p w14:paraId="191A3778" w14:textId="77777777" w:rsidR="000A7E31" w:rsidRPr="001F0987" w:rsidRDefault="000A7E31" w:rsidP="000148DC">
            <w:pPr>
              <w:pStyle w:val="TAC"/>
            </w:pPr>
            <w:r w:rsidRPr="001F0987">
              <w:rPr>
                <w:rFonts w:eastAsia="DengXian" w:cs="Arial"/>
                <w:b/>
                <w:szCs w:val="18"/>
                <w:lang w:eastAsia="zh-CN"/>
              </w:rPr>
              <w:t>3</w:t>
            </w:r>
          </w:p>
        </w:tc>
        <w:tc>
          <w:tcPr>
            <w:tcW w:w="2806" w:type="dxa"/>
            <w:vAlign w:val="center"/>
          </w:tcPr>
          <w:p w14:paraId="1DCEA820"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0A6DD41B" w14:textId="77777777" w:rsidTr="000148DC">
        <w:trPr>
          <w:trHeight w:val="187"/>
          <w:jc w:val="center"/>
        </w:trPr>
        <w:tc>
          <w:tcPr>
            <w:tcW w:w="2155" w:type="dxa"/>
            <w:tcBorders>
              <w:top w:val="nil"/>
              <w:bottom w:val="nil"/>
            </w:tcBorders>
            <w:shd w:val="clear" w:color="auto" w:fill="auto"/>
            <w:vAlign w:val="center"/>
          </w:tcPr>
          <w:p w14:paraId="5AEE9DD9" w14:textId="77777777" w:rsidR="000A7E31" w:rsidRPr="001F0987" w:rsidRDefault="000A7E31" w:rsidP="000148DC">
            <w:pPr>
              <w:pStyle w:val="TAC"/>
              <w:rPr>
                <w:rFonts w:cs="Arial"/>
              </w:rPr>
            </w:pPr>
          </w:p>
        </w:tc>
        <w:tc>
          <w:tcPr>
            <w:tcW w:w="2977" w:type="dxa"/>
            <w:vAlign w:val="center"/>
          </w:tcPr>
          <w:p w14:paraId="0F2A78AF" w14:textId="77777777" w:rsidR="000A7E31" w:rsidRPr="001F0987" w:rsidRDefault="000A7E31" w:rsidP="000148DC">
            <w:pPr>
              <w:pStyle w:val="TAC"/>
            </w:pPr>
            <w:r w:rsidRPr="001F0987">
              <w:rPr>
                <w:rFonts w:cs="Arial"/>
                <w:szCs w:val="18"/>
                <w:lang w:eastAsia="zh-CN"/>
              </w:rPr>
              <w:t>n28</w:t>
            </w:r>
          </w:p>
        </w:tc>
        <w:tc>
          <w:tcPr>
            <w:tcW w:w="2806" w:type="dxa"/>
            <w:vAlign w:val="center"/>
          </w:tcPr>
          <w:p w14:paraId="6B6485CC"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2AF54B1B" w14:textId="77777777" w:rsidTr="000148DC">
        <w:trPr>
          <w:trHeight w:val="187"/>
          <w:jc w:val="center"/>
        </w:trPr>
        <w:tc>
          <w:tcPr>
            <w:tcW w:w="2155" w:type="dxa"/>
            <w:tcBorders>
              <w:top w:val="nil"/>
              <w:bottom w:val="single" w:sz="4" w:space="0" w:color="auto"/>
            </w:tcBorders>
            <w:shd w:val="clear" w:color="auto" w:fill="auto"/>
            <w:vAlign w:val="center"/>
          </w:tcPr>
          <w:p w14:paraId="326EBFFD" w14:textId="77777777" w:rsidR="000A7E31" w:rsidRPr="001F0987" w:rsidRDefault="000A7E31" w:rsidP="000148DC">
            <w:pPr>
              <w:pStyle w:val="TAC"/>
              <w:rPr>
                <w:rFonts w:cs="Arial"/>
              </w:rPr>
            </w:pPr>
          </w:p>
        </w:tc>
        <w:tc>
          <w:tcPr>
            <w:tcW w:w="2977" w:type="dxa"/>
            <w:vAlign w:val="center"/>
          </w:tcPr>
          <w:p w14:paraId="5DC81EE1" w14:textId="77777777" w:rsidR="000A7E31" w:rsidRPr="001F0987" w:rsidRDefault="000A7E31" w:rsidP="000148DC">
            <w:pPr>
              <w:pStyle w:val="TAC"/>
            </w:pPr>
            <w:r w:rsidRPr="001F0987">
              <w:rPr>
                <w:rFonts w:cs="Arial"/>
                <w:szCs w:val="18"/>
                <w:lang w:eastAsia="ko-KR"/>
              </w:rPr>
              <w:t>n78</w:t>
            </w:r>
          </w:p>
        </w:tc>
        <w:tc>
          <w:tcPr>
            <w:tcW w:w="2806" w:type="dxa"/>
            <w:vAlign w:val="center"/>
          </w:tcPr>
          <w:p w14:paraId="61559300"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1A1800C8" w14:textId="77777777" w:rsidTr="000148DC">
        <w:trPr>
          <w:trHeight w:val="187"/>
          <w:jc w:val="center"/>
        </w:trPr>
        <w:tc>
          <w:tcPr>
            <w:tcW w:w="2155" w:type="dxa"/>
            <w:tcBorders>
              <w:top w:val="nil"/>
              <w:bottom w:val="nil"/>
            </w:tcBorders>
            <w:shd w:val="clear" w:color="auto" w:fill="auto"/>
            <w:vAlign w:val="center"/>
          </w:tcPr>
          <w:p w14:paraId="1F4F1810" w14:textId="77777777" w:rsidR="000A7E31" w:rsidRPr="001F0987" w:rsidRDefault="000A7E31" w:rsidP="000148DC">
            <w:pPr>
              <w:pStyle w:val="TAC"/>
              <w:rPr>
                <w:rFonts w:cs="Arial"/>
              </w:rPr>
            </w:pPr>
            <w:r w:rsidRPr="001F0987">
              <w:rPr>
                <w:rFonts w:eastAsia="MS Mincho" w:cs="Arial"/>
                <w:bCs/>
                <w:szCs w:val="18"/>
              </w:rPr>
              <w:t>DC_3-18_n41-n77</w:t>
            </w:r>
          </w:p>
        </w:tc>
        <w:tc>
          <w:tcPr>
            <w:tcW w:w="2977" w:type="dxa"/>
            <w:vAlign w:val="center"/>
          </w:tcPr>
          <w:p w14:paraId="385ADBB4" w14:textId="77777777" w:rsidR="000A7E31" w:rsidRPr="001F0987" w:rsidRDefault="000A7E31" w:rsidP="000148DC">
            <w:pPr>
              <w:pStyle w:val="TAC"/>
            </w:pPr>
            <w:r w:rsidRPr="001F0987">
              <w:rPr>
                <w:rFonts w:eastAsia="DengXian" w:cs="Arial"/>
                <w:bCs/>
                <w:szCs w:val="18"/>
                <w:lang w:eastAsia="zh-CN"/>
              </w:rPr>
              <w:t>3</w:t>
            </w:r>
          </w:p>
        </w:tc>
        <w:tc>
          <w:tcPr>
            <w:tcW w:w="2806" w:type="dxa"/>
            <w:vAlign w:val="center"/>
          </w:tcPr>
          <w:p w14:paraId="10AB6395" w14:textId="77777777" w:rsidR="000A7E31" w:rsidRPr="001F0987" w:rsidRDefault="000A7E31" w:rsidP="000148DC">
            <w:pPr>
              <w:pStyle w:val="TAC"/>
              <w:rPr>
                <w:rFonts w:cs="Arial"/>
                <w:lang w:eastAsia="ja-JP"/>
              </w:rPr>
            </w:pPr>
            <w:r w:rsidRPr="001F0987">
              <w:rPr>
                <w:rFonts w:cs="Arial"/>
                <w:lang w:eastAsia="zh-CN"/>
              </w:rPr>
              <w:t>0.2</w:t>
            </w:r>
          </w:p>
        </w:tc>
      </w:tr>
      <w:tr w:rsidR="000A7E31" w:rsidRPr="001F0987" w14:paraId="7E73EDF0" w14:textId="77777777" w:rsidTr="000148DC">
        <w:trPr>
          <w:trHeight w:val="187"/>
          <w:jc w:val="center"/>
        </w:trPr>
        <w:tc>
          <w:tcPr>
            <w:tcW w:w="2155" w:type="dxa"/>
            <w:tcBorders>
              <w:top w:val="nil"/>
              <w:bottom w:val="single" w:sz="4" w:space="0" w:color="auto"/>
            </w:tcBorders>
            <w:shd w:val="clear" w:color="auto" w:fill="auto"/>
            <w:vAlign w:val="center"/>
          </w:tcPr>
          <w:p w14:paraId="25E2AE3B" w14:textId="77777777" w:rsidR="000A7E31" w:rsidRPr="001F0987" w:rsidRDefault="000A7E31" w:rsidP="000148DC">
            <w:pPr>
              <w:pStyle w:val="TAC"/>
              <w:rPr>
                <w:rFonts w:cs="Arial"/>
              </w:rPr>
            </w:pPr>
          </w:p>
        </w:tc>
        <w:tc>
          <w:tcPr>
            <w:tcW w:w="2977" w:type="dxa"/>
            <w:tcBorders>
              <w:bottom w:val="single" w:sz="4" w:space="0" w:color="auto"/>
            </w:tcBorders>
            <w:vAlign w:val="center"/>
          </w:tcPr>
          <w:p w14:paraId="0442E268" w14:textId="77777777" w:rsidR="000A7E31" w:rsidRPr="001F0987" w:rsidRDefault="000A7E31" w:rsidP="000148DC">
            <w:pPr>
              <w:pStyle w:val="TAC"/>
            </w:pPr>
            <w:r w:rsidRPr="001F0987">
              <w:rPr>
                <w:rFonts w:cs="Arial"/>
                <w:szCs w:val="18"/>
                <w:lang w:eastAsia="ko-KR"/>
              </w:rPr>
              <w:t>n77</w:t>
            </w:r>
          </w:p>
        </w:tc>
        <w:tc>
          <w:tcPr>
            <w:tcW w:w="2806" w:type="dxa"/>
            <w:tcBorders>
              <w:bottom w:val="single" w:sz="4" w:space="0" w:color="auto"/>
            </w:tcBorders>
            <w:vAlign w:val="center"/>
          </w:tcPr>
          <w:p w14:paraId="14F46283" w14:textId="77777777" w:rsidR="000A7E31" w:rsidRPr="001F0987" w:rsidRDefault="000A7E31" w:rsidP="000148DC">
            <w:pPr>
              <w:pStyle w:val="TAC"/>
              <w:rPr>
                <w:rFonts w:cs="Arial"/>
                <w:lang w:eastAsia="ja-JP"/>
              </w:rPr>
            </w:pPr>
            <w:r w:rsidRPr="001F0987">
              <w:rPr>
                <w:rFonts w:cs="Arial"/>
                <w:lang w:eastAsia="ko-KR"/>
              </w:rPr>
              <w:t>0.5</w:t>
            </w:r>
          </w:p>
        </w:tc>
      </w:tr>
      <w:tr w:rsidR="000A7E31" w:rsidRPr="001F0987" w14:paraId="0FA41E16" w14:textId="77777777" w:rsidTr="000148DC">
        <w:trPr>
          <w:trHeight w:val="187"/>
          <w:jc w:val="center"/>
        </w:trPr>
        <w:tc>
          <w:tcPr>
            <w:tcW w:w="2155" w:type="dxa"/>
            <w:tcBorders>
              <w:top w:val="single" w:sz="4" w:space="0" w:color="auto"/>
              <w:bottom w:val="nil"/>
            </w:tcBorders>
            <w:shd w:val="clear" w:color="auto" w:fill="auto"/>
            <w:vAlign w:val="center"/>
          </w:tcPr>
          <w:p w14:paraId="407C12CA" w14:textId="77777777" w:rsidR="000A7E31" w:rsidRPr="001F0987" w:rsidRDefault="000A7E31" w:rsidP="000148DC">
            <w:pPr>
              <w:pStyle w:val="TAC"/>
              <w:rPr>
                <w:rFonts w:cs="Arial"/>
              </w:rPr>
            </w:pPr>
            <w:r w:rsidRPr="001F0987">
              <w:rPr>
                <w:rFonts w:eastAsia="MS Mincho" w:cs="Arial"/>
                <w:bCs/>
                <w:szCs w:val="18"/>
              </w:rPr>
              <w:t>DC_3-18_n41-n78</w:t>
            </w:r>
          </w:p>
        </w:tc>
        <w:tc>
          <w:tcPr>
            <w:tcW w:w="2977" w:type="dxa"/>
            <w:tcBorders>
              <w:top w:val="single" w:sz="4" w:space="0" w:color="auto"/>
            </w:tcBorders>
            <w:vAlign w:val="center"/>
          </w:tcPr>
          <w:p w14:paraId="72E999EF" w14:textId="77777777" w:rsidR="000A7E31" w:rsidRPr="001F0987" w:rsidRDefault="000A7E31" w:rsidP="000148DC">
            <w:pPr>
              <w:pStyle w:val="TAC"/>
            </w:pPr>
            <w:r w:rsidRPr="001F0987">
              <w:rPr>
                <w:rFonts w:eastAsia="DengXian" w:cs="Arial"/>
                <w:bCs/>
                <w:szCs w:val="18"/>
                <w:lang w:eastAsia="zh-CN"/>
              </w:rPr>
              <w:t>3</w:t>
            </w:r>
          </w:p>
        </w:tc>
        <w:tc>
          <w:tcPr>
            <w:tcW w:w="2806" w:type="dxa"/>
            <w:tcBorders>
              <w:top w:val="single" w:sz="4" w:space="0" w:color="auto"/>
            </w:tcBorders>
            <w:vAlign w:val="center"/>
          </w:tcPr>
          <w:p w14:paraId="06C35BC4" w14:textId="77777777" w:rsidR="000A7E31" w:rsidRPr="001F0987" w:rsidRDefault="000A7E31" w:rsidP="000148DC">
            <w:pPr>
              <w:pStyle w:val="TAC"/>
              <w:rPr>
                <w:rFonts w:cs="Arial"/>
                <w:lang w:eastAsia="ja-JP"/>
              </w:rPr>
            </w:pPr>
            <w:r w:rsidRPr="001F0987">
              <w:rPr>
                <w:rFonts w:cs="Arial"/>
                <w:lang w:eastAsia="zh-CN"/>
              </w:rPr>
              <w:t>0.2</w:t>
            </w:r>
          </w:p>
        </w:tc>
      </w:tr>
      <w:tr w:rsidR="000A7E31" w:rsidRPr="00EF5447" w14:paraId="0D786E0B" w14:textId="77777777" w:rsidTr="000148DC">
        <w:trPr>
          <w:trHeight w:val="187"/>
          <w:jc w:val="center"/>
        </w:trPr>
        <w:tc>
          <w:tcPr>
            <w:tcW w:w="2155" w:type="dxa"/>
            <w:tcBorders>
              <w:top w:val="nil"/>
              <w:bottom w:val="single" w:sz="4" w:space="0" w:color="auto"/>
            </w:tcBorders>
            <w:shd w:val="clear" w:color="auto" w:fill="auto"/>
            <w:vAlign w:val="center"/>
          </w:tcPr>
          <w:p w14:paraId="2622E818" w14:textId="77777777" w:rsidR="000A7E31" w:rsidRPr="00EF5447" w:rsidRDefault="000A7E31" w:rsidP="000148DC">
            <w:pPr>
              <w:pStyle w:val="TAC"/>
              <w:rPr>
                <w:rFonts w:eastAsia="MS Mincho" w:cs="Arial"/>
                <w:bCs/>
                <w:szCs w:val="18"/>
              </w:rPr>
            </w:pPr>
          </w:p>
        </w:tc>
        <w:tc>
          <w:tcPr>
            <w:tcW w:w="2977" w:type="dxa"/>
            <w:tcBorders>
              <w:top w:val="single" w:sz="4" w:space="0" w:color="auto"/>
            </w:tcBorders>
            <w:vAlign w:val="center"/>
          </w:tcPr>
          <w:p w14:paraId="242E99BE" w14:textId="77777777" w:rsidR="000A7E31" w:rsidRPr="00EF5447" w:rsidRDefault="000A7E31" w:rsidP="000148DC">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2ACCCA44" w14:textId="77777777" w:rsidR="000A7E31" w:rsidRPr="00EF5447" w:rsidRDefault="000A7E31" w:rsidP="000148DC">
            <w:pPr>
              <w:pStyle w:val="TAC"/>
              <w:rPr>
                <w:rFonts w:cs="Arial"/>
                <w:lang w:eastAsia="zh-CN"/>
              </w:rPr>
            </w:pPr>
            <w:r w:rsidRPr="00EF5447">
              <w:rPr>
                <w:rFonts w:cs="Arial"/>
                <w:lang w:eastAsia="ko-KR"/>
              </w:rPr>
              <w:t>0.5</w:t>
            </w:r>
          </w:p>
        </w:tc>
      </w:tr>
      <w:tr w:rsidR="000A7E31" w:rsidRPr="00EF5447" w14:paraId="76C1AC8E" w14:textId="77777777" w:rsidTr="000148DC">
        <w:trPr>
          <w:trHeight w:val="187"/>
          <w:jc w:val="center"/>
        </w:trPr>
        <w:tc>
          <w:tcPr>
            <w:tcW w:w="2155" w:type="dxa"/>
            <w:tcBorders>
              <w:bottom w:val="nil"/>
            </w:tcBorders>
            <w:shd w:val="clear" w:color="auto" w:fill="auto"/>
          </w:tcPr>
          <w:p w14:paraId="60225F94"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21B9AAD3" w14:textId="77777777" w:rsidR="000A7E31" w:rsidRPr="00EF5447" w:rsidRDefault="000A7E31" w:rsidP="000148DC">
            <w:pPr>
              <w:pStyle w:val="TAC"/>
              <w:rPr>
                <w:rFonts w:cs="Arial"/>
              </w:rPr>
            </w:pPr>
            <w:r w:rsidRPr="00EF5447">
              <w:rPr>
                <w:lang w:eastAsia="ja-JP"/>
              </w:rPr>
              <w:t>42</w:t>
            </w:r>
          </w:p>
        </w:tc>
        <w:tc>
          <w:tcPr>
            <w:tcW w:w="2806" w:type="dxa"/>
          </w:tcPr>
          <w:p w14:paraId="6ADB365E"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C86DDC3" w14:textId="77777777" w:rsidTr="000148DC">
        <w:trPr>
          <w:trHeight w:val="187"/>
          <w:jc w:val="center"/>
        </w:trPr>
        <w:tc>
          <w:tcPr>
            <w:tcW w:w="2155" w:type="dxa"/>
            <w:tcBorders>
              <w:top w:val="nil"/>
              <w:bottom w:val="single" w:sz="4" w:space="0" w:color="auto"/>
            </w:tcBorders>
            <w:shd w:val="clear" w:color="auto" w:fill="auto"/>
          </w:tcPr>
          <w:p w14:paraId="7F05BFE3" w14:textId="77777777" w:rsidR="000A7E31" w:rsidRPr="00EF5447" w:rsidRDefault="000A7E31" w:rsidP="000148DC">
            <w:pPr>
              <w:pStyle w:val="TAC"/>
              <w:rPr>
                <w:rFonts w:cs="Arial"/>
              </w:rPr>
            </w:pPr>
          </w:p>
        </w:tc>
        <w:tc>
          <w:tcPr>
            <w:tcW w:w="2977" w:type="dxa"/>
          </w:tcPr>
          <w:p w14:paraId="1A9F74DB" w14:textId="77777777" w:rsidR="000A7E31" w:rsidRPr="00EF5447" w:rsidRDefault="000A7E31" w:rsidP="000148DC">
            <w:pPr>
              <w:pStyle w:val="TAC"/>
              <w:rPr>
                <w:rFonts w:cs="Arial"/>
                <w:lang w:eastAsia="zh-CN"/>
              </w:rPr>
            </w:pPr>
            <w:r w:rsidRPr="00EF5447">
              <w:rPr>
                <w:lang w:eastAsia="ja-JP"/>
              </w:rPr>
              <w:t>n77</w:t>
            </w:r>
          </w:p>
        </w:tc>
        <w:tc>
          <w:tcPr>
            <w:tcW w:w="2806" w:type="dxa"/>
          </w:tcPr>
          <w:p w14:paraId="7252C61B"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44FF8055" w14:textId="77777777" w:rsidTr="000148DC">
        <w:trPr>
          <w:trHeight w:val="187"/>
          <w:jc w:val="center"/>
        </w:trPr>
        <w:tc>
          <w:tcPr>
            <w:tcW w:w="2155" w:type="dxa"/>
            <w:tcBorders>
              <w:bottom w:val="nil"/>
            </w:tcBorders>
            <w:shd w:val="clear" w:color="auto" w:fill="auto"/>
          </w:tcPr>
          <w:p w14:paraId="0CF667AC"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3F3DF44" w14:textId="77777777" w:rsidR="000A7E31" w:rsidRPr="00EF5447" w:rsidRDefault="000A7E31" w:rsidP="000148DC">
            <w:pPr>
              <w:pStyle w:val="TAC"/>
              <w:rPr>
                <w:rFonts w:cs="Arial"/>
              </w:rPr>
            </w:pPr>
            <w:r w:rsidRPr="00EF5447">
              <w:rPr>
                <w:lang w:eastAsia="ja-JP"/>
              </w:rPr>
              <w:t>42</w:t>
            </w:r>
          </w:p>
        </w:tc>
        <w:tc>
          <w:tcPr>
            <w:tcW w:w="2806" w:type="dxa"/>
          </w:tcPr>
          <w:p w14:paraId="1DC90CDF"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0A513889" w14:textId="77777777" w:rsidTr="000148DC">
        <w:trPr>
          <w:trHeight w:val="187"/>
          <w:jc w:val="center"/>
        </w:trPr>
        <w:tc>
          <w:tcPr>
            <w:tcW w:w="2155" w:type="dxa"/>
            <w:tcBorders>
              <w:top w:val="nil"/>
              <w:bottom w:val="single" w:sz="4" w:space="0" w:color="auto"/>
            </w:tcBorders>
            <w:shd w:val="clear" w:color="auto" w:fill="auto"/>
          </w:tcPr>
          <w:p w14:paraId="18EB14FF" w14:textId="77777777" w:rsidR="000A7E31" w:rsidRPr="00EF5447" w:rsidRDefault="000A7E31" w:rsidP="000148DC">
            <w:pPr>
              <w:pStyle w:val="TAC"/>
              <w:rPr>
                <w:rFonts w:cs="Arial"/>
              </w:rPr>
            </w:pPr>
          </w:p>
        </w:tc>
        <w:tc>
          <w:tcPr>
            <w:tcW w:w="2977" w:type="dxa"/>
          </w:tcPr>
          <w:p w14:paraId="0D91457E" w14:textId="77777777" w:rsidR="000A7E31" w:rsidRPr="00EF5447" w:rsidRDefault="000A7E31" w:rsidP="000148DC">
            <w:pPr>
              <w:pStyle w:val="TAC"/>
              <w:rPr>
                <w:rFonts w:cs="Arial"/>
                <w:lang w:eastAsia="zh-CN"/>
              </w:rPr>
            </w:pPr>
            <w:r w:rsidRPr="00EF5447">
              <w:rPr>
                <w:lang w:eastAsia="ja-JP"/>
              </w:rPr>
              <w:t>n78</w:t>
            </w:r>
          </w:p>
        </w:tc>
        <w:tc>
          <w:tcPr>
            <w:tcW w:w="2806" w:type="dxa"/>
          </w:tcPr>
          <w:p w14:paraId="1923B7DC"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6D34946" w14:textId="77777777" w:rsidTr="000148DC">
        <w:trPr>
          <w:trHeight w:val="187"/>
          <w:jc w:val="center"/>
        </w:trPr>
        <w:tc>
          <w:tcPr>
            <w:tcW w:w="2155" w:type="dxa"/>
            <w:tcBorders>
              <w:bottom w:val="nil"/>
            </w:tcBorders>
            <w:shd w:val="clear" w:color="auto" w:fill="auto"/>
          </w:tcPr>
          <w:p w14:paraId="68F2896D" w14:textId="77777777" w:rsidR="000A7E31" w:rsidRPr="00EF5447" w:rsidRDefault="000A7E31" w:rsidP="000148DC">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3B8F1A80" w14:textId="77777777" w:rsidR="000A7E31" w:rsidRPr="00EF5447" w:rsidRDefault="000A7E31" w:rsidP="000148DC">
            <w:pPr>
              <w:pStyle w:val="TAC"/>
              <w:rPr>
                <w:rFonts w:cs="Arial"/>
              </w:rPr>
            </w:pPr>
            <w:r w:rsidRPr="00EF5447">
              <w:rPr>
                <w:lang w:eastAsia="ja-JP"/>
              </w:rPr>
              <w:t>3</w:t>
            </w:r>
          </w:p>
        </w:tc>
        <w:tc>
          <w:tcPr>
            <w:tcW w:w="2806" w:type="dxa"/>
          </w:tcPr>
          <w:p w14:paraId="7BF87CA9"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220D85DA" w14:textId="77777777" w:rsidTr="000148DC">
        <w:trPr>
          <w:trHeight w:val="187"/>
          <w:jc w:val="center"/>
        </w:trPr>
        <w:tc>
          <w:tcPr>
            <w:tcW w:w="2155" w:type="dxa"/>
            <w:tcBorders>
              <w:top w:val="nil"/>
              <w:bottom w:val="single" w:sz="4" w:space="0" w:color="auto"/>
            </w:tcBorders>
            <w:shd w:val="clear" w:color="auto" w:fill="auto"/>
          </w:tcPr>
          <w:p w14:paraId="72AEA8DD" w14:textId="77777777" w:rsidR="000A7E31" w:rsidRPr="00EF5447" w:rsidRDefault="000A7E31" w:rsidP="000148DC">
            <w:pPr>
              <w:pStyle w:val="TAC"/>
              <w:rPr>
                <w:rFonts w:cs="Arial"/>
              </w:rPr>
            </w:pPr>
          </w:p>
        </w:tc>
        <w:tc>
          <w:tcPr>
            <w:tcW w:w="2977" w:type="dxa"/>
          </w:tcPr>
          <w:p w14:paraId="31912D75" w14:textId="77777777" w:rsidR="000A7E31" w:rsidRPr="00EF5447" w:rsidRDefault="000A7E31" w:rsidP="000148DC">
            <w:pPr>
              <w:pStyle w:val="TAC"/>
              <w:rPr>
                <w:rFonts w:cs="Arial"/>
                <w:lang w:eastAsia="zh-CN"/>
              </w:rPr>
            </w:pPr>
            <w:r w:rsidRPr="00EF5447">
              <w:rPr>
                <w:lang w:eastAsia="ja-JP"/>
              </w:rPr>
              <w:t>42</w:t>
            </w:r>
          </w:p>
        </w:tc>
        <w:tc>
          <w:tcPr>
            <w:tcW w:w="2806" w:type="dxa"/>
          </w:tcPr>
          <w:p w14:paraId="2989AF0E"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43C028D1" w14:textId="77777777" w:rsidTr="000148DC">
        <w:trPr>
          <w:trHeight w:val="187"/>
          <w:jc w:val="center"/>
        </w:trPr>
        <w:tc>
          <w:tcPr>
            <w:tcW w:w="2155" w:type="dxa"/>
            <w:tcBorders>
              <w:top w:val="nil"/>
              <w:bottom w:val="nil"/>
            </w:tcBorders>
            <w:shd w:val="clear" w:color="auto" w:fill="auto"/>
          </w:tcPr>
          <w:p w14:paraId="7BD4C6E5" w14:textId="77777777" w:rsidR="000A7E31" w:rsidRPr="00EF5447" w:rsidRDefault="000A7E31" w:rsidP="000148DC">
            <w:pPr>
              <w:pStyle w:val="TAC"/>
            </w:pPr>
            <w:r w:rsidRPr="00EF5447">
              <w:t>DC_</w:t>
            </w:r>
            <w:r w:rsidRPr="00EF5447">
              <w:rPr>
                <w:lang w:eastAsia="ja-JP"/>
              </w:rPr>
              <w:t>3-19_n1-n77</w:t>
            </w:r>
          </w:p>
        </w:tc>
        <w:tc>
          <w:tcPr>
            <w:tcW w:w="2977" w:type="dxa"/>
          </w:tcPr>
          <w:p w14:paraId="2CDF4311" w14:textId="77777777" w:rsidR="000A7E31" w:rsidRPr="00EF5447" w:rsidRDefault="000A7E31" w:rsidP="000148DC">
            <w:pPr>
              <w:pStyle w:val="TAC"/>
              <w:rPr>
                <w:lang w:eastAsia="ja-JP"/>
              </w:rPr>
            </w:pPr>
            <w:r w:rsidRPr="00EF5447">
              <w:rPr>
                <w:lang w:eastAsia="ja-JP"/>
              </w:rPr>
              <w:t>3</w:t>
            </w:r>
          </w:p>
        </w:tc>
        <w:tc>
          <w:tcPr>
            <w:tcW w:w="2806" w:type="dxa"/>
          </w:tcPr>
          <w:p w14:paraId="0C1CB108" w14:textId="77777777" w:rsidR="000A7E31" w:rsidRPr="00EF5447" w:rsidRDefault="000A7E31" w:rsidP="000148DC">
            <w:pPr>
              <w:pStyle w:val="TAC"/>
              <w:rPr>
                <w:szCs w:val="18"/>
                <w:lang w:eastAsia="ja-JP"/>
              </w:rPr>
            </w:pPr>
            <w:r w:rsidRPr="00EF5447">
              <w:rPr>
                <w:lang w:eastAsia="ja-JP"/>
              </w:rPr>
              <w:t>0.2</w:t>
            </w:r>
          </w:p>
        </w:tc>
      </w:tr>
      <w:tr w:rsidR="000A7E31" w:rsidRPr="00EF5447" w14:paraId="6B9410C0" w14:textId="77777777" w:rsidTr="000148DC">
        <w:trPr>
          <w:trHeight w:val="187"/>
          <w:jc w:val="center"/>
        </w:trPr>
        <w:tc>
          <w:tcPr>
            <w:tcW w:w="2155" w:type="dxa"/>
            <w:tcBorders>
              <w:top w:val="nil"/>
              <w:bottom w:val="nil"/>
            </w:tcBorders>
            <w:shd w:val="clear" w:color="auto" w:fill="auto"/>
          </w:tcPr>
          <w:p w14:paraId="3DEABA82" w14:textId="77777777" w:rsidR="000A7E31" w:rsidRPr="00EF5447" w:rsidRDefault="000A7E31" w:rsidP="000148DC">
            <w:pPr>
              <w:pStyle w:val="TAC"/>
            </w:pPr>
          </w:p>
        </w:tc>
        <w:tc>
          <w:tcPr>
            <w:tcW w:w="2977" w:type="dxa"/>
          </w:tcPr>
          <w:p w14:paraId="7101EC3C" w14:textId="77777777" w:rsidR="000A7E31" w:rsidRPr="00EF5447" w:rsidRDefault="000A7E31" w:rsidP="000148DC">
            <w:pPr>
              <w:pStyle w:val="TAC"/>
              <w:rPr>
                <w:lang w:eastAsia="ja-JP"/>
              </w:rPr>
            </w:pPr>
            <w:r w:rsidRPr="00EF5447">
              <w:rPr>
                <w:lang w:eastAsia="ja-JP"/>
              </w:rPr>
              <w:t>n1</w:t>
            </w:r>
          </w:p>
        </w:tc>
        <w:tc>
          <w:tcPr>
            <w:tcW w:w="2806" w:type="dxa"/>
          </w:tcPr>
          <w:p w14:paraId="71D09FEC" w14:textId="77777777" w:rsidR="000A7E31" w:rsidRPr="00EF5447" w:rsidRDefault="000A7E31" w:rsidP="000148DC">
            <w:pPr>
              <w:pStyle w:val="TAC"/>
              <w:rPr>
                <w:szCs w:val="18"/>
                <w:lang w:eastAsia="ja-JP"/>
              </w:rPr>
            </w:pPr>
            <w:r w:rsidRPr="00EF5447">
              <w:rPr>
                <w:lang w:eastAsia="ja-JP"/>
              </w:rPr>
              <w:t>0.2</w:t>
            </w:r>
          </w:p>
        </w:tc>
      </w:tr>
      <w:tr w:rsidR="000A7E31" w:rsidRPr="00EF5447" w14:paraId="7D60C506" w14:textId="77777777" w:rsidTr="000148DC">
        <w:trPr>
          <w:trHeight w:val="187"/>
          <w:jc w:val="center"/>
        </w:trPr>
        <w:tc>
          <w:tcPr>
            <w:tcW w:w="2155" w:type="dxa"/>
            <w:tcBorders>
              <w:top w:val="nil"/>
              <w:bottom w:val="single" w:sz="4" w:space="0" w:color="auto"/>
            </w:tcBorders>
            <w:shd w:val="clear" w:color="auto" w:fill="auto"/>
          </w:tcPr>
          <w:p w14:paraId="2A5384DF" w14:textId="77777777" w:rsidR="000A7E31" w:rsidRPr="00EF5447" w:rsidRDefault="000A7E31" w:rsidP="000148DC">
            <w:pPr>
              <w:pStyle w:val="TAC"/>
            </w:pPr>
          </w:p>
        </w:tc>
        <w:tc>
          <w:tcPr>
            <w:tcW w:w="2977" w:type="dxa"/>
          </w:tcPr>
          <w:p w14:paraId="611D20DF" w14:textId="77777777" w:rsidR="000A7E31" w:rsidRPr="00EF5447" w:rsidRDefault="000A7E31" w:rsidP="000148DC">
            <w:pPr>
              <w:pStyle w:val="TAC"/>
              <w:rPr>
                <w:lang w:eastAsia="ja-JP"/>
              </w:rPr>
            </w:pPr>
            <w:r w:rsidRPr="00EF5447">
              <w:rPr>
                <w:lang w:eastAsia="ja-JP"/>
              </w:rPr>
              <w:t>n77</w:t>
            </w:r>
          </w:p>
        </w:tc>
        <w:tc>
          <w:tcPr>
            <w:tcW w:w="2806" w:type="dxa"/>
          </w:tcPr>
          <w:p w14:paraId="3582FE41" w14:textId="77777777" w:rsidR="000A7E31" w:rsidRPr="00EF5447" w:rsidRDefault="000A7E31" w:rsidP="000148DC">
            <w:pPr>
              <w:pStyle w:val="TAC"/>
              <w:rPr>
                <w:szCs w:val="18"/>
                <w:lang w:eastAsia="ja-JP"/>
              </w:rPr>
            </w:pPr>
            <w:r w:rsidRPr="00EF5447">
              <w:rPr>
                <w:lang w:eastAsia="ja-JP"/>
              </w:rPr>
              <w:t>0.5</w:t>
            </w:r>
          </w:p>
        </w:tc>
      </w:tr>
      <w:tr w:rsidR="000A7E31" w:rsidRPr="00EF5447" w14:paraId="4D30841C" w14:textId="77777777" w:rsidTr="000148DC">
        <w:trPr>
          <w:trHeight w:val="187"/>
          <w:jc w:val="center"/>
        </w:trPr>
        <w:tc>
          <w:tcPr>
            <w:tcW w:w="2155" w:type="dxa"/>
            <w:tcBorders>
              <w:top w:val="single" w:sz="4" w:space="0" w:color="auto"/>
              <w:bottom w:val="nil"/>
            </w:tcBorders>
            <w:shd w:val="clear" w:color="auto" w:fill="auto"/>
          </w:tcPr>
          <w:p w14:paraId="047366FA" w14:textId="77777777" w:rsidR="000A7E31" w:rsidRPr="00EF5447" w:rsidRDefault="000A7E31" w:rsidP="000148DC">
            <w:pPr>
              <w:pStyle w:val="TAC"/>
            </w:pPr>
            <w:r w:rsidRPr="00EF5447">
              <w:t>DC_</w:t>
            </w:r>
            <w:r w:rsidRPr="00EF5447">
              <w:rPr>
                <w:lang w:eastAsia="ja-JP"/>
              </w:rPr>
              <w:t>3-19_n1-n78</w:t>
            </w:r>
          </w:p>
        </w:tc>
        <w:tc>
          <w:tcPr>
            <w:tcW w:w="2977" w:type="dxa"/>
          </w:tcPr>
          <w:p w14:paraId="5A423898" w14:textId="77777777" w:rsidR="000A7E31" w:rsidRPr="00EF5447" w:rsidRDefault="000A7E31" w:rsidP="000148DC">
            <w:pPr>
              <w:pStyle w:val="TAC"/>
              <w:rPr>
                <w:lang w:eastAsia="ja-JP"/>
              </w:rPr>
            </w:pPr>
            <w:r w:rsidRPr="00EF5447">
              <w:rPr>
                <w:lang w:eastAsia="ja-JP"/>
              </w:rPr>
              <w:t>3</w:t>
            </w:r>
          </w:p>
        </w:tc>
        <w:tc>
          <w:tcPr>
            <w:tcW w:w="2806" w:type="dxa"/>
          </w:tcPr>
          <w:p w14:paraId="39820CC4" w14:textId="77777777" w:rsidR="000A7E31" w:rsidRPr="00EF5447" w:rsidRDefault="000A7E31" w:rsidP="000148DC">
            <w:pPr>
              <w:pStyle w:val="TAC"/>
              <w:rPr>
                <w:szCs w:val="18"/>
                <w:lang w:eastAsia="ja-JP"/>
              </w:rPr>
            </w:pPr>
            <w:r w:rsidRPr="00EF5447">
              <w:rPr>
                <w:lang w:eastAsia="ja-JP"/>
              </w:rPr>
              <w:t>0.2</w:t>
            </w:r>
          </w:p>
        </w:tc>
      </w:tr>
      <w:tr w:rsidR="000A7E31" w:rsidRPr="00EF5447" w14:paraId="05D7484A" w14:textId="77777777" w:rsidTr="000148DC">
        <w:trPr>
          <w:trHeight w:val="187"/>
          <w:jc w:val="center"/>
        </w:trPr>
        <w:tc>
          <w:tcPr>
            <w:tcW w:w="2155" w:type="dxa"/>
            <w:tcBorders>
              <w:top w:val="nil"/>
              <w:bottom w:val="nil"/>
            </w:tcBorders>
            <w:shd w:val="clear" w:color="auto" w:fill="auto"/>
          </w:tcPr>
          <w:p w14:paraId="5948F5E5" w14:textId="77777777" w:rsidR="000A7E31" w:rsidRPr="00EF5447" w:rsidRDefault="000A7E31" w:rsidP="000148DC">
            <w:pPr>
              <w:pStyle w:val="TAC"/>
            </w:pPr>
          </w:p>
        </w:tc>
        <w:tc>
          <w:tcPr>
            <w:tcW w:w="2977" w:type="dxa"/>
          </w:tcPr>
          <w:p w14:paraId="5F0E3638" w14:textId="77777777" w:rsidR="000A7E31" w:rsidRPr="00EF5447" w:rsidRDefault="000A7E31" w:rsidP="000148DC">
            <w:pPr>
              <w:pStyle w:val="TAC"/>
              <w:rPr>
                <w:lang w:eastAsia="ja-JP"/>
              </w:rPr>
            </w:pPr>
            <w:r w:rsidRPr="00EF5447">
              <w:rPr>
                <w:lang w:eastAsia="ja-JP"/>
              </w:rPr>
              <w:t>n1</w:t>
            </w:r>
          </w:p>
        </w:tc>
        <w:tc>
          <w:tcPr>
            <w:tcW w:w="2806" w:type="dxa"/>
          </w:tcPr>
          <w:p w14:paraId="3F42EEFD" w14:textId="77777777" w:rsidR="000A7E31" w:rsidRPr="00EF5447" w:rsidRDefault="000A7E31" w:rsidP="000148DC">
            <w:pPr>
              <w:pStyle w:val="TAC"/>
              <w:rPr>
                <w:szCs w:val="18"/>
                <w:lang w:eastAsia="ja-JP"/>
              </w:rPr>
            </w:pPr>
            <w:r w:rsidRPr="00EF5447">
              <w:rPr>
                <w:lang w:eastAsia="ja-JP"/>
              </w:rPr>
              <w:t>0.2</w:t>
            </w:r>
          </w:p>
        </w:tc>
      </w:tr>
      <w:tr w:rsidR="000A7E31" w:rsidRPr="00EF5447" w14:paraId="1B29EA09" w14:textId="77777777" w:rsidTr="000148DC">
        <w:trPr>
          <w:trHeight w:val="187"/>
          <w:jc w:val="center"/>
        </w:trPr>
        <w:tc>
          <w:tcPr>
            <w:tcW w:w="2155" w:type="dxa"/>
            <w:tcBorders>
              <w:top w:val="nil"/>
              <w:bottom w:val="single" w:sz="4" w:space="0" w:color="auto"/>
            </w:tcBorders>
            <w:shd w:val="clear" w:color="auto" w:fill="auto"/>
          </w:tcPr>
          <w:p w14:paraId="2EFCF356" w14:textId="77777777" w:rsidR="000A7E31" w:rsidRPr="00EF5447" w:rsidRDefault="000A7E31" w:rsidP="000148DC">
            <w:pPr>
              <w:pStyle w:val="TAC"/>
            </w:pPr>
          </w:p>
        </w:tc>
        <w:tc>
          <w:tcPr>
            <w:tcW w:w="2977" w:type="dxa"/>
          </w:tcPr>
          <w:p w14:paraId="390FE36A" w14:textId="77777777" w:rsidR="000A7E31" w:rsidRPr="00EF5447" w:rsidRDefault="000A7E31" w:rsidP="000148DC">
            <w:pPr>
              <w:pStyle w:val="TAC"/>
              <w:rPr>
                <w:lang w:eastAsia="ja-JP"/>
              </w:rPr>
            </w:pPr>
            <w:r w:rsidRPr="00EF5447">
              <w:rPr>
                <w:lang w:eastAsia="ja-JP"/>
              </w:rPr>
              <w:t>n78</w:t>
            </w:r>
          </w:p>
        </w:tc>
        <w:tc>
          <w:tcPr>
            <w:tcW w:w="2806" w:type="dxa"/>
          </w:tcPr>
          <w:p w14:paraId="319423B0" w14:textId="77777777" w:rsidR="000A7E31" w:rsidRPr="00EF5447" w:rsidRDefault="000A7E31" w:rsidP="000148DC">
            <w:pPr>
              <w:pStyle w:val="TAC"/>
              <w:rPr>
                <w:szCs w:val="18"/>
                <w:lang w:eastAsia="ja-JP"/>
              </w:rPr>
            </w:pPr>
            <w:r w:rsidRPr="00EF5447">
              <w:rPr>
                <w:lang w:eastAsia="ja-JP"/>
              </w:rPr>
              <w:t>0.5</w:t>
            </w:r>
          </w:p>
        </w:tc>
      </w:tr>
      <w:tr w:rsidR="000A7E31" w:rsidRPr="00EF5447" w14:paraId="7D463AF3" w14:textId="77777777" w:rsidTr="000148DC">
        <w:trPr>
          <w:trHeight w:val="187"/>
          <w:jc w:val="center"/>
        </w:trPr>
        <w:tc>
          <w:tcPr>
            <w:tcW w:w="2155" w:type="dxa"/>
            <w:tcBorders>
              <w:bottom w:val="nil"/>
            </w:tcBorders>
            <w:shd w:val="clear" w:color="auto" w:fill="auto"/>
          </w:tcPr>
          <w:p w14:paraId="32041F9B" w14:textId="77777777" w:rsidR="000A7E31" w:rsidRPr="00EF5447" w:rsidRDefault="000A7E31" w:rsidP="000148DC">
            <w:pPr>
              <w:pStyle w:val="TAC"/>
              <w:rPr>
                <w:rFonts w:cs="Arial"/>
              </w:rPr>
            </w:pPr>
            <w:r w:rsidRPr="00EF5447">
              <w:rPr>
                <w:rFonts w:cs="Arial"/>
              </w:rPr>
              <w:t>DC_</w:t>
            </w:r>
            <w:r w:rsidRPr="00EF5447">
              <w:rPr>
                <w:rFonts w:cs="Arial"/>
                <w:lang w:eastAsia="ja-JP"/>
              </w:rPr>
              <w:t>3-19-21_n77</w:t>
            </w:r>
          </w:p>
        </w:tc>
        <w:tc>
          <w:tcPr>
            <w:tcW w:w="2977" w:type="dxa"/>
          </w:tcPr>
          <w:p w14:paraId="633D49F5" w14:textId="77777777" w:rsidR="000A7E31" w:rsidRPr="00EF5447" w:rsidRDefault="000A7E31" w:rsidP="000148DC">
            <w:pPr>
              <w:pStyle w:val="TAC"/>
              <w:rPr>
                <w:rFonts w:cs="Arial"/>
              </w:rPr>
            </w:pPr>
            <w:r w:rsidRPr="00EF5447">
              <w:rPr>
                <w:rFonts w:cs="Arial"/>
                <w:lang w:eastAsia="ja-JP"/>
              </w:rPr>
              <w:t>3</w:t>
            </w:r>
          </w:p>
        </w:tc>
        <w:tc>
          <w:tcPr>
            <w:tcW w:w="2806" w:type="dxa"/>
          </w:tcPr>
          <w:p w14:paraId="414B353D" w14:textId="77777777" w:rsidR="000A7E31" w:rsidRPr="00EF5447" w:rsidRDefault="000A7E31" w:rsidP="000148DC">
            <w:pPr>
              <w:pStyle w:val="TAC"/>
              <w:rPr>
                <w:rFonts w:cs="Arial"/>
              </w:rPr>
            </w:pPr>
            <w:r w:rsidRPr="00EF5447">
              <w:rPr>
                <w:rFonts w:cs="Arial"/>
                <w:lang w:eastAsia="ja-JP"/>
              </w:rPr>
              <w:t>0.3</w:t>
            </w:r>
          </w:p>
        </w:tc>
      </w:tr>
      <w:tr w:rsidR="000A7E31" w:rsidRPr="00EF5447" w14:paraId="24194FC6" w14:textId="77777777" w:rsidTr="000148DC">
        <w:trPr>
          <w:trHeight w:val="187"/>
          <w:jc w:val="center"/>
        </w:trPr>
        <w:tc>
          <w:tcPr>
            <w:tcW w:w="2155" w:type="dxa"/>
            <w:tcBorders>
              <w:top w:val="nil"/>
              <w:bottom w:val="nil"/>
            </w:tcBorders>
            <w:shd w:val="clear" w:color="auto" w:fill="auto"/>
          </w:tcPr>
          <w:p w14:paraId="0A507BA9" w14:textId="77777777" w:rsidR="000A7E31" w:rsidRPr="00EF5447" w:rsidRDefault="000A7E31" w:rsidP="000148DC">
            <w:pPr>
              <w:pStyle w:val="TAC"/>
              <w:rPr>
                <w:rFonts w:cs="Arial"/>
              </w:rPr>
            </w:pPr>
          </w:p>
        </w:tc>
        <w:tc>
          <w:tcPr>
            <w:tcW w:w="2977" w:type="dxa"/>
          </w:tcPr>
          <w:p w14:paraId="4CA4ADC7"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64AB8BA6"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3FCACA36" w14:textId="77777777" w:rsidTr="000148DC">
        <w:trPr>
          <w:trHeight w:val="187"/>
          <w:jc w:val="center"/>
        </w:trPr>
        <w:tc>
          <w:tcPr>
            <w:tcW w:w="2155" w:type="dxa"/>
            <w:tcBorders>
              <w:top w:val="nil"/>
              <w:bottom w:val="single" w:sz="4" w:space="0" w:color="auto"/>
            </w:tcBorders>
            <w:shd w:val="clear" w:color="auto" w:fill="auto"/>
          </w:tcPr>
          <w:p w14:paraId="7A162B0E" w14:textId="77777777" w:rsidR="000A7E31" w:rsidRPr="00EF5447" w:rsidRDefault="000A7E31" w:rsidP="000148DC">
            <w:pPr>
              <w:pStyle w:val="TAC"/>
              <w:rPr>
                <w:rFonts w:cs="Arial"/>
              </w:rPr>
            </w:pPr>
          </w:p>
        </w:tc>
        <w:tc>
          <w:tcPr>
            <w:tcW w:w="2977" w:type="dxa"/>
          </w:tcPr>
          <w:p w14:paraId="3F7EA6E8" w14:textId="77777777" w:rsidR="000A7E31" w:rsidRPr="00EF5447" w:rsidRDefault="000A7E31" w:rsidP="000148DC">
            <w:pPr>
              <w:pStyle w:val="TAC"/>
              <w:rPr>
                <w:rFonts w:cs="Arial"/>
              </w:rPr>
            </w:pPr>
            <w:r w:rsidRPr="00EF5447">
              <w:rPr>
                <w:rFonts w:cs="Arial"/>
                <w:lang w:eastAsia="ja-JP"/>
              </w:rPr>
              <w:t>n77</w:t>
            </w:r>
          </w:p>
        </w:tc>
        <w:tc>
          <w:tcPr>
            <w:tcW w:w="2806" w:type="dxa"/>
          </w:tcPr>
          <w:p w14:paraId="78D5DEA1" w14:textId="77777777" w:rsidR="000A7E31" w:rsidRPr="00EF5447" w:rsidRDefault="000A7E31" w:rsidP="000148DC">
            <w:pPr>
              <w:pStyle w:val="TAC"/>
              <w:rPr>
                <w:rFonts w:cs="Arial"/>
              </w:rPr>
            </w:pPr>
            <w:r w:rsidRPr="00EF5447">
              <w:rPr>
                <w:rFonts w:cs="Arial"/>
                <w:lang w:eastAsia="ja-JP"/>
              </w:rPr>
              <w:t>0.5</w:t>
            </w:r>
          </w:p>
        </w:tc>
      </w:tr>
      <w:tr w:rsidR="000A7E31" w:rsidRPr="00EF5447" w14:paraId="4F91E6F3" w14:textId="77777777" w:rsidTr="000148DC">
        <w:trPr>
          <w:trHeight w:val="187"/>
          <w:jc w:val="center"/>
        </w:trPr>
        <w:tc>
          <w:tcPr>
            <w:tcW w:w="2155" w:type="dxa"/>
            <w:tcBorders>
              <w:bottom w:val="nil"/>
            </w:tcBorders>
            <w:shd w:val="clear" w:color="auto" w:fill="auto"/>
          </w:tcPr>
          <w:p w14:paraId="61BC600B" w14:textId="77777777" w:rsidR="000A7E31" w:rsidRPr="00EF5447" w:rsidRDefault="000A7E31" w:rsidP="000148DC">
            <w:pPr>
              <w:pStyle w:val="TAC"/>
              <w:rPr>
                <w:rFonts w:cs="Arial"/>
              </w:rPr>
            </w:pPr>
            <w:r w:rsidRPr="00EF5447">
              <w:rPr>
                <w:rFonts w:cs="Arial"/>
              </w:rPr>
              <w:t>DC_</w:t>
            </w:r>
            <w:r w:rsidRPr="00EF5447">
              <w:rPr>
                <w:rFonts w:cs="Arial"/>
                <w:lang w:eastAsia="ja-JP"/>
              </w:rPr>
              <w:t>3-19-21_n78</w:t>
            </w:r>
          </w:p>
        </w:tc>
        <w:tc>
          <w:tcPr>
            <w:tcW w:w="2977" w:type="dxa"/>
          </w:tcPr>
          <w:p w14:paraId="12BD6B74" w14:textId="77777777" w:rsidR="000A7E31" w:rsidRPr="00EF5447" w:rsidRDefault="000A7E31" w:rsidP="000148DC">
            <w:pPr>
              <w:pStyle w:val="TAC"/>
              <w:rPr>
                <w:rFonts w:cs="Arial"/>
              </w:rPr>
            </w:pPr>
            <w:r w:rsidRPr="00EF5447">
              <w:rPr>
                <w:rFonts w:cs="Arial"/>
                <w:lang w:eastAsia="ja-JP"/>
              </w:rPr>
              <w:t>3</w:t>
            </w:r>
          </w:p>
        </w:tc>
        <w:tc>
          <w:tcPr>
            <w:tcW w:w="2806" w:type="dxa"/>
          </w:tcPr>
          <w:p w14:paraId="07CFF25F" w14:textId="77777777" w:rsidR="000A7E31" w:rsidRPr="00EF5447" w:rsidRDefault="000A7E31" w:rsidP="000148DC">
            <w:pPr>
              <w:pStyle w:val="TAC"/>
              <w:rPr>
                <w:rFonts w:cs="Arial"/>
              </w:rPr>
            </w:pPr>
            <w:r w:rsidRPr="00EF5447">
              <w:rPr>
                <w:rFonts w:cs="Arial"/>
                <w:lang w:eastAsia="ja-JP"/>
              </w:rPr>
              <w:t>0.3</w:t>
            </w:r>
          </w:p>
        </w:tc>
      </w:tr>
      <w:tr w:rsidR="000A7E31" w:rsidRPr="00EF5447" w14:paraId="35ED9C16" w14:textId="77777777" w:rsidTr="000148DC">
        <w:trPr>
          <w:trHeight w:val="187"/>
          <w:jc w:val="center"/>
        </w:trPr>
        <w:tc>
          <w:tcPr>
            <w:tcW w:w="2155" w:type="dxa"/>
            <w:tcBorders>
              <w:top w:val="nil"/>
              <w:bottom w:val="nil"/>
            </w:tcBorders>
            <w:shd w:val="clear" w:color="auto" w:fill="auto"/>
          </w:tcPr>
          <w:p w14:paraId="2B55DA36" w14:textId="77777777" w:rsidR="000A7E31" w:rsidRPr="00EF5447" w:rsidRDefault="000A7E31" w:rsidP="000148DC">
            <w:pPr>
              <w:pStyle w:val="TAC"/>
              <w:rPr>
                <w:rFonts w:cs="Arial"/>
              </w:rPr>
            </w:pPr>
          </w:p>
        </w:tc>
        <w:tc>
          <w:tcPr>
            <w:tcW w:w="2977" w:type="dxa"/>
          </w:tcPr>
          <w:p w14:paraId="17A10C9B"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186D589F"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6B745F60" w14:textId="77777777" w:rsidTr="000148DC">
        <w:trPr>
          <w:trHeight w:val="187"/>
          <w:jc w:val="center"/>
        </w:trPr>
        <w:tc>
          <w:tcPr>
            <w:tcW w:w="2155" w:type="dxa"/>
            <w:tcBorders>
              <w:top w:val="nil"/>
              <w:bottom w:val="single" w:sz="4" w:space="0" w:color="auto"/>
            </w:tcBorders>
            <w:shd w:val="clear" w:color="auto" w:fill="auto"/>
          </w:tcPr>
          <w:p w14:paraId="7789C70A" w14:textId="77777777" w:rsidR="000A7E31" w:rsidRPr="00EF5447" w:rsidRDefault="000A7E31" w:rsidP="000148DC">
            <w:pPr>
              <w:pStyle w:val="TAC"/>
              <w:rPr>
                <w:rFonts w:cs="Arial"/>
              </w:rPr>
            </w:pPr>
          </w:p>
        </w:tc>
        <w:tc>
          <w:tcPr>
            <w:tcW w:w="2977" w:type="dxa"/>
          </w:tcPr>
          <w:p w14:paraId="7BA5BCAC" w14:textId="77777777" w:rsidR="000A7E31" w:rsidRPr="00EF5447" w:rsidRDefault="000A7E31" w:rsidP="000148DC">
            <w:pPr>
              <w:pStyle w:val="TAC"/>
              <w:rPr>
                <w:rFonts w:cs="Arial"/>
              </w:rPr>
            </w:pPr>
            <w:r w:rsidRPr="00EF5447">
              <w:rPr>
                <w:rFonts w:cs="Arial"/>
                <w:lang w:eastAsia="ja-JP"/>
              </w:rPr>
              <w:t>n78</w:t>
            </w:r>
          </w:p>
        </w:tc>
        <w:tc>
          <w:tcPr>
            <w:tcW w:w="2806" w:type="dxa"/>
          </w:tcPr>
          <w:p w14:paraId="2043FE02" w14:textId="77777777" w:rsidR="000A7E31" w:rsidRPr="00EF5447" w:rsidRDefault="000A7E31" w:rsidP="000148DC">
            <w:pPr>
              <w:pStyle w:val="TAC"/>
              <w:rPr>
                <w:rFonts w:cs="Arial"/>
              </w:rPr>
            </w:pPr>
            <w:r w:rsidRPr="00EF5447">
              <w:rPr>
                <w:rFonts w:cs="Arial"/>
                <w:lang w:eastAsia="ja-JP"/>
              </w:rPr>
              <w:t>0.5</w:t>
            </w:r>
          </w:p>
        </w:tc>
      </w:tr>
      <w:tr w:rsidR="000A7E31" w:rsidRPr="00EF5447" w14:paraId="72A80AE9" w14:textId="77777777" w:rsidTr="000148DC">
        <w:trPr>
          <w:trHeight w:val="187"/>
          <w:jc w:val="center"/>
        </w:trPr>
        <w:tc>
          <w:tcPr>
            <w:tcW w:w="2155" w:type="dxa"/>
            <w:tcBorders>
              <w:bottom w:val="nil"/>
            </w:tcBorders>
            <w:shd w:val="clear" w:color="auto" w:fill="auto"/>
          </w:tcPr>
          <w:p w14:paraId="6A7BDF1B" w14:textId="77777777" w:rsidR="000A7E31" w:rsidRPr="00EF5447" w:rsidRDefault="000A7E31" w:rsidP="000148DC">
            <w:pPr>
              <w:pStyle w:val="TAC"/>
              <w:rPr>
                <w:rFonts w:cs="Arial"/>
              </w:rPr>
            </w:pPr>
            <w:r w:rsidRPr="00EF5447">
              <w:rPr>
                <w:rFonts w:cs="Arial"/>
              </w:rPr>
              <w:t>DC_</w:t>
            </w:r>
            <w:r w:rsidRPr="00EF5447">
              <w:rPr>
                <w:rFonts w:cs="Arial"/>
                <w:lang w:eastAsia="ja-JP"/>
              </w:rPr>
              <w:t>3-19-21_n79</w:t>
            </w:r>
          </w:p>
        </w:tc>
        <w:tc>
          <w:tcPr>
            <w:tcW w:w="2977" w:type="dxa"/>
          </w:tcPr>
          <w:p w14:paraId="2D2B0B1E" w14:textId="77777777" w:rsidR="000A7E31" w:rsidRPr="00EF5447" w:rsidRDefault="000A7E31" w:rsidP="000148DC">
            <w:pPr>
              <w:pStyle w:val="TAC"/>
              <w:rPr>
                <w:rFonts w:cs="Arial"/>
              </w:rPr>
            </w:pPr>
            <w:r w:rsidRPr="00EF5447">
              <w:rPr>
                <w:rFonts w:cs="Arial"/>
                <w:lang w:eastAsia="ja-JP"/>
              </w:rPr>
              <w:t>3</w:t>
            </w:r>
          </w:p>
        </w:tc>
        <w:tc>
          <w:tcPr>
            <w:tcW w:w="2806" w:type="dxa"/>
          </w:tcPr>
          <w:p w14:paraId="67563E7C" w14:textId="77777777" w:rsidR="000A7E31" w:rsidRPr="00EF5447" w:rsidRDefault="000A7E31" w:rsidP="000148DC">
            <w:pPr>
              <w:pStyle w:val="TAC"/>
              <w:rPr>
                <w:rFonts w:cs="Arial"/>
              </w:rPr>
            </w:pPr>
            <w:r w:rsidRPr="00EF5447">
              <w:rPr>
                <w:rFonts w:cs="Arial"/>
                <w:lang w:eastAsia="ja-JP"/>
              </w:rPr>
              <w:t>0.3</w:t>
            </w:r>
          </w:p>
        </w:tc>
      </w:tr>
      <w:tr w:rsidR="000A7E31" w:rsidRPr="00EF5447" w14:paraId="4191E782" w14:textId="77777777" w:rsidTr="000148DC">
        <w:trPr>
          <w:trHeight w:val="187"/>
          <w:jc w:val="center"/>
        </w:trPr>
        <w:tc>
          <w:tcPr>
            <w:tcW w:w="2155" w:type="dxa"/>
            <w:tcBorders>
              <w:top w:val="nil"/>
              <w:bottom w:val="single" w:sz="4" w:space="0" w:color="auto"/>
            </w:tcBorders>
            <w:shd w:val="clear" w:color="auto" w:fill="auto"/>
          </w:tcPr>
          <w:p w14:paraId="33B7941E" w14:textId="77777777" w:rsidR="000A7E31" w:rsidRPr="00EF5447" w:rsidRDefault="000A7E31" w:rsidP="000148DC">
            <w:pPr>
              <w:pStyle w:val="TAC"/>
              <w:rPr>
                <w:rFonts w:cs="Arial"/>
              </w:rPr>
            </w:pPr>
          </w:p>
        </w:tc>
        <w:tc>
          <w:tcPr>
            <w:tcW w:w="2977" w:type="dxa"/>
          </w:tcPr>
          <w:p w14:paraId="24BA05F6" w14:textId="77777777" w:rsidR="000A7E31" w:rsidRPr="00EF5447" w:rsidRDefault="000A7E31" w:rsidP="000148DC">
            <w:pPr>
              <w:pStyle w:val="TAC"/>
              <w:rPr>
                <w:rFonts w:cs="Arial"/>
                <w:lang w:eastAsia="zh-CN"/>
              </w:rPr>
            </w:pPr>
            <w:r w:rsidRPr="00EF5447">
              <w:rPr>
                <w:rFonts w:cs="Arial"/>
                <w:lang w:eastAsia="ja-JP"/>
              </w:rPr>
              <w:t>21</w:t>
            </w:r>
          </w:p>
        </w:tc>
        <w:tc>
          <w:tcPr>
            <w:tcW w:w="2806" w:type="dxa"/>
          </w:tcPr>
          <w:p w14:paraId="0F8377A6" w14:textId="77777777" w:rsidR="000A7E31" w:rsidRPr="00EF5447" w:rsidRDefault="000A7E31" w:rsidP="000148DC">
            <w:pPr>
              <w:pStyle w:val="TAC"/>
              <w:rPr>
                <w:rFonts w:cs="Arial"/>
                <w:lang w:eastAsia="zh-CN"/>
              </w:rPr>
            </w:pPr>
            <w:r w:rsidRPr="00EF5447">
              <w:rPr>
                <w:rFonts w:cs="Arial"/>
                <w:lang w:eastAsia="ja-JP"/>
              </w:rPr>
              <w:t>0.5</w:t>
            </w:r>
          </w:p>
        </w:tc>
      </w:tr>
      <w:tr w:rsidR="000A7E31" w:rsidRPr="00EF5447" w14:paraId="5AE637BF" w14:textId="77777777" w:rsidTr="000148DC">
        <w:trPr>
          <w:trHeight w:val="187"/>
          <w:jc w:val="center"/>
        </w:trPr>
        <w:tc>
          <w:tcPr>
            <w:tcW w:w="2155" w:type="dxa"/>
            <w:tcBorders>
              <w:top w:val="nil"/>
              <w:bottom w:val="nil"/>
            </w:tcBorders>
            <w:shd w:val="clear" w:color="auto" w:fill="auto"/>
          </w:tcPr>
          <w:p w14:paraId="156B35A7" w14:textId="77777777" w:rsidR="000A7E31" w:rsidRPr="00EF5447" w:rsidRDefault="000A7E31" w:rsidP="000148DC">
            <w:pPr>
              <w:pStyle w:val="TAC"/>
              <w:rPr>
                <w:rFonts w:cs="Arial"/>
              </w:rPr>
            </w:pPr>
            <w:r w:rsidRPr="00580F91">
              <w:t>DC_3-19-42_n1</w:t>
            </w:r>
          </w:p>
        </w:tc>
        <w:tc>
          <w:tcPr>
            <w:tcW w:w="2977" w:type="dxa"/>
          </w:tcPr>
          <w:p w14:paraId="4CF60FD3" w14:textId="77777777" w:rsidR="000A7E31" w:rsidRPr="00EF5447" w:rsidRDefault="000A7E31" w:rsidP="000148DC">
            <w:pPr>
              <w:pStyle w:val="TAC"/>
              <w:rPr>
                <w:rFonts w:cs="Arial"/>
                <w:lang w:eastAsia="ja-JP"/>
              </w:rPr>
            </w:pPr>
            <w:r w:rsidRPr="00580F91">
              <w:rPr>
                <w:lang w:eastAsia="ja-JP"/>
              </w:rPr>
              <w:t>3</w:t>
            </w:r>
          </w:p>
        </w:tc>
        <w:tc>
          <w:tcPr>
            <w:tcW w:w="2806" w:type="dxa"/>
          </w:tcPr>
          <w:p w14:paraId="16C9E86C"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347EC97E" w14:textId="77777777" w:rsidTr="000148DC">
        <w:trPr>
          <w:trHeight w:val="187"/>
          <w:jc w:val="center"/>
        </w:trPr>
        <w:tc>
          <w:tcPr>
            <w:tcW w:w="2155" w:type="dxa"/>
            <w:tcBorders>
              <w:top w:val="nil"/>
              <w:bottom w:val="nil"/>
            </w:tcBorders>
            <w:shd w:val="clear" w:color="auto" w:fill="auto"/>
          </w:tcPr>
          <w:p w14:paraId="4CF58349" w14:textId="77777777" w:rsidR="000A7E31" w:rsidRPr="00EF5447" w:rsidRDefault="000A7E31" w:rsidP="000148DC">
            <w:pPr>
              <w:pStyle w:val="TAC"/>
              <w:rPr>
                <w:rFonts w:cs="Arial"/>
              </w:rPr>
            </w:pPr>
          </w:p>
        </w:tc>
        <w:tc>
          <w:tcPr>
            <w:tcW w:w="2977" w:type="dxa"/>
          </w:tcPr>
          <w:p w14:paraId="01BA6CC0" w14:textId="77777777" w:rsidR="000A7E31" w:rsidRPr="00EF5447" w:rsidRDefault="000A7E31" w:rsidP="000148DC">
            <w:pPr>
              <w:pStyle w:val="TAC"/>
              <w:rPr>
                <w:rFonts w:cs="Arial"/>
                <w:lang w:eastAsia="ja-JP"/>
              </w:rPr>
            </w:pPr>
            <w:r w:rsidRPr="00580F91">
              <w:rPr>
                <w:lang w:val="fi-FI" w:eastAsia="ja-JP"/>
              </w:rPr>
              <w:t>42</w:t>
            </w:r>
          </w:p>
        </w:tc>
        <w:tc>
          <w:tcPr>
            <w:tcW w:w="2806" w:type="dxa"/>
          </w:tcPr>
          <w:p w14:paraId="67EAC46F" w14:textId="77777777" w:rsidR="000A7E31" w:rsidRPr="00EF5447" w:rsidRDefault="000A7E31" w:rsidP="000148DC">
            <w:pPr>
              <w:pStyle w:val="TAC"/>
              <w:rPr>
                <w:rFonts w:cs="Arial"/>
                <w:lang w:eastAsia="ja-JP"/>
              </w:rPr>
            </w:pPr>
            <w:r w:rsidRPr="00580F91">
              <w:rPr>
                <w:rFonts w:eastAsia="Yu Mincho" w:hint="eastAsia"/>
                <w:lang w:eastAsia="ja-JP"/>
              </w:rPr>
              <w:t>0.5</w:t>
            </w:r>
          </w:p>
        </w:tc>
      </w:tr>
      <w:tr w:rsidR="000A7E31" w:rsidRPr="00EF5447" w14:paraId="33C94FC6" w14:textId="77777777" w:rsidTr="000148DC">
        <w:trPr>
          <w:trHeight w:val="187"/>
          <w:jc w:val="center"/>
        </w:trPr>
        <w:tc>
          <w:tcPr>
            <w:tcW w:w="2155" w:type="dxa"/>
            <w:tcBorders>
              <w:top w:val="nil"/>
              <w:bottom w:val="single" w:sz="4" w:space="0" w:color="auto"/>
            </w:tcBorders>
            <w:shd w:val="clear" w:color="auto" w:fill="auto"/>
          </w:tcPr>
          <w:p w14:paraId="7F04B838" w14:textId="77777777" w:rsidR="000A7E31" w:rsidRPr="00EF5447" w:rsidRDefault="000A7E31" w:rsidP="000148DC">
            <w:pPr>
              <w:pStyle w:val="TAC"/>
              <w:rPr>
                <w:rFonts w:cs="Arial"/>
              </w:rPr>
            </w:pPr>
          </w:p>
        </w:tc>
        <w:tc>
          <w:tcPr>
            <w:tcW w:w="2977" w:type="dxa"/>
          </w:tcPr>
          <w:p w14:paraId="731C2730" w14:textId="77777777" w:rsidR="000A7E31" w:rsidRPr="00EF5447" w:rsidRDefault="000A7E31" w:rsidP="000148DC">
            <w:pPr>
              <w:pStyle w:val="TAC"/>
              <w:rPr>
                <w:rFonts w:cs="Arial"/>
                <w:lang w:eastAsia="ja-JP"/>
              </w:rPr>
            </w:pPr>
            <w:r w:rsidRPr="00580F91">
              <w:rPr>
                <w:lang w:val="fi-FI" w:eastAsia="ja-JP"/>
              </w:rPr>
              <w:t>n1</w:t>
            </w:r>
          </w:p>
        </w:tc>
        <w:tc>
          <w:tcPr>
            <w:tcW w:w="2806" w:type="dxa"/>
          </w:tcPr>
          <w:p w14:paraId="1A185D8B"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70D62314" w14:textId="77777777" w:rsidTr="000148DC">
        <w:trPr>
          <w:trHeight w:val="187"/>
          <w:jc w:val="center"/>
        </w:trPr>
        <w:tc>
          <w:tcPr>
            <w:tcW w:w="2155" w:type="dxa"/>
            <w:tcBorders>
              <w:bottom w:val="nil"/>
            </w:tcBorders>
            <w:shd w:val="clear" w:color="auto" w:fill="auto"/>
          </w:tcPr>
          <w:p w14:paraId="4D063433" w14:textId="77777777" w:rsidR="000A7E31" w:rsidRPr="00EF5447" w:rsidRDefault="000A7E31" w:rsidP="000148DC">
            <w:pPr>
              <w:pStyle w:val="TAC"/>
              <w:rPr>
                <w:rFonts w:cs="Arial"/>
              </w:rPr>
            </w:pPr>
            <w:r w:rsidRPr="00EF5447">
              <w:rPr>
                <w:rFonts w:cs="Arial"/>
              </w:rPr>
              <w:t>DC_</w:t>
            </w:r>
            <w:r w:rsidRPr="00EF5447">
              <w:rPr>
                <w:rFonts w:cs="Arial"/>
                <w:lang w:eastAsia="ja-JP"/>
              </w:rPr>
              <w:t>3-19-42_n77</w:t>
            </w:r>
          </w:p>
        </w:tc>
        <w:tc>
          <w:tcPr>
            <w:tcW w:w="2977" w:type="dxa"/>
          </w:tcPr>
          <w:p w14:paraId="020D5722"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54D45538"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06860467" w14:textId="77777777" w:rsidTr="000148DC">
        <w:trPr>
          <w:trHeight w:val="187"/>
          <w:jc w:val="center"/>
        </w:trPr>
        <w:tc>
          <w:tcPr>
            <w:tcW w:w="2155" w:type="dxa"/>
            <w:tcBorders>
              <w:top w:val="nil"/>
              <w:bottom w:val="nil"/>
            </w:tcBorders>
            <w:shd w:val="clear" w:color="auto" w:fill="auto"/>
          </w:tcPr>
          <w:p w14:paraId="620CB006" w14:textId="77777777" w:rsidR="000A7E31" w:rsidRPr="00EF5447" w:rsidRDefault="000A7E31" w:rsidP="000148DC">
            <w:pPr>
              <w:pStyle w:val="TAC"/>
              <w:rPr>
                <w:rFonts w:cs="Arial"/>
              </w:rPr>
            </w:pPr>
          </w:p>
        </w:tc>
        <w:tc>
          <w:tcPr>
            <w:tcW w:w="2977" w:type="dxa"/>
          </w:tcPr>
          <w:p w14:paraId="1BC9B677"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2469B65E"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91AD605" w14:textId="77777777" w:rsidTr="000148DC">
        <w:trPr>
          <w:trHeight w:val="187"/>
          <w:jc w:val="center"/>
        </w:trPr>
        <w:tc>
          <w:tcPr>
            <w:tcW w:w="2155" w:type="dxa"/>
            <w:tcBorders>
              <w:top w:val="nil"/>
              <w:bottom w:val="single" w:sz="4" w:space="0" w:color="auto"/>
            </w:tcBorders>
            <w:shd w:val="clear" w:color="auto" w:fill="auto"/>
          </w:tcPr>
          <w:p w14:paraId="5E638522" w14:textId="77777777" w:rsidR="000A7E31" w:rsidRPr="00EF5447" w:rsidRDefault="000A7E31" w:rsidP="000148DC">
            <w:pPr>
              <w:pStyle w:val="TAC"/>
              <w:rPr>
                <w:rFonts w:cs="Arial"/>
              </w:rPr>
            </w:pPr>
          </w:p>
        </w:tc>
        <w:tc>
          <w:tcPr>
            <w:tcW w:w="2977" w:type="dxa"/>
          </w:tcPr>
          <w:p w14:paraId="2AF75F84"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6F180F96"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8F5729D" w14:textId="77777777" w:rsidTr="000148DC">
        <w:trPr>
          <w:trHeight w:val="187"/>
          <w:jc w:val="center"/>
        </w:trPr>
        <w:tc>
          <w:tcPr>
            <w:tcW w:w="2155" w:type="dxa"/>
            <w:tcBorders>
              <w:bottom w:val="nil"/>
            </w:tcBorders>
            <w:shd w:val="clear" w:color="auto" w:fill="auto"/>
          </w:tcPr>
          <w:p w14:paraId="65914047" w14:textId="77777777" w:rsidR="000A7E31" w:rsidRPr="00EF5447" w:rsidRDefault="000A7E31" w:rsidP="000148DC">
            <w:pPr>
              <w:pStyle w:val="TAC"/>
              <w:rPr>
                <w:rFonts w:cs="Arial"/>
              </w:rPr>
            </w:pPr>
            <w:r w:rsidRPr="00EF5447">
              <w:rPr>
                <w:rFonts w:cs="Arial"/>
              </w:rPr>
              <w:t>DC_</w:t>
            </w:r>
            <w:r w:rsidRPr="00EF5447">
              <w:rPr>
                <w:rFonts w:cs="Arial"/>
                <w:lang w:eastAsia="ja-JP"/>
              </w:rPr>
              <w:t>3-19-42_n78</w:t>
            </w:r>
          </w:p>
        </w:tc>
        <w:tc>
          <w:tcPr>
            <w:tcW w:w="2977" w:type="dxa"/>
          </w:tcPr>
          <w:p w14:paraId="105BC20E"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2B3059E5"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817BFF1" w14:textId="77777777" w:rsidTr="000148DC">
        <w:trPr>
          <w:trHeight w:val="187"/>
          <w:jc w:val="center"/>
        </w:trPr>
        <w:tc>
          <w:tcPr>
            <w:tcW w:w="2155" w:type="dxa"/>
            <w:tcBorders>
              <w:top w:val="nil"/>
              <w:bottom w:val="nil"/>
            </w:tcBorders>
            <w:shd w:val="clear" w:color="auto" w:fill="auto"/>
          </w:tcPr>
          <w:p w14:paraId="7B3AFBB9" w14:textId="77777777" w:rsidR="000A7E31" w:rsidRPr="00EF5447" w:rsidRDefault="000A7E31" w:rsidP="000148DC">
            <w:pPr>
              <w:pStyle w:val="TAC"/>
              <w:rPr>
                <w:rFonts w:cs="Arial"/>
              </w:rPr>
            </w:pPr>
          </w:p>
        </w:tc>
        <w:tc>
          <w:tcPr>
            <w:tcW w:w="2977" w:type="dxa"/>
          </w:tcPr>
          <w:p w14:paraId="20D7F0CE" w14:textId="77777777" w:rsidR="000A7E31" w:rsidRPr="00EF5447" w:rsidRDefault="000A7E31" w:rsidP="000148DC">
            <w:pPr>
              <w:pStyle w:val="TAC"/>
              <w:rPr>
                <w:rFonts w:cs="Arial"/>
                <w:lang w:eastAsia="zh-CN"/>
              </w:rPr>
            </w:pPr>
            <w:r w:rsidRPr="00EF5447">
              <w:rPr>
                <w:rFonts w:cs="Arial"/>
                <w:szCs w:val="18"/>
                <w:lang w:eastAsia="ja-JP"/>
              </w:rPr>
              <w:t>42</w:t>
            </w:r>
          </w:p>
        </w:tc>
        <w:tc>
          <w:tcPr>
            <w:tcW w:w="2806" w:type="dxa"/>
          </w:tcPr>
          <w:p w14:paraId="173DC769"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59C575B5" w14:textId="77777777" w:rsidTr="000148DC">
        <w:trPr>
          <w:trHeight w:val="187"/>
          <w:jc w:val="center"/>
        </w:trPr>
        <w:tc>
          <w:tcPr>
            <w:tcW w:w="2155" w:type="dxa"/>
            <w:tcBorders>
              <w:top w:val="nil"/>
              <w:bottom w:val="single" w:sz="4" w:space="0" w:color="auto"/>
            </w:tcBorders>
            <w:shd w:val="clear" w:color="auto" w:fill="auto"/>
          </w:tcPr>
          <w:p w14:paraId="022B4E41" w14:textId="77777777" w:rsidR="000A7E31" w:rsidRPr="00EF5447" w:rsidRDefault="000A7E31" w:rsidP="000148DC">
            <w:pPr>
              <w:pStyle w:val="TAC"/>
              <w:rPr>
                <w:rFonts w:cs="Arial"/>
              </w:rPr>
            </w:pPr>
          </w:p>
        </w:tc>
        <w:tc>
          <w:tcPr>
            <w:tcW w:w="2977" w:type="dxa"/>
          </w:tcPr>
          <w:p w14:paraId="5265D4F3"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27A7571B"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15A4C80" w14:textId="77777777" w:rsidTr="000148DC">
        <w:trPr>
          <w:trHeight w:val="187"/>
          <w:jc w:val="center"/>
        </w:trPr>
        <w:tc>
          <w:tcPr>
            <w:tcW w:w="2155" w:type="dxa"/>
            <w:tcBorders>
              <w:bottom w:val="nil"/>
            </w:tcBorders>
            <w:shd w:val="clear" w:color="auto" w:fill="auto"/>
          </w:tcPr>
          <w:p w14:paraId="074184DD" w14:textId="77777777" w:rsidR="000A7E31" w:rsidRPr="00EF5447" w:rsidRDefault="000A7E31" w:rsidP="000148DC">
            <w:pPr>
              <w:pStyle w:val="TAC"/>
              <w:rPr>
                <w:rFonts w:cs="Arial"/>
              </w:rPr>
            </w:pPr>
            <w:r w:rsidRPr="00EF5447">
              <w:rPr>
                <w:rFonts w:cs="Arial"/>
              </w:rPr>
              <w:t>DC_</w:t>
            </w:r>
            <w:r w:rsidRPr="00EF5447">
              <w:rPr>
                <w:rFonts w:cs="Arial"/>
                <w:lang w:eastAsia="ja-JP"/>
              </w:rPr>
              <w:t>3-19-42_n79</w:t>
            </w:r>
          </w:p>
        </w:tc>
        <w:tc>
          <w:tcPr>
            <w:tcW w:w="2977" w:type="dxa"/>
          </w:tcPr>
          <w:p w14:paraId="7792B92B"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52D6B13D"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03C95D15" w14:textId="77777777" w:rsidTr="000148DC">
        <w:trPr>
          <w:trHeight w:val="187"/>
          <w:jc w:val="center"/>
        </w:trPr>
        <w:tc>
          <w:tcPr>
            <w:tcW w:w="2155" w:type="dxa"/>
            <w:tcBorders>
              <w:top w:val="nil"/>
              <w:bottom w:val="single" w:sz="4" w:space="0" w:color="auto"/>
            </w:tcBorders>
            <w:shd w:val="clear" w:color="auto" w:fill="auto"/>
          </w:tcPr>
          <w:p w14:paraId="50358E16" w14:textId="77777777" w:rsidR="000A7E31" w:rsidRPr="00EF5447" w:rsidRDefault="000A7E31" w:rsidP="000148DC">
            <w:pPr>
              <w:pStyle w:val="TAC"/>
              <w:rPr>
                <w:rFonts w:cs="Arial"/>
              </w:rPr>
            </w:pPr>
          </w:p>
        </w:tc>
        <w:tc>
          <w:tcPr>
            <w:tcW w:w="2977" w:type="dxa"/>
          </w:tcPr>
          <w:p w14:paraId="3198B5B0"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4A7EF6A8"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F5447" w14:paraId="015DE363" w14:textId="77777777" w:rsidTr="000148DC">
        <w:trPr>
          <w:trHeight w:val="187"/>
          <w:jc w:val="center"/>
        </w:trPr>
        <w:tc>
          <w:tcPr>
            <w:tcW w:w="2155" w:type="dxa"/>
            <w:tcBorders>
              <w:bottom w:val="nil"/>
            </w:tcBorders>
            <w:shd w:val="clear" w:color="auto" w:fill="auto"/>
          </w:tcPr>
          <w:p w14:paraId="5F049E22" w14:textId="77777777" w:rsidR="000A7E31" w:rsidRPr="00EF5447" w:rsidRDefault="000A7E31" w:rsidP="000148DC">
            <w:pPr>
              <w:pStyle w:val="TAC"/>
              <w:rPr>
                <w:rFonts w:cs="Arial"/>
              </w:rPr>
            </w:pPr>
            <w:r w:rsidRPr="00EF5447">
              <w:rPr>
                <w:rFonts w:cs="Arial"/>
                <w:szCs w:val="18"/>
                <w:lang w:eastAsia="ja-JP"/>
              </w:rPr>
              <w:t>DC_3-19_n77-n79</w:t>
            </w:r>
          </w:p>
        </w:tc>
        <w:tc>
          <w:tcPr>
            <w:tcW w:w="2977" w:type="dxa"/>
          </w:tcPr>
          <w:p w14:paraId="4F335E56" w14:textId="77777777" w:rsidR="000A7E31" w:rsidRPr="00EF5447" w:rsidRDefault="000A7E31" w:rsidP="000148DC">
            <w:pPr>
              <w:pStyle w:val="TAC"/>
              <w:rPr>
                <w:rFonts w:cs="Arial"/>
              </w:rPr>
            </w:pPr>
            <w:r w:rsidRPr="00EF5447">
              <w:rPr>
                <w:lang w:eastAsia="ja-JP"/>
              </w:rPr>
              <w:t>3</w:t>
            </w:r>
          </w:p>
        </w:tc>
        <w:tc>
          <w:tcPr>
            <w:tcW w:w="2806" w:type="dxa"/>
          </w:tcPr>
          <w:p w14:paraId="00B6D6DF"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055F6398" w14:textId="77777777" w:rsidTr="000148DC">
        <w:trPr>
          <w:trHeight w:val="187"/>
          <w:jc w:val="center"/>
        </w:trPr>
        <w:tc>
          <w:tcPr>
            <w:tcW w:w="2155" w:type="dxa"/>
            <w:tcBorders>
              <w:top w:val="nil"/>
              <w:bottom w:val="single" w:sz="4" w:space="0" w:color="auto"/>
            </w:tcBorders>
            <w:shd w:val="clear" w:color="auto" w:fill="auto"/>
          </w:tcPr>
          <w:p w14:paraId="09E8ED30" w14:textId="77777777" w:rsidR="000A7E31" w:rsidRPr="00EF5447" w:rsidRDefault="000A7E31" w:rsidP="000148DC">
            <w:pPr>
              <w:pStyle w:val="TAC"/>
              <w:rPr>
                <w:rFonts w:cs="Arial"/>
              </w:rPr>
            </w:pPr>
          </w:p>
        </w:tc>
        <w:tc>
          <w:tcPr>
            <w:tcW w:w="2977" w:type="dxa"/>
          </w:tcPr>
          <w:p w14:paraId="47E00D75" w14:textId="77777777" w:rsidR="000A7E31" w:rsidRPr="00EF5447" w:rsidRDefault="000A7E31" w:rsidP="000148DC">
            <w:pPr>
              <w:pStyle w:val="TAC"/>
              <w:rPr>
                <w:rFonts w:cs="Arial"/>
                <w:lang w:eastAsia="zh-CN"/>
              </w:rPr>
            </w:pPr>
            <w:r w:rsidRPr="00EF5447">
              <w:rPr>
                <w:lang w:eastAsia="ja-JP"/>
              </w:rPr>
              <w:t>n77</w:t>
            </w:r>
          </w:p>
        </w:tc>
        <w:tc>
          <w:tcPr>
            <w:tcW w:w="2806" w:type="dxa"/>
          </w:tcPr>
          <w:p w14:paraId="797129D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4DC77584" w14:textId="77777777" w:rsidTr="000148DC">
        <w:trPr>
          <w:trHeight w:val="187"/>
          <w:jc w:val="center"/>
        </w:trPr>
        <w:tc>
          <w:tcPr>
            <w:tcW w:w="2155" w:type="dxa"/>
            <w:tcBorders>
              <w:bottom w:val="nil"/>
            </w:tcBorders>
            <w:shd w:val="clear" w:color="auto" w:fill="auto"/>
          </w:tcPr>
          <w:p w14:paraId="377C7824" w14:textId="77777777" w:rsidR="000A7E31" w:rsidRPr="00EF5447" w:rsidRDefault="000A7E31" w:rsidP="000148DC">
            <w:pPr>
              <w:pStyle w:val="TAC"/>
              <w:rPr>
                <w:rFonts w:cs="Arial"/>
              </w:rPr>
            </w:pPr>
            <w:r w:rsidRPr="00EF5447">
              <w:rPr>
                <w:rFonts w:cs="Arial"/>
                <w:szCs w:val="18"/>
                <w:lang w:eastAsia="ja-JP"/>
              </w:rPr>
              <w:t>DC_3-19_n78-n79</w:t>
            </w:r>
          </w:p>
        </w:tc>
        <w:tc>
          <w:tcPr>
            <w:tcW w:w="2977" w:type="dxa"/>
          </w:tcPr>
          <w:p w14:paraId="3D19C037" w14:textId="77777777" w:rsidR="000A7E31" w:rsidRPr="00EF5447" w:rsidRDefault="000A7E31" w:rsidP="000148DC">
            <w:pPr>
              <w:pStyle w:val="TAC"/>
              <w:rPr>
                <w:rFonts w:cs="Arial"/>
              </w:rPr>
            </w:pPr>
            <w:r w:rsidRPr="00EF5447">
              <w:rPr>
                <w:lang w:eastAsia="ja-JP"/>
              </w:rPr>
              <w:t>3</w:t>
            </w:r>
          </w:p>
        </w:tc>
        <w:tc>
          <w:tcPr>
            <w:tcW w:w="2806" w:type="dxa"/>
          </w:tcPr>
          <w:p w14:paraId="1FEFCE3B"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607F8665" w14:textId="77777777" w:rsidTr="000148DC">
        <w:trPr>
          <w:trHeight w:val="187"/>
          <w:jc w:val="center"/>
        </w:trPr>
        <w:tc>
          <w:tcPr>
            <w:tcW w:w="2155" w:type="dxa"/>
            <w:tcBorders>
              <w:top w:val="nil"/>
              <w:bottom w:val="single" w:sz="4" w:space="0" w:color="auto"/>
            </w:tcBorders>
            <w:shd w:val="clear" w:color="auto" w:fill="auto"/>
          </w:tcPr>
          <w:p w14:paraId="77F418C0" w14:textId="77777777" w:rsidR="000A7E31" w:rsidRPr="00EF5447" w:rsidRDefault="000A7E31" w:rsidP="000148DC">
            <w:pPr>
              <w:pStyle w:val="TAC"/>
              <w:rPr>
                <w:rFonts w:cs="Arial"/>
              </w:rPr>
            </w:pPr>
          </w:p>
        </w:tc>
        <w:tc>
          <w:tcPr>
            <w:tcW w:w="2977" w:type="dxa"/>
          </w:tcPr>
          <w:p w14:paraId="6A6668BF" w14:textId="77777777" w:rsidR="000A7E31" w:rsidRPr="00EF5447" w:rsidRDefault="000A7E31" w:rsidP="000148DC">
            <w:pPr>
              <w:pStyle w:val="TAC"/>
              <w:rPr>
                <w:rFonts w:cs="Arial"/>
                <w:lang w:eastAsia="zh-CN"/>
              </w:rPr>
            </w:pPr>
            <w:r w:rsidRPr="00EF5447">
              <w:rPr>
                <w:lang w:eastAsia="ja-JP"/>
              </w:rPr>
              <w:t>n78</w:t>
            </w:r>
          </w:p>
        </w:tc>
        <w:tc>
          <w:tcPr>
            <w:tcW w:w="2806" w:type="dxa"/>
          </w:tcPr>
          <w:p w14:paraId="75CD4FE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2C97C9D8" w14:textId="77777777" w:rsidTr="000148DC">
        <w:trPr>
          <w:trHeight w:val="187"/>
          <w:jc w:val="center"/>
        </w:trPr>
        <w:tc>
          <w:tcPr>
            <w:tcW w:w="2155" w:type="dxa"/>
            <w:tcBorders>
              <w:bottom w:val="nil"/>
            </w:tcBorders>
            <w:shd w:val="clear" w:color="auto" w:fill="auto"/>
          </w:tcPr>
          <w:p w14:paraId="1753A823" w14:textId="77777777" w:rsidR="000A7E31" w:rsidRPr="00EF5447" w:rsidRDefault="000A7E31" w:rsidP="000148DC">
            <w:pPr>
              <w:pStyle w:val="TAC"/>
              <w:rPr>
                <w:rFonts w:cs="Arial"/>
              </w:rPr>
            </w:pPr>
            <w:r w:rsidRPr="00EF5447">
              <w:rPr>
                <w:rFonts w:cs="Arial"/>
                <w:szCs w:val="16"/>
                <w:lang w:eastAsia="zh-CN"/>
              </w:rPr>
              <w:t>DC_3-20_n1-n28</w:t>
            </w:r>
          </w:p>
        </w:tc>
        <w:tc>
          <w:tcPr>
            <w:tcW w:w="2977" w:type="dxa"/>
          </w:tcPr>
          <w:p w14:paraId="7F65F937" w14:textId="77777777" w:rsidR="000A7E31" w:rsidRPr="00EF5447" w:rsidRDefault="000A7E31" w:rsidP="000148DC">
            <w:pPr>
              <w:pStyle w:val="TAC"/>
              <w:rPr>
                <w:lang w:eastAsia="ja-JP"/>
              </w:rPr>
            </w:pPr>
            <w:r w:rsidRPr="00EF5447">
              <w:rPr>
                <w:lang w:eastAsia="ja-JP"/>
              </w:rPr>
              <w:t>n1</w:t>
            </w:r>
          </w:p>
        </w:tc>
        <w:tc>
          <w:tcPr>
            <w:tcW w:w="2806" w:type="dxa"/>
          </w:tcPr>
          <w:p w14:paraId="06169D28" w14:textId="77777777" w:rsidR="000A7E31" w:rsidRPr="00EF5447" w:rsidRDefault="000A7E31" w:rsidP="000148DC">
            <w:pPr>
              <w:pStyle w:val="TAC"/>
              <w:rPr>
                <w:rFonts w:eastAsia="Yu Mincho" w:cs="Arial"/>
                <w:lang w:eastAsia="ja-JP"/>
              </w:rPr>
            </w:pPr>
            <w:r w:rsidRPr="00EF5447">
              <w:rPr>
                <w:rFonts w:cs="Arial"/>
                <w:lang w:eastAsia="ja-JP"/>
              </w:rPr>
              <w:t>0.2</w:t>
            </w:r>
          </w:p>
        </w:tc>
      </w:tr>
      <w:tr w:rsidR="000A7E31" w:rsidRPr="00EF5447" w14:paraId="46185C64" w14:textId="77777777" w:rsidTr="000148DC">
        <w:trPr>
          <w:trHeight w:val="187"/>
          <w:jc w:val="center"/>
        </w:trPr>
        <w:tc>
          <w:tcPr>
            <w:tcW w:w="2155" w:type="dxa"/>
            <w:tcBorders>
              <w:top w:val="nil"/>
              <w:bottom w:val="single" w:sz="4" w:space="0" w:color="auto"/>
            </w:tcBorders>
            <w:shd w:val="clear" w:color="auto" w:fill="auto"/>
          </w:tcPr>
          <w:p w14:paraId="562733CA" w14:textId="77777777" w:rsidR="000A7E31" w:rsidRPr="00EF5447" w:rsidRDefault="000A7E31" w:rsidP="000148DC">
            <w:pPr>
              <w:pStyle w:val="TAC"/>
              <w:rPr>
                <w:rFonts w:cs="Arial"/>
              </w:rPr>
            </w:pPr>
          </w:p>
        </w:tc>
        <w:tc>
          <w:tcPr>
            <w:tcW w:w="2977" w:type="dxa"/>
          </w:tcPr>
          <w:p w14:paraId="38FAC1CC" w14:textId="77777777" w:rsidR="000A7E31" w:rsidRPr="00EF5447" w:rsidRDefault="000A7E31" w:rsidP="000148DC">
            <w:pPr>
              <w:pStyle w:val="TAC"/>
              <w:rPr>
                <w:lang w:eastAsia="ja-JP"/>
              </w:rPr>
            </w:pPr>
            <w:r w:rsidRPr="00EF5447">
              <w:rPr>
                <w:lang w:eastAsia="ja-JP"/>
              </w:rPr>
              <w:t>n28</w:t>
            </w:r>
          </w:p>
        </w:tc>
        <w:tc>
          <w:tcPr>
            <w:tcW w:w="2806" w:type="dxa"/>
          </w:tcPr>
          <w:p w14:paraId="06E97ACA" w14:textId="77777777" w:rsidR="000A7E31" w:rsidRPr="00EF5447" w:rsidRDefault="000A7E31" w:rsidP="000148DC">
            <w:pPr>
              <w:pStyle w:val="TAC"/>
              <w:rPr>
                <w:rFonts w:eastAsia="Yu Mincho" w:cs="Arial"/>
                <w:lang w:eastAsia="ja-JP"/>
              </w:rPr>
            </w:pPr>
            <w:r w:rsidRPr="00EF5447">
              <w:rPr>
                <w:lang w:eastAsia="ko-KR"/>
              </w:rPr>
              <w:t>0.2</w:t>
            </w:r>
          </w:p>
        </w:tc>
      </w:tr>
      <w:tr w:rsidR="000A7E31" w:rsidRPr="00EF5447" w14:paraId="18CCCCA8" w14:textId="77777777" w:rsidTr="000148DC">
        <w:trPr>
          <w:trHeight w:val="187"/>
          <w:jc w:val="center"/>
        </w:trPr>
        <w:tc>
          <w:tcPr>
            <w:tcW w:w="2155" w:type="dxa"/>
            <w:tcBorders>
              <w:top w:val="nil"/>
              <w:bottom w:val="nil"/>
            </w:tcBorders>
            <w:shd w:val="clear" w:color="auto" w:fill="auto"/>
          </w:tcPr>
          <w:p w14:paraId="2F9D4D55" w14:textId="77777777" w:rsidR="000A7E31" w:rsidRPr="00EF5447" w:rsidRDefault="000A7E31" w:rsidP="000148DC">
            <w:pPr>
              <w:pStyle w:val="TAC"/>
              <w:rPr>
                <w:rFonts w:cs="Arial"/>
              </w:rPr>
            </w:pPr>
            <w:r w:rsidRPr="00EF5447">
              <w:t>DC_3-20_n1-n78</w:t>
            </w:r>
          </w:p>
        </w:tc>
        <w:tc>
          <w:tcPr>
            <w:tcW w:w="2977" w:type="dxa"/>
          </w:tcPr>
          <w:p w14:paraId="40AC8A06" w14:textId="77777777" w:rsidR="000A7E31" w:rsidRPr="00EF5447" w:rsidRDefault="000A7E31" w:rsidP="000148DC">
            <w:pPr>
              <w:pStyle w:val="TAC"/>
              <w:rPr>
                <w:lang w:eastAsia="ja-JP"/>
              </w:rPr>
            </w:pPr>
            <w:r w:rsidRPr="00EF5447">
              <w:rPr>
                <w:rFonts w:eastAsia="DengXian"/>
                <w:lang w:eastAsia="zh-CN"/>
              </w:rPr>
              <w:t>n1</w:t>
            </w:r>
          </w:p>
        </w:tc>
        <w:tc>
          <w:tcPr>
            <w:tcW w:w="2806" w:type="dxa"/>
          </w:tcPr>
          <w:p w14:paraId="3637E158" w14:textId="77777777" w:rsidR="000A7E31" w:rsidRPr="00EF5447" w:rsidRDefault="000A7E31" w:rsidP="000148DC">
            <w:pPr>
              <w:pStyle w:val="TAC"/>
              <w:rPr>
                <w:lang w:eastAsia="ko-KR"/>
              </w:rPr>
            </w:pPr>
            <w:r w:rsidRPr="00EF5447">
              <w:rPr>
                <w:lang w:eastAsia="ja-JP"/>
              </w:rPr>
              <w:t>0.2</w:t>
            </w:r>
          </w:p>
        </w:tc>
      </w:tr>
      <w:tr w:rsidR="000A7E31" w:rsidRPr="00EF5447" w14:paraId="71E1859F" w14:textId="77777777" w:rsidTr="000148DC">
        <w:trPr>
          <w:trHeight w:val="187"/>
          <w:jc w:val="center"/>
        </w:trPr>
        <w:tc>
          <w:tcPr>
            <w:tcW w:w="2155" w:type="dxa"/>
            <w:tcBorders>
              <w:top w:val="nil"/>
              <w:bottom w:val="nil"/>
            </w:tcBorders>
            <w:shd w:val="clear" w:color="auto" w:fill="auto"/>
          </w:tcPr>
          <w:p w14:paraId="03D3FACA" w14:textId="77777777" w:rsidR="000A7E31" w:rsidRPr="00EF5447" w:rsidRDefault="000A7E31" w:rsidP="000148DC">
            <w:pPr>
              <w:pStyle w:val="TAC"/>
              <w:rPr>
                <w:rFonts w:cs="Arial"/>
              </w:rPr>
            </w:pPr>
          </w:p>
        </w:tc>
        <w:tc>
          <w:tcPr>
            <w:tcW w:w="2977" w:type="dxa"/>
          </w:tcPr>
          <w:p w14:paraId="7648BBDF"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5F5C4575" w14:textId="77777777" w:rsidR="000A7E31" w:rsidRPr="00EF5447" w:rsidRDefault="000A7E31" w:rsidP="000148DC">
            <w:pPr>
              <w:pStyle w:val="TAC"/>
              <w:rPr>
                <w:lang w:eastAsia="ko-KR"/>
              </w:rPr>
            </w:pPr>
            <w:r w:rsidRPr="00EF5447">
              <w:rPr>
                <w:lang w:eastAsia="ja-JP"/>
              </w:rPr>
              <w:t>0.2</w:t>
            </w:r>
          </w:p>
        </w:tc>
      </w:tr>
      <w:tr w:rsidR="000A7E31" w:rsidRPr="00EF5447" w14:paraId="53A8DB3A" w14:textId="77777777" w:rsidTr="000148DC">
        <w:trPr>
          <w:trHeight w:val="187"/>
          <w:jc w:val="center"/>
        </w:trPr>
        <w:tc>
          <w:tcPr>
            <w:tcW w:w="2155" w:type="dxa"/>
            <w:tcBorders>
              <w:top w:val="nil"/>
              <w:bottom w:val="single" w:sz="4" w:space="0" w:color="auto"/>
            </w:tcBorders>
            <w:shd w:val="clear" w:color="auto" w:fill="auto"/>
          </w:tcPr>
          <w:p w14:paraId="73D02915" w14:textId="77777777" w:rsidR="000A7E31" w:rsidRPr="00EF5447" w:rsidRDefault="000A7E31" w:rsidP="000148DC">
            <w:pPr>
              <w:pStyle w:val="TAC"/>
              <w:rPr>
                <w:rFonts w:cs="Arial"/>
              </w:rPr>
            </w:pPr>
          </w:p>
        </w:tc>
        <w:tc>
          <w:tcPr>
            <w:tcW w:w="2977" w:type="dxa"/>
          </w:tcPr>
          <w:p w14:paraId="13C50271" w14:textId="77777777" w:rsidR="000A7E31" w:rsidRPr="00EF5447" w:rsidRDefault="000A7E31" w:rsidP="000148DC">
            <w:pPr>
              <w:pStyle w:val="TAC"/>
              <w:rPr>
                <w:lang w:eastAsia="ja-JP"/>
              </w:rPr>
            </w:pPr>
            <w:r w:rsidRPr="00EF5447">
              <w:rPr>
                <w:lang w:eastAsia="zh-CN"/>
              </w:rPr>
              <w:t>n78</w:t>
            </w:r>
          </w:p>
        </w:tc>
        <w:tc>
          <w:tcPr>
            <w:tcW w:w="2806" w:type="dxa"/>
          </w:tcPr>
          <w:p w14:paraId="07FB6D9D" w14:textId="77777777" w:rsidR="000A7E31" w:rsidRPr="00EF5447" w:rsidRDefault="000A7E31" w:rsidP="000148DC">
            <w:pPr>
              <w:pStyle w:val="TAC"/>
              <w:rPr>
                <w:lang w:eastAsia="ko-KR"/>
              </w:rPr>
            </w:pPr>
            <w:r w:rsidRPr="00EF5447">
              <w:rPr>
                <w:lang w:eastAsia="ja-JP"/>
              </w:rPr>
              <w:t>0.5</w:t>
            </w:r>
          </w:p>
        </w:tc>
      </w:tr>
      <w:tr w:rsidR="000A7E31" w:rsidRPr="00EF5447" w14:paraId="7ED958A6" w14:textId="77777777" w:rsidTr="000148DC">
        <w:trPr>
          <w:trHeight w:val="187"/>
          <w:jc w:val="center"/>
        </w:trPr>
        <w:tc>
          <w:tcPr>
            <w:tcW w:w="2155" w:type="dxa"/>
            <w:tcBorders>
              <w:bottom w:val="nil"/>
            </w:tcBorders>
            <w:shd w:val="clear" w:color="auto" w:fill="auto"/>
          </w:tcPr>
          <w:p w14:paraId="0FEF2CF2" w14:textId="77777777" w:rsidR="000A7E31" w:rsidRPr="00EF5447" w:rsidRDefault="000A7E31" w:rsidP="000148DC">
            <w:pPr>
              <w:pStyle w:val="TAC"/>
              <w:rPr>
                <w:rFonts w:cs="Arial"/>
              </w:rPr>
            </w:pPr>
            <w:r w:rsidRPr="00EF5447">
              <w:rPr>
                <w:rFonts w:cs="Arial"/>
                <w:szCs w:val="16"/>
                <w:lang w:eastAsia="zh-CN"/>
              </w:rPr>
              <w:t>DC_3-20_n7-n28</w:t>
            </w:r>
          </w:p>
        </w:tc>
        <w:tc>
          <w:tcPr>
            <w:tcW w:w="2977" w:type="dxa"/>
          </w:tcPr>
          <w:p w14:paraId="659BF077" w14:textId="77777777" w:rsidR="000A7E31" w:rsidRPr="00EF5447" w:rsidRDefault="000A7E31" w:rsidP="000148DC">
            <w:pPr>
              <w:pStyle w:val="TAC"/>
              <w:rPr>
                <w:lang w:eastAsia="ja-JP"/>
              </w:rPr>
            </w:pPr>
            <w:r w:rsidRPr="00EF5447">
              <w:rPr>
                <w:lang w:eastAsia="ja-JP"/>
              </w:rPr>
              <w:t>20</w:t>
            </w:r>
          </w:p>
        </w:tc>
        <w:tc>
          <w:tcPr>
            <w:tcW w:w="2806" w:type="dxa"/>
          </w:tcPr>
          <w:p w14:paraId="2A64FA0C" w14:textId="77777777" w:rsidR="000A7E31" w:rsidRPr="00EF5447" w:rsidRDefault="000A7E31" w:rsidP="000148DC">
            <w:pPr>
              <w:pStyle w:val="TAC"/>
              <w:rPr>
                <w:lang w:eastAsia="ko-KR"/>
              </w:rPr>
            </w:pPr>
            <w:r w:rsidRPr="00EF5447">
              <w:rPr>
                <w:rFonts w:cs="Arial"/>
                <w:lang w:eastAsia="ja-JP"/>
              </w:rPr>
              <w:t>0.1</w:t>
            </w:r>
          </w:p>
        </w:tc>
      </w:tr>
      <w:tr w:rsidR="000A7E31" w:rsidRPr="00EF5447" w14:paraId="1EE310C0" w14:textId="77777777" w:rsidTr="000148DC">
        <w:trPr>
          <w:trHeight w:val="187"/>
          <w:jc w:val="center"/>
        </w:trPr>
        <w:tc>
          <w:tcPr>
            <w:tcW w:w="2155" w:type="dxa"/>
            <w:tcBorders>
              <w:top w:val="nil"/>
              <w:bottom w:val="single" w:sz="4" w:space="0" w:color="auto"/>
            </w:tcBorders>
            <w:shd w:val="clear" w:color="auto" w:fill="auto"/>
          </w:tcPr>
          <w:p w14:paraId="732AE4A5" w14:textId="77777777" w:rsidR="000A7E31" w:rsidRPr="00EF5447" w:rsidRDefault="000A7E31" w:rsidP="000148DC">
            <w:pPr>
              <w:pStyle w:val="TAC"/>
              <w:rPr>
                <w:rFonts w:cs="Arial"/>
              </w:rPr>
            </w:pPr>
          </w:p>
        </w:tc>
        <w:tc>
          <w:tcPr>
            <w:tcW w:w="2977" w:type="dxa"/>
          </w:tcPr>
          <w:p w14:paraId="4F927006" w14:textId="77777777" w:rsidR="000A7E31" w:rsidRPr="00EF5447" w:rsidRDefault="000A7E31" w:rsidP="000148DC">
            <w:pPr>
              <w:pStyle w:val="TAC"/>
              <w:rPr>
                <w:lang w:eastAsia="ja-JP"/>
              </w:rPr>
            </w:pPr>
            <w:r w:rsidRPr="00EF5447">
              <w:rPr>
                <w:lang w:eastAsia="ja-JP"/>
              </w:rPr>
              <w:t>n28</w:t>
            </w:r>
          </w:p>
        </w:tc>
        <w:tc>
          <w:tcPr>
            <w:tcW w:w="2806" w:type="dxa"/>
          </w:tcPr>
          <w:p w14:paraId="3FE0672D" w14:textId="77777777" w:rsidR="000A7E31" w:rsidRPr="00EF5447" w:rsidRDefault="000A7E31" w:rsidP="000148DC">
            <w:pPr>
              <w:pStyle w:val="TAC"/>
              <w:rPr>
                <w:lang w:eastAsia="ko-KR"/>
              </w:rPr>
            </w:pPr>
            <w:r w:rsidRPr="00EF5447">
              <w:rPr>
                <w:lang w:eastAsia="ko-KR"/>
              </w:rPr>
              <w:t>0.1</w:t>
            </w:r>
          </w:p>
        </w:tc>
      </w:tr>
      <w:tr w:rsidR="000A7E31" w:rsidRPr="00EF5447" w14:paraId="5BAA7EBF" w14:textId="77777777" w:rsidTr="000148DC">
        <w:trPr>
          <w:trHeight w:val="187"/>
          <w:jc w:val="center"/>
        </w:trPr>
        <w:tc>
          <w:tcPr>
            <w:tcW w:w="2155" w:type="dxa"/>
            <w:tcBorders>
              <w:top w:val="single" w:sz="4" w:space="0" w:color="auto"/>
              <w:bottom w:val="nil"/>
            </w:tcBorders>
            <w:shd w:val="clear" w:color="auto" w:fill="auto"/>
            <w:vAlign w:val="center"/>
          </w:tcPr>
          <w:p w14:paraId="080662B5" w14:textId="77777777" w:rsidR="000A7E31" w:rsidRPr="00EF5447" w:rsidRDefault="000A7E31" w:rsidP="000148DC">
            <w:pPr>
              <w:pStyle w:val="TAC"/>
              <w:rPr>
                <w:rFonts w:cs="Arial"/>
              </w:rPr>
            </w:pPr>
            <w:r>
              <w:rPr>
                <w:rFonts w:cs="Arial"/>
              </w:rPr>
              <w:t>DC_3-20_n8-n78</w:t>
            </w:r>
          </w:p>
        </w:tc>
        <w:tc>
          <w:tcPr>
            <w:tcW w:w="2977" w:type="dxa"/>
            <w:vAlign w:val="center"/>
          </w:tcPr>
          <w:p w14:paraId="78055BC5" w14:textId="77777777" w:rsidR="000A7E31" w:rsidRPr="00EF5447" w:rsidRDefault="000A7E31" w:rsidP="000148DC">
            <w:pPr>
              <w:pStyle w:val="TAC"/>
              <w:rPr>
                <w:lang w:eastAsia="ja-JP"/>
              </w:rPr>
            </w:pPr>
            <w:r>
              <w:rPr>
                <w:rFonts w:cs="Arial"/>
                <w:lang w:eastAsia="zh-CN"/>
              </w:rPr>
              <w:t>3</w:t>
            </w:r>
          </w:p>
        </w:tc>
        <w:tc>
          <w:tcPr>
            <w:tcW w:w="2806" w:type="dxa"/>
          </w:tcPr>
          <w:p w14:paraId="009E803E" w14:textId="77777777" w:rsidR="000A7E31" w:rsidRPr="00EF5447" w:rsidRDefault="000A7E31" w:rsidP="000148DC">
            <w:pPr>
              <w:pStyle w:val="TAC"/>
              <w:rPr>
                <w:lang w:eastAsia="ko-KR"/>
              </w:rPr>
            </w:pPr>
            <w:r>
              <w:rPr>
                <w:rFonts w:cs="Arial"/>
                <w:lang w:eastAsia="zh-CN"/>
              </w:rPr>
              <w:t>0.2</w:t>
            </w:r>
          </w:p>
        </w:tc>
      </w:tr>
      <w:tr w:rsidR="000A7E31" w:rsidRPr="00EF5447" w14:paraId="7994DFBB" w14:textId="77777777" w:rsidTr="000148DC">
        <w:trPr>
          <w:trHeight w:val="187"/>
          <w:jc w:val="center"/>
        </w:trPr>
        <w:tc>
          <w:tcPr>
            <w:tcW w:w="2155" w:type="dxa"/>
            <w:tcBorders>
              <w:top w:val="nil"/>
              <w:bottom w:val="nil"/>
            </w:tcBorders>
            <w:shd w:val="clear" w:color="auto" w:fill="auto"/>
            <w:vAlign w:val="center"/>
          </w:tcPr>
          <w:p w14:paraId="36CD5661" w14:textId="77777777" w:rsidR="000A7E31" w:rsidRPr="00EF5447" w:rsidRDefault="000A7E31" w:rsidP="000148DC">
            <w:pPr>
              <w:pStyle w:val="TAC"/>
              <w:rPr>
                <w:rFonts w:cs="Arial"/>
              </w:rPr>
            </w:pPr>
          </w:p>
        </w:tc>
        <w:tc>
          <w:tcPr>
            <w:tcW w:w="2977" w:type="dxa"/>
            <w:vAlign w:val="center"/>
          </w:tcPr>
          <w:p w14:paraId="7E77A93E" w14:textId="77777777" w:rsidR="000A7E31" w:rsidRPr="00EF5447" w:rsidRDefault="000A7E31" w:rsidP="000148DC">
            <w:pPr>
              <w:pStyle w:val="TAC"/>
              <w:rPr>
                <w:lang w:eastAsia="ja-JP"/>
              </w:rPr>
            </w:pPr>
            <w:r>
              <w:rPr>
                <w:rFonts w:cs="Arial"/>
                <w:lang w:eastAsia="zh-CN"/>
              </w:rPr>
              <w:t>20</w:t>
            </w:r>
          </w:p>
        </w:tc>
        <w:tc>
          <w:tcPr>
            <w:tcW w:w="2806" w:type="dxa"/>
          </w:tcPr>
          <w:p w14:paraId="4FA49FD7" w14:textId="77777777" w:rsidR="000A7E31" w:rsidRPr="00EF5447" w:rsidRDefault="000A7E31" w:rsidP="000148DC">
            <w:pPr>
              <w:pStyle w:val="TAC"/>
              <w:rPr>
                <w:lang w:eastAsia="ko-KR"/>
              </w:rPr>
            </w:pPr>
            <w:r w:rsidRPr="00EA7938">
              <w:rPr>
                <w:rFonts w:cs="Arial" w:hint="eastAsia"/>
                <w:lang w:eastAsia="zh-CN"/>
              </w:rPr>
              <w:t>0</w:t>
            </w:r>
            <w:r w:rsidRPr="00EA7938">
              <w:rPr>
                <w:rFonts w:cs="Arial"/>
                <w:lang w:eastAsia="zh-CN"/>
              </w:rPr>
              <w:t>.2</w:t>
            </w:r>
          </w:p>
        </w:tc>
      </w:tr>
      <w:tr w:rsidR="000A7E31" w:rsidRPr="00EF5447" w14:paraId="22C97F30" w14:textId="77777777" w:rsidTr="000148DC">
        <w:trPr>
          <w:trHeight w:val="187"/>
          <w:jc w:val="center"/>
        </w:trPr>
        <w:tc>
          <w:tcPr>
            <w:tcW w:w="2155" w:type="dxa"/>
            <w:tcBorders>
              <w:top w:val="nil"/>
              <w:bottom w:val="nil"/>
            </w:tcBorders>
            <w:shd w:val="clear" w:color="auto" w:fill="auto"/>
            <w:vAlign w:val="center"/>
          </w:tcPr>
          <w:p w14:paraId="5F5806F6" w14:textId="77777777" w:rsidR="000A7E31" w:rsidRPr="00EF5447" w:rsidRDefault="000A7E31" w:rsidP="000148DC">
            <w:pPr>
              <w:pStyle w:val="TAC"/>
              <w:rPr>
                <w:rFonts w:cs="Arial"/>
              </w:rPr>
            </w:pPr>
          </w:p>
        </w:tc>
        <w:tc>
          <w:tcPr>
            <w:tcW w:w="2977" w:type="dxa"/>
            <w:vAlign w:val="center"/>
          </w:tcPr>
          <w:p w14:paraId="4F0FF949" w14:textId="77777777" w:rsidR="000A7E31" w:rsidRPr="00EF5447" w:rsidRDefault="000A7E31" w:rsidP="000148DC">
            <w:pPr>
              <w:pStyle w:val="TAC"/>
              <w:rPr>
                <w:lang w:eastAsia="ja-JP"/>
              </w:rPr>
            </w:pPr>
            <w:r>
              <w:rPr>
                <w:rFonts w:cs="Arial"/>
                <w:lang w:eastAsia="zh-CN"/>
              </w:rPr>
              <w:t>n8</w:t>
            </w:r>
          </w:p>
        </w:tc>
        <w:tc>
          <w:tcPr>
            <w:tcW w:w="2806" w:type="dxa"/>
          </w:tcPr>
          <w:p w14:paraId="32DB5144" w14:textId="77777777" w:rsidR="000A7E31" w:rsidRPr="00EF5447" w:rsidRDefault="000A7E31" w:rsidP="000148DC">
            <w:pPr>
              <w:pStyle w:val="TAC"/>
              <w:rPr>
                <w:lang w:eastAsia="ko-KR"/>
              </w:rPr>
            </w:pPr>
            <w:r w:rsidRPr="00A76781">
              <w:rPr>
                <w:rFonts w:cs="Arial" w:hint="eastAsia"/>
                <w:lang w:eastAsia="zh-CN"/>
              </w:rPr>
              <w:t>0</w:t>
            </w:r>
            <w:r>
              <w:rPr>
                <w:rFonts w:cs="Arial"/>
                <w:lang w:eastAsia="zh-CN"/>
              </w:rPr>
              <w:t>.2</w:t>
            </w:r>
          </w:p>
        </w:tc>
      </w:tr>
      <w:tr w:rsidR="000A7E31" w:rsidRPr="00EF5447" w14:paraId="78DDA3D0" w14:textId="77777777" w:rsidTr="000148DC">
        <w:trPr>
          <w:trHeight w:val="187"/>
          <w:jc w:val="center"/>
        </w:trPr>
        <w:tc>
          <w:tcPr>
            <w:tcW w:w="2155" w:type="dxa"/>
            <w:tcBorders>
              <w:top w:val="nil"/>
              <w:bottom w:val="single" w:sz="4" w:space="0" w:color="auto"/>
            </w:tcBorders>
            <w:shd w:val="clear" w:color="auto" w:fill="auto"/>
            <w:vAlign w:val="center"/>
          </w:tcPr>
          <w:p w14:paraId="272113FB" w14:textId="77777777" w:rsidR="000A7E31" w:rsidRPr="00EF5447" w:rsidRDefault="000A7E31" w:rsidP="000148DC">
            <w:pPr>
              <w:pStyle w:val="TAC"/>
              <w:rPr>
                <w:rFonts w:cs="Arial"/>
              </w:rPr>
            </w:pPr>
          </w:p>
        </w:tc>
        <w:tc>
          <w:tcPr>
            <w:tcW w:w="2977" w:type="dxa"/>
            <w:vAlign w:val="center"/>
          </w:tcPr>
          <w:p w14:paraId="3B0838DC" w14:textId="77777777" w:rsidR="000A7E31" w:rsidRPr="00EF5447" w:rsidRDefault="000A7E31" w:rsidP="000148DC">
            <w:pPr>
              <w:pStyle w:val="TAC"/>
              <w:rPr>
                <w:lang w:eastAsia="ja-JP"/>
              </w:rPr>
            </w:pPr>
            <w:r>
              <w:rPr>
                <w:rFonts w:cs="Arial"/>
                <w:lang w:eastAsia="zh-CN"/>
              </w:rPr>
              <w:t>n78</w:t>
            </w:r>
          </w:p>
        </w:tc>
        <w:tc>
          <w:tcPr>
            <w:tcW w:w="2806" w:type="dxa"/>
          </w:tcPr>
          <w:p w14:paraId="457A1DFF" w14:textId="77777777" w:rsidR="000A7E31" w:rsidRPr="00EF5447" w:rsidRDefault="000A7E31" w:rsidP="000148DC">
            <w:pPr>
              <w:pStyle w:val="TAC"/>
              <w:rPr>
                <w:lang w:eastAsia="ko-KR"/>
              </w:rPr>
            </w:pPr>
            <w:r>
              <w:rPr>
                <w:rFonts w:cs="Arial"/>
                <w:lang w:eastAsia="zh-CN"/>
              </w:rPr>
              <w:t>0.5</w:t>
            </w:r>
          </w:p>
        </w:tc>
      </w:tr>
      <w:tr w:rsidR="000A7E31" w:rsidRPr="00EF5447" w14:paraId="64F2CA38" w14:textId="77777777" w:rsidTr="000148DC">
        <w:trPr>
          <w:trHeight w:val="187"/>
          <w:jc w:val="center"/>
        </w:trPr>
        <w:tc>
          <w:tcPr>
            <w:tcW w:w="2155" w:type="dxa"/>
            <w:tcBorders>
              <w:bottom w:val="nil"/>
            </w:tcBorders>
            <w:shd w:val="clear" w:color="auto" w:fill="auto"/>
          </w:tcPr>
          <w:p w14:paraId="69E25D25" w14:textId="77777777" w:rsidR="000A7E31" w:rsidRPr="00EF5447" w:rsidRDefault="000A7E31" w:rsidP="000148DC">
            <w:pPr>
              <w:pStyle w:val="TAC"/>
              <w:rPr>
                <w:rFonts w:cs="Arial"/>
              </w:rPr>
            </w:pPr>
            <w:r>
              <w:rPr>
                <w:rFonts w:cs="Arial"/>
              </w:rPr>
              <w:t>DC_3-20-28_n1</w:t>
            </w:r>
          </w:p>
        </w:tc>
        <w:tc>
          <w:tcPr>
            <w:tcW w:w="2977" w:type="dxa"/>
          </w:tcPr>
          <w:p w14:paraId="2C1C3493" w14:textId="77777777" w:rsidR="000A7E31" w:rsidRPr="00EF5447" w:rsidRDefault="000A7E31" w:rsidP="000148DC">
            <w:pPr>
              <w:pStyle w:val="TAC"/>
              <w:rPr>
                <w:lang w:eastAsia="ja-JP"/>
              </w:rPr>
            </w:pPr>
            <w:r>
              <w:rPr>
                <w:rFonts w:cs="Arial"/>
                <w:lang w:eastAsia="zh-CN"/>
              </w:rPr>
              <w:t>20</w:t>
            </w:r>
          </w:p>
        </w:tc>
        <w:tc>
          <w:tcPr>
            <w:tcW w:w="2806" w:type="dxa"/>
          </w:tcPr>
          <w:p w14:paraId="5119C6F7" w14:textId="77777777" w:rsidR="000A7E31" w:rsidRPr="00EF5447" w:rsidRDefault="000A7E31" w:rsidP="000148DC">
            <w:pPr>
              <w:pStyle w:val="TAC"/>
              <w:rPr>
                <w:lang w:eastAsia="ko-KR"/>
              </w:rPr>
            </w:pPr>
            <w:r>
              <w:rPr>
                <w:rFonts w:cs="Arial"/>
                <w:lang w:eastAsia="zh-CN"/>
              </w:rPr>
              <w:t>0.2</w:t>
            </w:r>
          </w:p>
        </w:tc>
      </w:tr>
      <w:tr w:rsidR="000A7E31" w:rsidRPr="00EF5447" w14:paraId="2E651A41" w14:textId="77777777" w:rsidTr="000148DC">
        <w:trPr>
          <w:trHeight w:val="187"/>
          <w:jc w:val="center"/>
        </w:trPr>
        <w:tc>
          <w:tcPr>
            <w:tcW w:w="2155" w:type="dxa"/>
            <w:tcBorders>
              <w:top w:val="nil"/>
              <w:bottom w:val="single" w:sz="4" w:space="0" w:color="auto"/>
            </w:tcBorders>
            <w:shd w:val="clear" w:color="auto" w:fill="auto"/>
          </w:tcPr>
          <w:p w14:paraId="5144B40A" w14:textId="77777777" w:rsidR="000A7E31" w:rsidRPr="00EF5447" w:rsidRDefault="000A7E31" w:rsidP="000148DC">
            <w:pPr>
              <w:pStyle w:val="TAC"/>
              <w:rPr>
                <w:rFonts w:cs="Arial"/>
              </w:rPr>
            </w:pPr>
          </w:p>
        </w:tc>
        <w:tc>
          <w:tcPr>
            <w:tcW w:w="2977" w:type="dxa"/>
          </w:tcPr>
          <w:p w14:paraId="53BBBA79" w14:textId="77777777" w:rsidR="000A7E31" w:rsidRPr="00EF5447" w:rsidRDefault="000A7E31" w:rsidP="000148DC">
            <w:pPr>
              <w:pStyle w:val="TAC"/>
              <w:rPr>
                <w:lang w:eastAsia="ja-JP"/>
              </w:rPr>
            </w:pPr>
            <w:r>
              <w:rPr>
                <w:rFonts w:cs="Arial"/>
                <w:lang w:eastAsia="zh-CN"/>
              </w:rPr>
              <w:t>28</w:t>
            </w:r>
          </w:p>
        </w:tc>
        <w:tc>
          <w:tcPr>
            <w:tcW w:w="2806" w:type="dxa"/>
          </w:tcPr>
          <w:p w14:paraId="63EDA1CD" w14:textId="77777777" w:rsidR="000A7E31" w:rsidRPr="00EF5447" w:rsidRDefault="000A7E31" w:rsidP="000148DC">
            <w:pPr>
              <w:pStyle w:val="TAC"/>
              <w:rPr>
                <w:lang w:eastAsia="ko-KR"/>
              </w:rPr>
            </w:pPr>
            <w:r>
              <w:rPr>
                <w:rFonts w:cs="Arial"/>
                <w:lang w:eastAsia="zh-CN"/>
              </w:rPr>
              <w:t>0.2</w:t>
            </w:r>
          </w:p>
        </w:tc>
      </w:tr>
      <w:tr w:rsidR="000A7E31" w14:paraId="03BCB2C2" w14:textId="77777777" w:rsidTr="000148DC">
        <w:trPr>
          <w:trHeight w:val="187"/>
          <w:jc w:val="center"/>
        </w:trPr>
        <w:tc>
          <w:tcPr>
            <w:tcW w:w="2155" w:type="dxa"/>
            <w:tcBorders>
              <w:top w:val="nil"/>
              <w:bottom w:val="nil"/>
            </w:tcBorders>
            <w:shd w:val="clear" w:color="auto" w:fill="auto"/>
          </w:tcPr>
          <w:p w14:paraId="77ACEEDA" w14:textId="77777777" w:rsidR="000A7E31" w:rsidRPr="00EF5447" w:rsidRDefault="000A7E31" w:rsidP="000148DC">
            <w:pPr>
              <w:pStyle w:val="TAC"/>
              <w:rPr>
                <w:rFonts w:cs="Arial"/>
              </w:rPr>
            </w:pPr>
            <w:r>
              <w:rPr>
                <w:rFonts w:cs="Arial"/>
              </w:rPr>
              <w:t>DC_3-20_n28-n75</w:t>
            </w:r>
          </w:p>
        </w:tc>
        <w:tc>
          <w:tcPr>
            <w:tcW w:w="2977" w:type="dxa"/>
            <w:vAlign w:val="center"/>
          </w:tcPr>
          <w:p w14:paraId="405406B9" w14:textId="77777777" w:rsidR="000A7E31" w:rsidRDefault="000A7E31" w:rsidP="000148DC">
            <w:pPr>
              <w:pStyle w:val="TAC"/>
              <w:rPr>
                <w:rFonts w:cs="Arial"/>
                <w:lang w:eastAsia="zh-CN"/>
              </w:rPr>
            </w:pPr>
            <w:r>
              <w:rPr>
                <w:rFonts w:cs="Arial"/>
                <w:lang w:val="x-none" w:eastAsia="zh-CN"/>
              </w:rPr>
              <w:t>3</w:t>
            </w:r>
          </w:p>
        </w:tc>
        <w:tc>
          <w:tcPr>
            <w:tcW w:w="2806" w:type="dxa"/>
          </w:tcPr>
          <w:p w14:paraId="7292C5D7" w14:textId="77777777" w:rsidR="000A7E31" w:rsidRDefault="000A7E31" w:rsidP="000148DC">
            <w:pPr>
              <w:pStyle w:val="TAC"/>
              <w:rPr>
                <w:rFonts w:cs="Arial"/>
                <w:lang w:eastAsia="zh-CN"/>
              </w:rPr>
            </w:pPr>
            <w:r>
              <w:rPr>
                <w:rFonts w:cs="Arial"/>
                <w:lang w:val="x-none" w:eastAsia="zh-CN"/>
              </w:rPr>
              <w:t>0.5</w:t>
            </w:r>
          </w:p>
        </w:tc>
      </w:tr>
      <w:tr w:rsidR="000A7E31" w14:paraId="17549747" w14:textId="77777777" w:rsidTr="000148DC">
        <w:trPr>
          <w:trHeight w:val="187"/>
          <w:jc w:val="center"/>
        </w:trPr>
        <w:tc>
          <w:tcPr>
            <w:tcW w:w="2155" w:type="dxa"/>
            <w:tcBorders>
              <w:top w:val="nil"/>
              <w:bottom w:val="single" w:sz="4" w:space="0" w:color="auto"/>
            </w:tcBorders>
            <w:shd w:val="clear" w:color="auto" w:fill="auto"/>
          </w:tcPr>
          <w:p w14:paraId="79227472" w14:textId="77777777" w:rsidR="000A7E31" w:rsidRPr="00EF5447" w:rsidRDefault="000A7E31" w:rsidP="000148DC">
            <w:pPr>
              <w:pStyle w:val="TAC"/>
              <w:rPr>
                <w:rFonts w:cs="Arial"/>
              </w:rPr>
            </w:pPr>
          </w:p>
        </w:tc>
        <w:tc>
          <w:tcPr>
            <w:tcW w:w="2977" w:type="dxa"/>
            <w:vAlign w:val="center"/>
          </w:tcPr>
          <w:p w14:paraId="39DA2D8E" w14:textId="77777777" w:rsidR="000A7E31" w:rsidRDefault="000A7E31" w:rsidP="000148DC">
            <w:pPr>
              <w:pStyle w:val="TAC"/>
              <w:rPr>
                <w:rFonts w:cs="Arial"/>
                <w:lang w:eastAsia="zh-CN"/>
              </w:rPr>
            </w:pPr>
            <w:r>
              <w:rPr>
                <w:rFonts w:cs="Arial"/>
                <w:lang w:val="x-none" w:eastAsia="zh-CN"/>
              </w:rPr>
              <w:t>n28</w:t>
            </w:r>
          </w:p>
        </w:tc>
        <w:tc>
          <w:tcPr>
            <w:tcW w:w="2806" w:type="dxa"/>
          </w:tcPr>
          <w:p w14:paraId="0212690C" w14:textId="77777777" w:rsidR="000A7E31" w:rsidRDefault="000A7E31" w:rsidP="000148DC">
            <w:pPr>
              <w:pStyle w:val="TAC"/>
              <w:rPr>
                <w:rFonts w:cs="Arial"/>
                <w:lang w:eastAsia="zh-CN"/>
              </w:rPr>
            </w:pPr>
            <w:r w:rsidRPr="00A76781">
              <w:rPr>
                <w:rFonts w:cs="Arial"/>
                <w:lang w:val="x-none" w:eastAsia="zh-CN"/>
              </w:rPr>
              <w:t>0</w:t>
            </w:r>
            <w:r>
              <w:rPr>
                <w:rFonts w:cs="Arial"/>
                <w:lang w:val="x-none" w:eastAsia="zh-CN"/>
              </w:rPr>
              <w:t>.5</w:t>
            </w:r>
          </w:p>
        </w:tc>
      </w:tr>
      <w:tr w:rsidR="000A7E31" w:rsidRPr="00EF5447" w14:paraId="5F39B20D" w14:textId="77777777" w:rsidTr="000148DC">
        <w:trPr>
          <w:trHeight w:val="187"/>
          <w:jc w:val="center"/>
        </w:trPr>
        <w:tc>
          <w:tcPr>
            <w:tcW w:w="2155" w:type="dxa"/>
            <w:tcBorders>
              <w:bottom w:val="nil"/>
            </w:tcBorders>
            <w:shd w:val="clear" w:color="auto" w:fill="auto"/>
          </w:tcPr>
          <w:p w14:paraId="233C2ED4" w14:textId="77777777" w:rsidR="000A7E31" w:rsidRPr="00EF5447" w:rsidRDefault="000A7E31" w:rsidP="000148DC">
            <w:pPr>
              <w:pStyle w:val="TAC"/>
            </w:pPr>
            <w:r>
              <w:t>DC_3-20-28</w:t>
            </w:r>
            <w:r w:rsidRPr="00940479">
              <w:t>_n</w:t>
            </w:r>
            <w:r>
              <w:t>78</w:t>
            </w:r>
          </w:p>
        </w:tc>
        <w:tc>
          <w:tcPr>
            <w:tcW w:w="2977" w:type="dxa"/>
          </w:tcPr>
          <w:p w14:paraId="56DD2FB0" w14:textId="77777777" w:rsidR="000A7E31" w:rsidRPr="00EF5447" w:rsidRDefault="000A7E31" w:rsidP="000148DC">
            <w:pPr>
              <w:pStyle w:val="TAC"/>
              <w:rPr>
                <w:rFonts w:cs="Arial"/>
                <w:lang w:eastAsia="ja-JP"/>
              </w:rPr>
            </w:pPr>
            <w:r>
              <w:rPr>
                <w:lang w:eastAsia="ja-JP"/>
              </w:rPr>
              <w:t>3</w:t>
            </w:r>
          </w:p>
        </w:tc>
        <w:tc>
          <w:tcPr>
            <w:tcW w:w="2806" w:type="dxa"/>
          </w:tcPr>
          <w:p w14:paraId="7E7B675F"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141453A" w14:textId="77777777" w:rsidTr="000148DC">
        <w:trPr>
          <w:trHeight w:val="187"/>
          <w:jc w:val="center"/>
        </w:trPr>
        <w:tc>
          <w:tcPr>
            <w:tcW w:w="2155" w:type="dxa"/>
            <w:tcBorders>
              <w:top w:val="nil"/>
              <w:bottom w:val="nil"/>
            </w:tcBorders>
            <w:shd w:val="clear" w:color="auto" w:fill="auto"/>
          </w:tcPr>
          <w:p w14:paraId="43709761" w14:textId="77777777" w:rsidR="000A7E31" w:rsidRPr="00EF5447" w:rsidRDefault="000A7E31" w:rsidP="000148DC">
            <w:pPr>
              <w:pStyle w:val="TAC"/>
            </w:pPr>
          </w:p>
        </w:tc>
        <w:tc>
          <w:tcPr>
            <w:tcW w:w="2977" w:type="dxa"/>
          </w:tcPr>
          <w:p w14:paraId="516C4B57" w14:textId="77777777" w:rsidR="000A7E31" w:rsidRPr="00EF5447" w:rsidRDefault="000A7E31" w:rsidP="000148DC">
            <w:pPr>
              <w:pStyle w:val="TAC"/>
              <w:rPr>
                <w:rFonts w:cs="Arial"/>
                <w:lang w:eastAsia="ja-JP"/>
              </w:rPr>
            </w:pPr>
            <w:r>
              <w:rPr>
                <w:rFonts w:cs="Arial"/>
                <w:lang w:eastAsia="ja-JP"/>
              </w:rPr>
              <w:t>20</w:t>
            </w:r>
          </w:p>
        </w:tc>
        <w:tc>
          <w:tcPr>
            <w:tcW w:w="2806" w:type="dxa"/>
          </w:tcPr>
          <w:p w14:paraId="4293200C" w14:textId="77777777" w:rsidR="000A7E31" w:rsidRPr="00EF5447" w:rsidRDefault="000A7E31" w:rsidP="000148DC">
            <w:pPr>
              <w:pStyle w:val="TAC"/>
              <w:rPr>
                <w:rFonts w:cs="Arial"/>
                <w:lang w:eastAsia="ja-JP"/>
              </w:rPr>
            </w:pPr>
            <w:r>
              <w:rPr>
                <w:rFonts w:eastAsia="Malgun Gothic" w:cs="Arial"/>
                <w:lang w:eastAsia="ko-KR"/>
              </w:rPr>
              <w:t>0.1</w:t>
            </w:r>
          </w:p>
        </w:tc>
      </w:tr>
      <w:tr w:rsidR="000A7E31" w:rsidRPr="00EF5447" w14:paraId="5B923389" w14:textId="77777777" w:rsidTr="000148DC">
        <w:trPr>
          <w:trHeight w:val="187"/>
          <w:jc w:val="center"/>
        </w:trPr>
        <w:tc>
          <w:tcPr>
            <w:tcW w:w="2155" w:type="dxa"/>
            <w:tcBorders>
              <w:top w:val="nil"/>
              <w:bottom w:val="nil"/>
            </w:tcBorders>
            <w:shd w:val="clear" w:color="auto" w:fill="auto"/>
          </w:tcPr>
          <w:p w14:paraId="600985E1" w14:textId="77777777" w:rsidR="000A7E31" w:rsidRPr="00EF5447" w:rsidRDefault="000A7E31" w:rsidP="000148DC">
            <w:pPr>
              <w:pStyle w:val="TAC"/>
            </w:pPr>
          </w:p>
        </w:tc>
        <w:tc>
          <w:tcPr>
            <w:tcW w:w="2977" w:type="dxa"/>
          </w:tcPr>
          <w:p w14:paraId="6861F156" w14:textId="77777777" w:rsidR="000A7E31" w:rsidRPr="00EF5447" w:rsidRDefault="000A7E31" w:rsidP="000148DC">
            <w:pPr>
              <w:pStyle w:val="TAC"/>
              <w:rPr>
                <w:rFonts w:cs="Arial"/>
                <w:lang w:eastAsia="ja-JP"/>
              </w:rPr>
            </w:pPr>
            <w:r>
              <w:rPr>
                <w:rFonts w:cs="Arial"/>
                <w:lang w:eastAsia="ja-JP"/>
              </w:rPr>
              <w:t>28</w:t>
            </w:r>
          </w:p>
        </w:tc>
        <w:tc>
          <w:tcPr>
            <w:tcW w:w="2806" w:type="dxa"/>
          </w:tcPr>
          <w:p w14:paraId="10745FF7"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43564720" w14:textId="77777777" w:rsidTr="000148DC">
        <w:trPr>
          <w:trHeight w:val="187"/>
          <w:jc w:val="center"/>
        </w:trPr>
        <w:tc>
          <w:tcPr>
            <w:tcW w:w="2155" w:type="dxa"/>
            <w:tcBorders>
              <w:top w:val="nil"/>
              <w:bottom w:val="single" w:sz="4" w:space="0" w:color="auto"/>
            </w:tcBorders>
            <w:shd w:val="clear" w:color="auto" w:fill="auto"/>
          </w:tcPr>
          <w:p w14:paraId="12D00070" w14:textId="77777777" w:rsidR="000A7E31" w:rsidRPr="00EF5447" w:rsidRDefault="000A7E31" w:rsidP="000148DC">
            <w:pPr>
              <w:pStyle w:val="TAC"/>
            </w:pPr>
          </w:p>
        </w:tc>
        <w:tc>
          <w:tcPr>
            <w:tcW w:w="2977" w:type="dxa"/>
          </w:tcPr>
          <w:p w14:paraId="50AD9138" w14:textId="77777777" w:rsidR="000A7E31" w:rsidRPr="00EF5447" w:rsidRDefault="000A7E31" w:rsidP="000148DC">
            <w:pPr>
              <w:pStyle w:val="TAC"/>
              <w:rPr>
                <w:rFonts w:cs="Arial"/>
                <w:lang w:eastAsia="ja-JP"/>
              </w:rPr>
            </w:pPr>
            <w:r>
              <w:rPr>
                <w:rFonts w:cs="Arial"/>
                <w:lang w:eastAsia="ja-JP"/>
              </w:rPr>
              <w:t>n78</w:t>
            </w:r>
          </w:p>
        </w:tc>
        <w:tc>
          <w:tcPr>
            <w:tcW w:w="2806" w:type="dxa"/>
          </w:tcPr>
          <w:p w14:paraId="2DA8E497" w14:textId="77777777" w:rsidR="000A7E31" w:rsidRPr="00EF5447" w:rsidRDefault="000A7E31" w:rsidP="000148DC">
            <w:pPr>
              <w:pStyle w:val="TAC"/>
              <w:rPr>
                <w:rFonts w:cs="Arial"/>
                <w:lang w:eastAsia="ja-JP"/>
              </w:rPr>
            </w:pPr>
            <w:r>
              <w:rPr>
                <w:rFonts w:eastAsia="Malgun Gothic" w:cs="Arial"/>
                <w:lang w:eastAsia="ko-KR"/>
              </w:rPr>
              <w:t>0.5</w:t>
            </w:r>
          </w:p>
        </w:tc>
      </w:tr>
      <w:tr w:rsidR="000A7E31" w:rsidRPr="00EF5447" w14:paraId="153F33C1" w14:textId="77777777" w:rsidTr="000148DC">
        <w:trPr>
          <w:trHeight w:val="187"/>
          <w:jc w:val="center"/>
        </w:trPr>
        <w:tc>
          <w:tcPr>
            <w:tcW w:w="2155" w:type="dxa"/>
            <w:tcBorders>
              <w:bottom w:val="nil"/>
            </w:tcBorders>
            <w:shd w:val="clear" w:color="auto" w:fill="auto"/>
          </w:tcPr>
          <w:p w14:paraId="5FF38165" w14:textId="77777777" w:rsidR="000A7E31" w:rsidRPr="00EF5447" w:rsidRDefault="000A7E31" w:rsidP="000148DC">
            <w:pPr>
              <w:pStyle w:val="TAC"/>
            </w:pPr>
            <w:r w:rsidRPr="00EF5447">
              <w:rPr>
                <w:rFonts w:eastAsia="Malgun Gothic" w:cs="Arial"/>
                <w:lang w:eastAsia="ko-KR"/>
              </w:rPr>
              <w:t>DC_3-20_n28-n78</w:t>
            </w:r>
          </w:p>
        </w:tc>
        <w:tc>
          <w:tcPr>
            <w:tcW w:w="2977" w:type="dxa"/>
          </w:tcPr>
          <w:p w14:paraId="1BB7F9AD" w14:textId="77777777" w:rsidR="000A7E31" w:rsidRPr="00EF5447" w:rsidRDefault="000A7E31" w:rsidP="000148DC">
            <w:pPr>
              <w:pStyle w:val="TAC"/>
              <w:rPr>
                <w:rFonts w:cs="Arial"/>
                <w:lang w:eastAsia="ja-JP"/>
              </w:rPr>
            </w:pPr>
            <w:r w:rsidRPr="00EF5447">
              <w:rPr>
                <w:rFonts w:cs="Arial"/>
                <w:lang w:eastAsia="ja-JP"/>
              </w:rPr>
              <w:t>3</w:t>
            </w:r>
          </w:p>
        </w:tc>
        <w:tc>
          <w:tcPr>
            <w:tcW w:w="2806" w:type="dxa"/>
          </w:tcPr>
          <w:p w14:paraId="7BF23098"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6D8C6931" w14:textId="77777777" w:rsidTr="000148DC">
        <w:trPr>
          <w:trHeight w:val="187"/>
          <w:jc w:val="center"/>
        </w:trPr>
        <w:tc>
          <w:tcPr>
            <w:tcW w:w="2155" w:type="dxa"/>
            <w:tcBorders>
              <w:top w:val="nil"/>
              <w:bottom w:val="nil"/>
            </w:tcBorders>
            <w:shd w:val="clear" w:color="auto" w:fill="auto"/>
          </w:tcPr>
          <w:p w14:paraId="34B12265" w14:textId="77777777" w:rsidR="000A7E31" w:rsidRPr="00EF5447" w:rsidRDefault="000A7E31" w:rsidP="000148DC">
            <w:pPr>
              <w:pStyle w:val="TAC"/>
            </w:pPr>
          </w:p>
        </w:tc>
        <w:tc>
          <w:tcPr>
            <w:tcW w:w="2977" w:type="dxa"/>
          </w:tcPr>
          <w:p w14:paraId="0A8147C6" w14:textId="77777777" w:rsidR="000A7E31" w:rsidRPr="00EF5447" w:rsidRDefault="000A7E31" w:rsidP="000148DC">
            <w:pPr>
              <w:pStyle w:val="TAC"/>
              <w:rPr>
                <w:rFonts w:cs="Arial"/>
                <w:lang w:eastAsia="ja-JP"/>
              </w:rPr>
            </w:pPr>
            <w:r w:rsidRPr="00EF5447">
              <w:rPr>
                <w:rFonts w:cs="Arial"/>
                <w:lang w:eastAsia="ja-JP"/>
              </w:rPr>
              <w:t>20</w:t>
            </w:r>
          </w:p>
        </w:tc>
        <w:tc>
          <w:tcPr>
            <w:tcW w:w="2806" w:type="dxa"/>
          </w:tcPr>
          <w:p w14:paraId="1CAB2A8F"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4B98723" w14:textId="77777777" w:rsidTr="000148DC">
        <w:trPr>
          <w:trHeight w:val="187"/>
          <w:jc w:val="center"/>
        </w:trPr>
        <w:tc>
          <w:tcPr>
            <w:tcW w:w="2155" w:type="dxa"/>
            <w:tcBorders>
              <w:top w:val="nil"/>
              <w:bottom w:val="nil"/>
            </w:tcBorders>
            <w:shd w:val="clear" w:color="auto" w:fill="auto"/>
          </w:tcPr>
          <w:p w14:paraId="3EAC7450" w14:textId="77777777" w:rsidR="000A7E31" w:rsidRPr="00EF5447" w:rsidRDefault="000A7E31" w:rsidP="000148DC">
            <w:pPr>
              <w:pStyle w:val="TAC"/>
            </w:pPr>
          </w:p>
        </w:tc>
        <w:tc>
          <w:tcPr>
            <w:tcW w:w="2977" w:type="dxa"/>
          </w:tcPr>
          <w:p w14:paraId="78F6F01C"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34665437"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6768B12B" w14:textId="77777777" w:rsidTr="000148DC">
        <w:trPr>
          <w:trHeight w:val="187"/>
          <w:jc w:val="center"/>
        </w:trPr>
        <w:tc>
          <w:tcPr>
            <w:tcW w:w="2155" w:type="dxa"/>
            <w:tcBorders>
              <w:top w:val="nil"/>
              <w:bottom w:val="single" w:sz="4" w:space="0" w:color="auto"/>
            </w:tcBorders>
            <w:shd w:val="clear" w:color="auto" w:fill="auto"/>
          </w:tcPr>
          <w:p w14:paraId="6C823CA7" w14:textId="77777777" w:rsidR="000A7E31" w:rsidRPr="00EF5447" w:rsidRDefault="000A7E31" w:rsidP="000148DC">
            <w:pPr>
              <w:pStyle w:val="TAC"/>
            </w:pPr>
          </w:p>
        </w:tc>
        <w:tc>
          <w:tcPr>
            <w:tcW w:w="2977" w:type="dxa"/>
          </w:tcPr>
          <w:p w14:paraId="5B5DC4EF"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3758DED0"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707F7633" w14:textId="77777777" w:rsidTr="000148DC">
        <w:trPr>
          <w:trHeight w:val="187"/>
          <w:jc w:val="center"/>
        </w:trPr>
        <w:tc>
          <w:tcPr>
            <w:tcW w:w="2155" w:type="dxa"/>
            <w:tcBorders>
              <w:bottom w:val="nil"/>
            </w:tcBorders>
            <w:shd w:val="clear" w:color="auto" w:fill="auto"/>
          </w:tcPr>
          <w:p w14:paraId="3661B622" w14:textId="77777777" w:rsidR="000A7E31" w:rsidRPr="00EF5447" w:rsidRDefault="000A7E31" w:rsidP="000148DC">
            <w:pPr>
              <w:pStyle w:val="TAC"/>
              <w:rPr>
                <w:rFonts w:cs="Arial"/>
              </w:rPr>
            </w:pPr>
            <w:r>
              <w:rPr>
                <w:rFonts w:cs="Arial"/>
              </w:rPr>
              <w:t>DC_3-20-32_n28</w:t>
            </w:r>
          </w:p>
        </w:tc>
        <w:tc>
          <w:tcPr>
            <w:tcW w:w="2977" w:type="dxa"/>
          </w:tcPr>
          <w:p w14:paraId="5D950553" w14:textId="77777777" w:rsidR="000A7E31" w:rsidRPr="00EF5447" w:rsidRDefault="000A7E31" w:rsidP="000148DC">
            <w:pPr>
              <w:pStyle w:val="TAC"/>
              <w:rPr>
                <w:lang w:eastAsia="ja-JP"/>
              </w:rPr>
            </w:pPr>
            <w:r>
              <w:rPr>
                <w:rFonts w:cs="Arial"/>
                <w:lang w:eastAsia="zh-CN"/>
              </w:rPr>
              <w:t>3</w:t>
            </w:r>
          </w:p>
        </w:tc>
        <w:tc>
          <w:tcPr>
            <w:tcW w:w="2806" w:type="dxa"/>
          </w:tcPr>
          <w:p w14:paraId="38FA2C3A" w14:textId="77777777" w:rsidR="000A7E31" w:rsidRPr="00EF5447" w:rsidRDefault="000A7E31" w:rsidP="000148DC">
            <w:pPr>
              <w:pStyle w:val="TAC"/>
              <w:rPr>
                <w:lang w:eastAsia="ko-KR"/>
              </w:rPr>
            </w:pPr>
            <w:r>
              <w:rPr>
                <w:rFonts w:cs="Arial"/>
                <w:lang w:eastAsia="zh-CN"/>
              </w:rPr>
              <w:t>0.5</w:t>
            </w:r>
          </w:p>
        </w:tc>
      </w:tr>
      <w:tr w:rsidR="000A7E31" w:rsidRPr="00EF5447" w14:paraId="198400AD" w14:textId="77777777" w:rsidTr="000148DC">
        <w:trPr>
          <w:trHeight w:val="187"/>
          <w:jc w:val="center"/>
        </w:trPr>
        <w:tc>
          <w:tcPr>
            <w:tcW w:w="2155" w:type="dxa"/>
            <w:tcBorders>
              <w:top w:val="nil"/>
              <w:bottom w:val="single" w:sz="4" w:space="0" w:color="auto"/>
            </w:tcBorders>
            <w:shd w:val="clear" w:color="auto" w:fill="auto"/>
          </w:tcPr>
          <w:p w14:paraId="64E66727" w14:textId="77777777" w:rsidR="000A7E31" w:rsidRPr="00EF5447" w:rsidRDefault="000A7E31" w:rsidP="000148DC">
            <w:pPr>
              <w:pStyle w:val="TAC"/>
              <w:rPr>
                <w:rFonts w:cs="Arial"/>
              </w:rPr>
            </w:pPr>
          </w:p>
        </w:tc>
        <w:tc>
          <w:tcPr>
            <w:tcW w:w="2977" w:type="dxa"/>
          </w:tcPr>
          <w:p w14:paraId="76104145" w14:textId="77777777" w:rsidR="000A7E31" w:rsidRPr="00EF5447" w:rsidRDefault="000A7E31" w:rsidP="000148DC">
            <w:pPr>
              <w:pStyle w:val="TAC"/>
              <w:rPr>
                <w:lang w:eastAsia="ja-JP"/>
              </w:rPr>
            </w:pPr>
            <w:r>
              <w:rPr>
                <w:rFonts w:cs="Arial"/>
                <w:lang w:eastAsia="zh-CN"/>
              </w:rPr>
              <w:t>n28</w:t>
            </w:r>
          </w:p>
        </w:tc>
        <w:tc>
          <w:tcPr>
            <w:tcW w:w="2806" w:type="dxa"/>
          </w:tcPr>
          <w:p w14:paraId="68A4E8CD" w14:textId="77777777" w:rsidR="000A7E31" w:rsidRPr="00EF5447" w:rsidRDefault="000A7E31" w:rsidP="000148DC">
            <w:pPr>
              <w:pStyle w:val="TAC"/>
              <w:rPr>
                <w:lang w:eastAsia="ko-KR"/>
              </w:rPr>
            </w:pPr>
            <w:r>
              <w:rPr>
                <w:rFonts w:cs="Arial"/>
                <w:lang w:eastAsia="zh-CN"/>
              </w:rPr>
              <w:t>0.5</w:t>
            </w:r>
          </w:p>
        </w:tc>
      </w:tr>
      <w:tr w:rsidR="000A7E31" w:rsidRPr="00EF5447" w14:paraId="358156CF" w14:textId="77777777" w:rsidTr="000148DC">
        <w:trPr>
          <w:trHeight w:val="187"/>
          <w:jc w:val="center"/>
        </w:trPr>
        <w:tc>
          <w:tcPr>
            <w:tcW w:w="2155" w:type="dxa"/>
            <w:tcBorders>
              <w:bottom w:val="nil"/>
            </w:tcBorders>
            <w:shd w:val="clear" w:color="auto" w:fill="auto"/>
          </w:tcPr>
          <w:p w14:paraId="781ABE84" w14:textId="77777777" w:rsidR="000A7E31" w:rsidRPr="00EF5447" w:rsidRDefault="000A7E31" w:rsidP="000148DC">
            <w:pPr>
              <w:pStyle w:val="TAC"/>
              <w:rPr>
                <w:rFonts w:cs="Arial"/>
              </w:rPr>
            </w:pPr>
            <w:r>
              <w:t>DC_3-20-32_n78</w:t>
            </w:r>
          </w:p>
        </w:tc>
        <w:tc>
          <w:tcPr>
            <w:tcW w:w="2977" w:type="dxa"/>
          </w:tcPr>
          <w:p w14:paraId="350BCDB5" w14:textId="77777777" w:rsidR="000A7E31" w:rsidRPr="00EF5447" w:rsidRDefault="000A7E31" w:rsidP="000148DC">
            <w:pPr>
              <w:pStyle w:val="TAC"/>
              <w:rPr>
                <w:lang w:eastAsia="ja-JP"/>
              </w:rPr>
            </w:pPr>
            <w:r>
              <w:rPr>
                <w:rFonts w:eastAsia="Malgun Gothic" w:cs="Arial"/>
                <w:lang w:eastAsia="ko-KR"/>
              </w:rPr>
              <w:t>3</w:t>
            </w:r>
          </w:p>
        </w:tc>
        <w:tc>
          <w:tcPr>
            <w:tcW w:w="2806" w:type="dxa"/>
          </w:tcPr>
          <w:p w14:paraId="20DF670E" w14:textId="77777777" w:rsidR="000A7E31" w:rsidRPr="00EF5447" w:rsidRDefault="000A7E31" w:rsidP="000148DC">
            <w:pPr>
              <w:pStyle w:val="TAC"/>
              <w:rPr>
                <w:lang w:eastAsia="ko-KR"/>
              </w:rPr>
            </w:pPr>
            <w:r>
              <w:rPr>
                <w:rFonts w:eastAsia="Malgun Gothic" w:cs="Arial" w:hint="eastAsia"/>
                <w:lang w:eastAsia="ko-KR"/>
              </w:rPr>
              <w:t>0</w:t>
            </w:r>
            <w:r>
              <w:rPr>
                <w:rFonts w:eastAsia="Malgun Gothic" w:cs="Arial"/>
                <w:lang w:eastAsia="ko-KR"/>
              </w:rPr>
              <w:t>.2</w:t>
            </w:r>
          </w:p>
        </w:tc>
      </w:tr>
      <w:tr w:rsidR="000A7E31" w:rsidRPr="00EF5447" w14:paraId="522C6C21" w14:textId="77777777" w:rsidTr="000148DC">
        <w:trPr>
          <w:trHeight w:val="187"/>
          <w:jc w:val="center"/>
        </w:trPr>
        <w:tc>
          <w:tcPr>
            <w:tcW w:w="2155" w:type="dxa"/>
            <w:tcBorders>
              <w:top w:val="nil"/>
              <w:bottom w:val="single" w:sz="4" w:space="0" w:color="auto"/>
            </w:tcBorders>
            <w:shd w:val="clear" w:color="auto" w:fill="auto"/>
          </w:tcPr>
          <w:p w14:paraId="3DEC0B0E" w14:textId="77777777" w:rsidR="000A7E31" w:rsidRPr="00EF5447" w:rsidRDefault="000A7E31" w:rsidP="000148DC">
            <w:pPr>
              <w:pStyle w:val="TAC"/>
              <w:rPr>
                <w:rFonts w:cs="Arial"/>
              </w:rPr>
            </w:pPr>
          </w:p>
        </w:tc>
        <w:tc>
          <w:tcPr>
            <w:tcW w:w="2977" w:type="dxa"/>
          </w:tcPr>
          <w:p w14:paraId="2370F958" w14:textId="77777777" w:rsidR="000A7E31" w:rsidRPr="00EF5447" w:rsidRDefault="000A7E31" w:rsidP="000148DC">
            <w:pPr>
              <w:pStyle w:val="TAC"/>
              <w:rPr>
                <w:lang w:eastAsia="ja-JP"/>
              </w:rPr>
            </w:pPr>
            <w:r>
              <w:rPr>
                <w:rFonts w:cs="Arial"/>
                <w:lang w:eastAsia="ja-JP"/>
              </w:rPr>
              <w:t>n78</w:t>
            </w:r>
          </w:p>
        </w:tc>
        <w:tc>
          <w:tcPr>
            <w:tcW w:w="2806" w:type="dxa"/>
          </w:tcPr>
          <w:p w14:paraId="401A75F7" w14:textId="77777777" w:rsidR="000A7E31" w:rsidRPr="00EF5447" w:rsidRDefault="000A7E31" w:rsidP="000148DC">
            <w:pPr>
              <w:pStyle w:val="TAC"/>
              <w:rPr>
                <w:lang w:eastAsia="ko-KR"/>
              </w:rPr>
            </w:pPr>
            <w:r>
              <w:rPr>
                <w:rFonts w:eastAsia="Malgun Gothic" w:cs="Arial" w:hint="eastAsia"/>
                <w:lang w:eastAsia="ko-KR"/>
              </w:rPr>
              <w:t>0</w:t>
            </w:r>
            <w:r>
              <w:rPr>
                <w:rFonts w:eastAsia="Malgun Gothic" w:cs="Arial"/>
                <w:lang w:eastAsia="ko-KR"/>
              </w:rPr>
              <w:t>.5</w:t>
            </w:r>
          </w:p>
        </w:tc>
      </w:tr>
      <w:tr w:rsidR="000A7E31" w:rsidRPr="00EF5447" w14:paraId="0F6EE81C" w14:textId="77777777" w:rsidTr="000148DC">
        <w:trPr>
          <w:trHeight w:val="187"/>
          <w:jc w:val="center"/>
        </w:trPr>
        <w:tc>
          <w:tcPr>
            <w:tcW w:w="2155" w:type="dxa"/>
            <w:tcBorders>
              <w:bottom w:val="nil"/>
            </w:tcBorders>
            <w:shd w:val="clear" w:color="auto" w:fill="auto"/>
          </w:tcPr>
          <w:p w14:paraId="0D3D214E" w14:textId="77777777" w:rsidR="000A7E31" w:rsidRPr="00EF5447" w:rsidRDefault="000A7E31" w:rsidP="000148DC">
            <w:pPr>
              <w:pStyle w:val="TAC"/>
              <w:rPr>
                <w:rFonts w:cs="Arial"/>
                <w:kern w:val="2"/>
                <w:szCs w:val="22"/>
                <w:lang w:eastAsia="zh-CN"/>
              </w:rPr>
            </w:pPr>
            <w:r w:rsidRPr="00EF5447">
              <w:rPr>
                <w:rFonts w:cs="Arial"/>
                <w:kern w:val="2"/>
                <w:szCs w:val="22"/>
                <w:lang w:eastAsia="zh-CN"/>
              </w:rPr>
              <w:t>DC_3-20-38_n78</w:t>
            </w:r>
          </w:p>
          <w:p w14:paraId="7D3375B7" w14:textId="77777777" w:rsidR="000A7E31" w:rsidRPr="00EF5447" w:rsidRDefault="000A7E31" w:rsidP="000148DC">
            <w:pPr>
              <w:pStyle w:val="TAC"/>
              <w:rPr>
                <w:rFonts w:cs="Arial"/>
                <w:kern w:val="2"/>
                <w:szCs w:val="24"/>
                <w:lang w:eastAsia="ja-JP"/>
              </w:rPr>
            </w:pPr>
            <w:r w:rsidRPr="00EF5447">
              <w:rPr>
                <w:rFonts w:cs="Arial"/>
                <w:kern w:val="2"/>
                <w:szCs w:val="22"/>
                <w:lang w:eastAsia="zh-CN"/>
              </w:rPr>
              <w:t>DC_3-20_n38-n78</w:t>
            </w:r>
          </w:p>
        </w:tc>
        <w:tc>
          <w:tcPr>
            <w:tcW w:w="2977" w:type="dxa"/>
          </w:tcPr>
          <w:p w14:paraId="3A37D927" w14:textId="77777777" w:rsidR="000A7E31" w:rsidRPr="00EF5447" w:rsidRDefault="000A7E31" w:rsidP="000148DC">
            <w:pPr>
              <w:pStyle w:val="TAC"/>
              <w:rPr>
                <w:rFonts w:cs="Arial"/>
              </w:rPr>
            </w:pPr>
            <w:r w:rsidRPr="00EF5447">
              <w:rPr>
                <w:rFonts w:cs="Arial"/>
                <w:lang w:eastAsia="zh-CN"/>
              </w:rPr>
              <w:t>3</w:t>
            </w:r>
          </w:p>
        </w:tc>
        <w:tc>
          <w:tcPr>
            <w:tcW w:w="2806" w:type="dxa"/>
          </w:tcPr>
          <w:p w14:paraId="0B9287C3" w14:textId="77777777" w:rsidR="000A7E31" w:rsidRPr="00EF5447" w:rsidRDefault="000A7E31" w:rsidP="000148DC">
            <w:pPr>
              <w:pStyle w:val="TAC"/>
              <w:rPr>
                <w:rFonts w:cs="Arial"/>
                <w:lang w:eastAsia="ja-JP"/>
              </w:rPr>
            </w:pPr>
            <w:r w:rsidRPr="00EF5447">
              <w:rPr>
                <w:rFonts w:cs="Arial"/>
                <w:lang w:eastAsia="zh-CN"/>
              </w:rPr>
              <w:t>0.2</w:t>
            </w:r>
          </w:p>
        </w:tc>
      </w:tr>
      <w:tr w:rsidR="000A7E31" w:rsidRPr="00EF5447" w14:paraId="488306EC" w14:textId="77777777" w:rsidTr="000148DC">
        <w:trPr>
          <w:trHeight w:val="187"/>
          <w:jc w:val="center"/>
        </w:trPr>
        <w:tc>
          <w:tcPr>
            <w:tcW w:w="2155" w:type="dxa"/>
            <w:tcBorders>
              <w:top w:val="nil"/>
              <w:bottom w:val="nil"/>
            </w:tcBorders>
            <w:shd w:val="clear" w:color="auto" w:fill="auto"/>
          </w:tcPr>
          <w:p w14:paraId="2CCB2A5A" w14:textId="77777777" w:rsidR="000A7E31" w:rsidRPr="00EF5447" w:rsidRDefault="000A7E31" w:rsidP="000148DC">
            <w:pPr>
              <w:pStyle w:val="TAC"/>
              <w:rPr>
                <w:rFonts w:cs="Arial"/>
                <w:kern w:val="2"/>
                <w:szCs w:val="24"/>
                <w:lang w:eastAsia="ja-JP"/>
              </w:rPr>
            </w:pPr>
          </w:p>
        </w:tc>
        <w:tc>
          <w:tcPr>
            <w:tcW w:w="2977" w:type="dxa"/>
          </w:tcPr>
          <w:p w14:paraId="092490AC" w14:textId="77777777" w:rsidR="000A7E31" w:rsidRPr="00EF5447" w:rsidRDefault="000A7E31" w:rsidP="000148DC">
            <w:pPr>
              <w:pStyle w:val="TAC"/>
              <w:rPr>
                <w:rFonts w:cs="Arial"/>
                <w:lang w:eastAsia="zh-CN"/>
              </w:rPr>
            </w:pPr>
            <w:r w:rsidRPr="00EF5447">
              <w:rPr>
                <w:rFonts w:cs="Arial"/>
                <w:lang w:eastAsia="ko-KR"/>
              </w:rPr>
              <w:t>20</w:t>
            </w:r>
          </w:p>
        </w:tc>
        <w:tc>
          <w:tcPr>
            <w:tcW w:w="2806" w:type="dxa"/>
          </w:tcPr>
          <w:p w14:paraId="5ACEBF05" w14:textId="77777777" w:rsidR="000A7E31" w:rsidRPr="00EF5447" w:rsidRDefault="000A7E31" w:rsidP="000148DC">
            <w:pPr>
              <w:pStyle w:val="TAC"/>
              <w:rPr>
                <w:rFonts w:cs="Arial"/>
                <w:lang w:eastAsia="zh-CN"/>
              </w:rPr>
            </w:pPr>
            <w:r w:rsidRPr="00EF5447">
              <w:rPr>
                <w:rFonts w:cs="Arial"/>
                <w:lang w:eastAsia="ko-KR"/>
              </w:rPr>
              <w:t>0.2</w:t>
            </w:r>
          </w:p>
        </w:tc>
      </w:tr>
      <w:tr w:rsidR="000A7E31" w:rsidRPr="00EF5447" w14:paraId="3BFF6D68" w14:textId="77777777" w:rsidTr="000148DC">
        <w:trPr>
          <w:trHeight w:val="187"/>
          <w:jc w:val="center"/>
        </w:trPr>
        <w:tc>
          <w:tcPr>
            <w:tcW w:w="2155" w:type="dxa"/>
            <w:tcBorders>
              <w:top w:val="nil"/>
              <w:bottom w:val="nil"/>
            </w:tcBorders>
            <w:shd w:val="clear" w:color="auto" w:fill="auto"/>
          </w:tcPr>
          <w:p w14:paraId="65AD58FC" w14:textId="77777777" w:rsidR="000A7E31" w:rsidRPr="00EF5447" w:rsidRDefault="000A7E31" w:rsidP="000148DC">
            <w:pPr>
              <w:pStyle w:val="TAC"/>
              <w:rPr>
                <w:rFonts w:cs="Arial"/>
                <w:kern w:val="2"/>
                <w:szCs w:val="24"/>
                <w:lang w:eastAsia="ja-JP"/>
              </w:rPr>
            </w:pPr>
          </w:p>
        </w:tc>
        <w:tc>
          <w:tcPr>
            <w:tcW w:w="2977" w:type="dxa"/>
          </w:tcPr>
          <w:p w14:paraId="463B9FCD" w14:textId="77777777" w:rsidR="000A7E31" w:rsidRPr="00EF5447" w:rsidRDefault="000A7E31" w:rsidP="000148DC">
            <w:pPr>
              <w:pStyle w:val="TAC"/>
              <w:rPr>
                <w:rFonts w:cs="Arial"/>
              </w:rPr>
            </w:pPr>
            <w:r w:rsidRPr="00EF5447">
              <w:rPr>
                <w:rFonts w:cs="Arial"/>
                <w:lang w:eastAsia="zh-CN"/>
              </w:rPr>
              <w:t>38 or n38</w:t>
            </w:r>
          </w:p>
        </w:tc>
        <w:tc>
          <w:tcPr>
            <w:tcW w:w="2806" w:type="dxa"/>
          </w:tcPr>
          <w:p w14:paraId="786E56A8" w14:textId="77777777" w:rsidR="000A7E31" w:rsidRPr="00EF5447" w:rsidRDefault="000A7E31" w:rsidP="000148DC">
            <w:pPr>
              <w:pStyle w:val="TAC"/>
              <w:rPr>
                <w:rFonts w:cs="Arial"/>
                <w:lang w:eastAsia="ja-JP"/>
              </w:rPr>
            </w:pPr>
            <w:r w:rsidRPr="00EF5447">
              <w:rPr>
                <w:rFonts w:cs="Arial"/>
                <w:lang w:eastAsia="zh-CN"/>
              </w:rPr>
              <w:t>0.4</w:t>
            </w:r>
          </w:p>
        </w:tc>
      </w:tr>
      <w:tr w:rsidR="000A7E31" w:rsidRPr="00EF5447" w14:paraId="45B86462" w14:textId="77777777" w:rsidTr="000148DC">
        <w:trPr>
          <w:trHeight w:val="187"/>
          <w:jc w:val="center"/>
        </w:trPr>
        <w:tc>
          <w:tcPr>
            <w:tcW w:w="2155" w:type="dxa"/>
            <w:tcBorders>
              <w:top w:val="nil"/>
            </w:tcBorders>
            <w:shd w:val="clear" w:color="auto" w:fill="auto"/>
          </w:tcPr>
          <w:p w14:paraId="51150AB8" w14:textId="77777777" w:rsidR="000A7E31" w:rsidRPr="00EF5447" w:rsidRDefault="000A7E31" w:rsidP="000148DC">
            <w:pPr>
              <w:pStyle w:val="TAC"/>
              <w:rPr>
                <w:rFonts w:cs="Arial"/>
                <w:kern w:val="2"/>
                <w:szCs w:val="24"/>
                <w:lang w:eastAsia="ja-JP"/>
              </w:rPr>
            </w:pPr>
          </w:p>
        </w:tc>
        <w:tc>
          <w:tcPr>
            <w:tcW w:w="2977" w:type="dxa"/>
          </w:tcPr>
          <w:p w14:paraId="2F4909D0" w14:textId="77777777" w:rsidR="000A7E31" w:rsidRPr="00EF5447" w:rsidRDefault="000A7E31" w:rsidP="000148DC">
            <w:pPr>
              <w:pStyle w:val="TAC"/>
              <w:rPr>
                <w:rFonts w:cs="Arial"/>
              </w:rPr>
            </w:pPr>
            <w:r w:rsidRPr="00EF5447">
              <w:rPr>
                <w:rFonts w:cs="Arial"/>
                <w:lang w:eastAsia="zh-CN"/>
              </w:rPr>
              <w:t>n78</w:t>
            </w:r>
          </w:p>
        </w:tc>
        <w:tc>
          <w:tcPr>
            <w:tcW w:w="2806" w:type="dxa"/>
          </w:tcPr>
          <w:p w14:paraId="200A49A8"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7A89DD4B" w14:textId="77777777" w:rsidTr="000148DC">
        <w:trPr>
          <w:trHeight w:val="187"/>
          <w:jc w:val="center"/>
        </w:trPr>
        <w:tc>
          <w:tcPr>
            <w:tcW w:w="2155" w:type="dxa"/>
            <w:tcBorders>
              <w:bottom w:val="nil"/>
            </w:tcBorders>
            <w:shd w:val="clear" w:color="auto" w:fill="auto"/>
          </w:tcPr>
          <w:p w14:paraId="4DEFDFD6" w14:textId="77777777" w:rsidR="000A7E31" w:rsidRPr="00EF5447" w:rsidRDefault="000A7E31" w:rsidP="000148DC">
            <w:pPr>
              <w:pStyle w:val="TAC"/>
            </w:pPr>
            <w:r w:rsidRPr="00351127">
              <w:rPr>
                <w:rFonts w:cs="Arial"/>
                <w:szCs w:val="18"/>
                <w:lang w:val="sv-SE" w:eastAsia="ja-JP"/>
              </w:rPr>
              <w:t>DC_</w:t>
            </w:r>
            <w:r>
              <w:rPr>
                <w:rFonts w:cs="Arial"/>
                <w:szCs w:val="18"/>
                <w:lang w:val="sv-SE" w:eastAsia="ja-JP"/>
              </w:rPr>
              <w:t>3-20-40_n78</w:t>
            </w:r>
          </w:p>
        </w:tc>
        <w:tc>
          <w:tcPr>
            <w:tcW w:w="2977" w:type="dxa"/>
          </w:tcPr>
          <w:p w14:paraId="066B0597" w14:textId="77777777" w:rsidR="000A7E31" w:rsidRPr="00EF5447" w:rsidRDefault="000A7E31" w:rsidP="000148DC">
            <w:pPr>
              <w:pStyle w:val="TAC"/>
              <w:rPr>
                <w:rFonts w:cs="Arial"/>
                <w:lang w:eastAsia="ja-JP"/>
              </w:rPr>
            </w:pPr>
            <w:r w:rsidRPr="00EF5447">
              <w:rPr>
                <w:rFonts w:eastAsia="Malgun Gothic" w:cs="Arial"/>
                <w:szCs w:val="18"/>
                <w:lang w:eastAsia="ko-KR"/>
              </w:rPr>
              <w:t>3</w:t>
            </w:r>
          </w:p>
        </w:tc>
        <w:tc>
          <w:tcPr>
            <w:tcW w:w="2806" w:type="dxa"/>
          </w:tcPr>
          <w:p w14:paraId="52C21419"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65AF3E41" w14:textId="77777777" w:rsidTr="000148DC">
        <w:trPr>
          <w:trHeight w:val="187"/>
          <w:jc w:val="center"/>
        </w:trPr>
        <w:tc>
          <w:tcPr>
            <w:tcW w:w="2155" w:type="dxa"/>
            <w:tcBorders>
              <w:top w:val="nil"/>
              <w:bottom w:val="nil"/>
            </w:tcBorders>
            <w:shd w:val="clear" w:color="auto" w:fill="auto"/>
          </w:tcPr>
          <w:p w14:paraId="15FB7AC3" w14:textId="77777777" w:rsidR="000A7E31" w:rsidRPr="00EF5447" w:rsidRDefault="000A7E31" w:rsidP="000148DC">
            <w:pPr>
              <w:pStyle w:val="TAC"/>
            </w:pPr>
          </w:p>
        </w:tc>
        <w:tc>
          <w:tcPr>
            <w:tcW w:w="2977" w:type="dxa"/>
          </w:tcPr>
          <w:p w14:paraId="6BA14FB2" w14:textId="77777777" w:rsidR="000A7E31" w:rsidRPr="00EF5447" w:rsidRDefault="000A7E31" w:rsidP="000148DC">
            <w:pPr>
              <w:pStyle w:val="TAC"/>
              <w:rPr>
                <w:rFonts w:cs="Arial"/>
                <w:lang w:eastAsia="ja-JP"/>
              </w:rPr>
            </w:pPr>
            <w:r w:rsidRPr="00EF5447">
              <w:rPr>
                <w:rFonts w:eastAsia="Malgun Gothic" w:cs="Arial"/>
                <w:szCs w:val="18"/>
                <w:lang w:eastAsia="ko-KR"/>
              </w:rPr>
              <w:t>28</w:t>
            </w:r>
          </w:p>
        </w:tc>
        <w:tc>
          <w:tcPr>
            <w:tcW w:w="2806" w:type="dxa"/>
          </w:tcPr>
          <w:p w14:paraId="267B5D19" w14:textId="77777777" w:rsidR="000A7E31" w:rsidRPr="00EF5447" w:rsidRDefault="000A7E31" w:rsidP="000148DC">
            <w:pPr>
              <w:pStyle w:val="TAC"/>
              <w:rPr>
                <w:rFonts w:cs="Arial"/>
                <w:lang w:eastAsia="ja-JP"/>
              </w:rPr>
            </w:pPr>
            <w:r w:rsidRPr="00EF5447">
              <w:rPr>
                <w:rFonts w:cs="Arial"/>
                <w:lang w:eastAsia="ja-JP"/>
              </w:rPr>
              <w:t>0.2</w:t>
            </w:r>
          </w:p>
        </w:tc>
      </w:tr>
      <w:tr w:rsidR="000A7E31" w:rsidRPr="00EF5447" w14:paraId="3558C0BB" w14:textId="77777777" w:rsidTr="000148DC">
        <w:trPr>
          <w:trHeight w:val="187"/>
          <w:jc w:val="center"/>
        </w:trPr>
        <w:tc>
          <w:tcPr>
            <w:tcW w:w="2155" w:type="dxa"/>
            <w:tcBorders>
              <w:top w:val="nil"/>
              <w:bottom w:val="nil"/>
            </w:tcBorders>
            <w:shd w:val="clear" w:color="auto" w:fill="auto"/>
          </w:tcPr>
          <w:p w14:paraId="0EF429F8" w14:textId="77777777" w:rsidR="000A7E31" w:rsidRPr="00EF5447" w:rsidRDefault="000A7E31" w:rsidP="000148DC">
            <w:pPr>
              <w:pStyle w:val="TAC"/>
            </w:pPr>
          </w:p>
        </w:tc>
        <w:tc>
          <w:tcPr>
            <w:tcW w:w="2977" w:type="dxa"/>
          </w:tcPr>
          <w:p w14:paraId="47FAC737" w14:textId="77777777" w:rsidR="000A7E31" w:rsidRPr="00EF5447" w:rsidRDefault="000A7E31" w:rsidP="000148DC">
            <w:pPr>
              <w:pStyle w:val="TAC"/>
              <w:rPr>
                <w:rFonts w:cs="Arial"/>
                <w:lang w:eastAsia="ja-JP"/>
              </w:rPr>
            </w:pPr>
            <w:r w:rsidRPr="00EF5447">
              <w:rPr>
                <w:rFonts w:cs="Arial"/>
              </w:rPr>
              <w:t>40</w:t>
            </w:r>
          </w:p>
        </w:tc>
        <w:tc>
          <w:tcPr>
            <w:tcW w:w="2806" w:type="dxa"/>
          </w:tcPr>
          <w:p w14:paraId="7AB964B0" w14:textId="77777777" w:rsidR="000A7E31" w:rsidRPr="00EF5447" w:rsidRDefault="000A7E31" w:rsidP="000148DC">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0A7E31" w:rsidRPr="00EF5447" w14:paraId="31938249" w14:textId="77777777" w:rsidTr="000148DC">
        <w:trPr>
          <w:trHeight w:val="187"/>
          <w:jc w:val="center"/>
        </w:trPr>
        <w:tc>
          <w:tcPr>
            <w:tcW w:w="2155" w:type="dxa"/>
            <w:tcBorders>
              <w:top w:val="nil"/>
              <w:bottom w:val="single" w:sz="4" w:space="0" w:color="auto"/>
            </w:tcBorders>
            <w:shd w:val="clear" w:color="auto" w:fill="auto"/>
          </w:tcPr>
          <w:p w14:paraId="28E6851A" w14:textId="77777777" w:rsidR="000A7E31" w:rsidRPr="00EF5447" w:rsidRDefault="000A7E31" w:rsidP="000148DC">
            <w:pPr>
              <w:pStyle w:val="TAC"/>
            </w:pPr>
          </w:p>
        </w:tc>
        <w:tc>
          <w:tcPr>
            <w:tcW w:w="2977" w:type="dxa"/>
          </w:tcPr>
          <w:p w14:paraId="2E8CEEA5" w14:textId="77777777" w:rsidR="000A7E31" w:rsidRPr="00EF5447" w:rsidRDefault="000A7E31" w:rsidP="000148DC">
            <w:pPr>
              <w:pStyle w:val="TAC"/>
              <w:rPr>
                <w:rFonts w:cs="Arial"/>
                <w:lang w:eastAsia="ja-JP"/>
              </w:rPr>
            </w:pPr>
            <w:r w:rsidRPr="00EF5447">
              <w:rPr>
                <w:rFonts w:cs="Arial"/>
              </w:rPr>
              <w:t>n78</w:t>
            </w:r>
          </w:p>
        </w:tc>
        <w:tc>
          <w:tcPr>
            <w:tcW w:w="2806" w:type="dxa"/>
          </w:tcPr>
          <w:p w14:paraId="6FABEC42" w14:textId="77777777" w:rsidR="000A7E31" w:rsidRPr="00EF5447" w:rsidRDefault="000A7E31" w:rsidP="000148DC">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131B05" w:rsidRPr="00EF5447" w14:paraId="454411DC" w14:textId="77777777" w:rsidTr="000148DC">
        <w:trPr>
          <w:trHeight w:val="187"/>
          <w:jc w:val="center"/>
          <w:ins w:id="140" w:author="Per Lindell" w:date="2022-11-03T16:50:00Z"/>
        </w:trPr>
        <w:tc>
          <w:tcPr>
            <w:tcW w:w="2155" w:type="dxa"/>
            <w:tcBorders>
              <w:bottom w:val="nil"/>
            </w:tcBorders>
            <w:shd w:val="clear" w:color="auto" w:fill="auto"/>
          </w:tcPr>
          <w:p w14:paraId="67EE1583" w14:textId="585E174A" w:rsidR="00BC2754" w:rsidRDefault="00BC2754" w:rsidP="000148DC">
            <w:pPr>
              <w:pStyle w:val="TAC"/>
              <w:rPr>
                <w:ins w:id="141" w:author="Per Lindell" w:date="2022-11-03T16:51:00Z"/>
                <w:noProof/>
              </w:rPr>
            </w:pPr>
            <w:ins w:id="142" w:author="Per Lindell" w:date="2022-11-03T16:51:00Z">
              <w:r w:rsidRPr="005261F7">
                <w:rPr>
                  <w:noProof/>
                </w:rPr>
                <w:t>DC_3-20-41_</w:t>
              </w:r>
              <w:r>
                <w:rPr>
                  <w:noProof/>
                </w:rPr>
                <w:t>n1</w:t>
              </w:r>
            </w:ins>
          </w:p>
          <w:p w14:paraId="681A7951" w14:textId="2A24FC41" w:rsidR="00131B05" w:rsidRPr="00EF5447" w:rsidRDefault="00BC2754" w:rsidP="000148DC">
            <w:pPr>
              <w:pStyle w:val="TAC"/>
              <w:rPr>
                <w:ins w:id="143" w:author="Per Lindell" w:date="2022-11-03T16:50:00Z"/>
                <w:rFonts w:cs="Arial"/>
              </w:rPr>
            </w:pPr>
            <w:ins w:id="144" w:author="Per Lindell" w:date="2022-11-03T16:51:00Z">
              <w:r w:rsidRPr="005261F7">
                <w:rPr>
                  <w:noProof/>
                </w:rPr>
                <w:t>DC_3-3-20-41_</w:t>
              </w:r>
              <w:r>
                <w:rPr>
                  <w:noProof/>
                </w:rPr>
                <w:t>n1</w:t>
              </w:r>
            </w:ins>
          </w:p>
        </w:tc>
        <w:tc>
          <w:tcPr>
            <w:tcW w:w="2977" w:type="dxa"/>
          </w:tcPr>
          <w:p w14:paraId="5AACF3E9" w14:textId="77777777" w:rsidR="00131B05" w:rsidRPr="00EF5447" w:rsidRDefault="00131B05" w:rsidP="000148DC">
            <w:pPr>
              <w:pStyle w:val="TAC"/>
              <w:rPr>
                <w:ins w:id="145" w:author="Per Lindell" w:date="2022-11-03T16:50:00Z"/>
                <w:rFonts w:cs="Arial"/>
                <w:lang w:eastAsia="ja-JP"/>
              </w:rPr>
            </w:pPr>
            <w:ins w:id="146" w:author="Per Lindell" w:date="2022-11-03T16:50:00Z">
              <w:r w:rsidRPr="00EF5447">
                <w:rPr>
                  <w:rFonts w:eastAsia="MS Mincho" w:cs="Arial"/>
                  <w:lang w:eastAsia="ja-JP"/>
                </w:rPr>
                <w:t>3</w:t>
              </w:r>
            </w:ins>
          </w:p>
        </w:tc>
        <w:tc>
          <w:tcPr>
            <w:tcW w:w="2806" w:type="dxa"/>
          </w:tcPr>
          <w:p w14:paraId="38162988" w14:textId="77777777" w:rsidR="00131B05" w:rsidRPr="00EF5447" w:rsidRDefault="00131B05" w:rsidP="000148DC">
            <w:pPr>
              <w:pStyle w:val="TAC"/>
              <w:rPr>
                <w:ins w:id="147" w:author="Per Lindell" w:date="2022-11-03T16:50:00Z"/>
                <w:rFonts w:eastAsia="Malgun Gothic" w:cs="Arial"/>
                <w:lang w:eastAsia="ko-KR"/>
              </w:rPr>
            </w:pPr>
            <w:ins w:id="148" w:author="Per Lindell" w:date="2022-11-03T16:50:00Z">
              <w:r w:rsidRPr="00EF5447">
                <w:rPr>
                  <w:rFonts w:eastAsia="MS Mincho" w:cs="Arial"/>
                  <w:lang w:eastAsia="ja-JP"/>
                </w:rPr>
                <w:t>0.2</w:t>
              </w:r>
            </w:ins>
          </w:p>
        </w:tc>
      </w:tr>
      <w:tr w:rsidR="00131B05" w:rsidRPr="00EF5447" w14:paraId="2CAA7449" w14:textId="77777777" w:rsidTr="000148DC">
        <w:trPr>
          <w:trHeight w:val="187"/>
          <w:jc w:val="center"/>
          <w:ins w:id="149" w:author="Per Lindell" w:date="2022-11-03T16:50:00Z"/>
        </w:trPr>
        <w:tc>
          <w:tcPr>
            <w:tcW w:w="2155" w:type="dxa"/>
            <w:tcBorders>
              <w:top w:val="nil"/>
              <w:bottom w:val="nil"/>
            </w:tcBorders>
            <w:shd w:val="clear" w:color="auto" w:fill="auto"/>
          </w:tcPr>
          <w:p w14:paraId="5F6DFB63" w14:textId="77777777" w:rsidR="00131B05" w:rsidRPr="00EF5447" w:rsidRDefault="00131B05" w:rsidP="000148DC">
            <w:pPr>
              <w:pStyle w:val="TAC"/>
              <w:rPr>
                <w:ins w:id="150" w:author="Per Lindell" w:date="2022-11-03T16:50:00Z"/>
                <w:rFonts w:cs="Arial"/>
              </w:rPr>
            </w:pPr>
          </w:p>
        </w:tc>
        <w:tc>
          <w:tcPr>
            <w:tcW w:w="2977" w:type="dxa"/>
          </w:tcPr>
          <w:p w14:paraId="1951F656" w14:textId="69675ACC" w:rsidR="00131B05" w:rsidRPr="00EF5447" w:rsidRDefault="00BC2754" w:rsidP="000148DC">
            <w:pPr>
              <w:pStyle w:val="TAC"/>
              <w:rPr>
                <w:ins w:id="151" w:author="Per Lindell" w:date="2022-11-03T16:50:00Z"/>
                <w:rFonts w:cs="Arial"/>
                <w:lang w:eastAsia="ja-JP"/>
              </w:rPr>
            </w:pPr>
            <w:ins w:id="152" w:author="Per Lindell" w:date="2022-11-03T16:51:00Z">
              <w:r>
                <w:rPr>
                  <w:rFonts w:eastAsia="MS Mincho" w:cs="Arial"/>
                  <w:lang w:eastAsia="ja-JP"/>
                </w:rPr>
                <w:t>41</w:t>
              </w:r>
            </w:ins>
          </w:p>
        </w:tc>
        <w:tc>
          <w:tcPr>
            <w:tcW w:w="2806" w:type="dxa"/>
          </w:tcPr>
          <w:p w14:paraId="7863EDE5" w14:textId="77777777" w:rsidR="00131B05" w:rsidRPr="00EF5447" w:rsidRDefault="00131B05" w:rsidP="000148DC">
            <w:pPr>
              <w:pStyle w:val="TAC"/>
              <w:rPr>
                <w:ins w:id="153" w:author="Per Lindell" w:date="2022-11-03T16:50:00Z"/>
                <w:rFonts w:eastAsia="Malgun Gothic" w:cs="Arial"/>
                <w:lang w:eastAsia="ko-KR"/>
              </w:rPr>
            </w:pPr>
            <w:ins w:id="154" w:author="Per Lindell" w:date="2022-11-03T16:50:00Z">
              <w:r w:rsidRPr="00EF5447">
                <w:rPr>
                  <w:rFonts w:eastAsia="MS Mincho" w:cs="Arial"/>
                  <w:lang w:eastAsia="ja-JP"/>
                </w:rPr>
                <w:t>0.2</w:t>
              </w:r>
            </w:ins>
          </w:p>
        </w:tc>
      </w:tr>
      <w:tr w:rsidR="00131B05" w:rsidRPr="00EF5447" w14:paraId="0D9F2B25" w14:textId="77777777" w:rsidTr="000148DC">
        <w:trPr>
          <w:trHeight w:val="187"/>
          <w:jc w:val="center"/>
          <w:ins w:id="155" w:author="Per Lindell" w:date="2022-11-03T16:50:00Z"/>
        </w:trPr>
        <w:tc>
          <w:tcPr>
            <w:tcW w:w="2155" w:type="dxa"/>
            <w:tcBorders>
              <w:top w:val="nil"/>
              <w:bottom w:val="single" w:sz="4" w:space="0" w:color="auto"/>
            </w:tcBorders>
            <w:shd w:val="clear" w:color="auto" w:fill="auto"/>
          </w:tcPr>
          <w:p w14:paraId="223BE55F" w14:textId="77777777" w:rsidR="00131B05" w:rsidRPr="00EF5447" w:rsidRDefault="00131B05" w:rsidP="000148DC">
            <w:pPr>
              <w:pStyle w:val="TAC"/>
              <w:rPr>
                <w:ins w:id="156" w:author="Per Lindell" w:date="2022-11-03T16:50:00Z"/>
                <w:rFonts w:cs="Arial"/>
              </w:rPr>
            </w:pPr>
          </w:p>
        </w:tc>
        <w:tc>
          <w:tcPr>
            <w:tcW w:w="2977" w:type="dxa"/>
          </w:tcPr>
          <w:p w14:paraId="6EDB209C" w14:textId="77777777" w:rsidR="00131B05" w:rsidRPr="00EF5447" w:rsidRDefault="00131B05" w:rsidP="000148DC">
            <w:pPr>
              <w:pStyle w:val="TAC"/>
              <w:rPr>
                <w:ins w:id="157" w:author="Per Lindell" w:date="2022-11-03T16:50:00Z"/>
                <w:rFonts w:cs="Arial"/>
                <w:lang w:eastAsia="ja-JP"/>
              </w:rPr>
            </w:pPr>
            <w:ins w:id="158" w:author="Per Lindell" w:date="2022-11-03T16:50:00Z">
              <w:r w:rsidRPr="00EF5447">
                <w:rPr>
                  <w:rFonts w:eastAsia="MS Mincho" w:cs="Arial"/>
                  <w:lang w:eastAsia="ja-JP"/>
                </w:rPr>
                <w:t>n78</w:t>
              </w:r>
            </w:ins>
          </w:p>
        </w:tc>
        <w:tc>
          <w:tcPr>
            <w:tcW w:w="2806" w:type="dxa"/>
          </w:tcPr>
          <w:p w14:paraId="677EFC3A" w14:textId="77777777" w:rsidR="00131B05" w:rsidRPr="00EF5447" w:rsidRDefault="00131B05" w:rsidP="000148DC">
            <w:pPr>
              <w:pStyle w:val="TAC"/>
              <w:rPr>
                <w:ins w:id="159" w:author="Per Lindell" w:date="2022-11-03T16:50:00Z"/>
                <w:rFonts w:eastAsia="Malgun Gothic" w:cs="Arial"/>
                <w:lang w:eastAsia="ko-KR"/>
              </w:rPr>
            </w:pPr>
            <w:ins w:id="160" w:author="Per Lindell" w:date="2022-11-03T16:50:00Z">
              <w:r w:rsidRPr="00EF5447">
                <w:rPr>
                  <w:rFonts w:eastAsia="MS Mincho" w:cs="Arial"/>
                  <w:lang w:eastAsia="ja-JP"/>
                </w:rPr>
                <w:t>0.5</w:t>
              </w:r>
            </w:ins>
          </w:p>
        </w:tc>
      </w:tr>
      <w:tr w:rsidR="000A7E31" w:rsidRPr="00EF5447" w14:paraId="175D0107" w14:textId="77777777" w:rsidTr="000148DC">
        <w:trPr>
          <w:trHeight w:val="187"/>
          <w:jc w:val="center"/>
        </w:trPr>
        <w:tc>
          <w:tcPr>
            <w:tcW w:w="2155" w:type="dxa"/>
            <w:tcBorders>
              <w:bottom w:val="single" w:sz="4" w:space="0" w:color="auto"/>
            </w:tcBorders>
          </w:tcPr>
          <w:p w14:paraId="02F9E9FD" w14:textId="77777777" w:rsidR="000A7E31" w:rsidRPr="00EF5447" w:rsidRDefault="000A7E31" w:rsidP="000148DC">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48923C9E" w14:textId="77777777" w:rsidR="000A7E31" w:rsidRPr="00EF5447" w:rsidRDefault="000A7E31" w:rsidP="000148DC">
            <w:pPr>
              <w:pStyle w:val="TAC"/>
              <w:rPr>
                <w:rFonts w:cs="Arial"/>
                <w:lang w:eastAsia="zh-CN"/>
              </w:rPr>
            </w:pPr>
            <w:r w:rsidRPr="00EF5447">
              <w:rPr>
                <w:rFonts w:eastAsia="Malgun Gothic" w:cs="Arial"/>
                <w:lang w:eastAsia="ko-KR"/>
              </w:rPr>
              <w:t>n78</w:t>
            </w:r>
          </w:p>
        </w:tc>
        <w:tc>
          <w:tcPr>
            <w:tcW w:w="2806" w:type="dxa"/>
          </w:tcPr>
          <w:p w14:paraId="2D2C4B99" w14:textId="77777777" w:rsidR="000A7E31" w:rsidRPr="00EF5447" w:rsidRDefault="000A7E31" w:rsidP="000148DC">
            <w:pPr>
              <w:pStyle w:val="TAC"/>
              <w:rPr>
                <w:rFonts w:cs="Arial"/>
                <w:lang w:eastAsia="zh-CN"/>
              </w:rPr>
            </w:pPr>
            <w:r w:rsidRPr="00EF5447">
              <w:rPr>
                <w:rFonts w:eastAsia="Malgun Gothic" w:cs="Arial"/>
                <w:lang w:eastAsia="ko-KR"/>
              </w:rPr>
              <w:t>0.5</w:t>
            </w:r>
          </w:p>
        </w:tc>
      </w:tr>
      <w:tr w:rsidR="000A7E31" w:rsidRPr="00EF5447" w14:paraId="671F6E4D" w14:textId="77777777" w:rsidTr="000148DC">
        <w:trPr>
          <w:trHeight w:val="187"/>
          <w:jc w:val="center"/>
        </w:trPr>
        <w:tc>
          <w:tcPr>
            <w:tcW w:w="2155" w:type="dxa"/>
            <w:tcBorders>
              <w:bottom w:val="nil"/>
            </w:tcBorders>
            <w:shd w:val="clear" w:color="auto" w:fill="auto"/>
          </w:tcPr>
          <w:p w14:paraId="65FD3837" w14:textId="77777777" w:rsidR="000A7E31" w:rsidRPr="00EF5447" w:rsidRDefault="000A7E31" w:rsidP="000148DC">
            <w:pPr>
              <w:pStyle w:val="TAC"/>
            </w:pPr>
            <w:r w:rsidRPr="00EF5447">
              <w:rPr>
                <w:rFonts w:cs="Arial"/>
                <w:kern w:val="2"/>
                <w:szCs w:val="24"/>
                <w:lang w:eastAsia="ja-JP"/>
              </w:rPr>
              <w:t>DC_3_20_SUL_n78-n80</w:t>
            </w:r>
          </w:p>
        </w:tc>
        <w:tc>
          <w:tcPr>
            <w:tcW w:w="2977" w:type="dxa"/>
          </w:tcPr>
          <w:p w14:paraId="3E628B8B" w14:textId="77777777" w:rsidR="000A7E31" w:rsidRPr="00EF5447" w:rsidRDefault="000A7E31" w:rsidP="000148DC">
            <w:pPr>
              <w:pStyle w:val="TAC"/>
              <w:rPr>
                <w:rFonts w:cs="Arial"/>
                <w:lang w:eastAsia="ja-JP"/>
              </w:rPr>
            </w:pPr>
            <w:r w:rsidRPr="00EF5447">
              <w:rPr>
                <w:rFonts w:cs="Arial"/>
              </w:rPr>
              <w:t>3</w:t>
            </w:r>
          </w:p>
        </w:tc>
        <w:tc>
          <w:tcPr>
            <w:tcW w:w="2806" w:type="dxa"/>
          </w:tcPr>
          <w:p w14:paraId="65902D1C" w14:textId="77777777" w:rsidR="000A7E31" w:rsidRPr="00EF5447" w:rsidRDefault="000A7E31" w:rsidP="000148DC">
            <w:pPr>
              <w:pStyle w:val="TAC"/>
              <w:rPr>
                <w:rFonts w:eastAsia="Malgun Gothic" w:cs="Arial"/>
                <w:lang w:eastAsia="ko-KR"/>
              </w:rPr>
            </w:pPr>
            <w:r w:rsidRPr="00EF5447">
              <w:rPr>
                <w:rFonts w:cs="Arial"/>
                <w:lang w:eastAsia="ja-JP"/>
              </w:rPr>
              <w:t>0.2</w:t>
            </w:r>
          </w:p>
        </w:tc>
      </w:tr>
      <w:tr w:rsidR="000A7E31" w:rsidRPr="00EF5447" w14:paraId="12624CE8" w14:textId="77777777" w:rsidTr="000148DC">
        <w:trPr>
          <w:trHeight w:val="187"/>
          <w:jc w:val="center"/>
        </w:trPr>
        <w:tc>
          <w:tcPr>
            <w:tcW w:w="2155" w:type="dxa"/>
            <w:tcBorders>
              <w:top w:val="nil"/>
              <w:bottom w:val="single" w:sz="4" w:space="0" w:color="auto"/>
            </w:tcBorders>
            <w:shd w:val="clear" w:color="auto" w:fill="auto"/>
          </w:tcPr>
          <w:p w14:paraId="3BD765BA" w14:textId="77777777" w:rsidR="000A7E31" w:rsidRPr="00EF5447" w:rsidRDefault="000A7E31" w:rsidP="000148DC">
            <w:pPr>
              <w:pStyle w:val="TAC"/>
            </w:pPr>
          </w:p>
        </w:tc>
        <w:tc>
          <w:tcPr>
            <w:tcW w:w="2977" w:type="dxa"/>
          </w:tcPr>
          <w:p w14:paraId="51665DAC" w14:textId="77777777" w:rsidR="000A7E31" w:rsidRPr="00EF5447" w:rsidRDefault="000A7E31" w:rsidP="000148DC">
            <w:pPr>
              <w:pStyle w:val="TAC"/>
              <w:rPr>
                <w:rFonts w:cs="Arial"/>
                <w:lang w:eastAsia="ja-JP"/>
              </w:rPr>
            </w:pPr>
            <w:r w:rsidRPr="00EF5447">
              <w:t>n78</w:t>
            </w:r>
          </w:p>
        </w:tc>
        <w:tc>
          <w:tcPr>
            <w:tcW w:w="2806" w:type="dxa"/>
          </w:tcPr>
          <w:p w14:paraId="5F2465CD"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E0E223F" w14:textId="77777777" w:rsidTr="000148DC">
        <w:trPr>
          <w:trHeight w:val="187"/>
          <w:jc w:val="center"/>
        </w:trPr>
        <w:tc>
          <w:tcPr>
            <w:tcW w:w="2155" w:type="dxa"/>
            <w:tcBorders>
              <w:top w:val="nil"/>
              <w:bottom w:val="nil"/>
            </w:tcBorders>
            <w:shd w:val="clear" w:color="auto" w:fill="auto"/>
          </w:tcPr>
          <w:p w14:paraId="602D152E" w14:textId="77777777" w:rsidR="000A7E31" w:rsidRPr="00EF5447" w:rsidRDefault="000A7E31" w:rsidP="000148DC">
            <w:pPr>
              <w:pStyle w:val="TAC"/>
            </w:pPr>
            <w:r w:rsidRPr="00EF5447">
              <w:rPr>
                <w:lang w:eastAsia="zh-TW"/>
              </w:rPr>
              <w:t>DC_3-21_n1-n77</w:t>
            </w:r>
          </w:p>
        </w:tc>
        <w:tc>
          <w:tcPr>
            <w:tcW w:w="2977" w:type="dxa"/>
          </w:tcPr>
          <w:p w14:paraId="3C9268B1" w14:textId="77777777" w:rsidR="000A7E31" w:rsidRPr="00EF5447" w:rsidRDefault="000A7E31" w:rsidP="000148DC">
            <w:pPr>
              <w:pStyle w:val="TAC"/>
            </w:pPr>
            <w:r w:rsidRPr="00EF5447">
              <w:rPr>
                <w:lang w:eastAsia="zh-TW"/>
              </w:rPr>
              <w:t>3</w:t>
            </w:r>
          </w:p>
        </w:tc>
        <w:tc>
          <w:tcPr>
            <w:tcW w:w="2806" w:type="dxa"/>
          </w:tcPr>
          <w:p w14:paraId="57C7261E" w14:textId="77777777" w:rsidR="000A7E31" w:rsidRPr="00EF5447" w:rsidRDefault="000A7E31" w:rsidP="000148DC">
            <w:pPr>
              <w:pStyle w:val="TAC"/>
              <w:rPr>
                <w:lang w:eastAsia="ja-JP"/>
              </w:rPr>
            </w:pPr>
            <w:r w:rsidRPr="00EF5447">
              <w:rPr>
                <w:szCs w:val="18"/>
                <w:lang w:eastAsia="ja-JP"/>
              </w:rPr>
              <w:t>0.3</w:t>
            </w:r>
          </w:p>
        </w:tc>
      </w:tr>
      <w:tr w:rsidR="000A7E31" w:rsidRPr="00EF5447" w14:paraId="2BE57FDC" w14:textId="77777777" w:rsidTr="000148DC">
        <w:trPr>
          <w:trHeight w:val="187"/>
          <w:jc w:val="center"/>
        </w:trPr>
        <w:tc>
          <w:tcPr>
            <w:tcW w:w="2155" w:type="dxa"/>
            <w:tcBorders>
              <w:top w:val="nil"/>
              <w:bottom w:val="nil"/>
            </w:tcBorders>
            <w:shd w:val="clear" w:color="auto" w:fill="auto"/>
          </w:tcPr>
          <w:p w14:paraId="4F447A17" w14:textId="77777777" w:rsidR="000A7E31" w:rsidRPr="00EF5447" w:rsidRDefault="000A7E31" w:rsidP="000148DC">
            <w:pPr>
              <w:pStyle w:val="TAC"/>
            </w:pPr>
          </w:p>
        </w:tc>
        <w:tc>
          <w:tcPr>
            <w:tcW w:w="2977" w:type="dxa"/>
          </w:tcPr>
          <w:p w14:paraId="110CAED5" w14:textId="77777777" w:rsidR="000A7E31" w:rsidRPr="00EF5447" w:rsidRDefault="000A7E31" w:rsidP="000148DC">
            <w:pPr>
              <w:pStyle w:val="TAC"/>
            </w:pPr>
            <w:r w:rsidRPr="00EF5447">
              <w:rPr>
                <w:lang w:eastAsia="zh-TW"/>
              </w:rPr>
              <w:t>21</w:t>
            </w:r>
          </w:p>
        </w:tc>
        <w:tc>
          <w:tcPr>
            <w:tcW w:w="2806" w:type="dxa"/>
          </w:tcPr>
          <w:p w14:paraId="2E9BD920" w14:textId="77777777" w:rsidR="000A7E31" w:rsidRPr="00EF5447" w:rsidRDefault="000A7E31" w:rsidP="000148DC">
            <w:pPr>
              <w:pStyle w:val="TAC"/>
              <w:rPr>
                <w:lang w:eastAsia="ja-JP"/>
              </w:rPr>
            </w:pPr>
            <w:r w:rsidRPr="00EF5447">
              <w:rPr>
                <w:szCs w:val="18"/>
                <w:lang w:eastAsia="ja-JP"/>
              </w:rPr>
              <w:t>0.5</w:t>
            </w:r>
          </w:p>
        </w:tc>
      </w:tr>
      <w:tr w:rsidR="000A7E31" w:rsidRPr="00EF5447" w14:paraId="5A8FBD6B" w14:textId="77777777" w:rsidTr="000148DC">
        <w:trPr>
          <w:trHeight w:val="187"/>
          <w:jc w:val="center"/>
        </w:trPr>
        <w:tc>
          <w:tcPr>
            <w:tcW w:w="2155" w:type="dxa"/>
            <w:tcBorders>
              <w:top w:val="nil"/>
              <w:bottom w:val="nil"/>
            </w:tcBorders>
            <w:shd w:val="clear" w:color="auto" w:fill="auto"/>
          </w:tcPr>
          <w:p w14:paraId="1E66EF98" w14:textId="77777777" w:rsidR="000A7E31" w:rsidRPr="00EF5447" w:rsidRDefault="000A7E31" w:rsidP="000148DC">
            <w:pPr>
              <w:pStyle w:val="TAC"/>
            </w:pPr>
          </w:p>
        </w:tc>
        <w:tc>
          <w:tcPr>
            <w:tcW w:w="2977" w:type="dxa"/>
          </w:tcPr>
          <w:p w14:paraId="6E02576F" w14:textId="77777777" w:rsidR="000A7E31" w:rsidRPr="00EF5447" w:rsidRDefault="000A7E31" w:rsidP="000148DC">
            <w:pPr>
              <w:pStyle w:val="TAC"/>
            </w:pPr>
            <w:r w:rsidRPr="00EF5447">
              <w:rPr>
                <w:lang w:eastAsia="zh-TW"/>
              </w:rPr>
              <w:t>n1</w:t>
            </w:r>
          </w:p>
        </w:tc>
        <w:tc>
          <w:tcPr>
            <w:tcW w:w="2806" w:type="dxa"/>
          </w:tcPr>
          <w:p w14:paraId="6AE12685" w14:textId="77777777" w:rsidR="000A7E31" w:rsidRPr="00EF5447" w:rsidRDefault="000A7E31" w:rsidP="000148DC">
            <w:pPr>
              <w:pStyle w:val="TAC"/>
              <w:rPr>
                <w:lang w:eastAsia="ja-JP"/>
              </w:rPr>
            </w:pPr>
            <w:r w:rsidRPr="00EF5447">
              <w:rPr>
                <w:szCs w:val="18"/>
                <w:lang w:eastAsia="ja-JP"/>
              </w:rPr>
              <w:t>0.2</w:t>
            </w:r>
          </w:p>
        </w:tc>
      </w:tr>
      <w:tr w:rsidR="000A7E31" w:rsidRPr="00EF5447" w14:paraId="027D22FD" w14:textId="77777777" w:rsidTr="000148DC">
        <w:trPr>
          <w:trHeight w:val="187"/>
          <w:jc w:val="center"/>
        </w:trPr>
        <w:tc>
          <w:tcPr>
            <w:tcW w:w="2155" w:type="dxa"/>
            <w:tcBorders>
              <w:top w:val="nil"/>
              <w:bottom w:val="single" w:sz="4" w:space="0" w:color="auto"/>
            </w:tcBorders>
            <w:shd w:val="clear" w:color="auto" w:fill="auto"/>
          </w:tcPr>
          <w:p w14:paraId="57628A83" w14:textId="77777777" w:rsidR="000A7E31" w:rsidRPr="00EF5447" w:rsidRDefault="000A7E31" w:rsidP="000148DC">
            <w:pPr>
              <w:pStyle w:val="TAC"/>
            </w:pPr>
          </w:p>
        </w:tc>
        <w:tc>
          <w:tcPr>
            <w:tcW w:w="2977" w:type="dxa"/>
          </w:tcPr>
          <w:p w14:paraId="7A6898DB" w14:textId="77777777" w:rsidR="000A7E31" w:rsidRPr="00EF5447" w:rsidRDefault="000A7E31" w:rsidP="000148DC">
            <w:pPr>
              <w:pStyle w:val="TAC"/>
            </w:pPr>
            <w:r w:rsidRPr="00EF5447">
              <w:rPr>
                <w:lang w:eastAsia="zh-TW"/>
              </w:rPr>
              <w:t>n77</w:t>
            </w:r>
          </w:p>
        </w:tc>
        <w:tc>
          <w:tcPr>
            <w:tcW w:w="2806" w:type="dxa"/>
          </w:tcPr>
          <w:p w14:paraId="19BCFE86" w14:textId="77777777" w:rsidR="000A7E31" w:rsidRPr="00EF5447" w:rsidRDefault="000A7E31" w:rsidP="000148DC">
            <w:pPr>
              <w:pStyle w:val="TAC"/>
              <w:rPr>
                <w:lang w:eastAsia="ja-JP"/>
              </w:rPr>
            </w:pPr>
            <w:r w:rsidRPr="00EF5447">
              <w:rPr>
                <w:szCs w:val="18"/>
                <w:lang w:eastAsia="ja-JP"/>
              </w:rPr>
              <w:t>0.5</w:t>
            </w:r>
          </w:p>
        </w:tc>
      </w:tr>
      <w:tr w:rsidR="000A7E31" w:rsidRPr="00EF5447" w14:paraId="483B4E3B" w14:textId="77777777" w:rsidTr="000148DC">
        <w:trPr>
          <w:trHeight w:val="187"/>
          <w:jc w:val="center"/>
        </w:trPr>
        <w:tc>
          <w:tcPr>
            <w:tcW w:w="2155" w:type="dxa"/>
            <w:tcBorders>
              <w:top w:val="nil"/>
              <w:bottom w:val="nil"/>
            </w:tcBorders>
            <w:shd w:val="clear" w:color="auto" w:fill="auto"/>
          </w:tcPr>
          <w:p w14:paraId="15B40241" w14:textId="77777777" w:rsidR="000A7E31" w:rsidRPr="00EF5447" w:rsidRDefault="000A7E31" w:rsidP="000148DC">
            <w:pPr>
              <w:pStyle w:val="TAC"/>
            </w:pPr>
            <w:r w:rsidRPr="00EF5447">
              <w:rPr>
                <w:lang w:eastAsia="zh-TW"/>
              </w:rPr>
              <w:t>DC_3-21_n1-n78</w:t>
            </w:r>
          </w:p>
        </w:tc>
        <w:tc>
          <w:tcPr>
            <w:tcW w:w="2977" w:type="dxa"/>
          </w:tcPr>
          <w:p w14:paraId="35C72FE3" w14:textId="77777777" w:rsidR="000A7E31" w:rsidRPr="00EF5447" w:rsidRDefault="000A7E31" w:rsidP="000148DC">
            <w:pPr>
              <w:pStyle w:val="TAC"/>
            </w:pPr>
            <w:r w:rsidRPr="00EF5447">
              <w:rPr>
                <w:lang w:eastAsia="zh-TW"/>
              </w:rPr>
              <w:t>3</w:t>
            </w:r>
          </w:p>
        </w:tc>
        <w:tc>
          <w:tcPr>
            <w:tcW w:w="2806" w:type="dxa"/>
          </w:tcPr>
          <w:p w14:paraId="3584F1C1" w14:textId="77777777" w:rsidR="000A7E31" w:rsidRPr="00EF5447" w:rsidRDefault="000A7E31" w:rsidP="000148DC">
            <w:pPr>
              <w:pStyle w:val="TAC"/>
              <w:rPr>
                <w:lang w:eastAsia="ja-JP"/>
              </w:rPr>
            </w:pPr>
            <w:r w:rsidRPr="00EF5447">
              <w:rPr>
                <w:szCs w:val="18"/>
                <w:lang w:eastAsia="ja-JP"/>
              </w:rPr>
              <w:t>0.3</w:t>
            </w:r>
          </w:p>
        </w:tc>
      </w:tr>
      <w:tr w:rsidR="000A7E31" w:rsidRPr="00EF5447" w14:paraId="0E0E33A8" w14:textId="77777777" w:rsidTr="000148DC">
        <w:trPr>
          <w:trHeight w:val="187"/>
          <w:jc w:val="center"/>
        </w:trPr>
        <w:tc>
          <w:tcPr>
            <w:tcW w:w="2155" w:type="dxa"/>
            <w:tcBorders>
              <w:top w:val="nil"/>
              <w:bottom w:val="nil"/>
            </w:tcBorders>
            <w:shd w:val="clear" w:color="auto" w:fill="auto"/>
          </w:tcPr>
          <w:p w14:paraId="26351476" w14:textId="77777777" w:rsidR="000A7E31" w:rsidRPr="00EF5447" w:rsidRDefault="000A7E31" w:rsidP="000148DC">
            <w:pPr>
              <w:pStyle w:val="TAC"/>
            </w:pPr>
          </w:p>
        </w:tc>
        <w:tc>
          <w:tcPr>
            <w:tcW w:w="2977" w:type="dxa"/>
          </w:tcPr>
          <w:p w14:paraId="5D5EC357" w14:textId="77777777" w:rsidR="000A7E31" w:rsidRPr="00EF5447" w:rsidRDefault="000A7E31" w:rsidP="000148DC">
            <w:pPr>
              <w:pStyle w:val="TAC"/>
            </w:pPr>
            <w:r w:rsidRPr="00EF5447">
              <w:rPr>
                <w:lang w:eastAsia="zh-TW"/>
              </w:rPr>
              <w:t>21</w:t>
            </w:r>
          </w:p>
        </w:tc>
        <w:tc>
          <w:tcPr>
            <w:tcW w:w="2806" w:type="dxa"/>
          </w:tcPr>
          <w:p w14:paraId="1778BD98" w14:textId="77777777" w:rsidR="000A7E31" w:rsidRPr="00EF5447" w:rsidRDefault="000A7E31" w:rsidP="000148DC">
            <w:pPr>
              <w:pStyle w:val="TAC"/>
              <w:rPr>
                <w:lang w:eastAsia="ja-JP"/>
              </w:rPr>
            </w:pPr>
            <w:r w:rsidRPr="00EF5447">
              <w:rPr>
                <w:szCs w:val="18"/>
                <w:lang w:eastAsia="ja-JP"/>
              </w:rPr>
              <w:t>0.5</w:t>
            </w:r>
          </w:p>
        </w:tc>
      </w:tr>
      <w:tr w:rsidR="000A7E31" w:rsidRPr="00EF5447" w14:paraId="4D4F429D" w14:textId="77777777" w:rsidTr="000148DC">
        <w:trPr>
          <w:trHeight w:val="187"/>
          <w:jc w:val="center"/>
        </w:trPr>
        <w:tc>
          <w:tcPr>
            <w:tcW w:w="2155" w:type="dxa"/>
            <w:tcBorders>
              <w:top w:val="nil"/>
              <w:bottom w:val="nil"/>
            </w:tcBorders>
            <w:shd w:val="clear" w:color="auto" w:fill="auto"/>
          </w:tcPr>
          <w:p w14:paraId="51E079CA" w14:textId="77777777" w:rsidR="000A7E31" w:rsidRPr="00EF5447" w:rsidRDefault="000A7E31" w:rsidP="000148DC">
            <w:pPr>
              <w:pStyle w:val="TAC"/>
            </w:pPr>
          </w:p>
        </w:tc>
        <w:tc>
          <w:tcPr>
            <w:tcW w:w="2977" w:type="dxa"/>
          </w:tcPr>
          <w:p w14:paraId="2BAD1858" w14:textId="77777777" w:rsidR="000A7E31" w:rsidRPr="00EF5447" w:rsidRDefault="000A7E31" w:rsidP="000148DC">
            <w:pPr>
              <w:pStyle w:val="TAC"/>
            </w:pPr>
            <w:r w:rsidRPr="00EF5447">
              <w:rPr>
                <w:lang w:eastAsia="zh-TW"/>
              </w:rPr>
              <w:t>n1</w:t>
            </w:r>
          </w:p>
        </w:tc>
        <w:tc>
          <w:tcPr>
            <w:tcW w:w="2806" w:type="dxa"/>
          </w:tcPr>
          <w:p w14:paraId="2A8BB945" w14:textId="77777777" w:rsidR="000A7E31" w:rsidRPr="00EF5447" w:rsidRDefault="000A7E31" w:rsidP="000148DC">
            <w:pPr>
              <w:pStyle w:val="TAC"/>
              <w:rPr>
                <w:lang w:eastAsia="ja-JP"/>
              </w:rPr>
            </w:pPr>
            <w:r w:rsidRPr="00EF5447">
              <w:rPr>
                <w:szCs w:val="18"/>
                <w:lang w:eastAsia="ja-JP"/>
              </w:rPr>
              <w:t>0.2</w:t>
            </w:r>
          </w:p>
        </w:tc>
      </w:tr>
      <w:tr w:rsidR="000A7E31" w:rsidRPr="00EF5447" w14:paraId="6F405A0C" w14:textId="77777777" w:rsidTr="000148DC">
        <w:trPr>
          <w:trHeight w:val="187"/>
          <w:jc w:val="center"/>
        </w:trPr>
        <w:tc>
          <w:tcPr>
            <w:tcW w:w="2155" w:type="dxa"/>
            <w:tcBorders>
              <w:top w:val="nil"/>
              <w:bottom w:val="single" w:sz="4" w:space="0" w:color="auto"/>
            </w:tcBorders>
            <w:shd w:val="clear" w:color="auto" w:fill="auto"/>
          </w:tcPr>
          <w:p w14:paraId="74BB63DD" w14:textId="77777777" w:rsidR="000A7E31" w:rsidRPr="00EF5447" w:rsidRDefault="000A7E31" w:rsidP="000148DC">
            <w:pPr>
              <w:pStyle w:val="TAC"/>
            </w:pPr>
          </w:p>
        </w:tc>
        <w:tc>
          <w:tcPr>
            <w:tcW w:w="2977" w:type="dxa"/>
          </w:tcPr>
          <w:p w14:paraId="53F30587" w14:textId="77777777" w:rsidR="000A7E31" w:rsidRPr="00EF5447" w:rsidRDefault="000A7E31" w:rsidP="000148DC">
            <w:pPr>
              <w:pStyle w:val="TAC"/>
            </w:pPr>
            <w:r w:rsidRPr="00EF5447">
              <w:rPr>
                <w:lang w:eastAsia="zh-TW"/>
              </w:rPr>
              <w:t>n78</w:t>
            </w:r>
          </w:p>
        </w:tc>
        <w:tc>
          <w:tcPr>
            <w:tcW w:w="2806" w:type="dxa"/>
          </w:tcPr>
          <w:p w14:paraId="2D27E9C8" w14:textId="77777777" w:rsidR="000A7E31" w:rsidRPr="00EF5447" w:rsidRDefault="000A7E31" w:rsidP="000148DC">
            <w:pPr>
              <w:pStyle w:val="TAC"/>
              <w:rPr>
                <w:lang w:eastAsia="ja-JP"/>
              </w:rPr>
            </w:pPr>
            <w:r w:rsidRPr="00EF5447">
              <w:rPr>
                <w:szCs w:val="18"/>
                <w:lang w:eastAsia="ja-JP"/>
              </w:rPr>
              <w:t>0.5</w:t>
            </w:r>
          </w:p>
        </w:tc>
      </w:tr>
      <w:tr w:rsidR="000A7E31" w:rsidRPr="00EF5447" w14:paraId="3CC5C042" w14:textId="77777777" w:rsidTr="000148DC">
        <w:trPr>
          <w:trHeight w:val="187"/>
          <w:jc w:val="center"/>
        </w:trPr>
        <w:tc>
          <w:tcPr>
            <w:tcW w:w="2155" w:type="dxa"/>
            <w:tcBorders>
              <w:top w:val="nil"/>
              <w:bottom w:val="nil"/>
            </w:tcBorders>
            <w:shd w:val="clear" w:color="auto" w:fill="auto"/>
          </w:tcPr>
          <w:p w14:paraId="12CB67A3" w14:textId="77777777" w:rsidR="000A7E31" w:rsidRPr="00EF5447" w:rsidRDefault="000A7E31" w:rsidP="000148DC">
            <w:pPr>
              <w:pStyle w:val="TAC"/>
            </w:pPr>
            <w:r w:rsidRPr="00EF5447">
              <w:rPr>
                <w:lang w:eastAsia="zh-TW"/>
              </w:rPr>
              <w:t>DC_3-21_n1-n79</w:t>
            </w:r>
          </w:p>
        </w:tc>
        <w:tc>
          <w:tcPr>
            <w:tcW w:w="2977" w:type="dxa"/>
          </w:tcPr>
          <w:p w14:paraId="205393A3" w14:textId="77777777" w:rsidR="000A7E31" w:rsidRPr="00EF5447" w:rsidRDefault="000A7E31" w:rsidP="000148DC">
            <w:pPr>
              <w:pStyle w:val="TAC"/>
            </w:pPr>
            <w:r w:rsidRPr="00EF5447">
              <w:rPr>
                <w:lang w:eastAsia="zh-TW"/>
              </w:rPr>
              <w:t>3</w:t>
            </w:r>
          </w:p>
        </w:tc>
        <w:tc>
          <w:tcPr>
            <w:tcW w:w="2806" w:type="dxa"/>
          </w:tcPr>
          <w:p w14:paraId="41538944" w14:textId="77777777" w:rsidR="000A7E31" w:rsidRPr="00EF5447" w:rsidRDefault="000A7E31" w:rsidP="000148DC">
            <w:pPr>
              <w:pStyle w:val="TAC"/>
              <w:rPr>
                <w:lang w:eastAsia="ja-JP"/>
              </w:rPr>
            </w:pPr>
            <w:r w:rsidRPr="00EF5447">
              <w:rPr>
                <w:szCs w:val="18"/>
                <w:lang w:eastAsia="ja-JP"/>
              </w:rPr>
              <w:t>0.3</w:t>
            </w:r>
          </w:p>
        </w:tc>
      </w:tr>
      <w:tr w:rsidR="000A7E31" w:rsidRPr="00EF5447" w14:paraId="4B080CE7" w14:textId="77777777" w:rsidTr="000148DC">
        <w:trPr>
          <w:trHeight w:val="187"/>
          <w:jc w:val="center"/>
        </w:trPr>
        <w:tc>
          <w:tcPr>
            <w:tcW w:w="2155" w:type="dxa"/>
            <w:tcBorders>
              <w:top w:val="nil"/>
              <w:bottom w:val="single" w:sz="4" w:space="0" w:color="auto"/>
            </w:tcBorders>
            <w:shd w:val="clear" w:color="auto" w:fill="auto"/>
          </w:tcPr>
          <w:p w14:paraId="096D738E" w14:textId="77777777" w:rsidR="000A7E31" w:rsidRPr="00EF5447" w:rsidRDefault="000A7E31" w:rsidP="000148DC">
            <w:pPr>
              <w:pStyle w:val="TAC"/>
            </w:pPr>
          </w:p>
        </w:tc>
        <w:tc>
          <w:tcPr>
            <w:tcW w:w="2977" w:type="dxa"/>
          </w:tcPr>
          <w:p w14:paraId="46F6BE51" w14:textId="77777777" w:rsidR="000A7E31" w:rsidRPr="00EF5447" w:rsidRDefault="000A7E31" w:rsidP="000148DC">
            <w:pPr>
              <w:pStyle w:val="TAC"/>
            </w:pPr>
            <w:r w:rsidRPr="00EF5447">
              <w:rPr>
                <w:lang w:eastAsia="zh-TW"/>
              </w:rPr>
              <w:t>21</w:t>
            </w:r>
          </w:p>
        </w:tc>
        <w:tc>
          <w:tcPr>
            <w:tcW w:w="2806" w:type="dxa"/>
          </w:tcPr>
          <w:p w14:paraId="02EFF7F4" w14:textId="77777777" w:rsidR="000A7E31" w:rsidRPr="00EF5447" w:rsidRDefault="000A7E31" w:rsidP="000148DC">
            <w:pPr>
              <w:pStyle w:val="TAC"/>
              <w:rPr>
                <w:lang w:eastAsia="ja-JP"/>
              </w:rPr>
            </w:pPr>
            <w:r w:rsidRPr="00EF5447">
              <w:rPr>
                <w:szCs w:val="18"/>
                <w:lang w:eastAsia="ja-JP"/>
              </w:rPr>
              <w:t>0.5</w:t>
            </w:r>
          </w:p>
        </w:tc>
      </w:tr>
      <w:tr w:rsidR="000A7E31" w14:paraId="5E4C7084" w14:textId="77777777" w:rsidTr="000148DC">
        <w:trPr>
          <w:trHeight w:val="187"/>
          <w:jc w:val="center"/>
        </w:trPr>
        <w:tc>
          <w:tcPr>
            <w:tcW w:w="2155" w:type="dxa"/>
            <w:tcBorders>
              <w:top w:val="single" w:sz="4" w:space="0" w:color="auto"/>
              <w:bottom w:val="nil"/>
            </w:tcBorders>
            <w:shd w:val="clear" w:color="auto" w:fill="auto"/>
            <w:vAlign w:val="center"/>
          </w:tcPr>
          <w:p w14:paraId="0EE3DBC8"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56733450"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1CAAC4CB"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4D692083" w14:textId="77777777" w:rsidTr="000148DC">
        <w:trPr>
          <w:trHeight w:val="187"/>
          <w:jc w:val="center"/>
        </w:trPr>
        <w:tc>
          <w:tcPr>
            <w:tcW w:w="2155" w:type="dxa"/>
            <w:tcBorders>
              <w:top w:val="nil"/>
              <w:bottom w:val="nil"/>
            </w:tcBorders>
            <w:shd w:val="clear" w:color="auto" w:fill="auto"/>
            <w:vAlign w:val="center"/>
          </w:tcPr>
          <w:p w14:paraId="358570D0" w14:textId="77777777" w:rsidR="000A7E31" w:rsidRPr="00EF5447" w:rsidRDefault="000A7E31" w:rsidP="000148DC">
            <w:pPr>
              <w:pStyle w:val="TAC"/>
              <w:rPr>
                <w:rFonts w:cs="Arial"/>
              </w:rPr>
            </w:pPr>
          </w:p>
        </w:tc>
        <w:tc>
          <w:tcPr>
            <w:tcW w:w="2977" w:type="dxa"/>
            <w:vAlign w:val="center"/>
          </w:tcPr>
          <w:p w14:paraId="5B45B4E0"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1C38E2FF"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2DF72E39" w14:textId="77777777" w:rsidTr="000148DC">
        <w:trPr>
          <w:trHeight w:val="187"/>
          <w:jc w:val="center"/>
        </w:trPr>
        <w:tc>
          <w:tcPr>
            <w:tcW w:w="2155" w:type="dxa"/>
            <w:tcBorders>
              <w:top w:val="nil"/>
              <w:bottom w:val="nil"/>
            </w:tcBorders>
            <w:shd w:val="clear" w:color="auto" w:fill="auto"/>
            <w:vAlign w:val="center"/>
          </w:tcPr>
          <w:p w14:paraId="55110D31" w14:textId="77777777" w:rsidR="000A7E31" w:rsidRPr="00EF5447" w:rsidRDefault="000A7E31" w:rsidP="000148DC">
            <w:pPr>
              <w:pStyle w:val="TAC"/>
              <w:rPr>
                <w:rFonts w:cs="Arial"/>
              </w:rPr>
            </w:pPr>
          </w:p>
        </w:tc>
        <w:tc>
          <w:tcPr>
            <w:tcW w:w="2977" w:type="dxa"/>
            <w:vAlign w:val="center"/>
          </w:tcPr>
          <w:p w14:paraId="0A33F535"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0652B505" w14:textId="77777777" w:rsidR="000A7E31" w:rsidRDefault="000A7E31" w:rsidP="000148D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A7E31" w14:paraId="3B2C080A" w14:textId="77777777" w:rsidTr="000148DC">
        <w:trPr>
          <w:trHeight w:val="187"/>
          <w:jc w:val="center"/>
        </w:trPr>
        <w:tc>
          <w:tcPr>
            <w:tcW w:w="2155" w:type="dxa"/>
            <w:tcBorders>
              <w:top w:val="nil"/>
              <w:bottom w:val="single" w:sz="4" w:space="0" w:color="auto"/>
            </w:tcBorders>
            <w:shd w:val="clear" w:color="auto" w:fill="auto"/>
            <w:vAlign w:val="center"/>
          </w:tcPr>
          <w:p w14:paraId="7EB51D64" w14:textId="77777777" w:rsidR="000A7E31" w:rsidRPr="00EF5447" w:rsidRDefault="000A7E31" w:rsidP="000148DC">
            <w:pPr>
              <w:pStyle w:val="TAC"/>
              <w:rPr>
                <w:rFonts w:cs="Arial"/>
              </w:rPr>
            </w:pPr>
          </w:p>
        </w:tc>
        <w:tc>
          <w:tcPr>
            <w:tcW w:w="2977" w:type="dxa"/>
            <w:vAlign w:val="center"/>
          </w:tcPr>
          <w:p w14:paraId="0535799F" w14:textId="77777777" w:rsidR="000A7E31" w:rsidRDefault="000A7E31" w:rsidP="000148DC">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6F8778A3"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7EE8DA5F" w14:textId="77777777" w:rsidTr="000148DC">
        <w:trPr>
          <w:trHeight w:val="187"/>
          <w:jc w:val="center"/>
        </w:trPr>
        <w:tc>
          <w:tcPr>
            <w:tcW w:w="2155" w:type="dxa"/>
            <w:tcBorders>
              <w:top w:val="single" w:sz="4" w:space="0" w:color="auto"/>
              <w:bottom w:val="nil"/>
            </w:tcBorders>
            <w:shd w:val="clear" w:color="auto" w:fill="auto"/>
            <w:vAlign w:val="center"/>
          </w:tcPr>
          <w:p w14:paraId="233D472B"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00E006CE"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2D71B992"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6AFDEF72" w14:textId="77777777" w:rsidTr="000148DC">
        <w:trPr>
          <w:trHeight w:val="187"/>
          <w:jc w:val="center"/>
        </w:trPr>
        <w:tc>
          <w:tcPr>
            <w:tcW w:w="2155" w:type="dxa"/>
            <w:tcBorders>
              <w:top w:val="nil"/>
              <w:bottom w:val="nil"/>
            </w:tcBorders>
            <w:shd w:val="clear" w:color="auto" w:fill="auto"/>
            <w:vAlign w:val="center"/>
          </w:tcPr>
          <w:p w14:paraId="460E6D07" w14:textId="77777777" w:rsidR="000A7E31" w:rsidRPr="00EF5447" w:rsidRDefault="000A7E31" w:rsidP="000148DC">
            <w:pPr>
              <w:pStyle w:val="TAC"/>
              <w:rPr>
                <w:rFonts w:cs="Arial"/>
              </w:rPr>
            </w:pPr>
          </w:p>
        </w:tc>
        <w:tc>
          <w:tcPr>
            <w:tcW w:w="2977" w:type="dxa"/>
            <w:vAlign w:val="center"/>
          </w:tcPr>
          <w:p w14:paraId="3279872D"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7B4396D2"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091AE2FA" w14:textId="77777777" w:rsidTr="000148DC">
        <w:trPr>
          <w:trHeight w:val="187"/>
          <w:jc w:val="center"/>
        </w:trPr>
        <w:tc>
          <w:tcPr>
            <w:tcW w:w="2155" w:type="dxa"/>
            <w:tcBorders>
              <w:top w:val="nil"/>
              <w:bottom w:val="nil"/>
            </w:tcBorders>
            <w:shd w:val="clear" w:color="auto" w:fill="auto"/>
            <w:vAlign w:val="center"/>
          </w:tcPr>
          <w:p w14:paraId="2AD7DDAE" w14:textId="77777777" w:rsidR="000A7E31" w:rsidRPr="00EF5447" w:rsidRDefault="000A7E31" w:rsidP="000148DC">
            <w:pPr>
              <w:pStyle w:val="TAC"/>
              <w:rPr>
                <w:rFonts w:cs="Arial"/>
              </w:rPr>
            </w:pPr>
          </w:p>
        </w:tc>
        <w:tc>
          <w:tcPr>
            <w:tcW w:w="2977" w:type="dxa"/>
            <w:vAlign w:val="center"/>
          </w:tcPr>
          <w:p w14:paraId="36601A07"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1FD352C4" w14:textId="77777777" w:rsidR="000A7E31" w:rsidRDefault="000A7E31" w:rsidP="000148DC">
            <w:pPr>
              <w:pStyle w:val="TAC"/>
              <w:rPr>
                <w:rFonts w:eastAsia="Yu Mincho" w:cs="Arial"/>
                <w:szCs w:val="18"/>
                <w:lang w:val="en-US" w:eastAsia="ja-JP"/>
              </w:rPr>
            </w:pPr>
            <w:r w:rsidRPr="006970BF">
              <w:rPr>
                <w:rFonts w:eastAsia="Yu Mincho" w:cs="Arial" w:hint="eastAsia"/>
                <w:szCs w:val="18"/>
                <w:lang w:val="en-US" w:eastAsia="ja-JP"/>
              </w:rPr>
              <w:t>0</w:t>
            </w:r>
            <w:r w:rsidRPr="006970BF">
              <w:rPr>
                <w:rFonts w:eastAsia="Yu Mincho" w:cs="Arial"/>
                <w:szCs w:val="18"/>
                <w:lang w:val="en-US" w:eastAsia="ja-JP"/>
              </w:rPr>
              <w:t>.2</w:t>
            </w:r>
          </w:p>
        </w:tc>
      </w:tr>
      <w:tr w:rsidR="000A7E31" w14:paraId="479325BF" w14:textId="77777777" w:rsidTr="000148DC">
        <w:trPr>
          <w:trHeight w:val="187"/>
          <w:jc w:val="center"/>
        </w:trPr>
        <w:tc>
          <w:tcPr>
            <w:tcW w:w="2155" w:type="dxa"/>
            <w:tcBorders>
              <w:top w:val="nil"/>
              <w:bottom w:val="single" w:sz="4" w:space="0" w:color="auto"/>
            </w:tcBorders>
            <w:shd w:val="clear" w:color="auto" w:fill="auto"/>
            <w:vAlign w:val="center"/>
          </w:tcPr>
          <w:p w14:paraId="67824604" w14:textId="77777777" w:rsidR="000A7E31" w:rsidRPr="00EF5447" w:rsidRDefault="000A7E31" w:rsidP="000148DC">
            <w:pPr>
              <w:pStyle w:val="TAC"/>
              <w:rPr>
                <w:rFonts w:cs="Arial"/>
              </w:rPr>
            </w:pPr>
          </w:p>
        </w:tc>
        <w:tc>
          <w:tcPr>
            <w:tcW w:w="2977" w:type="dxa"/>
            <w:vAlign w:val="center"/>
          </w:tcPr>
          <w:p w14:paraId="0BC5064F" w14:textId="77777777" w:rsidR="000A7E31" w:rsidRDefault="000A7E31" w:rsidP="000148DC">
            <w:pPr>
              <w:pStyle w:val="TAC"/>
              <w:rPr>
                <w:rFonts w:cs="Arial"/>
                <w:lang w:val="x-none" w:eastAsia="zh-TW"/>
              </w:rPr>
            </w:pPr>
            <w:r>
              <w:rPr>
                <w:rFonts w:cs="Arial"/>
                <w:lang w:val="x-none" w:eastAsia="zh-TW"/>
              </w:rPr>
              <w:t>n78</w:t>
            </w:r>
          </w:p>
        </w:tc>
        <w:tc>
          <w:tcPr>
            <w:tcW w:w="2806" w:type="dxa"/>
            <w:vAlign w:val="center"/>
          </w:tcPr>
          <w:p w14:paraId="208FCC08"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1B1EA4BF" w14:textId="77777777" w:rsidTr="000148DC">
        <w:trPr>
          <w:trHeight w:val="187"/>
          <w:jc w:val="center"/>
        </w:trPr>
        <w:tc>
          <w:tcPr>
            <w:tcW w:w="2155" w:type="dxa"/>
            <w:tcBorders>
              <w:top w:val="single" w:sz="4" w:space="0" w:color="auto"/>
              <w:bottom w:val="nil"/>
            </w:tcBorders>
            <w:shd w:val="clear" w:color="auto" w:fill="auto"/>
            <w:vAlign w:val="center"/>
          </w:tcPr>
          <w:p w14:paraId="731BFE3B" w14:textId="77777777" w:rsidR="000A7E31" w:rsidRPr="00EF5447" w:rsidRDefault="000A7E31" w:rsidP="000148DC">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3F50237" w14:textId="77777777" w:rsidR="000A7E31" w:rsidRDefault="000A7E31" w:rsidP="000148DC">
            <w:pPr>
              <w:pStyle w:val="TAC"/>
              <w:rPr>
                <w:rFonts w:cs="Arial"/>
                <w:lang w:val="x-none" w:eastAsia="zh-TW"/>
              </w:rPr>
            </w:pPr>
            <w:r>
              <w:rPr>
                <w:rFonts w:cs="Arial"/>
                <w:lang w:val="da-DK" w:eastAsia="zh-TW"/>
              </w:rPr>
              <w:t>3</w:t>
            </w:r>
          </w:p>
        </w:tc>
        <w:tc>
          <w:tcPr>
            <w:tcW w:w="2806" w:type="dxa"/>
            <w:vAlign w:val="center"/>
          </w:tcPr>
          <w:p w14:paraId="3962B74C"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r>
      <w:tr w:rsidR="000A7E31" w14:paraId="6141F300" w14:textId="77777777" w:rsidTr="000148DC">
        <w:trPr>
          <w:trHeight w:val="187"/>
          <w:jc w:val="center"/>
        </w:trPr>
        <w:tc>
          <w:tcPr>
            <w:tcW w:w="2155" w:type="dxa"/>
            <w:tcBorders>
              <w:top w:val="nil"/>
              <w:bottom w:val="nil"/>
            </w:tcBorders>
            <w:shd w:val="clear" w:color="auto" w:fill="auto"/>
            <w:vAlign w:val="center"/>
          </w:tcPr>
          <w:p w14:paraId="01A2E777" w14:textId="77777777" w:rsidR="000A7E31" w:rsidRPr="00EF5447" w:rsidRDefault="000A7E31" w:rsidP="000148DC">
            <w:pPr>
              <w:pStyle w:val="TAC"/>
              <w:rPr>
                <w:rFonts w:cs="Arial"/>
              </w:rPr>
            </w:pPr>
          </w:p>
        </w:tc>
        <w:tc>
          <w:tcPr>
            <w:tcW w:w="2977" w:type="dxa"/>
            <w:vAlign w:val="center"/>
          </w:tcPr>
          <w:p w14:paraId="61967CEC" w14:textId="77777777" w:rsidR="000A7E31" w:rsidRDefault="000A7E31" w:rsidP="000148DC">
            <w:pPr>
              <w:pStyle w:val="TAC"/>
              <w:rPr>
                <w:rFonts w:cs="Arial"/>
                <w:lang w:val="x-none" w:eastAsia="zh-TW"/>
              </w:rPr>
            </w:pPr>
            <w:r>
              <w:rPr>
                <w:rFonts w:cs="Arial"/>
                <w:lang w:val="da-DK" w:eastAsia="zh-TW"/>
              </w:rPr>
              <w:t>21</w:t>
            </w:r>
          </w:p>
        </w:tc>
        <w:tc>
          <w:tcPr>
            <w:tcW w:w="2806" w:type="dxa"/>
            <w:vAlign w:val="center"/>
          </w:tcPr>
          <w:p w14:paraId="65434885" w14:textId="77777777" w:rsidR="000A7E31" w:rsidRDefault="000A7E31" w:rsidP="000148DC">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.5</w:t>
            </w:r>
          </w:p>
        </w:tc>
      </w:tr>
      <w:tr w:rsidR="000A7E31" w14:paraId="63A96F60" w14:textId="77777777" w:rsidTr="000148DC">
        <w:trPr>
          <w:trHeight w:val="187"/>
          <w:jc w:val="center"/>
        </w:trPr>
        <w:tc>
          <w:tcPr>
            <w:tcW w:w="2155" w:type="dxa"/>
            <w:tcBorders>
              <w:top w:val="nil"/>
              <w:bottom w:val="nil"/>
            </w:tcBorders>
            <w:shd w:val="clear" w:color="auto" w:fill="auto"/>
            <w:vAlign w:val="center"/>
          </w:tcPr>
          <w:p w14:paraId="3A143B4A" w14:textId="77777777" w:rsidR="000A7E31" w:rsidRPr="00EF5447" w:rsidRDefault="000A7E31" w:rsidP="000148DC">
            <w:pPr>
              <w:pStyle w:val="TAC"/>
              <w:rPr>
                <w:rFonts w:cs="Arial"/>
              </w:rPr>
            </w:pPr>
          </w:p>
        </w:tc>
        <w:tc>
          <w:tcPr>
            <w:tcW w:w="2977" w:type="dxa"/>
            <w:vAlign w:val="center"/>
          </w:tcPr>
          <w:p w14:paraId="35335C20" w14:textId="77777777" w:rsidR="000A7E31" w:rsidRDefault="000A7E31" w:rsidP="000148DC">
            <w:pPr>
              <w:pStyle w:val="TAC"/>
              <w:rPr>
                <w:rFonts w:cs="Arial"/>
                <w:lang w:val="x-none" w:eastAsia="zh-TW"/>
              </w:rPr>
            </w:pPr>
            <w:r>
              <w:rPr>
                <w:rFonts w:cs="Arial"/>
                <w:lang w:val="da-DK" w:eastAsia="zh-TW"/>
              </w:rPr>
              <w:t>n28</w:t>
            </w:r>
          </w:p>
        </w:tc>
        <w:tc>
          <w:tcPr>
            <w:tcW w:w="2806" w:type="dxa"/>
          </w:tcPr>
          <w:p w14:paraId="0E621417" w14:textId="77777777" w:rsidR="000A7E31" w:rsidRDefault="000A7E31" w:rsidP="000148DC">
            <w:pPr>
              <w:pStyle w:val="TAC"/>
              <w:rPr>
                <w:rFonts w:eastAsia="Yu Mincho" w:cs="Arial"/>
                <w:szCs w:val="18"/>
                <w:lang w:val="en-US" w:eastAsia="ja-JP"/>
              </w:rPr>
            </w:pPr>
            <w:r w:rsidRPr="00D44206">
              <w:rPr>
                <w:rFonts w:eastAsia="Yu Mincho" w:cs="Arial" w:hint="eastAsia"/>
                <w:szCs w:val="18"/>
                <w:lang w:val="en-US" w:eastAsia="ja-JP"/>
              </w:rPr>
              <w:t>0</w:t>
            </w:r>
            <w:r w:rsidRPr="00D44206">
              <w:rPr>
                <w:rFonts w:eastAsia="Yu Mincho" w:cs="Arial"/>
                <w:szCs w:val="18"/>
                <w:lang w:val="en-US" w:eastAsia="ja-JP"/>
              </w:rPr>
              <w:t>.3</w:t>
            </w:r>
          </w:p>
        </w:tc>
      </w:tr>
      <w:tr w:rsidR="000A7E31" w:rsidRPr="00EF5447" w14:paraId="2ED989C5" w14:textId="77777777" w:rsidTr="000148DC">
        <w:trPr>
          <w:trHeight w:val="187"/>
          <w:jc w:val="center"/>
        </w:trPr>
        <w:tc>
          <w:tcPr>
            <w:tcW w:w="2155" w:type="dxa"/>
            <w:tcBorders>
              <w:bottom w:val="nil"/>
            </w:tcBorders>
            <w:shd w:val="clear" w:color="auto" w:fill="auto"/>
          </w:tcPr>
          <w:p w14:paraId="7622987A" w14:textId="77777777" w:rsidR="000A7E31" w:rsidRPr="00EF5447" w:rsidRDefault="000A7E31" w:rsidP="000148DC">
            <w:pPr>
              <w:pStyle w:val="TAC"/>
            </w:pPr>
            <w:r w:rsidRPr="00580F91">
              <w:t>DC_3-21-42_n1</w:t>
            </w:r>
          </w:p>
        </w:tc>
        <w:tc>
          <w:tcPr>
            <w:tcW w:w="2977" w:type="dxa"/>
          </w:tcPr>
          <w:p w14:paraId="28408206" w14:textId="77777777" w:rsidR="000A7E31" w:rsidRPr="00EF5447" w:rsidRDefault="000A7E31" w:rsidP="000148DC">
            <w:pPr>
              <w:pStyle w:val="TAC"/>
              <w:rPr>
                <w:rFonts w:cs="Arial"/>
                <w:lang w:eastAsia="ja-JP"/>
              </w:rPr>
            </w:pPr>
            <w:r w:rsidRPr="00580F91">
              <w:rPr>
                <w:lang w:eastAsia="ja-JP"/>
              </w:rPr>
              <w:t>3</w:t>
            </w:r>
          </w:p>
        </w:tc>
        <w:tc>
          <w:tcPr>
            <w:tcW w:w="2806" w:type="dxa"/>
          </w:tcPr>
          <w:p w14:paraId="4DC8E3D7" w14:textId="77777777" w:rsidR="000A7E31" w:rsidRPr="00EF5447" w:rsidRDefault="000A7E31" w:rsidP="000148DC">
            <w:pPr>
              <w:pStyle w:val="TAC"/>
              <w:rPr>
                <w:rFonts w:cs="Arial"/>
                <w:lang w:eastAsia="ja-JP"/>
              </w:rPr>
            </w:pPr>
            <w:r w:rsidRPr="00580F91">
              <w:rPr>
                <w:rFonts w:eastAsia="Yu Mincho" w:hint="eastAsia"/>
                <w:lang w:eastAsia="ja-JP"/>
              </w:rPr>
              <w:t>0.3</w:t>
            </w:r>
          </w:p>
        </w:tc>
      </w:tr>
      <w:tr w:rsidR="000A7E31" w:rsidRPr="00EF5447" w14:paraId="762FBB53" w14:textId="77777777" w:rsidTr="000148DC">
        <w:trPr>
          <w:trHeight w:val="187"/>
          <w:jc w:val="center"/>
        </w:trPr>
        <w:tc>
          <w:tcPr>
            <w:tcW w:w="2155" w:type="dxa"/>
            <w:tcBorders>
              <w:top w:val="nil"/>
              <w:bottom w:val="nil"/>
            </w:tcBorders>
            <w:shd w:val="clear" w:color="auto" w:fill="auto"/>
          </w:tcPr>
          <w:p w14:paraId="6A871C29" w14:textId="77777777" w:rsidR="000A7E31" w:rsidRPr="00EF5447" w:rsidRDefault="000A7E31" w:rsidP="000148DC">
            <w:pPr>
              <w:pStyle w:val="TAC"/>
            </w:pPr>
          </w:p>
        </w:tc>
        <w:tc>
          <w:tcPr>
            <w:tcW w:w="2977" w:type="dxa"/>
          </w:tcPr>
          <w:p w14:paraId="5C5049AD" w14:textId="77777777" w:rsidR="000A7E31" w:rsidRPr="00EF5447" w:rsidRDefault="000A7E31" w:rsidP="000148DC">
            <w:pPr>
              <w:pStyle w:val="TAC"/>
              <w:rPr>
                <w:rFonts w:cs="Arial"/>
                <w:lang w:eastAsia="ja-JP"/>
              </w:rPr>
            </w:pPr>
            <w:r w:rsidRPr="00580F91">
              <w:rPr>
                <w:lang w:eastAsia="ja-JP"/>
              </w:rPr>
              <w:t>21</w:t>
            </w:r>
          </w:p>
        </w:tc>
        <w:tc>
          <w:tcPr>
            <w:tcW w:w="2806" w:type="dxa"/>
          </w:tcPr>
          <w:p w14:paraId="0F276A8F" w14:textId="77777777" w:rsidR="000A7E31" w:rsidRPr="00EF5447" w:rsidRDefault="000A7E31" w:rsidP="000148DC">
            <w:pPr>
              <w:pStyle w:val="TAC"/>
              <w:rPr>
                <w:rFonts w:cs="Arial"/>
                <w:lang w:eastAsia="ja-JP"/>
              </w:rPr>
            </w:pPr>
            <w:r w:rsidRPr="00580F91">
              <w:rPr>
                <w:rFonts w:eastAsia="Yu Mincho" w:hint="eastAsia"/>
                <w:lang w:eastAsia="ja-JP"/>
              </w:rPr>
              <w:t>0</w:t>
            </w:r>
            <w:r w:rsidRPr="00580F91">
              <w:rPr>
                <w:rFonts w:eastAsia="Yu Mincho"/>
                <w:lang w:eastAsia="ja-JP"/>
              </w:rPr>
              <w:t>.5</w:t>
            </w:r>
          </w:p>
        </w:tc>
      </w:tr>
      <w:tr w:rsidR="000A7E31" w:rsidRPr="00EF5447" w14:paraId="54CC5E49" w14:textId="77777777" w:rsidTr="000148DC">
        <w:trPr>
          <w:trHeight w:val="187"/>
          <w:jc w:val="center"/>
        </w:trPr>
        <w:tc>
          <w:tcPr>
            <w:tcW w:w="2155" w:type="dxa"/>
            <w:tcBorders>
              <w:top w:val="nil"/>
              <w:bottom w:val="nil"/>
            </w:tcBorders>
            <w:shd w:val="clear" w:color="auto" w:fill="auto"/>
          </w:tcPr>
          <w:p w14:paraId="20325504" w14:textId="77777777" w:rsidR="000A7E31" w:rsidRPr="00EF5447" w:rsidRDefault="000A7E31" w:rsidP="000148DC">
            <w:pPr>
              <w:pStyle w:val="TAC"/>
            </w:pPr>
          </w:p>
        </w:tc>
        <w:tc>
          <w:tcPr>
            <w:tcW w:w="2977" w:type="dxa"/>
          </w:tcPr>
          <w:p w14:paraId="45F449A7" w14:textId="77777777" w:rsidR="000A7E31" w:rsidRPr="00EF5447" w:rsidRDefault="000A7E31" w:rsidP="000148DC">
            <w:pPr>
              <w:pStyle w:val="TAC"/>
              <w:rPr>
                <w:rFonts w:cs="Arial"/>
                <w:lang w:eastAsia="ja-JP"/>
              </w:rPr>
            </w:pPr>
            <w:r w:rsidRPr="00580F91">
              <w:rPr>
                <w:lang w:val="fi-FI" w:eastAsia="ja-JP"/>
              </w:rPr>
              <w:t>42</w:t>
            </w:r>
          </w:p>
        </w:tc>
        <w:tc>
          <w:tcPr>
            <w:tcW w:w="2806" w:type="dxa"/>
          </w:tcPr>
          <w:p w14:paraId="47BA6548" w14:textId="77777777" w:rsidR="000A7E31" w:rsidRPr="00EF5447" w:rsidRDefault="000A7E31" w:rsidP="000148DC">
            <w:pPr>
              <w:pStyle w:val="TAC"/>
              <w:rPr>
                <w:rFonts w:cs="Arial"/>
                <w:lang w:eastAsia="ja-JP"/>
              </w:rPr>
            </w:pPr>
            <w:r w:rsidRPr="00580F91">
              <w:rPr>
                <w:rFonts w:eastAsia="Yu Mincho" w:hint="eastAsia"/>
                <w:lang w:eastAsia="ja-JP"/>
              </w:rPr>
              <w:t>0.5</w:t>
            </w:r>
          </w:p>
        </w:tc>
      </w:tr>
      <w:tr w:rsidR="000A7E31" w:rsidRPr="00EF5447" w14:paraId="4EA09DA3" w14:textId="77777777" w:rsidTr="000148DC">
        <w:trPr>
          <w:trHeight w:val="187"/>
          <w:jc w:val="center"/>
        </w:trPr>
        <w:tc>
          <w:tcPr>
            <w:tcW w:w="2155" w:type="dxa"/>
            <w:tcBorders>
              <w:top w:val="nil"/>
              <w:bottom w:val="single" w:sz="4" w:space="0" w:color="auto"/>
            </w:tcBorders>
            <w:shd w:val="clear" w:color="auto" w:fill="auto"/>
          </w:tcPr>
          <w:p w14:paraId="3F49FC46" w14:textId="77777777" w:rsidR="000A7E31" w:rsidRPr="00EF5447" w:rsidRDefault="000A7E31" w:rsidP="000148DC">
            <w:pPr>
              <w:pStyle w:val="TAC"/>
            </w:pPr>
          </w:p>
        </w:tc>
        <w:tc>
          <w:tcPr>
            <w:tcW w:w="2977" w:type="dxa"/>
          </w:tcPr>
          <w:p w14:paraId="145FD689" w14:textId="77777777" w:rsidR="000A7E31" w:rsidRPr="00EF5447" w:rsidRDefault="000A7E31" w:rsidP="000148DC">
            <w:pPr>
              <w:pStyle w:val="TAC"/>
              <w:rPr>
                <w:rFonts w:cs="Arial"/>
                <w:lang w:eastAsia="ja-JP"/>
              </w:rPr>
            </w:pPr>
            <w:r w:rsidRPr="00580F91">
              <w:rPr>
                <w:lang w:val="fi-FI" w:eastAsia="ja-JP"/>
              </w:rPr>
              <w:t>n1</w:t>
            </w:r>
          </w:p>
        </w:tc>
        <w:tc>
          <w:tcPr>
            <w:tcW w:w="2806" w:type="dxa"/>
          </w:tcPr>
          <w:p w14:paraId="3BB5F5B9" w14:textId="77777777" w:rsidR="000A7E31" w:rsidRPr="00EF5447" w:rsidRDefault="000A7E31" w:rsidP="000148DC">
            <w:pPr>
              <w:pStyle w:val="TAC"/>
              <w:rPr>
                <w:rFonts w:cs="Arial"/>
                <w:lang w:eastAsia="ja-JP"/>
              </w:rPr>
            </w:pPr>
            <w:r w:rsidRPr="00580F91">
              <w:rPr>
                <w:rFonts w:eastAsia="Yu Mincho" w:hint="eastAsia"/>
                <w:lang w:eastAsia="ja-JP"/>
              </w:rPr>
              <w:t>0.2</w:t>
            </w:r>
          </w:p>
        </w:tc>
      </w:tr>
      <w:tr w:rsidR="000A7E31" w:rsidRPr="00EF5447" w14:paraId="64E9C6CD" w14:textId="77777777" w:rsidTr="000148DC">
        <w:trPr>
          <w:trHeight w:val="187"/>
          <w:jc w:val="center"/>
        </w:trPr>
        <w:tc>
          <w:tcPr>
            <w:tcW w:w="2155" w:type="dxa"/>
            <w:tcBorders>
              <w:top w:val="single" w:sz="4" w:space="0" w:color="auto"/>
              <w:bottom w:val="nil"/>
            </w:tcBorders>
            <w:shd w:val="clear" w:color="auto" w:fill="auto"/>
          </w:tcPr>
          <w:p w14:paraId="02CC517B" w14:textId="77777777" w:rsidR="000A7E31" w:rsidRPr="00EF5447" w:rsidRDefault="000A7E31" w:rsidP="000148DC">
            <w:pPr>
              <w:pStyle w:val="TAC"/>
              <w:rPr>
                <w:rFonts w:cs="Arial"/>
              </w:rPr>
            </w:pPr>
            <w:r w:rsidRPr="00EF5447">
              <w:t>DC_3-21-42_n77</w:t>
            </w:r>
          </w:p>
        </w:tc>
        <w:tc>
          <w:tcPr>
            <w:tcW w:w="2977" w:type="dxa"/>
          </w:tcPr>
          <w:p w14:paraId="735E984C" w14:textId="77777777" w:rsidR="000A7E31" w:rsidRPr="00EF5447" w:rsidRDefault="000A7E31" w:rsidP="000148DC">
            <w:pPr>
              <w:pStyle w:val="TAC"/>
              <w:rPr>
                <w:rFonts w:cs="Arial"/>
              </w:rPr>
            </w:pPr>
            <w:r w:rsidRPr="00EF5447">
              <w:rPr>
                <w:rFonts w:cs="Arial"/>
                <w:lang w:eastAsia="ja-JP"/>
              </w:rPr>
              <w:t>3</w:t>
            </w:r>
          </w:p>
        </w:tc>
        <w:tc>
          <w:tcPr>
            <w:tcW w:w="2806" w:type="dxa"/>
          </w:tcPr>
          <w:p w14:paraId="0F0599CB" w14:textId="77777777" w:rsidR="000A7E31" w:rsidRPr="00EF5447" w:rsidRDefault="000A7E31" w:rsidP="000148DC">
            <w:pPr>
              <w:pStyle w:val="TAC"/>
              <w:rPr>
                <w:rFonts w:cs="Arial"/>
              </w:rPr>
            </w:pPr>
            <w:r w:rsidRPr="00EF5447">
              <w:rPr>
                <w:rFonts w:cs="Arial"/>
                <w:lang w:eastAsia="ja-JP"/>
              </w:rPr>
              <w:t>0.3</w:t>
            </w:r>
          </w:p>
        </w:tc>
      </w:tr>
      <w:tr w:rsidR="000A7E31" w:rsidRPr="00EF5447" w14:paraId="7216E39D" w14:textId="77777777" w:rsidTr="000148DC">
        <w:trPr>
          <w:trHeight w:val="187"/>
          <w:jc w:val="center"/>
        </w:trPr>
        <w:tc>
          <w:tcPr>
            <w:tcW w:w="2155" w:type="dxa"/>
            <w:tcBorders>
              <w:top w:val="nil"/>
              <w:bottom w:val="nil"/>
            </w:tcBorders>
            <w:shd w:val="clear" w:color="auto" w:fill="auto"/>
          </w:tcPr>
          <w:p w14:paraId="777CA04E" w14:textId="77777777" w:rsidR="000A7E31" w:rsidRPr="00EF5447" w:rsidRDefault="000A7E31" w:rsidP="000148DC">
            <w:pPr>
              <w:pStyle w:val="TAC"/>
              <w:rPr>
                <w:rFonts w:cs="Arial"/>
              </w:rPr>
            </w:pPr>
          </w:p>
        </w:tc>
        <w:tc>
          <w:tcPr>
            <w:tcW w:w="2977" w:type="dxa"/>
          </w:tcPr>
          <w:p w14:paraId="031EB784" w14:textId="77777777" w:rsidR="000A7E31" w:rsidRPr="00EF5447" w:rsidRDefault="000A7E31" w:rsidP="000148DC">
            <w:pPr>
              <w:pStyle w:val="TAC"/>
              <w:rPr>
                <w:rFonts w:cs="Arial"/>
              </w:rPr>
            </w:pPr>
            <w:r w:rsidRPr="00EF5447">
              <w:rPr>
                <w:rFonts w:cs="Arial"/>
                <w:lang w:eastAsia="ja-JP"/>
              </w:rPr>
              <w:t>21</w:t>
            </w:r>
          </w:p>
        </w:tc>
        <w:tc>
          <w:tcPr>
            <w:tcW w:w="2806" w:type="dxa"/>
          </w:tcPr>
          <w:p w14:paraId="4C72FB13"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575EF6F1" w14:textId="77777777" w:rsidTr="000148DC">
        <w:trPr>
          <w:trHeight w:val="187"/>
          <w:jc w:val="center"/>
        </w:trPr>
        <w:tc>
          <w:tcPr>
            <w:tcW w:w="2155" w:type="dxa"/>
            <w:tcBorders>
              <w:top w:val="nil"/>
              <w:bottom w:val="nil"/>
            </w:tcBorders>
            <w:shd w:val="clear" w:color="auto" w:fill="auto"/>
          </w:tcPr>
          <w:p w14:paraId="7326FB76" w14:textId="77777777" w:rsidR="000A7E31" w:rsidRPr="00EF5447" w:rsidRDefault="000A7E31" w:rsidP="000148DC">
            <w:pPr>
              <w:pStyle w:val="TAC"/>
              <w:rPr>
                <w:rFonts w:cs="Arial"/>
              </w:rPr>
            </w:pPr>
          </w:p>
        </w:tc>
        <w:tc>
          <w:tcPr>
            <w:tcW w:w="2977" w:type="dxa"/>
          </w:tcPr>
          <w:p w14:paraId="3989E0C5" w14:textId="77777777" w:rsidR="000A7E31" w:rsidRPr="00EF5447" w:rsidRDefault="000A7E31" w:rsidP="000148DC">
            <w:pPr>
              <w:pStyle w:val="TAC"/>
              <w:rPr>
                <w:rFonts w:cs="Arial"/>
              </w:rPr>
            </w:pPr>
            <w:r w:rsidRPr="00EF5447">
              <w:rPr>
                <w:rFonts w:cs="Arial"/>
                <w:lang w:eastAsia="ja-JP"/>
              </w:rPr>
              <w:t>42</w:t>
            </w:r>
          </w:p>
        </w:tc>
        <w:tc>
          <w:tcPr>
            <w:tcW w:w="2806" w:type="dxa"/>
          </w:tcPr>
          <w:p w14:paraId="7980A5A0"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240200B2" w14:textId="77777777" w:rsidTr="000148DC">
        <w:trPr>
          <w:trHeight w:val="187"/>
          <w:jc w:val="center"/>
        </w:trPr>
        <w:tc>
          <w:tcPr>
            <w:tcW w:w="2155" w:type="dxa"/>
            <w:tcBorders>
              <w:top w:val="nil"/>
              <w:bottom w:val="single" w:sz="4" w:space="0" w:color="auto"/>
            </w:tcBorders>
            <w:shd w:val="clear" w:color="auto" w:fill="auto"/>
          </w:tcPr>
          <w:p w14:paraId="7134534A" w14:textId="77777777" w:rsidR="000A7E31" w:rsidRPr="00EF5447" w:rsidRDefault="000A7E31" w:rsidP="000148DC">
            <w:pPr>
              <w:pStyle w:val="TAC"/>
              <w:rPr>
                <w:rFonts w:cs="Arial"/>
              </w:rPr>
            </w:pPr>
          </w:p>
        </w:tc>
        <w:tc>
          <w:tcPr>
            <w:tcW w:w="2977" w:type="dxa"/>
          </w:tcPr>
          <w:p w14:paraId="7F6C329E" w14:textId="77777777" w:rsidR="000A7E31" w:rsidRPr="00EF5447" w:rsidRDefault="000A7E31" w:rsidP="000148DC">
            <w:pPr>
              <w:pStyle w:val="TAC"/>
              <w:rPr>
                <w:rFonts w:cs="Arial"/>
              </w:rPr>
            </w:pPr>
            <w:r w:rsidRPr="00EF5447">
              <w:rPr>
                <w:rFonts w:cs="Arial"/>
                <w:lang w:eastAsia="ja-JP"/>
              </w:rPr>
              <w:t>n77</w:t>
            </w:r>
          </w:p>
        </w:tc>
        <w:tc>
          <w:tcPr>
            <w:tcW w:w="2806" w:type="dxa"/>
          </w:tcPr>
          <w:p w14:paraId="74DED799" w14:textId="77777777" w:rsidR="000A7E31" w:rsidRPr="00EF5447" w:rsidRDefault="000A7E31" w:rsidP="000148DC">
            <w:pPr>
              <w:pStyle w:val="TAC"/>
              <w:rPr>
                <w:rFonts w:cs="Arial"/>
              </w:rPr>
            </w:pPr>
            <w:r w:rsidRPr="00EF5447">
              <w:rPr>
                <w:rFonts w:cs="Arial"/>
                <w:lang w:eastAsia="ja-JP"/>
              </w:rPr>
              <w:t>0.5</w:t>
            </w:r>
          </w:p>
        </w:tc>
      </w:tr>
      <w:tr w:rsidR="000A7E31" w:rsidRPr="00EF5447" w14:paraId="649D8DE3" w14:textId="77777777" w:rsidTr="000148DC">
        <w:trPr>
          <w:trHeight w:val="187"/>
          <w:jc w:val="center"/>
        </w:trPr>
        <w:tc>
          <w:tcPr>
            <w:tcW w:w="2155" w:type="dxa"/>
            <w:tcBorders>
              <w:bottom w:val="nil"/>
            </w:tcBorders>
            <w:shd w:val="clear" w:color="auto" w:fill="auto"/>
          </w:tcPr>
          <w:p w14:paraId="7BE166BB"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112F0B5F" w14:textId="77777777" w:rsidR="000A7E31" w:rsidRPr="00EF5447" w:rsidRDefault="000A7E31" w:rsidP="000148DC">
            <w:pPr>
              <w:pStyle w:val="TAC"/>
              <w:rPr>
                <w:rFonts w:cs="Arial"/>
              </w:rPr>
            </w:pPr>
            <w:r w:rsidRPr="00EF5447">
              <w:rPr>
                <w:rFonts w:cs="Arial"/>
                <w:lang w:eastAsia="ja-JP"/>
              </w:rPr>
              <w:t>3</w:t>
            </w:r>
          </w:p>
        </w:tc>
        <w:tc>
          <w:tcPr>
            <w:tcW w:w="2806" w:type="dxa"/>
          </w:tcPr>
          <w:p w14:paraId="54D403AB" w14:textId="77777777" w:rsidR="000A7E31" w:rsidRPr="00EF5447" w:rsidRDefault="000A7E31" w:rsidP="000148DC">
            <w:pPr>
              <w:pStyle w:val="TAC"/>
              <w:rPr>
                <w:rFonts w:cs="Arial"/>
              </w:rPr>
            </w:pPr>
            <w:r w:rsidRPr="00EF5447">
              <w:rPr>
                <w:rFonts w:cs="Arial"/>
                <w:lang w:eastAsia="ja-JP"/>
              </w:rPr>
              <w:t>0.3</w:t>
            </w:r>
          </w:p>
        </w:tc>
      </w:tr>
      <w:tr w:rsidR="000A7E31" w:rsidRPr="00EF5447" w14:paraId="4448237B" w14:textId="77777777" w:rsidTr="000148DC">
        <w:trPr>
          <w:trHeight w:val="187"/>
          <w:jc w:val="center"/>
        </w:trPr>
        <w:tc>
          <w:tcPr>
            <w:tcW w:w="2155" w:type="dxa"/>
            <w:tcBorders>
              <w:top w:val="nil"/>
              <w:bottom w:val="nil"/>
            </w:tcBorders>
            <w:shd w:val="clear" w:color="auto" w:fill="auto"/>
          </w:tcPr>
          <w:p w14:paraId="0B592458" w14:textId="77777777" w:rsidR="000A7E31" w:rsidRPr="00EF5447" w:rsidRDefault="000A7E31" w:rsidP="000148DC">
            <w:pPr>
              <w:pStyle w:val="TAC"/>
              <w:rPr>
                <w:rFonts w:cs="Arial"/>
              </w:rPr>
            </w:pPr>
          </w:p>
        </w:tc>
        <w:tc>
          <w:tcPr>
            <w:tcW w:w="2977" w:type="dxa"/>
          </w:tcPr>
          <w:p w14:paraId="75D40681" w14:textId="77777777" w:rsidR="000A7E31" w:rsidRPr="00EF5447" w:rsidRDefault="000A7E31" w:rsidP="000148DC">
            <w:pPr>
              <w:pStyle w:val="TAC"/>
              <w:rPr>
                <w:rFonts w:cs="Arial"/>
              </w:rPr>
            </w:pPr>
            <w:r w:rsidRPr="00EF5447">
              <w:rPr>
                <w:rFonts w:cs="Arial"/>
                <w:lang w:eastAsia="ja-JP"/>
              </w:rPr>
              <w:t>21</w:t>
            </w:r>
          </w:p>
        </w:tc>
        <w:tc>
          <w:tcPr>
            <w:tcW w:w="2806" w:type="dxa"/>
          </w:tcPr>
          <w:p w14:paraId="620A6817"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76B888CA" w14:textId="77777777" w:rsidTr="000148DC">
        <w:trPr>
          <w:trHeight w:val="187"/>
          <w:jc w:val="center"/>
        </w:trPr>
        <w:tc>
          <w:tcPr>
            <w:tcW w:w="2155" w:type="dxa"/>
            <w:tcBorders>
              <w:top w:val="nil"/>
              <w:bottom w:val="nil"/>
            </w:tcBorders>
            <w:shd w:val="clear" w:color="auto" w:fill="auto"/>
          </w:tcPr>
          <w:p w14:paraId="1E85F975" w14:textId="77777777" w:rsidR="000A7E31" w:rsidRPr="00EF5447" w:rsidRDefault="000A7E31" w:rsidP="000148DC">
            <w:pPr>
              <w:pStyle w:val="TAC"/>
              <w:rPr>
                <w:rFonts w:cs="Arial"/>
              </w:rPr>
            </w:pPr>
          </w:p>
        </w:tc>
        <w:tc>
          <w:tcPr>
            <w:tcW w:w="2977" w:type="dxa"/>
          </w:tcPr>
          <w:p w14:paraId="14BFB3D4" w14:textId="77777777" w:rsidR="000A7E31" w:rsidRPr="00EF5447" w:rsidRDefault="000A7E31" w:rsidP="000148DC">
            <w:pPr>
              <w:pStyle w:val="TAC"/>
              <w:rPr>
                <w:rFonts w:cs="Arial"/>
              </w:rPr>
            </w:pPr>
            <w:r w:rsidRPr="00EF5447">
              <w:rPr>
                <w:rFonts w:cs="Arial"/>
                <w:lang w:eastAsia="ja-JP"/>
              </w:rPr>
              <w:t>42</w:t>
            </w:r>
          </w:p>
        </w:tc>
        <w:tc>
          <w:tcPr>
            <w:tcW w:w="2806" w:type="dxa"/>
          </w:tcPr>
          <w:p w14:paraId="196299F2"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0A5F9A69" w14:textId="77777777" w:rsidTr="000148DC">
        <w:trPr>
          <w:trHeight w:val="187"/>
          <w:jc w:val="center"/>
        </w:trPr>
        <w:tc>
          <w:tcPr>
            <w:tcW w:w="2155" w:type="dxa"/>
            <w:tcBorders>
              <w:top w:val="nil"/>
              <w:bottom w:val="single" w:sz="4" w:space="0" w:color="auto"/>
            </w:tcBorders>
            <w:shd w:val="clear" w:color="auto" w:fill="auto"/>
          </w:tcPr>
          <w:p w14:paraId="2064B036" w14:textId="77777777" w:rsidR="000A7E31" w:rsidRPr="00EF5447" w:rsidRDefault="000A7E31" w:rsidP="000148DC">
            <w:pPr>
              <w:pStyle w:val="TAC"/>
              <w:rPr>
                <w:rFonts w:cs="Arial"/>
              </w:rPr>
            </w:pPr>
          </w:p>
        </w:tc>
        <w:tc>
          <w:tcPr>
            <w:tcW w:w="2977" w:type="dxa"/>
          </w:tcPr>
          <w:p w14:paraId="51C8C0C9" w14:textId="77777777" w:rsidR="000A7E31" w:rsidRPr="00EF5447" w:rsidRDefault="000A7E31" w:rsidP="000148DC">
            <w:pPr>
              <w:pStyle w:val="TAC"/>
              <w:rPr>
                <w:rFonts w:cs="Arial"/>
              </w:rPr>
            </w:pPr>
            <w:r w:rsidRPr="00EF5447">
              <w:rPr>
                <w:rFonts w:cs="Arial"/>
                <w:lang w:eastAsia="ja-JP"/>
              </w:rPr>
              <w:t>n78</w:t>
            </w:r>
          </w:p>
        </w:tc>
        <w:tc>
          <w:tcPr>
            <w:tcW w:w="2806" w:type="dxa"/>
          </w:tcPr>
          <w:p w14:paraId="1D98CF90" w14:textId="77777777" w:rsidR="000A7E31" w:rsidRPr="00EF5447" w:rsidRDefault="000A7E31" w:rsidP="000148DC">
            <w:pPr>
              <w:pStyle w:val="TAC"/>
              <w:rPr>
                <w:rFonts w:cs="Arial"/>
              </w:rPr>
            </w:pPr>
            <w:r w:rsidRPr="00EF5447">
              <w:rPr>
                <w:rFonts w:cs="Arial"/>
                <w:lang w:eastAsia="ja-JP"/>
              </w:rPr>
              <w:t>0.5</w:t>
            </w:r>
          </w:p>
        </w:tc>
      </w:tr>
      <w:tr w:rsidR="000A7E31" w:rsidRPr="00EF5447" w14:paraId="1E11D955" w14:textId="77777777" w:rsidTr="000148DC">
        <w:trPr>
          <w:trHeight w:val="187"/>
          <w:jc w:val="center"/>
        </w:trPr>
        <w:tc>
          <w:tcPr>
            <w:tcW w:w="2155" w:type="dxa"/>
            <w:tcBorders>
              <w:bottom w:val="nil"/>
            </w:tcBorders>
            <w:shd w:val="clear" w:color="auto" w:fill="auto"/>
          </w:tcPr>
          <w:p w14:paraId="10B3727B" w14:textId="77777777" w:rsidR="000A7E31" w:rsidRPr="00EF5447" w:rsidRDefault="000A7E31" w:rsidP="000148DC">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4F3BA556" w14:textId="77777777" w:rsidR="000A7E31" w:rsidRPr="00EF5447" w:rsidRDefault="000A7E31" w:rsidP="000148DC">
            <w:pPr>
              <w:pStyle w:val="TAC"/>
              <w:rPr>
                <w:rFonts w:cs="Arial"/>
              </w:rPr>
            </w:pPr>
            <w:r w:rsidRPr="00EF5447">
              <w:rPr>
                <w:rFonts w:cs="Arial"/>
                <w:lang w:eastAsia="ja-JP"/>
              </w:rPr>
              <w:t>3</w:t>
            </w:r>
          </w:p>
        </w:tc>
        <w:tc>
          <w:tcPr>
            <w:tcW w:w="2806" w:type="dxa"/>
          </w:tcPr>
          <w:p w14:paraId="3E42A71D" w14:textId="77777777" w:rsidR="000A7E31" w:rsidRPr="00EF5447" w:rsidRDefault="000A7E31" w:rsidP="000148DC">
            <w:pPr>
              <w:pStyle w:val="TAC"/>
              <w:rPr>
                <w:rFonts w:cs="Arial"/>
              </w:rPr>
            </w:pPr>
            <w:r w:rsidRPr="00EF5447">
              <w:rPr>
                <w:rFonts w:cs="Arial"/>
                <w:lang w:eastAsia="ja-JP"/>
              </w:rPr>
              <w:t>0.3</w:t>
            </w:r>
          </w:p>
        </w:tc>
      </w:tr>
      <w:tr w:rsidR="000A7E31" w:rsidRPr="00EF5447" w14:paraId="530E3C25" w14:textId="77777777" w:rsidTr="000148DC">
        <w:trPr>
          <w:trHeight w:val="187"/>
          <w:jc w:val="center"/>
        </w:trPr>
        <w:tc>
          <w:tcPr>
            <w:tcW w:w="2155" w:type="dxa"/>
            <w:tcBorders>
              <w:top w:val="nil"/>
              <w:bottom w:val="nil"/>
            </w:tcBorders>
            <w:shd w:val="clear" w:color="auto" w:fill="auto"/>
          </w:tcPr>
          <w:p w14:paraId="2DCB4488" w14:textId="77777777" w:rsidR="000A7E31" w:rsidRPr="00EF5447" w:rsidRDefault="000A7E31" w:rsidP="000148DC">
            <w:pPr>
              <w:pStyle w:val="TAC"/>
              <w:rPr>
                <w:rFonts w:cs="Arial"/>
              </w:rPr>
            </w:pPr>
          </w:p>
        </w:tc>
        <w:tc>
          <w:tcPr>
            <w:tcW w:w="2977" w:type="dxa"/>
          </w:tcPr>
          <w:p w14:paraId="6A10E727" w14:textId="77777777" w:rsidR="000A7E31" w:rsidRPr="00EF5447" w:rsidRDefault="000A7E31" w:rsidP="000148DC">
            <w:pPr>
              <w:pStyle w:val="TAC"/>
              <w:rPr>
                <w:rFonts w:cs="Arial"/>
              </w:rPr>
            </w:pPr>
            <w:r w:rsidRPr="00EF5447">
              <w:rPr>
                <w:rFonts w:cs="Arial"/>
                <w:lang w:eastAsia="ja-JP"/>
              </w:rPr>
              <w:t>21</w:t>
            </w:r>
          </w:p>
        </w:tc>
        <w:tc>
          <w:tcPr>
            <w:tcW w:w="2806" w:type="dxa"/>
          </w:tcPr>
          <w:p w14:paraId="2580A387"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5CD784B7" w14:textId="77777777" w:rsidTr="000148DC">
        <w:trPr>
          <w:trHeight w:val="187"/>
          <w:jc w:val="center"/>
        </w:trPr>
        <w:tc>
          <w:tcPr>
            <w:tcW w:w="2155" w:type="dxa"/>
            <w:tcBorders>
              <w:top w:val="nil"/>
              <w:bottom w:val="single" w:sz="4" w:space="0" w:color="auto"/>
            </w:tcBorders>
            <w:shd w:val="clear" w:color="auto" w:fill="auto"/>
          </w:tcPr>
          <w:p w14:paraId="642649EE" w14:textId="77777777" w:rsidR="000A7E31" w:rsidRPr="00EF5447" w:rsidRDefault="000A7E31" w:rsidP="000148DC">
            <w:pPr>
              <w:pStyle w:val="TAC"/>
              <w:rPr>
                <w:rFonts w:cs="Arial"/>
              </w:rPr>
            </w:pPr>
          </w:p>
        </w:tc>
        <w:tc>
          <w:tcPr>
            <w:tcW w:w="2977" w:type="dxa"/>
          </w:tcPr>
          <w:p w14:paraId="2BEF1E48" w14:textId="77777777" w:rsidR="000A7E31" w:rsidRPr="00EF5447" w:rsidRDefault="000A7E31" w:rsidP="000148DC">
            <w:pPr>
              <w:pStyle w:val="TAC"/>
              <w:rPr>
                <w:rFonts w:cs="Arial"/>
              </w:rPr>
            </w:pPr>
            <w:r w:rsidRPr="00EF5447">
              <w:rPr>
                <w:rFonts w:cs="Arial"/>
                <w:lang w:eastAsia="ja-JP"/>
              </w:rPr>
              <w:t>42</w:t>
            </w:r>
          </w:p>
        </w:tc>
        <w:tc>
          <w:tcPr>
            <w:tcW w:w="2806" w:type="dxa"/>
          </w:tcPr>
          <w:p w14:paraId="0F697C70" w14:textId="77777777" w:rsidR="000A7E31" w:rsidRPr="00EF5447" w:rsidRDefault="000A7E31" w:rsidP="000148DC">
            <w:pPr>
              <w:pStyle w:val="TAC"/>
              <w:rPr>
                <w:rFonts w:cs="Arial"/>
              </w:rPr>
            </w:pPr>
            <w:r w:rsidRPr="00EF5447">
              <w:rPr>
                <w:rFonts w:cs="Arial"/>
                <w:lang w:eastAsia="ko-KR"/>
              </w:rPr>
              <w:t>0</w:t>
            </w:r>
            <w:r w:rsidRPr="00EF5447">
              <w:rPr>
                <w:rFonts w:cs="Arial"/>
                <w:lang w:eastAsia="ja-JP"/>
              </w:rPr>
              <w:t>.5</w:t>
            </w:r>
          </w:p>
        </w:tc>
      </w:tr>
      <w:tr w:rsidR="000A7E31" w:rsidRPr="00EF5447" w14:paraId="7D6CAC29" w14:textId="77777777" w:rsidTr="000148DC">
        <w:trPr>
          <w:trHeight w:val="187"/>
          <w:jc w:val="center"/>
        </w:trPr>
        <w:tc>
          <w:tcPr>
            <w:tcW w:w="2155" w:type="dxa"/>
            <w:tcBorders>
              <w:bottom w:val="nil"/>
            </w:tcBorders>
            <w:shd w:val="clear" w:color="auto" w:fill="auto"/>
          </w:tcPr>
          <w:p w14:paraId="530B4AE1" w14:textId="77777777" w:rsidR="000A7E31" w:rsidRPr="00EF5447" w:rsidRDefault="000A7E31" w:rsidP="000148DC">
            <w:pPr>
              <w:pStyle w:val="TAC"/>
              <w:rPr>
                <w:rFonts w:cs="Arial"/>
              </w:rPr>
            </w:pPr>
            <w:r w:rsidRPr="00EF5447">
              <w:rPr>
                <w:rFonts w:cs="Arial"/>
                <w:szCs w:val="18"/>
                <w:lang w:eastAsia="ja-JP"/>
              </w:rPr>
              <w:t>DC_3-21_n77-n79</w:t>
            </w:r>
          </w:p>
        </w:tc>
        <w:tc>
          <w:tcPr>
            <w:tcW w:w="2977" w:type="dxa"/>
          </w:tcPr>
          <w:p w14:paraId="734470E1" w14:textId="77777777" w:rsidR="000A7E31" w:rsidRPr="00EF5447" w:rsidRDefault="000A7E31" w:rsidP="000148DC">
            <w:pPr>
              <w:pStyle w:val="TAC"/>
              <w:rPr>
                <w:rFonts w:cs="Arial"/>
              </w:rPr>
            </w:pPr>
            <w:r w:rsidRPr="00EF5447">
              <w:rPr>
                <w:lang w:eastAsia="ja-JP"/>
              </w:rPr>
              <w:t>3</w:t>
            </w:r>
          </w:p>
        </w:tc>
        <w:tc>
          <w:tcPr>
            <w:tcW w:w="2806" w:type="dxa"/>
          </w:tcPr>
          <w:p w14:paraId="23AB4B18"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22320EA9" w14:textId="77777777" w:rsidTr="000148DC">
        <w:trPr>
          <w:trHeight w:val="187"/>
          <w:jc w:val="center"/>
        </w:trPr>
        <w:tc>
          <w:tcPr>
            <w:tcW w:w="2155" w:type="dxa"/>
            <w:tcBorders>
              <w:top w:val="nil"/>
              <w:bottom w:val="nil"/>
            </w:tcBorders>
            <w:shd w:val="clear" w:color="auto" w:fill="auto"/>
          </w:tcPr>
          <w:p w14:paraId="4D1595EF" w14:textId="77777777" w:rsidR="000A7E31" w:rsidRPr="00EF5447" w:rsidRDefault="000A7E31" w:rsidP="000148DC">
            <w:pPr>
              <w:pStyle w:val="TAC"/>
              <w:rPr>
                <w:rFonts w:cs="Arial"/>
              </w:rPr>
            </w:pPr>
          </w:p>
        </w:tc>
        <w:tc>
          <w:tcPr>
            <w:tcW w:w="2977" w:type="dxa"/>
          </w:tcPr>
          <w:p w14:paraId="5025C12C" w14:textId="77777777" w:rsidR="000A7E31" w:rsidRPr="00EF5447" w:rsidRDefault="000A7E31" w:rsidP="000148DC">
            <w:pPr>
              <w:pStyle w:val="TAC"/>
              <w:rPr>
                <w:rFonts w:cs="Arial"/>
              </w:rPr>
            </w:pPr>
            <w:r w:rsidRPr="00EF5447">
              <w:rPr>
                <w:rFonts w:eastAsia="Yu Mincho"/>
                <w:lang w:eastAsia="ja-JP"/>
              </w:rPr>
              <w:t>21</w:t>
            </w:r>
          </w:p>
        </w:tc>
        <w:tc>
          <w:tcPr>
            <w:tcW w:w="2806" w:type="dxa"/>
          </w:tcPr>
          <w:p w14:paraId="53709C89"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CF9D618" w14:textId="77777777" w:rsidTr="000148DC">
        <w:trPr>
          <w:trHeight w:val="187"/>
          <w:jc w:val="center"/>
        </w:trPr>
        <w:tc>
          <w:tcPr>
            <w:tcW w:w="2155" w:type="dxa"/>
            <w:tcBorders>
              <w:top w:val="nil"/>
              <w:bottom w:val="single" w:sz="4" w:space="0" w:color="auto"/>
            </w:tcBorders>
            <w:shd w:val="clear" w:color="auto" w:fill="auto"/>
          </w:tcPr>
          <w:p w14:paraId="75692988" w14:textId="77777777" w:rsidR="000A7E31" w:rsidRPr="00EF5447" w:rsidRDefault="000A7E31" w:rsidP="000148DC">
            <w:pPr>
              <w:pStyle w:val="TAC"/>
              <w:rPr>
                <w:rFonts w:cs="Arial"/>
              </w:rPr>
            </w:pPr>
          </w:p>
        </w:tc>
        <w:tc>
          <w:tcPr>
            <w:tcW w:w="2977" w:type="dxa"/>
          </w:tcPr>
          <w:p w14:paraId="5E6B32D3" w14:textId="77777777" w:rsidR="000A7E31" w:rsidRPr="00EF5447" w:rsidRDefault="000A7E31" w:rsidP="000148DC">
            <w:pPr>
              <w:pStyle w:val="TAC"/>
              <w:rPr>
                <w:rFonts w:cs="Arial"/>
              </w:rPr>
            </w:pPr>
            <w:r w:rsidRPr="00EF5447">
              <w:rPr>
                <w:lang w:eastAsia="ja-JP"/>
              </w:rPr>
              <w:t>n77</w:t>
            </w:r>
          </w:p>
        </w:tc>
        <w:tc>
          <w:tcPr>
            <w:tcW w:w="2806" w:type="dxa"/>
          </w:tcPr>
          <w:p w14:paraId="5189C28F"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67B7C79C" w14:textId="77777777" w:rsidTr="000148DC">
        <w:trPr>
          <w:trHeight w:val="187"/>
          <w:jc w:val="center"/>
        </w:trPr>
        <w:tc>
          <w:tcPr>
            <w:tcW w:w="2155" w:type="dxa"/>
            <w:tcBorders>
              <w:bottom w:val="nil"/>
            </w:tcBorders>
            <w:shd w:val="clear" w:color="auto" w:fill="auto"/>
          </w:tcPr>
          <w:p w14:paraId="07973103" w14:textId="77777777" w:rsidR="000A7E31" w:rsidRPr="00EF5447" w:rsidRDefault="000A7E31" w:rsidP="000148DC">
            <w:pPr>
              <w:pStyle w:val="TAC"/>
              <w:rPr>
                <w:rFonts w:cs="Arial"/>
              </w:rPr>
            </w:pPr>
            <w:r w:rsidRPr="00EF5447">
              <w:rPr>
                <w:rFonts w:cs="Arial"/>
                <w:szCs w:val="18"/>
                <w:lang w:eastAsia="ja-JP"/>
              </w:rPr>
              <w:t>DC_3-21_n78-n79</w:t>
            </w:r>
          </w:p>
        </w:tc>
        <w:tc>
          <w:tcPr>
            <w:tcW w:w="2977" w:type="dxa"/>
          </w:tcPr>
          <w:p w14:paraId="4E3FEED8" w14:textId="77777777" w:rsidR="000A7E31" w:rsidRPr="00EF5447" w:rsidRDefault="000A7E31" w:rsidP="000148DC">
            <w:pPr>
              <w:pStyle w:val="TAC"/>
              <w:rPr>
                <w:rFonts w:cs="Arial"/>
              </w:rPr>
            </w:pPr>
            <w:r w:rsidRPr="00EF5447">
              <w:rPr>
                <w:lang w:eastAsia="ja-JP"/>
              </w:rPr>
              <w:t>3</w:t>
            </w:r>
          </w:p>
        </w:tc>
        <w:tc>
          <w:tcPr>
            <w:tcW w:w="2806" w:type="dxa"/>
          </w:tcPr>
          <w:p w14:paraId="05BABB80" w14:textId="77777777" w:rsidR="000A7E31" w:rsidRPr="00EF5447" w:rsidRDefault="000A7E31" w:rsidP="000148DC">
            <w:pPr>
              <w:pStyle w:val="TAC"/>
              <w:rPr>
                <w:rFonts w:cs="Arial"/>
              </w:rPr>
            </w:pPr>
            <w:r w:rsidRPr="00EF5447">
              <w:rPr>
                <w:rFonts w:eastAsia="Yu Mincho" w:cs="Arial"/>
                <w:lang w:eastAsia="ja-JP"/>
              </w:rPr>
              <w:t>0.3</w:t>
            </w:r>
          </w:p>
        </w:tc>
      </w:tr>
      <w:tr w:rsidR="000A7E31" w:rsidRPr="00EF5447" w14:paraId="123157C1" w14:textId="77777777" w:rsidTr="000148DC">
        <w:trPr>
          <w:trHeight w:val="187"/>
          <w:jc w:val="center"/>
        </w:trPr>
        <w:tc>
          <w:tcPr>
            <w:tcW w:w="2155" w:type="dxa"/>
            <w:tcBorders>
              <w:top w:val="nil"/>
              <w:bottom w:val="nil"/>
            </w:tcBorders>
            <w:shd w:val="clear" w:color="auto" w:fill="auto"/>
          </w:tcPr>
          <w:p w14:paraId="107188A9" w14:textId="77777777" w:rsidR="000A7E31" w:rsidRPr="00EF5447" w:rsidRDefault="000A7E31" w:rsidP="000148DC">
            <w:pPr>
              <w:pStyle w:val="TAC"/>
              <w:rPr>
                <w:rFonts w:cs="Arial"/>
              </w:rPr>
            </w:pPr>
          </w:p>
        </w:tc>
        <w:tc>
          <w:tcPr>
            <w:tcW w:w="2977" w:type="dxa"/>
          </w:tcPr>
          <w:p w14:paraId="6E947ED4" w14:textId="77777777" w:rsidR="000A7E31" w:rsidRPr="00EF5447" w:rsidRDefault="000A7E31" w:rsidP="000148DC">
            <w:pPr>
              <w:pStyle w:val="TAC"/>
              <w:rPr>
                <w:rFonts w:cs="Arial"/>
              </w:rPr>
            </w:pPr>
            <w:r w:rsidRPr="00EF5447">
              <w:rPr>
                <w:rFonts w:eastAsia="Yu Mincho"/>
                <w:lang w:eastAsia="ja-JP"/>
              </w:rPr>
              <w:t>21</w:t>
            </w:r>
          </w:p>
        </w:tc>
        <w:tc>
          <w:tcPr>
            <w:tcW w:w="2806" w:type="dxa"/>
          </w:tcPr>
          <w:p w14:paraId="51D27723"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4F26C44A" w14:textId="77777777" w:rsidTr="000148DC">
        <w:trPr>
          <w:trHeight w:val="187"/>
          <w:jc w:val="center"/>
        </w:trPr>
        <w:tc>
          <w:tcPr>
            <w:tcW w:w="2155" w:type="dxa"/>
            <w:tcBorders>
              <w:top w:val="nil"/>
              <w:bottom w:val="single" w:sz="4" w:space="0" w:color="auto"/>
            </w:tcBorders>
            <w:shd w:val="clear" w:color="auto" w:fill="auto"/>
          </w:tcPr>
          <w:p w14:paraId="0A003905" w14:textId="77777777" w:rsidR="000A7E31" w:rsidRPr="00EF5447" w:rsidRDefault="000A7E31" w:rsidP="000148DC">
            <w:pPr>
              <w:pStyle w:val="TAC"/>
              <w:rPr>
                <w:rFonts w:cs="Arial"/>
              </w:rPr>
            </w:pPr>
          </w:p>
        </w:tc>
        <w:tc>
          <w:tcPr>
            <w:tcW w:w="2977" w:type="dxa"/>
          </w:tcPr>
          <w:p w14:paraId="4598273E" w14:textId="77777777" w:rsidR="000A7E31" w:rsidRPr="00EF5447" w:rsidRDefault="000A7E31" w:rsidP="000148DC">
            <w:pPr>
              <w:pStyle w:val="TAC"/>
              <w:rPr>
                <w:rFonts w:cs="Arial"/>
              </w:rPr>
            </w:pPr>
            <w:r w:rsidRPr="00EF5447">
              <w:rPr>
                <w:lang w:eastAsia="ja-JP"/>
              </w:rPr>
              <w:t>n78</w:t>
            </w:r>
          </w:p>
        </w:tc>
        <w:tc>
          <w:tcPr>
            <w:tcW w:w="2806" w:type="dxa"/>
          </w:tcPr>
          <w:p w14:paraId="792658BA"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38CB59D" w14:textId="77777777" w:rsidTr="000148DC">
        <w:trPr>
          <w:trHeight w:val="187"/>
          <w:jc w:val="center"/>
        </w:trPr>
        <w:tc>
          <w:tcPr>
            <w:tcW w:w="2155" w:type="dxa"/>
            <w:tcBorders>
              <w:top w:val="nil"/>
              <w:bottom w:val="nil"/>
            </w:tcBorders>
            <w:shd w:val="clear" w:color="auto" w:fill="auto"/>
          </w:tcPr>
          <w:p w14:paraId="1D453A4E" w14:textId="77777777" w:rsidR="000A7E31" w:rsidRPr="00EF5447" w:rsidRDefault="000A7E31" w:rsidP="000148DC">
            <w:pPr>
              <w:pStyle w:val="TAC"/>
            </w:pPr>
            <w:r w:rsidRPr="00EF5447">
              <w:rPr>
                <w:lang w:eastAsia="ko-KR"/>
              </w:rPr>
              <w:t>DC_3-28_n1-n40</w:t>
            </w:r>
          </w:p>
        </w:tc>
        <w:tc>
          <w:tcPr>
            <w:tcW w:w="2977" w:type="dxa"/>
          </w:tcPr>
          <w:p w14:paraId="03DA79A3" w14:textId="77777777" w:rsidR="000A7E31" w:rsidRPr="00EF5447" w:rsidRDefault="000A7E31" w:rsidP="000148DC">
            <w:pPr>
              <w:pStyle w:val="TAC"/>
              <w:rPr>
                <w:lang w:eastAsia="ja-JP"/>
              </w:rPr>
            </w:pPr>
            <w:r w:rsidRPr="00EF5447">
              <w:rPr>
                <w:lang w:eastAsia="zh-TW"/>
              </w:rPr>
              <w:t>3</w:t>
            </w:r>
          </w:p>
        </w:tc>
        <w:tc>
          <w:tcPr>
            <w:tcW w:w="2806" w:type="dxa"/>
          </w:tcPr>
          <w:p w14:paraId="6F7917A3" w14:textId="77777777" w:rsidR="000A7E31" w:rsidRPr="00EF5447" w:rsidRDefault="000A7E31" w:rsidP="000148DC">
            <w:pPr>
              <w:pStyle w:val="TAC"/>
              <w:rPr>
                <w:rFonts w:eastAsia="Yu Mincho"/>
                <w:lang w:eastAsia="ja-JP"/>
              </w:rPr>
            </w:pPr>
            <w:r w:rsidRPr="00EF5447">
              <w:rPr>
                <w:lang w:eastAsia="ja-JP"/>
              </w:rPr>
              <w:t>0</w:t>
            </w:r>
          </w:p>
        </w:tc>
      </w:tr>
      <w:tr w:rsidR="000A7E31" w:rsidRPr="00EF5447" w14:paraId="0613D170" w14:textId="77777777" w:rsidTr="000148DC">
        <w:trPr>
          <w:trHeight w:val="187"/>
          <w:jc w:val="center"/>
        </w:trPr>
        <w:tc>
          <w:tcPr>
            <w:tcW w:w="2155" w:type="dxa"/>
            <w:tcBorders>
              <w:top w:val="nil"/>
              <w:bottom w:val="nil"/>
            </w:tcBorders>
            <w:shd w:val="clear" w:color="auto" w:fill="auto"/>
          </w:tcPr>
          <w:p w14:paraId="18200302" w14:textId="77777777" w:rsidR="000A7E31" w:rsidRPr="00EF5447" w:rsidRDefault="000A7E31" w:rsidP="000148DC">
            <w:pPr>
              <w:pStyle w:val="TAC"/>
            </w:pPr>
          </w:p>
        </w:tc>
        <w:tc>
          <w:tcPr>
            <w:tcW w:w="2977" w:type="dxa"/>
          </w:tcPr>
          <w:p w14:paraId="1F201555" w14:textId="77777777" w:rsidR="000A7E31" w:rsidRPr="00EF5447" w:rsidRDefault="000A7E31" w:rsidP="000148DC">
            <w:pPr>
              <w:pStyle w:val="TAC"/>
              <w:rPr>
                <w:lang w:eastAsia="ja-JP"/>
              </w:rPr>
            </w:pPr>
            <w:r w:rsidRPr="00EF5447">
              <w:rPr>
                <w:lang w:eastAsia="zh-TW"/>
              </w:rPr>
              <w:t>28</w:t>
            </w:r>
          </w:p>
        </w:tc>
        <w:tc>
          <w:tcPr>
            <w:tcW w:w="2806" w:type="dxa"/>
          </w:tcPr>
          <w:p w14:paraId="2CDF1ACC" w14:textId="77777777" w:rsidR="000A7E31" w:rsidRPr="00EF5447" w:rsidRDefault="000A7E31" w:rsidP="000148DC">
            <w:pPr>
              <w:pStyle w:val="TAC"/>
              <w:rPr>
                <w:rFonts w:eastAsia="Yu Mincho"/>
                <w:lang w:eastAsia="ja-JP"/>
              </w:rPr>
            </w:pPr>
            <w:r w:rsidRPr="00EF5447">
              <w:rPr>
                <w:lang w:eastAsia="ja-JP"/>
              </w:rPr>
              <w:t>0.2</w:t>
            </w:r>
          </w:p>
        </w:tc>
      </w:tr>
      <w:tr w:rsidR="000A7E31" w:rsidRPr="00EF5447" w14:paraId="41CCC876" w14:textId="77777777" w:rsidTr="000148DC">
        <w:trPr>
          <w:trHeight w:val="187"/>
          <w:jc w:val="center"/>
        </w:trPr>
        <w:tc>
          <w:tcPr>
            <w:tcW w:w="2155" w:type="dxa"/>
            <w:tcBorders>
              <w:top w:val="nil"/>
              <w:bottom w:val="nil"/>
            </w:tcBorders>
            <w:shd w:val="clear" w:color="auto" w:fill="auto"/>
          </w:tcPr>
          <w:p w14:paraId="41567A8C" w14:textId="77777777" w:rsidR="000A7E31" w:rsidRPr="00EF5447" w:rsidRDefault="000A7E31" w:rsidP="000148DC">
            <w:pPr>
              <w:pStyle w:val="TAC"/>
            </w:pPr>
          </w:p>
        </w:tc>
        <w:tc>
          <w:tcPr>
            <w:tcW w:w="2977" w:type="dxa"/>
          </w:tcPr>
          <w:p w14:paraId="2DA823ED" w14:textId="77777777" w:rsidR="000A7E31" w:rsidRPr="00EF5447" w:rsidRDefault="000A7E31" w:rsidP="000148DC">
            <w:pPr>
              <w:pStyle w:val="TAC"/>
              <w:rPr>
                <w:lang w:eastAsia="ja-JP"/>
              </w:rPr>
            </w:pPr>
            <w:r w:rsidRPr="00EF5447">
              <w:rPr>
                <w:lang w:eastAsia="zh-TW"/>
              </w:rPr>
              <w:t>n1</w:t>
            </w:r>
          </w:p>
        </w:tc>
        <w:tc>
          <w:tcPr>
            <w:tcW w:w="2806" w:type="dxa"/>
          </w:tcPr>
          <w:p w14:paraId="2677177C" w14:textId="77777777" w:rsidR="000A7E31" w:rsidRPr="00EF5447" w:rsidRDefault="000A7E31" w:rsidP="000148DC">
            <w:pPr>
              <w:pStyle w:val="TAC"/>
              <w:rPr>
                <w:rFonts w:eastAsia="Yu Mincho"/>
                <w:lang w:eastAsia="ja-JP"/>
              </w:rPr>
            </w:pPr>
            <w:r w:rsidRPr="00EF5447">
              <w:rPr>
                <w:lang w:eastAsia="ja-JP"/>
              </w:rPr>
              <w:t>0</w:t>
            </w:r>
          </w:p>
        </w:tc>
      </w:tr>
      <w:tr w:rsidR="000A7E31" w:rsidRPr="00EF5447" w14:paraId="35AF7A03" w14:textId="77777777" w:rsidTr="000148DC">
        <w:trPr>
          <w:trHeight w:val="187"/>
          <w:jc w:val="center"/>
        </w:trPr>
        <w:tc>
          <w:tcPr>
            <w:tcW w:w="2155" w:type="dxa"/>
            <w:tcBorders>
              <w:top w:val="nil"/>
              <w:bottom w:val="single" w:sz="4" w:space="0" w:color="auto"/>
            </w:tcBorders>
            <w:shd w:val="clear" w:color="auto" w:fill="auto"/>
          </w:tcPr>
          <w:p w14:paraId="68333D97" w14:textId="77777777" w:rsidR="000A7E31" w:rsidRPr="00EF5447" w:rsidRDefault="000A7E31" w:rsidP="000148DC">
            <w:pPr>
              <w:pStyle w:val="TAC"/>
            </w:pPr>
          </w:p>
        </w:tc>
        <w:tc>
          <w:tcPr>
            <w:tcW w:w="2977" w:type="dxa"/>
          </w:tcPr>
          <w:p w14:paraId="10CECB2F" w14:textId="77777777" w:rsidR="000A7E31" w:rsidRPr="00EF5447" w:rsidRDefault="000A7E31" w:rsidP="000148DC">
            <w:pPr>
              <w:pStyle w:val="TAC"/>
              <w:rPr>
                <w:lang w:eastAsia="ja-JP"/>
              </w:rPr>
            </w:pPr>
            <w:r w:rsidRPr="00EF5447">
              <w:rPr>
                <w:lang w:eastAsia="zh-TW"/>
              </w:rPr>
              <w:t>n40</w:t>
            </w:r>
          </w:p>
        </w:tc>
        <w:tc>
          <w:tcPr>
            <w:tcW w:w="2806" w:type="dxa"/>
          </w:tcPr>
          <w:p w14:paraId="6855912E" w14:textId="77777777" w:rsidR="000A7E31" w:rsidRPr="00EF5447" w:rsidRDefault="000A7E31" w:rsidP="000148DC">
            <w:pPr>
              <w:pStyle w:val="TAC"/>
              <w:rPr>
                <w:rFonts w:eastAsia="Yu Mincho"/>
                <w:lang w:eastAsia="ja-JP"/>
              </w:rPr>
            </w:pPr>
            <w:r w:rsidRPr="00EF5447">
              <w:rPr>
                <w:lang w:eastAsia="ja-JP"/>
              </w:rPr>
              <w:t>0</w:t>
            </w:r>
          </w:p>
        </w:tc>
      </w:tr>
      <w:tr w:rsidR="000A7E31" w14:paraId="78333606" w14:textId="77777777" w:rsidTr="000148DC">
        <w:trPr>
          <w:trHeight w:val="187"/>
          <w:jc w:val="center"/>
        </w:trPr>
        <w:tc>
          <w:tcPr>
            <w:tcW w:w="2155" w:type="dxa"/>
            <w:tcBorders>
              <w:top w:val="single" w:sz="4" w:space="0" w:color="auto"/>
              <w:bottom w:val="nil"/>
            </w:tcBorders>
            <w:shd w:val="clear" w:color="auto" w:fill="auto"/>
            <w:vAlign w:val="center"/>
          </w:tcPr>
          <w:p w14:paraId="27E898F0" w14:textId="77777777" w:rsidR="000A7E31" w:rsidRPr="00EF5447" w:rsidRDefault="000A7E31" w:rsidP="000148DC">
            <w:pPr>
              <w:pStyle w:val="TAC"/>
              <w:rPr>
                <w:rFonts w:cs="Arial"/>
              </w:rPr>
            </w:pPr>
            <w:r>
              <w:t>DC_3-28_n1-n78</w:t>
            </w:r>
          </w:p>
        </w:tc>
        <w:tc>
          <w:tcPr>
            <w:tcW w:w="2977" w:type="dxa"/>
            <w:vAlign w:val="center"/>
          </w:tcPr>
          <w:p w14:paraId="213FEC7B" w14:textId="77777777" w:rsidR="000A7E31" w:rsidRDefault="000A7E31" w:rsidP="000148DC">
            <w:pPr>
              <w:pStyle w:val="TAC"/>
              <w:rPr>
                <w:rFonts w:cs="Arial"/>
                <w:lang w:val="x-none" w:eastAsia="zh-TW"/>
              </w:rPr>
            </w:pPr>
            <w:r>
              <w:rPr>
                <w:lang w:val="sv-SE"/>
              </w:rPr>
              <w:t>3</w:t>
            </w:r>
          </w:p>
        </w:tc>
        <w:tc>
          <w:tcPr>
            <w:tcW w:w="2806" w:type="dxa"/>
            <w:vAlign w:val="center"/>
          </w:tcPr>
          <w:p w14:paraId="2C5FF47D"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7771091E" w14:textId="77777777" w:rsidTr="000148DC">
        <w:trPr>
          <w:trHeight w:val="187"/>
          <w:jc w:val="center"/>
        </w:trPr>
        <w:tc>
          <w:tcPr>
            <w:tcW w:w="2155" w:type="dxa"/>
            <w:tcBorders>
              <w:top w:val="nil"/>
              <w:bottom w:val="nil"/>
            </w:tcBorders>
            <w:shd w:val="clear" w:color="auto" w:fill="auto"/>
            <w:vAlign w:val="center"/>
          </w:tcPr>
          <w:p w14:paraId="5FAC837B" w14:textId="77777777" w:rsidR="000A7E31" w:rsidRPr="00EF5447" w:rsidRDefault="000A7E31" w:rsidP="000148DC">
            <w:pPr>
              <w:pStyle w:val="TAC"/>
              <w:rPr>
                <w:rFonts w:cs="Arial"/>
              </w:rPr>
            </w:pPr>
          </w:p>
        </w:tc>
        <w:tc>
          <w:tcPr>
            <w:tcW w:w="2977" w:type="dxa"/>
            <w:vAlign w:val="center"/>
          </w:tcPr>
          <w:p w14:paraId="783CF6E6" w14:textId="77777777" w:rsidR="000A7E31" w:rsidRDefault="000A7E31" w:rsidP="000148DC">
            <w:pPr>
              <w:pStyle w:val="TAC"/>
              <w:rPr>
                <w:rFonts w:cs="Arial"/>
                <w:lang w:val="x-none" w:eastAsia="zh-TW"/>
              </w:rPr>
            </w:pPr>
            <w:r>
              <w:rPr>
                <w:lang w:val="sv-SE"/>
              </w:rPr>
              <w:t>28</w:t>
            </w:r>
          </w:p>
        </w:tc>
        <w:tc>
          <w:tcPr>
            <w:tcW w:w="2806" w:type="dxa"/>
            <w:vAlign w:val="center"/>
          </w:tcPr>
          <w:p w14:paraId="55D8C100"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33186F31" w14:textId="77777777" w:rsidTr="000148DC">
        <w:trPr>
          <w:trHeight w:val="187"/>
          <w:jc w:val="center"/>
        </w:trPr>
        <w:tc>
          <w:tcPr>
            <w:tcW w:w="2155" w:type="dxa"/>
            <w:tcBorders>
              <w:top w:val="nil"/>
              <w:bottom w:val="nil"/>
            </w:tcBorders>
            <w:shd w:val="clear" w:color="auto" w:fill="auto"/>
            <w:vAlign w:val="center"/>
          </w:tcPr>
          <w:p w14:paraId="4677C839" w14:textId="77777777" w:rsidR="000A7E31" w:rsidRPr="00EF5447" w:rsidRDefault="000A7E31" w:rsidP="000148DC">
            <w:pPr>
              <w:pStyle w:val="TAC"/>
              <w:rPr>
                <w:rFonts w:cs="Arial"/>
              </w:rPr>
            </w:pPr>
          </w:p>
        </w:tc>
        <w:tc>
          <w:tcPr>
            <w:tcW w:w="2977" w:type="dxa"/>
            <w:vAlign w:val="center"/>
          </w:tcPr>
          <w:p w14:paraId="7C490427" w14:textId="77777777" w:rsidR="000A7E31" w:rsidRDefault="000A7E31" w:rsidP="000148DC">
            <w:pPr>
              <w:pStyle w:val="TAC"/>
              <w:rPr>
                <w:rFonts w:cs="Arial"/>
                <w:lang w:val="x-none" w:eastAsia="zh-TW"/>
              </w:rPr>
            </w:pPr>
            <w:r>
              <w:t>n</w:t>
            </w:r>
            <w:r>
              <w:rPr>
                <w:lang w:val="sv-SE"/>
              </w:rPr>
              <w:t>1</w:t>
            </w:r>
          </w:p>
        </w:tc>
        <w:tc>
          <w:tcPr>
            <w:tcW w:w="2806" w:type="dxa"/>
          </w:tcPr>
          <w:p w14:paraId="18313705"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0.2</w:t>
            </w:r>
          </w:p>
        </w:tc>
      </w:tr>
      <w:tr w:rsidR="000A7E31" w14:paraId="72109F5A" w14:textId="77777777" w:rsidTr="000148DC">
        <w:trPr>
          <w:trHeight w:val="187"/>
          <w:jc w:val="center"/>
        </w:trPr>
        <w:tc>
          <w:tcPr>
            <w:tcW w:w="2155" w:type="dxa"/>
            <w:tcBorders>
              <w:top w:val="nil"/>
              <w:bottom w:val="single" w:sz="4" w:space="0" w:color="auto"/>
            </w:tcBorders>
            <w:shd w:val="clear" w:color="auto" w:fill="auto"/>
            <w:vAlign w:val="center"/>
          </w:tcPr>
          <w:p w14:paraId="4B6E835E" w14:textId="77777777" w:rsidR="000A7E31" w:rsidRPr="00EF5447" w:rsidRDefault="000A7E31" w:rsidP="000148DC">
            <w:pPr>
              <w:pStyle w:val="TAC"/>
              <w:rPr>
                <w:rFonts w:cs="Arial"/>
              </w:rPr>
            </w:pPr>
          </w:p>
        </w:tc>
        <w:tc>
          <w:tcPr>
            <w:tcW w:w="2977" w:type="dxa"/>
            <w:vAlign w:val="center"/>
          </w:tcPr>
          <w:p w14:paraId="69B27B72" w14:textId="77777777" w:rsidR="000A7E31" w:rsidRDefault="000A7E31" w:rsidP="000148DC">
            <w:pPr>
              <w:pStyle w:val="TAC"/>
              <w:rPr>
                <w:rFonts w:cs="Arial"/>
                <w:lang w:val="x-none" w:eastAsia="zh-TW"/>
              </w:rPr>
            </w:pPr>
            <w:r>
              <w:t>n</w:t>
            </w:r>
            <w:r>
              <w:rPr>
                <w:lang w:val="sv-SE"/>
              </w:rPr>
              <w:t>78</w:t>
            </w:r>
          </w:p>
        </w:tc>
        <w:tc>
          <w:tcPr>
            <w:tcW w:w="2806" w:type="dxa"/>
          </w:tcPr>
          <w:p w14:paraId="7F36BD7F" w14:textId="77777777" w:rsidR="000A7E31" w:rsidRDefault="000A7E31" w:rsidP="000148DC">
            <w:pPr>
              <w:pStyle w:val="TAC"/>
              <w:rPr>
                <w:rFonts w:eastAsia="Yu Mincho" w:cs="Arial"/>
                <w:szCs w:val="18"/>
                <w:lang w:val="en-US" w:eastAsia="ja-JP"/>
              </w:rPr>
            </w:pPr>
            <w:r w:rsidRPr="00EF5447">
              <w:rPr>
                <w:rFonts w:eastAsia="Malgun Gothic" w:cs="Arial"/>
                <w:szCs w:val="18"/>
                <w:lang w:eastAsia="ko-KR"/>
              </w:rPr>
              <w:t>0.5</w:t>
            </w:r>
          </w:p>
        </w:tc>
      </w:tr>
      <w:tr w:rsidR="000A7E31" w:rsidRPr="00EF5447" w14:paraId="30780044" w14:textId="77777777" w:rsidTr="000148DC">
        <w:trPr>
          <w:trHeight w:val="187"/>
          <w:jc w:val="center"/>
        </w:trPr>
        <w:tc>
          <w:tcPr>
            <w:tcW w:w="2155" w:type="dxa"/>
            <w:tcBorders>
              <w:top w:val="single" w:sz="4" w:space="0" w:color="auto"/>
              <w:bottom w:val="nil"/>
            </w:tcBorders>
            <w:shd w:val="clear" w:color="auto" w:fill="auto"/>
            <w:vAlign w:val="center"/>
          </w:tcPr>
          <w:p w14:paraId="02BE4765" w14:textId="77777777" w:rsidR="000A7E31" w:rsidRPr="00EF5447" w:rsidRDefault="000A7E31" w:rsidP="000148DC">
            <w:pPr>
              <w:pStyle w:val="TAC"/>
              <w:rPr>
                <w:rFonts w:cs="Arial"/>
              </w:rPr>
            </w:pPr>
            <w:r>
              <w:rPr>
                <w:rFonts w:cs="Arial"/>
                <w:lang w:eastAsia="ja-JP"/>
              </w:rPr>
              <w:t>DC_3-28_n3-n78</w:t>
            </w:r>
          </w:p>
        </w:tc>
        <w:tc>
          <w:tcPr>
            <w:tcW w:w="2977" w:type="dxa"/>
            <w:vAlign w:val="center"/>
          </w:tcPr>
          <w:p w14:paraId="58C59F5E" w14:textId="77777777" w:rsidR="000A7E31" w:rsidRDefault="000A7E31" w:rsidP="000148DC">
            <w:pPr>
              <w:pStyle w:val="TAC"/>
            </w:pPr>
            <w:r>
              <w:rPr>
                <w:lang w:val="sv-SE"/>
              </w:rPr>
              <w:t>3</w:t>
            </w:r>
          </w:p>
        </w:tc>
        <w:tc>
          <w:tcPr>
            <w:tcW w:w="2806" w:type="dxa"/>
            <w:vAlign w:val="center"/>
          </w:tcPr>
          <w:p w14:paraId="307FC366"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w:t>
            </w:r>
          </w:p>
        </w:tc>
      </w:tr>
      <w:tr w:rsidR="000A7E31" w:rsidRPr="00EF5447" w14:paraId="5259F818" w14:textId="77777777" w:rsidTr="000148DC">
        <w:trPr>
          <w:trHeight w:val="187"/>
          <w:jc w:val="center"/>
        </w:trPr>
        <w:tc>
          <w:tcPr>
            <w:tcW w:w="2155" w:type="dxa"/>
            <w:tcBorders>
              <w:top w:val="nil"/>
              <w:bottom w:val="nil"/>
            </w:tcBorders>
            <w:shd w:val="clear" w:color="auto" w:fill="auto"/>
            <w:vAlign w:val="center"/>
          </w:tcPr>
          <w:p w14:paraId="06AEECE0" w14:textId="77777777" w:rsidR="000A7E31" w:rsidRPr="00EF5447" w:rsidRDefault="000A7E31" w:rsidP="000148DC">
            <w:pPr>
              <w:pStyle w:val="TAC"/>
              <w:rPr>
                <w:rFonts w:cs="Arial"/>
              </w:rPr>
            </w:pPr>
          </w:p>
        </w:tc>
        <w:tc>
          <w:tcPr>
            <w:tcW w:w="2977" w:type="dxa"/>
            <w:vAlign w:val="center"/>
          </w:tcPr>
          <w:p w14:paraId="7FC1FB61" w14:textId="77777777" w:rsidR="000A7E31" w:rsidRDefault="000A7E31" w:rsidP="000148DC">
            <w:pPr>
              <w:pStyle w:val="TAC"/>
            </w:pPr>
            <w:r>
              <w:rPr>
                <w:lang w:val="sv-SE"/>
              </w:rPr>
              <w:t>28</w:t>
            </w:r>
          </w:p>
        </w:tc>
        <w:tc>
          <w:tcPr>
            <w:tcW w:w="2806" w:type="dxa"/>
            <w:vAlign w:val="center"/>
          </w:tcPr>
          <w:p w14:paraId="4FD5A64F"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5D6E49C7" w14:textId="77777777" w:rsidTr="000148DC">
        <w:trPr>
          <w:trHeight w:val="187"/>
          <w:jc w:val="center"/>
        </w:trPr>
        <w:tc>
          <w:tcPr>
            <w:tcW w:w="2155" w:type="dxa"/>
            <w:tcBorders>
              <w:top w:val="nil"/>
              <w:bottom w:val="nil"/>
            </w:tcBorders>
            <w:shd w:val="clear" w:color="auto" w:fill="auto"/>
            <w:vAlign w:val="center"/>
          </w:tcPr>
          <w:p w14:paraId="608F90ED" w14:textId="77777777" w:rsidR="000A7E31" w:rsidRPr="00EF5447" w:rsidRDefault="000A7E31" w:rsidP="000148DC">
            <w:pPr>
              <w:pStyle w:val="TAC"/>
              <w:rPr>
                <w:rFonts w:cs="Arial"/>
              </w:rPr>
            </w:pPr>
          </w:p>
        </w:tc>
        <w:tc>
          <w:tcPr>
            <w:tcW w:w="2977" w:type="dxa"/>
            <w:vAlign w:val="center"/>
          </w:tcPr>
          <w:p w14:paraId="7EB7B6A0" w14:textId="77777777" w:rsidR="000A7E31" w:rsidRDefault="000A7E31" w:rsidP="000148DC">
            <w:pPr>
              <w:pStyle w:val="TAC"/>
            </w:pPr>
            <w:r>
              <w:t>n</w:t>
            </w:r>
            <w:r>
              <w:rPr>
                <w:lang w:val="sv-SE"/>
              </w:rPr>
              <w:t>3</w:t>
            </w:r>
          </w:p>
        </w:tc>
        <w:tc>
          <w:tcPr>
            <w:tcW w:w="2806" w:type="dxa"/>
          </w:tcPr>
          <w:p w14:paraId="68E612DB"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w:t>
            </w:r>
          </w:p>
        </w:tc>
      </w:tr>
      <w:tr w:rsidR="000A7E31" w:rsidRPr="00EF5447" w14:paraId="3971A536" w14:textId="77777777" w:rsidTr="000148DC">
        <w:trPr>
          <w:trHeight w:val="187"/>
          <w:jc w:val="center"/>
        </w:trPr>
        <w:tc>
          <w:tcPr>
            <w:tcW w:w="2155" w:type="dxa"/>
            <w:tcBorders>
              <w:top w:val="nil"/>
              <w:bottom w:val="single" w:sz="4" w:space="0" w:color="auto"/>
            </w:tcBorders>
            <w:shd w:val="clear" w:color="auto" w:fill="auto"/>
            <w:vAlign w:val="center"/>
          </w:tcPr>
          <w:p w14:paraId="6B11388C" w14:textId="77777777" w:rsidR="000A7E31" w:rsidRPr="00EF5447" w:rsidRDefault="000A7E31" w:rsidP="000148DC">
            <w:pPr>
              <w:pStyle w:val="TAC"/>
              <w:rPr>
                <w:rFonts w:cs="Arial"/>
              </w:rPr>
            </w:pPr>
          </w:p>
        </w:tc>
        <w:tc>
          <w:tcPr>
            <w:tcW w:w="2977" w:type="dxa"/>
            <w:vAlign w:val="center"/>
          </w:tcPr>
          <w:p w14:paraId="0EB34A39" w14:textId="77777777" w:rsidR="000A7E31" w:rsidRDefault="000A7E31" w:rsidP="000148DC">
            <w:pPr>
              <w:pStyle w:val="TAC"/>
            </w:pPr>
            <w:r>
              <w:t>n</w:t>
            </w:r>
            <w:r>
              <w:rPr>
                <w:lang w:val="sv-SE"/>
              </w:rPr>
              <w:t>78</w:t>
            </w:r>
          </w:p>
        </w:tc>
        <w:tc>
          <w:tcPr>
            <w:tcW w:w="2806" w:type="dxa"/>
          </w:tcPr>
          <w:p w14:paraId="0F332DD3"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0.5</w:t>
            </w:r>
          </w:p>
        </w:tc>
      </w:tr>
      <w:tr w:rsidR="000A7E31" w:rsidRPr="00EF5447" w14:paraId="5F22F8F2" w14:textId="77777777" w:rsidTr="000148DC">
        <w:trPr>
          <w:trHeight w:val="187"/>
          <w:jc w:val="center"/>
        </w:trPr>
        <w:tc>
          <w:tcPr>
            <w:tcW w:w="2155" w:type="dxa"/>
            <w:tcBorders>
              <w:bottom w:val="nil"/>
            </w:tcBorders>
            <w:shd w:val="clear" w:color="auto" w:fill="auto"/>
          </w:tcPr>
          <w:p w14:paraId="57DBCCE0" w14:textId="77777777" w:rsidR="000A7E31" w:rsidRPr="00EF5447" w:rsidRDefault="000A7E31" w:rsidP="000148DC">
            <w:pPr>
              <w:pStyle w:val="TAC"/>
              <w:rPr>
                <w:lang w:eastAsia="ko-KR"/>
              </w:rPr>
            </w:pPr>
            <w:r w:rsidRPr="00EF5447">
              <w:rPr>
                <w:lang w:eastAsia="ko-KR"/>
              </w:rPr>
              <w:t>DC_3-28_n7-n78</w:t>
            </w:r>
          </w:p>
          <w:p w14:paraId="264F996C" w14:textId="77777777" w:rsidR="000A7E31" w:rsidRPr="00EF5447" w:rsidRDefault="000A7E31" w:rsidP="000148DC">
            <w:pPr>
              <w:pStyle w:val="TAC"/>
              <w:rPr>
                <w:rFonts w:cs="Arial"/>
              </w:rPr>
            </w:pPr>
            <w:r w:rsidRPr="00EF5447">
              <w:rPr>
                <w:lang w:eastAsia="ko-KR"/>
              </w:rPr>
              <w:t>DC_3-3-28_n7-n78</w:t>
            </w:r>
          </w:p>
        </w:tc>
        <w:tc>
          <w:tcPr>
            <w:tcW w:w="2977" w:type="dxa"/>
          </w:tcPr>
          <w:p w14:paraId="56BD9B3A" w14:textId="77777777" w:rsidR="000A7E31" w:rsidRPr="00EF5447" w:rsidRDefault="000A7E31" w:rsidP="000148DC">
            <w:pPr>
              <w:pStyle w:val="TAC"/>
              <w:rPr>
                <w:lang w:eastAsia="ja-JP"/>
              </w:rPr>
            </w:pPr>
            <w:r w:rsidRPr="00EF5447">
              <w:rPr>
                <w:lang w:eastAsia="ko-KR"/>
              </w:rPr>
              <w:t>3</w:t>
            </w:r>
          </w:p>
        </w:tc>
        <w:tc>
          <w:tcPr>
            <w:tcW w:w="2806" w:type="dxa"/>
          </w:tcPr>
          <w:p w14:paraId="42F8D57D" w14:textId="77777777" w:rsidR="000A7E31" w:rsidRPr="00EF5447" w:rsidRDefault="000A7E31" w:rsidP="000148DC">
            <w:pPr>
              <w:pStyle w:val="TAC"/>
              <w:rPr>
                <w:rFonts w:eastAsia="Yu Mincho" w:cs="Arial"/>
                <w:lang w:eastAsia="ja-JP"/>
              </w:rPr>
            </w:pPr>
            <w:r w:rsidRPr="00EF5447">
              <w:t>0.5</w:t>
            </w:r>
          </w:p>
        </w:tc>
      </w:tr>
      <w:tr w:rsidR="000A7E31" w:rsidRPr="00EF5447" w14:paraId="3391623C" w14:textId="77777777" w:rsidTr="000148DC">
        <w:trPr>
          <w:trHeight w:val="187"/>
          <w:jc w:val="center"/>
        </w:trPr>
        <w:tc>
          <w:tcPr>
            <w:tcW w:w="2155" w:type="dxa"/>
            <w:tcBorders>
              <w:top w:val="nil"/>
              <w:bottom w:val="nil"/>
            </w:tcBorders>
            <w:shd w:val="clear" w:color="auto" w:fill="auto"/>
          </w:tcPr>
          <w:p w14:paraId="5BB54244" w14:textId="77777777" w:rsidR="000A7E31" w:rsidRPr="00EF5447" w:rsidRDefault="000A7E31" w:rsidP="000148DC">
            <w:pPr>
              <w:pStyle w:val="TAC"/>
              <w:rPr>
                <w:rFonts w:cs="Arial"/>
              </w:rPr>
            </w:pPr>
          </w:p>
        </w:tc>
        <w:tc>
          <w:tcPr>
            <w:tcW w:w="2977" w:type="dxa"/>
          </w:tcPr>
          <w:p w14:paraId="53BC0930" w14:textId="77777777" w:rsidR="000A7E31" w:rsidRPr="00EF5447" w:rsidRDefault="000A7E31" w:rsidP="000148DC">
            <w:pPr>
              <w:pStyle w:val="TAC"/>
              <w:rPr>
                <w:lang w:eastAsia="ja-JP"/>
              </w:rPr>
            </w:pPr>
            <w:r w:rsidRPr="00EF5447">
              <w:rPr>
                <w:lang w:eastAsia="ko-KR"/>
              </w:rPr>
              <w:t>28</w:t>
            </w:r>
          </w:p>
        </w:tc>
        <w:tc>
          <w:tcPr>
            <w:tcW w:w="2806" w:type="dxa"/>
          </w:tcPr>
          <w:p w14:paraId="6FB95226" w14:textId="77777777" w:rsidR="000A7E31" w:rsidRPr="00EF5447" w:rsidRDefault="000A7E31" w:rsidP="000148DC">
            <w:pPr>
              <w:pStyle w:val="TAC"/>
              <w:rPr>
                <w:rFonts w:eastAsia="Yu Mincho" w:cs="Arial"/>
                <w:lang w:eastAsia="ja-JP"/>
              </w:rPr>
            </w:pPr>
            <w:r w:rsidRPr="00EF5447">
              <w:t>0.2</w:t>
            </w:r>
          </w:p>
        </w:tc>
      </w:tr>
      <w:tr w:rsidR="000A7E31" w:rsidRPr="00EF5447" w14:paraId="0F700358" w14:textId="77777777" w:rsidTr="000148DC">
        <w:trPr>
          <w:trHeight w:val="187"/>
          <w:jc w:val="center"/>
        </w:trPr>
        <w:tc>
          <w:tcPr>
            <w:tcW w:w="2155" w:type="dxa"/>
            <w:tcBorders>
              <w:top w:val="nil"/>
              <w:bottom w:val="nil"/>
            </w:tcBorders>
            <w:shd w:val="clear" w:color="auto" w:fill="auto"/>
          </w:tcPr>
          <w:p w14:paraId="6B7256F6" w14:textId="77777777" w:rsidR="000A7E31" w:rsidRPr="00EF5447" w:rsidRDefault="000A7E31" w:rsidP="000148DC">
            <w:pPr>
              <w:pStyle w:val="TAC"/>
              <w:rPr>
                <w:rFonts w:cs="Arial"/>
              </w:rPr>
            </w:pPr>
          </w:p>
        </w:tc>
        <w:tc>
          <w:tcPr>
            <w:tcW w:w="2977" w:type="dxa"/>
          </w:tcPr>
          <w:p w14:paraId="1C7EF9EE" w14:textId="77777777" w:rsidR="000A7E31" w:rsidRPr="00EF5447" w:rsidRDefault="000A7E31" w:rsidP="000148DC">
            <w:pPr>
              <w:pStyle w:val="TAC"/>
              <w:rPr>
                <w:lang w:eastAsia="ja-JP"/>
              </w:rPr>
            </w:pPr>
            <w:r w:rsidRPr="00EF5447">
              <w:rPr>
                <w:lang w:eastAsia="ko-KR"/>
              </w:rPr>
              <w:t>n7</w:t>
            </w:r>
          </w:p>
        </w:tc>
        <w:tc>
          <w:tcPr>
            <w:tcW w:w="2806" w:type="dxa"/>
          </w:tcPr>
          <w:p w14:paraId="4E46DBED" w14:textId="77777777" w:rsidR="000A7E31" w:rsidRPr="00EF5447" w:rsidRDefault="000A7E31" w:rsidP="000148DC">
            <w:pPr>
              <w:pStyle w:val="TAC"/>
              <w:rPr>
                <w:rFonts w:eastAsia="Yu Mincho" w:cs="Arial"/>
                <w:lang w:eastAsia="ja-JP"/>
              </w:rPr>
            </w:pPr>
            <w:r w:rsidRPr="00EF5447">
              <w:t>0.4</w:t>
            </w:r>
          </w:p>
        </w:tc>
      </w:tr>
      <w:tr w:rsidR="000A7E31" w:rsidRPr="00EF5447" w14:paraId="16E4D9F8" w14:textId="77777777" w:rsidTr="000148DC">
        <w:trPr>
          <w:trHeight w:val="187"/>
          <w:jc w:val="center"/>
        </w:trPr>
        <w:tc>
          <w:tcPr>
            <w:tcW w:w="2155" w:type="dxa"/>
            <w:tcBorders>
              <w:top w:val="nil"/>
              <w:bottom w:val="single" w:sz="4" w:space="0" w:color="auto"/>
            </w:tcBorders>
            <w:shd w:val="clear" w:color="auto" w:fill="auto"/>
          </w:tcPr>
          <w:p w14:paraId="573CFE31" w14:textId="77777777" w:rsidR="000A7E31" w:rsidRPr="00EF5447" w:rsidRDefault="000A7E31" w:rsidP="000148DC">
            <w:pPr>
              <w:pStyle w:val="TAC"/>
              <w:rPr>
                <w:rFonts w:cs="Arial"/>
              </w:rPr>
            </w:pPr>
          </w:p>
        </w:tc>
        <w:tc>
          <w:tcPr>
            <w:tcW w:w="2977" w:type="dxa"/>
          </w:tcPr>
          <w:p w14:paraId="59F0729E" w14:textId="77777777" w:rsidR="000A7E31" w:rsidRPr="00EF5447" w:rsidRDefault="000A7E31" w:rsidP="000148DC">
            <w:pPr>
              <w:pStyle w:val="TAC"/>
              <w:rPr>
                <w:lang w:eastAsia="ja-JP"/>
              </w:rPr>
            </w:pPr>
            <w:r w:rsidRPr="00EF5447">
              <w:rPr>
                <w:lang w:eastAsia="ja-JP"/>
              </w:rPr>
              <w:t>n78</w:t>
            </w:r>
          </w:p>
        </w:tc>
        <w:tc>
          <w:tcPr>
            <w:tcW w:w="2806" w:type="dxa"/>
          </w:tcPr>
          <w:p w14:paraId="786A08E9" w14:textId="77777777" w:rsidR="000A7E31" w:rsidRPr="00EF5447" w:rsidRDefault="000A7E31" w:rsidP="000148DC">
            <w:pPr>
              <w:pStyle w:val="TAC"/>
              <w:rPr>
                <w:rFonts w:eastAsia="Yu Mincho" w:cs="Arial"/>
                <w:lang w:eastAsia="ja-JP"/>
              </w:rPr>
            </w:pPr>
            <w:r w:rsidRPr="00EF5447">
              <w:t>0.5</w:t>
            </w:r>
          </w:p>
        </w:tc>
      </w:tr>
      <w:tr w:rsidR="000A7E31" w:rsidRPr="00EF5447" w14:paraId="7DE24D51" w14:textId="77777777" w:rsidTr="000148DC">
        <w:trPr>
          <w:trHeight w:val="187"/>
          <w:jc w:val="center"/>
        </w:trPr>
        <w:tc>
          <w:tcPr>
            <w:tcW w:w="2155" w:type="dxa"/>
            <w:tcBorders>
              <w:bottom w:val="nil"/>
            </w:tcBorders>
            <w:shd w:val="clear" w:color="auto" w:fill="auto"/>
          </w:tcPr>
          <w:p w14:paraId="648AB45E" w14:textId="77777777" w:rsidR="000A7E31" w:rsidRPr="00EF5447" w:rsidRDefault="000A7E31" w:rsidP="000148DC">
            <w:pPr>
              <w:pStyle w:val="TAC"/>
              <w:rPr>
                <w:rFonts w:cs="Arial"/>
              </w:rPr>
            </w:pPr>
            <w:r>
              <w:rPr>
                <w:rFonts w:cs="Arial"/>
              </w:rPr>
              <w:t>DC_3-28-32_n1</w:t>
            </w:r>
          </w:p>
        </w:tc>
        <w:tc>
          <w:tcPr>
            <w:tcW w:w="2977" w:type="dxa"/>
          </w:tcPr>
          <w:p w14:paraId="3836599C" w14:textId="77777777" w:rsidR="000A7E31" w:rsidRPr="00EF5447" w:rsidRDefault="000A7E31" w:rsidP="000148DC">
            <w:pPr>
              <w:pStyle w:val="TAC"/>
              <w:rPr>
                <w:lang w:eastAsia="ja-JP"/>
              </w:rPr>
            </w:pPr>
            <w:r>
              <w:rPr>
                <w:rFonts w:cs="Arial"/>
                <w:lang w:eastAsia="zh-CN"/>
              </w:rPr>
              <w:t>3</w:t>
            </w:r>
          </w:p>
        </w:tc>
        <w:tc>
          <w:tcPr>
            <w:tcW w:w="2806" w:type="dxa"/>
          </w:tcPr>
          <w:p w14:paraId="181878E3" w14:textId="77777777" w:rsidR="000A7E31" w:rsidRPr="00EF5447" w:rsidRDefault="000A7E31" w:rsidP="000148DC">
            <w:pPr>
              <w:pStyle w:val="TAC"/>
              <w:rPr>
                <w:lang w:eastAsia="ko-KR"/>
              </w:rPr>
            </w:pPr>
            <w:r>
              <w:rPr>
                <w:rFonts w:cs="Arial"/>
                <w:lang w:eastAsia="zh-CN"/>
              </w:rPr>
              <w:t>0.5</w:t>
            </w:r>
          </w:p>
        </w:tc>
      </w:tr>
      <w:tr w:rsidR="000A7E31" w:rsidRPr="00EF5447" w14:paraId="092D614D" w14:textId="77777777" w:rsidTr="000148DC">
        <w:trPr>
          <w:trHeight w:val="187"/>
          <w:jc w:val="center"/>
        </w:trPr>
        <w:tc>
          <w:tcPr>
            <w:tcW w:w="2155" w:type="dxa"/>
            <w:tcBorders>
              <w:top w:val="nil"/>
              <w:bottom w:val="single" w:sz="4" w:space="0" w:color="auto"/>
            </w:tcBorders>
            <w:shd w:val="clear" w:color="auto" w:fill="auto"/>
          </w:tcPr>
          <w:p w14:paraId="6DBD06BF" w14:textId="77777777" w:rsidR="000A7E31" w:rsidRPr="00EF5447" w:rsidRDefault="000A7E31" w:rsidP="000148DC">
            <w:pPr>
              <w:pStyle w:val="TAC"/>
              <w:rPr>
                <w:rFonts w:cs="Arial"/>
              </w:rPr>
            </w:pPr>
          </w:p>
        </w:tc>
        <w:tc>
          <w:tcPr>
            <w:tcW w:w="2977" w:type="dxa"/>
          </w:tcPr>
          <w:p w14:paraId="07B8C401" w14:textId="77777777" w:rsidR="000A7E31" w:rsidRPr="00EF5447" w:rsidRDefault="000A7E31" w:rsidP="000148DC">
            <w:pPr>
              <w:pStyle w:val="TAC"/>
              <w:rPr>
                <w:lang w:eastAsia="ja-JP"/>
              </w:rPr>
            </w:pPr>
            <w:r>
              <w:rPr>
                <w:rFonts w:cs="Arial"/>
                <w:lang w:eastAsia="zh-CN"/>
              </w:rPr>
              <w:t>28</w:t>
            </w:r>
          </w:p>
        </w:tc>
        <w:tc>
          <w:tcPr>
            <w:tcW w:w="2806" w:type="dxa"/>
          </w:tcPr>
          <w:p w14:paraId="5643FC28" w14:textId="77777777" w:rsidR="000A7E31" w:rsidRPr="00EF5447" w:rsidRDefault="000A7E31" w:rsidP="000148DC">
            <w:pPr>
              <w:pStyle w:val="TAC"/>
              <w:rPr>
                <w:lang w:eastAsia="ko-KR"/>
              </w:rPr>
            </w:pPr>
            <w:r>
              <w:rPr>
                <w:rFonts w:cs="Arial"/>
                <w:lang w:eastAsia="zh-CN"/>
              </w:rPr>
              <w:t>0.5</w:t>
            </w:r>
          </w:p>
        </w:tc>
      </w:tr>
      <w:tr w:rsidR="000A7E31" w:rsidRPr="00EF5447" w14:paraId="7562FB20" w14:textId="77777777" w:rsidTr="000148DC">
        <w:trPr>
          <w:trHeight w:val="187"/>
          <w:jc w:val="center"/>
        </w:trPr>
        <w:tc>
          <w:tcPr>
            <w:tcW w:w="2155" w:type="dxa"/>
            <w:tcBorders>
              <w:bottom w:val="nil"/>
            </w:tcBorders>
            <w:shd w:val="clear" w:color="auto" w:fill="auto"/>
          </w:tcPr>
          <w:p w14:paraId="2CFA877D" w14:textId="77777777" w:rsidR="000A7E31" w:rsidRPr="00EF5447" w:rsidRDefault="000A7E31" w:rsidP="000148DC">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222C88F3" w14:textId="77777777" w:rsidR="000A7E31" w:rsidRPr="00EF5447" w:rsidRDefault="000A7E31" w:rsidP="000148DC">
            <w:pPr>
              <w:pStyle w:val="TAC"/>
              <w:rPr>
                <w:lang w:eastAsia="zh-CN"/>
              </w:rPr>
            </w:pPr>
            <w:r w:rsidRPr="00EF5447">
              <w:rPr>
                <w:rFonts w:eastAsia="Malgun Gothic" w:cs="Arial"/>
                <w:szCs w:val="18"/>
                <w:lang w:eastAsia="ko-KR"/>
              </w:rPr>
              <w:t>3</w:t>
            </w:r>
          </w:p>
        </w:tc>
        <w:tc>
          <w:tcPr>
            <w:tcW w:w="2806" w:type="dxa"/>
          </w:tcPr>
          <w:p w14:paraId="218E9125"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6DB68838" w14:textId="77777777" w:rsidTr="000148DC">
        <w:trPr>
          <w:trHeight w:val="187"/>
          <w:jc w:val="center"/>
        </w:trPr>
        <w:tc>
          <w:tcPr>
            <w:tcW w:w="2155" w:type="dxa"/>
            <w:tcBorders>
              <w:top w:val="nil"/>
              <w:bottom w:val="nil"/>
            </w:tcBorders>
            <w:shd w:val="clear" w:color="auto" w:fill="auto"/>
          </w:tcPr>
          <w:p w14:paraId="7148EDC9" w14:textId="77777777" w:rsidR="000A7E31" w:rsidRPr="00EF5447" w:rsidRDefault="000A7E31" w:rsidP="000148DC">
            <w:pPr>
              <w:pStyle w:val="TAC"/>
              <w:rPr>
                <w:rFonts w:cs="Arial"/>
                <w:lang w:eastAsia="ja-JP"/>
              </w:rPr>
            </w:pPr>
          </w:p>
        </w:tc>
        <w:tc>
          <w:tcPr>
            <w:tcW w:w="2977" w:type="dxa"/>
          </w:tcPr>
          <w:p w14:paraId="15D73F45" w14:textId="77777777" w:rsidR="000A7E31" w:rsidRPr="00EF5447" w:rsidRDefault="000A7E31" w:rsidP="000148DC">
            <w:pPr>
              <w:pStyle w:val="TAC"/>
              <w:rPr>
                <w:lang w:eastAsia="zh-CN"/>
              </w:rPr>
            </w:pPr>
            <w:r w:rsidRPr="00EF5447">
              <w:rPr>
                <w:rFonts w:eastAsia="Malgun Gothic" w:cs="Arial"/>
                <w:szCs w:val="18"/>
                <w:lang w:eastAsia="ko-KR"/>
              </w:rPr>
              <w:t>28</w:t>
            </w:r>
          </w:p>
        </w:tc>
        <w:tc>
          <w:tcPr>
            <w:tcW w:w="2806" w:type="dxa"/>
          </w:tcPr>
          <w:p w14:paraId="7DA2E84B"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356E1147" w14:textId="77777777" w:rsidTr="000148DC">
        <w:trPr>
          <w:trHeight w:val="187"/>
          <w:jc w:val="center"/>
        </w:trPr>
        <w:tc>
          <w:tcPr>
            <w:tcW w:w="2155" w:type="dxa"/>
            <w:tcBorders>
              <w:top w:val="nil"/>
              <w:bottom w:val="nil"/>
            </w:tcBorders>
            <w:shd w:val="clear" w:color="auto" w:fill="auto"/>
          </w:tcPr>
          <w:p w14:paraId="0E94B9AB" w14:textId="77777777" w:rsidR="000A7E31" w:rsidRPr="00EF5447" w:rsidRDefault="000A7E31" w:rsidP="000148DC">
            <w:pPr>
              <w:pStyle w:val="TAC"/>
              <w:rPr>
                <w:rFonts w:cs="Arial"/>
                <w:lang w:eastAsia="ja-JP"/>
              </w:rPr>
            </w:pPr>
          </w:p>
        </w:tc>
        <w:tc>
          <w:tcPr>
            <w:tcW w:w="2977" w:type="dxa"/>
          </w:tcPr>
          <w:p w14:paraId="7AA38931" w14:textId="77777777" w:rsidR="000A7E31" w:rsidRPr="00EF5447" w:rsidRDefault="000A7E31" w:rsidP="000148DC">
            <w:pPr>
              <w:pStyle w:val="TAC"/>
              <w:rPr>
                <w:lang w:eastAsia="zh-CN"/>
              </w:rPr>
            </w:pPr>
            <w:r w:rsidRPr="00EF5447">
              <w:rPr>
                <w:rFonts w:cs="Arial"/>
              </w:rPr>
              <w:t>40</w:t>
            </w:r>
          </w:p>
        </w:tc>
        <w:tc>
          <w:tcPr>
            <w:tcW w:w="2806" w:type="dxa"/>
          </w:tcPr>
          <w:p w14:paraId="6ED32637" w14:textId="77777777" w:rsidR="000A7E31" w:rsidRPr="00EF5447" w:rsidRDefault="000A7E31" w:rsidP="000148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A7E31" w:rsidRPr="00EF5447" w14:paraId="5178AF5D" w14:textId="77777777" w:rsidTr="000148DC">
        <w:trPr>
          <w:trHeight w:val="187"/>
          <w:jc w:val="center"/>
        </w:trPr>
        <w:tc>
          <w:tcPr>
            <w:tcW w:w="2155" w:type="dxa"/>
            <w:tcBorders>
              <w:top w:val="nil"/>
              <w:bottom w:val="single" w:sz="4" w:space="0" w:color="auto"/>
            </w:tcBorders>
            <w:shd w:val="clear" w:color="auto" w:fill="auto"/>
          </w:tcPr>
          <w:p w14:paraId="5A99B007" w14:textId="77777777" w:rsidR="000A7E31" w:rsidRPr="00EF5447" w:rsidRDefault="000A7E31" w:rsidP="000148DC">
            <w:pPr>
              <w:pStyle w:val="TAC"/>
              <w:rPr>
                <w:rFonts w:cs="Arial"/>
                <w:lang w:eastAsia="ja-JP"/>
              </w:rPr>
            </w:pPr>
          </w:p>
        </w:tc>
        <w:tc>
          <w:tcPr>
            <w:tcW w:w="2977" w:type="dxa"/>
          </w:tcPr>
          <w:p w14:paraId="5502D136" w14:textId="77777777" w:rsidR="000A7E31" w:rsidRPr="00EF5447" w:rsidRDefault="000A7E31" w:rsidP="000148DC">
            <w:pPr>
              <w:pStyle w:val="TAC"/>
              <w:rPr>
                <w:lang w:eastAsia="zh-CN"/>
              </w:rPr>
            </w:pPr>
            <w:r w:rsidRPr="00EF5447">
              <w:rPr>
                <w:rFonts w:cs="Arial"/>
              </w:rPr>
              <w:t>n78</w:t>
            </w:r>
          </w:p>
        </w:tc>
        <w:tc>
          <w:tcPr>
            <w:tcW w:w="2806" w:type="dxa"/>
          </w:tcPr>
          <w:p w14:paraId="6820E832" w14:textId="77777777" w:rsidR="000A7E31" w:rsidRPr="00EF5447" w:rsidRDefault="000A7E31" w:rsidP="000148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A7E31" w:rsidRPr="00EF5447" w14:paraId="139BCD29" w14:textId="77777777" w:rsidTr="000148DC">
        <w:trPr>
          <w:trHeight w:val="187"/>
          <w:jc w:val="center"/>
        </w:trPr>
        <w:tc>
          <w:tcPr>
            <w:tcW w:w="2155" w:type="dxa"/>
            <w:tcBorders>
              <w:bottom w:val="nil"/>
            </w:tcBorders>
            <w:shd w:val="clear" w:color="auto" w:fill="auto"/>
          </w:tcPr>
          <w:p w14:paraId="1DEC5D87" w14:textId="77777777" w:rsidR="000A7E31" w:rsidRPr="00EF5447" w:rsidRDefault="000A7E31" w:rsidP="000148DC">
            <w:pPr>
              <w:pStyle w:val="TAC"/>
              <w:rPr>
                <w:rFonts w:cs="Arial"/>
                <w:lang w:eastAsia="ja-JP"/>
              </w:rPr>
            </w:pPr>
            <w:r w:rsidRPr="00EF5447">
              <w:rPr>
                <w:rFonts w:cs="Arial"/>
                <w:szCs w:val="16"/>
                <w:lang w:eastAsia="zh-CN"/>
              </w:rPr>
              <w:t>DC_3-28_n40-n78</w:t>
            </w:r>
          </w:p>
        </w:tc>
        <w:tc>
          <w:tcPr>
            <w:tcW w:w="2977" w:type="dxa"/>
          </w:tcPr>
          <w:p w14:paraId="0FCCB640" w14:textId="77777777" w:rsidR="000A7E31" w:rsidRPr="00EF5447" w:rsidRDefault="000A7E31" w:rsidP="000148DC">
            <w:pPr>
              <w:pStyle w:val="TAC"/>
              <w:rPr>
                <w:lang w:eastAsia="zh-CN"/>
              </w:rPr>
            </w:pPr>
            <w:r w:rsidRPr="00EF5447">
              <w:rPr>
                <w:rFonts w:eastAsia="Malgun Gothic" w:cs="Arial"/>
                <w:szCs w:val="18"/>
                <w:lang w:eastAsia="ko-KR"/>
              </w:rPr>
              <w:t>3</w:t>
            </w:r>
          </w:p>
        </w:tc>
        <w:tc>
          <w:tcPr>
            <w:tcW w:w="2806" w:type="dxa"/>
          </w:tcPr>
          <w:p w14:paraId="3B785D30"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33A5419C" w14:textId="77777777" w:rsidTr="000148DC">
        <w:trPr>
          <w:trHeight w:val="187"/>
          <w:jc w:val="center"/>
        </w:trPr>
        <w:tc>
          <w:tcPr>
            <w:tcW w:w="2155" w:type="dxa"/>
            <w:tcBorders>
              <w:top w:val="nil"/>
              <w:bottom w:val="nil"/>
            </w:tcBorders>
            <w:shd w:val="clear" w:color="auto" w:fill="auto"/>
          </w:tcPr>
          <w:p w14:paraId="5B1A65C0" w14:textId="77777777" w:rsidR="000A7E31" w:rsidRPr="00EF5447" w:rsidRDefault="000A7E31" w:rsidP="000148DC">
            <w:pPr>
              <w:pStyle w:val="TAC"/>
              <w:rPr>
                <w:rFonts w:cs="Arial"/>
                <w:lang w:eastAsia="ja-JP"/>
              </w:rPr>
            </w:pPr>
          </w:p>
        </w:tc>
        <w:tc>
          <w:tcPr>
            <w:tcW w:w="2977" w:type="dxa"/>
          </w:tcPr>
          <w:p w14:paraId="1EBE5802" w14:textId="77777777" w:rsidR="000A7E31" w:rsidRPr="00EF5447" w:rsidRDefault="000A7E31" w:rsidP="000148DC">
            <w:pPr>
              <w:pStyle w:val="TAC"/>
              <w:rPr>
                <w:lang w:eastAsia="zh-CN"/>
              </w:rPr>
            </w:pPr>
            <w:r w:rsidRPr="00EF5447">
              <w:rPr>
                <w:rFonts w:eastAsia="Malgun Gothic" w:cs="Arial"/>
                <w:szCs w:val="18"/>
                <w:lang w:eastAsia="ko-KR"/>
              </w:rPr>
              <w:t>28</w:t>
            </w:r>
          </w:p>
        </w:tc>
        <w:tc>
          <w:tcPr>
            <w:tcW w:w="2806" w:type="dxa"/>
          </w:tcPr>
          <w:p w14:paraId="074315BA"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195CE649" w14:textId="77777777" w:rsidTr="000148DC">
        <w:trPr>
          <w:trHeight w:val="187"/>
          <w:jc w:val="center"/>
        </w:trPr>
        <w:tc>
          <w:tcPr>
            <w:tcW w:w="2155" w:type="dxa"/>
            <w:tcBorders>
              <w:top w:val="nil"/>
              <w:bottom w:val="nil"/>
            </w:tcBorders>
            <w:shd w:val="clear" w:color="auto" w:fill="auto"/>
          </w:tcPr>
          <w:p w14:paraId="65D2CA9F" w14:textId="77777777" w:rsidR="000A7E31" w:rsidRPr="00EF5447" w:rsidRDefault="000A7E31" w:rsidP="000148DC">
            <w:pPr>
              <w:pStyle w:val="TAC"/>
              <w:rPr>
                <w:rFonts w:cs="Arial"/>
                <w:lang w:eastAsia="ja-JP"/>
              </w:rPr>
            </w:pPr>
          </w:p>
        </w:tc>
        <w:tc>
          <w:tcPr>
            <w:tcW w:w="2977" w:type="dxa"/>
          </w:tcPr>
          <w:p w14:paraId="62B42481" w14:textId="77777777" w:rsidR="000A7E31" w:rsidRPr="00EF5447" w:rsidRDefault="000A7E31" w:rsidP="000148DC">
            <w:pPr>
              <w:pStyle w:val="TAC"/>
              <w:rPr>
                <w:lang w:eastAsia="zh-CN"/>
              </w:rPr>
            </w:pPr>
            <w:r w:rsidRPr="00EF5447">
              <w:rPr>
                <w:rFonts w:cs="Arial"/>
              </w:rPr>
              <w:t>n40</w:t>
            </w:r>
          </w:p>
        </w:tc>
        <w:tc>
          <w:tcPr>
            <w:tcW w:w="2806" w:type="dxa"/>
          </w:tcPr>
          <w:p w14:paraId="33E95489" w14:textId="77777777" w:rsidR="000A7E31" w:rsidRPr="00EF5447" w:rsidRDefault="000A7E31" w:rsidP="000148DC">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0A7E31" w:rsidRPr="00EF5447" w14:paraId="12B51962" w14:textId="77777777" w:rsidTr="000148DC">
        <w:trPr>
          <w:trHeight w:val="187"/>
          <w:jc w:val="center"/>
        </w:trPr>
        <w:tc>
          <w:tcPr>
            <w:tcW w:w="2155" w:type="dxa"/>
            <w:tcBorders>
              <w:top w:val="nil"/>
              <w:bottom w:val="single" w:sz="4" w:space="0" w:color="auto"/>
            </w:tcBorders>
            <w:shd w:val="clear" w:color="auto" w:fill="auto"/>
          </w:tcPr>
          <w:p w14:paraId="1BFB422F" w14:textId="77777777" w:rsidR="000A7E31" w:rsidRPr="00EF5447" w:rsidRDefault="000A7E31" w:rsidP="000148DC">
            <w:pPr>
              <w:pStyle w:val="TAC"/>
              <w:rPr>
                <w:rFonts w:cs="Arial"/>
                <w:lang w:eastAsia="ja-JP"/>
              </w:rPr>
            </w:pPr>
          </w:p>
        </w:tc>
        <w:tc>
          <w:tcPr>
            <w:tcW w:w="2977" w:type="dxa"/>
          </w:tcPr>
          <w:p w14:paraId="1126B961" w14:textId="77777777" w:rsidR="000A7E31" w:rsidRPr="00EF5447" w:rsidRDefault="000A7E31" w:rsidP="000148DC">
            <w:pPr>
              <w:pStyle w:val="TAC"/>
              <w:rPr>
                <w:lang w:eastAsia="zh-CN"/>
              </w:rPr>
            </w:pPr>
            <w:r w:rsidRPr="00EF5447">
              <w:rPr>
                <w:rFonts w:cs="Arial"/>
              </w:rPr>
              <w:t>n78</w:t>
            </w:r>
          </w:p>
        </w:tc>
        <w:tc>
          <w:tcPr>
            <w:tcW w:w="2806" w:type="dxa"/>
          </w:tcPr>
          <w:p w14:paraId="15A2697A" w14:textId="77777777" w:rsidR="000A7E31" w:rsidRPr="00EF5447" w:rsidRDefault="000A7E31" w:rsidP="000148DC">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0A7E31" w:rsidRPr="00EF5447" w14:paraId="55B2DFB7" w14:textId="77777777" w:rsidTr="000148DC">
        <w:trPr>
          <w:trHeight w:val="187"/>
          <w:jc w:val="center"/>
        </w:trPr>
        <w:tc>
          <w:tcPr>
            <w:tcW w:w="2155" w:type="dxa"/>
            <w:tcBorders>
              <w:bottom w:val="nil"/>
            </w:tcBorders>
            <w:shd w:val="clear" w:color="auto" w:fill="auto"/>
          </w:tcPr>
          <w:p w14:paraId="489B7096" w14:textId="77777777" w:rsidR="000A7E31" w:rsidRPr="00EF5447" w:rsidRDefault="000A7E31" w:rsidP="000148DC">
            <w:pPr>
              <w:pStyle w:val="TAC"/>
              <w:rPr>
                <w:rFonts w:cs="Arial"/>
              </w:rPr>
            </w:pPr>
            <w:r w:rsidRPr="00EF5447">
              <w:rPr>
                <w:rFonts w:cs="Arial"/>
                <w:lang w:eastAsia="ja-JP"/>
              </w:rPr>
              <w:t>DC_3-28-41_n78</w:t>
            </w:r>
          </w:p>
        </w:tc>
        <w:tc>
          <w:tcPr>
            <w:tcW w:w="2977" w:type="dxa"/>
          </w:tcPr>
          <w:p w14:paraId="0E3AF5E0" w14:textId="77777777" w:rsidR="000A7E31" w:rsidRPr="00EF5447" w:rsidRDefault="000A7E31" w:rsidP="000148DC">
            <w:pPr>
              <w:pStyle w:val="TAC"/>
              <w:rPr>
                <w:lang w:eastAsia="ja-JP"/>
              </w:rPr>
            </w:pPr>
            <w:r w:rsidRPr="00EF5447">
              <w:rPr>
                <w:lang w:eastAsia="zh-CN"/>
              </w:rPr>
              <w:t>3</w:t>
            </w:r>
          </w:p>
        </w:tc>
        <w:tc>
          <w:tcPr>
            <w:tcW w:w="2806" w:type="dxa"/>
          </w:tcPr>
          <w:p w14:paraId="06F73B84"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349FA6BD" w14:textId="77777777" w:rsidTr="000148DC">
        <w:trPr>
          <w:trHeight w:val="187"/>
          <w:jc w:val="center"/>
        </w:trPr>
        <w:tc>
          <w:tcPr>
            <w:tcW w:w="2155" w:type="dxa"/>
            <w:tcBorders>
              <w:top w:val="nil"/>
              <w:bottom w:val="nil"/>
            </w:tcBorders>
            <w:shd w:val="clear" w:color="auto" w:fill="auto"/>
          </w:tcPr>
          <w:p w14:paraId="4A3D4220" w14:textId="77777777" w:rsidR="000A7E31" w:rsidRPr="00EF5447" w:rsidRDefault="000A7E31" w:rsidP="000148DC">
            <w:pPr>
              <w:pStyle w:val="TAC"/>
              <w:rPr>
                <w:rFonts w:cs="Arial"/>
              </w:rPr>
            </w:pPr>
          </w:p>
        </w:tc>
        <w:tc>
          <w:tcPr>
            <w:tcW w:w="2977" w:type="dxa"/>
          </w:tcPr>
          <w:p w14:paraId="2B1EACE1" w14:textId="77777777" w:rsidR="000A7E31" w:rsidRPr="00EF5447" w:rsidRDefault="000A7E31" w:rsidP="000148DC">
            <w:pPr>
              <w:pStyle w:val="TAC"/>
              <w:rPr>
                <w:lang w:eastAsia="ja-JP"/>
              </w:rPr>
            </w:pPr>
            <w:r w:rsidRPr="00EF5447">
              <w:rPr>
                <w:lang w:eastAsia="ja-JP"/>
              </w:rPr>
              <w:t>28</w:t>
            </w:r>
          </w:p>
        </w:tc>
        <w:tc>
          <w:tcPr>
            <w:tcW w:w="2806" w:type="dxa"/>
          </w:tcPr>
          <w:p w14:paraId="52DAF2C1" w14:textId="77777777" w:rsidR="000A7E31" w:rsidRPr="00EF5447" w:rsidRDefault="000A7E31" w:rsidP="000148DC">
            <w:pPr>
              <w:pStyle w:val="TAC"/>
              <w:rPr>
                <w:rFonts w:eastAsia="Yu Mincho" w:cs="Arial"/>
                <w:lang w:eastAsia="ja-JP"/>
              </w:rPr>
            </w:pPr>
            <w:r w:rsidRPr="00EF5447">
              <w:rPr>
                <w:rFonts w:eastAsia="Malgun Gothic"/>
              </w:rPr>
              <w:t>0.2</w:t>
            </w:r>
          </w:p>
        </w:tc>
      </w:tr>
      <w:tr w:rsidR="000A7E31" w:rsidRPr="00EF5447" w14:paraId="7FBC6641" w14:textId="77777777" w:rsidTr="000148DC">
        <w:trPr>
          <w:trHeight w:val="187"/>
          <w:jc w:val="center"/>
        </w:trPr>
        <w:tc>
          <w:tcPr>
            <w:tcW w:w="2155" w:type="dxa"/>
            <w:tcBorders>
              <w:top w:val="nil"/>
              <w:bottom w:val="nil"/>
            </w:tcBorders>
            <w:shd w:val="clear" w:color="auto" w:fill="auto"/>
          </w:tcPr>
          <w:p w14:paraId="6BCC6538" w14:textId="77777777" w:rsidR="000A7E31" w:rsidRPr="00EF5447" w:rsidRDefault="000A7E31" w:rsidP="000148DC">
            <w:pPr>
              <w:pStyle w:val="TAC"/>
              <w:rPr>
                <w:rFonts w:cs="Arial"/>
              </w:rPr>
            </w:pPr>
          </w:p>
        </w:tc>
        <w:tc>
          <w:tcPr>
            <w:tcW w:w="2977" w:type="dxa"/>
          </w:tcPr>
          <w:p w14:paraId="1B53F6E7" w14:textId="77777777" w:rsidR="000A7E31" w:rsidRPr="00EF5447" w:rsidRDefault="000A7E31" w:rsidP="000148DC">
            <w:pPr>
              <w:pStyle w:val="TAC"/>
              <w:rPr>
                <w:lang w:eastAsia="ja-JP"/>
              </w:rPr>
            </w:pPr>
            <w:r w:rsidRPr="00EF5447">
              <w:rPr>
                <w:lang w:eastAsia="ja-JP"/>
              </w:rPr>
              <w:t>41</w:t>
            </w:r>
          </w:p>
        </w:tc>
        <w:tc>
          <w:tcPr>
            <w:tcW w:w="2806" w:type="dxa"/>
          </w:tcPr>
          <w:p w14:paraId="7F33C292" w14:textId="77777777" w:rsidR="000A7E31" w:rsidRPr="00EF5447" w:rsidRDefault="000A7E31" w:rsidP="000148DC">
            <w:pPr>
              <w:pStyle w:val="TAC"/>
              <w:rPr>
                <w:rFonts w:eastAsia="Yu Mincho"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0A7E31" w:rsidRPr="00EF5447" w14:paraId="4BCE53B9" w14:textId="77777777" w:rsidTr="000148DC">
        <w:trPr>
          <w:trHeight w:val="187"/>
          <w:jc w:val="center"/>
        </w:trPr>
        <w:tc>
          <w:tcPr>
            <w:tcW w:w="2155" w:type="dxa"/>
            <w:tcBorders>
              <w:top w:val="nil"/>
              <w:bottom w:val="single" w:sz="4" w:space="0" w:color="auto"/>
            </w:tcBorders>
            <w:shd w:val="clear" w:color="auto" w:fill="auto"/>
          </w:tcPr>
          <w:p w14:paraId="79ABB855" w14:textId="77777777" w:rsidR="000A7E31" w:rsidRPr="00EF5447" w:rsidRDefault="000A7E31" w:rsidP="000148DC">
            <w:pPr>
              <w:pStyle w:val="TAC"/>
              <w:rPr>
                <w:rFonts w:cs="Arial"/>
              </w:rPr>
            </w:pPr>
          </w:p>
        </w:tc>
        <w:tc>
          <w:tcPr>
            <w:tcW w:w="2977" w:type="dxa"/>
          </w:tcPr>
          <w:p w14:paraId="4BCB844C" w14:textId="77777777" w:rsidR="000A7E31" w:rsidRPr="00EF5447" w:rsidRDefault="000A7E31" w:rsidP="000148DC">
            <w:pPr>
              <w:pStyle w:val="TAC"/>
              <w:rPr>
                <w:lang w:eastAsia="ja-JP"/>
              </w:rPr>
            </w:pPr>
            <w:r w:rsidRPr="00EF5447">
              <w:rPr>
                <w:lang w:eastAsia="ja-JP"/>
              </w:rPr>
              <w:t>n78</w:t>
            </w:r>
          </w:p>
        </w:tc>
        <w:tc>
          <w:tcPr>
            <w:tcW w:w="2806" w:type="dxa"/>
          </w:tcPr>
          <w:p w14:paraId="599F3558"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41FCC79B" w14:textId="77777777" w:rsidTr="000148DC">
        <w:trPr>
          <w:trHeight w:val="187"/>
          <w:jc w:val="center"/>
        </w:trPr>
        <w:tc>
          <w:tcPr>
            <w:tcW w:w="2155" w:type="dxa"/>
            <w:tcBorders>
              <w:bottom w:val="nil"/>
            </w:tcBorders>
            <w:shd w:val="clear" w:color="auto" w:fill="auto"/>
          </w:tcPr>
          <w:p w14:paraId="456EC97B" w14:textId="77777777" w:rsidR="000A7E31" w:rsidRPr="00EF5447" w:rsidRDefault="000A7E31" w:rsidP="000148DC">
            <w:pPr>
              <w:pStyle w:val="TAC"/>
              <w:rPr>
                <w:rFonts w:cs="Arial"/>
              </w:rPr>
            </w:pPr>
            <w:r w:rsidRPr="00EF5447">
              <w:rPr>
                <w:rFonts w:cs="Arial"/>
              </w:rPr>
              <w:t>DC_</w:t>
            </w:r>
            <w:r w:rsidRPr="00EF5447">
              <w:rPr>
                <w:rFonts w:cs="Arial"/>
                <w:lang w:eastAsia="ja-JP"/>
              </w:rPr>
              <w:t>3-28-42_n77</w:t>
            </w:r>
          </w:p>
        </w:tc>
        <w:tc>
          <w:tcPr>
            <w:tcW w:w="2977" w:type="dxa"/>
          </w:tcPr>
          <w:p w14:paraId="46345564"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60BCB1C5"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100C4A8E" w14:textId="77777777" w:rsidTr="000148DC">
        <w:trPr>
          <w:trHeight w:val="187"/>
          <w:jc w:val="center"/>
        </w:trPr>
        <w:tc>
          <w:tcPr>
            <w:tcW w:w="2155" w:type="dxa"/>
            <w:tcBorders>
              <w:top w:val="nil"/>
              <w:bottom w:val="nil"/>
            </w:tcBorders>
            <w:shd w:val="clear" w:color="auto" w:fill="auto"/>
          </w:tcPr>
          <w:p w14:paraId="19825483" w14:textId="77777777" w:rsidR="000A7E31" w:rsidRPr="00EF5447" w:rsidRDefault="000A7E31" w:rsidP="000148DC">
            <w:pPr>
              <w:pStyle w:val="TAC"/>
              <w:rPr>
                <w:rFonts w:cs="Arial"/>
              </w:rPr>
            </w:pPr>
          </w:p>
        </w:tc>
        <w:tc>
          <w:tcPr>
            <w:tcW w:w="2977" w:type="dxa"/>
          </w:tcPr>
          <w:p w14:paraId="37F0D8D7"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2DBB933D"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334CCA72" w14:textId="77777777" w:rsidTr="000148DC">
        <w:trPr>
          <w:trHeight w:val="187"/>
          <w:jc w:val="center"/>
        </w:trPr>
        <w:tc>
          <w:tcPr>
            <w:tcW w:w="2155" w:type="dxa"/>
            <w:tcBorders>
              <w:top w:val="nil"/>
              <w:bottom w:val="nil"/>
            </w:tcBorders>
            <w:shd w:val="clear" w:color="auto" w:fill="auto"/>
          </w:tcPr>
          <w:p w14:paraId="4294D053" w14:textId="77777777" w:rsidR="000A7E31" w:rsidRPr="00EF5447" w:rsidRDefault="000A7E31" w:rsidP="000148DC">
            <w:pPr>
              <w:pStyle w:val="TAC"/>
              <w:rPr>
                <w:rFonts w:cs="Arial"/>
              </w:rPr>
            </w:pPr>
          </w:p>
        </w:tc>
        <w:tc>
          <w:tcPr>
            <w:tcW w:w="2977" w:type="dxa"/>
          </w:tcPr>
          <w:p w14:paraId="6208D678"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08189D07"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7FF56ACA" w14:textId="77777777" w:rsidTr="000148DC">
        <w:trPr>
          <w:trHeight w:val="187"/>
          <w:jc w:val="center"/>
        </w:trPr>
        <w:tc>
          <w:tcPr>
            <w:tcW w:w="2155" w:type="dxa"/>
            <w:tcBorders>
              <w:top w:val="nil"/>
              <w:bottom w:val="single" w:sz="4" w:space="0" w:color="auto"/>
            </w:tcBorders>
            <w:shd w:val="clear" w:color="auto" w:fill="auto"/>
          </w:tcPr>
          <w:p w14:paraId="23FF3408" w14:textId="77777777" w:rsidR="000A7E31" w:rsidRPr="00EF5447" w:rsidRDefault="000A7E31" w:rsidP="000148DC">
            <w:pPr>
              <w:pStyle w:val="TAC"/>
              <w:rPr>
                <w:rFonts w:cs="Arial"/>
              </w:rPr>
            </w:pPr>
          </w:p>
        </w:tc>
        <w:tc>
          <w:tcPr>
            <w:tcW w:w="2977" w:type="dxa"/>
          </w:tcPr>
          <w:p w14:paraId="107BEEBA" w14:textId="77777777" w:rsidR="000A7E31" w:rsidRPr="00EF5447" w:rsidRDefault="000A7E31" w:rsidP="000148DC">
            <w:pPr>
              <w:pStyle w:val="TAC"/>
              <w:rPr>
                <w:rFonts w:cs="Arial"/>
              </w:rPr>
            </w:pPr>
            <w:r w:rsidRPr="00EF5447">
              <w:rPr>
                <w:rFonts w:cs="Arial"/>
                <w:szCs w:val="18"/>
                <w:lang w:eastAsia="ja-JP"/>
              </w:rPr>
              <w:t>n77</w:t>
            </w:r>
          </w:p>
        </w:tc>
        <w:tc>
          <w:tcPr>
            <w:tcW w:w="2806" w:type="dxa"/>
          </w:tcPr>
          <w:p w14:paraId="7D82048C"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3C728106" w14:textId="77777777" w:rsidTr="000148DC">
        <w:trPr>
          <w:trHeight w:val="187"/>
          <w:jc w:val="center"/>
        </w:trPr>
        <w:tc>
          <w:tcPr>
            <w:tcW w:w="2155" w:type="dxa"/>
            <w:tcBorders>
              <w:bottom w:val="nil"/>
            </w:tcBorders>
            <w:shd w:val="clear" w:color="auto" w:fill="auto"/>
          </w:tcPr>
          <w:p w14:paraId="050EB202" w14:textId="77777777" w:rsidR="000A7E31" w:rsidRPr="00EF5447" w:rsidRDefault="000A7E31" w:rsidP="000148DC">
            <w:pPr>
              <w:pStyle w:val="TAC"/>
              <w:rPr>
                <w:rFonts w:cs="Arial"/>
              </w:rPr>
            </w:pPr>
            <w:r w:rsidRPr="00EF5447">
              <w:rPr>
                <w:rFonts w:cs="Arial"/>
              </w:rPr>
              <w:t>DC_</w:t>
            </w:r>
            <w:r w:rsidRPr="00EF5447">
              <w:rPr>
                <w:rFonts w:cs="Arial"/>
                <w:lang w:eastAsia="ja-JP"/>
              </w:rPr>
              <w:t>3-28-42_n78</w:t>
            </w:r>
          </w:p>
        </w:tc>
        <w:tc>
          <w:tcPr>
            <w:tcW w:w="2977" w:type="dxa"/>
          </w:tcPr>
          <w:p w14:paraId="1FCFBC7D"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F7EBF01"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17C5D37" w14:textId="77777777" w:rsidTr="000148DC">
        <w:trPr>
          <w:trHeight w:val="187"/>
          <w:jc w:val="center"/>
        </w:trPr>
        <w:tc>
          <w:tcPr>
            <w:tcW w:w="2155" w:type="dxa"/>
            <w:tcBorders>
              <w:top w:val="nil"/>
              <w:bottom w:val="nil"/>
            </w:tcBorders>
            <w:shd w:val="clear" w:color="auto" w:fill="auto"/>
          </w:tcPr>
          <w:p w14:paraId="0FCCA02B" w14:textId="77777777" w:rsidR="000A7E31" w:rsidRPr="00EF5447" w:rsidRDefault="000A7E31" w:rsidP="000148DC">
            <w:pPr>
              <w:pStyle w:val="TAC"/>
              <w:rPr>
                <w:rFonts w:cs="Arial"/>
              </w:rPr>
            </w:pPr>
          </w:p>
        </w:tc>
        <w:tc>
          <w:tcPr>
            <w:tcW w:w="2977" w:type="dxa"/>
          </w:tcPr>
          <w:p w14:paraId="3829550F"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24B0E636"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6A3FF896" w14:textId="77777777" w:rsidTr="000148DC">
        <w:trPr>
          <w:trHeight w:val="187"/>
          <w:jc w:val="center"/>
        </w:trPr>
        <w:tc>
          <w:tcPr>
            <w:tcW w:w="2155" w:type="dxa"/>
            <w:tcBorders>
              <w:top w:val="nil"/>
              <w:bottom w:val="nil"/>
            </w:tcBorders>
            <w:shd w:val="clear" w:color="auto" w:fill="auto"/>
          </w:tcPr>
          <w:p w14:paraId="0B10D848" w14:textId="77777777" w:rsidR="000A7E31" w:rsidRPr="00EF5447" w:rsidRDefault="000A7E31" w:rsidP="000148DC">
            <w:pPr>
              <w:pStyle w:val="TAC"/>
              <w:rPr>
                <w:rFonts w:cs="Arial"/>
              </w:rPr>
            </w:pPr>
          </w:p>
        </w:tc>
        <w:tc>
          <w:tcPr>
            <w:tcW w:w="2977" w:type="dxa"/>
          </w:tcPr>
          <w:p w14:paraId="2045F8B5" w14:textId="77777777" w:rsidR="000A7E31" w:rsidRPr="00EF5447" w:rsidRDefault="000A7E31" w:rsidP="000148DC">
            <w:pPr>
              <w:pStyle w:val="TAC"/>
              <w:rPr>
                <w:rFonts w:cs="Arial"/>
              </w:rPr>
            </w:pPr>
            <w:r w:rsidRPr="00EF5447">
              <w:rPr>
                <w:rFonts w:cs="Arial"/>
                <w:szCs w:val="18"/>
                <w:lang w:eastAsia="zh-CN"/>
              </w:rPr>
              <w:t>42</w:t>
            </w:r>
          </w:p>
        </w:tc>
        <w:tc>
          <w:tcPr>
            <w:tcW w:w="2806" w:type="dxa"/>
          </w:tcPr>
          <w:p w14:paraId="3762F439"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15B86B67" w14:textId="77777777" w:rsidTr="000148DC">
        <w:trPr>
          <w:trHeight w:val="187"/>
          <w:jc w:val="center"/>
        </w:trPr>
        <w:tc>
          <w:tcPr>
            <w:tcW w:w="2155" w:type="dxa"/>
            <w:tcBorders>
              <w:top w:val="nil"/>
              <w:bottom w:val="single" w:sz="4" w:space="0" w:color="auto"/>
            </w:tcBorders>
            <w:shd w:val="clear" w:color="auto" w:fill="auto"/>
          </w:tcPr>
          <w:p w14:paraId="33307014" w14:textId="77777777" w:rsidR="000A7E31" w:rsidRPr="00EF5447" w:rsidRDefault="000A7E31" w:rsidP="000148DC">
            <w:pPr>
              <w:pStyle w:val="TAC"/>
              <w:rPr>
                <w:rFonts w:cs="Arial"/>
              </w:rPr>
            </w:pPr>
          </w:p>
        </w:tc>
        <w:tc>
          <w:tcPr>
            <w:tcW w:w="2977" w:type="dxa"/>
          </w:tcPr>
          <w:p w14:paraId="64488415" w14:textId="77777777" w:rsidR="000A7E31" w:rsidRPr="00EF5447" w:rsidRDefault="000A7E31" w:rsidP="000148DC">
            <w:pPr>
              <w:pStyle w:val="TAC"/>
              <w:rPr>
                <w:rFonts w:cs="Arial"/>
              </w:rPr>
            </w:pPr>
            <w:r w:rsidRPr="00EF5447">
              <w:rPr>
                <w:rFonts w:cs="Arial"/>
                <w:szCs w:val="18"/>
                <w:lang w:eastAsia="ja-JP"/>
              </w:rPr>
              <w:t>n78</w:t>
            </w:r>
          </w:p>
        </w:tc>
        <w:tc>
          <w:tcPr>
            <w:tcW w:w="2806" w:type="dxa"/>
          </w:tcPr>
          <w:p w14:paraId="4D000B25" w14:textId="77777777" w:rsidR="000A7E31" w:rsidRPr="00EF5447" w:rsidRDefault="000A7E31" w:rsidP="000148DC">
            <w:pPr>
              <w:pStyle w:val="TAC"/>
              <w:rPr>
                <w:rFonts w:cs="Arial"/>
              </w:rPr>
            </w:pPr>
            <w:r w:rsidRPr="00EF5447">
              <w:rPr>
                <w:rFonts w:cs="Arial"/>
                <w:szCs w:val="18"/>
                <w:lang w:eastAsia="ja-JP"/>
              </w:rPr>
              <w:t>0.5</w:t>
            </w:r>
          </w:p>
        </w:tc>
      </w:tr>
      <w:tr w:rsidR="000A7E31" w:rsidRPr="00EF5447" w14:paraId="6EE71188" w14:textId="77777777" w:rsidTr="000148DC">
        <w:trPr>
          <w:trHeight w:val="187"/>
          <w:jc w:val="center"/>
        </w:trPr>
        <w:tc>
          <w:tcPr>
            <w:tcW w:w="2155" w:type="dxa"/>
            <w:tcBorders>
              <w:bottom w:val="nil"/>
            </w:tcBorders>
            <w:shd w:val="clear" w:color="auto" w:fill="auto"/>
          </w:tcPr>
          <w:p w14:paraId="5EFD038A" w14:textId="77777777" w:rsidR="000A7E31" w:rsidRPr="00EF5447" w:rsidRDefault="000A7E31" w:rsidP="000148DC">
            <w:pPr>
              <w:pStyle w:val="TAC"/>
              <w:rPr>
                <w:rFonts w:cs="Arial"/>
              </w:rPr>
            </w:pPr>
            <w:r w:rsidRPr="00EF5447">
              <w:rPr>
                <w:rFonts w:cs="Arial"/>
              </w:rPr>
              <w:t>DC_</w:t>
            </w:r>
            <w:r w:rsidRPr="00EF5447">
              <w:rPr>
                <w:rFonts w:cs="Arial"/>
                <w:lang w:eastAsia="ja-JP"/>
              </w:rPr>
              <w:t>3-28-42_n79</w:t>
            </w:r>
          </w:p>
        </w:tc>
        <w:tc>
          <w:tcPr>
            <w:tcW w:w="2977" w:type="dxa"/>
          </w:tcPr>
          <w:p w14:paraId="2B7DBD05"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11C93446" w14:textId="77777777" w:rsidR="000A7E31" w:rsidRPr="00EF5447" w:rsidRDefault="000A7E31" w:rsidP="000148DC">
            <w:pPr>
              <w:pStyle w:val="TAC"/>
              <w:rPr>
                <w:rFonts w:cs="Arial"/>
              </w:rPr>
            </w:pPr>
            <w:r w:rsidRPr="00EF5447">
              <w:rPr>
                <w:rFonts w:cs="Arial"/>
                <w:szCs w:val="18"/>
                <w:lang w:eastAsia="ja-JP"/>
              </w:rPr>
              <w:t>0.2</w:t>
            </w:r>
          </w:p>
        </w:tc>
      </w:tr>
      <w:tr w:rsidR="000A7E31" w:rsidRPr="00EF5447" w14:paraId="39664664" w14:textId="77777777" w:rsidTr="000148DC">
        <w:trPr>
          <w:trHeight w:val="187"/>
          <w:jc w:val="center"/>
        </w:trPr>
        <w:tc>
          <w:tcPr>
            <w:tcW w:w="2155" w:type="dxa"/>
            <w:tcBorders>
              <w:top w:val="nil"/>
              <w:bottom w:val="nil"/>
            </w:tcBorders>
            <w:shd w:val="clear" w:color="auto" w:fill="auto"/>
          </w:tcPr>
          <w:p w14:paraId="31987FC6" w14:textId="77777777" w:rsidR="000A7E31" w:rsidRPr="00EF5447" w:rsidRDefault="000A7E31" w:rsidP="000148DC">
            <w:pPr>
              <w:pStyle w:val="TAC"/>
              <w:rPr>
                <w:rFonts w:cs="Arial"/>
              </w:rPr>
            </w:pPr>
          </w:p>
        </w:tc>
        <w:tc>
          <w:tcPr>
            <w:tcW w:w="2977" w:type="dxa"/>
          </w:tcPr>
          <w:p w14:paraId="426AA206" w14:textId="77777777" w:rsidR="000A7E31" w:rsidRPr="00EF5447" w:rsidRDefault="000A7E31" w:rsidP="000148DC">
            <w:pPr>
              <w:pStyle w:val="TAC"/>
              <w:rPr>
                <w:rFonts w:cs="Arial"/>
                <w:lang w:eastAsia="zh-CN"/>
              </w:rPr>
            </w:pPr>
            <w:r w:rsidRPr="00EF5447">
              <w:rPr>
                <w:rFonts w:cs="Arial"/>
                <w:szCs w:val="18"/>
                <w:lang w:eastAsia="ja-JP"/>
              </w:rPr>
              <w:t>28</w:t>
            </w:r>
          </w:p>
        </w:tc>
        <w:tc>
          <w:tcPr>
            <w:tcW w:w="2806" w:type="dxa"/>
          </w:tcPr>
          <w:p w14:paraId="0FD6AAE1" w14:textId="77777777" w:rsidR="000A7E31" w:rsidRPr="00EF5447" w:rsidRDefault="000A7E31" w:rsidP="000148DC">
            <w:pPr>
              <w:pStyle w:val="TAC"/>
              <w:rPr>
                <w:rFonts w:cs="Arial"/>
                <w:lang w:eastAsia="zh-CN"/>
              </w:rPr>
            </w:pPr>
            <w:r w:rsidRPr="00EF5447">
              <w:rPr>
                <w:rFonts w:cs="Arial"/>
                <w:szCs w:val="18"/>
                <w:lang w:eastAsia="ja-JP"/>
              </w:rPr>
              <w:t>0.2</w:t>
            </w:r>
          </w:p>
        </w:tc>
      </w:tr>
      <w:tr w:rsidR="000A7E31" w:rsidRPr="00EF5447" w14:paraId="366B0595" w14:textId="77777777" w:rsidTr="000148DC">
        <w:trPr>
          <w:trHeight w:val="187"/>
          <w:jc w:val="center"/>
        </w:trPr>
        <w:tc>
          <w:tcPr>
            <w:tcW w:w="2155" w:type="dxa"/>
            <w:tcBorders>
              <w:top w:val="nil"/>
              <w:bottom w:val="single" w:sz="4" w:space="0" w:color="auto"/>
            </w:tcBorders>
            <w:shd w:val="clear" w:color="auto" w:fill="auto"/>
          </w:tcPr>
          <w:p w14:paraId="23A73D33" w14:textId="77777777" w:rsidR="000A7E31" w:rsidRPr="00EF5447" w:rsidRDefault="000A7E31" w:rsidP="000148DC">
            <w:pPr>
              <w:pStyle w:val="TAC"/>
              <w:rPr>
                <w:rFonts w:cs="Arial"/>
              </w:rPr>
            </w:pPr>
          </w:p>
        </w:tc>
        <w:tc>
          <w:tcPr>
            <w:tcW w:w="2977" w:type="dxa"/>
          </w:tcPr>
          <w:p w14:paraId="61E3A352"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74FD59CD" w14:textId="77777777" w:rsidR="000A7E31" w:rsidRPr="00EF5447" w:rsidRDefault="000A7E31" w:rsidP="000148DC">
            <w:pPr>
              <w:pStyle w:val="TAC"/>
              <w:rPr>
                <w:rFonts w:cs="Arial"/>
                <w:lang w:eastAsia="zh-CN"/>
              </w:rPr>
            </w:pPr>
            <w:r w:rsidRPr="00EF5447">
              <w:rPr>
                <w:rFonts w:cs="Arial"/>
                <w:szCs w:val="18"/>
                <w:lang w:eastAsia="ja-JP"/>
              </w:rPr>
              <w:t>0.5</w:t>
            </w:r>
          </w:p>
        </w:tc>
      </w:tr>
      <w:tr w:rsidR="000A7E31" w:rsidRPr="00E062F1" w14:paraId="1BCC884A" w14:textId="77777777" w:rsidTr="000148DC">
        <w:trPr>
          <w:trHeight w:val="187"/>
          <w:jc w:val="center"/>
        </w:trPr>
        <w:tc>
          <w:tcPr>
            <w:tcW w:w="2155" w:type="dxa"/>
            <w:tcBorders>
              <w:top w:val="single" w:sz="4" w:space="0" w:color="auto"/>
              <w:bottom w:val="nil"/>
            </w:tcBorders>
            <w:shd w:val="clear" w:color="auto" w:fill="auto"/>
            <w:vAlign w:val="center"/>
          </w:tcPr>
          <w:p w14:paraId="42C20590" w14:textId="77777777" w:rsidR="000A7E31" w:rsidRPr="001B0107" w:rsidRDefault="000A7E31" w:rsidP="000148DC">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285C3663" w14:textId="77777777" w:rsidR="000A7E31" w:rsidRDefault="000A7E31" w:rsidP="000148DC">
            <w:pPr>
              <w:pStyle w:val="TAC"/>
              <w:rPr>
                <w:rFonts w:eastAsia="DengXian" w:cs="Arial"/>
                <w:bCs/>
                <w:szCs w:val="18"/>
                <w:lang w:eastAsia="zh-CN"/>
              </w:rPr>
            </w:pPr>
            <w:r>
              <w:rPr>
                <w:lang w:val="en-US" w:eastAsia="ja-JP"/>
              </w:rPr>
              <w:t>3</w:t>
            </w:r>
          </w:p>
        </w:tc>
        <w:tc>
          <w:tcPr>
            <w:tcW w:w="2806" w:type="dxa"/>
          </w:tcPr>
          <w:p w14:paraId="749F3BF8" w14:textId="77777777" w:rsidR="000A7E31" w:rsidRPr="00E062F1" w:rsidRDefault="000A7E31" w:rsidP="000148DC">
            <w:pPr>
              <w:pStyle w:val="TAC"/>
              <w:rPr>
                <w:rFonts w:cs="Arial"/>
                <w:lang w:eastAsia="ja-JP"/>
              </w:rPr>
            </w:pPr>
            <w:r>
              <w:rPr>
                <w:rFonts w:eastAsia="Yu Mincho" w:cs="Arial" w:hint="eastAsia"/>
                <w:lang w:eastAsia="ja-JP"/>
              </w:rPr>
              <w:t>0.</w:t>
            </w:r>
            <w:r>
              <w:rPr>
                <w:rFonts w:eastAsia="Yu Mincho" w:cs="Arial"/>
                <w:lang w:eastAsia="ja-JP"/>
              </w:rPr>
              <w:t>2</w:t>
            </w:r>
          </w:p>
        </w:tc>
      </w:tr>
      <w:tr w:rsidR="000A7E31" w:rsidRPr="00E062F1" w14:paraId="32EC10FC" w14:textId="77777777" w:rsidTr="000148DC">
        <w:trPr>
          <w:trHeight w:val="187"/>
          <w:jc w:val="center"/>
        </w:trPr>
        <w:tc>
          <w:tcPr>
            <w:tcW w:w="2155" w:type="dxa"/>
            <w:tcBorders>
              <w:top w:val="nil"/>
              <w:bottom w:val="nil"/>
            </w:tcBorders>
            <w:shd w:val="clear" w:color="auto" w:fill="auto"/>
            <w:vAlign w:val="center"/>
          </w:tcPr>
          <w:p w14:paraId="109547A4" w14:textId="77777777" w:rsidR="000A7E31" w:rsidRPr="001B0107" w:rsidRDefault="000A7E31" w:rsidP="000148DC">
            <w:pPr>
              <w:pStyle w:val="TAC"/>
              <w:rPr>
                <w:rFonts w:eastAsia="MS Mincho" w:cs="Arial"/>
                <w:bCs/>
                <w:szCs w:val="18"/>
              </w:rPr>
            </w:pPr>
          </w:p>
        </w:tc>
        <w:tc>
          <w:tcPr>
            <w:tcW w:w="2977" w:type="dxa"/>
            <w:vAlign w:val="center"/>
          </w:tcPr>
          <w:p w14:paraId="49EA205D" w14:textId="77777777" w:rsidR="000A7E31" w:rsidRDefault="000A7E31" w:rsidP="000148DC">
            <w:pPr>
              <w:pStyle w:val="TAC"/>
              <w:rPr>
                <w:rFonts w:eastAsia="DengXian" w:cs="Arial"/>
                <w:bCs/>
                <w:szCs w:val="18"/>
                <w:lang w:eastAsia="zh-CN"/>
              </w:rPr>
            </w:pPr>
            <w:r>
              <w:rPr>
                <w:rFonts w:hint="eastAsia"/>
                <w:lang w:val="en-US" w:eastAsia="ja-JP"/>
              </w:rPr>
              <w:t>n28</w:t>
            </w:r>
          </w:p>
        </w:tc>
        <w:tc>
          <w:tcPr>
            <w:tcW w:w="2806" w:type="dxa"/>
          </w:tcPr>
          <w:p w14:paraId="35E87C0F"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701B891D" w14:textId="77777777" w:rsidTr="000148DC">
        <w:trPr>
          <w:trHeight w:val="187"/>
          <w:jc w:val="center"/>
        </w:trPr>
        <w:tc>
          <w:tcPr>
            <w:tcW w:w="2155" w:type="dxa"/>
            <w:tcBorders>
              <w:top w:val="nil"/>
              <w:bottom w:val="single" w:sz="4" w:space="0" w:color="auto"/>
            </w:tcBorders>
            <w:shd w:val="clear" w:color="auto" w:fill="auto"/>
            <w:vAlign w:val="center"/>
          </w:tcPr>
          <w:p w14:paraId="25545C9B" w14:textId="77777777" w:rsidR="000A7E31" w:rsidRPr="001B0107" w:rsidRDefault="000A7E31" w:rsidP="000148DC">
            <w:pPr>
              <w:pStyle w:val="TAC"/>
              <w:rPr>
                <w:rFonts w:eastAsia="MS Mincho" w:cs="Arial"/>
                <w:bCs/>
                <w:szCs w:val="18"/>
              </w:rPr>
            </w:pPr>
          </w:p>
        </w:tc>
        <w:tc>
          <w:tcPr>
            <w:tcW w:w="2977" w:type="dxa"/>
            <w:vAlign w:val="center"/>
          </w:tcPr>
          <w:p w14:paraId="30715D9B" w14:textId="77777777" w:rsidR="000A7E31" w:rsidRDefault="000A7E31" w:rsidP="000148DC">
            <w:pPr>
              <w:pStyle w:val="TAC"/>
              <w:rPr>
                <w:rFonts w:eastAsia="DengXian" w:cs="Arial"/>
                <w:bCs/>
                <w:szCs w:val="18"/>
                <w:lang w:eastAsia="zh-CN"/>
              </w:rPr>
            </w:pPr>
            <w:r>
              <w:rPr>
                <w:lang w:val="en-US" w:eastAsia="ja-JP"/>
              </w:rPr>
              <w:t>n77</w:t>
            </w:r>
          </w:p>
        </w:tc>
        <w:tc>
          <w:tcPr>
            <w:tcW w:w="2806" w:type="dxa"/>
          </w:tcPr>
          <w:p w14:paraId="0820DF19" w14:textId="77777777" w:rsidR="000A7E31" w:rsidRPr="00E062F1" w:rsidRDefault="000A7E31" w:rsidP="000148DC">
            <w:pPr>
              <w:pStyle w:val="TAC"/>
              <w:rPr>
                <w:rFonts w:cs="Arial"/>
                <w:lang w:eastAsia="ja-JP"/>
              </w:rPr>
            </w:pPr>
            <w:r>
              <w:rPr>
                <w:rFonts w:eastAsia="Yu Mincho" w:cs="Arial" w:hint="eastAsia"/>
                <w:lang w:eastAsia="ja-JP"/>
              </w:rPr>
              <w:t>0.5</w:t>
            </w:r>
          </w:p>
        </w:tc>
      </w:tr>
      <w:tr w:rsidR="000A7E31" w:rsidRPr="00E062F1" w14:paraId="44B0AE83" w14:textId="77777777" w:rsidTr="000148DC">
        <w:trPr>
          <w:trHeight w:val="187"/>
          <w:jc w:val="center"/>
        </w:trPr>
        <w:tc>
          <w:tcPr>
            <w:tcW w:w="2155" w:type="dxa"/>
            <w:tcBorders>
              <w:top w:val="single" w:sz="4" w:space="0" w:color="auto"/>
              <w:bottom w:val="nil"/>
            </w:tcBorders>
            <w:shd w:val="clear" w:color="auto" w:fill="auto"/>
            <w:vAlign w:val="center"/>
          </w:tcPr>
          <w:p w14:paraId="6B67FEDD" w14:textId="77777777" w:rsidR="000A7E31" w:rsidRPr="001B0107" w:rsidRDefault="000A7E31" w:rsidP="000148DC">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0FA962B1" w14:textId="77777777" w:rsidR="000A7E31" w:rsidRDefault="000A7E31" w:rsidP="000148DC">
            <w:pPr>
              <w:pStyle w:val="TAC"/>
              <w:rPr>
                <w:rFonts w:eastAsia="DengXian" w:cs="Arial"/>
                <w:bCs/>
                <w:szCs w:val="18"/>
                <w:lang w:eastAsia="zh-CN"/>
              </w:rPr>
            </w:pPr>
            <w:r>
              <w:rPr>
                <w:lang w:val="en-US" w:eastAsia="ja-JP"/>
              </w:rPr>
              <w:t>3</w:t>
            </w:r>
          </w:p>
        </w:tc>
        <w:tc>
          <w:tcPr>
            <w:tcW w:w="2806" w:type="dxa"/>
          </w:tcPr>
          <w:p w14:paraId="703BE442"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6B014821" w14:textId="77777777" w:rsidTr="000148DC">
        <w:trPr>
          <w:trHeight w:val="187"/>
          <w:jc w:val="center"/>
        </w:trPr>
        <w:tc>
          <w:tcPr>
            <w:tcW w:w="2155" w:type="dxa"/>
            <w:tcBorders>
              <w:top w:val="nil"/>
              <w:bottom w:val="nil"/>
            </w:tcBorders>
            <w:shd w:val="clear" w:color="auto" w:fill="auto"/>
            <w:vAlign w:val="center"/>
          </w:tcPr>
          <w:p w14:paraId="4923BF37" w14:textId="77777777" w:rsidR="000A7E31" w:rsidRPr="001B0107" w:rsidRDefault="000A7E31" w:rsidP="000148DC">
            <w:pPr>
              <w:pStyle w:val="TAC"/>
              <w:rPr>
                <w:rFonts w:eastAsia="MS Mincho" w:cs="Arial"/>
                <w:bCs/>
                <w:szCs w:val="18"/>
              </w:rPr>
            </w:pPr>
          </w:p>
        </w:tc>
        <w:tc>
          <w:tcPr>
            <w:tcW w:w="2977" w:type="dxa"/>
            <w:vAlign w:val="center"/>
          </w:tcPr>
          <w:p w14:paraId="7B6B82D5" w14:textId="77777777" w:rsidR="000A7E31" w:rsidRDefault="000A7E31" w:rsidP="000148DC">
            <w:pPr>
              <w:pStyle w:val="TAC"/>
              <w:rPr>
                <w:rFonts w:eastAsia="DengXian" w:cs="Arial"/>
                <w:bCs/>
                <w:szCs w:val="18"/>
                <w:lang w:eastAsia="zh-CN"/>
              </w:rPr>
            </w:pPr>
            <w:r>
              <w:rPr>
                <w:rFonts w:hint="eastAsia"/>
                <w:lang w:val="en-US" w:eastAsia="ja-JP"/>
              </w:rPr>
              <w:t>n28</w:t>
            </w:r>
          </w:p>
        </w:tc>
        <w:tc>
          <w:tcPr>
            <w:tcW w:w="2806" w:type="dxa"/>
          </w:tcPr>
          <w:p w14:paraId="66872E1F" w14:textId="77777777" w:rsidR="000A7E31" w:rsidRPr="00E062F1" w:rsidRDefault="000A7E31" w:rsidP="000148DC">
            <w:pPr>
              <w:pStyle w:val="TAC"/>
              <w:rPr>
                <w:rFonts w:cs="Arial"/>
                <w:lang w:eastAsia="ja-JP"/>
              </w:rPr>
            </w:pPr>
            <w:r>
              <w:rPr>
                <w:rFonts w:eastAsia="Yu Mincho" w:cs="Arial" w:hint="eastAsia"/>
                <w:lang w:eastAsia="ja-JP"/>
              </w:rPr>
              <w:t>0.2</w:t>
            </w:r>
          </w:p>
        </w:tc>
      </w:tr>
      <w:tr w:rsidR="000A7E31" w:rsidRPr="00E062F1" w14:paraId="2C83CEA7" w14:textId="77777777" w:rsidTr="000148DC">
        <w:trPr>
          <w:trHeight w:val="187"/>
          <w:jc w:val="center"/>
        </w:trPr>
        <w:tc>
          <w:tcPr>
            <w:tcW w:w="2155" w:type="dxa"/>
            <w:tcBorders>
              <w:top w:val="nil"/>
              <w:bottom w:val="single" w:sz="4" w:space="0" w:color="auto"/>
            </w:tcBorders>
            <w:shd w:val="clear" w:color="auto" w:fill="auto"/>
            <w:vAlign w:val="center"/>
          </w:tcPr>
          <w:p w14:paraId="2B391745" w14:textId="77777777" w:rsidR="000A7E31" w:rsidRPr="001B0107" w:rsidRDefault="000A7E31" w:rsidP="000148DC">
            <w:pPr>
              <w:pStyle w:val="TAC"/>
              <w:rPr>
                <w:rFonts w:eastAsia="MS Mincho" w:cs="Arial"/>
                <w:bCs/>
                <w:szCs w:val="18"/>
              </w:rPr>
            </w:pPr>
          </w:p>
        </w:tc>
        <w:tc>
          <w:tcPr>
            <w:tcW w:w="2977" w:type="dxa"/>
            <w:vAlign w:val="center"/>
          </w:tcPr>
          <w:p w14:paraId="483E8084" w14:textId="77777777" w:rsidR="000A7E31" w:rsidRDefault="000A7E31" w:rsidP="000148DC">
            <w:pPr>
              <w:pStyle w:val="TAC"/>
              <w:rPr>
                <w:rFonts w:eastAsia="DengXian" w:cs="Arial"/>
                <w:bCs/>
                <w:szCs w:val="18"/>
                <w:lang w:eastAsia="zh-CN"/>
              </w:rPr>
            </w:pPr>
            <w:r>
              <w:rPr>
                <w:lang w:val="en-US" w:eastAsia="ja-JP"/>
              </w:rPr>
              <w:t>n78</w:t>
            </w:r>
          </w:p>
        </w:tc>
        <w:tc>
          <w:tcPr>
            <w:tcW w:w="2806" w:type="dxa"/>
          </w:tcPr>
          <w:p w14:paraId="20D5289D" w14:textId="77777777" w:rsidR="000A7E31" w:rsidRPr="00E062F1" w:rsidRDefault="000A7E31" w:rsidP="000148DC">
            <w:pPr>
              <w:pStyle w:val="TAC"/>
              <w:rPr>
                <w:rFonts w:cs="Arial"/>
                <w:lang w:eastAsia="ja-JP"/>
              </w:rPr>
            </w:pPr>
            <w:r>
              <w:rPr>
                <w:rFonts w:eastAsia="Yu Mincho" w:cs="Arial" w:hint="eastAsia"/>
                <w:lang w:eastAsia="ja-JP"/>
              </w:rPr>
              <w:t>0.5</w:t>
            </w:r>
          </w:p>
        </w:tc>
      </w:tr>
      <w:tr w:rsidR="000A7E31" w14:paraId="06D11A6E" w14:textId="77777777" w:rsidTr="000148DC">
        <w:trPr>
          <w:trHeight w:val="187"/>
          <w:jc w:val="center"/>
        </w:trPr>
        <w:tc>
          <w:tcPr>
            <w:tcW w:w="2155" w:type="dxa"/>
            <w:tcBorders>
              <w:top w:val="nil"/>
              <w:bottom w:val="nil"/>
            </w:tcBorders>
            <w:shd w:val="clear" w:color="auto" w:fill="auto"/>
          </w:tcPr>
          <w:p w14:paraId="579B984F" w14:textId="77777777" w:rsidR="000A7E31" w:rsidRPr="001B0107" w:rsidRDefault="000A7E31" w:rsidP="000148DC">
            <w:pPr>
              <w:pStyle w:val="TAC"/>
              <w:rPr>
                <w:rFonts w:eastAsia="MS Mincho" w:cs="Arial"/>
                <w:bCs/>
                <w:szCs w:val="18"/>
              </w:rPr>
            </w:pPr>
            <w:r>
              <w:rPr>
                <w:rFonts w:cs="Arial"/>
              </w:rPr>
              <w:t>DC_3-32_n1-n28</w:t>
            </w:r>
          </w:p>
        </w:tc>
        <w:tc>
          <w:tcPr>
            <w:tcW w:w="2977" w:type="dxa"/>
          </w:tcPr>
          <w:p w14:paraId="072EFF05" w14:textId="77777777" w:rsidR="000A7E31" w:rsidRDefault="000A7E31" w:rsidP="000148DC">
            <w:pPr>
              <w:pStyle w:val="TAC"/>
              <w:rPr>
                <w:lang w:val="en-US" w:eastAsia="ja-JP"/>
              </w:rPr>
            </w:pPr>
            <w:r>
              <w:rPr>
                <w:rFonts w:cs="Arial"/>
                <w:lang w:val="x-none" w:eastAsia="zh-CN"/>
              </w:rPr>
              <w:t>n1</w:t>
            </w:r>
          </w:p>
        </w:tc>
        <w:tc>
          <w:tcPr>
            <w:tcW w:w="2806" w:type="dxa"/>
          </w:tcPr>
          <w:p w14:paraId="30FA2102" w14:textId="77777777" w:rsidR="000A7E31" w:rsidRDefault="000A7E31" w:rsidP="000148DC">
            <w:pPr>
              <w:pStyle w:val="TAC"/>
              <w:rPr>
                <w:rFonts w:eastAsia="Yu Mincho" w:cs="Arial"/>
                <w:lang w:eastAsia="ja-JP"/>
              </w:rPr>
            </w:pPr>
            <w:r>
              <w:rPr>
                <w:rFonts w:cs="Arial"/>
                <w:lang w:val="x-none" w:eastAsia="zh-CN"/>
              </w:rPr>
              <w:t>0.2</w:t>
            </w:r>
          </w:p>
        </w:tc>
      </w:tr>
      <w:tr w:rsidR="000A7E31" w14:paraId="005B0C10" w14:textId="77777777" w:rsidTr="000148DC">
        <w:trPr>
          <w:trHeight w:val="187"/>
          <w:jc w:val="center"/>
        </w:trPr>
        <w:tc>
          <w:tcPr>
            <w:tcW w:w="2155" w:type="dxa"/>
            <w:tcBorders>
              <w:top w:val="nil"/>
              <w:bottom w:val="single" w:sz="4" w:space="0" w:color="auto"/>
            </w:tcBorders>
            <w:shd w:val="clear" w:color="auto" w:fill="auto"/>
          </w:tcPr>
          <w:p w14:paraId="1EEF9321" w14:textId="77777777" w:rsidR="000A7E31" w:rsidRPr="001B0107" w:rsidRDefault="000A7E31" w:rsidP="000148DC">
            <w:pPr>
              <w:pStyle w:val="TAC"/>
              <w:rPr>
                <w:rFonts w:eastAsia="MS Mincho" w:cs="Arial"/>
                <w:bCs/>
                <w:szCs w:val="18"/>
              </w:rPr>
            </w:pPr>
          </w:p>
        </w:tc>
        <w:tc>
          <w:tcPr>
            <w:tcW w:w="2977" w:type="dxa"/>
          </w:tcPr>
          <w:p w14:paraId="67EC100F" w14:textId="77777777" w:rsidR="000A7E31" w:rsidRDefault="000A7E31" w:rsidP="000148DC">
            <w:pPr>
              <w:pStyle w:val="TAC"/>
              <w:rPr>
                <w:lang w:val="en-US" w:eastAsia="ja-JP"/>
              </w:rPr>
            </w:pPr>
            <w:r>
              <w:rPr>
                <w:rFonts w:cs="Arial"/>
                <w:lang w:val="x-none" w:eastAsia="zh-CN"/>
              </w:rPr>
              <w:t>n28</w:t>
            </w:r>
          </w:p>
        </w:tc>
        <w:tc>
          <w:tcPr>
            <w:tcW w:w="2806" w:type="dxa"/>
          </w:tcPr>
          <w:p w14:paraId="6630FCB1" w14:textId="77777777" w:rsidR="000A7E31" w:rsidRDefault="000A7E31" w:rsidP="000148DC">
            <w:pPr>
              <w:pStyle w:val="TAC"/>
              <w:rPr>
                <w:rFonts w:eastAsia="Yu Mincho" w:cs="Arial"/>
                <w:lang w:eastAsia="ja-JP"/>
              </w:rPr>
            </w:pPr>
            <w:r w:rsidRPr="00A76781">
              <w:rPr>
                <w:rFonts w:cs="Arial"/>
                <w:lang w:val="x-none" w:eastAsia="zh-CN"/>
              </w:rPr>
              <w:t>0</w:t>
            </w:r>
            <w:r>
              <w:rPr>
                <w:rFonts w:cs="Arial"/>
                <w:lang w:val="x-none" w:eastAsia="zh-CN"/>
              </w:rPr>
              <w:t>.2</w:t>
            </w:r>
          </w:p>
        </w:tc>
      </w:tr>
      <w:tr w:rsidR="000A7E31" w14:paraId="7FDFDE72" w14:textId="77777777" w:rsidTr="000148DC">
        <w:trPr>
          <w:trHeight w:val="187"/>
          <w:jc w:val="center"/>
        </w:trPr>
        <w:tc>
          <w:tcPr>
            <w:tcW w:w="2155" w:type="dxa"/>
            <w:tcBorders>
              <w:top w:val="nil"/>
              <w:bottom w:val="nil"/>
            </w:tcBorders>
            <w:shd w:val="clear" w:color="auto" w:fill="auto"/>
          </w:tcPr>
          <w:p w14:paraId="3FEA7BA8" w14:textId="77777777" w:rsidR="000A7E31" w:rsidRPr="001B0107" w:rsidRDefault="000A7E31" w:rsidP="000148DC">
            <w:pPr>
              <w:pStyle w:val="TAC"/>
              <w:rPr>
                <w:rFonts w:eastAsia="MS Mincho" w:cs="Arial"/>
                <w:bCs/>
                <w:szCs w:val="18"/>
              </w:rPr>
            </w:pPr>
            <w:r>
              <w:rPr>
                <w:rFonts w:cs="Arial"/>
              </w:rPr>
              <w:t>DC_3-32-38_n28</w:t>
            </w:r>
          </w:p>
        </w:tc>
        <w:tc>
          <w:tcPr>
            <w:tcW w:w="2977" w:type="dxa"/>
          </w:tcPr>
          <w:p w14:paraId="2196BE91" w14:textId="77777777" w:rsidR="000A7E31" w:rsidRDefault="000A7E31" w:rsidP="000148DC">
            <w:pPr>
              <w:pStyle w:val="TAC"/>
              <w:rPr>
                <w:rFonts w:cs="Arial"/>
                <w:lang w:val="x-none" w:eastAsia="zh-CN"/>
              </w:rPr>
            </w:pPr>
            <w:r>
              <w:rPr>
                <w:rFonts w:cs="Arial"/>
                <w:lang w:eastAsia="zh-CN"/>
              </w:rPr>
              <w:t>n28</w:t>
            </w:r>
          </w:p>
        </w:tc>
        <w:tc>
          <w:tcPr>
            <w:tcW w:w="2806" w:type="dxa"/>
          </w:tcPr>
          <w:p w14:paraId="2F197D12" w14:textId="77777777" w:rsidR="000A7E31" w:rsidRPr="00A76781" w:rsidRDefault="000A7E31" w:rsidP="000148DC">
            <w:pPr>
              <w:pStyle w:val="TAC"/>
              <w:rPr>
                <w:rFonts w:cs="Arial"/>
                <w:lang w:val="x-none" w:eastAsia="zh-CN"/>
              </w:rPr>
            </w:pPr>
            <w:r>
              <w:rPr>
                <w:rFonts w:cs="Arial"/>
                <w:lang w:eastAsia="zh-CN"/>
              </w:rPr>
              <w:t>0.2</w:t>
            </w:r>
          </w:p>
        </w:tc>
      </w:tr>
      <w:tr w:rsidR="000A7E31" w14:paraId="2A443AFA" w14:textId="77777777" w:rsidTr="000148DC">
        <w:trPr>
          <w:trHeight w:val="187"/>
          <w:jc w:val="center"/>
        </w:trPr>
        <w:tc>
          <w:tcPr>
            <w:tcW w:w="2155" w:type="dxa"/>
            <w:tcBorders>
              <w:top w:val="single" w:sz="4" w:space="0" w:color="auto"/>
              <w:bottom w:val="nil"/>
            </w:tcBorders>
            <w:shd w:val="clear" w:color="auto" w:fill="auto"/>
            <w:vAlign w:val="center"/>
          </w:tcPr>
          <w:p w14:paraId="4A65C37C" w14:textId="77777777" w:rsidR="000A7E31" w:rsidRPr="00EF5447" w:rsidRDefault="000A7E31" w:rsidP="000148DC">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2977" w:type="dxa"/>
            <w:vAlign w:val="center"/>
          </w:tcPr>
          <w:p w14:paraId="3D09407E" w14:textId="77777777" w:rsidR="000A7E31" w:rsidRDefault="000A7E31" w:rsidP="000148DC">
            <w:pPr>
              <w:pStyle w:val="TAC"/>
              <w:rPr>
                <w:rFonts w:cs="Arial"/>
                <w:lang w:eastAsia="zh-CN"/>
              </w:rPr>
            </w:pPr>
            <w:r>
              <w:rPr>
                <w:rFonts w:eastAsia="DengXian" w:cs="Arial"/>
                <w:bCs/>
                <w:szCs w:val="18"/>
                <w:lang w:eastAsia="zh-CN"/>
              </w:rPr>
              <w:t>3</w:t>
            </w:r>
          </w:p>
        </w:tc>
        <w:tc>
          <w:tcPr>
            <w:tcW w:w="2806" w:type="dxa"/>
          </w:tcPr>
          <w:p w14:paraId="26FBF073" w14:textId="77777777" w:rsidR="000A7E31" w:rsidRDefault="000A7E31" w:rsidP="000148DC">
            <w:pPr>
              <w:pStyle w:val="TAC"/>
              <w:rPr>
                <w:rFonts w:cs="Arial"/>
                <w:lang w:eastAsia="zh-CN"/>
              </w:rPr>
            </w:pPr>
            <w:r w:rsidRPr="00E062F1">
              <w:rPr>
                <w:rFonts w:cs="Arial"/>
                <w:lang w:eastAsia="ja-JP"/>
              </w:rPr>
              <w:t>0.2</w:t>
            </w:r>
          </w:p>
        </w:tc>
      </w:tr>
      <w:tr w:rsidR="000A7E31" w14:paraId="3F9C404B" w14:textId="77777777" w:rsidTr="000148DC">
        <w:trPr>
          <w:trHeight w:val="187"/>
          <w:jc w:val="center"/>
        </w:trPr>
        <w:tc>
          <w:tcPr>
            <w:tcW w:w="2155" w:type="dxa"/>
            <w:tcBorders>
              <w:top w:val="nil"/>
              <w:bottom w:val="nil"/>
            </w:tcBorders>
            <w:shd w:val="clear" w:color="auto" w:fill="auto"/>
            <w:vAlign w:val="center"/>
          </w:tcPr>
          <w:p w14:paraId="16976270" w14:textId="77777777" w:rsidR="000A7E31" w:rsidRPr="00EF5447" w:rsidRDefault="000A7E31" w:rsidP="000148DC">
            <w:pPr>
              <w:pStyle w:val="TAC"/>
              <w:rPr>
                <w:rFonts w:cs="Arial"/>
              </w:rPr>
            </w:pPr>
          </w:p>
        </w:tc>
        <w:tc>
          <w:tcPr>
            <w:tcW w:w="2977" w:type="dxa"/>
            <w:vAlign w:val="center"/>
          </w:tcPr>
          <w:p w14:paraId="48A81F74" w14:textId="77777777" w:rsidR="000A7E31" w:rsidRDefault="000A7E31" w:rsidP="000148DC">
            <w:pPr>
              <w:pStyle w:val="TAC"/>
              <w:rPr>
                <w:rFonts w:cs="Arial"/>
                <w:lang w:eastAsia="zh-CN"/>
              </w:rPr>
            </w:pPr>
            <w:r>
              <w:rPr>
                <w:rFonts w:cs="Arial"/>
                <w:bCs/>
                <w:szCs w:val="18"/>
                <w:lang w:eastAsia="zh-CN"/>
              </w:rPr>
              <w:t>40</w:t>
            </w:r>
          </w:p>
        </w:tc>
        <w:tc>
          <w:tcPr>
            <w:tcW w:w="2806" w:type="dxa"/>
          </w:tcPr>
          <w:p w14:paraId="74CB8AE4" w14:textId="77777777" w:rsidR="000A7E31" w:rsidRDefault="000A7E31" w:rsidP="000148DC">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0A7E31" w14:paraId="736AB5B3" w14:textId="77777777" w:rsidTr="000148DC">
        <w:trPr>
          <w:trHeight w:val="187"/>
          <w:jc w:val="center"/>
        </w:trPr>
        <w:tc>
          <w:tcPr>
            <w:tcW w:w="2155" w:type="dxa"/>
            <w:tcBorders>
              <w:top w:val="nil"/>
              <w:bottom w:val="single" w:sz="4" w:space="0" w:color="auto"/>
            </w:tcBorders>
            <w:shd w:val="clear" w:color="auto" w:fill="auto"/>
            <w:vAlign w:val="center"/>
          </w:tcPr>
          <w:p w14:paraId="685B53A3" w14:textId="77777777" w:rsidR="000A7E31" w:rsidRPr="00EF5447" w:rsidRDefault="000A7E31" w:rsidP="000148DC">
            <w:pPr>
              <w:pStyle w:val="TAC"/>
              <w:rPr>
                <w:rFonts w:cs="Arial"/>
              </w:rPr>
            </w:pPr>
          </w:p>
        </w:tc>
        <w:tc>
          <w:tcPr>
            <w:tcW w:w="2977" w:type="dxa"/>
            <w:vAlign w:val="center"/>
          </w:tcPr>
          <w:p w14:paraId="12A47E9E" w14:textId="77777777" w:rsidR="000A7E31" w:rsidRDefault="000A7E31" w:rsidP="000148DC">
            <w:pPr>
              <w:pStyle w:val="TAC"/>
              <w:rPr>
                <w:rFonts w:cs="Arial"/>
                <w:lang w:eastAsia="zh-CN"/>
              </w:rPr>
            </w:pPr>
            <w:r>
              <w:rPr>
                <w:rFonts w:eastAsia="MS Mincho" w:cs="Arial"/>
                <w:bCs/>
                <w:szCs w:val="18"/>
              </w:rPr>
              <w:t>n</w:t>
            </w:r>
            <w:r>
              <w:rPr>
                <w:rFonts w:eastAsia="DengXian" w:cs="Arial"/>
                <w:bCs/>
                <w:szCs w:val="18"/>
                <w:lang w:eastAsia="zh-CN"/>
              </w:rPr>
              <w:t>78</w:t>
            </w:r>
          </w:p>
        </w:tc>
        <w:tc>
          <w:tcPr>
            <w:tcW w:w="2806" w:type="dxa"/>
          </w:tcPr>
          <w:p w14:paraId="4B9A242D" w14:textId="77777777" w:rsidR="000A7E31" w:rsidRDefault="000A7E31" w:rsidP="000148DC">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0A7E31" w:rsidRPr="00EF5447" w14:paraId="1BC373A4" w14:textId="77777777" w:rsidTr="000148DC">
        <w:trPr>
          <w:trHeight w:val="187"/>
          <w:jc w:val="center"/>
        </w:trPr>
        <w:tc>
          <w:tcPr>
            <w:tcW w:w="2155" w:type="dxa"/>
            <w:tcBorders>
              <w:top w:val="single" w:sz="4" w:space="0" w:color="auto"/>
              <w:bottom w:val="nil"/>
            </w:tcBorders>
            <w:shd w:val="clear" w:color="auto" w:fill="auto"/>
          </w:tcPr>
          <w:p w14:paraId="5FC98EAF" w14:textId="77777777" w:rsidR="000A7E31" w:rsidRPr="00EF5447" w:rsidRDefault="000A7E31" w:rsidP="000148DC">
            <w:pPr>
              <w:pStyle w:val="TAC"/>
            </w:pPr>
            <w:r w:rsidRPr="00EF5447">
              <w:t>DC_3-41_n3-n41</w:t>
            </w:r>
          </w:p>
        </w:tc>
        <w:tc>
          <w:tcPr>
            <w:tcW w:w="2977" w:type="dxa"/>
          </w:tcPr>
          <w:p w14:paraId="5273B6C0"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3C36C229"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3444F17" w14:textId="77777777" w:rsidTr="000148DC">
        <w:trPr>
          <w:trHeight w:val="187"/>
          <w:jc w:val="center"/>
        </w:trPr>
        <w:tc>
          <w:tcPr>
            <w:tcW w:w="2155" w:type="dxa"/>
            <w:tcBorders>
              <w:top w:val="nil"/>
              <w:bottom w:val="single" w:sz="4" w:space="0" w:color="auto"/>
            </w:tcBorders>
            <w:shd w:val="clear" w:color="auto" w:fill="auto"/>
          </w:tcPr>
          <w:p w14:paraId="34381EC4" w14:textId="77777777" w:rsidR="000A7E31" w:rsidRPr="00EF5447" w:rsidRDefault="000A7E31" w:rsidP="000148DC">
            <w:pPr>
              <w:pStyle w:val="TAC"/>
            </w:pPr>
          </w:p>
        </w:tc>
        <w:tc>
          <w:tcPr>
            <w:tcW w:w="2977" w:type="dxa"/>
          </w:tcPr>
          <w:p w14:paraId="680103EA" w14:textId="77777777" w:rsidR="000A7E31" w:rsidRPr="00EF5447" w:rsidRDefault="000A7E31" w:rsidP="000148DC">
            <w:pPr>
              <w:pStyle w:val="TAC"/>
              <w:rPr>
                <w:lang w:eastAsia="zh-CN"/>
              </w:rPr>
            </w:pPr>
            <w:r w:rsidRPr="00EF5447">
              <w:rPr>
                <w:rFonts w:eastAsia="DengXian"/>
                <w:lang w:eastAsia="zh-CN"/>
              </w:rPr>
              <w:t>n41</w:t>
            </w:r>
          </w:p>
        </w:tc>
        <w:tc>
          <w:tcPr>
            <w:tcW w:w="2806" w:type="dxa"/>
          </w:tcPr>
          <w:p w14:paraId="0A00297D"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16874869" w14:textId="77777777" w:rsidTr="000148DC">
        <w:trPr>
          <w:trHeight w:val="187"/>
          <w:jc w:val="center"/>
        </w:trPr>
        <w:tc>
          <w:tcPr>
            <w:tcW w:w="2155" w:type="dxa"/>
            <w:tcBorders>
              <w:top w:val="nil"/>
              <w:bottom w:val="nil"/>
            </w:tcBorders>
            <w:shd w:val="clear" w:color="auto" w:fill="auto"/>
          </w:tcPr>
          <w:p w14:paraId="2E9B056A" w14:textId="77777777" w:rsidR="000A7E31" w:rsidRPr="00EF5447" w:rsidRDefault="000A7E31" w:rsidP="000148DC">
            <w:pPr>
              <w:pStyle w:val="TAC"/>
            </w:pPr>
            <w:r w:rsidRPr="00EF5447">
              <w:t>DC_3-41_n3-n77</w:t>
            </w:r>
          </w:p>
        </w:tc>
        <w:tc>
          <w:tcPr>
            <w:tcW w:w="2977" w:type="dxa"/>
          </w:tcPr>
          <w:p w14:paraId="0C2B881B" w14:textId="77777777" w:rsidR="000A7E31" w:rsidRPr="00EF5447" w:rsidRDefault="000A7E31" w:rsidP="000148DC">
            <w:pPr>
              <w:pStyle w:val="TAC"/>
              <w:rPr>
                <w:lang w:eastAsia="zh-CN"/>
              </w:rPr>
            </w:pPr>
            <w:r w:rsidRPr="00EF5447">
              <w:rPr>
                <w:rFonts w:eastAsia="DengXian"/>
                <w:lang w:eastAsia="zh-CN"/>
              </w:rPr>
              <w:t>3</w:t>
            </w:r>
          </w:p>
        </w:tc>
        <w:tc>
          <w:tcPr>
            <w:tcW w:w="2806" w:type="dxa"/>
          </w:tcPr>
          <w:p w14:paraId="7D112A0E" w14:textId="77777777" w:rsidR="000A7E31" w:rsidRPr="00EF5447" w:rsidRDefault="000A7E31" w:rsidP="000148DC">
            <w:pPr>
              <w:pStyle w:val="TAC"/>
              <w:rPr>
                <w:lang w:eastAsia="ja-JP"/>
              </w:rPr>
            </w:pPr>
            <w:r w:rsidRPr="00EF5447">
              <w:rPr>
                <w:lang w:eastAsia="zh-CN"/>
              </w:rPr>
              <w:t>0.2</w:t>
            </w:r>
          </w:p>
        </w:tc>
      </w:tr>
      <w:tr w:rsidR="000A7E31" w:rsidRPr="00EF5447" w14:paraId="75C8EB66" w14:textId="77777777" w:rsidTr="000148DC">
        <w:trPr>
          <w:trHeight w:val="187"/>
          <w:jc w:val="center"/>
        </w:trPr>
        <w:tc>
          <w:tcPr>
            <w:tcW w:w="2155" w:type="dxa"/>
            <w:tcBorders>
              <w:top w:val="nil"/>
              <w:bottom w:val="nil"/>
            </w:tcBorders>
            <w:shd w:val="clear" w:color="auto" w:fill="auto"/>
          </w:tcPr>
          <w:p w14:paraId="5EF19838" w14:textId="77777777" w:rsidR="000A7E31" w:rsidRPr="00EF5447" w:rsidRDefault="000A7E31" w:rsidP="000148DC">
            <w:pPr>
              <w:pStyle w:val="TAC"/>
            </w:pPr>
          </w:p>
        </w:tc>
        <w:tc>
          <w:tcPr>
            <w:tcW w:w="2977" w:type="dxa"/>
          </w:tcPr>
          <w:p w14:paraId="75697F65"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6B494AD6"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8BCA74C" w14:textId="77777777" w:rsidTr="000148DC">
        <w:trPr>
          <w:trHeight w:val="187"/>
          <w:jc w:val="center"/>
        </w:trPr>
        <w:tc>
          <w:tcPr>
            <w:tcW w:w="2155" w:type="dxa"/>
            <w:tcBorders>
              <w:top w:val="nil"/>
              <w:bottom w:val="nil"/>
            </w:tcBorders>
            <w:shd w:val="clear" w:color="auto" w:fill="auto"/>
          </w:tcPr>
          <w:p w14:paraId="37FBAB68" w14:textId="77777777" w:rsidR="000A7E31" w:rsidRPr="00EF5447" w:rsidRDefault="000A7E31" w:rsidP="000148DC">
            <w:pPr>
              <w:pStyle w:val="TAC"/>
            </w:pPr>
          </w:p>
        </w:tc>
        <w:tc>
          <w:tcPr>
            <w:tcW w:w="2977" w:type="dxa"/>
          </w:tcPr>
          <w:p w14:paraId="4CEB784B" w14:textId="77777777" w:rsidR="000A7E31" w:rsidRPr="00EF5447" w:rsidRDefault="000A7E31" w:rsidP="000148DC">
            <w:pPr>
              <w:pStyle w:val="TAC"/>
              <w:rPr>
                <w:lang w:eastAsia="zh-CN"/>
              </w:rPr>
            </w:pPr>
            <w:r w:rsidRPr="00EF5447">
              <w:rPr>
                <w:rFonts w:eastAsia="DengXian"/>
                <w:lang w:eastAsia="zh-CN"/>
              </w:rPr>
              <w:t>n3</w:t>
            </w:r>
          </w:p>
        </w:tc>
        <w:tc>
          <w:tcPr>
            <w:tcW w:w="2806" w:type="dxa"/>
          </w:tcPr>
          <w:p w14:paraId="0072A1FA" w14:textId="77777777" w:rsidR="000A7E31" w:rsidRPr="00EF5447" w:rsidRDefault="000A7E31" w:rsidP="000148DC">
            <w:pPr>
              <w:pStyle w:val="TAC"/>
              <w:rPr>
                <w:lang w:eastAsia="ja-JP"/>
              </w:rPr>
            </w:pPr>
            <w:r w:rsidRPr="00EF5447">
              <w:rPr>
                <w:lang w:eastAsia="zh-CN"/>
              </w:rPr>
              <w:t>0.2</w:t>
            </w:r>
          </w:p>
        </w:tc>
      </w:tr>
      <w:tr w:rsidR="000A7E31" w:rsidRPr="00EF5447" w14:paraId="013DC105" w14:textId="77777777" w:rsidTr="000148DC">
        <w:trPr>
          <w:trHeight w:val="187"/>
          <w:jc w:val="center"/>
        </w:trPr>
        <w:tc>
          <w:tcPr>
            <w:tcW w:w="2155" w:type="dxa"/>
            <w:tcBorders>
              <w:top w:val="nil"/>
              <w:bottom w:val="single" w:sz="4" w:space="0" w:color="auto"/>
            </w:tcBorders>
            <w:shd w:val="clear" w:color="auto" w:fill="auto"/>
          </w:tcPr>
          <w:p w14:paraId="086AE049" w14:textId="77777777" w:rsidR="000A7E31" w:rsidRPr="00EF5447" w:rsidRDefault="000A7E31" w:rsidP="000148DC">
            <w:pPr>
              <w:pStyle w:val="TAC"/>
            </w:pPr>
          </w:p>
        </w:tc>
        <w:tc>
          <w:tcPr>
            <w:tcW w:w="2977" w:type="dxa"/>
          </w:tcPr>
          <w:p w14:paraId="072B0F03" w14:textId="77777777" w:rsidR="000A7E31" w:rsidRPr="00EF5447" w:rsidRDefault="000A7E31" w:rsidP="000148DC">
            <w:pPr>
              <w:pStyle w:val="TAC"/>
              <w:rPr>
                <w:lang w:eastAsia="zh-CN"/>
              </w:rPr>
            </w:pPr>
            <w:r w:rsidRPr="00EF5447">
              <w:rPr>
                <w:rFonts w:eastAsia="DengXian"/>
                <w:lang w:eastAsia="zh-CN"/>
              </w:rPr>
              <w:t>n77</w:t>
            </w:r>
          </w:p>
        </w:tc>
        <w:tc>
          <w:tcPr>
            <w:tcW w:w="2806" w:type="dxa"/>
          </w:tcPr>
          <w:p w14:paraId="19EBAC4D" w14:textId="77777777" w:rsidR="000A7E31" w:rsidRPr="00EF5447" w:rsidRDefault="000A7E31" w:rsidP="000148DC">
            <w:pPr>
              <w:pStyle w:val="TAC"/>
              <w:rPr>
                <w:lang w:eastAsia="ja-JP"/>
              </w:rPr>
            </w:pPr>
            <w:r w:rsidRPr="00EF5447">
              <w:rPr>
                <w:lang w:eastAsia="zh-CN"/>
              </w:rPr>
              <w:t>0.5</w:t>
            </w:r>
          </w:p>
        </w:tc>
      </w:tr>
      <w:tr w:rsidR="000A7E31" w:rsidRPr="00EF5447" w14:paraId="4862BF37" w14:textId="77777777" w:rsidTr="000148DC">
        <w:trPr>
          <w:trHeight w:val="187"/>
          <w:jc w:val="center"/>
        </w:trPr>
        <w:tc>
          <w:tcPr>
            <w:tcW w:w="2155" w:type="dxa"/>
            <w:tcBorders>
              <w:top w:val="nil"/>
              <w:bottom w:val="nil"/>
            </w:tcBorders>
            <w:shd w:val="clear" w:color="auto" w:fill="auto"/>
          </w:tcPr>
          <w:p w14:paraId="39229563" w14:textId="77777777" w:rsidR="000A7E31" w:rsidRPr="00EF5447" w:rsidRDefault="000A7E31" w:rsidP="000148DC">
            <w:pPr>
              <w:pStyle w:val="TAC"/>
            </w:pPr>
            <w:r w:rsidRPr="00EF5447">
              <w:t>DC_3-41_n3-n78</w:t>
            </w:r>
          </w:p>
        </w:tc>
        <w:tc>
          <w:tcPr>
            <w:tcW w:w="2977" w:type="dxa"/>
          </w:tcPr>
          <w:p w14:paraId="7EC9D61F" w14:textId="77777777" w:rsidR="000A7E31" w:rsidRPr="00EF5447" w:rsidRDefault="000A7E31" w:rsidP="000148DC">
            <w:pPr>
              <w:pStyle w:val="TAC"/>
              <w:rPr>
                <w:lang w:eastAsia="zh-CN"/>
              </w:rPr>
            </w:pPr>
            <w:r w:rsidRPr="00EF5447">
              <w:rPr>
                <w:rFonts w:eastAsia="DengXian"/>
                <w:lang w:eastAsia="zh-CN"/>
              </w:rPr>
              <w:t>3</w:t>
            </w:r>
          </w:p>
        </w:tc>
        <w:tc>
          <w:tcPr>
            <w:tcW w:w="2806" w:type="dxa"/>
          </w:tcPr>
          <w:p w14:paraId="202862CB" w14:textId="77777777" w:rsidR="000A7E31" w:rsidRPr="00EF5447" w:rsidRDefault="000A7E31" w:rsidP="000148DC">
            <w:pPr>
              <w:pStyle w:val="TAC"/>
              <w:rPr>
                <w:lang w:eastAsia="ja-JP"/>
              </w:rPr>
            </w:pPr>
            <w:r w:rsidRPr="00EF5447">
              <w:rPr>
                <w:lang w:eastAsia="zh-CN"/>
              </w:rPr>
              <w:t>0.2</w:t>
            </w:r>
          </w:p>
        </w:tc>
      </w:tr>
      <w:tr w:rsidR="000A7E31" w:rsidRPr="00EF5447" w14:paraId="1F56C2C1" w14:textId="77777777" w:rsidTr="000148DC">
        <w:trPr>
          <w:trHeight w:val="187"/>
          <w:jc w:val="center"/>
        </w:trPr>
        <w:tc>
          <w:tcPr>
            <w:tcW w:w="2155" w:type="dxa"/>
            <w:tcBorders>
              <w:top w:val="nil"/>
              <w:bottom w:val="nil"/>
            </w:tcBorders>
            <w:shd w:val="clear" w:color="auto" w:fill="auto"/>
          </w:tcPr>
          <w:p w14:paraId="0F4E8709" w14:textId="77777777" w:rsidR="000A7E31" w:rsidRPr="00EF5447" w:rsidRDefault="000A7E31" w:rsidP="000148DC">
            <w:pPr>
              <w:pStyle w:val="TAC"/>
            </w:pPr>
          </w:p>
        </w:tc>
        <w:tc>
          <w:tcPr>
            <w:tcW w:w="2977" w:type="dxa"/>
          </w:tcPr>
          <w:p w14:paraId="529F26E1" w14:textId="77777777" w:rsidR="000A7E31" w:rsidRPr="00EF5447" w:rsidRDefault="000A7E31" w:rsidP="000148DC">
            <w:pPr>
              <w:pStyle w:val="TAC"/>
              <w:rPr>
                <w:lang w:eastAsia="zh-CN"/>
              </w:rPr>
            </w:pPr>
            <w:r w:rsidRPr="00EF5447">
              <w:rPr>
                <w:rFonts w:eastAsia="DengXian"/>
                <w:lang w:eastAsia="zh-CN"/>
              </w:rPr>
              <w:t>41</w:t>
            </w:r>
          </w:p>
        </w:tc>
        <w:tc>
          <w:tcPr>
            <w:tcW w:w="2806" w:type="dxa"/>
          </w:tcPr>
          <w:p w14:paraId="3EA371EF" w14:textId="77777777" w:rsidR="000A7E31" w:rsidRPr="00EF5447" w:rsidRDefault="000A7E31" w:rsidP="000148DC">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942291A" w14:textId="77777777" w:rsidTr="000148DC">
        <w:trPr>
          <w:trHeight w:val="187"/>
          <w:jc w:val="center"/>
        </w:trPr>
        <w:tc>
          <w:tcPr>
            <w:tcW w:w="2155" w:type="dxa"/>
            <w:tcBorders>
              <w:top w:val="nil"/>
              <w:bottom w:val="nil"/>
            </w:tcBorders>
            <w:shd w:val="clear" w:color="auto" w:fill="auto"/>
          </w:tcPr>
          <w:p w14:paraId="5E7A334A" w14:textId="77777777" w:rsidR="000A7E31" w:rsidRPr="00EF5447" w:rsidRDefault="000A7E31" w:rsidP="000148DC">
            <w:pPr>
              <w:pStyle w:val="TAC"/>
            </w:pPr>
          </w:p>
        </w:tc>
        <w:tc>
          <w:tcPr>
            <w:tcW w:w="2977" w:type="dxa"/>
          </w:tcPr>
          <w:p w14:paraId="110E7B2C" w14:textId="77777777" w:rsidR="000A7E31" w:rsidRPr="00EF5447" w:rsidRDefault="000A7E31" w:rsidP="000148DC">
            <w:pPr>
              <w:pStyle w:val="TAC"/>
              <w:rPr>
                <w:lang w:eastAsia="zh-CN"/>
              </w:rPr>
            </w:pPr>
            <w:r w:rsidRPr="00EF5447">
              <w:rPr>
                <w:rFonts w:eastAsia="DengXian"/>
                <w:lang w:eastAsia="zh-CN"/>
              </w:rPr>
              <w:t>n3</w:t>
            </w:r>
          </w:p>
        </w:tc>
        <w:tc>
          <w:tcPr>
            <w:tcW w:w="2806" w:type="dxa"/>
          </w:tcPr>
          <w:p w14:paraId="7397FFED" w14:textId="77777777" w:rsidR="000A7E31" w:rsidRPr="00EF5447" w:rsidRDefault="000A7E31" w:rsidP="000148DC">
            <w:pPr>
              <w:pStyle w:val="TAC"/>
              <w:rPr>
                <w:lang w:eastAsia="ja-JP"/>
              </w:rPr>
            </w:pPr>
            <w:r w:rsidRPr="00EF5447">
              <w:rPr>
                <w:lang w:eastAsia="zh-CN"/>
              </w:rPr>
              <w:t>0.2</w:t>
            </w:r>
          </w:p>
        </w:tc>
      </w:tr>
      <w:tr w:rsidR="000A7E31" w:rsidRPr="00EF5447" w14:paraId="57A6E09E" w14:textId="77777777" w:rsidTr="000148DC">
        <w:trPr>
          <w:trHeight w:val="187"/>
          <w:jc w:val="center"/>
        </w:trPr>
        <w:tc>
          <w:tcPr>
            <w:tcW w:w="2155" w:type="dxa"/>
            <w:tcBorders>
              <w:top w:val="nil"/>
              <w:bottom w:val="single" w:sz="4" w:space="0" w:color="auto"/>
            </w:tcBorders>
            <w:shd w:val="clear" w:color="auto" w:fill="auto"/>
          </w:tcPr>
          <w:p w14:paraId="6A2F839D" w14:textId="77777777" w:rsidR="000A7E31" w:rsidRPr="00EF5447" w:rsidRDefault="000A7E31" w:rsidP="000148DC">
            <w:pPr>
              <w:pStyle w:val="TAC"/>
            </w:pPr>
          </w:p>
        </w:tc>
        <w:tc>
          <w:tcPr>
            <w:tcW w:w="2977" w:type="dxa"/>
          </w:tcPr>
          <w:p w14:paraId="3BD90E94" w14:textId="77777777" w:rsidR="000A7E31" w:rsidRPr="00EF5447" w:rsidRDefault="000A7E31" w:rsidP="000148DC">
            <w:pPr>
              <w:pStyle w:val="TAC"/>
              <w:rPr>
                <w:lang w:eastAsia="zh-CN"/>
              </w:rPr>
            </w:pPr>
            <w:r w:rsidRPr="00EF5447">
              <w:rPr>
                <w:rFonts w:eastAsia="DengXian"/>
                <w:lang w:eastAsia="zh-CN"/>
              </w:rPr>
              <w:t>n78</w:t>
            </w:r>
          </w:p>
        </w:tc>
        <w:tc>
          <w:tcPr>
            <w:tcW w:w="2806" w:type="dxa"/>
          </w:tcPr>
          <w:p w14:paraId="111116DD" w14:textId="77777777" w:rsidR="000A7E31" w:rsidRPr="00EF5447" w:rsidRDefault="000A7E31" w:rsidP="000148DC">
            <w:pPr>
              <w:pStyle w:val="TAC"/>
              <w:rPr>
                <w:lang w:eastAsia="ja-JP"/>
              </w:rPr>
            </w:pPr>
            <w:r w:rsidRPr="00EF5447">
              <w:rPr>
                <w:lang w:eastAsia="zh-CN"/>
              </w:rPr>
              <w:t>0.5</w:t>
            </w:r>
          </w:p>
        </w:tc>
      </w:tr>
      <w:tr w:rsidR="000A7E31" w:rsidRPr="001F0987" w14:paraId="4258ABEC" w14:textId="77777777" w:rsidTr="000148DC">
        <w:trPr>
          <w:trHeight w:val="187"/>
          <w:jc w:val="center"/>
        </w:trPr>
        <w:tc>
          <w:tcPr>
            <w:tcW w:w="2155" w:type="dxa"/>
            <w:tcBorders>
              <w:top w:val="nil"/>
              <w:bottom w:val="nil"/>
            </w:tcBorders>
            <w:shd w:val="clear" w:color="auto" w:fill="auto"/>
          </w:tcPr>
          <w:p w14:paraId="3804006A" w14:textId="77777777" w:rsidR="000A7E31" w:rsidRPr="001F0987" w:rsidRDefault="000A7E31" w:rsidP="000148DC">
            <w:pPr>
              <w:pStyle w:val="TAC"/>
            </w:pPr>
            <w:r w:rsidRPr="001F0987">
              <w:t>DC_3-41_n28-n41</w:t>
            </w:r>
          </w:p>
        </w:tc>
        <w:tc>
          <w:tcPr>
            <w:tcW w:w="2977" w:type="dxa"/>
          </w:tcPr>
          <w:p w14:paraId="0C90B562" w14:textId="77777777" w:rsidR="000A7E31" w:rsidRPr="001F0987" w:rsidRDefault="000A7E31" w:rsidP="000148DC">
            <w:pPr>
              <w:pStyle w:val="TAC"/>
              <w:rPr>
                <w:lang w:eastAsia="zh-CN"/>
              </w:rPr>
            </w:pPr>
            <w:r w:rsidRPr="001F0987">
              <w:rPr>
                <w:rFonts w:eastAsia="Yu Mincho"/>
                <w:lang w:eastAsia="ja-JP"/>
              </w:rPr>
              <w:t>3</w:t>
            </w:r>
          </w:p>
        </w:tc>
        <w:tc>
          <w:tcPr>
            <w:tcW w:w="2806" w:type="dxa"/>
          </w:tcPr>
          <w:p w14:paraId="268B2008" w14:textId="77777777" w:rsidR="000A7E31" w:rsidRPr="001F0987" w:rsidRDefault="000A7E31" w:rsidP="000148DC">
            <w:pPr>
              <w:pStyle w:val="TAC"/>
              <w:rPr>
                <w:lang w:eastAsia="ja-JP"/>
              </w:rPr>
            </w:pPr>
            <w:r w:rsidRPr="001F0987">
              <w:rPr>
                <w:lang w:eastAsia="zh-CN"/>
              </w:rPr>
              <w:t>0.2</w:t>
            </w:r>
          </w:p>
        </w:tc>
      </w:tr>
      <w:tr w:rsidR="000A7E31" w:rsidRPr="001F0987" w14:paraId="0EB0EE93" w14:textId="77777777" w:rsidTr="000148DC">
        <w:trPr>
          <w:trHeight w:val="187"/>
          <w:jc w:val="center"/>
        </w:trPr>
        <w:tc>
          <w:tcPr>
            <w:tcW w:w="2155" w:type="dxa"/>
            <w:tcBorders>
              <w:top w:val="nil"/>
              <w:bottom w:val="nil"/>
            </w:tcBorders>
            <w:shd w:val="clear" w:color="auto" w:fill="auto"/>
          </w:tcPr>
          <w:p w14:paraId="5EC84E7B" w14:textId="77777777" w:rsidR="000A7E31" w:rsidRPr="001F0987" w:rsidRDefault="000A7E31" w:rsidP="000148DC">
            <w:pPr>
              <w:pStyle w:val="TAC"/>
            </w:pPr>
          </w:p>
        </w:tc>
        <w:tc>
          <w:tcPr>
            <w:tcW w:w="2977" w:type="dxa"/>
          </w:tcPr>
          <w:p w14:paraId="4577A50B" w14:textId="77777777" w:rsidR="000A7E31" w:rsidRPr="001F0987" w:rsidRDefault="000A7E31" w:rsidP="000148DC">
            <w:pPr>
              <w:pStyle w:val="TAC"/>
              <w:rPr>
                <w:lang w:eastAsia="zh-CN"/>
              </w:rPr>
            </w:pPr>
            <w:r w:rsidRPr="001F0987">
              <w:rPr>
                <w:lang w:eastAsia="zh-CN"/>
              </w:rPr>
              <w:t>41</w:t>
            </w:r>
          </w:p>
        </w:tc>
        <w:tc>
          <w:tcPr>
            <w:tcW w:w="2806" w:type="dxa"/>
          </w:tcPr>
          <w:p w14:paraId="1A03611A" w14:textId="77777777" w:rsidR="000A7E31" w:rsidRPr="001F0987" w:rsidRDefault="000A7E31" w:rsidP="000148DC">
            <w:pPr>
              <w:pStyle w:val="TAC"/>
              <w:rPr>
                <w:lang w:eastAsia="ja-JP"/>
              </w:rPr>
            </w:pPr>
            <w:r w:rsidRPr="001F0987">
              <w:t>0</w:t>
            </w:r>
            <w:r>
              <w:rPr>
                <w:vertAlign w:val="superscript"/>
              </w:rPr>
              <w:t>3</w:t>
            </w:r>
            <w:r w:rsidRPr="001F0987">
              <w:t>/0.5</w:t>
            </w:r>
            <w:r>
              <w:rPr>
                <w:vertAlign w:val="superscript"/>
              </w:rPr>
              <w:t>4</w:t>
            </w:r>
          </w:p>
        </w:tc>
      </w:tr>
      <w:tr w:rsidR="000A7E31" w:rsidRPr="001F0987" w14:paraId="1CF9B0C6" w14:textId="77777777" w:rsidTr="000148DC">
        <w:trPr>
          <w:trHeight w:val="187"/>
          <w:jc w:val="center"/>
        </w:trPr>
        <w:tc>
          <w:tcPr>
            <w:tcW w:w="2155" w:type="dxa"/>
            <w:tcBorders>
              <w:top w:val="nil"/>
              <w:bottom w:val="nil"/>
            </w:tcBorders>
            <w:shd w:val="clear" w:color="auto" w:fill="auto"/>
          </w:tcPr>
          <w:p w14:paraId="34BD45DC" w14:textId="77777777" w:rsidR="000A7E31" w:rsidRPr="001F0987" w:rsidRDefault="000A7E31" w:rsidP="000148DC">
            <w:pPr>
              <w:pStyle w:val="TAC"/>
            </w:pPr>
          </w:p>
        </w:tc>
        <w:tc>
          <w:tcPr>
            <w:tcW w:w="2977" w:type="dxa"/>
          </w:tcPr>
          <w:p w14:paraId="5C2DD533" w14:textId="77777777" w:rsidR="000A7E31" w:rsidRPr="001F0987" w:rsidRDefault="000A7E31" w:rsidP="000148DC">
            <w:pPr>
              <w:pStyle w:val="TAC"/>
              <w:rPr>
                <w:lang w:eastAsia="zh-CN"/>
              </w:rPr>
            </w:pPr>
            <w:r w:rsidRPr="001F0987">
              <w:rPr>
                <w:lang w:eastAsia="zh-CN"/>
              </w:rPr>
              <w:t>n28</w:t>
            </w:r>
          </w:p>
        </w:tc>
        <w:tc>
          <w:tcPr>
            <w:tcW w:w="2806" w:type="dxa"/>
          </w:tcPr>
          <w:p w14:paraId="6558DBEB" w14:textId="77777777" w:rsidR="000A7E31" w:rsidRPr="001F0987" w:rsidRDefault="000A7E31" w:rsidP="000148DC">
            <w:pPr>
              <w:pStyle w:val="TAC"/>
              <w:rPr>
                <w:lang w:eastAsia="ja-JP"/>
              </w:rPr>
            </w:pPr>
            <w:r w:rsidRPr="001F0987">
              <w:rPr>
                <w:lang w:eastAsia="zh-CN"/>
              </w:rPr>
              <w:t>0.2</w:t>
            </w:r>
          </w:p>
        </w:tc>
      </w:tr>
      <w:tr w:rsidR="000A7E31" w:rsidRPr="001F0987" w14:paraId="222FC155" w14:textId="77777777" w:rsidTr="000148DC">
        <w:trPr>
          <w:trHeight w:val="187"/>
          <w:jc w:val="center"/>
        </w:trPr>
        <w:tc>
          <w:tcPr>
            <w:tcW w:w="2155" w:type="dxa"/>
            <w:tcBorders>
              <w:top w:val="nil"/>
              <w:bottom w:val="single" w:sz="4" w:space="0" w:color="auto"/>
            </w:tcBorders>
            <w:shd w:val="clear" w:color="auto" w:fill="auto"/>
          </w:tcPr>
          <w:p w14:paraId="31FF4CB6" w14:textId="77777777" w:rsidR="000A7E31" w:rsidRPr="001F0987" w:rsidRDefault="000A7E31" w:rsidP="000148DC">
            <w:pPr>
              <w:pStyle w:val="TAC"/>
            </w:pPr>
          </w:p>
        </w:tc>
        <w:tc>
          <w:tcPr>
            <w:tcW w:w="2977" w:type="dxa"/>
          </w:tcPr>
          <w:p w14:paraId="2A2E9F1C" w14:textId="77777777" w:rsidR="000A7E31" w:rsidRPr="001F0987" w:rsidRDefault="000A7E31" w:rsidP="000148DC">
            <w:pPr>
              <w:pStyle w:val="TAC"/>
              <w:rPr>
                <w:lang w:eastAsia="zh-CN"/>
              </w:rPr>
            </w:pPr>
            <w:r w:rsidRPr="001F0987">
              <w:rPr>
                <w:lang w:eastAsia="ja-JP"/>
              </w:rPr>
              <w:t>n</w:t>
            </w:r>
            <w:r w:rsidRPr="001F0987">
              <w:rPr>
                <w:rFonts w:eastAsia="DengXian"/>
                <w:lang w:eastAsia="zh-CN"/>
              </w:rPr>
              <w:t>41</w:t>
            </w:r>
          </w:p>
        </w:tc>
        <w:tc>
          <w:tcPr>
            <w:tcW w:w="2806" w:type="dxa"/>
          </w:tcPr>
          <w:p w14:paraId="599AC977" w14:textId="77777777" w:rsidR="000A7E31" w:rsidRPr="001F0987" w:rsidRDefault="000A7E31" w:rsidP="000148DC">
            <w:pPr>
              <w:pStyle w:val="TAC"/>
              <w:rPr>
                <w:lang w:eastAsia="ja-JP"/>
              </w:rPr>
            </w:pPr>
            <w:r w:rsidRPr="001F0987">
              <w:t>0</w:t>
            </w:r>
            <w:r>
              <w:rPr>
                <w:vertAlign w:val="superscript"/>
              </w:rPr>
              <w:t>3</w:t>
            </w:r>
            <w:r w:rsidRPr="001F0987">
              <w:t>/0.5</w:t>
            </w:r>
            <w:r>
              <w:rPr>
                <w:vertAlign w:val="superscript"/>
              </w:rPr>
              <w:t>4</w:t>
            </w:r>
          </w:p>
        </w:tc>
      </w:tr>
      <w:tr w:rsidR="000A7E31" w:rsidRPr="00EF5447" w14:paraId="0B2E77B5" w14:textId="77777777" w:rsidTr="000148DC">
        <w:trPr>
          <w:trHeight w:val="187"/>
          <w:jc w:val="center"/>
        </w:trPr>
        <w:tc>
          <w:tcPr>
            <w:tcW w:w="2155" w:type="dxa"/>
            <w:tcBorders>
              <w:bottom w:val="nil"/>
            </w:tcBorders>
            <w:shd w:val="clear" w:color="auto" w:fill="auto"/>
          </w:tcPr>
          <w:p w14:paraId="1D18B153" w14:textId="77777777" w:rsidR="000A7E31" w:rsidRPr="00EF5447" w:rsidRDefault="000A7E31" w:rsidP="000148DC">
            <w:pPr>
              <w:pStyle w:val="TAC"/>
              <w:rPr>
                <w:rFonts w:cs="Arial"/>
              </w:rPr>
            </w:pPr>
            <w:r w:rsidRPr="00EF5447">
              <w:rPr>
                <w:rFonts w:eastAsia="MS Mincho" w:cs="Arial"/>
                <w:bCs/>
                <w:szCs w:val="18"/>
              </w:rPr>
              <w:t>DC_3-41_n28-n77</w:t>
            </w:r>
          </w:p>
        </w:tc>
        <w:tc>
          <w:tcPr>
            <w:tcW w:w="2977" w:type="dxa"/>
          </w:tcPr>
          <w:p w14:paraId="57576FA7" w14:textId="77777777" w:rsidR="000A7E31" w:rsidRPr="00EF5447" w:rsidRDefault="000A7E31" w:rsidP="000148DC">
            <w:pPr>
              <w:pStyle w:val="TAC"/>
              <w:rPr>
                <w:rFonts w:cs="Arial"/>
                <w:szCs w:val="18"/>
                <w:lang w:eastAsia="zh-CN"/>
              </w:rPr>
            </w:pPr>
            <w:r w:rsidRPr="00EF5447">
              <w:rPr>
                <w:rFonts w:eastAsia="DengXian" w:cs="Arial"/>
                <w:szCs w:val="18"/>
                <w:lang w:eastAsia="zh-CN"/>
              </w:rPr>
              <w:t>3</w:t>
            </w:r>
          </w:p>
        </w:tc>
        <w:tc>
          <w:tcPr>
            <w:tcW w:w="2806" w:type="dxa"/>
          </w:tcPr>
          <w:p w14:paraId="506343D7"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4E7715F6" w14:textId="77777777" w:rsidTr="000148DC">
        <w:trPr>
          <w:trHeight w:val="187"/>
          <w:jc w:val="center"/>
        </w:trPr>
        <w:tc>
          <w:tcPr>
            <w:tcW w:w="2155" w:type="dxa"/>
            <w:tcBorders>
              <w:top w:val="nil"/>
              <w:bottom w:val="nil"/>
            </w:tcBorders>
            <w:shd w:val="clear" w:color="auto" w:fill="auto"/>
          </w:tcPr>
          <w:p w14:paraId="10B3241D" w14:textId="77777777" w:rsidR="000A7E31" w:rsidRPr="00EF5447" w:rsidRDefault="000A7E31" w:rsidP="000148DC">
            <w:pPr>
              <w:pStyle w:val="TAC"/>
              <w:rPr>
                <w:rFonts w:cs="Arial"/>
              </w:rPr>
            </w:pPr>
          </w:p>
        </w:tc>
        <w:tc>
          <w:tcPr>
            <w:tcW w:w="2977" w:type="dxa"/>
          </w:tcPr>
          <w:p w14:paraId="437D1958"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31421046" w14:textId="77777777" w:rsidR="000A7E31" w:rsidRPr="00EF5447" w:rsidRDefault="000A7E31" w:rsidP="000148DC">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865CACB" w14:textId="77777777" w:rsidTr="000148DC">
        <w:trPr>
          <w:trHeight w:val="187"/>
          <w:jc w:val="center"/>
        </w:trPr>
        <w:tc>
          <w:tcPr>
            <w:tcW w:w="2155" w:type="dxa"/>
            <w:tcBorders>
              <w:top w:val="nil"/>
              <w:bottom w:val="nil"/>
            </w:tcBorders>
            <w:shd w:val="clear" w:color="auto" w:fill="auto"/>
          </w:tcPr>
          <w:p w14:paraId="4992519D" w14:textId="77777777" w:rsidR="000A7E31" w:rsidRPr="00EF5447" w:rsidRDefault="000A7E31" w:rsidP="000148DC">
            <w:pPr>
              <w:pStyle w:val="TAC"/>
              <w:rPr>
                <w:rFonts w:cs="Arial"/>
              </w:rPr>
            </w:pPr>
          </w:p>
        </w:tc>
        <w:tc>
          <w:tcPr>
            <w:tcW w:w="2977" w:type="dxa"/>
          </w:tcPr>
          <w:p w14:paraId="0D51C64F"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1531891D"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56465398" w14:textId="77777777" w:rsidTr="000148DC">
        <w:trPr>
          <w:trHeight w:val="187"/>
          <w:jc w:val="center"/>
        </w:trPr>
        <w:tc>
          <w:tcPr>
            <w:tcW w:w="2155" w:type="dxa"/>
            <w:tcBorders>
              <w:top w:val="nil"/>
              <w:bottom w:val="single" w:sz="4" w:space="0" w:color="auto"/>
            </w:tcBorders>
            <w:shd w:val="clear" w:color="auto" w:fill="auto"/>
          </w:tcPr>
          <w:p w14:paraId="64219C7E" w14:textId="77777777" w:rsidR="000A7E31" w:rsidRPr="00EF5447" w:rsidRDefault="000A7E31" w:rsidP="000148DC">
            <w:pPr>
              <w:pStyle w:val="TAC"/>
              <w:rPr>
                <w:rFonts w:cs="Arial"/>
              </w:rPr>
            </w:pPr>
          </w:p>
        </w:tc>
        <w:tc>
          <w:tcPr>
            <w:tcW w:w="2977" w:type="dxa"/>
          </w:tcPr>
          <w:p w14:paraId="787D8A4D"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Pr>
          <w:p w14:paraId="032FA7D5"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46C11E5" w14:textId="77777777" w:rsidTr="000148DC">
        <w:trPr>
          <w:trHeight w:val="187"/>
          <w:jc w:val="center"/>
        </w:trPr>
        <w:tc>
          <w:tcPr>
            <w:tcW w:w="2155" w:type="dxa"/>
            <w:tcBorders>
              <w:bottom w:val="nil"/>
            </w:tcBorders>
            <w:shd w:val="clear" w:color="auto" w:fill="auto"/>
          </w:tcPr>
          <w:p w14:paraId="6301D76B" w14:textId="77777777" w:rsidR="000A7E31" w:rsidRPr="00EF5447" w:rsidRDefault="000A7E31" w:rsidP="000148DC">
            <w:pPr>
              <w:pStyle w:val="TAC"/>
              <w:rPr>
                <w:rFonts w:cs="Arial"/>
              </w:rPr>
            </w:pPr>
            <w:r w:rsidRPr="00EF5447">
              <w:rPr>
                <w:rFonts w:eastAsia="MS Mincho" w:cs="Arial"/>
                <w:bCs/>
                <w:szCs w:val="18"/>
              </w:rPr>
              <w:t>DC_3-41_n28-n78</w:t>
            </w:r>
          </w:p>
        </w:tc>
        <w:tc>
          <w:tcPr>
            <w:tcW w:w="2977" w:type="dxa"/>
          </w:tcPr>
          <w:p w14:paraId="58B2159C" w14:textId="77777777" w:rsidR="000A7E31" w:rsidRPr="00EF5447" w:rsidRDefault="000A7E31" w:rsidP="000148DC">
            <w:pPr>
              <w:pStyle w:val="TAC"/>
              <w:rPr>
                <w:rFonts w:cs="Arial"/>
                <w:szCs w:val="18"/>
                <w:lang w:eastAsia="zh-CN"/>
              </w:rPr>
            </w:pPr>
            <w:r w:rsidRPr="00EF5447">
              <w:rPr>
                <w:rFonts w:eastAsia="DengXian" w:cs="Arial"/>
                <w:szCs w:val="18"/>
                <w:lang w:eastAsia="zh-CN"/>
              </w:rPr>
              <w:t>3</w:t>
            </w:r>
          </w:p>
        </w:tc>
        <w:tc>
          <w:tcPr>
            <w:tcW w:w="2806" w:type="dxa"/>
          </w:tcPr>
          <w:p w14:paraId="42F3F789"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9C2204B" w14:textId="77777777" w:rsidTr="000148DC">
        <w:trPr>
          <w:trHeight w:val="187"/>
          <w:jc w:val="center"/>
        </w:trPr>
        <w:tc>
          <w:tcPr>
            <w:tcW w:w="2155" w:type="dxa"/>
            <w:tcBorders>
              <w:top w:val="nil"/>
              <w:bottom w:val="nil"/>
            </w:tcBorders>
            <w:shd w:val="clear" w:color="auto" w:fill="auto"/>
          </w:tcPr>
          <w:p w14:paraId="60F750D6" w14:textId="77777777" w:rsidR="000A7E31" w:rsidRPr="00EF5447" w:rsidRDefault="000A7E31" w:rsidP="000148DC">
            <w:pPr>
              <w:pStyle w:val="TAC"/>
              <w:rPr>
                <w:rFonts w:cs="Arial"/>
              </w:rPr>
            </w:pPr>
          </w:p>
        </w:tc>
        <w:tc>
          <w:tcPr>
            <w:tcW w:w="2977" w:type="dxa"/>
          </w:tcPr>
          <w:p w14:paraId="0AE508FF" w14:textId="77777777" w:rsidR="000A7E31" w:rsidRPr="00EF5447" w:rsidRDefault="000A7E31" w:rsidP="000148DC">
            <w:pPr>
              <w:pStyle w:val="TAC"/>
              <w:rPr>
                <w:rFonts w:cs="Arial"/>
                <w:szCs w:val="18"/>
                <w:lang w:eastAsia="zh-CN"/>
              </w:rPr>
            </w:pPr>
            <w:r w:rsidRPr="00EF5447">
              <w:rPr>
                <w:rFonts w:cs="Arial"/>
                <w:szCs w:val="18"/>
                <w:lang w:eastAsia="zh-CN"/>
              </w:rPr>
              <w:t>41</w:t>
            </w:r>
          </w:p>
        </w:tc>
        <w:tc>
          <w:tcPr>
            <w:tcW w:w="2806" w:type="dxa"/>
          </w:tcPr>
          <w:p w14:paraId="0F96DDA8" w14:textId="77777777" w:rsidR="000A7E31" w:rsidRPr="00EF5447" w:rsidRDefault="000A7E31" w:rsidP="000148DC">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8840585" w14:textId="77777777" w:rsidTr="000148DC">
        <w:trPr>
          <w:trHeight w:val="187"/>
          <w:jc w:val="center"/>
        </w:trPr>
        <w:tc>
          <w:tcPr>
            <w:tcW w:w="2155" w:type="dxa"/>
            <w:tcBorders>
              <w:top w:val="nil"/>
              <w:bottom w:val="nil"/>
            </w:tcBorders>
            <w:shd w:val="clear" w:color="auto" w:fill="auto"/>
          </w:tcPr>
          <w:p w14:paraId="175DA1CF" w14:textId="77777777" w:rsidR="000A7E31" w:rsidRPr="00EF5447" w:rsidRDefault="000A7E31" w:rsidP="000148DC">
            <w:pPr>
              <w:pStyle w:val="TAC"/>
              <w:rPr>
                <w:rFonts w:cs="Arial"/>
              </w:rPr>
            </w:pPr>
          </w:p>
        </w:tc>
        <w:tc>
          <w:tcPr>
            <w:tcW w:w="2977" w:type="dxa"/>
          </w:tcPr>
          <w:p w14:paraId="7E153D64" w14:textId="77777777" w:rsidR="000A7E31" w:rsidRPr="00EF5447" w:rsidRDefault="000A7E31" w:rsidP="000148DC">
            <w:pPr>
              <w:pStyle w:val="TAC"/>
              <w:rPr>
                <w:rFonts w:cs="Arial"/>
                <w:szCs w:val="18"/>
                <w:lang w:eastAsia="zh-CN"/>
              </w:rPr>
            </w:pPr>
            <w:r w:rsidRPr="00EF5447">
              <w:rPr>
                <w:rFonts w:cs="Arial"/>
                <w:szCs w:val="18"/>
                <w:lang w:eastAsia="zh-CN"/>
              </w:rPr>
              <w:t>n28</w:t>
            </w:r>
          </w:p>
        </w:tc>
        <w:tc>
          <w:tcPr>
            <w:tcW w:w="2806" w:type="dxa"/>
          </w:tcPr>
          <w:p w14:paraId="0FE11234" w14:textId="77777777" w:rsidR="000A7E31" w:rsidRPr="00EF5447" w:rsidRDefault="000A7E31" w:rsidP="000148DC">
            <w:pPr>
              <w:pStyle w:val="TAC"/>
              <w:rPr>
                <w:rFonts w:cs="Arial"/>
                <w:szCs w:val="18"/>
                <w:lang w:eastAsia="ja-JP"/>
              </w:rPr>
            </w:pPr>
            <w:r w:rsidRPr="00EF5447">
              <w:rPr>
                <w:lang w:eastAsia="zh-CN"/>
              </w:rPr>
              <w:t>0.2</w:t>
            </w:r>
          </w:p>
        </w:tc>
      </w:tr>
      <w:tr w:rsidR="000A7E31" w:rsidRPr="00EF5447" w14:paraId="025CFD92" w14:textId="77777777" w:rsidTr="000148DC">
        <w:trPr>
          <w:trHeight w:val="187"/>
          <w:jc w:val="center"/>
        </w:trPr>
        <w:tc>
          <w:tcPr>
            <w:tcW w:w="2155" w:type="dxa"/>
            <w:tcBorders>
              <w:top w:val="nil"/>
              <w:bottom w:val="single" w:sz="4" w:space="0" w:color="auto"/>
            </w:tcBorders>
            <w:shd w:val="clear" w:color="auto" w:fill="auto"/>
          </w:tcPr>
          <w:p w14:paraId="0BD494BD" w14:textId="77777777" w:rsidR="000A7E31" w:rsidRPr="00EF5447" w:rsidRDefault="000A7E31" w:rsidP="000148DC">
            <w:pPr>
              <w:pStyle w:val="TAC"/>
              <w:rPr>
                <w:rFonts w:cs="Arial"/>
              </w:rPr>
            </w:pPr>
          </w:p>
        </w:tc>
        <w:tc>
          <w:tcPr>
            <w:tcW w:w="2977" w:type="dxa"/>
          </w:tcPr>
          <w:p w14:paraId="755ACCD5" w14:textId="77777777" w:rsidR="000A7E31" w:rsidRPr="00EF5447" w:rsidRDefault="000A7E31" w:rsidP="000148DC">
            <w:pPr>
              <w:pStyle w:val="TAC"/>
              <w:rPr>
                <w:rFonts w:cs="Arial"/>
                <w:szCs w:val="18"/>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Pr>
          <w:p w14:paraId="3770EDBB" w14:textId="77777777" w:rsidR="000A7E31" w:rsidRPr="00EF5447" w:rsidRDefault="000A7E31" w:rsidP="000148DC">
            <w:pPr>
              <w:pStyle w:val="TAC"/>
              <w:rPr>
                <w:rFonts w:cs="Arial"/>
                <w:szCs w:val="18"/>
                <w:lang w:eastAsia="ja-JP"/>
              </w:rPr>
            </w:pPr>
            <w:r w:rsidRPr="00EF5447">
              <w:rPr>
                <w:lang w:eastAsia="zh-CN"/>
              </w:rPr>
              <w:t>0.5</w:t>
            </w:r>
          </w:p>
        </w:tc>
      </w:tr>
      <w:tr w:rsidR="000A7E31" w:rsidRPr="00EF5447" w14:paraId="2DBB6243" w14:textId="77777777" w:rsidTr="000148DC">
        <w:trPr>
          <w:trHeight w:val="187"/>
          <w:jc w:val="center"/>
        </w:trPr>
        <w:tc>
          <w:tcPr>
            <w:tcW w:w="2155" w:type="dxa"/>
            <w:tcBorders>
              <w:top w:val="nil"/>
              <w:bottom w:val="nil"/>
            </w:tcBorders>
            <w:shd w:val="clear" w:color="auto" w:fill="auto"/>
          </w:tcPr>
          <w:p w14:paraId="44788D53" w14:textId="77777777" w:rsidR="000A7E31" w:rsidRPr="00EF5447" w:rsidRDefault="000A7E31" w:rsidP="000148DC">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5FD28757"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2A9EEB73" w14:textId="77777777" w:rsidR="000A7E31" w:rsidRPr="00EF5447" w:rsidRDefault="000A7E31" w:rsidP="000148DC">
            <w:pPr>
              <w:pStyle w:val="TAC"/>
              <w:rPr>
                <w:lang w:eastAsia="zh-CN"/>
              </w:rPr>
            </w:pPr>
            <w:r w:rsidRPr="00EF5447">
              <w:rPr>
                <w:lang w:eastAsia="zh-CN"/>
              </w:rPr>
              <w:t>0.2</w:t>
            </w:r>
          </w:p>
        </w:tc>
      </w:tr>
      <w:tr w:rsidR="000A7E31" w:rsidRPr="00EF5447" w14:paraId="3D1BF849" w14:textId="77777777" w:rsidTr="000148DC">
        <w:trPr>
          <w:trHeight w:val="187"/>
          <w:jc w:val="center"/>
        </w:trPr>
        <w:tc>
          <w:tcPr>
            <w:tcW w:w="2155" w:type="dxa"/>
            <w:tcBorders>
              <w:top w:val="nil"/>
              <w:bottom w:val="nil"/>
            </w:tcBorders>
            <w:shd w:val="clear" w:color="auto" w:fill="auto"/>
          </w:tcPr>
          <w:p w14:paraId="08B562C2" w14:textId="77777777" w:rsidR="000A7E31" w:rsidRPr="00EF5447" w:rsidRDefault="000A7E31" w:rsidP="000148DC">
            <w:pPr>
              <w:pStyle w:val="TAC"/>
            </w:pPr>
          </w:p>
        </w:tc>
        <w:tc>
          <w:tcPr>
            <w:tcW w:w="2977" w:type="dxa"/>
          </w:tcPr>
          <w:p w14:paraId="319A6BB8" w14:textId="77777777" w:rsidR="000A7E31" w:rsidRPr="00EF5447" w:rsidRDefault="000A7E31" w:rsidP="000148DC">
            <w:pPr>
              <w:pStyle w:val="TAC"/>
              <w:rPr>
                <w:lang w:eastAsia="ja-JP"/>
              </w:rPr>
            </w:pPr>
            <w:r w:rsidRPr="00EF5447">
              <w:rPr>
                <w:rFonts w:eastAsia="DengXian"/>
                <w:lang w:eastAsia="zh-CN"/>
              </w:rPr>
              <w:t>41</w:t>
            </w:r>
          </w:p>
        </w:tc>
        <w:tc>
          <w:tcPr>
            <w:tcW w:w="2806" w:type="dxa"/>
          </w:tcPr>
          <w:p w14:paraId="0C233103"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375A7F53" w14:textId="77777777" w:rsidTr="000148DC">
        <w:trPr>
          <w:trHeight w:val="187"/>
          <w:jc w:val="center"/>
        </w:trPr>
        <w:tc>
          <w:tcPr>
            <w:tcW w:w="2155" w:type="dxa"/>
            <w:tcBorders>
              <w:top w:val="nil"/>
              <w:bottom w:val="nil"/>
            </w:tcBorders>
            <w:shd w:val="clear" w:color="auto" w:fill="auto"/>
          </w:tcPr>
          <w:p w14:paraId="7510EB32" w14:textId="77777777" w:rsidR="000A7E31" w:rsidRPr="00EF5447" w:rsidRDefault="000A7E31" w:rsidP="000148DC">
            <w:pPr>
              <w:pStyle w:val="TAC"/>
            </w:pPr>
          </w:p>
        </w:tc>
        <w:tc>
          <w:tcPr>
            <w:tcW w:w="2977" w:type="dxa"/>
          </w:tcPr>
          <w:p w14:paraId="251BE5D6" w14:textId="77777777" w:rsidR="000A7E31" w:rsidRPr="00EF5447" w:rsidRDefault="000A7E31" w:rsidP="000148DC">
            <w:pPr>
              <w:pStyle w:val="TAC"/>
              <w:rPr>
                <w:lang w:eastAsia="ja-JP"/>
              </w:rPr>
            </w:pPr>
            <w:r w:rsidRPr="00EF5447">
              <w:rPr>
                <w:lang w:eastAsia="zh-CN"/>
              </w:rPr>
              <w:t>n41</w:t>
            </w:r>
          </w:p>
        </w:tc>
        <w:tc>
          <w:tcPr>
            <w:tcW w:w="2806" w:type="dxa"/>
          </w:tcPr>
          <w:p w14:paraId="3A4D0235"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D66D7E1" w14:textId="77777777" w:rsidTr="000148DC">
        <w:trPr>
          <w:trHeight w:val="187"/>
          <w:jc w:val="center"/>
        </w:trPr>
        <w:tc>
          <w:tcPr>
            <w:tcW w:w="2155" w:type="dxa"/>
            <w:tcBorders>
              <w:top w:val="nil"/>
              <w:bottom w:val="single" w:sz="4" w:space="0" w:color="auto"/>
            </w:tcBorders>
            <w:shd w:val="clear" w:color="auto" w:fill="auto"/>
          </w:tcPr>
          <w:p w14:paraId="25D3655A" w14:textId="77777777" w:rsidR="000A7E31" w:rsidRPr="00EF5447" w:rsidRDefault="000A7E31" w:rsidP="000148DC">
            <w:pPr>
              <w:pStyle w:val="TAC"/>
            </w:pPr>
          </w:p>
        </w:tc>
        <w:tc>
          <w:tcPr>
            <w:tcW w:w="2977" w:type="dxa"/>
          </w:tcPr>
          <w:p w14:paraId="39E3EB23" w14:textId="77777777" w:rsidR="000A7E31" w:rsidRPr="00EF5447" w:rsidRDefault="000A7E31" w:rsidP="000148DC">
            <w:pPr>
              <w:pStyle w:val="TAC"/>
              <w:rPr>
                <w:lang w:eastAsia="ja-JP"/>
              </w:rPr>
            </w:pPr>
            <w:r w:rsidRPr="00EF5447">
              <w:t>n</w:t>
            </w:r>
            <w:r w:rsidRPr="00EF5447">
              <w:rPr>
                <w:rFonts w:eastAsia="DengXian"/>
                <w:lang w:eastAsia="zh-CN"/>
              </w:rPr>
              <w:t>77</w:t>
            </w:r>
          </w:p>
        </w:tc>
        <w:tc>
          <w:tcPr>
            <w:tcW w:w="2806" w:type="dxa"/>
          </w:tcPr>
          <w:p w14:paraId="77C07574" w14:textId="77777777" w:rsidR="000A7E31" w:rsidRPr="00EF5447" w:rsidRDefault="000A7E31" w:rsidP="000148DC">
            <w:pPr>
              <w:pStyle w:val="TAC"/>
              <w:rPr>
                <w:lang w:eastAsia="zh-CN"/>
              </w:rPr>
            </w:pPr>
            <w:r w:rsidRPr="00EF5447">
              <w:rPr>
                <w:lang w:eastAsia="zh-CN"/>
              </w:rPr>
              <w:t>0.5</w:t>
            </w:r>
          </w:p>
        </w:tc>
      </w:tr>
      <w:tr w:rsidR="000A7E31" w:rsidRPr="00EF5447" w14:paraId="7E443A7D" w14:textId="77777777" w:rsidTr="000148DC">
        <w:trPr>
          <w:trHeight w:val="187"/>
          <w:jc w:val="center"/>
        </w:trPr>
        <w:tc>
          <w:tcPr>
            <w:tcW w:w="2155" w:type="dxa"/>
            <w:tcBorders>
              <w:top w:val="nil"/>
              <w:bottom w:val="nil"/>
            </w:tcBorders>
            <w:shd w:val="clear" w:color="auto" w:fill="auto"/>
          </w:tcPr>
          <w:p w14:paraId="5D74AC93" w14:textId="77777777" w:rsidR="000A7E31" w:rsidRPr="00EF5447" w:rsidRDefault="000A7E31" w:rsidP="000148DC">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600D7B70" w14:textId="77777777" w:rsidR="000A7E31" w:rsidRPr="00EF5447" w:rsidRDefault="000A7E31" w:rsidP="000148DC">
            <w:pPr>
              <w:pStyle w:val="TAC"/>
              <w:rPr>
                <w:lang w:eastAsia="ja-JP"/>
              </w:rPr>
            </w:pPr>
            <w:r w:rsidRPr="00EF5447">
              <w:rPr>
                <w:rFonts w:eastAsia="DengXian"/>
                <w:lang w:eastAsia="zh-CN"/>
              </w:rPr>
              <w:t>3</w:t>
            </w:r>
          </w:p>
        </w:tc>
        <w:tc>
          <w:tcPr>
            <w:tcW w:w="2806" w:type="dxa"/>
          </w:tcPr>
          <w:p w14:paraId="00455115" w14:textId="77777777" w:rsidR="000A7E31" w:rsidRPr="00EF5447" w:rsidRDefault="000A7E31" w:rsidP="000148DC">
            <w:pPr>
              <w:pStyle w:val="TAC"/>
              <w:rPr>
                <w:lang w:eastAsia="zh-CN"/>
              </w:rPr>
            </w:pPr>
            <w:r w:rsidRPr="00EF5447">
              <w:rPr>
                <w:lang w:eastAsia="zh-CN"/>
              </w:rPr>
              <w:t>0.2</w:t>
            </w:r>
          </w:p>
        </w:tc>
      </w:tr>
      <w:tr w:rsidR="000A7E31" w:rsidRPr="00EF5447" w14:paraId="26D9D699" w14:textId="77777777" w:rsidTr="000148DC">
        <w:trPr>
          <w:trHeight w:val="187"/>
          <w:jc w:val="center"/>
        </w:trPr>
        <w:tc>
          <w:tcPr>
            <w:tcW w:w="2155" w:type="dxa"/>
            <w:tcBorders>
              <w:top w:val="nil"/>
              <w:bottom w:val="nil"/>
            </w:tcBorders>
            <w:shd w:val="clear" w:color="auto" w:fill="auto"/>
          </w:tcPr>
          <w:p w14:paraId="1A84BF88" w14:textId="77777777" w:rsidR="000A7E31" w:rsidRPr="00EF5447" w:rsidRDefault="000A7E31" w:rsidP="000148DC">
            <w:pPr>
              <w:pStyle w:val="TAC"/>
            </w:pPr>
          </w:p>
        </w:tc>
        <w:tc>
          <w:tcPr>
            <w:tcW w:w="2977" w:type="dxa"/>
          </w:tcPr>
          <w:p w14:paraId="71B4787B" w14:textId="77777777" w:rsidR="000A7E31" w:rsidRPr="00EF5447" w:rsidRDefault="000A7E31" w:rsidP="000148DC">
            <w:pPr>
              <w:pStyle w:val="TAC"/>
              <w:rPr>
                <w:lang w:eastAsia="ja-JP"/>
              </w:rPr>
            </w:pPr>
            <w:r w:rsidRPr="00EF5447">
              <w:rPr>
                <w:rFonts w:eastAsia="DengXian"/>
                <w:lang w:eastAsia="zh-CN"/>
              </w:rPr>
              <w:t>41</w:t>
            </w:r>
          </w:p>
        </w:tc>
        <w:tc>
          <w:tcPr>
            <w:tcW w:w="2806" w:type="dxa"/>
          </w:tcPr>
          <w:p w14:paraId="337EE9BD"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2E2C0D4A" w14:textId="77777777" w:rsidTr="000148DC">
        <w:trPr>
          <w:trHeight w:val="187"/>
          <w:jc w:val="center"/>
        </w:trPr>
        <w:tc>
          <w:tcPr>
            <w:tcW w:w="2155" w:type="dxa"/>
            <w:tcBorders>
              <w:top w:val="nil"/>
              <w:bottom w:val="nil"/>
            </w:tcBorders>
            <w:shd w:val="clear" w:color="auto" w:fill="auto"/>
          </w:tcPr>
          <w:p w14:paraId="0E0A6462" w14:textId="77777777" w:rsidR="000A7E31" w:rsidRPr="00EF5447" w:rsidRDefault="000A7E31" w:rsidP="000148DC">
            <w:pPr>
              <w:pStyle w:val="TAC"/>
            </w:pPr>
          </w:p>
        </w:tc>
        <w:tc>
          <w:tcPr>
            <w:tcW w:w="2977" w:type="dxa"/>
          </w:tcPr>
          <w:p w14:paraId="3FB9AAF0" w14:textId="77777777" w:rsidR="000A7E31" w:rsidRPr="00EF5447" w:rsidRDefault="000A7E31" w:rsidP="000148DC">
            <w:pPr>
              <w:pStyle w:val="TAC"/>
              <w:rPr>
                <w:lang w:eastAsia="ja-JP"/>
              </w:rPr>
            </w:pPr>
            <w:r w:rsidRPr="00EF5447">
              <w:rPr>
                <w:lang w:eastAsia="zh-CN"/>
              </w:rPr>
              <w:t>n41</w:t>
            </w:r>
          </w:p>
        </w:tc>
        <w:tc>
          <w:tcPr>
            <w:tcW w:w="2806" w:type="dxa"/>
          </w:tcPr>
          <w:p w14:paraId="50DFA0E3" w14:textId="77777777" w:rsidR="000A7E31" w:rsidRPr="00EF5447" w:rsidRDefault="000A7E31" w:rsidP="000148DC">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73FB701F" w14:textId="77777777" w:rsidTr="000148DC">
        <w:trPr>
          <w:trHeight w:val="187"/>
          <w:jc w:val="center"/>
        </w:trPr>
        <w:tc>
          <w:tcPr>
            <w:tcW w:w="2155" w:type="dxa"/>
            <w:tcBorders>
              <w:top w:val="nil"/>
              <w:bottom w:val="single" w:sz="4" w:space="0" w:color="auto"/>
            </w:tcBorders>
            <w:shd w:val="clear" w:color="auto" w:fill="auto"/>
          </w:tcPr>
          <w:p w14:paraId="6B06AE24" w14:textId="77777777" w:rsidR="000A7E31" w:rsidRPr="00EF5447" w:rsidRDefault="000A7E31" w:rsidP="000148DC">
            <w:pPr>
              <w:pStyle w:val="TAC"/>
            </w:pPr>
          </w:p>
        </w:tc>
        <w:tc>
          <w:tcPr>
            <w:tcW w:w="2977" w:type="dxa"/>
          </w:tcPr>
          <w:p w14:paraId="7A53883F" w14:textId="77777777" w:rsidR="000A7E31" w:rsidRPr="00EF5447" w:rsidRDefault="000A7E31" w:rsidP="000148DC">
            <w:pPr>
              <w:pStyle w:val="TAC"/>
              <w:rPr>
                <w:lang w:eastAsia="ja-JP"/>
              </w:rPr>
            </w:pPr>
            <w:r w:rsidRPr="00EF5447">
              <w:t>n</w:t>
            </w:r>
            <w:r w:rsidRPr="00EF5447">
              <w:rPr>
                <w:rFonts w:eastAsia="DengXian"/>
                <w:lang w:eastAsia="zh-CN"/>
              </w:rPr>
              <w:t>78</w:t>
            </w:r>
          </w:p>
        </w:tc>
        <w:tc>
          <w:tcPr>
            <w:tcW w:w="2806" w:type="dxa"/>
          </w:tcPr>
          <w:p w14:paraId="719ECBC0" w14:textId="77777777" w:rsidR="000A7E31" w:rsidRPr="00EF5447" w:rsidRDefault="000A7E31" w:rsidP="000148DC">
            <w:pPr>
              <w:pStyle w:val="TAC"/>
              <w:rPr>
                <w:lang w:eastAsia="zh-CN"/>
              </w:rPr>
            </w:pPr>
            <w:r w:rsidRPr="00EF5447">
              <w:rPr>
                <w:lang w:eastAsia="zh-CN"/>
              </w:rPr>
              <w:t>0.5</w:t>
            </w:r>
          </w:p>
        </w:tc>
      </w:tr>
      <w:tr w:rsidR="000A7E31" w:rsidRPr="00EF5447" w14:paraId="3A92DF6A" w14:textId="77777777" w:rsidTr="000148DC">
        <w:trPr>
          <w:trHeight w:val="187"/>
          <w:jc w:val="center"/>
        </w:trPr>
        <w:tc>
          <w:tcPr>
            <w:tcW w:w="2155" w:type="dxa"/>
            <w:tcBorders>
              <w:bottom w:val="nil"/>
            </w:tcBorders>
            <w:shd w:val="clear" w:color="auto" w:fill="auto"/>
          </w:tcPr>
          <w:p w14:paraId="10093A58" w14:textId="77777777" w:rsidR="000A7E31" w:rsidRPr="00EF5447" w:rsidRDefault="000A7E31" w:rsidP="000148DC">
            <w:pPr>
              <w:pStyle w:val="TAC"/>
              <w:rPr>
                <w:rFonts w:cs="Arial"/>
              </w:rPr>
            </w:pPr>
            <w:r w:rsidRPr="00EF5447">
              <w:rPr>
                <w:rFonts w:cs="Arial"/>
              </w:rPr>
              <w:t>DC_</w:t>
            </w:r>
            <w:r w:rsidRPr="00EF5447">
              <w:rPr>
                <w:rFonts w:cs="Arial"/>
                <w:lang w:eastAsia="ja-JP"/>
              </w:rPr>
              <w:t>3-41-42_n77</w:t>
            </w:r>
          </w:p>
        </w:tc>
        <w:tc>
          <w:tcPr>
            <w:tcW w:w="2977" w:type="dxa"/>
          </w:tcPr>
          <w:p w14:paraId="4D0FF6CB"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87BA5C1" w14:textId="77777777" w:rsidR="000A7E31" w:rsidRPr="00EF5447" w:rsidRDefault="000A7E31" w:rsidP="000148DC">
            <w:pPr>
              <w:pStyle w:val="TAC"/>
              <w:rPr>
                <w:rFonts w:cs="Arial"/>
              </w:rPr>
            </w:pPr>
            <w:r w:rsidRPr="00EF5447">
              <w:rPr>
                <w:rFonts w:cs="Arial"/>
                <w:lang w:eastAsia="zh-CN"/>
              </w:rPr>
              <w:t>0.5</w:t>
            </w:r>
          </w:p>
        </w:tc>
      </w:tr>
      <w:tr w:rsidR="000A7E31" w:rsidRPr="00EF5447" w14:paraId="30CA735D" w14:textId="77777777" w:rsidTr="000148DC">
        <w:trPr>
          <w:trHeight w:val="187"/>
          <w:jc w:val="center"/>
        </w:trPr>
        <w:tc>
          <w:tcPr>
            <w:tcW w:w="2155" w:type="dxa"/>
            <w:tcBorders>
              <w:top w:val="nil"/>
              <w:bottom w:val="nil"/>
            </w:tcBorders>
            <w:shd w:val="clear" w:color="auto" w:fill="auto"/>
          </w:tcPr>
          <w:p w14:paraId="2F91BA8E" w14:textId="77777777" w:rsidR="000A7E31" w:rsidRPr="00EF5447" w:rsidRDefault="000A7E31" w:rsidP="000148DC">
            <w:pPr>
              <w:pStyle w:val="TAC"/>
              <w:rPr>
                <w:rFonts w:cs="Arial"/>
              </w:rPr>
            </w:pPr>
          </w:p>
        </w:tc>
        <w:tc>
          <w:tcPr>
            <w:tcW w:w="2977" w:type="dxa"/>
          </w:tcPr>
          <w:p w14:paraId="04AE9349"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385505C0"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64861BB3" w14:textId="77777777" w:rsidTr="000148DC">
        <w:trPr>
          <w:trHeight w:val="187"/>
          <w:jc w:val="center"/>
        </w:trPr>
        <w:tc>
          <w:tcPr>
            <w:tcW w:w="2155" w:type="dxa"/>
            <w:tcBorders>
              <w:top w:val="nil"/>
              <w:bottom w:val="nil"/>
            </w:tcBorders>
            <w:shd w:val="clear" w:color="auto" w:fill="auto"/>
          </w:tcPr>
          <w:p w14:paraId="61B87DBE" w14:textId="77777777" w:rsidR="000A7E31" w:rsidRPr="00EF5447" w:rsidRDefault="000A7E31" w:rsidP="000148DC">
            <w:pPr>
              <w:pStyle w:val="TAC"/>
              <w:rPr>
                <w:rFonts w:cs="Arial"/>
              </w:rPr>
            </w:pPr>
          </w:p>
        </w:tc>
        <w:tc>
          <w:tcPr>
            <w:tcW w:w="2977" w:type="dxa"/>
          </w:tcPr>
          <w:p w14:paraId="7DBCBC62"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4C93FE0D"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65E8096D" w14:textId="77777777" w:rsidTr="000148DC">
        <w:trPr>
          <w:trHeight w:val="187"/>
          <w:jc w:val="center"/>
        </w:trPr>
        <w:tc>
          <w:tcPr>
            <w:tcW w:w="2155" w:type="dxa"/>
            <w:tcBorders>
              <w:top w:val="nil"/>
              <w:bottom w:val="single" w:sz="4" w:space="0" w:color="auto"/>
            </w:tcBorders>
            <w:shd w:val="clear" w:color="auto" w:fill="auto"/>
          </w:tcPr>
          <w:p w14:paraId="07E1A036" w14:textId="77777777" w:rsidR="000A7E31" w:rsidRPr="00EF5447" w:rsidRDefault="000A7E31" w:rsidP="000148DC">
            <w:pPr>
              <w:pStyle w:val="TAC"/>
              <w:rPr>
                <w:rFonts w:cs="Arial"/>
              </w:rPr>
            </w:pPr>
          </w:p>
        </w:tc>
        <w:tc>
          <w:tcPr>
            <w:tcW w:w="2977" w:type="dxa"/>
          </w:tcPr>
          <w:p w14:paraId="75CBE698" w14:textId="77777777" w:rsidR="000A7E31" w:rsidRPr="00EF5447" w:rsidRDefault="000A7E31" w:rsidP="000148DC">
            <w:pPr>
              <w:pStyle w:val="TAC"/>
              <w:rPr>
                <w:rFonts w:cs="Arial"/>
                <w:lang w:eastAsia="zh-CN"/>
              </w:rPr>
            </w:pPr>
            <w:r w:rsidRPr="00EF5447">
              <w:rPr>
                <w:rFonts w:cs="Arial"/>
                <w:szCs w:val="18"/>
                <w:lang w:eastAsia="ja-JP"/>
              </w:rPr>
              <w:t>n77</w:t>
            </w:r>
          </w:p>
        </w:tc>
        <w:tc>
          <w:tcPr>
            <w:tcW w:w="2806" w:type="dxa"/>
          </w:tcPr>
          <w:p w14:paraId="2A5A5127"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539D230F" w14:textId="77777777" w:rsidTr="000148DC">
        <w:trPr>
          <w:trHeight w:val="187"/>
          <w:jc w:val="center"/>
        </w:trPr>
        <w:tc>
          <w:tcPr>
            <w:tcW w:w="2155" w:type="dxa"/>
            <w:tcBorders>
              <w:bottom w:val="nil"/>
            </w:tcBorders>
            <w:shd w:val="clear" w:color="auto" w:fill="auto"/>
          </w:tcPr>
          <w:p w14:paraId="11BE86A6" w14:textId="77777777" w:rsidR="000A7E31" w:rsidRPr="00EF5447" w:rsidRDefault="000A7E31" w:rsidP="000148DC">
            <w:pPr>
              <w:pStyle w:val="TAC"/>
              <w:rPr>
                <w:rFonts w:cs="Arial"/>
              </w:rPr>
            </w:pPr>
            <w:r w:rsidRPr="00EF5447">
              <w:rPr>
                <w:rFonts w:cs="Arial"/>
              </w:rPr>
              <w:t>DC_</w:t>
            </w:r>
            <w:r w:rsidRPr="00EF5447">
              <w:rPr>
                <w:rFonts w:cs="Arial"/>
                <w:lang w:eastAsia="ja-JP"/>
              </w:rPr>
              <w:t>3-41-42_n78</w:t>
            </w:r>
          </w:p>
        </w:tc>
        <w:tc>
          <w:tcPr>
            <w:tcW w:w="2977" w:type="dxa"/>
          </w:tcPr>
          <w:p w14:paraId="55403EEF"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1CBB2C3F" w14:textId="77777777" w:rsidR="000A7E31" w:rsidRPr="00EF5447" w:rsidRDefault="000A7E31" w:rsidP="000148DC">
            <w:pPr>
              <w:pStyle w:val="TAC"/>
              <w:rPr>
                <w:rFonts w:cs="Arial"/>
              </w:rPr>
            </w:pPr>
            <w:r w:rsidRPr="00EF5447">
              <w:rPr>
                <w:rFonts w:cs="Arial"/>
                <w:lang w:eastAsia="zh-CN"/>
              </w:rPr>
              <w:t>0.5</w:t>
            </w:r>
          </w:p>
        </w:tc>
      </w:tr>
      <w:tr w:rsidR="000A7E31" w:rsidRPr="00EF5447" w14:paraId="7C5F6EE7" w14:textId="77777777" w:rsidTr="000148DC">
        <w:trPr>
          <w:trHeight w:val="187"/>
          <w:jc w:val="center"/>
        </w:trPr>
        <w:tc>
          <w:tcPr>
            <w:tcW w:w="2155" w:type="dxa"/>
            <w:tcBorders>
              <w:top w:val="nil"/>
              <w:bottom w:val="nil"/>
            </w:tcBorders>
            <w:shd w:val="clear" w:color="auto" w:fill="auto"/>
          </w:tcPr>
          <w:p w14:paraId="4E56DCCD" w14:textId="77777777" w:rsidR="000A7E31" w:rsidRPr="00EF5447" w:rsidRDefault="000A7E31" w:rsidP="000148DC">
            <w:pPr>
              <w:pStyle w:val="TAC"/>
              <w:rPr>
                <w:rFonts w:cs="Arial"/>
              </w:rPr>
            </w:pPr>
          </w:p>
        </w:tc>
        <w:tc>
          <w:tcPr>
            <w:tcW w:w="2977" w:type="dxa"/>
          </w:tcPr>
          <w:p w14:paraId="756182F4"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38E9CCB8"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641F9B49" w14:textId="77777777" w:rsidTr="000148DC">
        <w:trPr>
          <w:trHeight w:val="187"/>
          <w:jc w:val="center"/>
        </w:trPr>
        <w:tc>
          <w:tcPr>
            <w:tcW w:w="2155" w:type="dxa"/>
            <w:tcBorders>
              <w:top w:val="nil"/>
              <w:bottom w:val="nil"/>
            </w:tcBorders>
            <w:shd w:val="clear" w:color="auto" w:fill="auto"/>
          </w:tcPr>
          <w:p w14:paraId="742E9FBB" w14:textId="77777777" w:rsidR="000A7E31" w:rsidRPr="00EF5447" w:rsidRDefault="000A7E31" w:rsidP="000148DC">
            <w:pPr>
              <w:pStyle w:val="TAC"/>
              <w:rPr>
                <w:rFonts w:cs="Arial"/>
              </w:rPr>
            </w:pPr>
          </w:p>
        </w:tc>
        <w:tc>
          <w:tcPr>
            <w:tcW w:w="2977" w:type="dxa"/>
          </w:tcPr>
          <w:p w14:paraId="3BB2C70A"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548A991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79055B3E" w14:textId="77777777" w:rsidTr="000148DC">
        <w:trPr>
          <w:trHeight w:val="187"/>
          <w:jc w:val="center"/>
        </w:trPr>
        <w:tc>
          <w:tcPr>
            <w:tcW w:w="2155" w:type="dxa"/>
            <w:tcBorders>
              <w:top w:val="nil"/>
              <w:bottom w:val="single" w:sz="4" w:space="0" w:color="auto"/>
            </w:tcBorders>
            <w:shd w:val="clear" w:color="auto" w:fill="auto"/>
          </w:tcPr>
          <w:p w14:paraId="2B952580" w14:textId="77777777" w:rsidR="000A7E31" w:rsidRPr="00EF5447" w:rsidRDefault="000A7E31" w:rsidP="000148DC">
            <w:pPr>
              <w:pStyle w:val="TAC"/>
              <w:rPr>
                <w:rFonts w:cs="Arial"/>
              </w:rPr>
            </w:pPr>
          </w:p>
        </w:tc>
        <w:tc>
          <w:tcPr>
            <w:tcW w:w="2977" w:type="dxa"/>
          </w:tcPr>
          <w:p w14:paraId="13CC5B25" w14:textId="77777777" w:rsidR="000A7E31" w:rsidRPr="00EF5447" w:rsidRDefault="000A7E31" w:rsidP="000148DC">
            <w:pPr>
              <w:pStyle w:val="TAC"/>
              <w:rPr>
                <w:rFonts w:cs="Arial"/>
                <w:lang w:eastAsia="zh-CN"/>
              </w:rPr>
            </w:pPr>
            <w:r w:rsidRPr="00EF5447">
              <w:rPr>
                <w:rFonts w:cs="Arial"/>
                <w:szCs w:val="18"/>
                <w:lang w:eastAsia="ja-JP"/>
              </w:rPr>
              <w:t>n78</w:t>
            </w:r>
          </w:p>
        </w:tc>
        <w:tc>
          <w:tcPr>
            <w:tcW w:w="2806" w:type="dxa"/>
          </w:tcPr>
          <w:p w14:paraId="21D16466"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8307D63" w14:textId="77777777" w:rsidTr="000148DC">
        <w:trPr>
          <w:trHeight w:val="187"/>
          <w:jc w:val="center"/>
        </w:trPr>
        <w:tc>
          <w:tcPr>
            <w:tcW w:w="2155" w:type="dxa"/>
            <w:tcBorders>
              <w:bottom w:val="nil"/>
            </w:tcBorders>
            <w:shd w:val="clear" w:color="auto" w:fill="auto"/>
          </w:tcPr>
          <w:p w14:paraId="5D8A5095" w14:textId="77777777" w:rsidR="000A7E31" w:rsidRPr="00EF5447" w:rsidRDefault="000A7E31" w:rsidP="000148DC">
            <w:pPr>
              <w:pStyle w:val="TAC"/>
              <w:rPr>
                <w:rFonts w:cs="Arial"/>
              </w:rPr>
            </w:pPr>
            <w:r w:rsidRPr="00EF5447">
              <w:rPr>
                <w:rFonts w:cs="Arial"/>
              </w:rPr>
              <w:t>DC_</w:t>
            </w:r>
            <w:r w:rsidRPr="00EF5447">
              <w:rPr>
                <w:rFonts w:cs="Arial"/>
                <w:lang w:eastAsia="ja-JP"/>
              </w:rPr>
              <w:t>3-41-42_n79</w:t>
            </w:r>
          </w:p>
        </w:tc>
        <w:tc>
          <w:tcPr>
            <w:tcW w:w="2977" w:type="dxa"/>
          </w:tcPr>
          <w:p w14:paraId="1E425619" w14:textId="77777777" w:rsidR="000A7E31" w:rsidRPr="00EF5447" w:rsidRDefault="000A7E31" w:rsidP="000148DC">
            <w:pPr>
              <w:pStyle w:val="TAC"/>
              <w:rPr>
                <w:rFonts w:cs="Arial"/>
              </w:rPr>
            </w:pPr>
            <w:r w:rsidRPr="00EF5447">
              <w:rPr>
                <w:rFonts w:cs="Arial"/>
                <w:szCs w:val="18"/>
                <w:lang w:eastAsia="ja-JP"/>
              </w:rPr>
              <w:t>3</w:t>
            </w:r>
          </w:p>
        </w:tc>
        <w:tc>
          <w:tcPr>
            <w:tcW w:w="2806" w:type="dxa"/>
          </w:tcPr>
          <w:p w14:paraId="71EDBB1F" w14:textId="77777777" w:rsidR="000A7E31" w:rsidRPr="00EF5447" w:rsidRDefault="000A7E31" w:rsidP="000148DC">
            <w:pPr>
              <w:pStyle w:val="TAC"/>
              <w:rPr>
                <w:rFonts w:cs="Arial"/>
              </w:rPr>
            </w:pPr>
            <w:r w:rsidRPr="00EF5447">
              <w:rPr>
                <w:rFonts w:cs="Arial"/>
                <w:lang w:eastAsia="zh-CN"/>
              </w:rPr>
              <w:t>0.5</w:t>
            </w:r>
          </w:p>
        </w:tc>
      </w:tr>
      <w:tr w:rsidR="000A7E31" w:rsidRPr="00EF5447" w14:paraId="17E29768" w14:textId="77777777" w:rsidTr="000148DC">
        <w:trPr>
          <w:trHeight w:val="187"/>
          <w:jc w:val="center"/>
        </w:trPr>
        <w:tc>
          <w:tcPr>
            <w:tcW w:w="2155" w:type="dxa"/>
            <w:tcBorders>
              <w:top w:val="nil"/>
              <w:bottom w:val="nil"/>
            </w:tcBorders>
            <w:shd w:val="clear" w:color="auto" w:fill="auto"/>
          </w:tcPr>
          <w:p w14:paraId="074712D0" w14:textId="77777777" w:rsidR="000A7E31" w:rsidRPr="00EF5447" w:rsidRDefault="000A7E31" w:rsidP="000148DC">
            <w:pPr>
              <w:pStyle w:val="TAC"/>
              <w:rPr>
                <w:rFonts w:cs="Arial"/>
              </w:rPr>
            </w:pPr>
          </w:p>
        </w:tc>
        <w:tc>
          <w:tcPr>
            <w:tcW w:w="2977" w:type="dxa"/>
          </w:tcPr>
          <w:p w14:paraId="4CA972DA" w14:textId="77777777" w:rsidR="000A7E31" w:rsidRPr="00EF5447" w:rsidRDefault="000A7E31" w:rsidP="000148DC">
            <w:pPr>
              <w:pStyle w:val="TAC"/>
              <w:rPr>
                <w:rFonts w:cs="Arial"/>
              </w:rPr>
            </w:pPr>
            <w:r w:rsidRPr="00EF5447">
              <w:rPr>
                <w:rFonts w:cs="Arial"/>
                <w:szCs w:val="18"/>
                <w:lang w:eastAsia="ja-JP"/>
              </w:rPr>
              <w:t>41</w:t>
            </w:r>
          </w:p>
        </w:tc>
        <w:tc>
          <w:tcPr>
            <w:tcW w:w="2806" w:type="dxa"/>
          </w:tcPr>
          <w:p w14:paraId="1BA8055E" w14:textId="77777777" w:rsidR="000A7E31" w:rsidRPr="00EF5447" w:rsidRDefault="000A7E31" w:rsidP="000148DC">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0A7E31" w:rsidRPr="00EF5447" w14:paraId="538C7E32" w14:textId="77777777" w:rsidTr="000148DC">
        <w:trPr>
          <w:trHeight w:val="187"/>
          <w:jc w:val="center"/>
        </w:trPr>
        <w:tc>
          <w:tcPr>
            <w:tcW w:w="2155" w:type="dxa"/>
            <w:tcBorders>
              <w:top w:val="nil"/>
              <w:bottom w:val="single" w:sz="4" w:space="0" w:color="auto"/>
            </w:tcBorders>
            <w:shd w:val="clear" w:color="auto" w:fill="auto"/>
          </w:tcPr>
          <w:p w14:paraId="6AD7235B" w14:textId="77777777" w:rsidR="000A7E31" w:rsidRPr="00EF5447" w:rsidRDefault="000A7E31" w:rsidP="000148DC">
            <w:pPr>
              <w:pStyle w:val="TAC"/>
              <w:rPr>
                <w:rFonts w:cs="Arial"/>
              </w:rPr>
            </w:pPr>
          </w:p>
        </w:tc>
        <w:tc>
          <w:tcPr>
            <w:tcW w:w="2977" w:type="dxa"/>
          </w:tcPr>
          <w:p w14:paraId="5A744B33" w14:textId="77777777" w:rsidR="000A7E31" w:rsidRPr="00EF5447" w:rsidRDefault="000A7E31" w:rsidP="000148DC">
            <w:pPr>
              <w:pStyle w:val="TAC"/>
              <w:rPr>
                <w:rFonts w:cs="Arial"/>
                <w:lang w:eastAsia="zh-CN"/>
              </w:rPr>
            </w:pPr>
            <w:r w:rsidRPr="00EF5447">
              <w:rPr>
                <w:rFonts w:cs="Arial"/>
                <w:szCs w:val="18"/>
                <w:lang w:eastAsia="zh-CN"/>
              </w:rPr>
              <w:t>42</w:t>
            </w:r>
          </w:p>
        </w:tc>
        <w:tc>
          <w:tcPr>
            <w:tcW w:w="2806" w:type="dxa"/>
          </w:tcPr>
          <w:p w14:paraId="3A75C828"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40D6EF8E" w14:textId="77777777" w:rsidTr="000148DC">
        <w:trPr>
          <w:trHeight w:val="187"/>
          <w:jc w:val="center"/>
        </w:trPr>
        <w:tc>
          <w:tcPr>
            <w:tcW w:w="2155" w:type="dxa"/>
            <w:tcBorders>
              <w:top w:val="nil"/>
              <w:bottom w:val="nil"/>
            </w:tcBorders>
            <w:shd w:val="clear" w:color="auto" w:fill="auto"/>
          </w:tcPr>
          <w:p w14:paraId="4FD231EF" w14:textId="77777777" w:rsidR="000A7E31" w:rsidRPr="00EF5447" w:rsidRDefault="000A7E31" w:rsidP="000148DC">
            <w:pPr>
              <w:pStyle w:val="TAC"/>
            </w:pPr>
            <w:r w:rsidRPr="00EF5447">
              <w:rPr>
                <w:lang w:eastAsia="zh-TW"/>
              </w:rPr>
              <w:t>DC_3-42_n1-n77</w:t>
            </w:r>
          </w:p>
        </w:tc>
        <w:tc>
          <w:tcPr>
            <w:tcW w:w="2977" w:type="dxa"/>
          </w:tcPr>
          <w:p w14:paraId="4DD27BA2" w14:textId="77777777" w:rsidR="000A7E31" w:rsidRPr="00EF5447" w:rsidRDefault="000A7E31" w:rsidP="000148DC">
            <w:pPr>
              <w:pStyle w:val="TAC"/>
              <w:rPr>
                <w:szCs w:val="18"/>
                <w:lang w:eastAsia="zh-CN"/>
              </w:rPr>
            </w:pPr>
            <w:r w:rsidRPr="00EF5447">
              <w:rPr>
                <w:lang w:eastAsia="zh-TW"/>
              </w:rPr>
              <w:t>3</w:t>
            </w:r>
          </w:p>
        </w:tc>
        <w:tc>
          <w:tcPr>
            <w:tcW w:w="2806" w:type="dxa"/>
          </w:tcPr>
          <w:p w14:paraId="1EDDDF94" w14:textId="77777777" w:rsidR="000A7E31" w:rsidRPr="00EF5447" w:rsidRDefault="000A7E31" w:rsidP="000148DC">
            <w:pPr>
              <w:pStyle w:val="TAC"/>
              <w:rPr>
                <w:lang w:eastAsia="zh-CN"/>
              </w:rPr>
            </w:pPr>
            <w:r w:rsidRPr="00EF5447">
              <w:rPr>
                <w:szCs w:val="18"/>
                <w:lang w:eastAsia="ja-JP"/>
              </w:rPr>
              <w:t>0.2</w:t>
            </w:r>
          </w:p>
        </w:tc>
      </w:tr>
      <w:tr w:rsidR="000A7E31" w:rsidRPr="00EF5447" w14:paraId="6538A01B" w14:textId="77777777" w:rsidTr="000148DC">
        <w:trPr>
          <w:trHeight w:val="187"/>
          <w:jc w:val="center"/>
        </w:trPr>
        <w:tc>
          <w:tcPr>
            <w:tcW w:w="2155" w:type="dxa"/>
            <w:tcBorders>
              <w:top w:val="nil"/>
              <w:bottom w:val="nil"/>
            </w:tcBorders>
            <w:shd w:val="clear" w:color="auto" w:fill="auto"/>
          </w:tcPr>
          <w:p w14:paraId="10B0FCAC" w14:textId="77777777" w:rsidR="000A7E31" w:rsidRPr="00EF5447" w:rsidRDefault="000A7E31" w:rsidP="000148DC">
            <w:pPr>
              <w:pStyle w:val="TAC"/>
            </w:pPr>
          </w:p>
        </w:tc>
        <w:tc>
          <w:tcPr>
            <w:tcW w:w="2977" w:type="dxa"/>
          </w:tcPr>
          <w:p w14:paraId="70D9FD0A" w14:textId="77777777" w:rsidR="000A7E31" w:rsidRPr="00EF5447" w:rsidRDefault="000A7E31" w:rsidP="000148DC">
            <w:pPr>
              <w:pStyle w:val="TAC"/>
              <w:rPr>
                <w:szCs w:val="18"/>
                <w:lang w:eastAsia="zh-CN"/>
              </w:rPr>
            </w:pPr>
            <w:r w:rsidRPr="00EF5447">
              <w:rPr>
                <w:lang w:eastAsia="zh-TW"/>
              </w:rPr>
              <w:t>42</w:t>
            </w:r>
          </w:p>
        </w:tc>
        <w:tc>
          <w:tcPr>
            <w:tcW w:w="2806" w:type="dxa"/>
          </w:tcPr>
          <w:p w14:paraId="75CD6F6D" w14:textId="77777777" w:rsidR="000A7E31" w:rsidRPr="00EF5447" w:rsidRDefault="000A7E31" w:rsidP="000148DC">
            <w:pPr>
              <w:pStyle w:val="TAC"/>
              <w:rPr>
                <w:lang w:eastAsia="zh-CN"/>
              </w:rPr>
            </w:pPr>
            <w:r w:rsidRPr="00EF5447">
              <w:rPr>
                <w:szCs w:val="18"/>
                <w:lang w:eastAsia="ja-JP"/>
              </w:rPr>
              <w:t>0.5</w:t>
            </w:r>
          </w:p>
        </w:tc>
      </w:tr>
      <w:tr w:rsidR="000A7E31" w:rsidRPr="00EF5447" w14:paraId="4A0B5276" w14:textId="77777777" w:rsidTr="000148DC">
        <w:trPr>
          <w:trHeight w:val="187"/>
          <w:jc w:val="center"/>
        </w:trPr>
        <w:tc>
          <w:tcPr>
            <w:tcW w:w="2155" w:type="dxa"/>
            <w:tcBorders>
              <w:top w:val="nil"/>
              <w:bottom w:val="nil"/>
            </w:tcBorders>
            <w:shd w:val="clear" w:color="auto" w:fill="auto"/>
          </w:tcPr>
          <w:p w14:paraId="48632139" w14:textId="77777777" w:rsidR="000A7E31" w:rsidRPr="00EF5447" w:rsidRDefault="000A7E31" w:rsidP="000148DC">
            <w:pPr>
              <w:pStyle w:val="TAC"/>
            </w:pPr>
          </w:p>
        </w:tc>
        <w:tc>
          <w:tcPr>
            <w:tcW w:w="2977" w:type="dxa"/>
          </w:tcPr>
          <w:p w14:paraId="1DFE5363" w14:textId="77777777" w:rsidR="000A7E31" w:rsidRPr="00EF5447" w:rsidRDefault="000A7E31" w:rsidP="000148DC">
            <w:pPr>
              <w:pStyle w:val="TAC"/>
              <w:rPr>
                <w:szCs w:val="18"/>
                <w:lang w:eastAsia="zh-CN"/>
              </w:rPr>
            </w:pPr>
            <w:r w:rsidRPr="00EF5447">
              <w:rPr>
                <w:lang w:eastAsia="zh-TW"/>
              </w:rPr>
              <w:t>n1</w:t>
            </w:r>
          </w:p>
        </w:tc>
        <w:tc>
          <w:tcPr>
            <w:tcW w:w="2806" w:type="dxa"/>
          </w:tcPr>
          <w:p w14:paraId="40D1C1F9" w14:textId="77777777" w:rsidR="000A7E31" w:rsidRPr="00EF5447" w:rsidRDefault="000A7E31" w:rsidP="000148DC">
            <w:pPr>
              <w:pStyle w:val="TAC"/>
              <w:rPr>
                <w:lang w:eastAsia="zh-CN"/>
              </w:rPr>
            </w:pPr>
            <w:r w:rsidRPr="00EF5447">
              <w:rPr>
                <w:szCs w:val="18"/>
                <w:lang w:eastAsia="ja-JP"/>
              </w:rPr>
              <w:t>0.2</w:t>
            </w:r>
          </w:p>
        </w:tc>
      </w:tr>
      <w:tr w:rsidR="000A7E31" w:rsidRPr="00EF5447" w14:paraId="285671BA" w14:textId="77777777" w:rsidTr="000148DC">
        <w:trPr>
          <w:trHeight w:val="187"/>
          <w:jc w:val="center"/>
        </w:trPr>
        <w:tc>
          <w:tcPr>
            <w:tcW w:w="2155" w:type="dxa"/>
            <w:tcBorders>
              <w:top w:val="nil"/>
              <w:bottom w:val="single" w:sz="4" w:space="0" w:color="auto"/>
            </w:tcBorders>
            <w:shd w:val="clear" w:color="auto" w:fill="auto"/>
          </w:tcPr>
          <w:p w14:paraId="2F674D03" w14:textId="77777777" w:rsidR="000A7E31" w:rsidRPr="00EF5447" w:rsidRDefault="000A7E31" w:rsidP="000148DC">
            <w:pPr>
              <w:pStyle w:val="TAC"/>
            </w:pPr>
          </w:p>
        </w:tc>
        <w:tc>
          <w:tcPr>
            <w:tcW w:w="2977" w:type="dxa"/>
          </w:tcPr>
          <w:p w14:paraId="29024542" w14:textId="77777777" w:rsidR="000A7E31" w:rsidRPr="00EF5447" w:rsidRDefault="000A7E31" w:rsidP="000148DC">
            <w:pPr>
              <w:pStyle w:val="TAC"/>
              <w:rPr>
                <w:szCs w:val="18"/>
                <w:lang w:eastAsia="zh-CN"/>
              </w:rPr>
            </w:pPr>
            <w:r w:rsidRPr="00EF5447">
              <w:rPr>
                <w:lang w:eastAsia="zh-TW"/>
              </w:rPr>
              <w:t>n77</w:t>
            </w:r>
          </w:p>
        </w:tc>
        <w:tc>
          <w:tcPr>
            <w:tcW w:w="2806" w:type="dxa"/>
          </w:tcPr>
          <w:p w14:paraId="5727AE4C" w14:textId="77777777" w:rsidR="000A7E31" w:rsidRPr="00EF5447" w:rsidRDefault="000A7E31" w:rsidP="000148DC">
            <w:pPr>
              <w:pStyle w:val="TAC"/>
              <w:rPr>
                <w:lang w:eastAsia="zh-CN"/>
              </w:rPr>
            </w:pPr>
            <w:r w:rsidRPr="00EF5447">
              <w:rPr>
                <w:szCs w:val="18"/>
                <w:lang w:eastAsia="ja-JP"/>
              </w:rPr>
              <w:t>0.5</w:t>
            </w:r>
          </w:p>
        </w:tc>
      </w:tr>
      <w:tr w:rsidR="000A7E31" w:rsidRPr="00EF5447" w14:paraId="2EC87B19" w14:textId="77777777" w:rsidTr="000148DC">
        <w:trPr>
          <w:trHeight w:val="187"/>
          <w:jc w:val="center"/>
        </w:trPr>
        <w:tc>
          <w:tcPr>
            <w:tcW w:w="2155" w:type="dxa"/>
            <w:tcBorders>
              <w:top w:val="nil"/>
              <w:bottom w:val="nil"/>
            </w:tcBorders>
            <w:shd w:val="clear" w:color="auto" w:fill="auto"/>
          </w:tcPr>
          <w:p w14:paraId="1755B76D" w14:textId="77777777" w:rsidR="000A7E31" w:rsidRPr="00EF5447" w:rsidRDefault="000A7E31" w:rsidP="000148DC">
            <w:pPr>
              <w:pStyle w:val="TAC"/>
            </w:pPr>
            <w:r w:rsidRPr="00EF5447">
              <w:rPr>
                <w:lang w:eastAsia="zh-TW"/>
              </w:rPr>
              <w:t>DC_3-42_n1-n78</w:t>
            </w:r>
          </w:p>
        </w:tc>
        <w:tc>
          <w:tcPr>
            <w:tcW w:w="2977" w:type="dxa"/>
          </w:tcPr>
          <w:p w14:paraId="4E6A95AE" w14:textId="77777777" w:rsidR="000A7E31" w:rsidRPr="00EF5447" w:rsidRDefault="000A7E31" w:rsidP="000148DC">
            <w:pPr>
              <w:pStyle w:val="TAC"/>
              <w:rPr>
                <w:szCs w:val="18"/>
                <w:lang w:eastAsia="zh-CN"/>
              </w:rPr>
            </w:pPr>
            <w:r w:rsidRPr="00EF5447">
              <w:rPr>
                <w:lang w:eastAsia="zh-TW"/>
              </w:rPr>
              <w:t>3</w:t>
            </w:r>
          </w:p>
        </w:tc>
        <w:tc>
          <w:tcPr>
            <w:tcW w:w="2806" w:type="dxa"/>
          </w:tcPr>
          <w:p w14:paraId="69FD202E" w14:textId="77777777" w:rsidR="000A7E31" w:rsidRPr="00EF5447" w:rsidRDefault="000A7E31" w:rsidP="000148DC">
            <w:pPr>
              <w:pStyle w:val="TAC"/>
              <w:rPr>
                <w:lang w:eastAsia="zh-CN"/>
              </w:rPr>
            </w:pPr>
            <w:r w:rsidRPr="00EF5447">
              <w:rPr>
                <w:szCs w:val="18"/>
                <w:lang w:eastAsia="ja-JP"/>
              </w:rPr>
              <w:t>0.2</w:t>
            </w:r>
          </w:p>
        </w:tc>
      </w:tr>
      <w:tr w:rsidR="000A7E31" w:rsidRPr="00EF5447" w14:paraId="1D74C267" w14:textId="77777777" w:rsidTr="000148DC">
        <w:trPr>
          <w:trHeight w:val="187"/>
          <w:jc w:val="center"/>
        </w:trPr>
        <w:tc>
          <w:tcPr>
            <w:tcW w:w="2155" w:type="dxa"/>
            <w:tcBorders>
              <w:top w:val="nil"/>
              <w:bottom w:val="nil"/>
            </w:tcBorders>
            <w:shd w:val="clear" w:color="auto" w:fill="auto"/>
          </w:tcPr>
          <w:p w14:paraId="5C27479F" w14:textId="77777777" w:rsidR="000A7E31" w:rsidRPr="00EF5447" w:rsidRDefault="000A7E31" w:rsidP="000148DC">
            <w:pPr>
              <w:pStyle w:val="TAC"/>
            </w:pPr>
          </w:p>
        </w:tc>
        <w:tc>
          <w:tcPr>
            <w:tcW w:w="2977" w:type="dxa"/>
          </w:tcPr>
          <w:p w14:paraId="69F37AEC" w14:textId="77777777" w:rsidR="000A7E31" w:rsidRPr="00EF5447" w:rsidRDefault="000A7E31" w:rsidP="000148DC">
            <w:pPr>
              <w:pStyle w:val="TAC"/>
              <w:rPr>
                <w:szCs w:val="18"/>
                <w:lang w:eastAsia="zh-CN"/>
              </w:rPr>
            </w:pPr>
            <w:r w:rsidRPr="00EF5447">
              <w:rPr>
                <w:lang w:eastAsia="zh-TW"/>
              </w:rPr>
              <w:t>42</w:t>
            </w:r>
          </w:p>
        </w:tc>
        <w:tc>
          <w:tcPr>
            <w:tcW w:w="2806" w:type="dxa"/>
          </w:tcPr>
          <w:p w14:paraId="3CBF999C" w14:textId="77777777" w:rsidR="000A7E31" w:rsidRPr="00EF5447" w:rsidRDefault="000A7E31" w:rsidP="000148DC">
            <w:pPr>
              <w:pStyle w:val="TAC"/>
              <w:rPr>
                <w:lang w:eastAsia="zh-CN"/>
              </w:rPr>
            </w:pPr>
            <w:r w:rsidRPr="00EF5447">
              <w:rPr>
                <w:szCs w:val="18"/>
                <w:lang w:eastAsia="ja-JP"/>
              </w:rPr>
              <w:t>0.5</w:t>
            </w:r>
          </w:p>
        </w:tc>
      </w:tr>
      <w:tr w:rsidR="000A7E31" w:rsidRPr="00EF5447" w14:paraId="1E1C3413" w14:textId="77777777" w:rsidTr="000148DC">
        <w:trPr>
          <w:trHeight w:val="187"/>
          <w:jc w:val="center"/>
        </w:trPr>
        <w:tc>
          <w:tcPr>
            <w:tcW w:w="2155" w:type="dxa"/>
            <w:tcBorders>
              <w:top w:val="nil"/>
              <w:bottom w:val="nil"/>
            </w:tcBorders>
            <w:shd w:val="clear" w:color="auto" w:fill="auto"/>
          </w:tcPr>
          <w:p w14:paraId="23529CE5" w14:textId="77777777" w:rsidR="000A7E31" w:rsidRPr="00EF5447" w:rsidRDefault="000A7E31" w:rsidP="000148DC">
            <w:pPr>
              <w:pStyle w:val="TAC"/>
            </w:pPr>
          </w:p>
        </w:tc>
        <w:tc>
          <w:tcPr>
            <w:tcW w:w="2977" w:type="dxa"/>
          </w:tcPr>
          <w:p w14:paraId="3359CEDD" w14:textId="77777777" w:rsidR="000A7E31" w:rsidRPr="00EF5447" w:rsidRDefault="000A7E31" w:rsidP="000148DC">
            <w:pPr>
              <w:pStyle w:val="TAC"/>
              <w:rPr>
                <w:szCs w:val="18"/>
                <w:lang w:eastAsia="zh-CN"/>
              </w:rPr>
            </w:pPr>
            <w:r w:rsidRPr="00EF5447">
              <w:rPr>
                <w:lang w:eastAsia="zh-TW"/>
              </w:rPr>
              <w:t>n1</w:t>
            </w:r>
          </w:p>
        </w:tc>
        <w:tc>
          <w:tcPr>
            <w:tcW w:w="2806" w:type="dxa"/>
          </w:tcPr>
          <w:p w14:paraId="1761CDAD" w14:textId="77777777" w:rsidR="000A7E31" w:rsidRPr="00EF5447" w:rsidRDefault="000A7E31" w:rsidP="000148DC">
            <w:pPr>
              <w:pStyle w:val="TAC"/>
              <w:rPr>
                <w:lang w:eastAsia="zh-CN"/>
              </w:rPr>
            </w:pPr>
            <w:r w:rsidRPr="00EF5447">
              <w:rPr>
                <w:szCs w:val="18"/>
                <w:lang w:eastAsia="ja-JP"/>
              </w:rPr>
              <w:t>0.2</w:t>
            </w:r>
          </w:p>
        </w:tc>
      </w:tr>
      <w:tr w:rsidR="000A7E31" w:rsidRPr="00EF5447" w14:paraId="5DA1B731" w14:textId="77777777" w:rsidTr="000148DC">
        <w:trPr>
          <w:trHeight w:val="187"/>
          <w:jc w:val="center"/>
        </w:trPr>
        <w:tc>
          <w:tcPr>
            <w:tcW w:w="2155" w:type="dxa"/>
            <w:tcBorders>
              <w:top w:val="nil"/>
              <w:bottom w:val="single" w:sz="4" w:space="0" w:color="auto"/>
            </w:tcBorders>
            <w:shd w:val="clear" w:color="auto" w:fill="auto"/>
          </w:tcPr>
          <w:p w14:paraId="3B0688A8" w14:textId="77777777" w:rsidR="000A7E31" w:rsidRPr="00EF5447" w:rsidRDefault="000A7E31" w:rsidP="000148DC">
            <w:pPr>
              <w:pStyle w:val="TAC"/>
            </w:pPr>
          </w:p>
        </w:tc>
        <w:tc>
          <w:tcPr>
            <w:tcW w:w="2977" w:type="dxa"/>
          </w:tcPr>
          <w:p w14:paraId="04B56103" w14:textId="77777777" w:rsidR="000A7E31" w:rsidRPr="00EF5447" w:rsidRDefault="000A7E31" w:rsidP="000148DC">
            <w:pPr>
              <w:pStyle w:val="TAC"/>
              <w:rPr>
                <w:szCs w:val="18"/>
                <w:lang w:eastAsia="zh-CN"/>
              </w:rPr>
            </w:pPr>
            <w:r w:rsidRPr="00EF5447">
              <w:rPr>
                <w:lang w:eastAsia="zh-TW"/>
              </w:rPr>
              <w:t>n78</w:t>
            </w:r>
          </w:p>
        </w:tc>
        <w:tc>
          <w:tcPr>
            <w:tcW w:w="2806" w:type="dxa"/>
          </w:tcPr>
          <w:p w14:paraId="3D576A9C" w14:textId="77777777" w:rsidR="000A7E31" w:rsidRPr="00EF5447" w:rsidRDefault="000A7E31" w:rsidP="000148DC">
            <w:pPr>
              <w:pStyle w:val="TAC"/>
              <w:rPr>
                <w:lang w:eastAsia="zh-CN"/>
              </w:rPr>
            </w:pPr>
            <w:r w:rsidRPr="00EF5447">
              <w:rPr>
                <w:szCs w:val="18"/>
                <w:lang w:eastAsia="ja-JP"/>
              </w:rPr>
              <w:t>0.5</w:t>
            </w:r>
          </w:p>
        </w:tc>
      </w:tr>
      <w:tr w:rsidR="000A7E31" w:rsidRPr="00EF5447" w14:paraId="677C2F72" w14:textId="77777777" w:rsidTr="000148DC">
        <w:trPr>
          <w:trHeight w:val="187"/>
          <w:jc w:val="center"/>
        </w:trPr>
        <w:tc>
          <w:tcPr>
            <w:tcW w:w="2155" w:type="dxa"/>
            <w:tcBorders>
              <w:top w:val="nil"/>
              <w:bottom w:val="nil"/>
            </w:tcBorders>
            <w:shd w:val="clear" w:color="auto" w:fill="auto"/>
          </w:tcPr>
          <w:p w14:paraId="1FFDA872" w14:textId="77777777" w:rsidR="000A7E31" w:rsidRPr="00EF5447" w:rsidRDefault="000A7E31" w:rsidP="000148DC">
            <w:pPr>
              <w:pStyle w:val="TAC"/>
            </w:pPr>
            <w:r w:rsidRPr="00EF5447">
              <w:rPr>
                <w:lang w:eastAsia="zh-TW"/>
              </w:rPr>
              <w:t>DC_3-42_n1-n79</w:t>
            </w:r>
          </w:p>
        </w:tc>
        <w:tc>
          <w:tcPr>
            <w:tcW w:w="2977" w:type="dxa"/>
          </w:tcPr>
          <w:p w14:paraId="6133E87E" w14:textId="77777777" w:rsidR="000A7E31" w:rsidRPr="00EF5447" w:rsidRDefault="000A7E31" w:rsidP="000148DC">
            <w:pPr>
              <w:pStyle w:val="TAC"/>
              <w:rPr>
                <w:szCs w:val="18"/>
                <w:lang w:eastAsia="zh-CN"/>
              </w:rPr>
            </w:pPr>
            <w:r w:rsidRPr="00EF5447">
              <w:rPr>
                <w:lang w:eastAsia="zh-TW"/>
              </w:rPr>
              <w:t>3</w:t>
            </w:r>
          </w:p>
        </w:tc>
        <w:tc>
          <w:tcPr>
            <w:tcW w:w="2806" w:type="dxa"/>
          </w:tcPr>
          <w:p w14:paraId="1F6B03C4" w14:textId="77777777" w:rsidR="000A7E31" w:rsidRPr="00EF5447" w:rsidRDefault="000A7E31" w:rsidP="000148DC">
            <w:pPr>
              <w:pStyle w:val="TAC"/>
              <w:rPr>
                <w:lang w:eastAsia="zh-CN"/>
              </w:rPr>
            </w:pPr>
            <w:r w:rsidRPr="00EF5447">
              <w:rPr>
                <w:szCs w:val="18"/>
                <w:lang w:eastAsia="ja-JP"/>
              </w:rPr>
              <w:t>0.2</w:t>
            </w:r>
          </w:p>
        </w:tc>
      </w:tr>
      <w:tr w:rsidR="000A7E31" w:rsidRPr="00EF5447" w14:paraId="6C981F3D" w14:textId="77777777" w:rsidTr="000148DC">
        <w:trPr>
          <w:trHeight w:val="187"/>
          <w:jc w:val="center"/>
        </w:trPr>
        <w:tc>
          <w:tcPr>
            <w:tcW w:w="2155" w:type="dxa"/>
            <w:tcBorders>
              <w:top w:val="nil"/>
              <w:bottom w:val="nil"/>
            </w:tcBorders>
            <w:shd w:val="clear" w:color="auto" w:fill="auto"/>
          </w:tcPr>
          <w:p w14:paraId="22351FED" w14:textId="77777777" w:rsidR="000A7E31" w:rsidRPr="00EF5447" w:rsidRDefault="000A7E31" w:rsidP="000148DC">
            <w:pPr>
              <w:pStyle w:val="TAC"/>
            </w:pPr>
          </w:p>
        </w:tc>
        <w:tc>
          <w:tcPr>
            <w:tcW w:w="2977" w:type="dxa"/>
          </w:tcPr>
          <w:p w14:paraId="6B169612" w14:textId="77777777" w:rsidR="000A7E31" w:rsidRPr="00EF5447" w:rsidRDefault="000A7E31" w:rsidP="000148DC">
            <w:pPr>
              <w:pStyle w:val="TAC"/>
              <w:rPr>
                <w:szCs w:val="18"/>
                <w:lang w:eastAsia="zh-CN"/>
              </w:rPr>
            </w:pPr>
            <w:r w:rsidRPr="00EF5447">
              <w:rPr>
                <w:lang w:eastAsia="zh-TW"/>
              </w:rPr>
              <w:t>42</w:t>
            </w:r>
          </w:p>
        </w:tc>
        <w:tc>
          <w:tcPr>
            <w:tcW w:w="2806" w:type="dxa"/>
          </w:tcPr>
          <w:p w14:paraId="5C881B9C" w14:textId="77777777" w:rsidR="000A7E31" w:rsidRPr="00EF5447" w:rsidRDefault="000A7E31" w:rsidP="000148DC">
            <w:pPr>
              <w:pStyle w:val="TAC"/>
              <w:rPr>
                <w:lang w:eastAsia="zh-CN"/>
              </w:rPr>
            </w:pPr>
            <w:r w:rsidRPr="00EF5447">
              <w:rPr>
                <w:szCs w:val="18"/>
                <w:lang w:eastAsia="ja-JP"/>
              </w:rPr>
              <w:t>0.5</w:t>
            </w:r>
          </w:p>
        </w:tc>
      </w:tr>
      <w:tr w:rsidR="000A7E31" w:rsidRPr="00EF5447" w14:paraId="305BC0CF" w14:textId="77777777" w:rsidTr="000148DC">
        <w:trPr>
          <w:trHeight w:val="187"/>
          <w:jc w:val="center"/>
        </w:trPr>
        <w:tc>
          <w:tcPr>
            <w:tcW w:w="2155" w:type="dxa"/>
            <w:tcBorders>
              <w:top w:val="nil"/>
              <w:bottom w:val="single" w:sz="4" w:space="0" w:color="auto"/>
            </w:tcBorders>
            <w:shd w:val="clear" w:color="auto" w:fill="auto"/>
          </w:tcPr>
          <w:p w14:paraId="22F352C2" w14:textId="77777777" w:rsidR="000A7E31" w:rsidRPr="00EF5447" w:rsidRDefault="000A7E31" w:rsidP="000148DC">
            <w:pPr>
              <w:pStyle w:val="TAC"/>
            </w:pPr>
          </w:p>
        </w:tc>
        <w:tc>
          <w:tcPr>
            <w:tcW w:w="2977" w:type="dxa"/>
            <w:tcBorders>
              <w:bottom w:val="single" w:sz="4" w:space="0" w:color="auto"/>
            </w:tcBorders>
          </w:tcPr>
          <w:p w14:paraId="6BBAB005" w14:textId="77777777" w:rsidR="000A7E31" w:rsidRPr="00EF5447" w:rsidRDefault="000A7E31" w:rsidP="000148DC">
            <w:pPr>
              <w:pStyle w:val="TAC"/>
              <w:rPr>
                <w:szCs w:val="18"/>
                <w:lang w:eastAsia="zh-CN"/>
              </w:rPr>
            </w:pPr>
            <w:r w:rsidRPr="00EF5447">
              <w:rPr>
                <w:lang w:eastAsia="zh-TW"/>
              </w:rPr>
              <w:t>n1</w:t>
            </w:r>
          </w:p>
        </w:tc>
        <w:tc>
          <w:tcPr>
            <w:tcW w:w="2806" w:type="dxa"/>
            <w:tcBorders>
              <w:bottom w:val="single" w:sz="4" w:space="0" w:color="auto"/>
            </w:tcBorders>
          </w:tcPr>
          <w:p w14:paraId="73FF9DF5" w14:textId="77777777" w:rsidR="000A7E31" w:rsidRPr="00EF5447" w:rsidRDefault="000A7E31" w:rsidP="000148DC">
            <w:pPr>
              <w:pStyle w:val="TAC"/>
              <w:rPr>
                <w:lang w:eastAsia="zh-CN"/>
              </w:rPr>
            </w:pPr>
            <w:r w:rsidRPr="00EF5447">
              <w:rPr>
                <w:szCs w:val="18"/>
                <w:lang w:eastAsia="ja-JP"/>
              </w:rPr>
              <w:t>0.2</w:t>
            </w:r>
          </w:p>
        </w:tc>
      </w:tr>
      <w:tr w:rsidR="000A7E31" w:rsidRPr="00EF5447" w14:paraId="57049832" w14:textId="77777777" w:rsidTr="000148DC">
        <w:trPr>
          <w:trHeight w:val="187"/>
          <w:jc w:val="center"/>
        </w:trPr>
        <w:tc>
          <w:tcPr>
            <w:tcW w:w="2155" w:type="dxa"/>
            <w:tcBorders>
              <w:top w:val="single" w:sz="4" w:space="0" w:color="auto"/>
              <w:bottom w:val="nil"/>
            </w:tcBorders>
            <w:shd w:val="clear" w:color="auto" w:fill="auto"/>
          </w:tcPr>
          <w:p w14:paraId="4B0081F7" w14:textId="77777777" w:rsidR="000A7E31" w:rsidRPr="00EF5447" w:rsidRDefault="000A7E31" w:rsidP="000148DC">
            <w:pPr>
              <w:pStyle w:val="TAC"/>
            </w:pPr>
            <w:r w:rsidRPr="00EF5447">
              <w:t>DC_3-42_n28-n77</w:t>
            </w:r>
          </w:p>
        </w:tc>
        <w:tc>
          <w:tcPr>
            <w:tcW w:w="2977" w:type="dxa"/>
            <w:tcBorders>
              <w:top w:val="single" w:sz="4" w:space="0" w:color="auto"/>
            </w:tcBorders>
          </w:tcPr>
          <w:p w14:paraId="6D86C67B" w14:textId="77777777" w:rsidR="000A7E31" w:rsidRPr="00EF5447" w:rsidRDefault="000A7E31" w:rsidP="000148DC">
            <w:pPr>
              <w:pStyle w:val="TAC"/>
              <w:rPr>
                <w:szCs w:val="18"/>
                <w:lang w:eastAsia="zh-CN"/>
              </w:rPr>
            </w:pPr>
            <w:r w:rsidRPr="00EF5447">
              <w:t>3</w:t>
            </w:r>
          </w:p>
        </w:tc>
        <w:tc>
          <w:tcPr>
            <w:tcW w:w="2806" w:type="dxa"/>
            <w:tcBorders>
              <w:top w:val="single" w:sz="4" w:space="0" w:color="auto"/>
            </w:tcBorders>
          </w:tcPr>
          <w:p w14:paraId="66795025" w14:textId="77777777" w:rsidR="000A7E31" w:rsidRPr="00EF5447" w:rsidRDefault="000A7E31" w:rsidP="000148DC">
            <w:pPr>
              <w:pStyle w:val="TAC"/>
              <w:rPr>
                <w:lang w:eastAsia="zh-CN"/>
              </w:rPr>
            </w:pPr>
            <w:r w:rsidRPr="00EF5447">
              <w:t>0.2</w:t>
            </w:r>
          </w:p>
        </w:tc>
      </w:tr>
      <w:tr w:rsidR="000A7E31" w:rsidRPr="00EF5447" w14:paraId="13F0106F" w14:textId="77777777" w:rsidTr="000148DC">
        <w:trPr>
          <w:trHeight w:val="187"/>
          <w:jc w:val="center"/>
        </w:trPr>
        <w:tc>
          <w:tcPr>
            <w:tcW w:w="2155" w:type="dxa"/>
            <w:tcBorders>
              <w:top w:val="nil"/>
              <w:bottom w:val="nil"/>
            </w:tcBorders>
            <w:shd w:val="clear" w:color="auto" w:fill="auto"/>
          </w:tcPr>
          <w:p w14:paraId="664FA08F" w14:textId="77777777" w:rsidR="000A7E31" w:rsidRPr="00EF5447" w:rsidRDefault="000A7E31" w:rsidP="000148DC">
            <w:pPr>
              <w:pStyle w:val="TAC"/>
            </w:pPr>
          </w:p>
        </w:tc>
        <w:tc>
          <w:tcPr>
            <w:tcW w:w="2977" w:type="dxa"/>
          </w:tcPr>
          <w:p w14:paraId="17CF8B75" w14:textId="77777777" w:rsidR="000A7E31" w:rsidRPr="00EF5447" w:rsidRDefault="000A7E31" w:rsidP="000148DC">
            <w:pPr>
              <w:pStyle w:val="TAC"/>
              <w:rPr>
                <w:szCs w:val="18"/>
                <w:lang w:eastAsia="zh-CN"/>
              </w:rPr>
            </w:pPr>
            <w:r w:rsidRPr="00EF5447">
              <w:t>42</w:t>
            </w:r>
          </w:p>
        </w:tc>
        <w:tc>
          <w:tcPr>
            <w:tcW w:w="2806" w:type="dxa"/>
          </w:tcPr>
          <w:p w14:paraId="1025C480" w14:textId="77777777" w:rsidR="000A7E31" w:rsidRPr="00EF5447" w:rsidRDefault="000A7E31" w:rsidP="000148DC">
            <w:pPr>
              <w:pStyle w:val="TAC"/>
              <w:rPr>
                <w:lang w:eastAsia="zh-CN"/>
              </w:rPr>
            </w:pPr>
            <w:r w:rsidRPr="00EF5447">
              <w:t>0.5</w:t>
            </w:r>
          </w:p>
        </w:tc>
      </w:tr>
      <w:tr w:rsidR="000A7E31" w:rsidRPr="00EF5447" w14:paraId="41F2745D" w14:textId="77777777" w:rsidTr="000148DC">
        <w:trPr>
          <w:trHeight w:val="187"/>
          <w:jc w:val="center"/>
        </w:trPr>
        <w:tc>
          <w:tcPr>
            <w:tcW w:w="2155" w:type="dxa"/>
            <w:tcBorders>
              <w:top w:val="nil"/>
              <w:bottom w:val="nil"/>
            </w:tcBorders>
            <w:shd w:val="clear" w:color="auto" w:fill="auto"/>
          </w:tcPr>
          <w:p w14:paraId="7BB3330F" w14:textId="77777777" w:rsidR="000A7E31" w:rsidRPr="00EF5447" w:rsidRDefault="000A7E31" w:rsidP="000148DC">
            <w:pPr>
              <w:pStyle w:val="TAC"/>
            </w:pPr>
          </w:p>
        </w:tc>
        <w:tc>
          <w:tcPr>
            <w:tcW w:w="2977" w:type="dxa"/>
          </w:tcPr>
          <w:p w14:paraId="24BAC441" w14:textId="77777777" w:rsidR="000A7E31" w:rsidRPr="00EF5447" w:rsidRDefault="000A7E31" w:rsidP="000148DC">
            <w:pPr>
              <w:pStyle w:val="TAC"/>
              <w:rPr>
                <w:szCs w:val="18"/>
                <w:lang w:eastAsia="zh-CN"/>
              </w:rPr>
            </w:pPr>
            <w:r w:rsidRPr="00EF5447">
              <w:t>n28</w:t>
            </w:r>
          </w:p>
        </w:tc>
        <w:tc>
          <w:tcPr>
            <w:tcW w:w="2806" w:type="dxa"/>
          </w:tcPr>
          <w:p w14:paraId="2C07CA8E" w14:textId="77777777" w:rsidR="000A7E31" w:rsidRPr="00EF5447" w:rsidRDefault="000A7E31" w:rsidP="000148DC">
            <w:pPr>
              <w:pStyle w:val="TAC"/>
              <w:rPr>
                <w:lang w:eastAsia="zh-CN"/>
              </w:rPr>
            </w:pPr>
            <w:r w:rsidRPr="00EF5447">
              <w:t>0.5</w:t>
            </w:r>
          </w:p>
        </w:tc>
      </w:tr>
      <w:tr w:rsidR="000A7E31" w:rsidRPr="00EF5447" w14:paraId="32095C85" w14:textId="77777777" w:rsidTr="000148DC">
        <w:trPr>
          <w:trHeight w:val="187"/>
          <w:jc w:val="center"/>
        </w:trPr>
        <w:tc>
          <w:tcPr>
            <w:tcW w:w="2155" w:type="dxa"/>
            <w:tcBorders>
              <w:top w:val="nil"/>
              <w:bottom w:val="nil"/>
            </w:tcBorders>
            <w:shd w:val="clear" w:color="auto" w:fill="auto"/>
          </w:tcPr>
          <w:p w14:paraId="0D66F844" w14:textId="77777777" w:rsidR="000A7E31" w:rsidRPr="00EF5447" w:rsidRDefault="000A7E31" w:rsidP="000148DC">
            <w:pPr>
              <w:pStyle w:val="TAC"/>
            </w:pPr>
          </w:p>
        </w:tc>
        <w:tc>
          <w:tcPr>
            <w:tcW w:w="2977" w:type="dxa"/>
          </w:tcPr>
          <w:p w14:paraId="424F126F" w14:textId="77777777" w:rsidR="000A7E31" w:rsidRPr="00EF5447" w:rsidRDefault="000A7E31" w:rsidP="000148DC">
            <w:pPr>
              <w:pStyle w:val="TAC"/>
              <w:rPr>
                <w:szCs w:val="18"/>
                <w:lang w:eastAsia="zh-CN"/>
              </w:rPr>
            </w:pPr>
            <w:r w:rsidRPr="00EF5447">
              <w:t>n77</w:t>
            </w:r>
          </w:p>
        </w:tc>
        <w:tc>
          <w:tcPr>
            <w:tcW w:w="2806" w:type="dxa"/>
          </w:tcPr>
          <w:p w14:paraId="6E82FBF8" w14:textId="77777777" w:rsidR="000A7E31" w:rsidRPr="00EF5447" w:rsidRDefault="000A7E31" w:rsidP="000148DC">
            <w:pPr>
              <w:pStyle w:val="TAC"/>
              <w:rPr>
                <w:lang w:eastAsia="zh-CN"/>
              </w:rPr>
            </w:pPr>
            <w:r w:rsidRPr="00EF5447">
              <w:t>0.5</w:t>
            </w:r>
          </w:p>
        </w:tc>
      </w:tr>
      <w:tr w:rsidR="000A7E31" w:rsidRPr="00EF5447" w14:paraId="50009704" w14:textId="77777777" w:rsidTr="000148DC">
        <w:trPr>
          <w:trHeight w:val="187"/>
          <w:jc w:val="center"/>
        </w:trPr>
        <w:tc>
          <w:tcPr>
            <w:tcW w:w="2155" w:type="dxa"/>
            <w:tcBorders>
              <w:bottom w:val="nil"/>
            </w:tcBorders>
            <w:shd w:val="clear" w:color="auto" w:fill="auto"/>
          </w:tcPr>
          <w:p w14:paraId="2C2F24DF" w14:textId="77777777" w:rsidR="000A7E31" w:rsidRPr="00EF5447" w:rsidRDefault="000A7E31" w:rsidP="000148DC">
            <w:pPr>
              <w:pStyle w:val="TAC"/>
              <w:rPr>
                <w:rFonts w:cs="Arial"/>
              </w:rPr>
            </w:pPr>
            <w:r w:rsidRPr="00EF5447">
              <w:rPr>
                <w:rFonts w:cs="Arial"/>
                <w:szCs w:val="18"/>
                <w:lang w:eastAsia="ja-JP"/>
              </w:rPr>
              <w:t>DC_3-42_n77-n79</w:t>
            </w:r>
          </w:p>
        </w:tc>
        <w:tc>
          <w:tcPr>
            <w:tcW w:w="2977" w:type="dxa"/>
          </w:tcPr>
          <w:p w14:paraId="27A64E96" w14:textId="77777777" w:rsidR="000A7E31" w:rsidRPr="00EF5447" w:rsidRDefault="000A7E31" w:rsidP="000148DC">
            <w:pPr>
              <w:pStyle w:val="TAC"/>
              <w:rPr>
                <w:rFonts w:cs="Arial"/>
              </w:rPr>
            </w:pPr>
            <w:r w:rsidRPr="00EF5447">
              <w:rPr>
                <w:lang w:eastAsia="ja-JP"/>
              </w:rPr>
              <w:t>3</w:t>
            </w:r>
          </w:p>
        </w:tc>
        <w:tc>
          <w:tcPr>
            <w:tcW w:w="2806" w:type="dxa"/>
          </w:tcPr>
          <w:p w14:paraId="3221A696"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366A0060" w14:textId="77777777" w:rsidTr="000148DC">
        <w:trPr>
          <w:trHeight w:val="187"/>
          <w:jc w:val="center"/>
        </w:trPr>
        <w:tc>
          <w:tcPr>
            <w:tcW w:w="2155" w:type="dxa"/>
            <w:tcBorders>
              <w:top w:val="nil"/>
              <w:bottom w:val="nil"/>
            </w:tcBorders>
            <w:shd w:val="clear" w:color="auto" w:fill="auto"/>
          </w:tcPr>
          <w:p w14:paraId="41AE5C14" w14:textId="77777777" w:rsidR="000A7E31" w:rsidRPr="00EF5447" w:rsidRDefault="000A7E31" w:rsidP="000148DC">
            <w:pPr>
              <w:pStyle w:val="TAC"/>
              <w:rPr>
                <w:rFonts w:cs="Arial"/>
              </w:rPr>
            </w:pPr>
          </w:p>
        </w:tc>
        <w:tc>
          <w:tcPr>
            <w:tcW w:w="2977" w:type="dxa"/>
          </w:tcPr>
          <w:p w14:paraId="590F4D1F" w14:textId="77777777" w:rsidR="000A7E31" w:rsidRPr="00EF5447" w:rsidRDefault="000A7E31" w:rsidP="000148DC">
            <w:pPr>
              <w:pStyle w:val="TAC"/>
              <w:rPr>
                <w:rFonts w:cs="Arial"/>
              </w:rPr>
            </w:pPr>
            <w:r w:rsidRPr="00EF5447">
              <w:rPr>
                <w:rFonts w:eastAsia="Yu Mincho"/>
                <w:lang w:eastAsia="ja-JP"/>
              </w:rPr>
              <w:t>42</w:t>
            </w:r>
          </w:p>
        </w:tc>
        <w:tc>
          <w:tcPr>
            <w:tcW w:w="2806" w:type="dxa"/>
          </w:tcPr>
          <w:p w14:paraId="3B0E80A5"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232A087C" w14:textId="77777777" w:rsidTr="000148DC">
        <w:trPr>
          <w:trHeight w:val="187"/>
          <w:jc w:val="center"/>
        </w:trPr>
        <w:tc>
          <w:tcPr>
            <w:tcW w:w="2155" w:type="dxa"/>
            <w:tcBorders>
              <w:top w:val="nil"/>
              <w:bottom w:val="single" w:sz="4" w:space="0" w:color="auto"/>
            </w:tcBorders>
            <w:shd w:val="clear" w:color="auto" w:fill="auto"/>
          </w:tcPr>
          <w:p w14:paraId="1B9D32D3" w14:textId="77777777" w:rsidR="000A7E31" w:rsidRPr="00EF5447" w:rsidRDefault="000A7E31" w:rsidP="000148DC">
            <w:pPr>
              <w:pStyle w:val="TAC"/>
              <w:rPr>
                <w:rFonts w:cs="Arial"/>
              </w:rPr>
            </w:pPr>
          </w:p>
        </w:tc>
        <w:tc>
          <w:tcPr>
            <w:tcW w:w="2977" w:type="dxa"/>
          </w:tcPr>
          <w:p w14:paraId="78B39B38" w14:textId="77777777" w:rsidR="000A7E31" w:rsidRPr="00EF5447" w:rsidRDefault="000A7E31" w:rsidP="000148DC">
            <w:pPr>
              <w:pStyle w:val="TAC"/>
              <w:rPr>
                <w:rFonts w:cs="Arial"/>
                <w:lang w:eastAsia="zh-CN"/>
              </w:rPr>
            </w:pPr>
            <w:r w:rsidRPr="00EF5447">
              <w:rPr>
                <w:lang w:eastAsia="ja-JP"/>
              </w:rPr>
              <w:t>n77</w:t>
            </w:r>
          </w:p>
        </w:tc>
        <w:tc>
          <w:tcPr>
            <w:tcW w:w="2806" w:type="dxa"/>
          </w:tcPr>
          <w:p w14:paraId="1D56B9FE"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209E4EF0" w14:textId="77777777" w:rsidTr="000148DC">
        <w:trPr>
          <w:trHeight w:val="187"/>
          <w:jc w:val="center"/>
        </w:trPr>
        <w:tc>
          <w:tcPr>
            <w:tcW w:w="2155" w:type="dxa"/>
            <w:tcBorders>
              <w:bottom w:val="nil"/>
            </w:tcBorders>
            <w:shd w:val="clear" w:color="auto" w:fill="auto"/>
          </w:tcPr>
          <w:p w14:paraId="1E945444" w14:textId="77777777" w:rsidR="000A7E31" w:rsidRPr="00EF5447" w:rsidRDefault="000A7E31" w:rsidP="000148DC">
            <w:pPr>
              <w:pStyle w:val="TAC"/>
              <w:rPr>
                <w:rFonts w:cs="Arial"/>
              </w:rPr>
            </w:pPr>
            <w:r w:rsidRPr="00EF5447">
              <w:rPr>
                <w:rFonts w:cs="Arial"/>
                <w:szCs w:val="18"/>
                <w:lang w:eastAsia="ja-JP"/>
              </w:rPr>
              <w:t>DC_3-42_n78-n79</w:t>
            </w:r>
          </w:p>
        </w:tc>
        <w:tc>
          <w:tcPr>
            <w:tcW w:w="2977" w:type="dxa"/>
          </w:tcPr>
          <w:p w14:paraId="3B7178AA" w14:textId="77777777" w:rsidR="000A7E31" w:rsidRPr="00EF5447" w:rsidRDefault="000A7E31" w:rsidP="000148DC">
            <w:pPr>
              <w:pStyle w:val="TAC"/>
              <w:rPr>
                <w:rFonts w:cs="Arial"/>
              </w:rPr>
            </w:pPr>
            <w:r w:rsidRPr="00EF5447">
              <w:rPr>
                <w:lang w:eastAsia="ja-JP"/>
              </w:rPr>
              <w:t>3</w:t>
            </w:r>
          </w:p>
        </w:tc>
        <w:tc>
          <w:tcPr>
            <w:tcW w:w="2806" w:type="dxa"/>
          </w:tcPr>
          <w:p w14:paraId="0B2EE1EF" w14:textId="77777777" w:rsidR="000A7E31" w:rsidRPr="00EF5447" w:rsidRDefault="000A7E31" w:rsidP="000148DC">
            <w:pPr>
              <w:pStyle w:val="TAC"/>
              <w:rPr>
                <w:rFonts w:cs="Arial"/>
              </w:rPr>
            </w:pPr>
            <w:r w:rsidRPr="00EF5447">
              <w:rPr>
                <w:rFonts w:eastAsia="Yu Mincho" w:cs="Arial"/>
                <w:lang w:eastAsia="ja-JP"/>
              </w:rPr>
              <w:t>0.2</w:t>
            </w:r>
          </w:p>
        </w:tc>
      </w:tr>
      <w:tr w:rsidR="000A7E31" w:rsidRPr="00EF5447" w14:paraId="2C499697" w14:textId="77777777" w:rsidTr="000148DC">
        <w:trPr>
          <w:trHeight w:val="187"/>
          <w:jc w:val="center"/>
        </w:trPr>
        <w:tc>
          <w:tcPr>
            <w:tcW w:w="2155" w:type="dxa"/>
            <w:tcBorders>
              <w:top w:val="nil"/>
              <w:bottom w:val="nil"/>
            </w:tcBorders>
            <w:shd w:val="clear" w:color="auto" w:fill="auto"/>
          </w:tcPr>
          <w:p w14:paraId="7447211B" w14:textId="77777777" w:rsidR="000A7E31" w:rsidRPr="00EF5447" w:rsidRDefault="000A7E31" w:rsidP="000148DC">
            <w:pPr>
              <w:pStyle w:val="TAC"/>
              <w:rPr>
                <w:rFonts w:cs="Arial"/>
              </w:rPr>
            </w:pPr>
          </w:p>
        </w:tc>
        <w:tc>
          <w:tcPr>
            <w:tcW w:w="2977" w:type="dxa"/>
          </w:tcPr>
          <w:p w14:paraId="67CDF36E" w14:textId="77777777" w:rsidR="000A7E31" w:rsidRPr="00EF5447" w:rsidRDefault="000A7E31" w:rsidP="000148DC">
            <w:pPr>
              <w:pStyle w:val="TAC"/>
              <w:rPr>
                <w:rFonts w:cs="Arial"/>
              </w:rPr>
            </w:pPr>
            <w:r w:rsidRPr="00EF5447">
              <w:rPr>
                <w:rFonts w:eastAsia="Yu Mincho"/>
                <w:lang w:eastAsia="ja-JP"/>
              </w:rPr>
              <w:t>42</w:t>
            </w:r>
          </w:p>
        </w:tc>
        <w:tc>
          <w:tcPr>
            <w:tcW w:w="2806" w:type="dxa"/>
          </w:tcPr>
          <w:p w14:paraId="6300AF15" w14:textId="77777777" w:rsidR="000A7E31" w:rsidRPr="00EF5447" w:rsidRDefault="000A7E31" w:rsidP="000148DC">
            <w:pPr>
              <w:pStyle w:val="TAC"/>
              <w:rPr>
                <w:rFonts w:cs="Arial"/>
              </w:rPr>
            </w:pPr>
            <w:r w:rsidRPr="00EF5447">
              <w:rPr>
                <w:rFonts w:eastAsia="Yu Mincho" w:cs="Arial"/>
                <w:lang w:eastAsia="ja-JP"/>
              </w:rPr>
              <w:t>0.5</w:t>
            </w:r>
          </w:p>
        </w:tc>
      </w:tr>
      <w:tr w:rsidR="000A7E31" w:rsidRPr="00EF5447" w14:paraId="19E16FF7" w14:textId="77777777" w:rsidTr="000148DC">
        <w:trPr>
          <w:trHeight w:val="187"/>
          <w:jc w:val="center"/>
        </w:trPr>
        <w:tc>
          <w:tcPr>
            <w:tcW w:w="2155" w:type="dxa"/>
            <w:tcBorders>
              <w:top w:val="nil"/>
              <w:bottom w:val="single" w:sz="4" w:space="0" w:color="auto"/>
            </w:tcBorders>
            <w:shd w:val="clear" w:color="auto" w:fill="auto"/>
          </w:tcPr>
          <w:p w14:paraId="1E22F028" w14:textId="77777777" w:rsidR="000A7E31" w:rsidRPr="00EF5447" w:rsidRDefault="000A7E31" w:rsidP="000148DC">
            <w:pPr>
              <w:pStyle w:val="TAC"/>
              <w:rPr>
                <w:rFonts w:cs="Arial"/>
              </w:rPr>
            </w:pPr>
          </w:p>
        </w:tc>
        <w:tc>
          <w:tcPr>
            <w:tcW w:w="2977" w:type="dxa"/>
          </w:tcPr>
          <w:p w14:paraId="3D63E514" w14:textId="77777777" w:rsidR="000A7E31" w:rsidRPr="00EF5447" w:rsidRDefault="000A7E31" w:rsidP="000148DC">
            <w:pPr>
              <w:pStyle w:val="TAC"/>
              <w:rPr>
                <w:rFonts w:cs="Arial"/>
                <w:lang w:eastAsia="zh-CN"/>
              </w:rPr>
            </w:pPr>
            <w:r w:rsidRPr="00EF5447">
              <w:rPr>
                <w:lang w:eastAsia="ja-JP"/>
              </w:rPr>
              <w:t>n78</w:t>
            </w:r>
          </w:p>
        </w:tc>
        <w:tc>
          <w:tcPr>
            <w:tcW w:w="2806" w:type="dxa"/>
          </w:tcPr>
          <w:p w14:paraId="3C581319" w14:textId="77777777" w:rsidR="000A7E31" w:rsidRPr="00EF5447" w:rsidRDefault="000A7E31" w:rsidP="000148DC">
            <w:pPr>
              <w:pStyle w:val="TAC"/>
              <w:rPr>
                <w:rFonts w:cs="Arial"/>
                <w:lang w:eastAsia="zh-CN"/>
              </w:rPr>
            </w:pPr>
            <w:r w:rsidRPr="00EF5447">
              <w:rPr>
                <w:rFonts w:eastAsia="Yu Mincho" w:cs="Arial"/>
                <w:lang w:eastAsia="ja-JP"/>
              </w:rPr>
              <w:t>0.5</w:t>
            </w:r>
          </w:p>
        </w:tc>
      </w:tr>
      <w:tr w:rsidR="000A7E31" w:rsidRPr="00EF5447" w14:paraId="0B9280DA" w14:textId="77777777" w:rsidTr="000148DC">
        <w:trPr>
          <w:trHeight w:val="187"/>
          <w:jc w:val="center"/>
        </w:trPr>
        <w:tc>
          <w:tcPr>
            <w:tcW w:w="2155" w:type="dxa"/>
            <w:vMerge w:val="restart"/>
            <w:tcBorders>
              <w:top w:val="nil"/>
            </w:tcBorders>
            <w:shd w:val="clear" w:color="auto" w:fill="auto"/>
          </w:tcPr>
          <w:p w14:paraId="78910DF3" w14:textId="77777777" w:rsidR="000A7E31" w:rsidRPr="00EF5447" w:rsidRDefault="000A7E31" w:rsidP="000148DC">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6FD11E75" w14:textId="77777777" w:rsidR="000A7E31" w:rsidRPr="00EF5447" w:rsidRDefault="000A7E31" w:rsidP="000148DC">
            <w:pPr>
              <w:pStyle w:val="TAC"/>
              <w:rPr>
                <w:lang w:eastAsia="ja-JP"/>
              </w:rPr>
            </w:pPr>
            <w:r>
              <w:rPr>
                <w:lang w:val="sv-SE"/>
              </w:rPr>
              <w:t>5</w:t>
            </w:r>
          </w:p>
        </w:tc>
        <w:tc>
          <w:tcPr>
            <w:tcW w:w="2806" w:type="dxa"/>
          </w:tcPr>
          <w:p w14:paraId="448A6005"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472CFC47" w14:textId="77777777" w:rsidTr="000148DC">
        <w:trPr>
          <w:trHeight w:val="187"/>
          <w:jc w:val="center"/>
        </w:trPr>
        <w:tc>
          <w:tcPr>
            <w:tcW w:w="2155" w:type="dxa"/>
            <w:vMerge/>
            <w:shd w:val="clear" w:color="auto" w:fill="auto"/>
            <w:vAlign w:val="center"/>
          </w:tcPr>
          <w:p w14:paraId="0E65E74B" w14:textId="77777777" w:rsidR="000A7E31" w:rsidRPr="00EF5447" w:rsidRDefault="000A7E31" w:rsidP="000148DC">
            <w:pPr>
              <w:pStyle w:val="TAC"/>
              <w:rPr>
                <w:rFonts w:cs="Arial"/>
              </w:rPr>
            </w:pPr>
          </w:p>
        </w:tc>
        <w:tc>
          <w:tcPr>
            <w:tcW w:w="2977" w:type="dxa"/>
            <w:vAlign w:val="center"/>
          </w:tcPr>
          <w:p w14:paraId="7666CF48" w14:textId="77777777" w:rsidR="000A7E31" w:rsidRPr="00EF5447" w:rsidRDefault="000A7E31" w:rsidP="000148DC">
            <w:pPr>
              <w:pStyle w:val="TAC"/>
              <w:rPr>
                <w:lang w:eastAsia="ja-JP"/>
              </w:rPr>
            </w:pPr>
            <w:r>
              <w:rPr>
                <w:lang w:val="sv-SE"/>
              </w:rPr>
              <w:t>7</w:t>
            </w:r>
          </w:p>
        </w:tc>
        <w:tc>
          <w:tcPr>
            <w:tcW w:w="2806" w:type="dxa"/>
          </w:tcPr>
          <w:p w14:paraId="612AEF58" w14:textId="77777777" w:rsidR="000A7E31" w:rsidRPr="00EF5447" w:rsidRDefault="000A7E31" w:rsidP="000148DC">
            <w:pPr>
              <w:pStyle w:val="TAC"/>
              <w:rPr>
                <w:rFonts w:eastAsia="Yu Mincho" w:cs="Arial"/>
                <w:lang w:eastAsia="ja-JP"/>
              </w:rPr>
            </w:pPr>
            <w:r w:rsidRPr="00C47B3E">
              <w:rPr>
                <w:lang w:eastAsia="zh-CN"/>
              </w:rPr>
              <w:t>0</w:t>
            </w:r>
            <w:r>
              <w:rPr>
                <w:lang w:eastAsia="zh-CN"/>
              </w:rPr>
              <w:t>.2</w:t>
            </w:r>
          </w:p>
        </w:tc>
      </w:tr>
      <w:tr w:rsidR="000A7E31" w:rsidRPr="00EF5447" w14:paraId="120D33AD" w14:textId="77777777" w:rsidTr="000148DC">
        <w:trPr>
          <w:trHeight w:val="187"/>
          <w:jc w:val="center"/>
        </w:trPr>
        <w:tc>
          <w:tcPr>
            <w:tcW w:w="2155" w:type="dxa"/>
            <w:vMerge/>
            <w:shd w:val="clear" w:color="auto" w:fill="auto"/>
            <w:vAlign w:val="center"/>
          </w:tcPr>
          <w:p w14:paraId="23D70C8E" w14:textId="77777777" w:rsidR="000A7E31" w:rsidRPr="00EF5447" w:rsidRDefault="000A7E31" w:rsidP="000148DC">
            <w:pPr>
              <w:pStyle w:val="TAC"/>
              <w:rPr>
                <w:rFonts w:cs="Arial"/>
              </w:rPr>
            </w:pPr>
          </w:p>
        </w:tc>
        <w:tc>
          <w:tcPr>
            <w:tcW w:w="2977" w:type="dxa"/>
            <w:vAlign w:val="center"/>
          </w:tcPr>
          <w:p w14:paraId="0C09787C" w14:textId="77777777" w:rsidR="000A7E31" w:rsidRPr="00EF5447" w:rsidRDefault="000A7E31" w:rsidP="000148DC">
            <w:pPr>
              <w:pStyle w:val="TAC"/>
              <w:rPr>
                <w:lang w:eastAsia="ja-JP"/>
              </w:rPr>
            </w:pPr>
            <w:r>
              <w:rPr>
                <w:lang w:val="sv-SE"/>
              </w:rPr>
              <w:t>n2</w:t>
            </w:r>
          </w:p>
        </w:tc>
        <w:tc>
          <w:tcPr>
            <w:tcW w:w="2806" w:type="dxa"/>
          </w:tcPr>
          <w:p w14:paraId="625FD8CE"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58F04DB2" w14:textId="77777777" w:rsidTr="000148DC">
        <w:trPr>
          <w:trHeight w:val="187"/>
          <w:jc w:val="center"/>
        </w:trPr>
        <w:tc>
          <w:tcPr>
            <w:tcW w:w="2155" w:type="dxa"/>
            <w:vMerge/>
            <w:tcBorders>
              <w:bottom w:val="single" w:sz="4" w:space="0" w:color="auto"/>
            </w:tcBorders>
            <w:shd w:val="clear" w:color="auto" w:fill="auto"/>
            <w:vAlign w:val="center"/>
          </w:tcPr>
          <w:p w14:paraId="1F842959" w14:textId="77777777" w:rsidR="000A7E31" w:rsidRPr="00EF5447" w:rsidRDefault="000A7E31" w:rsidP="000148DC">
            <w:pPr>
              <w:pStyle w:val="TAC"/>
              <w:rPr>
                <w:rFonts w:cs="Arial"/>
              </w:rPr>
            </w:pPr>
          </w:p>
        </w:tc>
        <w:tc>
          <w:tcPr>
            <w:tcW w:w="2977" w:type="dxa"/>
            <w:vAlign w:val="center"/>
          </w:tcPr>
          <w:p w14:paraId="2C330955" w14:textId="77777777" w:rsidR="000A7E31" w:rsidRPr="00EF5447" w:rsidRDefault="000A7E31" w:rsidP="000148DC">
            <w:pPr>
              <w:pStyle w:val="TAC"/>
              <w:rPr>
                <w:lang w:eastAsia="ja-JP"/>
              </w:rPr>
            </w:pPr>
            <w:r>
              <w:t>n</w:t>
            </w:r>
            <w:r>
              <w:rPr>
                <w:lang w:val="sv-SE"/>
              </w:rPr>
              <w:t>78</w:t>
            </w:r>
          </w:p>
        </w:tc>
        <w:tc>
          <w:tcPr>
            <w:tcW w:w="2806" w:type="dxa"/>
          </w:tcPr>
          <w:p w14:paraId="3CF9DF17" w14:textId="77777777" w:rsidR="000A7E31" w:rsidRPr="00EF5447" w:rsidRDefault="000A7E31" w:rsidP="000148DC">
            <w:pPr>
              <w:pStyle w:val="TAC"/>
              <w:rPr>
                <w:rFonts w:eastAsia="Yu Mincho" w:cs="Arial"/>
                <w:lang w:eastAsia="ja-JP"/>
              </w:rPr>
            </w:pPr>
            <w:r>
              <w:t>0.5</w:t>
            </w:r>
          </w:p>
        </w:tc>
      </w:tr>
      <w:tr w:rsidR="000A7E31" w:rsidRPr="00E062F1" w14:paraId="17114124" w14:textId="77777777" w:rsidTr="000148DC">
        <w:trPr>
          <w:trHeight w:val="187"/>
          <w:jc w:val="center"/>
        </w:trPr>
        <w:tc>
          <w:tcPr>
            <w:tcW w:w="2155" w:type="dxa"/>
            <w:tcBorders>
              <w:top w:val="single" w:sz="4" w:space="0" w:color="auto"/>
              <w:bottom w:val="nil"/>
            </w:tcBorders>
            <w:shd w:val="clear" w:color="auto" w:fill="auto"/>
          </w:tcPr>
          <w:p w14:paraId="15E1856D" w14:textId="77777777" w:rsidR="000A7E31" w:rsidRPr="008B1D88" w:rsidRDefault="000A7E31" w:rsidP="000148DC">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07C85F52" w14:textId="77777777" w:rsidR="000A7E31" w:rsidRDefault="000A7E31" w:rsidP="000148DC">
            <w:pPr>
              <w:pStyle w:val="TAC"/>
              <w:rPr>
                <w:rFonts w:cs="Arial"/>
                <w:szCs w:val="18"/>
                <w:lang w:val="sv-SE" w:eastAsia="ja-JP"/>
              </w:rPr>
            </w:pPr>
            <w:r w:rsidRPr="00EF5447">
              <w:rPr>
                <w:rFonts w:eastAsia="Malgun Gothic" w:cs="Arial"/>
                <w:lang w:eastAsia="ko-KR"/>
              </w:rPr>
              <w:t>5</w:t>
            </w:r>
          </w:p>
        </w:tc>
        <w:tc>
          <w:tcPr>
            <w:tcW w:w="2806" w:type="dxa"/>
          </w:tcPr>
          <w:p w14:paraId="2CFD9386" w14:textId="77777777" w:rsidR="000A7E31" w:rsidRPr="00E062F1" w:rsidRDefault="000A7E31" w:rsidP="000148DC">
            <w:pPr>
              <w:pStyle w:val="TAC"/>
              <w:rPr>
                <w:rFonts w:cs="Arial"/>
                <w:lang w:eastAsia="zh-CN"/>
              </w:rPr>
            </w:pPr>
            <w:r w:rsidRPr="00EF5447">
              <w:rPr>
                <w:rFonts w:eastAsia="Malgun Gothic" w:cs="Arial"/>
                <w:lang w:eastAsia="ko-KR"/>
              </w:rPr>
              <w:t>0.2</w:t>
            </w:r>
          </w:p>
        </w:tc>
      </w:tr>
      <w:tr w:rsidR="000A7E31" w:rsidRPr="00E062F1" w14:paraId="4F1ECEEA" w14:textId="77777777" w:rsidTr="000148DC">
        <w:trPr>
          <w:trHeight w:val="187"/>
          <w:jc w:val="center"/>
        </w:trPr>
        <w:tc>
          <w:tcPr>
            <w:tcW w:w="2155" w:type="dxa"/>
            <w:tcBorders>
              <w:top w:val="nil"/>
              <w:bottom w:val="nil"/>
            </w:tcBorders>
            <w:shd w:val="clear" w:color="auto" w:fill="auto"/>
          </w:tcPr>
          <w:p w14:paraId="0BFCC42B" w14:textId="77777777" w:rsidR="000A7E31" w:rsidRPr="008B1D88" w:rsidRDefault="000A7E31" w:rsidP="000148DC">
            <w:pPr>
              <w:pStyle w:val="TAC"/>
              <w:rPr>
                <w:rFonts w:cs="Arial"/>
                <w:szCs w:val="18"/>
                <w:lang w:val="sv-SE" w:eastAsia="ja-JP"/>
              </w:rPr>
            </w:pPr>
          </w:p>
        </w:tc>
        <w:tc>
          <w:tcPr>
            <w:tcW w:w="2977" w:type="dxa"/>
          </w:tcPr>
          <w:p w14:paraId="7AFE6109" w14:textId="77777777" w:rsidR="000A7E31" w:rsidRDefault="000A7E31" w:rsidP="000148DC">
            <w:pPr>
              <w:pStyle w:val="TAC"/>
              <w:rPr>
                <w:rFonts w:cs="Arial"/>
                <w:szCs w:val="18"/>
                <w:lang w:val="sv-SE" w:eastAsia="ja-JP"/>
              </w:rPr>
            </w:pPr>
            <w:r w:rsidRPr="00EF5447">
              <w:rPr>
                <w:rFonts w:eastAsia="Malgun Gothic" w:cs="Arial"/>
                <w:lang w:eastAsia="ko-KR"/>
              </w:rPr>
              <w:t>7</w:t>
            </w:r>
          </w:p>
        </w:tc>
        <w:tc>
          <w:tcPr>
            <w:tcW w:w="2806" w:type="dxa"/>
          </w:tcPr>
          <w:p w14:paraId="0BDD980D" w14:textId="77777777" w:rsidR="000A7E31" w:rsidRPr="00E062F1" w:rsidRDefault="000A7E31" w:rsidP="000148DC">
            <w:pPr>
              <w:pStyle w:val="TAC"/>
              <w:rPr>
                <w:rFonts w:cs="Arial"/>
                <w:lang w:eastAsia="zh-CN"/>
              </w:rPr>
            </w:pPr>
            <w:r w:rsidRPr="00EF5447">
              <w:rPr>
                <w:rFonts w:eastAsia="Malgun Gothic" w:cs="Arial"/>
                <w:lang w:eastAsia="ko-KR"/>
              </w:rPr>
              <w:t>0.2</w:t>
            </w:r>
          </w:p>
        </w:tc>
      </w:tr>
      <w:tr w:rsidR="000A7E31" w:rsidRPr="00E062F1" w14:paraId="03A57BEF" w14:textId="77777777" w:rsidTr="000148DC">
        <w:trPr>
          <w:trHeight w:val="187"/>
          <w:jc w:val="center"/>
        </w:trPr>
        <w:tc>
          <w:tcPr>
            <w:tcW w:w="2155" w:type="dxa"/>
            <w:tcBorders>
              <w:top w:val="nil"/>
              <w:bottom w:val="single" w:sz="4" w:space="0" w:color="auto"/>
            </w:tcBorders>
            <w:shd w:val="clear" w:color="auto" w:fill="auto"/>
          </w:tcPr>
          <w:p w14:paraId="6BF4B694" w14:textId="77777777" w:rsidR="000A7E31" w:rsidRPr="008B1D88" w:rsidRDefault="000A7E31" w:rsidP="000148DC">
            <w:pPr>
              <w:pStyle w:val="TAC"/>
              <w:rPr>
                <w:rFonts w:cs="Arial"/>
                <w:szCs w:val="18"/>
                <w:lang w:val="sv-SE" w:eastAsia="ja-JP"/>
              </w:rPr>
            </w:pPr>
          </w:p>
        </w:tc>
        <w:tc>
          <w:tcPr>
            <w:tcW w:w="2977" w:type="dxa"/>
          </w:tcPr>
          <w:p w14:paraId="260D4839" w14:textId="77777777" w:rsidR="000A7E31" w:rsidRDefault="000A7E31" w:rsidP="000148DC">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6698814E" w14:textId="77777777" w:rsidR="000A7E31" w:rsidRPr="00E062F1" w:rsidRDefault="000A7E31" w:rsidP="000148DC">
            <w:pPr>
              <w:pStyle w:val="TAC"/>
              <w:rPr>
                <w:rFonts w:cs="Arial"/>
                <w:lang w:eastAsia="zh-CN"/>
              </w:rPr>
            </w:pPr>
            <w:r w:rsidRPr="00EF5447">
              <w:rPr>
                <w:rFonts w:eastAsia="Malgun Gothic" w:cs="Arial"/>
                <w:lang w:eastAsia="ko-KR"/>
              </w:rPr>
              <w:t>0.5</w:t>
            </w:r>
          </w:p>
        </w:tc>
      </w:tr>
      <w:tr w:rsidR="000A7E31" w:rsidRPr="00EF5447" w14:paraId="070F6E78" w14:textId="77777777" w:rsidTr="000148DC">
        <w:trPr>
          <w:trHeight w:val="187"/>
          <w:jc w:val="center"/>
        </w:trPr>
        <w:tc>
          <w:tcPr>
            <w:tcW w:w="2155" w:type="dxa"/>
            <w:tcBorders>
              <w:top w:val="nil"/>
              <w:bottom w:val="nil"/>
            </w:tcBorders>
            <w:shd w:val="clear" w:color="auto" w:fill="auto"/>
          </w:tcPr>
          <w:p w14:paraId="7E903731" w14:textId="77777777" w:rsidR="000A7E31" w:rsidRPr="00EF5447" w:rsidRDefault="000A7E31" w:rsidP="000148DC">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7DA25BEB" w14:textId="77777777" w:rsidR="000A7E31" w:rsidRPr="00EF5447" w:rsidRDefault="000A7E31" w:rsidP="000148DC">
            <w:pPr>
              <w:pStyle w:val="TAC"/>
              <w:rPr>
                <w:lang w:eastAsia="ja-JP"/>
              </w:rPr>
            </w:pPr>
            <w:r>
              <w:rPr>
                <w:rFonts w:cs="Arial"/>
                <w:szCs w:val="18"/>
                <w:lang w:val="sv-SE" w:eastAsia="ja-JP"/>
              </w:rPr>
              <w:t>7</w:t>
            </w:r>
          </w:p>
        </w:tc>
        <w:tc>
          <w:tcPr>
            <w:tcW w:w="2806" w:type="dxa"/>
          </w:tcPr>
          <w:p w14:paraId="58AD2FCB" w14:textId="77777777" w:rsidR="000A7E31" w:rsidRPr="00EF5447" w:rsidRDefault="000A7E31" w:rsidP="000148DC">
            <w:pPr>
              <w:pStyle w:val="TAC"/>
              <w:rPr>
                <w:rFonts w:eastAsia="Yu Mincho" w:cs="Arial"/>
                <w:lang w:eastAsia="ja-JP"/>
              </w:rPr>
            </w:pPr>
            <w:r w:rsidRPr="00E062F1">
              <w:rPr>
                <w:rFonts w:cs="Arial"/>
                <w:lang w:eastAsia="zh-CN"/>
              </w:rPr>
              <w:t>0.5</w:t>
            </w:r>
          </w:p>
        </w:tc>
      </w:tr>
      <w:tr w:rsidR="000A7E31" w:rsidRPr="00EF5447" w14:paraId="0DB882C8" w14:textId="77777777" w:rsidTr="000148DC">
        <w:trPr>
          <w:trHeight w:val="187"/>
          <w:jc w:val="center"/>
        </w:trPr>
        <w:tc>
          <w:tcPr>
            <w:tcW w:w="2155" w:type="dxa"/>
            <w:tcBorders>
              <w:top w:val="nil"/>
              <w:bottom w:val="nil"/>
            </w:tcBorders>
            <w:shd w:val="clear" w:color="auto" w:fill="auto"/>
          </w:tcPr>
          <w:p w14:paraId="760D9E66" w14:textId="77777777" w:rsidR="000A7E31" w:rsidRPr="00EF5447" w:rsidRDefault="000A7E31" w:rsidP="000148DC">
            <w:pPr>
              <w:pStyle w:val="TAC"/>
              <w:rPr>
                <w:rFonts w:cs="Arial"/>
              </w:rPr>
            </w:pPr>
          </w:p>
        </w:tc>
        <w:tc>
          <w:tcPr>
            <w:tcW w:w="2977" w:type="dxa"/>
          </w:tcPr>
          <w:p w14:paraId="0382A0BA" w14:textId="77777777" w:rsidR="000A7E31" w:rsidRPr="00EF5447" w:rsidRDefault="000A7E31" w:rsidP="000148DC">
            <w:pPr>
              <w:pStyle w:val="TAC"/>
              <w:rPr>
                <w:lang w:eastAsia="ja-JP"/>
              </w:rPr>
            </w:pPr>
            <w:r>
              <w:rPr>
                <w:rFonts w:cs="Arial"/>
                <w:szCs w:val="18"/>
                <w:lang w:val="sv-SE" w:eastAsia="ja-JP"/>
              </w:rPr>
              <w:t>66</w:t>
            </w:r>
          </w:p>
        </w:tc>
        <w:tc>
          <w:tcPr>
            <w:tcW w:w="2806" w:type="dxa"/>
          </w:tcPr>
          <w:p w14:paraId="455CA1D0" w14:textId="77777777" w:rsidR="000A7E31" w:rsidRPr="00EF5447" w:rsidRDefault="000A7E31" w:rsidP="000148DC">
            <w:pPr>
              <w:pStyle w:val="TAC"/>
              <w:rPr>
                <w:rFonts w:eastAsia="Yu Mincho" w:cs="Arial"/>
                <w:lang w:eastAsia="ja-JP"/>
              </w:rPr>
            </w:pPr>
            <w:r w:rsidRPr="00E062F1">
              <w:rPr>
                <w:rFonts w:cs="Arial"/>
                <w:lang w:eastAsia="zh-CN"/>
              </w:rPr>
              <w:t>0.5</w:t>
            </w:r>
          </w:p>
        </w:tc>
      </w:tr>
      <w:tr w:rsidR="000A7E31" w:rsidRPr="00EF5447" w14:paraId="59F82A5F" w14:textId="77777777" w:rsidTr="000148DC">
        <w:trPr>
          <w:trHeight w:val="187"/>
          <w:jc w:val="center"/>
        </w:trPr>
        <w:tc>
          <w:tcPr>
            <w:tcW w:w="2155" w:type="dxa"/>
            <w:tcBorders>
              <w:top w:val="nil"/>
              <w:bottom w:val="single" w:sz="4" w:space="0" w:color="auto"/>
            </w:tcBorders>
            <w:shd w:val="clear" w:color="auto" w:fill="auto"/>
          </w:tcPr>
          <w:p w14:paraId="7A7DDA71" w14:textId="77777777" w:rsidR="000A7E31" w:rsidRPr="00EF5447" w:rsidRDefault="000A7E31" w:rsidP="000148DC">
            <w:pPr>
              <w:pStyle w:val="TAC"/>
              <w:rPr>
                <w:rFonts w:cs="Arial"/>
              </w:rPr>
            </w:pPr>
          </w:p>
        </w:tc>
        <w:tc>
          <w:tcPr>
            <w:tcW w:w="2977" w:type="dxa"/>
          </w:tcPr>
          <w:p w14:paraId="49320C33" w14:textId="77777777" w:rsidR="000A7E31" w:rsidRPr="00EF5447" w:rsidRDefault="000A7E31" w:rsidP="000148DC">
            <w:pPr>
              <w:pStyle w:val="TAC"/>
              <w:rPr>
                <w:lang w:eastAsia="ja-JP"/>
              </w:rPr>
            </w:pPr>
            <w:r>
              <w:rPr>
                <w:rFonts w:cs="Arial"/>
                <w:szCs w:val="18"/>
                <w:lang w:val="sv-SE" w:eastAsia="ja-JP"/>
              </w:rPr>
              <w:t>n2</w:t>
            </w:r>
          </w:p>
        </w:tc>
        <w:tc>
          <w:tcPr>
            <w:tcW w:w="2806" w:type="dxa"/>
          </w:tcPr>
          <w:p w14:paraId="200AD0C7" w14:textId="77777777" w:rsidR="000A7E31" w:rsidRPr="00EF5447" w:rsidRDefault="000A7E31" w:rsidP="000148DC">
            <w:pPr>
              <w:pStyle w:val="TAC"/>
              <w:rPr>
                <w:rFonts w:eastAsia="Yu Mincho" w:cs="Arial"/>
                <w:lang w:eastAsia="ja-JP"/>
              </w:rPr>
            </w:pPr>
            <w:r w:rsidRPr="00E062F1">
              <w:rPr>
                <w:rFonts w:cs="Arial"/>
                <w:lang w:eastAsia="zh-CN"/>
              </w:rPr>
              <w:t>0.3</w:t>
            </w:r>
          </w:p>
        </w:tc>
      </w:tr>
      <w:tr w:rsidR="000A7E31" w:rsidRPr="00EF5447" w14:paraId="6EC4A7A7" w14:textId="77777777" w:rsidTr="000148DC">
        <w:trPr>
          <w:trHeight w:val="187"/>
          <w:jc w:val="center"/>
        </w:trPr>
        <w:tc>
          <w:tcPr>
            <w:tcW w:w="2155" w:type="dxa"/>
            <w:tcBorders>
              <w:top w:val="nil"/>
              <w:bottom w:val="nil"/>
            </w:tcBorders>
            <w:shd w:val="clear" w:color="auto" w:fill="auto"/>
          </w:tcPr>
          <w:p w14:paraId="207E74AD" w14:textId="77777777" w:rsidR="000A7E31" w:rsidRPr="00C63EC7" w:rsidRDefault="000A7E31" w:rsidP="000148DC">
            <w:pPr>
              <w:pStyle w:val="TAC"/>
              <w:rPr>
                <w:b/>
                <w:lang w:val="fi-FI" w:eastAsia="fi-FI"/>
              </w:rPr>
            </w:pPr>
            <w:r>
              <w:rPr>
                <w:lang w:val="fi-FI" w:eastAsia="fi-FI"/>
              </w:rPr>
              <w:t>DC_5</w:t>
            </w:r>
            <w:r w:rsidRPr="00C63EC7">
              <w:rPr>
                <w:lang w:val="fi-FI" w:eastAsia="fi-FI"/>
              </w:rPr>
              <w:t>-7-66_n7</w:t>
            </w:r>
          </w:p>
          <w:p w14:paraId="2E4ED57C" w14:textId="77777777" w:rsidR="000A7E31" w:rsidRPr="00EF5447" w:rsidRDefault="000A7E31" w:rsidP="000148DC">
            <w:pPr>
              <w:pStyle w:val="TAC"/>
              <w:rPr>
                <w:rFonts w:cs="Arial"/>
              </w:rPr>
            </w:pPr>
            <w:r>
              <w:rPr>
                <w:lang w:val="fi-FI" w:eastAsia="fi-FI"/>
              </w:rPr>
              <w:t>DC_5</w:t>
            </w:r>
            <w:r w:rsidRPr="00C63EC7">
              <w:rPr>
                <w:lang w:val="fi-FI" w:eastAsia="fi-FI"/>
              </w:rPr>
              <w:t>-7-66-66_n7</w:t>
            </w:r>
          </w:p>
        </w:tc>
        <w:tc>
          <w:tcPr>
            <w:tcW w:w="2977" w:type="dxa"/>
          </w:tcPr>
          <w:p w14:paraId="2160B836" w14:textId="77777777" w:rsidR="000A7E31" w:rsidRPr="00EF5447" w:rsidRDefault="000A7E31" w:rsidP="000148DC">
            <w:pPr>
              <w:pStyle w:val="TAC"/>
              <w:rPr>
                <w:lang w:eastAsia="ja-JP"/>
              </w:rPr>
            </w:pPr>
            <w:r>
              <w:rPr>
                <w:rFonts w:cs="Arial"/>
                <w:lang w:eastAsia="zh-CN"/>
              </w:rPr>
              <w:t>7</w:t>
            </w:r>
          </w:p>
        </w:tc>
        <w:tc>
          <w:tcPr>
            <w:tcW w:w="2806" w:type="dxa"/>
          </w:tcPr>
          <w:p w14:paraId="1687B202"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0E81949C" w14:textId="77777777" w:rsidTr="000148DC">
        <w:trPr>
          <w:trHeight w:val="187"/>
          <w:jc w:val="center"/>
        </w:trPr>
        <w:tc>
          <w:tcPr>
            <w:tcW w:w="2155" w:type="dxa"/>
            <w:tcBorders>
              <w:top w:val="nil"/>
              <w:bottom w:val="nil"/>
            </w:tcBorders>
            <w:shd w:val="clear" w:color="auto" w:fill="auto"/>
          </w:tcPr>
          <w:p w14:paraId="0960A2F7" w14:textId="77777777" w:rsidR="000A7E31" w:rsidRPr="00EF5447" w:rsidRDefault="000A7E31" w:rsidP="000148DC">
            <w:pPr>
              <w:pStyle w:val="TAC"/>
              <w:rPr>
                <w:rFonts w:cs="Arial"/>
              </w:rPr>
            </w:pPr>
          </w:p>
        </w:tc>
        <w:tc>
          <w:tcPr>
            <w:tcW w:w="2977" w:type="dxa"/>
          </w:tcPr>
          <w:p w14:paraId="5B58836B" w14:textId="77777777" w:rsidR="000A7E31" w:rsidRPr="00EF5447" w:rsidRDefault="000A7E31" w:rsidP="000148DC">
            <w:pPr>
              <w:pStyle w:val="TAC"/>
              <w:rPr>
                <w:lang w:eastAsia="ja-JP"/>
              </w:rPr>
            </w:pPr>
            <w:r>
              <w:rPr>
                <w:rFonts w:cs="Arial"/>
                <w:lang w:eastAsia="zh-CN"/>
              </w:rPr>
              <w:t>66</w:t>
            </w:r>
          </w:p>
        </w:tc>
        <w:tc>
          <w:tcPr>
            <w:tcW w:w="2806" w:type="dxa"/>
          </w:tcPr>
          <w:p w14:paraId="6DB687B8"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465F7A34" w14:textId="77777777" w:rsidTr="000148DC">
        <w:trPr>
          <w:trHeight w:val="187"/>
          <w:jc w:val="center"/>
        </w:trPr>
        <w:tc>
          <w:tcPr>
            <w:tcW w:w="2155" w:type="dxa"/>
            <w:tcBorders>
              <w:top w:val="nil"/>
              <w:bottom w:val="single" w:sz="4" w:space="0" w:color="auto"/>
            </w:tcBorders>
            <w:shd w:val="clear" w:color="auto" w:fill="auto"/>
          </w:tcPr>
          <w:p w14:paraId="1C2ED467" w14:textId="77777777" w:rsidR="000A7E31" w:rsidRPr="00EF5447" w:rsidRDefault="000A7E31" w:rsidP="000148DC">
            <w:pPr>
              <w:pStyle w:val="TAC"/>
              <w:rPr>
                <w:rFonts w:cs="Arial"/>
              </w:rPr>
            </w:pPr>
          </w:p>
        </w:tc>
        <w:tc>
          <w:tcPr>
            <w:tcW w:w="2977" w:type="dxa"/>
          </w:tcPr>
          <w:p w14:paraId="4B9741F1" w14:textId="77777777" w:rsidR="000A7E31" w:rsidRPr="00EF5447" w:rsidRDefault="000A7E31" w:rsidP="000148DC">
            <w:pPr>
              <w:pStyle w:val="TAC"/>
              <w:rPr>
                <w:lang w:eastAsia="ja-JP"/>
              </w:rPr>
            </w:pPr>
            <w:r>
              <w:rPr>
                <w:rFonts w:cs="Arial"/>
                <w:lang w:eastAsia="zh-CN"/>
              </w:rPr>
              <w:t>n7</w:t>
            </w:r>
          </w:p>
        </w:tc>
        <w:tc>
          <w:tcPr>
            <w:tcW w:w="2806" w:type="dxa"/>
          </w:tcPr>
          <w:p w14:paraId="04C9A22E" w14:textId="77777777" w:rsidR="000A7E31" w:rsidRPr="00EF5447" w:rsidRDefault="000A7E31" w:rsidP="000148DC">
            <w:pPr>
              <w:pStyle w:val="TAC"/>
              <w:rPr>
                <w:rFonts w:eastAsia="Yu Mincho" w:cs="Arial"/>
                <w:lang w:eastAsia="ja-JP"/>
              </w:rPr>
            </w:pPr>
            <w:r>
              <w:rPr>
                <w:rFonts w:cs="Arial"/>
                <w:lang w:eastAsia="zh-CN"/>
              </w:rPr>
              <w:t>0.5</w:t>
            </w:r>
          </w:p>
        </w:tc>
      </w:tr>
      <w:tr w:rsidR="000A7E31" w:rsidRPr="00EF5447" w14:paraId="1E6BDC5F" w14:textId="77777777" w:rsidTr="000148DC">
        <w:trPr>
          <w:trHeight w:val="187"/>
          <w:jc w:val="center"/>
        </w:trPr>
        <w:tc>
          <w:tcPr>
            <w:tcW w:w="2155" w:type="dxa"/>
            <w:tcBorders>
              <w:top w:val="nil"/>
              <w:bottom w:val="nil"/>
            </w:tcBorders>
            <w:shd w:val="clear" w:color="auto" w:fill="auto"/>
          </w:tcPr>
          <w:p w14:paraId="57DFFF45" w14:textId="77777777" w:rsidR="000A7E31" w:rsidRPr="00EF5447" w:rsidRDefault="000A7E31" w:rsidP="000148DC">
            <w:pPr>
              <w:pStyle w:val="TAC"/>
              <w:rPr>
                <w:rFonts w:cs="Arial"/>
              </w:rPr>
            </w:pPr>
            <w:r w:rsidRPr="00990C01">
              <w:t>DC_5-7-66_n66</w:t>
            </w:r>
          </w:p>
        </w:tc>
        <w:tc>
          <w:tcPr>
            <w:tcW w:w="2977" w:type="dxa"/>
          </w:tcPr>
          <w:p w14:paraId="4750E6DD" w14:textId="77777777" w:rsidR="000A7E31" w:rsidRPr="00EF5447" w:rsidRDefault="000A7E31" w:rsidP="000148DC">
            <w:pPr>
              <w:pStyle w:val="TAC"/>
              <w:rPr>
                <w:lang w:eastAsia="ja-JP"/>
              </w:rPr>
            </w:pPr>
            <w:r w:rsidRPr="00990C01">
              <w:t>5</w:t>
            </w:r>
          </w:p>
        </w:tc>
        <w:tc>
          <w:tcPr>
            <w:tcW w:w="2806" w:type="dxa"/>
          </w:tcPr>
          <w:p w14:paraId="05B57C3D" w14:textId="77777777" w:rsidR="000A7E31" w:rsidRPr="00EF5447" w:rsidRDefault="000A7E31" w:rsidP="000148DC">
            <w:pPr>
              <w:pStyle w:val="TAC"/>
              <w:rPr>
                <w:rFonts w:eastAsia="Yu Mincho" w:cs="Arial"/>
                <w:lang w:eastAsia="ja-JP"/>
              </w:rPr>
            </w:pPr>
            <w:r w:rsidRPr="00990C01">
              <w:rPr>
                <w:rFonts w:cs="Arial"/>
              </w:rPr>
              <w:t>0.3</w:t>
            </w:r>
          </w:p>
        </w:tc>
      </w:tr>
      <w:tr w:rsidR="000A7E31" w:rsidRPr="00EF5447" w14:paraId="69EE20FA" w14:textId="77777777" w:rsidTr="000148DC">
        <w:trPr>
          <w:trHeight w:val="187"/>
          <w:jc w:val="center"/>
        </w:trPr>
        <w:tc>
          <w:tcPr>
            <w:tcW w:w="2155" w:type="dxa"/>
            <w:tcBorders>
              <w:top w:val="nil"/>
              <w:bottom w:val="nil"/>
            </w:tcBorders>
            <w:shd w:val="clear" w:color="auto" w:fill="auto"/>
          </w:tcPr>
          <w:p w14:paraId="2AF1E26F" w14:textId="77777777" w:rsidR="000A7E31" w:rsidRPr="00EF5447" w:rsidRDefault="000A7E31" w:rsidP="000148DC">
            <w:pPr>
              <w:pStyle w:val="TAC"/>
              <w:rPr>
                <w:rFonts w:cs="Arial"/>
              </w:rPr>
            </w:pPr>
            <w:r w:rsidRPr="00990C01">
              <w:t>DC_5-7</w:t>
            </w:r>
            <w:r>
              <w:t>-7</w:t>
            </w:r>
            <w:r w:rsidRPr="00990C01">
              <w:t>-66_n66</w:t>
            </w:r>
          </w:p>
        </w:tc>
        <w:tc>
          <w:tcPr>
            <w:tcW w:w="2977" w:type="dxa"/>
          </w:tcPr>
          <w:p w14:paraId="1C887F76" w14:textId="77777777" w:rsidR="000A7E31" w:rsidRPr="00EF5447" w:rsidRDefault="000A7E31" w:rsidP="000148DC">
            <w:pPr>
              <w:pStyle w:val="TAC"/>
              <w:rPr>
                <w:lang w:eastAsia="ja-JP"/>
              </w:rPr>
            </w:pPr>
            <w:r w:rsidRPr="00990C01">
              <w:t>66</w:t>
            </w:r>
          </w:p>
        </w:tc>
        <w:tc>
          <w:tcPr>
            <w:tcW w:w="2806" w:type="dxa"/>
            <w:tcBorders>
              <w:bottom w:val="nil"/>
            </w:tcBorders>
          </w:tcPr>
          <w:p w14:paraId="3B8EA21E" w14:textId="77777777" w:rsidR="000A7E31" w:rsidRPr="00EF5447" w:rsidRDefault="000A7E31" w:rsidP="000148DC">
            <w:pPr>
              <w:pStyle w:val="TAC"/>
              <w:rPr>
                <w:rFonts w:eastAsia="Yu Mincho" w:cs="Arial"/>
                <w:lang w:eastAsia="ja-JP"/>
              </w:rPr>
            </w:pPr>
            <w:r w:rsidRPr="00990C01">
              <w:rPr>
                <w:rFonts w:cs="Arial"/>
              </w:rPr>
              <w:t>0.3</w:t>
            </w:r>
          </w:p>
        </w:tc>
      </w:tr>
      <w:tr w:rsidR="000A7E31" w:rsidRPr="00EF5447" w14:paraId="3D6E638C" w14:textId="77777777" w:rsidTr="000148DC">
        <w:trPr>
          <w:trHeight w:val="187"/>
          <w:jc w:val="center"/>
        </w:trPr>
        <w:tc>
          <w:tcPr>
            <w:tcW w:w="2155" w:type="dxa"/>
            <w:tcBorders>
              <w:top w:val="nil"/>
              <w:bottom w:val="single" w:sz="4" w:space="0" w:color="auto"/>
            </w:tcBorders>
            <w:shd w:val="clear" w:color="auto" w:fill="auto"/>
          </w:tcPr>
          <w:p w14:paraId="6F740CFB" w14:textId="77777777" w:rsidR="000A7E31" w:rsidRPr="00EF5447" w:rsidRDefault="000A7E31" w:rsidP="000148DC">
            <w:pPr>
              <w:pStyle w:val="TAC"/>
              <w:rPr>
                <w:rFonts w:cs="Arial"/>
              </w:rPr>
            </w:pPr>
          </w:p>
        </w:tc>
        <w:tc>
          <w:tcPr>
            <w:tcW w:w="2977" w:type="dxa"/>
          </w:tcPr>
          <w:p w14:paraId="5222E42E" w14:textId="77777777" w:rsidR="000A7E31" w:rsidRPr="00EF5447" w:rsidRDefault="000A7E31" w:rsidP="000148DC">
            <w:pPr>
              <w:pStyle w:val="TAC"/>
              <w:rPr>
                <w:lang w:eastAsia="ja-JP"/>
              </w:rPr>
            </w:pPr>
            <w:r w:rsidRPr="00990C01">
              <w:t>n66</w:t>
            </w:r>
          </w:p>
        </w:tc>
        <w:tc>
          <w:tcPr>
            <w:tcW w:w="2806" w:type="dxa"/>
            <w:tcBorders>
              <w:top w:val="nil"/>
            </w:tcBorders>
          </w:tcPr>
          <w:p w14:paraId="1F98A13D" w14:textId="77777777" w:rsidR="000A7E31" w:rsidRPr="00EF5447" w:rsidRDefault="000A7E31" w:rsidP="000148DC">
            <w:pPr>
              <w:pStyle w:val="TAC"/>
              <w:rPr>
                <w:rFonts w:eastAsia="Yu Mincho" w:cs="Arial"/>
                <w:lang w:eastAsia="ja-JP"/>
              </w:rPr>
            </w:pPr>
          </w:p>
        </w:tc>
      </w:tr>
      <w:tr w:rsidR="000A7E31" w:rsidRPr="00EF5447" w14:paraId="005C6735" w14:textId="77777777" w:rsidTr="000148DC">
        <w:trPr>
          <w:trHeight w:val="187"/>
          <w:jc w:val="center"/>
        </w:trPr>
        <w:tc>
          <w:tcPr>
            <w:tcW w:w="2155" w:type="dxa"/>
            <w:vMerge w:val="restart"/>
            <w:tcBorders>
              <w:top w:val="nil"/>
            </w:tcBorders>
            <w:shd w:val="clear" w:color="auto" w:fill="auto"/>
          </w:tcPr>
          <w:p w14:paraId="4EEDC926" w14:textId="77777777" w:rsidR="000A7E31" w:rsidRPr="00EF5447" w:rsidRDefault="000A7E31" w:rsidP="000148DC">
            <w:pPr>
              <w:pStyle w:val="TAC"/>
              <w:rPr>
                <w:rFonts w:cs="Arial"/>
              </w:rPr>
            </w:pPr>
            <w:r>
              <w:rPr>
                <w:rFonts w:cs="Arial"/>
                <w:lang w:val="x-none" w:eastAsia="ja-JP"/>
              </w:rPr>
              <w:t>DC_5-7_n66-n78</w:t>
            </w:r>
          </w:p>
        </w:tc>
        <w:tc>
          <w:tcPr>
            <w:tcW w:w="2977" w:type="dxa"/>
          </w:tcPr>
          <w:p w14:paraId="134AA819" w14:textId="77777777" w:rsidR="000A7E31" w:rsidRPr="00990C01" w:rsidRDefault="000A7E31" w:rsidP="000148DC">
            <w:pPr>
              <w:pStyle w:val="TAC"/>
            </w:pPr>
            <w:r>
              <w:rPr>
                <w:lang w:val="sv-SE"/>
              </w:rPr>
              <w:t>5</w:t>
            </w:r>
          </w:p>
        </w:tc>
        <w:tc>
          <w:tcPr>
            <w:tcW w:w="2806" w:type="dxa"/>
            <w:tcBorders>
              <w:top w:val="nil"/>
            </w:tcBorders>
          </w:tcPr>
          <w:p w14:paraId="321F9323" w14:textId="77777777" w:rsidR="000A7E31" w:rsidRPr="00EF5447" w:rsidRDefault="000A7E31" w:rsidP="000148DC">
            <w:pPr>
              <w:pStyle w:val="TAC"/>
              <w:rPr>
                <w:rFonts w:eastAsia="Yu Mincho" w:cs="Arial"/>
                <w:lang w:eastAsia="ja-JP"/>
              </w:rPr>
            </w:pPr>
            <w:r>
              <w:rPr>
                <w:rFonts w:cs="Arial"/>
              </w:rPr>
              <w:t>0.</w:t>
            </w:r>
            <w:r>
              <w:rPr>
                <w:rFonts w:cs="Arial"/>
                <w:lang w:val="sv-SE"/>
              </w:rPr>
              <w:t>2</w:t>
            </w:r>
          </w:p>
        </w:tc>
      </w:tr>
      <w:tr w:rsidR="000A7E31" w:rsidRPr="00EF5447" w14:paraId="43E10FE0" w14:textId="77777777" w:rsidTr="000148DC">
        <w:trPr>
          <w:trHeight w:val="187"/>
          <w:jc w:val="center"/>
        </w:trPr>
        <w:tc>
          <w:tcPr>
            <w:tcW w:w="2155" w:type="dxa"/>
            <w:vMerge/>
            <w:shd w:val="clear" w:color="auto" w:fill="auto"/>
          </w:tcPr>
          <w:p w14:paraId="73F00649" w14:textId="77777777" w:rsidR="000A7E31" w:rsidRPr="00EF5447" w:rsidRDefault="000A7E31" w:rsidP="000148DC">
            <w:pPr>
              <w:pStyle w:val="TAC"/>
              <w:rPr>
                <w:rFonts w:cs="Arial"/>
              </w:rPr>
            </w:pPr>
          </w:p>
        </w:tc>
        <w:tc>
          <w:tcPr>
            <w:tcW w:w="2977" w:type="dxa"/>
          </w:tcPr>
          <w:p w14:paraId="5A2E1AE7" w14:textId="77777777" w:rsidR="000A7E31" w:rsidRPr="00990C01" w:rsidRDefault="000A7E31" w:rsidP="000148DC">
            <w:pPr>
              <w:pStyle w:val="TAC"/>
            </w:pPr>
            <w:r>
              <w:rPr>
                <w:lang w:val="sv-SE"/>
              </w:rPr>
              <w:t>7</w:t>
            </w:r>
          </w:p>
        </w:tc>
        <w:tc>
          <w:tcPr>
            <w:tcW w:w="2806" w:type="dxa"/>
            <w:tcBorders>
              <w:top w:val="nil"/>
            </w:tcBorders>
          </w:tcPr>
          <w:p w14:paraId="35CAE5DD" w14:textId="77777777" w:rsidR="000A7E31" w:rsidRPr="00EF5447" w:rsidRDefault="000A7E31" w:rsidP="000148DC">
            <w:pPr>
              <w:pStyle w:val="TAC"/>
              <w:rPr>
                <w:rFonts w:eastAsia="Yu Mincho" w:cs="Arial"/>
                <w:lang w:eastAsia="ja-JP"/>
              </w:rPr>
            </w:pPr>
            <w:r w:rsidRPr="00C47B3E">
              <w:rPr>
                <w:lang w:eastAsia="zh-CN"/>
              </w:rPr>
              <w:t>0</w:t>
            </w:r>
            <w:r>
              <w:rPr>
                <w:lang w:eastAsia="zh-CN"/>
              </w:rPr>
              <w:t>.5</w:t>
            </w:r>
          </w:p>
        </w:tc>
      </w:tr>
      <w:tr w:rsidR="000A7E31" w:rsidRPr="00EF5447" w14:paraId="1CF73E7A" w14:textId="77777777" w:rsidTr="000148DC">
        <w:trPr>
          <w:trHeight w:val="187"/>
          <w:jc w:val="center"/>
        </w:trPr>
        <w:tc>
          <w:tcPr>
            <w:tcW w:w="2155" w:type="dxa"/>
            <w:vMerge/>
            <w:shd w:val="clear" w:color="auto" w:fill="auto"/>
          </w:tcPr>
          <w:p w14:paraId="2C2ACDE2" w14:textId="77777777" w:rsidR="000A7E31" w:rsidRPr="00EF5447" w:rsidRDefault="000A7E31" w:rsidP="000148DC">
            <w:pPr>
              <w:pStyle w:val="TAC"/>
              <w:rPr>
                <w:rFonts w:cs="Arial"/>
              </w:rPr>
            </w:pPr>
          </w:p>
        </w:tc>
        <w:tc>
          <w:tcPr>
            <w:tcW w:w="2977" w:type="dxa"/>
          </w:tcPr>
          <w:p w14:paraId="012911D9" w14:textId="77777777" w:rsidR="000A7E31" w:rsidRPr="00990C01" w:rsidRDefault="000A7E31" w:rsidP="000148DC">
            <w:pPr>
              <w:pStyle w:val="TAC"/>
            </w:pPr>
            <w:r>
              <w:rPr>
                <w:lang w:val="sv-SE"/>
              </w:rPr>
              <w:t>n66</w:t>
            </w:r>
          </w:p>
        </w:tc>
        <w:tc>
          <w:tcPr>
            <w:tcW w:w="2806" w:type="dxa"/>
            <w:tcBorders>
              <w:top w:val="nil"/>
            </w:tcBorders>
          </w:tcPr>
          <w:p w14:paraId="1F9E74E5" w14:textId="77777777" w:rsidR="000A7E31" w:rsidRPr="00EF5447" w:rsidRDefault="000A7E31" w:rsidP="000148DC">
            <w:pPr>
              <w:pStyle w:val="TAC"/>
              <w:rPr>
                <w:rFonts w:eastAsia="Yu Mincho" w:cs="Arial"/>
                <w:lang w:eastAsia="ja-JP"/>
              </w:rPr>
            </w:pPr>
            <w:r>
              <w:rPr>
                <w:rFonts w:cs="Arial"/>
              </w:rPr>
              <w:t>0.</w:t>
            </w:r>
            <w:r>
              <w:rPr>
                <w:rFonts w:cs="Arial"/>
                <w:lang w:val="sv-SE"/>
              </w:rPr>
              <w:t>5</w:t>
            </w:r>
          </w:p>
        </w:tc>
      </w:tr>
      <w:tr w:rsidR="000A7E31" w:rsidRPr="00EF5447" w14:paraId="6D6EC6DE" w14:textId="77777777" w:rsidTr="000148DC">
        <w:trPr>
          <w:trHeight w:val="187"/>
          <w:jc w:val="center"/>
        </w:trPr>
        <w:tc>
          <w:tcPr>
            <w:tcW w:w="2155" w:type="dxa"/>
            <w:vMerge/>
            <w:tcBorders>
              <w:bottom w:val="single" w:sz="4" w:space="0" w:color="auto"/>
            </w:tcBorders>
            <w:shd w:val="clear" w:color="auto" w:fill="auto"/>
          </w:tcPr>
          <w:p w14:paraId="54247FA9" w14:textId="77777777" w:rsidR="000A7E31" w:rsidRPr="00EF5447" w:rsidRDefault="000A7E31" w:rsidP="000148DC">
            <w:pPr>
              <w:pStyle w:val="TAC"/>
              <w:rPr>
                <w:rFonts w:cs="Arial"/>
              </w:rPr>
            </w:pPr>
          </w:p>
        </w:tc>
        <w:tc>
          <w:tcPr>
            <w:tcW w:w="2977" w:type="dxa"/>
          </w:tcPr>
          <w:p w14:paraId="17425478" w14:textId="77777777" w:rsidR="000A7E31" w:rsidRPr="00990C01" w:rsidRDefault="000A7E31" w:rsidP="000148DC">
            <w:pPr>
              <w:pStyle w:val="TAC"/>
            </w:pPr>
            <w:r>
              <w:t>n</w:t>
            </w:r>
            <w:r>
              <w:rPr>
                <w:lang w:val="sv-SE"/>
              </w:rPr>
              <w:t>78</w:t>
            </w:r>
          </w:p>
        </w:tc>
        <w:tc>
          <w:tcPr>
            <w:tcW w:w="2806" w:type="dxa"/>
            <w:tcBorders>
              <w:top w:val="nil"/>
            </w:tcBorders>
          </w:tcPr>
          <w:p w14:paraId="66AF481F" w14:textId="77777777" w:rsidR="000A7E31" w:rsidRPr="00EF5447" w:rsidRDefault="000A7E31" w:rsidP="000148DC">
            <w:pPr>
              <w:pStyle w:val="TAC"/>
              <w:rPr>
                <w:rFonts w:eastAsia="Yu Mincho" w:cs="Arial"/>
                <w:lang w:eastAsia="ja-JP"/>
              </w:rPr>
            </w:pPr>
            <w:r>
              <w:t>0.5</w:t>
            </w:r>
          </w:p>
        </w:tc>
      </w:tr>
      <w:tr w:rsidR="000A7E31" w:rsidRPr="00EF5447" w14:paraId="3417B929" w14:textId="77777777" w:rsidTr="000148DC">
        <w:trPr>
          <w:trHeight w:val="187"/>
          <w:jc w:val="center"/>
        </w:trPr>
        <w:tc>
          <w:tcPr>
            <w:tcW w:w="2155" w:type="dxa"/>
            <w:tcBorders>
              <w:bottom w:val="nil"/>
            </w:tcBorders>
            <w:shd w:val="clear" w:color="auto" w:fill="auto"/>
          </w:tcPr>
          <w:p w14:paraId="4DD02B48" w14:textId="77777777" w:rsidR="000A7E31" w:rsidRPr="00EF5447" w:rsidRDefault="000A7E31" w:rsidP="000148DC">
            <w:pPr>
              <w:pStyle w:val="TAC"/>
              <w:rPr>
                <w:rFonts w:cs="Arial"/>
              </w:rPr>
            </w:pPr>
            <w:r>
              <w:rPr>
                <w:rFonts w:cs="Arial"/>
              </w:rPr>
              <w:t xml:space="preserve">DC_5-7-66_n78 </w:t>
            </w:r>
          </w:p>
        </w:tc>
        <w:tc>
          <w:tcPr>
            <w:tcW w:w="2977" w:type="dxa"/>
          </w:tcPr>
          <w:p w14:paraId="46195414" w14:textId="77777777" w:rsidR="000A7E31" w:rsidRPr="00EF5447" w:rsidRDefault="000A7E31" w:rsidP="000148DC">
            <w:pPr>
              <w:pStyle w:val="TAC"/>
              <w:rPr>
                <w:rFonts w:cs="Arial"/>
                <w:lang w:eastAsia="ja-JP"/>
              </w:rPr>
            </w:pPr>
            <w:r>
              <w:rPr>
                <w:rFonts w:cs="Arial"/>
                <w:lang w:eastAsia="zh-CN"/>
              </w:rPr>
              <w:t>5</w:t>
            </w:r>
          </w:p>
        </w:tc>
        <w:tc>
          <w:tcPr>
            <w:tcW w:w="2806" w:type="dxa"/>
          </w:tcPr>
          <w:p w14:paraId="54BB64D2"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2BAFE65E" w14:textId="77777777" w:rsidTr="000148DC">
        <w:trPr>
          <w:trHeight w:val="187"/>
          <w:jc w:val="center"/>
        </w:trPr>
        <w:tc>
          <w:tcPr>
            <w:tcW w:w="2155" w:type="dxa"/>
            <w:tcBorders>
              <w:top w:val="nil"/>
              <w:bottom w:val="nil"/>
            </w:tcBorders>
            <w:shd w:val="clear" w:color="auto" w:fill="auto"/>
          </w:tcPr>
          <w:p w14:paraId="0D2730D1" w14:textId="77777777" w:rsidR="000A7E31" w:rsidRPr="00EF5447" w:rsidRDefault="000A7E31" w:rsidP="000148DC">
            <w:pPr>
              <w:pStyle w:val="TAC"/>
              <w:rPr>
                <w:rFonts w:cs="Arial"/>
              </w:rPr>
            </w:pPr>
          </w:p>
        </w:tc>
        <w:tc>
          <w:tcPr>
            <w:tcW w:w="2977" w:type="dxa"/>
          </w:tcPr>
          <w:p w14:paraId="33886A03" w14:textId="77777777" w:rsidR="000A7E31" w:rsidRPr="00EF5447" w:rsidRDefault="000A7E31" w:rsidP="000148DC">
            <w:pPr>
              <w:pStyle w:val="TAC"/>
              <w:rPr>
                <w:rFonts w:cs="Arial"/>
                <w:lang w:eastAsia="ja-JP"/>
              </w:rPr>
            </w:pPr>
            <w:r>
              <w:rPr>
                <w:rFonts w:cs="Arial"/>
                <w:lang w:eastAsia="zh-CN"/>
              </w:rPr>
              <w:t>7</w:t>
            </w:r>
          </w:p>
        </w:tc>
        <w:tc>
          <w:tcPr>
            <w:tcW w:w="2806" w:type="dxa"/>
          </w:tcPr>
          <w:p w14:paraId="1357D5C0"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1BB17D4" w14:textId="77777777" w:rsidTr="000148DC">
        <w:trPr>
          <w:trHeight w:val="187"/>
          <w:jc w:val="center"/>
        </w:trPr>
        <w:tc>
          <w:tcPr>
            <w:tcW w:w="2155" w:type="dxa"/>
            <w:tcBorders>
              <w:top w:val="nil"/>
              <w:bottom w:val="nil"/>
            </w:tcBorders>
            <w:shd w:val="clear" w:color="auto" w:fill="auto"/>
          </w:tcPr>
          <w:p w14:paraId="16255FCB" w14:textId="77777777" w:rsidR="000A7E31" w:rsidRPr="00EF5447" w:rsidRDefault="000A7E31" w:rsidP="000148DC">
            <w:pPr>
              <w:pStyle w:val="TAC"/>
              <w:rPr>
                <w:rFonts w:cs="Arial"/>
              </w:rPr>
            </w:pPr>
          </w:p>
        </w:tc>
        <w:tc>
          <w:tcPr>
            <w:tcW w:w="2977" w:type="dxa"/>
          </w:tcPr>
          <w:p w14:paraId="32D8B8B4" w14:textId="77777777" w:rsidR="000A7E31" w:rsidRPr="00EF5447" w:rsidRDefault="000A7E31" w:rsidP="000148DC">
            <w:pPr>
              <w:pStyle w:val="TAC"/>
              <w:rPr>
                <w:rFonts w:cs="Arial"/>
                <w:lang w:eastAsia="ja-JP"/>
              </w:rPr>
            </w:pPr>
            <w:r>
              <w:rPr>
                <w:rFonts w:cs="Arial"/>
                <w:lang w:eastAsia="zh-CN"/>
              </w:rPr>
              <w:t>66</w:t>
            </w:r>
          </w:p>
        </w:tc>
        <w:tc>
          <w:tcPr>
            <w:tcW w:w="2806" w:type="dxa"/>
          </w:tcPr>
          <w:p w14:paraId="3F328F95"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6B75E27" w14:textId="77777777" w:rsidTr="000148DC">
        <w:trPr>
          <w:trHeight w:val="187"/>
          <w:jc w:val="center"/>
        </w:trPr>
        <w:tc>
          <w:tcPr>
            <w:tcW w:w="2155" w:type="dxa"/>
            <w:tcBorders>
              <w:top w:val="nil"/>
              <w:bottom w:val="single" w:sz="4" w:space="0" w:color="auto"/>
            </w:tcBorders>
            <w:shd w:val="clear" w:color="auto" w:fill="auto"/>
          </w:tcPr>
          <w:p w14:paraId="518DEB8B" w14:textId="77777777" w:rsidR="000A7E31" w:rsidRPr="00EF5447" w:rsidRDefault="000A7E31" w:rsidP="000148DC">
            <w:pPr>
              <w:pStyle w:val="TAC"/>
              <w:rPr>
                <w:rFonts w:cs="Arial"/>
              </w:rPr>
            </w:pPr>
          </w:p>
        </w:tc>
        <w:tc>
          <w:tcPr>
            <w:tcW w:w="2977" w:type="dxa"/>
          </w:tcPr>
          <w:p w14:paraId="4C9210EE" w14:textId="77777777" w:rsidR="000A7E31" w:rsidRPr="00EF5447" w:rsidRDefault="000A7E31" w:rsidP="000148DC">
            <w:pPr>
              <w:pStyle w:val="TAC"/>
              <w:rPr>
                <w:rFonts w:cs="Arial"/>
                <w:lang w:eastAsia="ja-JP"/>
              </w:rPr>
            </w:pPr>
            <w:r>
              <w:rPr>
                <w:rFonts w:cs="Arial"/>
                <w:lang w:eastAsia="zh-CN"/>
              </w:rPr>
              <w:t>n78</w:t>
            </w:r>
          </w:p>
        </w:tc>
        <w:tc>
          <w:tcPr>
            <w:tcW w:w="2806" w:type="dxa"/>
          </w:tcPr>
          <w:p w14:paraId="1AA067B6"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5A7E3D0F" w14:textId="77777777" w:rsidTr="000148DC">
        <w:trPr>
          <w:trHeight w:val="187"/>
          <w:jc w:val="center"/>
        </w:trPr>
        <w:tc>
          <w:tcPr>
            <w:tcW w:w="2155" w:type="dxa"/>
            <w:tcBorders>
              <w:bottom w:val="nil"/>
            </w:tcBorders>
            <w:shd w:val="clear" w:color="auto" w:fill="auto"/>
          </w:tcPr>
          <w:p w14:paraId="13A3B804" w14:textId="77777777" w:rsidR="000A7E31" w:rsidRPr="00EF5447" w:rsidRDefault="000A7E31" w:rsidP="000148DC">
            <w:pPr>
              <w:pStyle w:val="TAC"/>
              <w:rPr>
                <w:rFonts w:cs="Arial"/>
              </w:rPr>
            </w:pPr>
            <w:r w:rsidRPr="00CD186D">
              <w:rPr>
                <w:rFonts w:cs="Arial"/>
                <w:szCs w:val="18"/>
                <w:lang w:val="sv-SE" w:eastAsia="ja-JP"/>
              </w:rPr>
              <w:t>DC_5-30-66_n2</w:t>
            </w:r>
          </w:p>
        </w:tc>
        <w:tc>
          <w:tcPr>
            <w:tcW w:w="2977" w:type="dxa"/>
          </w:tcPr>
          <w:p w14:paraId="0AD72DA0" w14:textId="77777777" w:rsidR="000A7E31" w:rsidRPr="00EF5447" w:rsidRDefault="000A7E31" w:rsidP="000148DC">
            <w:pPr>
              <w:pStyle w:val="TAC"/>
              <w:rPr>
                <w:rFonts w:cs="Arial"/>
              </w:rPr>
            </w:pPr>
            <w:r>
              <w:rPr>
                <w:rFonts w:cs="Arial"/>
                <w:szCs w:val="18"/>
                <w:lang w:val="sv-SE" w:eastAsia="ja-JP"/>
              </w:rPr>
              <w:t>30</w:t>
            </w:r>
          </w:p>
        </w:tc>
        <w:tc>
          <w:tcPr>
            <w:tcW w:w="2806" w:type="dxa"/>
          </w:tcPr>
          <w:p w14:paraId="7BFE0121" w14:textId="77777777" w:rsidR="000A7E31" w:rsidRPr="00EF5447" w:rsidRDefault="000A7E31" w:rsidP="000148DC">
            <w:pPr>
              <w:pStyle w:val="TAC"/>
              <w:rPr>
                <w:rFonts w:cs="Arial"/>
              </w:rPr>
            </w:pPr>
            <w:r>
              <w:rPr>
                <w:rFonts w:cs="Arial"/>
              </w:rPr>
              <w:t>0.5</w:t>
            </w:r>
          </w:p>
        </w:tc>
      </w:tr>
      <w:tr w:rsidR="000A7E31" w:rsidRPr="00EF5447" w14:paraId="293065AF" w14:textId="77777777" w:rsidTr="000148DC">
        <w:trPr>
          <w:trHeight w:val="187"/>
          <w:jc w:val="center"/>
        </w:trPr>
        <w:tc>
          <w:tcPr>
            <w:tcW w:w="2155" w:type="dxa"/>
            <w:tcBorders>
              <w:top w:val="nil"/>
              <w:bottom w:val="nil"/>
            </w:tcBorders>
            <w:shd w:val="clear" w:color="auto" w:fill="auto"/>
          </w:tcPr>
          <w:p w14:paraId="37F93BD8" w14:textId="77777777" w:rsidR="000A7E31" w:rsidRPr="00EF5447" w:rsidRDefault="000A7E31" w:rsidP="000148DC">
            <w:pPr>
              <w:pStyle w:val="TAC"/>
              <w:rPr>
                <w:rFonts w:cs="Arial"/>
              </w:rPr>
            </w:pPr>
          </w:p>
        </w:tc>
        <w:tc>
          <w:tcPr>
            <w:tcW w:w="2977" w:type="dxa"/>
          </w:tcPr>
          <w:p w14:paraId="6F79ADAD" w14:textId="77777777" w:rsidR="000A7E31" w:rsidRPr="00EF5447" w:rsidRDefault="000A7E31" w:rsidP="000148DC">
            <w:pPr>
              <w:pStyle w:val="TAC"/>
              <w:rPr>
                <w:rFonts w:cs="Arial"/>
              </w:rPr>
            </w:pPr>
            <w:r>
              <w:rPr>
                <w:rFonts w:cs="Arial"/>
                <w:lang w:val="sv-SE" w:eastAsia="ja-JP"/>
              </w:rPr>
              <w:t>66</w:t>
            </w:r>
          </w:p>
        </w:tc>
        <w:tc>
          <w:tcPr>
            <w:tcW w:w="2806" w:type="dxa"/>
          </w:tcPr>
          <w:p w14:paraId="2A08A861" w14:textId="77777777" w:rsidR="000A7E31" w:rsidRPr="00EF5447" w:rsidRDefault="000A7E31" w:rsidP="000148DC">
            <w:pPr>
              <w:pStyle w:val="TAC"/>
              <w:rPr>
                <w:rFonts w:cs="Arial"/>
              </w:rPr>
            </w:pPr>
            <w:r>
              <w:t>0.4</w:t>
            </w:r>
          </w:p>
        </w:tc>
      </w:tr>
      <w:tr w:rsidR="000A7E31" w:rsidRPr="00EF5447" w14:paraId="2B343376" w14:textId="77777777" w:rsidTr="000148DC">
        <w:trPr>
          <w:trHeight w:val="187"/>
          <w:jc w:val="center"/>
        </w:trPr>
        <w:tc>
          <w:tcPr>
            <w:tcW w:w="2155" w:type="dxa"/>
            <w:tcBorders>
              <w:top w:val="nil"/>
              <w:bottom w:val="single" w:sz="4" w:space="0" w:color="auto"/>
            </w:tcBorders>
            <w:shd w:val="clear" w:color="auto" w:fill="auto"/>
          </w:tcPr>
          <w:p w14:paraId="40B9B940" w14:textId="77777777" w:rsidR="000A7E31" w:rsidRPr="00EF5447" w:rsidRDefault="000A7E31" w:rsidP="000148DC">
            <w:pPr>
              <w:pStyle w:val="TAC"/>
              <w:rPr>
                <w:rFonts w:cs="Arial"/>
              </w:rPr>
            </w:pPr>
          </w:p>
        </w:tc>
        <w:tc>
          <w:tcPr>
            <w:tcW w:w="2977" w:type="dxa"/>
          </w:tcPr>
          <w:p w14:paraId="30049B73" w14:textId="77777777" w:rsidR="000A7E31" w:rsidRPr="00EF5447" w:rsidRDefault="000A7E31" w:rsidP="000148DC">
            <w:pPr>
              <w:pStyle w:val="TAC"/>
              <w:rPr>
                <w:rFonts w:cs="Arial"/>
                <w:lang w:eastAsia="zh-CN"/>
              </w:rPr>
            </w:pPr>
            <w:r>
              <w:rPr>
                <w:rFonts w:cs="Arial"/>
                <w:szCs w:val="18"/>
                <w:lang w:val="sv-SE" w:eastAsia="ja-JP"/>
              </w:rPr>
              <w:t>n2</w:t>
            </w:r>
          </w:p>
        </w:tc>
        <w:tc>
          <w:tcPr>
            <w:tcW w:w="2806" w:type="dxa"/>
          </w:tcPr>
          <w:p w14:paraId="3BCC6464" w14:textId="77777777" w:rsidR="000A7E31" w:rsidRPr="00EF5447" w:rsidRDefault="000A7E31" w:rsidP="000148DC">
            <w:pPr>
              <w:pStyle w:val="TAC"/>
              <w:rPr>
                <w:rFonts w:cs="Arial"/>
                <w:lang w:eastAsia="zh-CN"/>
              </w:rPr>
            </w:pPr>
            <w:r>
              <w:t>0.4</w:t>
            </w:r>
          </w:p>
        </w:tc>
      </w:tr>
      <w:tr w:rsidR="000A7E31" w:rsidRPr="00EF5447" w14:paraId="7BAA5A8E" w14:textId="77777777" w:rsidTr="000148DC">
        <w:trPr>
          <w:trHeight w:val="187"/>
          <w:jc w:val="center"/>
        </w:trPr>
        <w:tc>
          <w:tcPr>
            <w:tcW w:w="2155" w:type="dxa"/>
            <w:tcBorders>
              <w:bottom w:val="nil"/>
            </w:tcBorders>
            <w:shd w:val="clear" w:color="auto" w:fill="auto"/>
          </w:tcPr>
          <w:p w14:paraId="0CA6F543" w14:textId="77777777" w:rsidR="000A7E31" w:rsidRPr="00EF5447" w:rsidRDefault="000A7E31" w:rsidP="000148DC">
            <w:pPr>
              <w:pStyle w:val="TAC"/>
              <w:rPr>
                <w:rFonts w:cs="Arial"/>
              </w:rPr>
            </w:pPr>
            <w:r w:rsidRPr="00C512A3">
              <w:rPr>
                <w:rFonts w:cs="Arial"/>
                <w:szCs w:val="18"/>
                <w:lang w:val="sv-SE" w:eastAsia="ja-JP"/>
              </w:rPr>
              <w:t>DC_5-30-66_n66</w:t>
            </w:r>
          </w:p>
        </w:tc>
        <w:tc>
          <w:tcPr>
            <w:tcW w:w="2977" w:type="dxa"/>
          </w:tcPr>
          <w:p w14:paraId="7C1BB213" w14:textId="77777777" w:rsidR="000A7E31" w:rsidRPr="00EF5447" w:rsidRDefault="000A7E31" w:rsidP="000148DC">
            <w:pPr>
              <w:pStyle w:val="TAC"/>
              <w:rPr>
                <w:rFonts w:cs="Arial"/>
              </w:rPr>
            </w:pPr>
            <w:r>
              <w:rPr>
                <w:rFonts w:cs="Arial"/>
                <w:szCs w:val="18"/>
                <w:lang w:val="sv-SE" w:eastAsia="ja-JP"/>
              </w:rPr>
              <w:t>30</w:t>
            </w:r>
          </w:p>
        </w:tc>
        <w:tc>
          <w:tcPr>
            <w:tcW w:w="2806" w:type="dxa"/>
          </w:tcPr>
          <w:p w14:paraId="4D8B7F95" w14:textId="77777777" w:rsidR="000A7E31" w:rsidRPr="00EF5447" w:rsidRDefault="000A7E31" w:rsidP="000148DC">
            <w:pPr>
              <w:pStyle w:val="TAC"/>
              <w:rPr>
                <w:rFonts w:cs="Arial"/>
              </w:rPr>
            </w:pPr>
            <w:r>
              <w:rPr>
                <w:rFonts w:cs="Arial"/>
              </w:rPr>
              <w:t>0.5</w:t>
            </w:r>
          </w:p>
        </w:tc>
      </w:tr>
      <w:tr w:rsidR="000A7E31" w:rsidRPr="00EF5447" w14:paraId="24ECB42E" w14:textId="77777777" w:rsidTr="000148DC">
        <w:trPr>
          <w:trHeight w:val="187"/>
          <w:jc w:val="center"/>
        </w:trPr>
        <w:tc>
          <w:tcPr>
            <w:tcW w:w="2155" w:type="dxa"/>
            <w:tcBorders>
              <w:top w:val="nil"/>
              <w:bottom w:val="nil"/>
            </w:tcBorders>
            <w:shd w:val="clear" w:color="auto" w:fill="auto"/>
          </w:tcPr>
          <w:p w14:paraId="5160FB36" w14:textId="77777777" w:rsidR="000A7E31" w:rsidRPr="00EF5447" w:rsidRDefault="000A7E31" w:rsidP="000148DC">
            <w:pPr>
              <w:pStyle w:val="TAC"/>
              <w:rPr>
                <w:rFonts w:cs="Arial"/>
              </w:rPr>
            </w:pPr>
          </w:p>
        </w:tc>
        <w:tc>
          <w:tcPr>
            <w:tcW w:w="2977" w:type="dxa"/>
          </w:tcPr>
          <w:p w14:paraId="109229C0" w14:textId="77777777" w:rsidR="000A7E31" w:rsidRPr="00EF5447" w:rsidRDefault="000A7E31" w:rsidP="000148DC">
            <w:pPr>
              <w:pStyle w:val="TAC"/>
              <w:rPr>
                <w:rFonts w:cs="Arial"/>
              </w:rPr>
            </w:pPr>
            <w:r>
              <w:rPr>
                <w:rFonts w:cs="Arial"/>
                <w:lang w:val="sv-SE" w:eastAsia="ja-JP"/>
              </w:rPr>
              <w:t>66</w:t>
            </w:r>
          </w:p>
        </w:tc>
        <w:tc>
          <w:tcPr>
            <w:tcW w:w="2806" w:type="dxa"/>
          </w:tcPr>
          <w:p w14:paraId="52586A23" w14:textId="77777777" w:rsidR="000A7E31" w:rsidRPr="00EF5447" w:rsidRDefault="000A7E31" w:rsidP="000148DC">
            <w:pPr>
              <w:pStyle w:val="TAC"/>
              <w:rPr>
                <w:rFonts w:cs="Arial"/>
              </w:rPr>
            </w:pPr>
            <w:r>
              <w:t>0.4</w:t>
            </w:r>
          </w:p>
        </w:tc>
      </w:tr>
      <w:tr w:rsidR="000A7E31" w:rsidRPr="00EF5447" w14:paraId="3B4D56D3" w14:textId="77777777" w:rsidTr="000148DC">
        <w:trPr>
          <w:trHeight w:val="187"/>
          <w:jc w:val="center"/>
        </w:trPr>
        <w:tc>
          <w:tcPr>
            <w:tcW w:w="2155" w:type="dxa"/>
            <w:tcBorders>
              <w:top w:val="nil"/>
              <w:bottom w:val="single" w:sz="4" w:space="0" w:color="auto"/>
            </w:tcBorders>
            <w:shd w:val="clear" w:color="auto" w:fill="auto"/>
          </w:tcPr>
          <w:p w14:paraId="27C91F08" w14:textId="77777777" w:rsidR="000A7E31" w:rsidRPr="00EF5447" w:rsidRDefault="000A7E31" w:rsidP="000148DC">
            <w:pPr>
              <w:pStyle w:val="TAC"/>
              <w:rPr>
                <w:rFonts w:cs="Arial"/>
              </w:rPr>
            </w:pPr>
          </w:p>
        </w:tc>
        <w:tc>
          <w:tcPr>
            <w:tcW w:w="2977" w:type="dxa"/>
          </w:tcPr>
          <w:p w14:paraId="69B832F8" w14:textId="77777777" w:rsidR="000A7E31" w:rsidRPr="00EF5447" w:rsidRDefault="000A7E31" w:rsidP="000148DC">
            <w:pPr>
              <w:pStyle w:val="TAC"/>
              <w:rPr>
                <w:rFonts w:cs="Arial"/>
                <w:lang w:eastAsia="zh-CN"/>
              </w:rPr>
            </w:pPr>
            <w:r>
              <w:rPr>
                <w:rFonts w:cs="Arial"/>
                <w:szCs w:val="18"/>
                <w:lang w:val="sv-SE" w:eastAsia="ja-JP"/>
              </w:rPr>
              <w:t>n66</w:t>
            </w:r>
          </w:p>
        </w:tc>
        <w:tc>
          <w:tcPr>
            <w:tcW w:w="2806" w:type="dxa"/>
          </w:tcPr>
          <w:p w14:paraId="5A8855B8" w14:textId="77777777" w:rsidR="000A7E31" w:rsidRPr="00EF5447" w:rsidRDefault="000A7E31" w:rsidP="000148DC">
            <w:pPr>
              <w:pStyle w:val="TAC"/>
              <w:rPr>
                <w:rFonts w:cs="Arial"/>
                <w:lang w:eastAsia="zh-CN"/>
              </w:rPr>
            </w:pPr>
            <w:r>
              <w:t>0.4</w:t>
            </w:r>
          </w:p>
        </w:tc>
      </w:tr>
      <w:tr w:rsidR="000A7E31" w:rsidRPr="00EF5447" w14:paraId="45A7469A" w14:textId="77777777" w:rsidTr="000148DC">
        <w:trPr>
          <w:trHeight w:val="187"/>
          <w:jc w:val="center"/>
        </w:trPr>
        <w:tc>
          <w:tcPr>
            <w:tcW w:w="2155" w:type="dxa"/>
            <w:tcBorders>
              <w:bottom w:val="nil"/>
            </w:tcBorders>
            <w:shd w:val="clear" w:color="auto" w:fill="auto"/>
          </w:tcPr>
          <w:p w14:paraId="2108B478" w14:textId="77777777" w:rsidR="000A7E31" w:rsidRDefault="000A7E31" w:rsidP="000148DC">
            <w:pPr>
              <w:pStyle w:val="TAC"/>
            </w:pPr>
            <w:r w:rsidRPr="005D1F57">
              <w:t>DC_</w:t>
            </w:r>
            <w:r>
              <w:t>5-30-66</w:t>
            </w:r>
            <w:r w:rsidRPr="005D1F57">
              <w:t>_n77</w:t>
            </w:r>
          </w:p>
          <w:p w14:paraId="660034EF" w14:textId="77777777" w:rsidR="000A7E31" w:rsidRPr="00EF5447" w:rsidRDefault="000A7E31" w:rsidP="000148DC">
            <w:pPr>
              <w:pStyle w:val="TAC"/>
              <w:rPr>
                <w:rFonts w:cs="Arial"/>
              </w:rPr>
            </w:pPr>
            <w:r w:rsidRPr="005D1F57">
              <w:t>DC_</w:t>
            </w:r>
            <w:r>
              <w:t>5-30-66-66</w:t>
            </w:r>
            <w:r w:rsidRPr="005D1F57">
              <w:t>_n77</w:t>
            </w:r>
          </w:p>
        </w:tc>
        <w:tc>
          <w:tcPr>
            <w:tcW w:w="2977" w:type="dxa"/>
          </w:tcPr>
          <w:p w14:paraId="30FBB0C2" w14:textId="77777777" w:rsidR="000A7E31" w:rsidRPr="00EF5447" w:rsidRDefault="000A7E31" w:rsidP="000148DC">
            <w:pPr>
              <w:pStyle w:val="TAC"/>
              <w:rPr>
                <w:rFonts w:cs="Arial"/>
                <w:lang w:eastAsia="zh-CN"/>
              </w:rPr>
            </w:pPr>
            <w:r>
              <w:rPr>
                <w:lang w:val="fi-FI" w:eastAsia="ja-JP"/>
              </w:rPr>
              <w:t>5</w:t>
            </w:r>
          </w:p>
        </w:tc>
        <w:tc>
          <w:tcPr>
            <w:tcW w:w="2806" w:type="dxa"/>
          </w:tcPr>
          <w:p w14:paraId="42B8C696"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30819D20" w14:textId="77777777" w:rsidTr="000148DC">
        <w:trPr>
          <w:trHeight w:val="187"/>
          <w:jc w:val="center"/>
        </w:trPr>
        <w:tc>
          <w:tcPr>
            <w:tcW w:w="2155" w:type="dxa"/>
            <w:tcBorders>
              <w:top w:val="nil"/>
              <w:bottom w:val="nil"/>
            </w:tcBorders>
            <w:shd w:val="clear" w:color="auto" w:fill="auto"/>
          </w:tcPr>
          <w:p w14:paraId="3D4C612E" w14:textId="77777777" w:rsidR="000A7E31" w:rsidRPr="00EF5447" w:rsidRDefault="000A7E31" w:rsidP="000148DC">
            <w:pPr>
              <w:pStyle w:val="TAC"/>
              <w:rPr>
                <w:rFonts w:cs="Arial"/>
              </w:rPr>
            </w:pPr>
          </w:p>
        </w:tc>
        <w:tc>
          <w:tcPr>
            <w:tcW w:w="2977" w:type="dxa"/>
          </w:tcPr>
          <w:p w14:paraId="3638F661" w14:textId="77777777" w:rsidR="000A7E31" w:rsidRPr="00EF5447" w:rsidRDefault="000A7E31" w:rsidP="000148DC">
            <w:pPr>
              <w:pStyle w:val="TAC"/>
              <w:rPr>
                <w:rFonts w:cs="Arial"/>
                <w:lang w:eastAsia="zh-CN"/>
              </w:rPr>
            </w:pPr>
            <w:r>
              <w:rPr>
                <w:lang w:val="fi-FI" w:eastAsia="ja-JP"/>
              </w:rPr>
              <w:t>30</w:t>
            </w:r>
          </w:p>
        </w:tc>
        <w:tc>
          <w:tcPr>
            <w:tcW w:w="2806" w:type="dxa"/>
          </w:tcPr>
          <w:p w14:paraId="4250CAD1"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23751E2D" w14:textId="77777777" w:rsidTr="000148DC">
        <w:trPr>
          <w:trHeight w:val="187"/>
          <w:jc w:val="center"/>
        </w:trPr>
        <w:tc>
          <w:tcPr>
            <w:tcW w:w="2155" w:type="dxa"/>
            <w:tcBorders>
              <w:top w:val="nil"/>
              <w:bottom w:val="nil"/>
            </w:tcBorders>
            <w:shd w:val="clear" w:color="auto" w:fill="auto"/>
          </w:tcPr>
          <w:p w14:paraId="7775AF5C" w14:textId="77777777" w:rsidR="000A7E31" w:rsidRPr="00EF5447" w:rsidRDefault="000A7E31" w:rsidP="000148DC">
            <w:pPr>
              <w:pStyle w:val="TAC"/>
              <w:rPr>
                <w:rFonts w:cs="Arial"/>
              </w:rPr>
            </w:pPr>
          </w:p>
        </w:tc>
        <w:tc>
          <w:tcPr>
            <w:tcW w:w="2977" w:type="dxa"/>
          </w:tcPr>
          <w:p w14:paraId="78D55B59" w14:textId="77777777" w:rsidR="000A7E31" w:rsidRPr="00EF5447" w:rsidRDefault="000A7E31" w:rsidP="000148DC">
            <w:pPr>
              <w:pStyle w:val="TAC"/>
              <w:rPr>
                <w:rFonts w:cs="Arial"/>
                <w:lang w:eastAsia="zh-CN"/>
              </w:rPr>
            </w:pPr>
            <w:r>
              <w:rPr>
                <w:lang w:val="fi-FI" w:eastAsia="ja-JP"/>
              </w:rPr>
              <w:t>66</w:t>
            </w:r>
          </w:p>
        </w:tc>
        <w:tc>
          <w:tcPr>
            <w:tcW w:w="2806" w:type="dxa"/>
          </w:tcPr>
          <w:p w14:paraId="2C1E5A26" w14:textId="77777777" w:rsidR="000A7E31" w:rsidRPr="00EF5447" w:rsidRDefault="000A7E31" w:rsidP="000148DC">
            <w:pPr>
              <w:pStyle w:val="TAC"/>
              <w:rPr>
                <w:rFonts w:cs="Arial"/>
                <w:lang w:eastAsia="zh-CN"/>
              </w:rPr>
            </w:pPr>
            <w:r>
              <w:rPr>
                <w:rFonts w:eastAsia="Yu Mincho"/>
                <w:lang w:eastAsia="ja-JP"/>
              </w:rPr>
              <w:t>0.4</w:t>
            </w:r>
          </w:p>
        </w:tc>
      </w:tr>
      <w:tr w:rsidR="000A7E31" w:rsidRPr="00EF5447" w14:paraId="5E17AE6D" w14:textId="77777777" w:rsidTr="000148DC">
        <w:trPr>
          <w:trHeight w:val="187"/>
          <w:jc w:val="center"/>
        </w:trPr>
        <w:tc>
          <w:tcPr>
            <w:tcW w:w="2155" w:type="dxa"/>
            <w:tcBorders>
              <w:top w:val="nil"/>
              <w:bottom w:val="single" w:sz="4" w:space="0" w:color="auto"/>
            </w:tcBorders>
            <w:shd w:val="clear" w:color="auto" w:fill="auto"/>
          </w:tcPr>
          <w:p w14:paraId="5F136AEE" w14:textId="77777777" w:rsidR="000A7E31" w:rsidRPr="00EF5447" w:rsidRDefault="000A7E31" w:rsidP="000148DC">
            <w:pPr>
              <w:pStyle w:val="TAC"/>
              <w:rPr>
                <w:rFonts w:cs="Arial"/>
              </w:rPr>
            </w:pPr>
          </w:p>
        </w:tc>
        <w:tc>
          <w:tcPr>
            <w:tcW w:w="2977" w:type="dxa"/>
          </w:tcPr>
          <w:p w14:paraId="06FA0A5A" w14:textId="77777777" w:rsidR="000A7E31" w:rsidRPr="00EF5447" w:rsidRDefault="000A7E31" w:rsidP="000148DC">
            <w:pPr>
              <w:pStyle w:val="TAC"/>
              <w:rPr>
                <w:rFonts w:cs="Arial"/>
                <w:lang w:eastAsia="zh-CN"/>
              </w:rPr>
            </w:pPr>
            <w:r>
              <w:rPr>
                <w:lang w:val="fi-FI" w:eastAsia="ja-JP"/>
              </w:rPr>
              <w:t>n77</w:t>
            </w:r>
          </w:p>
        </w:tc>
        <w:tc>
          <w:tcPr>
            <w:tcW w:w="2806" w:type="dxa"/>
          </w:tcPr>
          <w:p w14:paraId="416BC2A9"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17BDBE1C" w14:textId="77777777" w:rsidTr="000148DC">
        <w:trPr>
          <w:trHeight w:val="187"/>
          <w:jc w:val="center"/>
        </w:trPr>
        <w:tc>
          <w:tcPr>
            <w:tcW w:w="2155" w:type="dxa"/>
            <w:tcBorders>
              <w:bottom w:val="nil"/>
            </w:tcBorders>
            <w:shd w:val="clear" w:color="auto" w:fill="auto"/>
          </w:tcPr>
          <w:p w14:paraId="4D8B6E0E" w14:textId="77777777" w:rsidR="000A7E31" w:rsidRPr="00EF5447" w:rsidRDefault="000A7E31" w:rsidP="000148DC">
            <w:pPr>
              <w:pStyle w:val="TAC"/>
              <w:rPr>
                <w:rFonts w:cs="Arial"/>
              </w:rPr>
            </w:pPr>
            <w:r w:rsidRPr="00EF5447">
              <w:rPr>
                <w:rFonts w:cs="Arial"/>
              </w:rPr>
              <w:t>DC_5-48_(n)12</w:t>
            </w:r>
          </w:p>
        </w:tc>
        <w:tc>
          <w:tcPr>
            <w:tcW w:w="2977" w:type="dxa"/>
          </w:tcPr>
          <w:p w14:paraId="7909DC7C" w14:textId="77777777" w:rsidR="000A7E31" w:rsidRPr="00EF5447" w:rsidRDefault="000A7E31" w:rsidP="000148DC">
            <w:pPr>
              <w:pStyle w:val="TAC"/>
              <w:rPr>
                <w:rFonts w:cs="Arial"/>
                <w:lang w:eastAsia="ja-JP"/>
              </w:rPr>
            </w:pPr>
            <w:r w:rsidRPr="00EF5447">
              <w:rPr>
                <w:rFonts w:cs="Arial"/>
                <w:lang w:eastAsia="zh-CN"/>
              </w:rPr>
              <w:t>5</w:t>
            </w:r>
          </w:p>
        </w:tc>
        <w:tc>
          <w:tcPr>
            <w:tcW w:w="2806" w:type="dxa"/>
          </w:tcPr>
          <w:p w14:paraId="0A5C733E"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1AB7BDC1" w14:textId="77777777" w:rsidTr="000148DC">
        <w:trPr>
          <w:trHeight w:val="187"/>
          <w:jc w:val="center"/>
        </w:trPr>
        <w:tc>
          <w:tcPr>
            <w:tcW w:w="2155" w:type="dxa"/>
            <w:tcBorders>
              <w:top w:val="nil"/>
              <w:bottom w:val="nil"/>
            </w:tcBorders>
            <w:shd w:val="clear" w:color="auto" w:fill="auto"/>
          </w:tcPr>
          <w:p w14:paraId="6532EE91" w14:textId="77777777" w:rsidR="000A7E31" w:rsidRPr="00EF5447" w:rsidRDefault="000A7E31" w:rsidP="000148DC">
            <w:pPr>
              <w:pStyle w:val="TAC"/>
              <w:rPr>
                <w:rFonts w:cs="Arial"/>
              </w:rPr>
            </w:pPr>
          </w:p>
        </w:tc>
        <w:tc>
          <w:tcPr>
            <w:tcW w:w="2977" w:type="dxa"/>
          </w:tcPr>
          <w:p w14:paraId="6DF72BEE" w14:textId="77777777" w:rsidR="000A7E31" w:rsidRPr="00EF5447" w:rsidRDefault="000A7E31" w:rsidP="000148DC">
            <w:pPr>
              <w:pStyle w:val="TAC"/>
              <w:rPr>
                <w:rFonts w:cs="Arial"/>
                <w:lang w:eastAsia="ja-JP"/>
              </w:rPr>
            </w:pPr>
            <w:r w:rsidRPr="00EF5447">
              <w:rPr>
                <w:rFonts w:cs="Arial"/>
                <w:lang w:eastAsia="zh-CN"/>
              </w:rPr>
              <w:t>12</w:t>
            </w:r>
          </w:p>
        </w:tc>
        <w:tc>
          <w:tcPr>
            <w:tcW w:w="2806" w:type="dxa"/>
          </w:tcPr>
          <w:p w14:paraId="3E5D41F2"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36391406" w14:textId="77777777" w:rsidTr="000148DC">
        <w:trPr>
          <w:trHeight w:val="187"/>
          <w:jc w:val="center"/>
        </w:trPr>
        <w:tc>
          <w:tcPr>
            <w:tcW w:w="2155" w:type="dxa"/>
            <w:tcBorders>
              <w:top w:val="nil"/>
              <w:bottom w:val="single" w:sz="4" w:space="0" w:color="auto"/>
            </w:tcBorders>
            <w:shd w:val="clear" w:color="auto" w:fill="auto"/>
          </w:tcPr>
          <w:p w14:paraId="15F74A9D" w14:textId="77777777" w:rsidR="000A7E31" w:rsidRPr="00EF5447" w:rsidRDefault="000A7E31" w:rsidP="000148DC">
            <w:pPr>
              <w:pStyle w:val="TAC"/>
              <w:rPr>
                <w:rFonts w:cs="Arial"/>
              </w:rPr>
            </w:pPr>
          </w:p>
        </w:tc>
        <w:tc>
          <w:tcPr>
            <w:tcW w:w="2977" w:type="dxa"/>
          </w:tcPr>
          <w:p w14:paraId="4AF63709" w14:textId="77777777" w:rsidR="000A7E31" w:rsidRPr="00EF5447" w:rsidRDefault="000A7E31" w:rsidP="000148DC">
            <w:pPr>
              <w:pStyle w:val="TAC"/>
              <w:rPr>
                <w:rFonts w:cs="Arial"/>
                <w:lang w:eastAsia="ja-JP"/>
              </w:rPr>
            </w:pPr>
            <w:r w:rsidRPr="00EF5447">
              <w:rPr>
                <w:rFonts w:cs="Arial"/>
                <w:lang w:eastAsia="zh-CN"/>
              </w:rPr>
              <w:t>n12</w:t>
            </w:r>
          </w:p>
        </w:tc>
        <w:tc>
          <w:tcPr>
            <w:tcW w:w="2806" w:type="dxa"/>
          </w:tcPr>
          <w:p w14:paraId="62AA317B"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5BC6F7B7" w14:textId="77777777" w:rsidTr="000148DC">
        <w:trPr>
          <w:trHeight w:val="187"/>
          <w:jc w:val="center"/>
        </w:trPr>
        <w:tc>
          <w:tcPr>
            <w:tcW w:w="2155" w:type="dxa"/>
            <w:tcBorders>
              <w:bottom w:val="nil"/>
            </w:tcBorders>
            <w:shd w:val="clear" w:color="auto" w:fill="auto"/>
          </w:tcPr>
          <w:p w14:paraId="46C209F0" w14:textId="77777777" w:rsidR="000A7E31" w:rsidRPr="00EF5447" w:rsidRDefault="000A7E31" w:rsidP="000148DC">
            <w:pPr>
              <w:pStyle w:val="TAC"/>
              <w:rPr>
                <w:rFonts w:cs="Arial"/>
              </w:rPr>
            </w:pPr>
            <w:r w:rsidRPr="00EF5447">
              <w:rPr>
                <w:rFonts w:cs="Arial"/>
              </w:rPr>
              <w:t>DC_5-48-66_n12</w:t>
            </w:r>
          </w:p>
        </w:tc>
        <w:tc>
          <w:tcPr>
            <w:tcW w:w="2977" w:type="dxa"/>
          </w:tcPr>
          <w:p w14:paraId="1D041B46" w14:textId="77777777" w:rsidR="000A7E31" w:rsidRPr="00EF5447" w:rsidRDefault="000A7E31" w:rsidP="000148DC">
            <w:pPr>
              <w:pStyle w:val="TAC"/>
              <w:rPr>
                <w:rFonts w:cs="Arial"/>
                <w:lang w:eastAsia="ja-JP"/>
              </w:rPr>
            </w:pPr>
            <w:r w:rsidRPr="00EF5447">
              <w:rPr>
                <w:rFonts w:cs="Arial"/>
                <w:lang w:eastAsia="zh-CN"/>
              </w:rPr>
              <w:t>5</w:t>
            </w:r>
          </w:p>
        </w:tc>
        <w:tc>
          <w:tcPr>
            <w:tcW w:w="2806" w:type="dxa"/>
          </w:tcPr>
          <w:p w14:paraId="4197132A"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0071499E" w14:textId="77777777" w:rsidTr="000148DC">
        <w:trPr>
          <w:trHeight w:val="187"/>
          <w:jc w:val="center"/>
        </w:trPr>
        <w:tc>
          <w:tcPr>
            <w:tcW w:w="2155" w:type="dxa"/>
            <w:tcBorders>
              <w:top w:val="nil"/>
              <w:bottom w:val="nil"/>
            </w:tcBorders>
            <w:shd w:val="clear" w:color="auto" w:fill="auto"/>
          </w:tcPr>
          <w:p w14:paraId="7B1A0FED" w14:textId="77777777" w:rsidR="000A7E31" w:rsidRPr="00EF5447" w:rsidRDefault="000A7E31" w:rsidP="000148DC">
            <w:pPr>
              <w:pStyle w:val="TAC"/>
              <w:rPr>
                <w:rFonts w:cs="Arial"/>
              </w:rPr>
            </w:pPr>
          </w:p>
        </w:tc>
        <w:tc>
          <w:tcPr>
            <w:tcW w:w="2977" w:type="dxa"/>
          </w:tcPr>
          <w:p w14:paraId="31E1FF3E" w14:textId="77777777" w:rsidR="000A7E31" w:rsidRPr="00EF5447" w:rsidRDefault="000A7E31" w:rsidP="000148DC">
            <w:pPr>
              <w:pStyle w:val="TAC"/>
              <w:rPr>
                <w:rFonts w:cs="Arial"/>
                <w:lang w:eastAsia="ja-JP"/>
              </w:rPr>
            </w:pPr>
            <w:r w:rsidRPr="00EF5447">
              <w:rPr>
                <w:rFonts w:cs="Arial"/>
                <w:lang w:eastAsia="zh-CN"/>
              </w:rPr>
              <w:t>48</w:t>
            </w:r>
          </w:p>
        </w:tc>
        <w:tc>
          <w:tcPr>
            <w:tcW w:w="2806" w:type="dxa"/>
          </w:tcPr>
          <w:p w14:paraId="4609C903" w14:textId="77777777" w:rsidR="000A7E31" w:rsidRPr="00EF5447" w:rsidRDefault="000A7E31" w:rsidP="000148DC">
            <w:pPr>
              <w:pStyle w:val="TAC"/>
              <w:rPr>
                <w:rFonts w:eastAsia="Malgun Gothic" w:cs="Arial"/>
                <w:lang w:eastAsia="ko-KR"/>
              </w:rPr>
            </w:pPr>
            <w:r w:rsidRPr="00EF5447">
              <w:rPr>
                <w:rFonts w:cs="Arial"/>
                <w:lang w:eastAsia="zh-CN"/>
              </w:rPr>
              <w:t>0.5</w:t>
            </w:r>
          </w:p>
        </w:tc>
      </w:tr>
      <w:tr w:rsidR="000A7E31" w:rsidRPr="00EF5447" w14:paraId="3B8ACE3B" w14:textId="77777777" w:rsidTr="000148DC">
        <w:trPr>
          <w:trHeight w:val="187"/>
          <w:jc w:val="center"/>
        </w:trPr>
        <w:tc>
          <w:tcPr>
            <w:tcW w:w="2155" w:type="dxa"/>
            <w:tcBorders>
              <w:top w:val="nil"/>
              <w:bottom w:val="nil"/>
            </w:tcBorders>
            <w:shd w:val="clear" w:color="auto" w:fill="auto"/>
          </w:tcPr>
          <w:p w14:paraId="1521D77E" w14:textId="77777777" w:rsidR="000A7E31" w:rsidRPr="00EF5447" w:rsidRDefault="000A7E31" w:rsidP="000148DC">
            <w:pPr>
              <w:pStyle w:val="TAC"/>
              <w:rPr>
                <w:rFonts w:cs="Arial"/>
              </w:rPr>
            </w:pPr>
          </w:p>
        </w:tc>
        <w:tc>
          <w:tcPr>
            <w:tcW w:w="2977" w:type="dxa"/>
          </w:tcPr>
          <w:p w14:paraId="4E54ACE1" w14:textId="77777777" w:rsidR="000A7E31" w:rsidRPr="00EF5447" w:rsidRDefault="000A7E31" w:rsidP="000148DC">
            <w:pPr>
              <w:pStyle w:val="TAC"/>
              <w:rPr>
                <w:rFonts w:cs="Arial"/>
                <w:lang w:eastAsia="ja-JP"/>
              </w:rPr>
            </w:pPr>
            <w:r w:rsidRPr="00EF5447">
              <w:rPr>
                <w:rFonts w:cs="Arial"/>
                <w:lang w:eastAsia="zh-CN"/>
              </w:rPr>
              <w:t>66</w:t>
            </w:r>
          </w:p>
        </w:tc>
        <w:tc>
          <w:tcPr>
            <w:tcW w:w="2806" w:type="dxa"/>
          </w:tcPr>
          <w:p w14:paraId="21790A3F" w14:textId="77777777" w:rsidR="000A7E31" w:rsidRPr="00EF5447" w:rsidRDefault="000A7E31" w:rsidP="000148DC">
            <w:pPr>
              <w:pStyle w:val="TAC"/>
              <w:rPr>
                <w:rFonts w:eastAsia="Malgun Gothic" w:cs="Arial"/>
                <w:lang w:eastAsia="ko-KR"/>
              </w:rPr>
            </w:pPr>
            <w:r w:rsidRPr="00EF5447">
              <w:rPr>
                <w:rFonts w:cs="Arial"/>
                <w:lang w:eastAsia="zh-CN"/>
              </w:rPr>
              <w:t>0.2</w:t>
            </w:r>
          </w:p>
        </w:tc>
      </w:tr>
      <w:tr w:rsidR="000A7E31" w:rsidRPr="00EF5447" w14:paraId="7C88015D" w14:textId="77777777" w:rsidTr="000148DC">
        <w:trPr>
          <w:trHeight w:val="187"/>
          <w:jc w:val="center"/>
        </w:trPr>
        <w:tc>
          <w:tcPr>
            <w:tcW w:w="2155" w:type="dxa"/>
            <w:tcBorders>
              <w:top w:val="nil"/>
              <w:bottom w:val="single" w:sz="4" w:space="0" w:color="auto"/>
            </w:tcBorders>
            <w:shd w:val="clear" w:color="auto" w:fill="auto"/>
          </w:tcPr>
          <w:p w14:paraId="571681E0" w14:textId="77777777" w:rsidR="000A7E31" w:rsidRPr="00EF5447" w:rsidRDefault="000A7E31" w:rsidP="000148DC">
            <w:pPr>
              <w:pStyle w:val="TAC"/>
              <w:rPr>
                <w:rFonts w:cs="Arial"/>
              </w:rPr>
            </w:pPr>
          </w:p>
        </w:tc>
        <w:tc>
          <w:tcPr>
            <w:tcW w:w="2977" w:type="dxa"/>
          </w:tcPr>
          <w:p w14:paraId="1581636A" w14:textId="77777777" w:rsidR="000A7E31" w:rsidRPr="00EF5447" w:rsidRDefault="000A7E31" w:rsidP="000148DC">
            <w:pPr>
              <w:pStyle w:val="TAC"/>
              <w:rPr>
                <w:rFonts w:cs="Arial"/>
                <w:lang w:eastAsia="ja-JP"/>
              </w:rPr>
            </w:pPr>
            <w:r w:rsidRPr="00EF5447">
              <w:rPr>
                <w:rFonts w:cs="Arial"/>
                <w:lang w:eastAsia="zh-CN"/>
              </w:rPr>
              <w:t>n12</w:t>
            </w:r>
          </w:p>
        </w:tc>
        <w:tc>
          <w:tcPr>
            <w:tcW w:w="2806" w:type="dxa"/>
          </w:tcPr>
          <w:p w14:paraId="1FCFA8B6" w14:textId="77777777" w:rsidR="000A7E31" w:rsidRPr="00EF5447" w:rsidRDefault="000A7E31" w:rsidP="000148DC">
            <w:pPr>
              <w:pStyle w:val="TAC"/>
              <w:rPr>
                <w:rFonts w:eastAsia="Malgun Gothic" w:cs="Arial"/>
                <w:lang w:eastAsia="ko-KR"/>
              </w:rPr>
            </w:pPr>
            <w:r w:rsidRPr="00EF5447">
              <w:rPr>
                <w:rFonts w:cs="Arial"/>
                <w:lang w:eastAsia="zh-CN"/>
              </w:rPr>
              <w:t>0.3</w:t>
            </w:r>
          </w:p>
        </w:tc>
      </w:tr>
      <w:tr w:rsidR="000A7E31" w:rsidRPr="00EF5447" w14:paraId="1D65A794" w14:textId="77777777" w:rsidTr="000148DC">
        <w:trPr>
          <w:trHeight w:val="187"/>
          <w:jc w:val="center"/>
        </w:trPr>
        <w:tc>
          <w:tcPr>
            <w:tcW w:w="2155" w:type="dxa"/>
            <w:tcBorders>
              <w:bottom w:val="nil"/>
            </w:tcBorders>
            <w:shd w:val="clear" w:color="auto" w:fill="auto"/>
          </w:tcPr>
          <w:p w14:paraId="08A95648" w14:textId="77777777" w:rsidR="000A7E31" w:rsidRPr="00EF5447" w:rsidRDefault="000A7E31" w:rsidP="000148DC">
            <w:pPr>
              <w:pStyle w:val="TAC"/>
              <w:rPr>
                <w:rFonts w:cs="Arial"/>
              </w:rPr>
            </w:pPr>
            <w:r w:rsidRPr="00EF5447">
              <w:rPr>
                <w:rFonts w:cs="Arial"/>
                <w:szCs w:val="18"/>
                <w:lang w:eastAsia="zh-CN"/>
              </w:rPr>
              <w:t>DC_5-48-66_n71</w:t>
            </w:r>
          </w:p>
        </w:tc>
        <w:tc>
          <w:tcPr>
            <w:tcW w:w="2977" w:type="dxa"/>
          </w:tcPr>
          <w:p w14:paraId="635FC79E" w14:textId="77777777" w:rsidR="000A7E31" w:rsidRPr="00EF5447" w:rsidRDefault="000A7E31" w:rsidP="000148DC">
            <w:pPr>
              <w:pStyle w:val="TAC"/>
              <w:rPr>
                <w:rFonts w:cs="Arial"/>
                <w:lang w:eastAsia="ja-JP"/>
              </w:rPr>
            </w:pPr>
            <w:r w:rsidRPr="00EF5447">
              <w:rPr>
                <w:rFonts w:cs="Arial"/>
                <w:szCs w:val="18"/>
                <w:lang w:eastAsia="zh-CN"/>
              </w:rPr>
              <w:t>48</w:t>
            </w:r>
          </w:p>
        </w:tc>
        <w:tc>
          <w:tcPr>
            <w:tcW w:w="2806" w:type="dxa"/>
          </w:tcPr>
          <w:p w14:paraId="6C79F2D4" w14:textId="77777777" w:rsidR="000A7E31" w:rsidRPr="00EF5447" w:rsidRDefault="000A7E31" w:rsidP="000148DC">
            <w:pPr>
              <w:pStyle w:val="TAC"/>
              <w:rPr>
                <w:rFonts w:eastAsia="Malgun Gothic" w:cs="Arial"/>
                <w:lang w:eastAsia="ko-KR"/>
              </w:rPr>
            </w:pPr>
            <w:r w:rsidRPr="00EF5447">
              <w:rPr>
                <w:rFonts w:cs="Arial"/>
                <w:szCs w:val="18"/>
                <w:lang w:eastAsia="ja-JP"/>
              </w:rPr>
              <w:t>0.5</w:t>
            </w:r>
          </w:p>
        </w:tc>
      </w:tr>
      <w:tr w:rsidR="000A7E31" w:rsidRPr="00EF5447" w14:paraId="2C0E63FC" w14:textId="77777777" w:rsidTr="000148DC">
        <w:trPr>
          <w:trHeight w:val="187"/>
          <w:jc w:val="center"/>
        </w:trPr>
        <w:tc>
          <w:tcPr>
            <w:tcW w:w="2155" w:type="dxa"/>
            <w:tcBorders>
              <w:top w:val="nil"/>
              <w:bottom w:val="single" w:sz="4" w:space="0" w:color="auto"/>
            </w:tcBorders>
            <w:shd w:val="clear" w:color="auto" w:fill="auto"/>
          </w:tcPr>
          <w:p w14:paraId="5FDA9648" w14:textId="77777777" w:rsidR="000A7E31" w:rsidRPr="00EF5447" w:rsidRDefault="000A7E31" w:rsidP="000148DC">
            <w:pPr>
              <w:pStyle w:val="TAC"/>
              <w:rPr>
                <w:rFonts w:cs="Arial"/>
              </w:rPr>
            </w:pPr>
          </w:p>
        </w:tc>
        <w:tc>
          <w:tcPr>
            <w:tcW w:w="2977" w:type="dxa"/>
          </w:tcPr>
          <w:p w14:paraId="5FC426DD" w14:textId="77777777" w:rsidR="000A7E31" w:rsidRPr="00EF5447" w:rsidRDefault="000A7E31" w:rsidP="000148DC">
            <w:pPr>
              <w:pStyle w:val="TAC"/>
              <w:rPr>
                <w:rFonts w:cs="Arial"/>
                <w:lang w:eastAsia="ja-JP"/>
              </w:rPr>
            </w:pPr>
            <w:r w:rsidRPr="00EF5447">
              <w:rPr>
                <w:rFonts w:cs="Arial"/>
                <w:szCs w:val="18"/>
                <w:lang w:eastAsia="zh-CN"/>
              </w:rPr>
              <w:t>66</w:t>
            </w:r>
          </w:p>
        </w:tc>
        <w:tc>
          <w:tcPr>
            <w:tcW w:w="2806" w:type="dxa"/>
          </w:tcPr>
          <w:p w14:paraId="0313DCE8" w14:textId="77777777" w:rsidR="000A7E31" w:rsidRPr="00EF5447" w:rsidRDefault="000A7E31" w:rsidP="000148DC">
            <w:pPr>
              <w:pStyle w:val="TAC"/>
              <w:rPr>
                <w:rFonts w:eastAsia="Malgun Gothic" w:cs="Arial"/>
                <w:lang w:eastAsia="ko-KR"/>
              </w:rPr>
            </w:pPr>
            <w:r w:rsidRPr="00EF5447">
              <w:rPr>
                <w:rFonts w:cs="Arial"/>
                <w:szCs w:val="18"/>
              </w:rPr>
              <w:t>0.2</w:t>
            </w:r>
          </w:p>
        </w:tc>
      </w:tr>
      <w:tr w:rsidR="000A7E31" w:rsidRPr="00EF5447" w14:paraId="3DCA509F" w14:textId="77777777" w:rsidTr="000148DC">
        <w:trPr>
          <w:trHeight w:val="187"/>
          <w:jc w:val="center"/>
        </w:trPr>
        <w:tc>
          <w:tcPr>
            <w:tcW w:w="2155" w:type="dxa"/>
            <w:tcBorders>
              <w:bottom w:val="nil"/>
            </w:tcBorders>
            <w:shd w:val="clear" w:color="auto" w:fill="auto"/>
          </w:tcPr>
          <w:p w14:paraId="3F1E7AC3" w14:textId="77777777" w:rsidR="000A7E31" w:rsidRPr="00EF5447" w:rsidRDefault="000A7E31" w:rsidP="000148DC">
            <w:pPr>
              <w:pStyle w:val="TAC"/>
              <w:rPr>
                <w:rFonts w:cs="Arial"/>
              </w:rPr>
            </w:pPr>
            <w:r w:rsidRPr="00B728D9">
              <w:rPr>
                <w:rFonts w:cs="Arial"/>
              </w:rPr>
              <w:t>DC_5-48-66_n77</w:t>
            </w:r>
          </w:p>
        </w:tc>
        <w:tc>
          <w:tcPr>
            <w:tcW w:w="2977" w:type="dxa"/>
          </w:tcPr>
          <w:p w14:paraId="0F586EDF" w14:textId="77777777" w:rsidR="000A7E31" w:rsidRPr="00EF5447" w:rsidRDefault="000A7E31" w:rsidP="000148DC">
            <w:pPr>
              <w:pStyle w:val="TAC"/>
              <w:rPr>
                <w:rFonts w:cs="Arial"/>
                <w:lang w:eastAsia="ja-JP"/>
              </w:rPr>
            </w:pPr>
            <w:r>
              <w:rPr>
                <w:rFonts w:cs="Arial"/>
                <w:lang w:eastAsia="zh-CN"/>
              </w:rPr>
              <w:t>5</w:t>
            </w:r>
          </w:p>
        </w:tc>
        <w:tc>
          <w:tcPr>
            <w:tcW w:w="2806" w:type="dxa"/>
          </w:tcPr>
          <w:p w14:paraId="4EA2274B" w14:textId="77777777" w:rsidR="000A7E31" w:rsidRPr="00EF5447" w:rsidRDefault="000A7E31" w:rsidP="000148DC">
            <w:pPr>
              <w:pStyle w:val="TAC"/>
              <w:rPr>
                <w:rFonts w:eastAsia="Malgun Gothic" w:cs="Arial"/>
                <w:lang w:eastAsia="ko-KR"/>
              </w:rPr>
            </w:pPr>
            <w:r w:rsidRPr="007F482E">
              <w:t>0.2</w:t>
            </w:r>
          </w:p>
        </w:tc>
      </w:tr>
      <w:tr w:rsidR="000A7E31" w:rsidRPr="00EF5447" w14:paraId="56AE5265" w14:textId="77777777" w:rsidTr="000148DC">
        <w:trPr>
          <w:trHeight w:val="187"/>
          <w:jc w:val="center"/>
        </w:trPr>
        <w:tc>
          <w:tcPr>
            <w:tcW w:w="2155" w:type="dxa"/>
            <w:tcBorders>
              <w:top w:val="nil"/>
              <w:bottom w:val="nil"/>
            </w:tcBorders>
            <w:shd w:val="clear" w:color="auto" w:fill="auto"/>
          </w:tcPr>
          <w:p w14:paraId="1583BE94" w14:textId="77777777" w:rsidR="000A7E31" w:rsidRPr="00EF5447" w:rsidRDefault="000A7E31" w:rsidP="000148DC">
            <w:pPr>
              <w:pStyle w:val="TAC"/>
              <w:rPr>
                <w:rFonts w:cs="Arial"/>
              </w:rPr>
            </w:pPr>
          </w:p>
        </w:tc>
        <w:tc>
          <w:tcPr>
            <w:tcW w:w="2977" w:type="dxa"/>
          </w:tcPr>
          <w:p w14:paraId="7A32ECEF" w14:textId="77777777" w:rsidR="000A7E31" w:rsidRPr="00EF5447" w:rsidRDefault="000A7E31" w:rsidP="000148DC">
            <w:pPr>
              <w:pStyle w:val="TAC"/>
              <w:rPr>
                <w:rFonts w:cs="Arial"/>
                <w:lang w:eastAsia="ja-JP"/>
              </w:rPr>
            </w:pPr>
            <w:r>
              <w:rPr>
                <w:rFonts w:cs="Arial"/>
                <w:lang w:eastAsia="zh-CN"/>
              </w:rPr>
              <w:t>48</w:t>
            </w:r>
          </w:p>
        </w:tc>
        <w:tc>
          <w:tcPr>
            <w:tcW w:w="2806" w:type="dxa"/>
          </w:tcPr>
          <w:p w14:paraId="0EB87D5F" w14:textId="77777777" w:rsidR="000A7E31" w:rsidRPr="00EF5447" w:rsidRDefault="000A7E31" w:rsidP="000148DC">
            <w:pPr>
              <w:pStyle w:val="TAC"/>
              <w:rPr>
                <w:rFonts w:eastAsia="Malgun Gothic" w:cs="Arial"/>
                <w:lang w:eastAsia="ko-KR"/>
              </w:rPr>
            </w:pPr>
            <w:r>
              <w:rPr>
                <w:rFonts w:cs="Arial"/>
                <w:lang w:eastAsia="zh-CN"/>
              </w:rPr>
              <w:t>0.5</w:t>
            </w:r>
          </w:p>
        </w:tc>
      </w:tr>
      <w:tr w:rsidR="000A7E31" w:rsidRPr="00EF5447" w14:paraId="195197A6" w14:textId="77777777" w:rsidTr="000148DC">
        <w:trPr>
          <w:trHeight w:val="187"/>
          <w:jc w:val="center"/>
        </w:trPr>
        <w:tc>
          <w:tcPr>
            <w:tcW w:w="2155" w:type="dxa"/>
            <w:tcBorders>
              <w:top w:val="nil"/>
              <w:bottom w:val="nil"/>
            </w:tcBorders>
            <w:shd w:val="clear" w:color="auto" w:fill="auto"/>
          </w:tcPr>
          <w:p w14:paraId="789BBEF6" w14:textId="77777777" w:rsidR="000A7E31" w:rsidRPr="00EF5447" w:rsidRDefault="000A7E31" w:rsidP="000148DC">
            <w:pPr>
              <w:pStyle w:val="TAC"/>
              <w:rPr>
                <w:rFonts w:cs="Arial"/>
              </w:rPr>
            </w:pPr>
          </w:p>
        </w:tc>
        <w:tc>
          <w:tcPr>
            <w:tcW w:w="2977" w:type="dxa"/>
          </w:tcPr>
          <w:p w14:paraId="09F9CE25" w14:textId="77777777" w:rsidR="000A7E31" w:rsidRPr="00EF5447" w:rsidRDefault="000A7E31" w:rsidP="000148DC">
            <w:pPr>
              <w:pStyle w:val="TAC"/>
              <w:rPr>
                <w:rFonts w:cs="Arial"/>
                <w:lang w:eastAsia="ja-JP"/>
              </w:rPr>
            </w:pPr>
            <w:r>
              <w:rPr>
                <w:rFonts w:cs="Arial"/>
                <w:lang w:eastAsia="zh-CN"/>
              </w:rPr>
              <w:t>66</w:t>
            </w:r>
          </w:p>
        </w:tc>
        <w:tc>
          <w:tcPr>
            <w:tcW w:w="2806" w:type="dxa"/>
          </w:tcPr>
          <w:p w14:paraId="4F660EC6" w14:textId="77777777" w:rsidR="000A7E31" w:rsidRPr="00EF5447" w:rsidRDefault="000A7E31" w:rsidP="000148DC">
            <w:pPr>
              <w:pStyle w:val="TAC"/>
              <w:rPr>
                <w:rFonts w:eastAsia="Malgun Gothic" w:cs="Arial"/>
                <w:lang w:eastAsia="ko-KR"/>
              </w:rPr>
            </w:pPr>
            <w:r w:rsidRPr="007F482E">
              <w:t>0.</w:t>
            </w:r>
            <w:r>
              <w:t>2</w:t>
            </w:r>
          </w:p>
        </w:tc>
      </w:tr>
      <w:tr w:rsidR="000A7E31" w:rsidRPr="00EF5447" w14:paraId="0832783D" w14:textId="77777777" w:rsidTr="000148DC">
        <w:trPr>
          <w:trHeight w:val="187"/>
          <w:jc w:val="center"/>
        </w:trPr>
        <w:tc>
          <w:tcPr>
            <w:tcW w:w="2155" w:type="dxa"/>
            <w:tcBorders>
              <w:top w:val="nil"/>
              <w:bottom w:val="single" w:sz="4" w:space="0" w:color="auto"/>
            </w:tcBorders>
            <w:shd w:val="clear" w:color="auto" w:fill="auto"/>
          </w:tcPr>
          <w:p w14:paraId="6A338D59" w14:textId="77777777" w:rsidR="000A7E31" w:rsidRPr="00EF5447" w:rsidRDefault="000A7E31" w:rsidP="000148DC">
            <w:pPr>
              <w:pStyle w:val="TAC"/>
              <w:rPr>
                <w:rFonts w:cs="Arial"/>
              </w:rPr>
            </w:pPr>
          </w:p>
        </w:tc>
        <w:tc>
          <w:tcPr>
            <w:tcW w:w="2977" w:type="dxa"/>
          </w:tcPr>
          <w:p w14:paraId="56C28B90" w14:textId="77777777" w:rsidR="000A7E31" w:rsidRPr="00EF5447" w:rsidRDefault="000A7E31" w:rsidP="000148DC">
            <w:pPr>
              <w:pStyle w:val="TAC"/>
              <w:rPr>
                <w:rFonts w:cs="Arial"/>
                <w:lang w:eastAsia="ja-JP"/>
              </w:rPr>
            </w:pPr>
            <w:r>
              <w:rPr>
                <w:rFonts w:cs="Arial"/>
                <w:lang w:eastAsia="zh-CN"/>
              </w:rPr>
              <w:t>n77</w:t>
            </w:r>
          </w:p>
        </w:tc>
        <w:tc>
          <w:tcPr>
            <w:tcW w:w="2806" w:type="dxa"/>
          </w:tcPr>
          <w:p w14:paraId="0070F34D" w14:textId="77777777" w:rsidR="000A7E31" w:rsidRPr="00EF5447" w:rsidRDefault="000A7E31" w:rsidP="000148DC">
            <w:pPr>
              <w:pStyle w:val="TAC"/>
              <w:rPr>
                <w:rFonts w:eastAsia="Malgun Gothic" w:cs="Arial"/>
                <w:lang w:eastAsia="ko-KR"/>
              </w:rPr>
            </w:pPr>
            <w:r w:rsidRPr="007F482E">
              <w:t>0.5</w:t>
            </w:r>
          </w:p>
        </w:tc>
      </w:tr>
      <w:tr w:rsidR="000A7E31" w:rsidRPr="00EF5447" w14:paraId="67B8D4B9" w14:textId="77777777" w:rsidTr="000148DC">
        <w:trPr>
          <w:trHeight w:val="187"/>
          <w:jc w:val="center"/>
        </w:trPr>
        <w:tc>
          <w:tcPr>
            <w:tcW w:w="2155" w:type="dxa"/>
            <w:tcBorders>
              <w:top w:val="single" w:sz="4" w:space="0" w:color="auto"/>
              <w:bottom w:val="nil"/>
            </w:tcBorders>
            <w:shd w:val="clear" w:color="auto" w:fill="auto"/>
            <w:vAlign w:val="center"/>
          </w:tcPr>
          <w:p w14:paraId="133B7689" w14:textId="77777777" w:rsidR="000A7E31" w:rsidRDefault="000A7E31" w:rsidP="000148DC">
            <w:pPr>
              <w:pStyle w:val="TAC"/>
            </w:pPr>
            <w:r>
              <w:t>DC_5-66_n2-n77</w:t>
            </w:r>
          </w:p>
          <w:p w14:paraId="6B3F117D" w14:textId="77777777" w:rsidR="000A7E31" w:rsidRPr="00EF5447" w:rsidRDefault="000A7E31" w:rsidP="000148DC">
            <w:pPr>
              <w:pStyle w:val="TAC"/>
              <w:rPr>
                <w:rFonts w:cs="Arial"/>
              </w:rPr>
            </w:pPr>
            <w:r>
              <w:t>DC_5-66-66_n2-n77</w:t>
            </w:r>
          </w:p>
        </w:tc>
        <w:tc>
          <w:tcPr>
            <w:tcW w:w="2977" w:type="dxa"/>
            <w:vAlign w:val="center"/>
          </w:tcPr>
          <w:p w14:paraId="6D8ED4F1" w14:textId="77777777" w:rsidR="000A7E31" w:rsidRPr="00EF5447" w:rsidRDefault="000A7E31" w:rsidP="000148DC">
            <w:pPr>
              <w:pStyle w:val="TAC"/>
              <w:rPr>
                <w:rFonts w:cs="Arial"/>
                <w:szCs w:val="18"/>
                <w:lang w:eastAsia="zh-CN"/>
              </w:rPr>
            </w:pPr>
            <w:r>
              <w:t>5</w:t>
            </w:r>
          </w:p>
        </w:tc>
        <w:tc>
          <w:tcPr>
            <w:tcW w:w="2806" w:type="dxa"/>
          </w:tcPr>
          <w:p w14:paraId="1B8C12C5" w14:textId="77777777" w:rsidR="000A7E31" w:rsidRPr="00EF5447" w:rsidRDefault="000A7E31" w:rsidP="000148DC">
            <w:pPr>
              <w:pStyle w:val="TAC"/>
              <w:rPr>
                <w:rFonts w:cs="Arial"/>
                <w:szCs w:val="18"/>
              </w:rPr>
            </w:pPr>
            <w:r>
              <w:rPr>
                <w:lang w:eastAsia="zh-CN"/>
              </w:rPr>
              <w:t>0.2</w:t>
            </w:r>
          </w:p>
        </w:tc>
      </w:tr>
      <w:tr w:rsidR="000A7E31" w:rsidRPr="00EF5447" w14:paraId="2FCB82C3" w14:textId="77777777" w:rsidTr="000148DC">
        <w:trPr>
          <w:trHeight w:val="187"/>
          <w:jc w:val="center"/>
        </w:trPr>
        <w:tc>
          <w:tcPr>
            <w:tcW w:w="2155" w:type="dxa"/>
            <w:tcBorders>
              <w:top w:val="nil"/>
              <w:bottom w:val="nil"/>
            </w:tcBorders>
            <w:shd w:val="clear" w:color="auto" w:fill="auto"/>
            <w:vAlign w:val="center"/>
          </w:tcPr>
          <w:p w14:paraId="38C5B026" w14:textId="77777777" w:rsidR="000A7E31" w:rsidRPr="00EF5447" w:rsidRDefault="000A7E31" w:rsidP="000148DC">
            <w:pPr>
              <w:pStyle w:val="TAC"/>
              <w:rPr>
                <w:rFonts w:cs="Arial"/>
              </w:rPr>
            </w:pPr>
          </w:p>
        </w:tc>
        <w:tc>
          <w:tcPr>
            <w:tcW w:w="2977" w:type="dxa"/>
            <w:vAlign w:val="center"/>
          </w:tcPr>
          <w:p w14:paraId="13036DB6" w14:textId="77777777" w:rsidR="000A7E31" w:rsidRPr="00EF5447" w:rsidRDefault="000A7E31" w:rsidP="000148DC">
            <w:pPr>
              <w:pStyle w:val="TAC"/>
              <w:rPr>
                <w:rFonts w:cs="Arial"/>
                <w:szCs w:val="18"/>
                <w:lang w:eastAsia="zh-CN"/>
              </w:rPr>
            </w:pPr>
            <w:r>
              <w:rPr>
                <w:lang w:val="sv-SE"/>
              </w:rPr>
              <w:t>66</w:t>
            </w:r>
          </w:p>
        </w:tc>
        <w:tc>
          <w:tcPr>
            <w:tcW w:w="2806" w:type="dxa"/>
          </w:tcPr>
          <w:p w14:paraId="059492AC" w14:textId="77777777" w:rsidR="000A7E31" w:rsidRPr="00EF5447" w:rsidRDefault="000A7E31" w:rsidP="000148DC">
            <w:pPr>
              <w:pStyle w:val="TAC"/>
              <w:rPr>
                <w:rFonts w:cs="Arial"/>
                <w:szCs w:val="18"/>
              </w:rPr>
            </w:pPr>
            <w:r>
              <w:rPr>
                <w:lang w:eastAsia="zh-CN"/>
              </w:rPr>
              <w:t>0.3</w:t>
            </w:r>
          </w:p>
        </w:tc>
      </w:tr>
      <w:tr w:rsidR="000A7E31" w:rsidRPr="00EF5447" w14:paraId="27458EA2" w14:textId="77777777" w:rsidTr="000148DC">
        <w:trPr>
          <w:trHeight w:val="187"/>
          <w:jc w:val="center"/>
        </w:trPr>
        <w:tc>
          <w:tcPr>
            <w:tcW w:w="2155" w:type="dxa"/>
            <w:tcBorders>
              <w:top w:val="nil"/>
              <w:bottom w:val="nil"/>
            </w:tcBorders>
            <w:shd w:val="clear" w:color="auto" w:fill="auto"/>
            <w:vAlign w:val="center"/>
          </w:tcPr>
          <w:p w14:paraId="2D64481C" w14:textId="77777777" w:rsidR="000A7E31" w:rsidRPr="00EF5447" w:rsidRDefault="000A7E31" w:rsidP="000148DC">
            <w:pPr>
              <w:pStyle w:val="TAC"/>
              <w:rPr>
                <w:rFonts w:cs="Arial"/>
              </w:rPr>
            </w:pPr>
          </w:p>
        </w:tc>
        <w:tc>
          <w:tcPr>
            <w:tcW w:w="2977" w:type="dxa"/>
            <w:vAlign w:val="center"/>
          </w:tcPr>
          <w:p w14:paraId="7B2F28C5" w14:textId="77777777" w:rsidR="000A7E31" w:rsidRPr="00EF5447" w:rsidRDefault="000A7E31" w:rsidP="000148DC">
            <w:pPr>
              <w:pStyle w:val="TAC"/>
              <w:rPr>
                <w:rFonts w:cs="Arial"/>
                <w:szCs w:val="18"/>
                <w:lang w:eastAsia="zh-CN"/>
              </w:rPr>
            </w:pPr>
            <w:r>
              <w:t>n2</w:t>
            </w:r>
          </w:p>
        </w:tc>
        <w:tc>
          <w:tcPr>
            <w:tcW w:w="2806" w:type="dxa"/>
          </w:tcPr>
          <w:p w14:paraId="5B3BFC29" w14:textId="77777777" w:rsidR="000A7E31" w:rsidRPr="00EF5447" w:rsidRDefault="000A7E31" w:rsidP="000148DC">
            <w:pPr>
              <w:pStyle w:val="TAC"/>
              <w:rPr>
                <w:rFonts w:cs="Arial"/>
                <w:szCs w:val="18"/>
              </w:rPr>
            </w:pPr>
            <w:r>
              <w:rPr>
                <w:lang w:eastAsia="zh-CN"/>
              </w:rPr>
              <w:t>0.3</w:t>
            </w:r>
          </w:p>
        </w:tc>
      </w:tr>
      <w:tr w:rsidR="000A7E31" w:rsidRPr="00EF5447" w14:paraId="5917F55E" w14:textId="77777777" w:rsidTr="000148DC">
        <w:trPr>
          <w:trHeight w:val="187"/>
          <w:jc w:val="center"/>
        </w:trPr>
        <w:tc>
          <w:tcPr>
            <w:tcW w:w="2155" w:type="dxa"/>
            <w:tcBorders>
              <w:top w:val="nil"/>
              <w:bottom w:val="single" w:sz="4" w:space="0" w:color="auto"/>
            </w:tcBorders>
            <w:shd w:val="clear" w:color="auto" w:fill="auto"/>
            <w:vAlign w:val="center"/>
          </w:tcPr>
          <w:p w14:paraId="327D993F" w14:textId="77777777" w:rsidR="000A7E31" w:rsidRPr="00EF5447" w:rsidRDefault="000A7E31" w:rsidP="000148DC">
            <w:pPr>
              <w:pStyle w:val="TAC"/>
              <w:rPr>
                <w:rFonts w:cs="Arial"/>
              </w:rPr>
            </w:pPr>
          </w:p>
        </w:tc>
        <w:tc>
          <w:tcPr>
            <w:tcW w:w="2977" w:type="dxa"/>
            <w:vAlign w:val="center"/>
          </w:tcPr>
          <w:p w14:paraId="176CC8CD" w14:textId="77777777" w:rsidR="000A7E31" w:rsidRPr="00EF5447" w:rsidRDefault="000A7E31" w:rsidP="000148DC">
            <w:pPr>
              <w:pStyle w:val="TAC"/>
              <w:rPr>
                <w:rFonts w:cs="Arial"/>
                <w:szCs w:val="18"/>
                <w:lang w:eastAsia="zh-CN"/>
              </w:rPr>
            </w:pPr>
            <w:r>
              <w:t>n</w:t>
            </w:r>
            <w:r>
              <w:rPr>
                <w:lang w:val="sv-SE"/>
              </w:rPr>
              <w:t>77</w:t>
            </w:r>
          </w:p>
        </w:tc>
        <w:tc>
          <w:tcPr>
            <w:tcW w:w="2806" w:type="dxa"/>
          </w:tcPr>
          <w:p w14:paraId="43601BD1" w14:textId="77777777" w:rsidR="000A7E31" w:rsidRPr="00EF5447" w:rsidRDefault="000A7E31" w:rsidP="000148DC">
            <w:pPr>
              <w:pStyle w:val="TAC"/>
              <w:rPr>
                <w:rFonts w:cs="Arial"/>
                <w:szCs w:val="18"/>
              </w:rPr>
            </w:pPr>
            <w:r>
              <w:rPr>
                <w:lang w:eastAsia="zh-CN"/>
              </w:rPr>
              <w:t>0.5</w:t>
            </w:r>
          </w:p>
        </w:tc>
      </w:tr>
      <w:tr w:rsidR="000A7E31" w14:paraId="40105225" w14:textId="77777777" w:rsidTr="000148DC">
        <w:trPr>
          <w:trHeight w:val="187"/>
          <w:jc w:val="center"/>
        </w:trPr>
        <w:tc>
          <w:tcPr>
            <w:tcW w:w="2155" w:type="dxa"/>
            <w:vMerge w:val="restart"/>
            <w:tcBorders>
              <w:top w:val="nil"/>
            </w:tcBorders>
            <w:shd w:val="clear" w:color="auto" w:fill="auto"/>
          </w:tcPr>
          <w:p w14:paraId="072D0C31" w14:textId="77777777" w:rsidR="000A7E31" w:rsidRPr="00EF5447" w:rsidRDefault="000A7E31" w:rsidP="000148DC">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66395CA2" w14:textId="77777777" w:rsidR="000A7E31" w:rsidRDefault="000A7E31" w:rsidP="000148DC">
            <w:pPr>
              <w:pStyle w:val="TAC"/>
            </w:pPr>
            <w:r>
              <w:rPr>
                <w:lang w:val="sv-SE"/>
              </w:rPr>
              <w:t>66</w:t>
            </w:r>
          </w:p>
        </w:tc>
        <w:tc>
          <w:tcPr>
            <w:tcW w:w="2806" w:type="dxa"/>
          </w:tcPr>
          <w:p w14:paraId="41A3B2D4" w14:textId="77777777" w:rsidR="000A7E31" w:rsidRDefault="000A7E31" w:rsidP="000148DC">
            <w:pPr>
              <w:pStyle w:val="TAC"/>
              <w:rPr>
                <w:lang w:eastAsia="zh-CN"/>
              </w:rPr>
            </w:pPr>
            <w:r>
              <w:rPr>
                <w:rFonts w:cs="Arial"/>
              </w:rPr>
              <w:t>0.3</w:t>
            </w:r>
          </w:p>
        </w:tc>
      </w:tr>
      <w:tr w:rsidR="000A7E31" w14:paraId="41B8383F" w14:textId="77777777" w:rsidTr="000148DC">
        <w:trPr>
          <w:trHeight w:val="187"/>
          <w:jc w:val="center"/>
        </w:trPr>
        <w:tc>
          <w:tcPr>
            <w:tcW w:w="2155" w:type="dxa"/>
            <w:vMerge/>
            <w:shd w:val="clear" w:color="auto" w:fill="auto"/>
          </w:tcPr>
          <w:p w14:paraId="4D2C3B32" w14:textId="77777777" w:rsidR="000A7E31" w:rsidRPr="00EF5447" w:rsidRDefault="000A7E31" w:rsidP="000148DC">
            <w:pPr>
              <w:pStyle w:val="TAC"/>
              <w:rPr>
                <w:rFonts w:cs="Arial"/>
              </w:rPr>
            </w:pPr>
          </w:p>
        </w:tc>
        <w:tc>
          <w:tcPr>
            <w:tcW w:w="2977" w:type="dxa"/>
          </w:tcPr>
          <w:p w14:paraId="34E7BA44" w14:textId="77777777" w:rsidR="000A7E31" w:rsidRDefault="000A7E31" w:rsidP="000148DC">
            <w:pPr>
              <w:pStyle w:val="TAC"/>
            </w:pPr>
            <w:r>
              <w:rPr>
                <w:lang w:val="sv-SE"/>
              </w:rPr>
              <w:t>n2</w:t>
            </w:r>
          </w:p>
        </w:tc>
        <w:tc>
          <w:tcPr>
            <w:tcW w:w="2806" w:type="dxa"/>
          </w:tcPr>
          <w:p w14:paraId="38E19905" w14:textId="77777777" w:rsidR="000A7E31" w:rsidRDefault="000A7E31" w:rsidP="000148DC">
            <w:pPr>
              <w:pStyle w:val="TAC"/>
              <w:rPr>
                <w:lang w:eastAsia="zh-CN"/>
              </w:rPr>
            </w:pPr>
            <w:r>
              <w:rPr>
                <w:rFonts w:cs="Arial"/>
              </w:rPr>
              <w:t>0.3</w:t>
            </w:r>
          </w:p>
        </w:tc>
      </w:tr>
      <w:tr w:rsidR="000A7E31" w14:paraId="1BE3AD17" w14:textId="77777777" w:rsidTr="000148DC">
        <w:trPr>
          <w:trHeight w:val="187"/>
          <w:jc w:val="center"/>
        </w:trPr>
        <w:tc>
          <w:tcPr>
            <w:tcW w:w="2155" w:type="dxa"/>
            <w:vMerge/>
            <w:tcBorders>
              <w:bottom w:val="single" w:sz="4" w:space="0" w:color="auto"/>
            </w:tcBorders>
            <w:shd w:val="clear" w:color="auto" w:fill="auto"/>
          </w:tcPr>
          <w:p w14:paraId="5352A426" w14:textId="77777777" w:rsidR="000A7E31" w:rsidRPr="00EF5447" w:rsidRDefault="000A7E31" w:rsidP="000148DC">
            <w:pPr>
              <w:pStyle w:val="TAC"/>
              <w:rPr>
                <w:rFonts w:cs="Arial"/>
              </w:rPr>
            </w:pPr>
          </w:p>
        </w:tc>
        <w:tc>
          <w:tcPr>
            <w:tcW w:w="2977" w:type="dxa"/>
          </w:tcPr>
          <w:p w14:paraId="247028C9" w14:textId="77777777" w:rsidR="000A7E31" w:rsidRDefault="000A7E31" w:rsidP="000148DC">
            <w:pPr>
              <w:pStyle w:val="TAC"/>
            </w:pPr>
            <w:r>
              <w:t>n</w:t>
            </w:r>
            <w:r>
              <w:rPr>
                <w:lang w:val="sv-SE"/>
              </w:rPr>
              <w:t>78</w:t>
            </w:r>
          </w:p>
        </w:tc>
        <w:tc>
          <w:tcPr>
            <w:tcW w:w="2806" w:type="dxa"/>
          </w:tcPr>
          <w:p w14:paraId="7DD97ED5" w14:textId="77777777" w:rsidR="000A7E31" w:rsidRDefault="000A7E31" w:rsidP="000148DC">
            <w:pPr>
              <w:pStyle w:val="TAC"/>
              <w:rPr>
                <w:lang w:eastAsia="zh-CN"/>
              </w:rPr>
            </w:pPr>
            <w:r>
              <w:t>0.5</w:t>
            </w:r>
          </w:p>
        </w:tc>
      </w:tr>
      <w:tr w:rsidR="000A7E31" w14:paraId="7C7FF0ED" w14:textId="77777777" w:rsidTr="000148DC">
        <w:trPr>
          <w:trHeight w:val="187"/>
          <w:jc w:val="center"/>
        </w:trPr>
        <w:tc>
          <w:tcPr>
            <w:tcW w:w="2155" w:type="dxa"/>
            <w:tcBorders>
              <w:top w:val="single" w:sz="4" w:space="0" w:color="auto"/>
              <w:bottom w:val="nil"/>
            </w:tcBorders>
            <w:shd w:val="clear" w:color="auto" w:fill="auto"/>
            <w:vAlign w:val="center"/>
          </w:tcPr>
          <w:p w14:paraId="0873FAA4" w14:textId="77777777" w:rsidR="000A7E31" w:rsidRDefault="000A7E31" w:rsidP="000148DC">
            <w:pPr>
              <w:pStyle w:val="TAC"/>
            </w:pPr>
            <w:r w:rsidRPr="00764352">
              <w:t>DC_5-66_n5-n77</w:t>
            </w:r>
          </w:p>
          <w:p w14:paraId="64630A4B" w14:textId="77777777" w:rsidR="000A7E31" w:rsidRPr="00EF5447" w:rsidRDefault="000A7E31" w:rsidP="000148DC">
            <w:pPr>
              <w:pStyle w:val="TAC"/>
              <w:rPr>
                <w:rFonts w:cs="Arial"/>
              </w:rPr>
            </w:pPr>
            <w:r w:rsidRPr="007A7187">
              <w:rPr>
                <w:rFonts w:cs="Arial"/>
                <w:szCs w:val="18"/>
              </w:rPr>
              <w:t>DC_5-66-66_n5-n77</w:t>
            </w:r>
          </w:p>
        </w:tc>
        <w:tc>
          <w:tcPr>
            <w:tcW w:w="2977" w:type="dxa"/>
            <w:vAlign w:val="center"/>
          </w:tcPr>
          <w:p w14:paraId="468EB93C" w14:textId="77777777" w:rsidR="000A7E31" w:rsidRDefault="000A7E31" w:rsidP="000148DC">
            <w:pPr>
              <w:pStyle w:val="TAC"/>
            </w:pPr>
            <w:r>
              <w:t>5</w:t>
            </w:r>
          </w:p>
        </w:tc>
        <w:tc>
          <w:tcPr>
            <w:tcW w:w="2806" w:type="dxa"/>
          </w:tcPr>
          <w:p w14:paraId="6C651267" w14:textId="77777777" w:rsidR="000A7E31" w:rsidRDefault="000A7E31" w:rsidP="000148DC">
            <w:pPr>
              <w:pStyle w:val="TAC"/>
              <w:rPr>
                <w:lang w:eastAsia="zh-CN"/>
              </w:rPr>
            </w:pPr>
            <w:r>
              <w:rPr>
                <w:lang w:eastAsia="zh-CN"/>
              </w:rPr>
              <w:t>0.2</w:t>
            </w:r>
          </w:p>
        </w:tc>
      </w:tr>
      <w:tr w:rsidR="000A7E31" w14:paraId="1E4F35F3" w14:textId="77777777" w:rsidTr="000148DC">
        <w:trPr>
          <w:trHeight w:val="187"/>
          <w:jc w:val="center"/>
        </w:trPr>
        <w:tc>
          <w:tcPr>
            <w:tcW w:w="2155" w:type="dxa"/>
            <w:tcBorders>
              <w:top w:val="nil"/>
              <w:bottom w:val="nil"/>
            </w:tcBorders>
            <w:shd w:val="clear" w:color="auto" w:fill="auto"/>
            <w:vAlign w:val="center"/>
          </w:tcPr>
          <w:p w14:paraId="534AA982" w14:textId="77777777" w:rsidR="000A7E31" w:rsidRPr="00EF5447" w:rsidRDefault="000A7E31" w:rsidP="000148DC">
            <w:pPr>
              <w:pStyle w:val="TAC"/>
              <w:rPr>
                <w:rFonts w:cs="Arial"/>
              </w:rPr>
            </w:pPr>
          </w:p>
        </w:tc>
        <w:tc>
          <w:tcPr>
            <w:tcW w:w="2977" w:type="dxa"/>
            <w:vAlign w:val="center"/>
          </w:tcPr>
          <w:p w14:paraId="7255D257" w14:textId="77777777" w:rsidR="000A7E31" w:rsidRDefault="000A7E31" w:rsidP="000148DC">
            <w:pPr>
              <w:pStyle w:val="TAC"/>
            </w:pPr>
            <w:r>
              <w:rPr>
                <w:lang w:val="sv-SE"/>
              </w:rPr>
              <w:t>66</w:t>
            </w:r>
          </w:p>
        </w:tc>
        <w:tc>
          <w:tcPr>
            <w:tcW w:w="2806" w:type="dxa"/>
          </w:tcPr>
          <w:p w14:paraId="617345F2" w14:textId="77777777" w:rsidR="000A7E31" w:rsidRDefault="000A7E31" w:rsidP="000148DC">
            <w:pPr>
              <w:pStyle w:val="TAC"/>
              <w:rPr>
                <w:lang w:eastAsia="zh-CN"/>
              </w:rPr>
            </w:pPr>
            <w:r>
              <w:rPr>
                <w:lang w:eastAsia="zh-CN"/>
              </w:rPr>
              <w:t>0.2</w:t>
            </w:r>
          </w:p>
        </w:tc>
      </w:tr>
      <w:tr w:rsidR="000A7E31" w14:paraId="07B9E4B1" w14:textId="77777777" w:rsidTr="000148DC">
        <w:trPr>
          <w:trHeight w:val="187"/>
          <w:jc w:val="center"/>
        </w:trPr>
        <w:tc>
          <w:tcPr>
            <w:tcW w:w="2155" w:type="dxa"/>
            <w:tcBorders>
              <w:top w:val="nil"/>
              <w:bottom w:val="nil"/>
            </w:tcBorders>
            <w:shd w:val="clear" w:color="auto" w:fill="auto"/>
            <w:vAlign w:val="center"/>
          </w:tcPr>
          <w:p w14:paraId="5FD5675E" w14:textId="77777777" w:rsidR="000A7E31" w:rsidRPr="00EF5447" w:rsidRDefault="000A7E31" w:rsidP="000148DC">
            <w:pPr>
              <w:pStyle w:val="TAC"/>
              <w:rPr>
                <w:rFonts w:cs="Arial"/>
              </w:rPr>
            </w:pPr>
          </w:p>
        </w:tc>
        <w:tc>
          <w:tcPr>
            <w:tcW w:w="2977" w:type="dxa"/>
            <w:vAlign w:val="center"/>
          </w:tcPr>
          <w:p w14:paraId="18EB74EA" w14:textId="77777777" w:rsidR="000A7E31" w:rsidRDefault="000A7E31" w:rsidP="000148DC">
            <w:pPr>
              <w:pStyle w:val="TAC"/>
            </w:pPr>
            <w:r>
              <w:rPr>
                <w:lang w:val="sv-SE"/>
              </w:rPr>
              <w:t>n5</w:t>
            </w:r>
          </w:p>
        </w:tc>
        <w:tc>
          <w:tcPr>
            <w:tcW w:w="2806" w:type="dxa"/>
          </w:tcPr>
          <w:p w14:paraId="1BF100D6" w14:textId="77777777" w:rsidR="000A7E31" w:rsidRDefault="000A7E31" w:rsidP="000148DC">
            <w:pPr>
              <w:pStyle w:val="TAC"/>
              <w:rPr>
                <w:lang w:eastAsia="zh-CN"/>
              </w:rPr>
            </w:pPr>
            <w:r>
              <w:rPr>
                <w:lang w:eastAsia="zh-CN"/>
              </w:rPr>
              <w:t>0.2</w:t>
            </w:r>
          </w:p>
        </w:tc>
      </w:tr>
      <w:tr w:rsidR="000A7E31" w14:paraId="10393BDD" w14:textId="77777777" w:rsidTr="000148DC">
        <w:trPr>
          <w:trHeight w:val="187"/>
          <w:jc w:val="center"/>
        </w:trPr>
        <w:tc>
          <w:tcPr>
            <w:tcW w:w="2155" w:type="dxa"/>
            <w:tcBorders>
              <w:top w:val="nil"/>
              <w:bottom w:val="single" w:sz="4" w:space="0" w:color="auto"/>
            </w:tcBorders>
            <w:shd w:val="clear" w:color="auto" w:fill="auto"/>
            <w:vAlign w:val="center"/>
          </w:tcPr>
          <w:p w14:paraId="018710B4" w14:textId="77777777" w:rsidR="000A7E31" w:rsidRPr="00EF5447" w:rsidRDefault="000A7E31" w:rsidP="000148DC">
            <w:pPr>
              <w:pStyle w:val="TAC"/>
              <w:rPr>
                <w:rFonts w:cs="Arial"/>
              </w:rPr>
            </w:pPr>
          </w:p>
        </w:tc>
        <w:tc>
          <w:tcPr>
            <w:tcW w:w="2977" w:type="dxa"/>
            <w:vAlign w:val="center"/>
          </w:tcPr>
          <w:p w14:paraId="359877EC" w14:textId="77777777" w:rsidR="000A7E31" w:rsidRDefault="000A7E31" w:rsidP="000148DC">
            <w:pPr>
              <w:pStyle w:val="TAC"/>
            </w:pPr>
            <w:r>
              <w:t>n</w:t>
            </w:r>
            <w:r>
              <w:rPr>
                <w:lang w:val="sv-SE"/>
              </w:rPr>
              <w:t>77</w:t>
            </w:r>
          </w:p>
        </w:tc>
        <w:tc>
          <w:tcPr>
            <w:tcW w:w="2806" w:type="dxa"/>
          </w:tcPr>
          <w:p w14:paraId="353D6ADC" w14:textId="77777777" w:rsidR="000A7E31" w:rsidRDefault="000A7E31" w:rsidP="000148DC">
            <w:pPr>
              <w:pStyle w:val="TAC"/>
              <w:rPr>
                <w:lang w:eastAsia="zh-CN"/>
              </w:rPr>
            </w:pPr>
            <w:r>
              <w:rPr>
                <w:lang w:eastAsia="zh-CN"/>
              </w:rPr>
              <w:t>0.5</w:t>
            </w:r>
          </w:p>
        </w:tc>
      </w:tr>
      <w:tr w:rsidR="000A7E31" w:rsidRPr="00EF5447" w14:paraId="4F4E86EE" w14:textId="77777777" w:rsidTr="000148DC">
        <w:trPr>
          <w:trHeight w:val="187"/>
          <w:jc w:val="center"/>
        </w:trPr>
        <w:tc>
          <w:tcPr>
            <w:tcW w:w="2155" w:type="dxa"/>
            <w:tcBorders>
              <w:bottom w:val="nil"/>
            </w:tcBorders>
            <w:shd w:val="clear" w:color="auto" w:fill="auto"/>
          </w:tcPr>
          <w:p w14:paraId="7EBA3AC3" w14:textId="77777777" w:rsidR="000A7E31" w:rsidRPr="00EF5447" w:rsidRDefault="000A7E31" w:rsidP="000148DC">
            <w:pPr>
              <w:pStyle w:val="TAC"/>
              <w:rPr>
                <w:rFonts w:cs="Arial"/>
              </w:rPr>
            </w:pPr>
            <w:r w:rsidRPr="00EF5447">
              <w:rPr>
                <w:rFonts w:cs="Arial"/>
              </w:rPr>
              <w:t>DC_5-66_(n)12</w:t>
            </w:r>
          </w:p>
        </w:tc>
        <w:tc>
          <w:tcPr>
            <w:tcW w:w="2977" w:type="dxa"/>
          </w:tcPr>
          <w:p w14:paraId="496D54DC" w14:textId="77777777" w:rsidR="000A7E31" w:rsidRPr="00EF5447" w:rsidRDefault="000A7E31" w:rsidP="000148DC">
            <w:pPr>
              <w:pStyle w:val="TAC"/>
              <w:rPr>
                <w:rFonts w:cs="Arial"/>
                <w:szCs w:val="18"/>
                <w:lang w:eastAsia="zh-CN"/>
              </w:rPr>
            </w:pPr>
            <w:r w:rsidRPr="00EF5447">
              <w:rPr>
                <w:rFonts w:cs="Arial"/>
                <w:lang w:eastAsia="zh-CN"/>
              </w:rPr>
              <w:t>12</w:t>
            </w:r>
          </w:p>
        </w:tc>
        <w:tc>
          <w:tcPr>
            <w:tcW w:w="2806" w:type="dxa"/>
          </w:tcPr>
          <w:p w14:paraId="025D45E1"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300B22CD" w14:textId="77777777" w:rsidTr="000148DC">
        <w:trPr>
          <w:trHeight w:val="187"/>
          <w:jc w:val="center"/>
        </w:trPr>
        <w:tc>
          <w:tcPr>
            <w:tcW w:w="2155" w:type="dxa"/>
            <w:tcBorders>
              <w:top w:val="nil"/>
              <w:bottom w:val="nil"/>
            </w:tcBorders>
            <w:shd w:val="clear" w:color="auto" w:fill="auto"/>
          </w:tcPr>
          <w:p w14:paraId="129B292A" w14:textId="77777777" w:rsidR="000A7E31" w:rsidRPr="00EF5447" w:rsidRDefault="000A7E31" w:rsidP="000148DC">
            <w:pPr>
              <w:pStyle w:val="TAC"/>
              <w:rPr>
                <w:rFonts w:cs="Arial"/>
              </w:rPr>
            </w:pPr>
          </w:p>
        </w:tc>
        <w:tc>
          <w:tcPr>
            <w:tcW w:w="2977" w:type="dxa"/>
          </w:tcPr>
          <w:p w14:paraId="6586EC6C" w14:textId="77777777" w:rsidR="000A7E31" w:rsidRPr="00EF5447" w:rsidRDefault="000A7E31" w:rsidP="000148DC">
            <w:pPr>
              <w:pStyle w:val="TAC"/>
              <w:rPr>
                <w:rFonts w:cs="Arial"/>
                <w:szCs w:val="18"/>
                <w:lang w:eastAsia="zh-CN"/>
              </w:rPr>
            </w:pPr>
            <w:r w:rsidRPr="00EF5447">
              <w:rPr>
                <w:rFonts w:cs="Arial"/>
                <w:lang w:eastAsia="zh-CN"/>
              </w:rPr>
              <w:t>66</w:t>
            </w:r>
          </w:p>
        </w:tc>
        <w:tc>
          <w:tcPr>
            <w:tcW w:w="2806" w:type="dxa"/>
          </w:tcPr>
          <w:p w14:paraId="0428E5F9"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151B1786" w14:textId="77777777" w:rsidTr="000148DC">
        <w:trPr>
          <w:trHeight w:val="187"/>
          <w:jc w:val="center"/>
        </w:trPr>
        <w:tc>
          <w:tcPr>
            <w:tcW w:w="2155" w:type="dxa"/>
            <w:tcBorders>
              <w:top w:val="nil"/>
              <w:bottom w:val="single" w:sz="4" w:space="0" w:color="auto"/>
            </w:tcBorders>
            <w:shd w:val="clear" w:color="auto" w:fill="auto"/>
          </w:tcPr>
          <w:p w14:paraId="3642E5CB" w14:textId="77777777" w:rsidR="000A7E31" w:rsidRPr="00EF5447" w:rsidRDefault="000A7E31" w:rsidP="000148DC">
            <w:pPr>
              <w:pStyle w:val="TAC"/>
              <w:rPr>
                <w:rFonts w:cs="Arial"/>
              </w:rPr>
            </w:pPr>
          </w:p>
        </w:tc>
        <w:tc>
          <w:tcPr>
            <w:tcW w:w="2977" w:type="dxa"/>
          </w:tcPr>
          <w:p w14:paraId="3F7675FC" w14:textId="77777777" w:rsidR="000A7E31" w:rsidRPr="00EF5447" w:rsidRDefault="000A7E31" w:rsidP="000148DC">
            <w:pPr>
              <w:pStyle w:val="TAC"/>
              <w:rPr>
                <w:rFonts w:cs="Arial"/>
                <w:szCs w:val="18"/>
                <w:lang w:eastAsia="zh-CN"/>
              </w:rPr>
            </w:pPr>
            <w:r w:rsidRPr="00EF5447">
              <w:rPr>
                <w:rFonts w:cs="Arial"/>
                <w:lang w:eastAsia="zh-CN"/>
              </w:rPr>
              <w:t>n12</w:t>
            </w:r>
          </w:p>
        </w:tc>
        <w:tc>
          <w:tcPr>
            <w:tcW w:w="2806" w:type="dxa"/>
          </w:tcPr>
          <w:p w14:paraId="3E992B33" w14:textId="77777777" w:rsidR="000A7E31" w:rsidRPr="00EF5447" w:rsidRDefault="000A7E31" w:rsidP="000148DC">
            <w:pPr>
              <w:pStyle w:val="TAC"/>
              <w:rPr>
                <w:rFonts w:cs="Arial"/>
                <w:szCs w:val="18"/>
              </w:rPr>
            </w:pPr>
            <w:r w:rsidRPr="00EF5447">
              <w:rPr>
                <w:rFonts w:cs="Arial"/>
                <w:lang w:eastAsia="zh-CN"/>
              </w:rPr>
              <w:t>0.5</w:t>
            </w:r>
          </w:p>
        </w:tc>
      </w:tr>
      <w:tr w:rsidR="000A7E31" w:rsidRPr="00EF5447" w14:paraId="6A067BA8" w14:textId="77777777" w:rsidTr="000148DC">
        <w:trPr>
          <w:trHeight w:val="187"/>
          <w:jc w:val="center"/>
        </w:trPr>
        <w:tc>
          <w:tcPr>
            <w:tcW w:w="2155" w:type="dxa"/>
            <w:tcBorders>
              <w:top w:val="single" w:sz="4" w:space="0" w:color="auto"/>
              <w:bottom w:val="nil"/>
            </w:tcBorders>
            <w:shd w:val="clear" w:color="auto" w:fill="auto"/>
            <w:vAlign w:val="center"/>
          </w:tcPr>
          <w:p w14:paraId="4B623AE8" w14:textId="77777777" w:rsidR="000A7E31" w:rsidRPr="00EF5447" w:rsidRDefault="000A7E31" w:rsidP="000148DC">
            <w:pPr>
              <w:pStyle w:val="TAC"/>
              <w:rPr>
                <w:rFonts w:cs="Arial"/>
              </w:rPr>
            </w:pPr>
            <w:r w:rsidRPr="0004437D">
              <w:t>DC_5-66_n66-n77</w:t>
            </w:r>
          </w:p>
        </w:tc>
        <w:tc>
          <w:tcPr>
            <w:tcW w:w="2977" w:type="dxa"/>
            <w:vAlign w:val="center"/>
          </w:tcPr>
          <w:p w14:paraId="127ABE36" w14:textId="77777777" w:rsidR="000A7E31" w:rsidRPr="00EF5447" w:rsidRDefault="000A7E31" w:rsidP="000148DC">
            <w:pPr>
              <w:pStyle w:val="TAC"/>
              <w:rPr>
                <w:rFonts w:cs="Arial"/>
                <w:lang w:eastAsia="zh-CN"/>
              </w:rPr>
            </w:pPr>
            <w:r>
              <w:t>5</w:t>
            </w:r>
          </w:p>
        </w:tc>
        <w:tc>
          <w:tcPr>
            <w:tcW w:w="2806" w:type="dxa"/>
          </w:tcPr>
          <w:p w14:paraId="09DFCEA0" w14:textId="77777777" w:rsidR="000A7E31" w:rsidRPr="00EF5447" w:rsidRDefault="000A7E31" w:rsidP="000148DC">
            <w:pPr>
              <w:pStyle w:val="TAC"/>
              <w:rPr>
                <w:rFonts w:cs="Arial"/>
                <w:lang w:eastAsia="zh-CN"/>
              </w:rPr>
            </w:pPr>
            <w:r>
              <w:rPr>
                <w:lang w:eastAsia="zh-CN"/>
              </w:rPr>
              <w:t>0.2</w:t>
            </w:r>
          </w:p>
        </w:tc>
      </w:tr>
      <w:tr w:rsidR="000A7E31" w:rsidRPr="00EF5447" w14:paraId="403F8876" w14:textId="77777777" w:rsidTr="000148DC">
        <w:trPr>
          <w:trHeight w:val="187"/>
          <w:jc w:val="center"/>
        </w:trPr>
        <w:tc>
          <w:tcPr>
            <w:tcW w:w="2155" w:type="dxa"/>
            <w:tcBorders>
              <w:top w:val="nil"/>
              <w:bottom w:val="nil"/>
            </w:tcBorders>
            <w:shd w:val="clear" w:color="auto" w:fill="auto"/>
            <w:vAlign w:val="center"/>
          </w:tcPr>
          <w:p w14:paraId="15C2CA54" w14:textId="77777777" w:rsidR="000A7E31" w:rsidRPr="00EF5447" w:rsidRDefault="000A7E31" w:rsidP="000148DC">
            <w:pPr>
              <w:pStyle w:val="TAC"/>
              <w:rPr>
                <w:rFonts w:cs="Arial"/>
              </w:rPr>
            </w:pPr>
          </w:p>
        </w:tc>
        <w:tc>
          <w:tcPr>
            <w:tcW w:w="2977" w:type="dxa"/>
            <w:vAlign w:val="center"/>
          </w:tcPr>
          <w:p w14:paraId="6CD8BA60" w14:textId="77777777" w:rsidR="000A7E31" w:rsidRPr="00EF5447" w:rsidRDefault="000A7E31" w:rsidP="000148DC">
            <w:pPr>
              <w:pStyle w:val="TAC"/>
              <w:rPr>
                <w:rFonts w:cs="Arial"/>
                <w:lang w:eastAsia="zh-CN"/>
              </w:rPr>
            </w:pPr>
            <w:r>
              <w:rPr>
                <w:lang w:val="sv-SE"/>
              </w:rPr>
              <w:t>66</w:t>
            </w:r>
          </w:p>
        </w:tc>
        <w:tc>
          <w:tcPr>
            <w:tcW w:w="2806" w:type="dxa"/>
          </w:tcPr>
          <w:p w14:paraId="5172E81D" w14:textId="77777777" w:rsidR="000A7E31" w:rsidRPr="00EF5447" w:rsidRDefault="000A7E31" w:rsidP="000148DC">
            <w:pPr>
              <w:pStyle w:val="TAC"/>
              <w:rPr>
                <w:rFonts w:cs="Arial"/>
                <w:lang w:eastAsia="zh-CN"/>
              </w:rPr>
            </w:pPr>
            <w:r>
              <w:rPr>
                <w:lang w:eastAsia="zh-CN"/>
              </w:rPr>
              <w:t>0.2</w:t>
            </w:r>
          </w:p>
        </w:tc>
      </w:tr>
      <w:tr w:rsidR="000A7E31" w:rsidRPr="00EF5447" w14:paraId="78820071" w14:textId="77777777" w:rsidTr="000148DC">
        <w:trPr>
          <w:trHeight w:val="187"/>
          <w:jc w:val="center"/>
        </w:trPr>
        <w:tc>
          <w:tcPr>
            <w:tcW w:w="2155" w:type="dxa"/>
            <w:tcBorders>
              <w:top w:val="nil"/>
              <w:bottom w:val="nil"/>
            </w:tcBorders>
            <w:shd w:val="clear" w:color="auto" w:fill="auto"/>
            <w:vAlign w:val="center"/>
          </w:tcPr>
          <w:p w14:paraId="6062EE3B" w14:textId="77777777" w:rsidR="000A7E31" w:rsidRPr="00EF5447" w:rsidRDefault="000A7E31" w:rsidP="000148DC">
            <w:pPr>
              <w:pStyle w:val="TAC"/>
              <w:rPr>
                <w:rFonts w:cs="Arial"/>
              </w:rPr>
            </w:pPr>
          </w:p>
        </w:tc>
        <w:tc>
          <w:tcPr>
            <w:tcW w:w="2977" w:type="dxa"/>
            <w:vAlign w:val="center"/>
          </w:tcPr>
          <w:p w14:paraId="4E5A45B1" w14:textId="77777777" w:rsidR="000A7E31" w:rsidRPr="00EF5447" w:rsidRDefault="000A7E31" w:rsidP="000148DC">
            <w:pPr>
              <w:pStyle w:val="TAC"/>
              <w:rPr>
                <w:rFonts w:cs="Arial"/>
                <w:lang w:eastAsia="zh-CN"/>
              </w:rPr>
            </w:pPr>
            <w:r>
              <w:t>n66</w:t>
            </w:r>
          </w:p>
        </w:tc>
        <w:tc>
          <w:tcPr>
            <w:tcW w:w="2806" w:type="dxa"/>
          </w:tcPr>
          <w:p w14:paraId="78308598" w14:textId="77777777" w:rsidR="000A7E31" w:rsidRPr="00EF5447" w:rsidRDefault="000A7E31" w:rsidP="000148DC">
            <w:pPr>
              <w:pStyle w:val="TAC"/>
              <w:rPr>
                <w:rFonts w:cs="Arial"/>
                <w:lang w:eastAsia="zh-CN"/>
              </w:rPr>
            </w:pPr>
            <w:r>
              <w:rPr>
                <w:lang w:eastAsia="zh-CN"/>
              </w:rPr>
              <w:t>0.2</w:t>
            </w:r>
          </w:p>
        </w:tc>
      </w:tr>
      <w:tr w:rsidR="000A7E31" w:rsidRPr="00EF5447" w14:paraId="66633708" w14:textId="77777777" w:rsidTr="000148DC">
        <w:trPr>
          <w:trHeight w:val="187"/>
          <w:jc w:val="center"/>
        </w:trPr>
        <w:tc>
          <w:tcPr>
            <w:tcW w:w="2155" w:type="dxa"/>
            <w:tcBorders>
              <w:top w:val="nil"/>
              <w:bottom w:val="single" w:sz="4" w:space="0" w:color="auto"/>
            </w:tcBorders>
            <w:shd w:val="clear" w:color="auto" w:fill="auto"/>
            <w:vAlign w:val="center"/>
          </w:tcPr>
          <w:p w14:paraId="2E57E25E" w14:textId="77777777" w:rsidR="000A7E31" w:rsidRPr="00EF5447" w:rsidRDefault="000A7E31" w:rsidP="000148DC">
            <w:pPr>
              <w:pStyle w:val="TAC"/>
              <w:rPr>
                <w:rFonts w:cs="Arial"/>
              </w:rPr>
            </w:pPr>
          </w:p>
        </w:tc>
        <w:tc>
          <w:tcPr>
            <w:tcW w:w="2977" w:type="dxa"/>
            <w:vAlign w:val="center"/>
          </w:tcPr>
          <w:p w14:paraId="7C93F89A" w14:textId="77777777" w:rsidR="000A7E31" w:rsidRPr="00EF5447" w:rsidRDefault="000A7E31" w:rsidP="000148DC">
            <w:pPr>
              <w:pStyle w:val="TAC"/>
              <w:rPr>
                <w:rFonts w:cs="Arial"/>
                <w:lang w:eastAsia="zh-CN"/>
              </w:rPr>
            </w:pPr>
            <w:r>
              <w:t>n</w:t>
            </w:r>
            <w:r>
              <w:rPr>
                <w:lang w:val="sv-SE"/>
              </w:rPr>
              <w:t>77</w:t>
            </w:r>
          </w:p>
        </w:tc>
        <w:tc>
          <w:tcPr>
            <w:tcW w:w="2806" w:type="dxa"/>
          </w:tcPr>
          <w:p w14:paraId="53B51E96" w14:textId="77777777" w:rsidR="000A7E31" w:rsidRPr="00EF5447" w:rsidRDefault="000A7E31" w:rsidP="000148DC">
            <w:pPr>
              <w:pStyle w:val="TAC"/>
              <w:rPr>
                <w:rFonts w:cs="Arial"/>
                <w:lang w:eastAsia="zh-CN"/>
              </w:rPr>
            </w:pPr>
            <w:r>
              <w:rPr>
                <w:lang w:eastAsia="zh-CN"/>
              </w:rPr>
              <w:t>0.5</w:t>
            </w:r>
          </w:p>
        </w:tc>
      </w:tr>
      <w:tr w:rsidR="000A7E31" w:rsidRPr="00EF5447" w14:paraId="4F41E1D0" w14:textId="77777777" w:rsidTr="000148DC">
        <w:trPr>
          <w:trHeight w:val="187"/>
          <w:jc w:val="center"/>
        </w:trPr>
        <w:tc>
          <w:tcPr>
            <w:tcW w:w="2155" w:type="dxa"/>
            <w:tcBorders>
              <w:top w:val="nil"/>
              <w:bottom w:val="nil"/>
            </w:tcBorders>
            <w:shd w:val="clear" w:color="auto" w:fill="auto"/>
          </w:tcPr>
          <w:p w14:paraId="0743263F" w14:textId="77777777" w:rsidR="000A7E31" w:rsidRDefault="000A7E31" w:rsidP="000148DC">
            <w:pPr>
              <w:pStyle w:val="TAC"/>
            </w:pPr>
            <w:r>
              <w:t>DC_</w:t>
            </w:r>
            <w:r>
              <w:rPr>
                <w:lang w:eastAsia="zh-TW"/>
              </w:rPr>
              <w:t>7</w:t>
            </w:r>
            <w:r>
              <w:t>-</w:t>
            </w:r>
            <w:r>
              <w:rPr>
                <w:lang w:eastAsia="zh-TW"/>
              </w:rPr>
              <w:t>8</w:t>
            </w:r>
            <w:r>
              <w:t>_n1-n78</w:t>
            </w:r>
          </w:p>
          <w:p w14:paraId="361EE76D" w14:textId="77777777" w:rsidR="000A7E31" w:rsidRPr="00EF5447" w:rsidRDefault="000A7E31" w:rsidP="000148DC">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5AA0FE56" w14:textId="77777777" w:rsidR="000A7E31" w:rsidRPr="00EF5447" w:rsidRDefault="000A7E31" w:rsidP="000148DC">
            <w:pPr>
              <w:pStyle w:val="TAC"/>
              <w:rPr>
                <w:rFonts w:cs="Arial"/>
                <w:lang w:eastAsia="zh-CN"/>
              </w:rPr>
            </w:pPr>
            <w:r>
              <w:rPr>
                <w:rFonts w:eastAsia="Malgun Gothic" w:cs="Arial"/>
                <w:szCs w:val="18"/>
              </w:rPr>
              <w:t>7</w:t>
            </w:r>
          </w:p>
        </w:tc>
        <w:tc>
          <w:tcPr>
            <w:tcW w:w="2806" w:type="dxa"/>
            <w:vAlign w:val="center"/>
          </w:tcPr>
          <w:p w14:paraId="6D4A1CDB" w14:textId="77777777" w:rsidR="000A7E31" w:rsidRPr="00EF5447" w:rsidRDefault="000A7E31" w:rsidP="000148DC">
            <w:pPr>
              <w:pStyle w:val="TAC"/>
              <w:rPr>
                <w:rFonts w:cs="Arial"/>
                <w:lang w:eastAsia="zh-CN"/>
              </w:rPr>
            </w:pPr>
            <w:r>
              <w:rPr>
                <w:rFonts w:cs="Arial"/>
                <w:szCs w:val="18"/>
                <w:lang w:eastAsia="ja-JP"/>
              </w:rPr>
              <w:t>0.3</w:t>
            </w:r>
          </w:p>
        </w:tc>
      </w:tr>
      <w:tr w:rsidR="000A7E31" w:rsidRPr="00EF5447" w14:paraId="226CC3AB" w14:textId="77777777" w:rsidTr="000148DC">
        <w:trPr>
          <w:trHeight w:val="187"/>
          <w:jc w:val="center"/>
        </w:trPr>
        <w:tc>
          <w:tcPr>
            <w:tcW w:w="2155" w:type="dxa"/>
            <w:tcBorders>
              <w:top w:val="nil"/>
              <w:bottom w:val="nil"/>
            </w:tcBorders>
            <w:shd w:val="clear" w:color="auto" w:fill="auto"/>
          </w:tcPr>
          <w:p w14:paraId="2D80C3E7" w14:textId="77777777" w:rsidR="000A7E31" w:rsidRPr="00EF5447" w:rsidRDefault="000A7E31" w:rsidP="000148DC">
            <w:pPr>
              <w:pStyle w:val="TAC"/>
              <w:rPr>
                <w:rFonts w:cs="Arial"/>
              </w:rPr>
            </w:pPr>
          </w:p>
        </w:tc>
        <w:tc>
          <w:tcPr>
            <w:tcW w:w="2977" w:type="dxa"/>
            <w:vAlign w:val="center"/>
          </w:tcPr>
          <w:p w14:paraId="3FE83881" w14:textId="77777777" w:rsidR="000A7E31" w:rsidRPr="00EF5447" w:rsidRDefault="000A7E31" w:rsidP="000148DC">
            <w:pPr>
              <w:pStyle w:val="TAC"/>
              <w:rPr>
                <w:rFonts w:cs="Arial"/>
                <w:lang w:eastAsia="zh-CN"/>
              </w:rPr>
            </w:pPr>
            <w:r>
              <w:rPr>
                <w:rFonts w:eastAsia="Malgun Gothic" w:cs="Arial"/>
                <w:szCs w:val="18"/>
              </w:rPr>
              <w:t>8</w:t>
            </w:r>
          </w:p>
        </w:tc>
        <w:tc>
          <w:tcPr>
            <w:tcW w:w="2806" w:type="dxa"/>
            <w:vAlign w:val="center"/>
          </w:tcPr>
          <w:p w14:paraId="4ACC808F" w14:textId="77777777" w:rsidR="000A7E31" w:rsidRPr="00EF5447" w:rsidRDefault="000A7E31" w:rsidP="000148DC">
            <w:pPr>
              <w:pStyle w:val="TAC"/>
              <w:rPr>
                <w:rFonts w:cs="Arial"/>
                <w:lang w:eastAsia="zh-CN"/>
              </w:rPr>
            </w:pPr>
            <w:r>
              <w:rPr>
                <w:rFonts w:cs="Arial"/>
                <w:szCs w:val="18"/>
                <w:lang w:eastAsia="ja-JP"/>
              </w:rPr>
              <w:t>0.2</w:t>
            </w:r>
          </w:p>
        </w:tc>
      </w:tr>
      <w:tr w:rsidR="000A7E31" w:rsidRPr="00EF5447" w14:paraId="61376B64" w14:textId="77777777" w:rsidTr="000148DC">
        <w:trPr>
          <w:trHeight w:val="187"/>
          <w:jc w:val="center"/>
        </w:trPr>
        <w:tc>
          <w:tcPr>
            <w:tcW w:w="2155" w:type="dxa"/>
            <w:tcBorders>
              <w:top w:val="nil"/>
              <w:bottom w:val="single" w:sz="4" w:space="0" w:color="auto"/>
            </w:tcBorders>
            <w:shd w:val="clear" w:color="auto" w:fill="auto"/>
          </w:tcPr>
          <w:p w14:paraId="419B492B" w14:textId="77777777" w:rsidR="000A7E31" w:rsidRPr="00EF5447" w:rsidRDefault="000A7E31" w:rsidP="000148DC">
            <w:pPr>
              <w:pStyle w:val="TAC"/>
              <w:rPr>
                <w:rFonts w:cs="Arial"/>
              </w:rPr>
            </w:pPr>
          </w:p>
        </w:tc>
        <w:tc>
          <w:tcPr>
            <w:tcW w:w="2977" w:type="dxa"/>
            <w:vAlign w:val="center"/>
          </w:tcPr>
          <w:p w14:paraId="7D52CC7C" w14:textId="77777777" w:rsidR="000A7E31" w:rsidRPr="00EF5447" w:rsidRDefault="000A7E31" w:rsidP="000148DC">
            <w:pPr>
              <w:pStyle w:val="TAC"/>
              <w:rPr>
                <w:rFonts w:cs="Arial"/>
                <w:lang w:eastAsia="zh-CN"/>
              </w:rPr>
            </w:pPr>
            <w:r>
              <w:rPr>
                <w:rFonts w:cs="Arial"/>
                <w:szCs w:val="18"/>
                <w:lang w:eastAsia="ja-JP"/>
              </w:rPr>
              <w:t>n40</w:t>
            </w:r>
          </w:p>
        </w:tc>
        <w:tc>
          <w:tcPr>
            <w:tcW w:w="2806" w:type="dxa"/>
            <w:vAlign w:val="center"/>
          </w:tcPr>
          <w:p w14:paraId="6C7BB764" w14:textId="77777777" w:rsidR="000A7E31" w:rsidRPr="00EF5447" w:rsidRDefault="000A7E31" w:rsidP="000148DC">
            <w:pPr>
              <w:pStyle w:val="TAC"/>
              <w:rPr>
                <w:rFonts w:cs="Arial"/>
                <w:lang w:eastAsia="zh-CN"/>
              </w:rPr>
            </w:pPr>
            <w:r>
              <w:rPr>
                <w:rFonts w:cs="Arial"/>
                <w:szCs w:val="18"/>
                <w:lang w:eastAsia="ja-JP"/>
              </w:rPr>
              <w:t>0.8</w:t>
            </w:r>
          </w:p>
        </w:tc>
      </w:tr>
      <w:tr w:rsidR="000A7E31" w:rsidRPr="00EF5447" w14:paraId="15D7FE70" w14:textId="77777777" w:rsidTr="000148DC">
        <w:trPr>
          <w:trHeight w:val="187"/>
          <w:jc w:val="center"/>
        </w:trPr>
        <w:tc>
          <w:tcPr>
            <w:tcW w:w="2155" w:type="dxa"/>
            <w:tcBorders>
              <w:bottom w:val="nil"/>
            </w:tcBorders>
            <w:shd w:val="clear" w:color="auto" w:fill="auto"/>
          </w:tcPr>
          <w:p w14:paraId="261FC31B" w14:textId="77777777" w:rsidR="000A7E31" w:rsidRPr="00EF5447" w:rsidRDefault="000A7E31" w:rsidP="000148DC">
            <w:pPr>
              <w:pStyle w:val="TAC"/>
            </w:pPr>
            <w:r w:rsidRPr="00EF5447">
              <w:t>DC_</w:t>
            </w:r>
            <w:r w:rsidRPr="00EF5447">
              <w:rPr>
                <w:lang w:eastAsia="zh-TW"/>
              </w:rPr>
              <w:t>7</w:t>
            </w:r>
            <w:r w:rsidRPr="00EF5447">
              <w:t>-</w:t>
            </w:r>
            <w:r w:rsidRPr="00EF5447">
              <w:rPr>
                <w:lang w:eastAsia="zh-TW"/>
              </w:rPr>
              <w:t>8</w:t>
            </w:r>
            <w:r w:rsidRPr="00EF5447">
              <w:t>_n1-n78</w:t>
            </w:r>
          </w:p>
          <w:p w14:paraId="2B8CAC3D" w14:textId="77777777" w:rsidR="000A7E31" w:rsidRPr="00EF5447" w:rsidRDefault="000A7E31" w:rsidP="000148DC">
            <w:pPr>
              <w:pStyle w:val="TAC"/>
            </w:pPr>
            <w:r w:rsidRPr="00EF5447">
              <w:t>DC_7-7-8_n1-n78</w:t>
            </w:r>
          </w:p>
        </w:tc>
        <w:tc>
          <w:tcPr>
            <w:tcW w:w="2977" w:type="dxa"/>
          </w:tcPr>
          <w:p w14:paraId="4EB87A4C" w14:textId="77777777" w:rsidR="000A7E31" w:rsidRPr="00EF5447" w:rsidRDefault="000A7E31" w:rsidP="000148DC">
            <w:pPr>
              <w:pStyle w:val="TAC"/>
              <w:rPr>
                <w:rFonts w:cs="Arial"/>
                <w:lang w:eastAsia="ja-JP"/>
              </w:rPr>
            </w:pPr>
            <w:r w:rsidRPr="00EF5447">
              <w:rPr>
                <w:rFonts w:cs="Arial"/>
                <w:bCs/>
                <w:szCs w:val="18"/>
                <w:lang w:eastAsia="zh-TW"/>
              </w:rPr>
              <w:t>7</w:t>
            </w:r>
          </w:p>
        </w:tc>
        <w:tc>
          <w:tcPr>
            <w:tcW w:w="2806" w:type="dxa"/>
          </w:tcPr>
          <w:p w14:paraId="1638A328"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0D49F304" w14:textId="77777777" w:rsidTr="000148DC">
        <w:trPr>
          <w:trHeight w:val="187"/>
          <w:jc w:val="center"/>
        </w:trPr>
        <w:tc>
          <w:tcPr>
            <w:tcW w:w="2155" w:type="dxa"/>
            <w:tcBorders>
              <w:top w:val="nil"/>
              <w:bottom w:val="nil"/>
            </w:tcBorders>
            <w:shd w:val="clear" w:color="auto" w:fill="auto"/>
          </w:tcPr>
          <w:p w14:paraId="1A48DE6A" w14:textId="77777777" w:rsidR="000A7E31" w:rsidRPr="00EF5447" w:rsidRDefault="000A7E31" w:rsidP="000148DC">
            <w:pPr>
              <w:pStyle w:val="TAC"/>
            </w:pPr>
          </w:p>
        </w:tc>
        <w:tc>
          <w:tcPr>
            <w:tcW w:w="2977" w:type="dxa"/>
          </w:tcPr>
          <w:p w14:paraId="7889462C" w14:textId="77777777" w:rsidR="000A7E31" w:rsidRPr="00EF5447" w:rsidRDefault="000A7E31" w:rsidP="000148DC">
            <w:pPr>
              <w:pStyle w:val="TAC"/>
              <w:rPr>
                <w:rFonts w:cs="Arial"/>
                <w:lang w:eastAsia="ja-JP"/>
              </w:rPr>
            </w:pPr>
            <w:r w:rsidRPr="00EF5447">
              <w:rPr>
                <w:rFonts w:cs="Arial"/>
                <w:bCs/>
                <w:szCs w:val="18"/>
                <w:lang w:eastAsia="zh-TW"/>
              </w:rPr>
              <w:t>8</w:t>
            </w:r>
          </w:p>
        </w:tc>
        <w:tc>
          <w:tcPr>
            <w:tcW w:w="2806" w:type="dxa"/>
          </w:tcPr>
          <w:p w14:paraId="4555F2A1"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5C2A6799" w14:textId="77777777" w:rsidTr="000148DC">
        <w:trPr>
          <w:trHeight w:val="187"/>
          <w:jc w:val="center"/>
        </w:trPr>
        <w:tc>
          <w:tcPr>
            <w:tcW w:w="2155" w:type="dxa"/>
            <w:tcBorders>
              <w:top w:val="nil"/>
              <w:bottom w:val="nil"/>
            </w:tcBorders>
            <w:shd w:val="clear" w:color="auto" w:fill="auto"/>
          </w:tcPr>
          <w:p w14:paraId="68FCA2D6" w14:textId="77777777" w:rsidR="000A7E31" w:rsidRPr="00EF5447" w:rsidRDefault="000A7E31" w:rsidP="000148DC">
            <w:pPr>
              <w:pStyle w:val="TAC"/>
            </w:pPr>
          </w:p>
        </w:tc>
        <w:tc>
          <w:tcPr>
            <w:tcW w:w="2977" w:type="dxa"/>
          </w:tcPr>
          <w:p w14:paraId="3EFFE966" w14:textId="77777777" w:rsidR="000A7E31" w:rsidRPr="00EF5447" w:rsidRDefault="000A7E31" w:rsidP="000148DC">
            <w:pPr>
              <w:pStyle w:val="TAC"/>
              <w:rPr>
                <w:rFonts w:cs="Arial"/>
                <w:lang w:eastAsia="ja-JP"/>
              </w:rPr>
            </w:pPr>
            <w:r w:rsidRPr="00EF5447">
              <w:rPr>
                <w:rFonts w:eastAsia="MS Mincho" w:cs="Arial"/>
                <w:bCs/>
                <w:szCs w:val="18"/>
              </w:rPr>
              <w:t>n1</w:t>
            </w:r>
          </w:p>
        </w:tc>
        <w:tc>
          <w:tcPr>
            <w:tcW w:w="2806" w:type="dxa"/>
          </w:tcPr>
          <w:p w14:paraId="7AA9B8FB" w14:textId="77777777" w:rsidR="000A7E31" w:rsidRPr="00EF5447" w:rsidRDefault="000A7E31" w:rsidP="000148DC">
            <w:pPr>
              <w:pStyle w:val="TAC"/>
              <w:rPr>
                <w:rFonts w:eastAsia="Malgun Gothic" w:cs="Arial"/>
                <w:lang w:eastAsia="ko-KR"/>
              </w:rPr>
            </w:pPr>
            <w:r w:rsidRPr="00EF5447">
              <w:rPr>
                <w:rFonts w:cs="Arial"/>
                <w:bCs/>
                <w:szCs w:val="18"/>
                <w:lang w:eastAsia="zh-TW"/>
              </w:rPr>
              <w:t>0.2</w:t>
            </w:r>
          </w:p>
        </w:tc>
      </w:tr>
      <w:tr w:rsidR="000A7E31" w:rsidRPr="00EF5447" w14:paraId="59CA7DD4" w14:textId="77777777" w:rsidTr="000148DC">
        <w:trPr>
          <w:trHeight w:val="187"/>
          <w:jc w:val="center"/>
        </w:trPr>
        <w:tc>
          <w:tcPr>
            <w:tcW w:w="2155" w:type="dxa"/>
            <w:tcBorders>
              <w:top w:val="nil"/>
            </w:tcBorders>
            <w:shd w:val="clear" w:color="auto" w:fill="auto"/>
          </w:tcPr>
          <w:p w14:paraId="61D54081" w14:textId="77777777" w:rsidR="000A7E31" w:rsidRPr="00EF5447" w:rsidRDefault="000A7E31" w:rsidP="000148DC">
            <w:pPr>
              <w:pStyle w:val="TAC"/>
            </w:pPr>
          </w:p>
        </w:tc>
        <w:tc>
          <w:tcPr>
            <w:tcW w:w="2977" w:type="dxa"/>
          </w:tcPr>
          <w:p w14:paraId="4D189298" w14:textId="77777777" w:rsidR="000A7E31" w:rsidRPr="00EF5447" w:rsidRDefault="000A7E31" w:rsidP="000148DC">
            <w:pPr>
              <w:pStyle w:val="TAC"/>
              <w:rPr>
                <w:rFonts w:cs="Arial"/>
                <w:lang w:eastAsia="ja-JP"/>
              </w:rPr>
            </w:pPr>
            <w:r w:rsidRPr="00EF5447">
              <w:rPr>
                <w:rFonts w:eastAsia="MS Mincho" w:cs="Arial"/>
                <w:bCs/>
                <w:szCs w:val="18"/>
              </w:rPr>
              <w:t>n78</w:t>
            </w:r>
          </w:p>
        </w:tc>
        <w:tc>
          <w:tcPr>
            <w:tcW w:w="2806" w:type="dxa"/>
          </w:tcPr>
          <w:p w14:paraId="42BCA31E" w14:textId="77777777" w:rsidR="000A7E31" w:rsidRPr="00EF5447" w:rsidRDefault="000A7E31" w:rsidP="000148DC">
            <w:pPr>
              <w:pStyle w:val="TAC"/>
              <w:rPr>
                <w:rFonts w:eastAsia="Malgun Gothic" w:cs="Arial"/>
                <w:lang w:eastAsia="ko-KR"/>
              </w:rPr>
            </w:pPr>
            <w:r w:rsidRPr="00EF5447">
              <w:rPr>
                <w:rFonts w:cs="Arial"/>
                <w:bCs/>
                <w:szCs w:val="18"/>
                <w:lang w:eastAsia="zh-TW"/>
              </w:rPr>
              <w:t>0.5</w:t>
            </w:r>
          </w:p>
        </w:tc>
      </w:tr>
      <w:tr w:rsidR="000A7E31" w:rsidRPr="00EF5447" w14:paraId="4C7FA1CF" w14:textId="77777777" w:rsidTr="000148DC">
        <w:trPr>
          <w:trHeight w:val="187"/>
          <w:jc w:val="center"/>
        </w:trPr>
        <w:tc>
          <w:tcPr>
            <w:tcW w:w="2155" w:type="dxa"/>
            <w:tcBorders>
              <w:bottom w:val="nil"/>
            </w:tcBorders>
            <w:shd w:val="clear" w:color="auto" w:fill="auto"/>
          </w:tcPr>
          <w:p w14:paraId="484A163E" w14:textId="77777777" w:rsidR="000A7E31" w:rsidRPr="00EF5447" w:rsidRDefault="000A7E31" w:rsidP="000148DC">
            <w:pPr>
              <w:pStyle w:val="TAC"/>
              <w:rPr>
                <w:rFonts w:cs="Arial"/>
              </w:rPr>
            </w:pPr>
            <w:r>
              <w:t>DC_7-8-20</w:t>
            </w:r>
            <w:r w:rsidRPr="00940479">
              <w:t>_n</w:t>
            </w:r>
            <w:r>
              <w:rPr>
                <w:lang w:val="fi-FI"/>
              </w:rPr>
              <w:t>1</w:t>
            </w:r>
          </w:p>
        </w:tc>
        <w:tc>
          <w:tcPr>
            <w:tcW w:w="2977" w:type="dxa"/>
          </w:tcPr>
          <w:p w14:paraId="5D441566" w14:textId="77777777" w:rsidR="000A7E31" w:rsidRPr="00EF5447" w:rsidRDefault="000A7E31" w:rsidP="000148DC">
            <w:pPr>
              <w:pStyle w:val="TAC"/>
              <w:rPr>
                <w:rFonts w:cs="Arial"/>
                <w:lang w:eastAsia="ja-JP"/>
              </w:rPr>
            </w:pPr>
            <w:r>
              <w:rPr>
                <w:rFonts w:eastAsia="Malgun Gothic" w:cs="Arial"/>
                <w:lang w:eastAsia="ko-KR"/>
              </w:rPr>
              <w:t>8</w:t>
            </w:r>
          </w:p>
        </w:tc>
        <w:tc>
          <w:tcPr>
            <w:tcW w:w="2806" w:type="dxa"/>
          </w:tcPr>
          <w:p w14:paraId="17F5D1D5"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6CB1189B" w14:textId="77777777" w:rsidTr="000148DC">
        <w:trPr>
          <w:trHeight w:val="187"/>
          <w:jc w:val="center"/>
        </w:trPr>
        <w:tc>
          <w:tcPr>
            <w:tcW w:w="2155" w:type="dxa"/>
            <w:tcBorders>
              <w:top w:val="nil"/>
              <w:bottom w:val="single" w:sz="4" w:space="0" w:color="auto"/>
            </w:tcBorders>
            <w:shd w:val="clear" w:color="auto" w:fill="auto"/>
          </w:tcPr>
          <w:p w14:paraId="576F5C56" w14:textId="77777777" w:rsidR="000A7E31" w:rsidRPr="00EF5447" w:rsidRDefault="000A7E31" w:rsidP="000148DC">
            <w:pPr>
              <w:pStyle w:val="TAC"/>
              <w:rPr>
                <w:rFonts w:cs="Arial"/>
              </w:rPr>
            </w:pPr>
          </w:p>
        </w:tc>
        <w:tc>
          <w:tcPr>
            <w:tcW w:w="2977" w:type="dxa"/>
          </w:tcPr>
          <w:p w14:paraId="66363CC9"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49C6DA4A"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1CFEEDD0" w14:textId="77777777" w:rsidTr="000148DC">
        <w:trPr>
          <w:trHeight w:val="187"/>
          <w:jc w:val="center"/>
        </w:trPr>
        <w:tc>
          <w:tcPr>
            <w:tcW w:w="2155" w:type="dxa"/>
            <w:tcBorders>
              <w:bottom w:val="nil"/>
            </w:tcBorders>
            <w:shd w:val="clear" w:color="auto" w:fill="auto"/>
          </w:tcPr>
          <w:p w14:paraId="6109D656" w14:textId="77777777" w:rsidR="000A7E31" w:rsidRPr="00EF5447" w:rsidRDefault="000A7E31" w:rsidP="000148DC">
            <w:pPr>
              <w:pStyle w:val="TAC"/>
              <w:rPr>
                <w:rFonts w:cs="Arial"/>
              </w:rPr>
            </w:pPr>
            <w:r>
              <w:t>DC_7-8-20</w:t>
            </w:r>
            <w:r w:rsidRPr="00940479">
              <w:t>_n</w:t>
            </w:r>
            <w:r>
              <w:rPr>
                <w:lang w:val="fi-FI"/>
              </w:rPr>
              <w:t>3</w:t>
            </w:r>
          </w:p>
        </w:tc>
        <w:tc>
          <w:tcPr>
            <w:tcW w:w="2977" w:type="dxa"/>
          </w:tcPr>
          <w:p w14:paraId="51708DF6" w14:textId="77777777" w:rsidR="000A7E31" w:rsidRPr="00EF5447" w:rsidRDefault="000A7E31" w:rsidP="000148DC">
            <w:pPr>
              <w:pStyle w:val="TAC"/>
              <w:rPr>
                <w:rFonts w:cs="Arial"/>
                <w:lang w:eastAsia="ja-JP"/>
              </w:rPr>
            </w:pPr>
            <w:r>
              <w:rPr>
                <w:rFonts w:eastAsia="Malgun Gothic" w:cs="Arial"/>
                <w:lang w:eastAsia="ko-KR"/>
              </w:rPr>
              <w:t>8</w:t>
            </w:r>
          </w:p>
        </w:tc>
        <w:tc>
          <w:tcPr>
            <w:tcW w:w="2806" w:type="dxa"/>
          </w:tcPr>
          <w:p w14:paraId="660305B5"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14:paraId="5A292417" w14:textId="77777777" w:rsidTr="000148DC">
        <w:trPr>
          <w:trHeight w:val="187"/>
          <w:jc w:val="center"/>
        </w:trPr>
        <w:tc>
          <w:tcPr>
            <w:tcW w:w="2155" w:type="dxa"/>
            <w:tcBorders>
              <w:top w:val="single" w:sz="4" w:space="0" w:color="auto"/>
              <w:bottom w:val="nil"/>
            </w:tcBorders>
            <w:shd w:val="clear" w:color="auto" w:fill="auto"/>
            <w:vAlign w:val="center"/>
          </w:tcPr>
          <w:p w14:paraId="7AF5FE1B" w14:textId="77777777" w:rsidR="000A7E31" w:rsidRPr="00EF5447" w:rsidRDefault="000A7E31" w:rsidP="000148DC">
            <w:pPr>
              <w:pStyle w:val="TAC"/>
              <w:rPr>
                <w:rFonts w:cs="Arial"/>
              </w:rPr>
            </w:pPr>
            <w:r>
              <w:rPr>
                <w:rFonts w:cs="Arial"/>
              </w:rPr>
              <w:t>DC_7-8_n28-n78</w:t>
            </w:r>
          </w:p>
        </w:tc>
        <w:tc>
          <w:tcPr>
            <w:tcW w:w="2977" w:type="dxa"/>
            <w:vAlign w:val="center"/>
          </w:tcPr>
          <w:p w14:paraId="4A223ED4" w14:textId="77777777" w:rsidR="000A7E31" w:rsidRDefault="000A7E31" w:rsidP="000148DC">
            <w:pPr>
              <w:pStyle w:val="TAC"/>
              <w:rPr>
                <w:rFonts w:cs="Arial"/>
                <w:lang w:eastAsia="zh-CN"/>
              </w:rPr>
            </w:pPr>
            <w:r>
              <w:rPr>
                <w:rFonts w:cs="Arial"/>
                <w:lang w:eastAsia="zh-CN"/>
              </w:rPr>
              <w:t>7</w:t>
            </w:r>
          </w:p>
        </w:tc>
        <w:tc>
          <w:tcPr>
            <w:tcW w:w="2806" w:type="dxa"/>
          </w:tcPr>
          <w:p w14:paraId="1ED12FF2" w14:textId="77777777" w:rsidR="000A7E31" w:rsidRDefault="000A7E31" w:rsidP="000148DC">
            <w:pPr>
              <w:pStyle w:val="TAC"/>
              <w:rPr>
                <w:rFonts w:cs="Arial"/>
                <w:lang w:eastAsia="zh-CN"/>
              </w:rPr>
            </w:pPr>
            <w:r w:rsidRPr="002F1B99">
              <w:rPr>
                <w:rFonts w:cs="Arial" w:hint="eastAsia"/>
                <w:lang w:eastAsia="zh-CN"/>
              </w:rPr>
              <w:t>0</w:t>
            </w:r>
            <w:r>
              <w:rPr>
                <w:rFonts w:cs="Arial"/>
                <w:lang w:eastAsia="zh-CN"/>
              </w:rPr>
              <w:t>.2</w:t>
            </w:r>
          </w:p>
        </w:tc>
      </w:tr>
      <w:tr w:rsidR="000A7E31" w14:paraId="7F0495E7" w14:textId="77777777" w:rsidTr="000148DC">
        <w:trPr>
          <w:trHeight w:val="187"/>
          <w:jc w:val="center"/>
        </w:trPr>
        <w:tc>
          <w:tcPr>
            <w:tcW w:w="2155" w:type="dxa"/>
            <w:tcBorders>
              <w:top w:val="nil"/>
              <w:bottom w:val="nil"/>
            </w:tcBorders>
            <w:shd w:val="clear" w:color="auto" w:fill="auto"/>
            <w:vAlign w:val="center"/>
          </w:tcPr>
          <w:p w14:paraId="775A63A3" w14:textId="77777777" w:rsidR="000A7E31" w:rsidRPr="00EF5447" w:rsidRDefault="000A7E31" w:rsidP="000148DC">
            <w:pPr>
              <w:pStyle w:val="TAC"/>
              <w:rPr>
                <w:rFonts w:cs="Arial"/>
              </w:rPr>
            </w:pPr>
          </w:p>
        </w:tc>
        <w:tc>
          <w:tcPr>
            <w:tcW w:w="2977" w:type="dxa"/>
            <w:vAlign w:val="center"/>
          </w:tcPr>
          <w:p w14:paraId="61AD69E3" w14:textId="77777777" w:rsidR="000A7E31" w:rsidRDefault="000A7E31" w:rsidP="000148DC">
            <w:pPr>
              <w:pStyle w:val="TAC"/>
              <w:rPr>
                <w:rFonts w:cs="Arial"/>
                <w:lang w:eastAsia="zh-CN"/>
              </w:rPr>
            </w:pPr>
            <w:r>
              <w:rPr>
                <w:rFonts w:cs="Arial"/>
                <w:lang w:eastAsia="zh-CN"/>
              </w:rPr>
              <w:t>8</w:t>
            </w:r>
          </w:p>
        </w:tc>
        <w:tc>
          <w:tcPr>
            <w:tcW w:w="2806" w:type="dxa"/>
          </w:tcPr>
          <w:p w14:paraId="54C4051A" w14:textId="77777777" w:rsidR="000A7E31" w:rsidRDefault="000A7E31" w:rsidP="000148DC">
            <w:pPr>
              <w:pStyle w:val="TAC"/>
              <w:rPr>
                <w:rFonts w:cs="Arial"/>
                <w:lang w:eastAsia="zh-CN"/>
              </w:rPr>
            </w:pPr>
            <w:r>
              <w:rPr>
                <w:rFonts w:cs="Arial"/>
                <w:lang w:eastAsia="zh-CN"/>
              </w:rPr>
              <w:t>0.2</w:t>
            </w:r>
          </w:p>
        </w:tc>
      </w:tr>
      <w:tr w:rsidR="000A7E31" w14:paraId="0E23DBBC" w14:textId="77777777" w:rsidTr="000148DC">
        <w:trPr>
          <w:trHeight w:val="187"/>
          <w:jc w:val="center"/>
        </w:trPr>
        <w:tc>
          <w:tcPr>
            <w:tcW w:w="2155" w:type="dxa"/>
            <w:tcBorders>
              <w:top w:val="nil"/>
              <w:bottom w:val="nil"/>
            </w:tcBorders>
            <w:shd w:val="clear" w:color="auto" w:fill="auto"/>
            <w:vAlign w:val="center"/>
          </w:tcPr>
          <w:p w14:paraId="6DF7A87D" w14:textId="77777777" w:rsidR="000A7E31" w:rsidRPr="00EF5447" w:rsidRDefault="000A7E31" w:rsidP="000148DC">
            <w:pPr>
              <w:pStyle w:val="TAC"/>
              <w:rPr>
                <w:rFonts w:cs="Arial"/>
              </w:rPr>
            </w:pPr>
          </w:p>
        </w:tc>
        <w:tc>
          <w:tcPr>
            <w:tcW w:w="2977" w:type="dxa"/>
            <w:vAlign w:val="center"/>
          </w:tcPr>
          <w:p w14:paraId="5107C110" w14:textId="77777777" w:rsidR="000A7E31" w:rsidRDefault="000A7E31" w:rsidP="000148DC">
            <w:pPr>
              <w:pStyle w:val="TAC"/>
              <w:rPr>
                <w:rFonts w:cs="Arial"/>
                <w:lang w:eastAsia="zh-CN"/>
              </w:rPr>
            </w:pPr>
            <w:r>
              <w:rPr>
                <w:rFonts w:cs="Arial"/>
                <w:lang w:eastAsia="zh-CN"/>
              </w:rPr>
              <w:t>n28</w:t>
            </w:r>
          </w:p>
        </w:tc>
        <w:tc>
          <w:tcPr>
            <w:tcW w:w="2806" w:type="dxa"/>
          </w:tcPr>
          <w:p w14:paraId="3186742E" w14:textId="77777777" w:rsidR="000A7E31" w:rsidRDefault="000A7E31" w:rsidP="000148DC">
            <w:pPr>
              <w:pStyle w:val="TAC"/>
              <w:rPr>
                <w:rFonts w:cs="Arial"/>
                <w:lang w:eastAsia="zh-CN"/>
              </w:rPr>
            </w:pPr>
            <w:r w:rsidRPr="00A76781">
              <w:rPr>
                <w:rFonts w:cs="Arial" w:hint="eastAsia"/>
                <w:lang w:eastAsia="zh-CN"/>
              </w:rPr>
              <w:t>0</w:t>
            </w:r>
            <w:r>
              <w:rPr>
                <w:rFonts w:cs="Arial"/>
                <w:lang w:eastAsia="zh-CN"/>
              </w:rPr>
              <w:t>.2</w:t>
            </w:r>
          </w:p>
        </w:tc>
      </w:tr>
      <w:tr w:rsidR="000A7E31" w14:paraId="10BA703C" w14:textId="77777777" w:rsidTr="000148DC">
        <w:trPr>
          <w:trHeight w:val="187"/>
          <w:jc w:val="center"/>
        </w:trPr>
        <w:tc>
          <w:tcPr>
            <w:tcW w:w="2155" w:type="dxa"/>
            <w:tcBorders>
              <w:top w:val="nil"/>
              <w:bottom w:val="single" w:sz="4" w:space="0" w:color="auto"/>
            </w:tcBorders>
            <w:shd w:val="clear" w:color="auto" w:fill="auto"/>
            <w:vAlign w:val="center"/>
          </w:tcPr>
          <w:p w14:paraId="10B178AB" w14:textId="77777777" w:rsidR="000A7E31" w:rsidRPr="00EF5447" w:rsidRDefault="000A7E31" w:rsidP="000148DC">
            <w:pPr>
              <w:pStyle w:val="TAC"/>
              <w:rPr>
                <w:rFonts w:cs="Arial"/>
              </w:rPr>
            </w:pPr>
          </w:p>
        </w:tc>
        <w:tc>
          <w:tcPr>
            <w:tcW w:w="2977" w:type="dxa"/>
            <w:vAlign w:val="center"/>
          </w:tcPr>
          <w:p w14:paraId="036EE289" w14:textId="77777777" w:rsidR="000A7E31" w:rsidRDefault="000A7E31" w:rsidP="000148DC">
            <w:pPr>
              <w:pStyle w:val="TAC"/>
              <w:rPr>
                <w:rFonts w:cs="Arial"/>
                <w:lang w:eastAsia="zh-CN"/>
              </w:rPr>
            </w:pPr>
            <w:r>
              <w:rPr>
                <w:rFonts w:cs="Arial"/>
                <w:lang w:eastAsia="zh-CN"/>
              </w:rPr>
              <w:t>n78</w:t>
            </w:r>
          </w:p>
        </w:tc>
        <w:tc>
          <w:tcPr>
            <w:tcW w:w="2806" w:type="dxa"/>
          </w:tcPr>
          <w:p w14:paraId="4FF54DE7" w14:textId="77777777" w:rsidR="000A7E31" w:rsidRDefault="000A7E31" w:rsidP="000148DC">
            <w:pPr>
              <w:pStyle w:val="TAC"/>
              <w:rPr>
                <w:rFonts w:cs="Arial"/>
                <w:lang w:eastAsia="zh-CN"/>
              </w:rPr>
            </w:pPr>
            <w:r>
              <w:rPr>
                <w:rFonts w:cs="Arial"/>
                <w:lang w:eastAsia="zh-CN"/>
              </w:rPr>
              <w:t>0.5</w:t>
            </w:r>
          </w:p>
        </w:tc>
      </w:tr>
      <w:tr w:rsidR="000A7E31" w:rsidRPr="00EF5447" w14:paraId="46C2877F" w14:textId="77777777" w:rsidTr="000148DC">
        <w:trPr>
          <w:trHeight w:val="187"/>
          <w:jc w:val="center"/>
        </w:trPr>
        <w:tc>
          <w:tcPr>
            <w:tcW w:w="2155" w:type="dxa"/>
            <w:tcBorders>
              <w:bottom w:val="single" w:sz="4" w:space="0" w:color="auto"/>
            </w:tcBorders>
          </w:tcPr>
          <w:p w14:paraId="5B70750D" w14:textId="77777777" w:rsidR="000A7E31" w:rsidRPr="00EF5447" w:rsidRDefault="000A7E31" w:rsidP="000148DC">
            <w:pPr>
              <w:pStyle w:val="TAC"/>
            </w:pPr>
            <w:r>
              <w:t>DC_7-8-32</w:t>
            </w:r>
            <w:r w:rsidRPr="00940479">
              <w:t>_n</w:t>
            </w:r>
            <w:r>
              <w:rPr>
                <w:lang w:val="fi-FI"/>
              </w:rPr>
              <w:t>1</w:t>
            </w:r>
          </w:p>
        </w:tc>
        <w:tc>
          <w:tcPr>
            <w:tcW w:w="2977" w:type="dxa"/>
          </w:tcPr>
          <w:p w14:paraId="044769F7" w14:textId="77777777" w:rsidR="000A7E31" w:rsidRPr="00EF5447" w:rsidRDefault="000A7E31" w:rsidP="000148DC">
            <w:pPr>
              <w:pStyle w:val="TAC"/>
              <w:rPr>
                <w:rFonts w:eastAsia="MS Mincho" w:cs="Arial"/>
                <w:bCs/>
                <w:szCs w:val="18"/>
              </w:rPr>
            </w:pPr>
            <w:r>
              <w:rPr>
                <w:rFonts w:eastAsia="Malgun Gothic" w:cs="Arial"/>
                <w:lang w:eastAsia="ko-KR"/>
              </w:rPr>
              <w:t>8</w:t>
            </w:r>
          </w:p>
        </w:tc>
        <w:tc>
          <w:tcPr>
            <w:tcW w:w="2806" w:type="dxa"/>
          </w:tcPr>
          <w:p w14:paraId="42B8CDF8" w14:textId="77777777" w:rsidR="000A7E31" w:rsidRPr="00EF5447" w:rsidRDefault="000A7E31" w:rsidP="000148DC">
            <w:pPr>
              <w:pStyle w:val="TAC"/>
              <w:rPr>
                <w:rFonts w:cs="Arial"/>
                <w:bCs/>
                <w:szCs w:val="18"/>
                <w:lang w:eastAsia="zh-TW"/>
              </w:rPr>
            </w:pPr>
            <w:r>
              <w:rPr>
                <w:rFonts w:eastAsia="Malgun Gothic" w:cs="Arial"/>
                <w:lang w:eastAsia="ko-KR"/>
              </w:rPr>
              <w:t>0.2</w:t>
            </w:r>
          </w:p>
        </w:tc>
      </w:tr>
      <w:tr w:rsidR="000A7E31" w:rsidRPr="00EF5447" w14:paraId="495715D9" w14:textId="77777777" w:rsidTr="000148DC">
        <w:trPr>
          <w:trHeight w:val="187"/>
          <w:jc w:val="center"/>
        </w:trPr>
        <w:tc>
          <w:tcPr>
            <w:tcW w:w="2155" w:type="dxa"/>
            <w:tcBorders>
              <w:bottom w:val="nil"/>
            </w:tcBorders>
            <w:shd w:val="clear" w:color="auto" w:fill="auto"/>
          </w:tcPr>
          <w:p w14:paraId="2FD4FC43" w14:textId="77777777" w:rsidR="000A7E31" w:rsidRPr="00EF5447" w:rsidRDefault="000A7E31" w:rsidP="000148DC">
            <w:pPr>
              <w:pStyle w:val="TAC"/>
              <w:rPr>
                <w:rFonts w:cs="Arial"/>
              </w:rPr>
            </w:pPr>
            <w:r>
              <w:t>DC_7-8-32</w:t>
            </w:r>
            <w:r w:rsidRPr="00940479">
              <w:t>_n</w:t>
            </w:r>
            <w:r>
              <w:t>78</w:t>
            </w:r>
          </w:p>
        </w:tc>
        <w:tc>
          <w:tcPr>
            <w:tcW w:w="2977" w:type="dxa"/>
          </w:tcPr>
          <w:p w14:paraId="18DE6A1D" w14:textId="77777777" w:rsidR="000A7E31" w:rsidRPr="00EF5447" w:rsidRDefault="000A7E31" w:rsidP="000148DC">
            <w:pPr>
              <w:pStyle w:val="TAC"/>
              <w:rPr>
                <w:rFonts w:cs="Arial"/>
                <w:lang w:eastAsia="ja-JP"/>
              </w:rPr>
            </w:pPr>
            <w:r>
              <w:rPr>
                <w:rFonts w:cs="Arial"/>
                <w:lang w:eastAsia="ja-JP"/>
              </w:rPr>
              <w:t>8</w:t>
            </w:r>
          </w:p>
        </w:tc>
        <w:tc>
          <w:tcPr>
            <w:tcW w:w="2806" w:type="dxa"/>
          </w:tcPr>
          <w:p w14:paraId="279990DC" w14:textId="77777777" w:rsidR="000A7E31" w:rsidRPr="00EF5447" w:rsidRDefault="000A7E31" w:rsidP="000148DC">
            <w:pPr>
              <w:pStyle w:val="TAC"/>
              <w:rPr>
                <w:rFonts w:eastAsia="Malgun Gothic" w:cs="Arial"/>
                <w:lang w:eastAsia="ko-KR"/>
              </w:rPr>
            </w:pPr>
            <w:r>
              <w:rPr>
                <w:rFonts w:eastAsia="Malgun Gothic" w:cs="Arial"/>
                <w:lang w:eastAsia="ko-KR"/>
              </w:rPr>
              <w:t>0.2</w:t>
            </w:r>
          </w:p>
        </w:tc>
      </w:tr>
      <w:tr w:rsidR="000A7E31" w:rsidRPr="00EF5447" w14:paraId="5306903A" w14:textId="77777777" w:rsidTr="000148DC">
        <w:trPr>
          <w:trHeight w:val="187"/>
          <w:jc w:val="center"/>
        </w:trPr>
        <w:tc>
          <w:tcPr>
            <w:tcW w:w="2155" w:type="dxa"/>
            <w:tcBorders>
              <w:top w:val="nil"/>
              <w:bottom w:val="single" w:sz="4" w:space="0" w:color="auto"/>
            </w:tcBorders>
            <w:shd w:val="clear" w:color="auto" w:fill="auto"/>
          </w:tcPr>
          <w:p w14:paraId="2CEDFC13" w14:textId="77777777" w:rsidR="000A7E31" w:rsidRPr="00EF5447" w:rsidRDefault="000A7E31" w:rsidP="000148DC">
            <w:pPr>
              <w:pStyle w:val="TAC"/>
              <w:rPr>
                <w:rFonts w:cs="Arial"/>
              </w:rPr>
            </w:pPr>
          </w:p>
        </w:tc>
        <w:tc>
          <w:tcPr>
            <w:tcW w:w="2977" w:type="dxa"/>
          </w:tcPr>
          <w:p w14:paraId="40EC415D" w14:textId="77777777" w:rsidR="000A7E31" w:rsidRPr="00EF5447" w:rsidRDefault="000A7E31" w:rsidP="000148DC">
            <w:pPr>
              <w:pStyle w:val="TAC"/>
              <w:rPr>
                <w:rFonts w:cs="Arial"/>
                <w:lang w:eastAsia="ja-JP"/>
              </w:rPr>
            </w:pPr>
            <w:r>
              <w:rPr>
                <w:rFonts w:cs="Arial"/>
                <w:lang w:eastAsia="ja-JP"/>
              </w:rPr>
              <w:t>n78</w:t>
            </w:r>
          </w:p>
        </w:tc>
        <w:tc>
          <w:tcPr>
            <w:tcW w:w="2806" w:type="dxa"/>
          </w:tcPr>
          <w:p w14:paraId="42946C2B" w14:textId="77777777" w:rsidR="000A7E31" w:rsidRPr="00EF5447" w:rsidRDefault="000A7E31" w:rsidP="000148DC">
            <w:pPr>
              <w:pStyle w:val="TAC"/>
              <w:rPr>
                <w:rFonts w:eastAsia="Malgun Gothic" w:cs="Arial"/>
                <w:lang w:eastAsia="ko-KR"/>
              </w:rPr>
            </w:pPr>
            <w:r>
              <w:rPr>
                <w:rFonts w:eastAsia="Malgun Gothic" w:cs="Arial"/>
                <w:lang w:eastAsia="ko-KR"/>
              </w:rPr>
              <w:t>0.5</w:t>
            </w:r>
          </w:p>
        </w:tc>
      </w:tr>
      <w:tr w:rsidR="000A7E31" w:rsidRPr="00EF5447" w14:paraId="4A6BCE35" w14:textId="77777777" w:rsidTr="000148DC">
        <w:trPr>
          <w:trHeight w:val="187"/>
          <w:jc w:val="center"/>
        </w:trPr>
        <w:tc>
          <w:tcPr>
            <w:tcW w:w="2155" w:type="dxa"/>
            <w:tcBorders>
              <w:bottom w:val="single" w:sz="4" w:space="0" w:color="auto"/>
            </w:tcBorders>
          </w:tcPr>
          <w:p w14:paraId="3DD7DC69" w14:textId="77777777" w:rsidR="000A7E31" w:rsidRPr="00EF5447" w:rsidRDefault="000A7E31" w:rsidP="000148DC">
            <w:pPr>
              <w:pStyle w:val="TAC"/>
            </w:pPr>
            <w:r>
              <w:t>DC_7-8-38</w:t>
            </w:r>
            <w:r w:rsidRPr="00940479">
              <w:t>_n</w:t>
            </w:r>
            <w:r>
              <w:t>1</w:t>
            </w:r>
          </w:p>
        </w:tc>
        <w:tc>
          <w:tcPr>
            <w:tcW w:w="2977" w:type="dxa"/>
          </w:tcPr>
          <w:p w14:paraId="1D2F6BBB" w14:textId="77777777" w:rsidR="000A7E31" w:rsidRPr="00EF5447" w:rsidRDefault="000A7E31" w:rsidP="000148DC">
            <w:pPr>
              <w:pStyle w:val="TAC"/>
              <w:rPr>
                <w:rFonts w:eastAsia="MS Mincho" w:cs="Arial"/>
                <w:bCs/>
                <w:szCs w:val="18"/>
              </w:rPr>
            </w:pPr>
            <w:r>
              <w:rPr>
                <w:rFonts w:eastAsia="Malgun Gothic" w:cs="Arial"/>
                <w:lang w:eastAsia="ko-KR"/>
              </w:rPr>
              <w:t>38</w:t>
            </w:r>
          </w:p>
        </w:tc>
        <w:tc>
          <w:tcPr>
            <w:tcW w:w="2806" w:type="dxa"/>
          </w:tcPr>
          <w:p w14:paraId="3F44B8A1" w14:textId="77777777" w:rsidR="000A7E31" w:rsidRPr="00EF5447" w:rsidRDefault="000A7E31" w:rsidP="000148DC">
            <w:pPr>
              <w:pStyle w:val="TAC"/>
              <w:rPr>
                <w:rFonts w:cs="Arial"/>
                <w:bCs/>
                <w:szCs w:val="18"/>
                <w:lang w:eastAsia="zh-TW"/>
              </w:rPr>
            </w:pPr>
            <w:r>
              <w:rPr>
                <w:rFonts w:eastAsia="Malgun Gothic" w:cs="Arial"/>
                <w:lang w:eastAsia="ko-KR"/>
              </w:rPr>
              <w:t>0.2</w:t>
            </w:r>
          </w:p>
        </w:tc>
      </w:tr>
      <w:tr w:rsidR="000A7E31" w:rsidRPr="00EF5447" w14:paraId="2BEC8BFC" w14:textId="77777777" w:rsidTr="000148DC">
        <w:trPr>
          <w:trHeight w:val="187"/>
          <w:jc w:val="center"/>
        </w:trPr>
        <w:tc>
          <w:tcPr>
            <w:tcW w:w="2155" w:type="dxa"/>
            <w:tcBorders>
              <w:top w:val="nil"/>
              <w:bottom w:val="nil"/>
            </w:tcBorders>
            <w:shd w:val="clear" w:color="auto" w:fill="auto"/>
          </w:tcPr>
          <w:p w14:paraId="24D2994D" w14:textId="77777777" w:rsidR="000A7E31" w:rsidRPr="00EF5447" w:rsidRDefault="000A7E31" w:rsidP="000148DC">
            <w:pPr>
              <w:pStyle w:val="TAC"/>
              <w:rPr>
                <w:lang w:eastAsia="zh-TW"/>
              </w:rPr>
            </w:pPr>
            <w:r>
              <w:t>DC_7-8-40_n1</w:t>
            </w:r>
          </w:p>
        </w:tc>
        <w:tc>
          <w:tcPr>
            <w:tcW w:w="2977" w:type="dxa"/>
          </w:tcPr>
          <w:p w14:paraId="3E4FF4D7" w14:textId="77777777" w:rsidR="000A7E31" w:rsidRPr="00EF5447" w:rsidRDefault="000A7E31" w:rsidP="000148DC">
            <w:pPr>
              <w:pStyle w:val="TAC"/>
              <w:rPr>
                <w:lang w:eastAsia="zh-TW"/>
              </w:rPr>
            </w:pPr>
            <w:r>
              <w:rPr>
                <w:lang w:eastAsia="zh-CN"/>
              </w:rPr>
              <w:t>7</w:t>
            </w:r>
          </w:p>
        </w:tc>
        <w:tc>
          <w:tcPr>
            <w:tcW w:w="2806" w:type="dxa"/>
          </w:tcPr>
          <w:p w14:paraId="1C70BC17" w14:textId="77777777" w:rsidR="000A7E31" w:rsidRPr="00EF5447" w:rsidRDefault="000A7E31" w:rsidP="000148DC">
            <w:pPr>
              <w:pStyle w:val="TAC"/>
              <w:rPr>
                <w:szCs w:val="18"/>
                <w:lang w:eastAsia="ja-JP"/>
              </w:rPr>
            </w:pPr>
            <w:r>
              <w:rPr>
                <w:lang w:eastAsia="zh-CN"/>
              </w:rPr>
              <w:t>0.3</w:t>
            </w:r>
          </w:p>
        </w:tc>
      </w:tr>
      <w:tr w:rsidR="000A7E31" w:rsidRPr="00EF5447" w14:paraId="448F8C5F" w14:textId="77777777" w:rsidTr="000148DC">
        <w:trPr>
          <w:trHeight w:val="187"/>
          <w:jc w:val="center"/>
        </w:trPr>
        <w:tc>
          <w:tcPr>
            <w:tcW w:w="2155" w:type="dxa"/>
            <w:tcBorders>
              <w:top w:val="nil"/>
              <w:bottom w:val="nil"/>
            </w:tcBorders>
            <w:shd w:val="clear" w:color="auto" w:fill="auto"/>
          </w:tcPr>
          <w:p w14:paraId="2CC2FCEB" w14:textId="77777777" w:rsidR="000A7E31" w:rsidRPr="00EF5447" w:rsidRDefault="000A7E31" w:rsidP="000148DC">
            <w:pPr>
              <w:pStyle w:val="TAC"/>
              <w:rPr>
                <w:lang w:eastAsia="zh-TW"/>
              </w:rPr>
            </w:pPr>
          </w:p>
        </w:tc>
        <w:tc>
          <w:tcPr>
            <w:tcW w:w="2977" w:type="dxa"/>
          </w:tcPr>
          <w:p w14:paraId="4F6D89F4" w14:textId="77777777" w:rsidR="000A7E31" w:rsidRPr="00EF5447" w:rsidRDefault="000A7E31" w:rsidP="000148DC">
            <w:pPr>
              <w:pStyle w:val="TAC"/>
              <w:rPr>
                <w:lang w:eastAsia="zh-TW"/>
              </w:rPr>
            </w:pPr>
            <w:r>
              <w:rPr>
                <w:lang w:eastAsia="zh-CN"/>
              </w:rPr>
              <w:t>8</w:t>
            </w:r>
          </w:p>
        </w:tc>
        <w:tc>
          <w:tcPr>
            <w:tcW w:w="2806" w:type="dxa"/>
          </w:tcPr>
          <w:p w14:paraId="38523387" w14:textId="77777777" w:rsidR="000A7E31" w:rsidRPr="00EF5447" w:rsidRDefault="000A7E31" w:rsidP="000148DC">
            <w:pPr>
              <w:pStyle w:val="TAC"/>
              <w:rPr>
                <w:szCs w:val="18"/>
                <w:lang w:eastAsia="ja-JP"/>
              </w:rPr>
            </w:pPr>
            <w:r>
              <w:rPr>
                <w:lang w:eastAsia="zh-CN"/>
              </w:rPr>
              <w:t>0.2</w:t>
            </w:r>
          </w:p>
        </w:tc>
      </w:tr>
      <w:tr w:rsidR="000A7E31" w:rsidRPr="00EF5447" w14:paraId="227C5AD3" w14:textId="77777777" w:rsidTr="000148DC">
        <w:trPr>
          <w:trHeight w:val="187"/>
          <w:jc w:val="center"/>
        </w:trPr>
        <w:tc>
          <w:tcPr>
            <w:tcW w:w="2155" w:type="dxa"/>
            <w:tcBorders>
              <w:top w:val="nil"/>
              <w:bottom w:val="single" w:sz="4" w:space="0" w:color="auto"/>
            </w:tcBorders>
            <w:shd w:val="clear" w:color="auto" w:fill="auto"/>
          </w:tcPr>
          <w:p w14:paraId="5208F98B" w14:textId="77777777" w:rsidR="000A7E31" w:rsidRPr="00EF5447" w:rsidRDefault="000A7E31" w:rsidP="000148DC">
            <w:pPr>
              <w:pStyle w:val="TAC"/>
              <w:rPr>
                <w:lang w:eastAsia="zh-TW"/>
              </w:rPr>
            </w:pPr>
          </w:p>
        </w:tc>
        <w:tc>
          <w:tcPr>
            <w:tcW w:w="2977" w:type="dxa"/>
          </w:tcPr>
          <w:p w14:paraId="3D5A2BF4" w14:textId="77777777" w:rsidR="000A7E31" w:rsidRPr="00EF5447" w:rsidRDefault="000A7E31" w:rsidP="000148DC">
            <w:pPr>
              <w:pStyle w:val="TAC"/>
              <w:rPr>
                <w:lang w:eastAsia="zh-TW"/>
              </w:rPr>
            </w:pPr>
            <w:r>
              <w:rPr>
                <w:lang w:eastAsia="zh-CN"/>
              </w:rPr>
              <w:t>40</w:t>
            </w:r>
          </w:p>
        </w:tc>
        <w:tc>
          <w:tcPr>
            <w:tcW w:w="2806" w:type="dxa"/>
          </w:tcPr>
          <w:p w14:paraId="4754FD0B" w14:textId="77777777" w:rsidR="000A7E31" w:rsidRPr="00EF5447" w:rsidRDefault="000A7E31" w:rsidP="000148DC">
            <w:pPr>
              <w:pStyle w:val="TAC"/>
              <w:rPr>
                <w:szCs w:val="18"/>
                <w:lang w:eastAsia="ja-JP"/>
              </w:rPr>
            </w:pPr>
            <w:r>
              <w:rPr>
                <w:lang w:eastAsia="zh-CN"/>
              </w:rPr>
              <w:t>0.8</w:t>
            </w:r>
          </w:p>
        </w:tc>
      </w:tr>
      <w:tr w:rsidR="000A7E31" w:rsidRPr="00EF5447" w14:paraId="1456AD69" w14:textId="77777777" w:rsidTr="000148DC">
        <w:trPr>
          <w:trHeight w:val="187"/>
          <w:jc w:val="center"/>
        </w:trPr>
        <w:tc>
          <w:tcPr>
            <w:tcW w:w="2155" w:type="dxa"/>
            <w:tcBorders>
              <w:top w:val="single" w:sz="4" w:space="0" w:color="auto"/>
              <w:bottom w:val="nil"/>
            </w:tcBorders>
            <w:shd w:val="clear" w:color="auto" w:fill="auto"/>
          </w:tcPr>
          <w:p w14:paraId="17B5239A" w14:textId="77777777" w:rsidR="000A7E31" w:rsidRPr="00EF5447" w:rsidRDefault="000A7E31" w:rsidP="000148DC">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1B238159" w14:textId="77777777" w:rsidR="000A7E31" w:rsidRPr="00EF5447" w:rsidRDefault="000A7E31" w:rsidP="000148DC">
            <w:pPr>
              <w:pStyle w:val="TAC"/>
              <w:rPr>
                <w:lang w:eastAsia="zh-TW"/>
              </w:rPr>
            </w:pPr>
            <w:r>
              <w:rPr>
                <w:lang w:eastAsia="zh-CN"/>
              </w:rPr>
              <w:t>8</w:t>
            </w:r>
          </w:p>
        </w:tc>
        <w:tc>
          <w:tcPr>
            <w:tcW w:w="2806" w:type="dxa"/>
          </w:tcPr>
          <w:p w14:paraId="3C25E1DD" w14:textId="77777777" w:rsidR="000A7E31" w:rsidRPr="00EF5447" w:rsidRDefault="000A7E31" w:rsidP="000148DC">
            <w:pPr>
              <w:pStyle w:val="TAC"/>
              <w:rPr>
                <w:szCs w:val="18"/>
                <w:lang w:eastAsia="ja-JP"/>
              </w:rPr>
            </w:pPr>
            <w:r>
              <w:rPr>
                <w:rFonts w:hint="eastAsia"/>
                <w:lang w:eastAsia="zh-CN"/>
              </w:rPr>
              <w:t>0</w:t>
            </w:r>
            <w:r>
              <w:rPr>
                <w:lang w:eastAsia="zh-CN"/>
              </w:rPr>
              <w:t>.2</w:t>
            </w:r>
          </w:p>
        </w:tc>
      </w:tr>
      <w:tr w:rsidR="000A7E31" w:rsidRPr="00EF5447" w14:paraId="274766D1" w14:textId="77777777" w:rsidTr="000148DC">
        <w:trPr>
          <w:trHeight w:val="187"/>
          <w:jc w:val="center"/>
        </w:trPr>
        <w:tc>
          <w:tcPr>
            <w:tcW w:w="2155" w:type="dxa"/>
            <w:tcBorders>
              <w:top w:val="nil"/>
              <w:bottom w:val="nil"/>
            </w:tcBorders>
            <w:shd w:val="clear" w:color="auto" w:fill="auto"/>
          </w:tcPr>
          <w:p w14:paraId="5C474B9E" w14:textId="77777777" w:rsidR="000A7E31" w:rsidRPr="00EF5447" w:rsidRDefault="000A7E31" w:rsidP="000148DC">
            <w:pPr>
              <w:pStyle w:val="TAC"/>
              <w:rPr>
                <w:lang w:eastAsia="zh-TW"/>
              </w:rPr>
            </w:pPr>
          </w:p>
        </w:tc>
        <w:tc>
          <w:tcPr>
            <w:tcW w:w="2977" w:type="dxa"/>
          </w:tcPr>
          <w:p w14:paraId="362CC843" w14:textId="77777777" w:rsidR="000A7E31" w:rsidRPr="00EF5447" w:rsidRDefault="000A7E31" w:rsidP="000148DC">
            <w:pPr>
              <w:pStyle w:val="TAC"/>
              <w:rPr>
                <w:lang w:eastAsia="zh-TW"/>
              </w:rPr>
            </w:pPr>
            <w:r w:rsidRPr="00563C22">
              <w:rPr>
                <w:rFonts w:hint="eastAsia"/>
                <w:lang w:eastAsia="zh-CN"/>
              </w:rPr>
              <w:t>4</w:t>
            </w:r>
            <w:r>
              <w:rPr>
                <w:lang w:eastAsia="zh-CN"/>
              </w:rPr>
              <w:t>0</w:t>
            </w:r>
          </w:p>
        </w:tc>
        <w:tc>
          <w:tcPr>
            <w:tcW w:w="2806" w:type="dxa"/>
          </w:tcPr>
          <w:p w14:paraId="6F0B8056" w14:textId="77777777" w:rsidR="000A7E31" w:rsidRPr="00EF5447" w:rsidRDefault="000A7E31" w:rsidP="000148DC">
            <w:pPr>
              <w:pStyle w:val="TAC"/>
              <w:rPr>
                <w:szCs w:val="18"/>
                <w:lang w:eastAsia="ja-JP"/>
              </w:rPr>
            </w:pPr>
            <w:r>
              <w:rPr>
                <w:rFonts w:hint="eastAsia"/>
                <w:lang w:eastAsia="zh-CN"/>
              </w:rPr>
              <w:t>0.</w:t>
            </w:r>
            <w:r>
              <w:rPr>
                <w:lang w:eastAsia="zh-CN"/>
              </w:rPr>
              <w:t>4</w:t>
            </w:r>
            <w:r>
              <w:rPr>
                <w:vertAlign w:val="superscript"/>
                <w:lang w:eastAsia="zh-CN"/>
              </w:rPr>
              <w:t>8</w:t>
            </w:r>
          </w:p>
        </w:tc>
      </w:tr>
      <w:tr w:rsidR="000A7E31" w:rsidRPr="00EF5447" w14:paraId="6C2AF81D" w14:textId="77777777" w:rsidTr="000148DC">
        <w:trPr>
          <w:trHeight w:val="187"/>
          <w:jc w:val="center"/>
        </w:trPr>
        <w:tc>
          <w:tcPr>
            <w:tcW w:w="2155" w:type="dxa"/>
            <w:tcBorders>
              <w:top w:val="nil"/>
              <w:bottom w:val="single" w:sz="4" w:space="0" w:color="auto"/>
            </w:tcBorders>
            <w:shd w:val="clear" w:color="auto" w:fill="auto"/>
          </w:tcPr>
          <w:p w14:paraId="79403843" w14:textId="77777777" w:rsidR="000A7E31" w:rsidRPr="00EF5447" w:rsidRDefault="000A7E31" w:rsidP="000148DC">
            <w:pPr>
              <w:pStyle w:val="TAC"/>
              <w:rPr>
                <w:lang w:eastAsia="zh-TW"/>
              </w:rPr>
            </w:pPr>
          </w:p>
        </w:tc>
        <w:tc>
          <w:tcPr>
            <w:tcW w:w="2977" w:type="dxa"/>
          </w:tcPr>
          <w:p w14:paraId="2FBB6876" w14:textId="77777777" w:rsidR="000A7E31" w:rsidRPr="00EF5447" w:rsidRDefault="000A7E31" w:rsidP="000148DC">
            <w:pPr>
              <w:pStyle w:val="TAC"/>
              <w:rPr>
                <w:lang w:eastAsia="zh-TW"/>
              </w:rPr>
            </w:pPr>
            <w:r>
              <w:rPr>
                <w:lang w:eastAsia="zh-CN"/>
              </w:rPr>
              <w:t>n7</w:t>
            </w:r>
            <w:r>
              <w:rPr>
                <w:rFonts w:hint="eastAsia"/>
                <w:lang w:eastAsia="zh-CN"/>
              </w:rPr>
              <w:t>8</w:t>
            </w:r>
          </w:p>
        </w:tc>
        <w:tc>
          <w:tcPr>
            <w:tcW w:w="2806" w:type="dxa"/>
          </w:tcPr>
          <w:p w14:paraId="43A3561A" w14:textId="77777777" w:rsidR="000A7E31" w:rsidRPr="00EF5447" w:rsidRDefault="000A7E31" w:rsidP="000148DC">
            <w:pPr>
              <w:pStyle w:val="TAC"/>
              <w:rPr>
                <w:szCs w:val="18"/>
                <w:lang w:eastAsia="ja-JP"/>
              </w:rPr>
            </w:pPr>
            <w:r>
              <w:rPr>
                <w:rFonts w:hint="eastAsia"/>
                <w:lang w:eastAsia="zh-CN"/>
              </w:rPr>
              <w:t>0.</w:t>
            </w:r>
            <w:r>
              <w:rPr>
                <w:lang w:eastAsia="zh-CN"/>
              </w:rPr>
              <w:t>5</w:t>
            </w:r>
            <w:r>
              <w:rPr>
                <w:vertAlign w:val="superscript"/>
                <w:lang w:eastAsia="zh-CN"/>
              </w:rPr>
              <w:t>8</w:t>
            </w:r>
          </w:p>
        </w:tc>
      </w:tr>
      <w:tr w:rsidR="000A7E31" w:rsidRPr="00EF5447" w14:paraId="05E1D3BB" w14:textId="77777777" w:rsidTr="000148DC">
        <w:trPr>
          <w:trHeight w:val="187"/>
          <w:jc w:val="center"/>
        </w:trPr>
        <w:tc>
          <w:tcPr>
            <w:tcW w:w="2155" w:type="dxa"/>
            <w:tcBorders>
              <w:top w:val="single" w:sz="4" w:space="0" w:color="auto"/>
              <w:bottom w:val="nil"/>
            </w:tcBorders>
            <w:shd w:val="clear" w:color="auto" w:fill="auto"/>
          </w:tcPr>
          <w:p w14:paraId="477D541D" w14:textId="77777777" w:rsidR="000A7E31" w:rsidRPr="00EF5447" w:rsidRDefault="000A7E31" w:rsidP="000148DC">
            <w:pPr>
              <w:pStyle w:val="TAC"/>
            </w:pPr>
            <w:r w:rsidRPr="00EF5447">
              <w:rPr>
                <w:lang w:eastAsia="zh-TW"/>
              </w:rPr>
              <w:t>DC_7-8_n40-n78</w:t>
            </w:r>
          </w:p>
        </w:tc>
        <w:tc>
          <w:tcPr>
            <w:tcW w:w="2977" w:type="dxa"/>
          </w:tcPr>
          <w:p w14:paraId="2E10C5D0" w14:textId="77777777" w:rsidR="000A7E31" w:rsidRPr="00EF5447" w:rsidRDefault="000A7E31" w:rsidP="000148DC">
            <w:pPr>
              <w:pStyle w:val="TAC"/>
              <w:rPr>
                <w:rFonts w:eastAsia="MS Mincho"/>
                <w:bCs/>
                <w:szCs w:val="18"/>
              </w:rPr>
            </w:pPr>
            <w:r w:rsidRPr="00EF5447">
              <w:rPr>
                <w:lang w:eastAsia="zh-TW"/>
              </w:rPr>
              <w:t>7</w:t>
            </w:r>
          </w:p>
        </w:tc>
        <w:tc>
          <w:tcPr>
            <w:tcW w:w="2806" w:type="dxa"/>
          </w:tcPr>
          <w:p w14:paraId="548177E8" w14:textId="77777777" w:rsidR="000A7E31" w:rsidRPr="00EF5447" w:rsidRDefault="000A7E31" w:rsidP="000148DC">
            <w:pPr>
              <w:pStyle w:val="TAC"/>
              <w:rPr>
                <w:bCs/>
                <w:szCs w:val="18"/>
                <w:lang w:eastAsia="zh-TW"/>
              </w:rPr>
            </w:pPr>
            <w:r w:rsidRPr="00EF5447">
              <w:rPr>
                <w:szCs w:val="18"/>
                <w:lang w:eastAsia="ja-JP"/>
              </w:rPr>
              <w:t>0</w:t>
            </w:r>
          </w:p>
        </w:tc>
      </w:tr>
      <w:tr w:rsidR="000A7E31" w:rsidRPr="00EF5447" w14:paraId="0A357771" w14:textId="77777777" w:rsidTr="000148DC">
        <w:trPr>
          <w:trHeight w:val="187"/>
          <w:jc w:val="center"/>
        </w:trPr>
        <w:tc>
          <w:tcPr>
            <w:tcW w:w="2155" w:type="dxa"/>
            <w:tcBorders>
              <w:top w:val="nil"/>
              <w:bottom w:val="nil"/>
            </w:tcBorders>
            <w:shd w:val="clear" w:color="auto" w:fill="auto"/>
          </w:tcPr>
          <w:p w14:paraId="4384553F" w14:textId="77777777" w:rsidR="000A7E31" w:rsidRPr="00EF5447" w:rsidRDefault="000A7E31" w:rsidP="000148DC">
            <w:pPr>
              <w:pStyle w:val="TAC"/>
            </w:pPr>
          </w:p>
        </w:tc>
        <w:tc>
          <w:tcPr>
            <w:tcW w:w="2977" w:type="dxa"/>
          </w:tcPr>
          <w:p w14:paraId="46C72116" w14:textId="77777777" w:rsidR="000A7E31" w:rsidRPr="00EF5447" w:rsidRDefault="000A7E31" w:rsidP="000148DC">
            <w:pPr>
              <w:pStyle w:val="TAC"/>
              <w:rPr>
                <w:rFonts w:eastAsia="MS Mincho"/>
                <w:bCs/>
                <w:szCs w:val="18"/>
              </w:rPr>
            </w:pPr>
            <w:r w:rsidRPr="00EF5447">
              <w:rPr>
                <w:lang w:eastAsia="zh-TW"/>
              </w:rPr>
              <w:t>8</w:t>
            </w:r>
          </w:p>
        </w:tc>
        <w:tc>
          <w:tcPr>
            <w:tcW w:w="2806" w:type="dxa"/>
          </w:tcPr>
          <w:p w14:paraId="604D229B" w14:textId="77777777" w:rsidR="000A7E31" w:rsidRPr="00EF5447" w:rsidRDefault="000A7E31" w:rsidP="000148DC">
            <w:pPr>
              <w:pStyle w:val="TAC"/>
              <w:rPr>
                <w:bCs/>
                <w:szCs w:val="18"/>
                <w:lang w:eastAsia="zh-TW"/>
              </w:rPr>
            </w:pPr>
            <w:r w:rsidRPr="00EF5447">
              <w:rPr>
                <w:szCs w:val="18"/>
                <w:lang w:eastAsia="ja-JP"/>
              </w:rPr>
              <w:t>0.2</w:t>
            </w:r>
          </w:p>
        </w:tc>
      </w:tr>
      <w:tr w:rsidR="000A7E31" w:rsidRPr="00EF5447" w14:paraId="12ECD77B" w14:textId="77777777" w:rsidTr="000148DC">
        <w:trPr>
          <w:trHeight w:val="187"/>
          <w:jc w:val="center"/>
        </w:trPr>
        <w:tc>
          <w:tcPr>
            <w:tcW w:w="2155" w:type="dxa"/>
            <w:tcBorders>
              <w:top w:val="nil"/>
              <w:bottom w:val="nil"/>
            </w:tcBorders>
            <w:shd w:val="clear" w:color="auto" w:fill="auto"/>
          </w:tcPr>
          <w:p w14:paraId="4033E971" w14:textId="77777777" w:rsidR="000A7E31" w:rsidRPr="00EF5447" w:rsidRDefault="000A7E31" w:rsidP="000148DC">
            <w:pPr>
              <w:pStyle w:val="TAC"/>
            </w:pPr>
          </w:p>
        </w:tc>
        <w:tc>
          <w:tcPr>
            <w:tcW w:w="2977" w:type="dxa"/>
          </w:tcPr>
          <w:p w14:paraId="228F6127" w14:textId="77777777" w:rsidR="000A7E31" w:rsidRPr="00EF5447" w:rsidRDefault="000A7E31" w:rsidP="000148DC">
            <w:pPr>
              <w:pStyle w:val="TAC"/>
              <w:rPr>
                <w:rFonts w:eastAsia="MS Mincho"/>
                <w:bCs/>
                <w:szCs w:val="18"/>
              </w:rPr>
            </w:pPr>
            <w:r w:rsidRPr="00EF5447">
              <w:rPr>
                <w:lang w:eastAsia="zh-TW"/>
              </w:rPr>
              <w:t>n40</w:t>
            </w:r>
          </w:p>
        </w:tc>
        <w:tc>
          <w:tcPr>
            <w:tcW w:w="2806" w:type="dxa"/>
          </w:tcPr>
          <w:p w14:paraId="718EEB7C" w14:textId="77777777" w:rsidR="000A7E31" w:rsidRPr="00EF5447" w:rsidRDefault="000A7E31" w:rsidP="000148DC">
            <w:pPr>
              <w:pStyle w:val="TAC"/>
              <w:rPr>
                <w:bCs/>
                <w:szCs w:val="18"/>
                <w:lang w:eastAsia="zh-TW"/>
              </w:rPr>
            </w:pPr>
            <w:r w:rsidRPr="00EF5447">
              <w:rPr>
                <w:szCs w:val="18"/>
                <w:lang w:eastAsia="ja-JP"/>
              </w:rPr>
              <w:t>0.4</w:t>
            </w:r>
          </w:p>
        </w:tc>
      </w:tr>
      <w:tr w:rsidR="000A7E31" w:rsidRPr="00EF5447" w14:paraId="2416B975" w14:textId="77777777" w:rsidTr="000148DC">
        <w:trPr>
          <w:trHeight w:val="187"/>
          <w:jc w:val="center"/>
        </w:trPr>
        <w:tc>
          <w:tcPr>
            <w:tcW w:w="2155" w:type="dxa"/>
            <w:tcBorders>
              <w:top w:val="nil"/>
            </w:tcBorders>
            <w:shd w:val="clear" w:color="auto" w:fill="auto"/>
          </w:tcPr>
          <w:p w14:paraId="23133EA9" w14:textId="77777777" w:rsidR="000A7E31" w:rsidRPr="00EF5447" w:rsidRDefault="000A7E31" w:rsidP="000148DC">
            <w:pPr>
              <w:pStyle w:val="TAC"/>
            </w:pPr>
          </w:p>
        </w:tc>
        <w:tc>
          <w:tcPr>
            <w:tcW w:w="2977" w:type="dxa"/>
          </w:tcPr>
          <w:p w14:paraId="34579CFB" w14:textId="77777777" w:rsidR="000A7E31" w:rsidRPr="00EF5447" w:rsidRDefault="000A7E31" w:rsidP="000148DC">
            <w:pPr>
              <w:pStyle w:val="TAC"/>
              <w:rPr>
                <w:rFonts w:eastAsia="MS Mincho"/>
                <w:bCs/>
                <w:szCs w:val="18"/>
              </w:rPr>
            </w:pPr>
            <w:r w:rsidRPr="00EF5447">
              <w:rPr>
                <w:lang w:eastAsia="zh-TW"/>
              </w:rPr>
              <w:t>n78</w:t>
            </w:r>
          </w:p>
        </w:tc>
        <w:tc>
          <w:tcPr>
            <w:tcW w:w="2806" w:type="dxa"/>
          </w:tcPr>
          <w:p w14:paraId="202E1CE1" w14:textId="77777777" w:rsidR="000A7E31" w:rsidRPr="00EF5447" w:rsidRDefault="000A7E31" w:rsidP="000148DC">
            <w:pPr>
              <w:pStyle w:val="TAC"/>
              <w:rPr>
                <w:bCs/>
                <w:szCs w:val="18"/>
                <w:lang w:eastAsia="zh-TW"/>
              </w:rPr>
            </w:pPr>
            <w:r w:rsidRPr="00EF5447">
              <w:rPr>
                <w:szCs w:val="18"/>
                <w:lang w:eastAsia="ja-JP"/>
              </w:rPr>
              <w:t>0.5</w:t>
            </w:r>
          </w:p>
        </w:tc>
      </w:tr>
      <w:tr w:rsidR="000A7E31" w:rsidRPr="00EF5447" w14:paraId="2D1D5B3C" w14:textId="77777777" w:rsidTr="000148DC">
        <w:trPr>
          <w:trHeight w:val="187"/>
          <w:jc w:val="center"/>
        </w:trPr>
        <w:tc>
          <w:tcPr>
            <w:tcW w:w="2155" w:type="dxa"/>
            <w:vMerge w:val="restart"/>
            <w:tcBorders>
              <w:top w:val="nil"/>
            </w:tcBorders>
            <w:shd w:val="clear" w:color="auto" w:fill="auto"/>
          </w:tcPr>
          <w:p w14:paraId="16D58F8E" w14:textId="77777777" w:rsidR="000A7E31" w:rsidRPr="00EF5447" w:rsidRDefault="000A7E31" w:rsidP="000148D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9F0EA18" w14:textId="77777777" w:rsidR="000A7E31" w:rsidRPr="00EF5447" w:rsidRDefault="000A7E31" w:rsidP="000148DC">
            <w:pPr>
              <w:pStyle w:val="TAC"/>
              <w:rPr>
                <w:lang w:eastAsia="zh-TW"/>
              </w:rPr>
            </w:pPr>
            <w:r>
              <w:rPr>
                <w:lang w:val="sv-SE"/>
              </w:rPr>
              <w:t>7</w:t>
            </w:r>
          </w:p>
        </w:tc>
        <w:tc>
          <w:tcPr>
            <w:tcW w:w="2806" w:type="dxa"/>
          </w:tcPr>
          <w:p w14:paraId="4A515457" w14:textId="77777777" w:rsidR="000A7E31" w:rsidRPr="00EF5447" w:rsidRDefault="000A7E31" w:rsidP="000148DC">
            <w:pPr>
              <w:pStyle w:val="TAC"/>
              <w:rPr>
                <w:szCs w:val="18"/>
                <w:lang w:eastAsia="ja-JP"/>
              </w:rPr>
            </w:pPr>
            <w:r w:rsidRPr="007E641E">
              <w:rPr>
                <w:rFonts w:cs="Arial"/>
                <w:lang w:val="x-none" w:eastAsia="zh-CN"/>
              </w:rPr>
              <w:t>0.</w:t>
            </w:r>
            <w:r>
              <w:rPr>
                <w:rFonts w:cs="Arial"/>
                <w:lang w:val="sv-SE" w:eastAsia="zh-CN"/>
              </w:rPr>
              <w:t>2</w:t>
            </w:r>
          </w:p>
        </w:tc>
      </w:tr>
      <w:tr w:rsidR="000A7E31" w:rsidRPr="00EF5447" w14:paraId="68CB7F9F" w14:textId="77777777" w:rsidTr="000148DC">
        <w:trPr>
          <w:trHeight w:val="187"/>
          <w:jc w:val="center"/>
        </w:trPr>
        <w:tc>
          <w:tcPr>
            <w:tcW w:w="2155" w:type="dxa"/>
            <w:vMerge/>
            <w:shd w:val="clear" w:color="auto" w:fill="auto"/>
            <w:vAlign w:val="center"/>
          </w:tcPr>
          <w:p w14:paraId="5A41C72A" w14:textId="77777777" w:rsidR="000A7E31" w:rsidRPr="00EF5447" w:rsidRDefault="000A7E31" w:rsidP="000148DC">
            <w:pPr>
              <w:pStyle w:val="TAC"/>
            </w:pPr>
          </w:p>
        </w:tc>
        <w:tc>
          <w:tcPr>
            <w:tcW w:w="2977" w:type="dxa"/>
            <w:vAlign w:val="center"/>
          </w:tcPr>
          <w:p w14:paraId="28828335" w14:textId="77777777" w:rsidR="000A7E31" w:rsidRPr="00EF5447" w:rsidRDefault="000A7E31" w:rsidP="000148DC">
            <w:pPr>
              <w:pStyle w:val="TAC"/>
              <w:rPr>
                <w:lang w:eastAsia="zh-TW"/>
              </w:rPr>
            </w:pPr>
            <w:r>
              <w:rPr>
                <w:lang w:val="sv-SE"/>
              </w:rPr>
              <w:t>12</w:t>
            </w:r>
          </w:p>
        </w:tc>
        <w:tc>
          <w:tcPr>
            <w:tcW w:w="2806" w:type="dxa"/>
          </w:tcPr>
          <w:p w14:paraId="31F03FC7" w14:textId="77777777" w:rsidR="000A7E31" w:rsidRPr="00EF5447" w:rsidRDefault="000A7E31" w:rsidP="000148DC">
            <w:pPr>
              <w:pStyle w:val="TAC"/>
              <w:rPr>
                <w:szCs w:val="18"/>
                <w:lang w:eastAsia="ja-JP"/>
              </w:rPr>
            </w:pPr>
            <w:r>
              <w:rPr>
                <w:rFonts w:cs="Arial"/>
              </w:rPr>
              <w:t>0.2</w:t>
            </w:r>
          </w:p>
        </w:tc>
      </w:tr>
      <w:tr w:rsidR="000A7E31" w:rsidRPr="00EF5447" w14:paraId="5E4CB212" w14:textId="77777777" w:rsidTr="000148DC">
        <w:trPr>
          <w:trHeight w:val="187"/>
          <w:jc w:val="center"/>
        </w:trPr>
        <w:tc>
          <w:tcPr>
            <w:tcW w:w="2155" w:type="dxa"/>
            <w:vMerge/>
            <w:shd w:val="clear" w:color="auto" w:fill="auto"/>
            <w:vAlign w:val="center"/>
          </w:tcPr>
          <w:p w14:paraId="61EBD7CB" w14:textId="77777777" w:rsidR="000A7E31" w:rsidRPr="00EF5447" w:rsidRDefault="000A7E31" w:rsidP="000148DC">
            <w:pPr>
              <w:pStyle w:val="TAC"/>
            </w:pPr>
          </w:p>
        </w:tc>
        <w:tc>
          <w:tcPr>
            <w:tcW w:w="2977" w:type="dxa"/>
            <w:vAlign w:val="center"/>
          </w:tcPr>
          <w:p w14:paraId="2FC26934" w14:textId="77777777" w:rsidR="000A7E31" w:rsidRPr="00EF5447" w:rsidRDefault="000A7E31" w:rsidP="000148DC">
            <w:pPr>
              <w:pStyle w:val="TAC"/>
              <w:rPr>
                <w:lang w:eastAsia="zh-TW"/>
              </w:rPr>
            </w:pPr>
            <w:r>
              <w:rPr>
                <w:lang w:val="sv-SE"/>
              </w:rPr>
              <w:t>n2</w:t>
            </w:r>
          </w:p>
        </w:tc>
        <w:tc>
          <w:tcPr>
            <w:tcW w:w="2806" w:type="dxa"/>
          </w:tcPr>
          <w:p w14:paraId="504ABD4A" w14:textId="77777777" w:rsidR="000A7E31" w:rsidRPr="00EF5447" w:rsidRDefault="000A7E31" w:rsidP="000148DC">
            <w:pPr>
              <w:pStyle w:val="TAC"/>
              <w:rPr>
                <w:szCs w:val="18"/>
                <w:lang w:eastAsia="ja-JP"/>
              </w:rPr>
            </w:pPr>
            <w:r>
              <w:rPr>
                <w:rFonts w:cs="Arial"/>
              </w:rPr>
              <w:t>0.</w:t>
            </w:r>
            <w:r>
              <w:rPr>
                <w:rFonts w:cs="Arial"/>
                <w:lang w:val="sv-SE"/>
              </w:rPr>
              <w:t>2</w:t>
            </w:r>
          </w:p>
        </w:tc>
      </w:tr>
      <w:tr w:rsidR="000A7E31" w:rsidRPr="00EF5447" w14:paraId="4488A8A8" w14:textId="77777777" w:rsidTr="000148DC">
        <w:trPr>
          <w:trHeight w:val="187"/>
          <w:jc w:val="center"/>
        </w:trPr>
        <w:tc>
          <w:tcPr>
            <w:tcW w:w="2155" w:type="dxa"/>
            <w:vMerge/>
            <w:shd w:val="clear" w:color="auto" w:fill="auto"/>
            <w:vAlign w:val="center"/>
          </w:tcPr>
          <w:p w14:paraId="3F5855D9" w14:textId="77777777" w:rsidR="000A7E31" w:rsidRPr="00EF5447" w:rsidRDefault="000A7E31" w:rsidP="000148DC">
            <w:pPr>
              <w:pStyle w:val="TAC"/>
            </w:pPr>
          </w:p>
        </w:tc>
        <w:tc>
          <w:tcPr>
            <w:tcW w:w="2977" w:type="dxa"/>
            <w:vAlign w:val="center"/>
          </w:tcPr>
          <w:p w14:paraId="3AE24298" w14:textId="77777777" w:rsidR="000A7E31" w:rsidRPr="00EF5447" w:rsidRDefault="000A7E31" w:rsidP="000148DC">
            <w:pPr>
              <w:pStyle w:val="TAC"/>
              <w:rPr>
                <w:lang w:eastAsia="zh-TW"/>
              </w:rPr>
            </w:pPr>
            <w:r>
              <w:t>n</w:t>
            </w:r>
            <w:r>
              <w:rPr>
                <w:lang w:val="sv-SE"/>
              </w:rPr>
              <w:t>78</w:t>
            </w:r>
          </w:p>
        </w:tc>
        <w:tc>
          <w:tcPr>
            <w:tcW w:w="2806" w:type="dxa"/>
          </w:tcPr>
          <w:p w14:paraId="1521961E" w14:textId="77777777" w:rsidR="000A7E31" w:rsidRPr="00EF5447" w:rsidRDefault="000A7E31" w:rsidP="000148DC">
            <w:pPr>
              <w:pStyle w:val="TAC"/>
              <w:rPr>
                <w:szCs w:val="18"/>
                <w:lang w:eastAsia="ja-JP"/>
              </w:rPr>
            </w:pPr>
            <w:r>
              <w:rPr>
                <w:rFonts w:cs="Arial"/>
              </w:rPr>
              <w:t>0.5</w:t>
            </w:r>
          </w:p>
        </w:tc>
      </w:tr>
      <w:tr w:rsidR="000A7E31" w:rsidRPr="00EF5447" w14:paraId="242C4611" w14:textId="77777777" w:rsidTr="000148DC">
        <w:trPr>
          <w:trHeight w:val="187"/>
          <w:jc w:val="center"/>
        </w:trPr>
        <w:tc>
          <w:tcPr>
            <w:tcW w:w="2155" w:type="dxa"/>
            <w:tcBorders>
              <w:top w:val="nil"/>
              <w:bottom w:val="nil"/>
            </w:tcBorders>
            <w:shd w:val="clear" w:color="auto" w:fill="auto"/>
          </w:tcPr>
          <w:p w14:paraId="49BB11DE" w14:textId="77777777" w:rsidR="000A7E31" w:rsidRPr="00EF5447" w:rsidRDefault="000A7E31" w:rsidP="000148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28A94D83" w14:textId="77777777" w:rsidR="000A7E31" w:rsidRPr="00EF5447" w:rsidRDefault="000A7E31" w:rsidP="000148DC">
            <w:pPr>
              <w:pStyle w:val="TAC"/>
              <w:rPr>
                <w:rFonts w:eastAsia="MS Mincho"/>
                <w:bCs/>
                <w:szCs w:val="18"/>
              </w:rPr>
            </w:pPr>
            <w:r>
              <w:rPr>
                <w:rFonts w:cs="Arial"/>
                <w:szCs w:val="18"/>
                <w:lang w:val="sv-SE" w:eastAsia="ja-JP"/>
              </w:rPr>
              <w:t>7</w:t>
            </w:r>
          </w:p>
        </w:tc>
        <w:tc>
          <w:tcPr>
            <w:tcW w:w="2806" w:type="dxa"/>
          </w:tcPr>
          <w:p w14:paraId="020F6898" w14:textId="77777777" w:rsidR="000A7E31" w:rsidRPr="00EF5447" w:rsidRDefault="000A7E31" w:rsidP="000148DC">
            <w:pPr>
              <w:pStyle w:val="TAC"/>
              <w:rPr>
                <w:bCs/>
                <w:szCs w:val="18"/>
                <w:lang w:eastAsia="zh-TW"/>
              </w:rPr>
            </w:pPr>
            <w:r w:rsidRPr="00B27868">
              <w:t>0.</w:t>
            </w:r>
            <w:r>
              <w:t>5</w:t>
            </w:r>
          </w:p>
        </w:tc>
      </w:tr>
      <w:tr w:rsidR="000A7E31" w:rsidRPr="00EF5447" w14:paraId="3F43380F" w14:textId="77777777" w:rsidTr="000148DC">
        <w:trPr>
          <w:trHeight w:val="187"/>
          <w:jc w:val="center"/>
        </w:trPr>
        <w:tc>
          <w:tcPr>
            <w:tcW w:w="2155" w:type="dxa"/>
            <w:tcBorders>
              <w:top w:val="nil"/>
              <w:bottom w:val="nil"/>
            </w:tcBorders>
            <w:shd w:val="clear" w:color="auto" w:fill="auto"/>
          </w:tcPr>
          <w:p w14:paraId="5188D285" w14:textId="77777777" w:rsidR="000A7E31" w:rsidRPr="00EF5447" w:rsidRDefault="000A7E31" w:rsidP="000148DC">
            <w:pPr>
              <w:pStyle w:val="TAC"/>
            </w:pPr>
          </w:p>
        </w:tc>
        <w:tc>
          <w:tcPr>
            <w:tcW w:w="2977" w:type="dxa"/>
          </w:tcPr>
          <w:p w14:paraId="090108B8" w14:textId="77777777" w:rsidR="000A7E31" w:rsidRPr="00EF5447" w:rsidRDefault="000A7E31" w:rsidP="000148DC">
            <w:pPr>
              <w:pStyle w:val="TAC"/>
              <w:rPr>
                <w:rFonts w:eastAsia="MS Mincho"/>
                <w:bCs/>
                <w:szCs w:val="18"/>
              </w:rPr>
            </w:pPr>
            <w:r>
              <w:rPr>
                <w:rFonts w:cs="Arial"/>
                <w:szCs w:val="18"/>
                <w:lang w:val="sv-SE" w:eastAsia="ja-JP"/>
              </w:rPr>
              <w:t>12</w:t>
            </w:r>
          </w:p>
        </w:tc>
        <w:tc>
          <w:tcPr>
            <w:tcW w:w="2806" w:type="dxa"/>
          </w:tcPr>
          <w:p w14:paraId="07B82A80" w14:textId="77777777" w:rsidR="000A7E31" w:rsidRPr="00EF5447" w:rsidRDefault="000A7E31" w:rsidP="000148DC">
            <w:pPr>
              <w:pStyle w:val="TAC"/>
              <w:rPr>
                <w:bCs/>
                <w:szCs w:val="18"/>
                <w:lang w:eastAsia="zh-TW"/>
              </w:rPr>
            </w:pPr>
            <w:r w:rsidRPr="00B27868">
              <w:t>0.</w:t>
            </w:r>
            <w:r>
              <w:t>5</w:t>
            </w:r>
          </w:p>
        </w:tc>
      </w:tr>
      <w:tr w:rsidR="000A7E31" w:rsidRPr="00EF5447" w14:paraId="263FBAB1" w14:textId="77777777" w:rsidTr="000148DC">
        <w:trPr>
          <w:trHeight w:val="187"/>
          <w:jc w:val="center"/>
        </w:trPr>
        <w:tc>
          <w:tcPr>
            <w:tcW w:w="2155" w:type="dxa"/>
            <w:tcBorders>
              <w:top w:val="nil"/>
              <w:bottom w:val="nil"/>
            </w:tcBorders>
            <w:shd w:val="clear" w:color="auto" w:fill="auto"/>
          </w:tcPr>
          <w:p w14:paraId="10CA5CD6" w14:textId="77777777" w:rsidR="000A7E31" w:rsidRPr="00EF5447" w:rsidRDefault="000A7E31" w:rsidP="000148DC">
            <w:pPr>
              <w:pStyle w:val="TAC"/>
            </w:pPr>
          </w:p>
        </w:tc>
        <w:tc>
          <w:tcPr>
            <w:tcW w:w="2977" w:type="dxa"/>
          </w:tcPr>
          <w:p w14:paraId="3E5838DC" w14:textId="77777777" w:rsidR="000A7E31" w:rsidRPr="00EF5447" w:rsidRDefault="000A7E31" w:rsidP="000148DC">
            <w:pPr>
              <w:pStyle w:val="TAC"/>
              <w:rPr>
                <w:rFonts w:eastAsia="MS Mincho"/>
                <w:bCs/>
                <w:szCs w:val="18"/>
              </w:rPr>
            </w:pPr>
            <w:r>
              <w:rPr>
                <w:rFonts w:cs="Arial"/>
                <w:szCs w:val="18"/>
                <w:lang w:val="sv-SE" w:eastAsia="ja-JP"/>
              </w:rPr>
              <w:t>66</w:t>
            </w:r>
          </w:p>
        </w:tc>
        <w:tc>
          <w:tcPr>
            <w:tcW w:w="2806" w:type="dxa"/>
          </w:tcPr>
          <w:p w14:paraId="598A35D3" w14:textId="77777777" w:rsidR="000A7E31" w:rsidRPr="00EF5447" w:rsidRDefault="000A7E31" w:rsidP="000148DC">
            <w:pPr>
              <w:pStyle w:val="TAC"/>
              <w:rPr>
                <w:bCs/>
                <w:szCs w:val="18"/>
                <w:lang w:eastAsia="zh-TW"/>
              </w:rPr>
            </w:pPr>
            <w:r w:rsidRPr="00B27868">
              <w:t>0.</w:t>
            </w:r>
            <w:r>
              <w:t>3</w:t>
            </w:r>
          </w:p>
        </w:tc>
      </w:tr>
      <w:tr w:rsidR="000A7E31" w:rsidRPr="00EF5447" w14:paraId="26CCC657" w14:textId="77777777" w:rsidTr="000148DC">
        <w:trPr>
          <w:trHeight w:val="187"/>
          <w:jc w:val="center"/>
        </w:trPr>
        <w:tc>
          <w:tcPr>
            <w:tcW w:w="2155" w:type="dxa"/>
            <w:tcBorders>
              <w:top w:val="nil"/>
            </w:tcBorders>
            <w:shd w:val="clear" w:color="auto" w:fill="auto"/>
          </w:tcPr>
          <w:p w14:paraId="75E9E660" w14:textId="77777777" w:rsidR="000A7E31" w:rsidRPr="00EF5447" w:rsidRDefault="000A7E31" w:rsidP="000148DC">
            <w:pPr>
              <w:pStyle w:val="TAC"/>
            </w:pPr>
          </w:p>
        </w:tc>
        <w:tc>
          <w:tcPr>
            <w:tcW w:w="2977" w:type="dxa"/>
          </w:tcPr>
          <w:p w14:paraId="2937D50E" w14:textId="77777777" w:rsidR="000A7E31" w:rsidRPr="00EF5447" w:rsidRDefault="000A7E31" w:rsidP="000148DC">
            <w:pPr>
              <w:pStyle w:val="TAC"/>
              <w:rPr>
                <w:rFonts w:eastAsia="MS Mincho"/>
                <w:bCs/>
                <w:szCs w:val="18"/>
              </w:rPr>
            </w:pPr>
            <w:r>
              <w:rPr>
                <w:rFonts w:cs="Arial"/>
                <w:szCs w:val="18"/>
                <w:lang w:val="sv-SE" w:eastAsia="ja-JP"/>
              </w:rPr>
              <w:t>n2</w:t>
            </w:r>
          </w:p>
        </w:tc>
        <w:tc>
          <w:tcPr>
            <w:tcW w:w="2806" w:type="dxa"/>
          </w:tcPr>
          <w:p w14:paraId="5DF54E61" w14:textId="77777777" w:rsidR="000A7E31" w:rsidRPr="00EF5447" w:rsidRDefault="000A7E31" w:rsidP="000148DC">
            <w:pPr>
              <w:pStyle w:val="TAC"/>
              <w:rPr>
                <w:bCs/>
                <w:szCs w:val="18"/>
                <w:lang w:eastAsia="zh-TW"/>
              </w:rPr>
            </w:pPr>
            <w:r w:rsidRPr="00B27868">
              <w:t>0.</w:t>
            </w:r>
            <w:r>
              <w:t>3</w:t>
            </w:r>
          </w:p>
        </w:tc>
      </w:tr>
      <w:tr w:rsidR="000A7E31" w:rsidRPr="00EF5447" w14:paraId="4DA35C56" w14:textId="77777777" w:rsidTr="000148DC">
        <w:trPr>
          <w:trHeight w:val="187"/>
          <w:jc w:val="center"/>
        </w:trPr>
        <w:tc>
          <w:tcPr>
            <w:tcW w:w="2155" w:type="dxa"/>
            <w:tcBorders>
              <w:top w:val="nil"/>
              <w:bottom w:val="nil"/>
            </w:tcBorders>
            <w:shd w:val="clear" w:color="auto" w:fill="auto"/>
          </w:tcPr>
          <w:p w14:paraId="18E1CF0D" w14:textId="77777777" w:rsidR="000A7E31" w:rsidRPr="00EF5447" w:rsidRDefault="000A7E31" w:rsidP="000148DC">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29D0D83A" w14:textId="77777777" w:rsidR="000A7E31" w:rsidRPr="00EF5447" w:rsidRDefault="000A7E31" w:rsidP="000148DC">
            <w:pPr>
              <w:pStyle w:val="TAC"/>
              <w:rPr>
                <w:rFonts w:eastAsia="MS Mincho"/>
                <w:bCs/>
                <w:szCs w:val="18"/>
              </w:rPr>
            </w:pPr>
            <w:r>
              <w:rPr>
                <w:rFonts w:cs="Arial"/>
                <w:szCs w:val="18"/>
                <w:lang w:val="sv-SE" w:eastAsia="ja-JP"/>
              </w:rPr>
              <w:t>7</w:t>
            </w:r>
          </w:p>
        </w:tc>
        <w:tc>
          <w:tcPr>
            <w:tcW w:w="2806" w:type="dxa"/>
          </w:tcPr>
          <w:p w14:paraId="4C03ECE1" w14:textId="77777777" w:rsidR="000A7E31" w:rsidRPr="00EF5447" w:rsidRDefault="000A7E31" w:rsidP="000148DC">
            <w:pPr>
              <w:pStyle w:val="TAC"/>
              <w:rPr>
                <w:bCs/>
                <w:szCs w:val="18"/>
                <w:lang w:eastAsia="zh-TW"/>
              </w:rPr>
            </w:pPr>
            <w:r w:rsidRPr="007E641E">
              <w:rPr>
                <w:rFonts w:cs="Arial"/>
                <w:lang w:eastAsia="zh-CN"/>
              </w:rPr>
              <w:t>0.5</w:t>
            </w:r>
          </w:p>
        </w:tc>
      </w:tr>
      <w:tr w:rsidR="000A7E31" w:rsidRPr="00EF5447" w14:paraId="2D22EC4B" w14:textId="77777777" w:rsidTr="000148DC">
        <w:trPr>
          <w:trHeight w:val="187"/>
          <w:jc w:val="center"/>
        </w:trPr>
        <w:tc>
          <w:tcPr>
            <w:tcW w:w="2155" w:type="dxa"/>
            <w:tcBorders>
              <w:top w:val="nil"/>
              <w:bottom w:val="nil"/>
            </w:tcBorders>
            <w:shd w:val="clear" w:color="auto" w:fill="auto"/>
          </w:tcPr>
          <w:p w14:paraId="0F1A3EF7" w14:textId="77777777" w:rsidR="000A7E31" w:rsidRPr="00EF5447" w:rsidRDefault="000A7E31" w:rsidP="000148DC">
            <w:pPr>
              <w:pStyle w:val="TAC"/>
            </w:pPr>
          </w:p>
        </w:tc>
        <w:tc>
          <w:tcPr>
            <w:tcW w:w="2977" w:type="dxa"/>
          </w:tcPr>
          <w:p w14:paraId="7CEE3689" w14:textId="77777777" w:rsidR="000A7E31" w:rsidRPr="00EF5447" w:rsidRDefault="000A7E31" w:rsidP="000148DC">
            <w:pPr>
              <w:pStyle w:val="TAC"/>
              <w:rPr>
                <w:rFonts w:eastAsia="MS Mincho"/>
                <w:bCs/>
                <w:szCs w:val="18"/>
              </w:rPr>
            </w:pPr>
            <w:r>
              <w:rPr>
                <w:rFonts w:cs="Arial"/>
                <w:szCs w:val="18"/>
                <w:lang w:val="sv-SE" w:eastAsia="ja-JP"/>
              </w:rPr>
              <w:t>12</w:t>
            </w:r>
          </w:p>
        </w:tc>
        <w:tc>
          <w:tcPr>
            <w:tcW w:w="2806" w:type="dxa"/>
          </w:tcPr>
          <w:p w14:paraId="59AF176F" w14:textId="77777777" w:rsidR="000A7E31" w:rsidRPr="00EF5447" w:rsidRDefault="000A7E31" w:rsidP="000148DC">
            <w:pPr>
              <w:pStyle w:val="TAC"/>
              <w:rPr>
                <w:bCs/>
                <w:szCs w:val="18"/>
                <w:lang w:eastAsia="zh-TW"/>
              </w:rPr>
            </w:pPr>
            <w:r>
              <w:rPr>
                <w:rFonts w:cs="Arial"/>
              </w:rPr>
              <w:t>0.2</w:t>
            </w:r>
          </w:p>
        </w:tc>
      </w:tr>
      <w:tr w:rsidR="000A7E31" w:rsidRPr="00EF5447" w14:paraId="35C51C0B" w14:textId="77777777" w:rsidTr="000148DC">
        <w:trPr>
          <w:trHeight w:val="187"/>
          <w:jc w:val="center"/>
        </w:trPr>
        <w:tc>
          <w:tcPr>
            <w:tcW w:w="2155" w:type="dxa"/>
            <w:tcBorders>
              <w:top w:val="nil"/>
              <w:bottom w:val="nil"/>
            </w:tcBorders>
            <w:shd w:val="clear" w:color="auto" w:fill="auto"/>
          </w:tcPr>
          <w:p w14:paraId="2FCFD376" w14:textId="77777777" w:rsidR="000A7E31" w:rsidRPr="00EF5447" w:rsidRDefault="000A7E31" w:rsidP="000148DC">
            <w:pPr>
              <w:pStyle w:val="TAC"/>
            </w:pPr>
          </w:p>
        </w:tc>
        <w:tc>
          <w:tcPr>
            <w:tcW w:w="2977" w:type="dxa"/>
          </w:tcPr>
          <w:p w14:paraId="52F02404" w14:textId="77777777" w:rsidR="000A7E31" w:rsidRPr="00EF5447" w:rsidRDefault="000A7E31" w:rsidP="000148DC">
            <w:pPr>
              <w:pStyle w:val="TAC"/>
              <w:rPr>
                <w:rFonts w:eastAsia="MS Mincho"/>
                <w:bCs/>
                <w:szCs w:val="18"/>
              </w:rPr>
            </w:pPr>
            <w:r>
              <w:rPr>
                <w:rFonts w:cs="Arial"/>
                <w:szCs w:val="18"/>
                <w:lang w:val="sv-SE" w:eastAsia="ja-JP"/>
              </w:rPr>
              <w:t>66</w:t>
            </w:r>
          </w:p>
        </w:tc>
        <w:tc>
          <w:tcPr>
            <w:tcW w:w="2806" w:type="dxa"/>
          </w:tcPr>
          <w:p w14:paraId="61A29899" w14:textId="77777777" w:rsidR="000A7E31" w:rsidRPr="00EF5447" w:rsidRDefault="000A7E31" w:rsidP="000148DC">
            <w:pPr>
              <w:pStyle w:val="TAC"/>
              <w:rPr>
                <w:bCs/>
                <w:szCs w:val="18"/>
                <w:lang w:eastAsia="zh-TW"/>
              </w:rPr>
            </w:pPr>
            <w:r>
              <w:rPr>
                <w:rFonts w:cs="Arial"/>
              </w:rPr>
              <w:t>0.5</w:t>
            </w:r>
          </w:p>
        </w:tc>
      </w:tr>
      <w:tr w:rsidR="000A7E31" w:rsidRPr="00EF5447" w14:paraId="706EA8D3" w14:textId="77777777" w:rsidTr="000148DC">
        <w:trPr>
          <w:trHeight w:val="187"/>
          <w:jc w:val="center"/>
        </w:trPr>
        <w:tc>
          <w:tcPr>
            <w:tcW w:w="2155" w:type="dxa"/>
            <w:tcBorders>
              <w:top w:val="nil"/>
            </w:tcBorders>
            <w:shd w:val="clear" w:color="auto" w:fill="auto"/>
          </w:tcPr>
          <w:p w14:paraId="65D1B280" w14:textId="77777777" w:rsidR="000A7E31" w:rsidRPr="00EF5447" w:rsidRDefault="000A7E31" w:rsidP="000148DC">
            <w:pPr>
              <w:pStyle w:val="TAC"/>
            </w:pPr>
          </w:p>
        </w:tc>
        <w:tc>
          <w:tcPr>
            <w:tcW w:w="2977" w:type="dxa"/>
          </w:tcPr>
          <w:p w14:paraId="38B9D6E8" w14:textId="77777777" w:rsidR="000A7E31" w:rsidRPr="00EF5447" w:rsidRDefault="000A7E31" w:rsidP="000148DC">
            <w:pPr>
              <w:pStyle w:val="TAC"/>
              <w:rPr>
                <w:rFonts w:eastAsia="MS Mincho"/>
                <w:bCs/>
                <w:szCs w:val="18"/>
              </w:rPr>
            </w:pPr>
            <w:r>
              <w:rPr>
                <w:rFonts w:cs="Arial"/>
                <w:szCs w:val="18"/>
                <w:lang w:val="sv-SE" w:eastAsia="ja-JP"/>
              </w:rPr>
              <w:t>n78</w:t>
            </w:r>
          </w:p>
        </w:tc>
        <w:tc>
          <w:tcPr>
            <w:tcW w:w="2806" w:type="dxa"/>
          </w:tcPr>
          <w:p w14:paraId="4C76462A" w14:textId="77777777" w:rsidR="000A7E31" w:rsidRPr="00EF5447" w:rsidRDefault="000A7E31" w:rsidP="000148DC">
            <w:pPr>
              <w:pStyle w:val="TAC"/>
              <w:rPr>
                <w:bCs/>
                <w:szCs w:val="18"/>
                <w:lang w:eastAsia="zh-TW"/>
              </w:rPr>
            </w:pPr>
            <w:r>
              <w:rPr>
                <w:rFonts w:cs="Arial"/>
              </w:rPr>
              <w:t>0.5</w:t>
            </w:r>
          </w:p>
        </w:tc>
      </w:tr>
      <w:tr w:rsidR="000A7E31" w14:paraId="319D6E1E" w14:textId="77777777" w:rsidTr="000148DC">
        <w:trPr>
          <w:trHeight w:val="187"/>
          <w:jc w:val="center"/>
        </w:trPr>
        <w:tc>
          <w:tcPr>
            <w:tcW w:w="2155" w:type="dxa"/>
            <w:vMerge w:val="restart"/>
            <w:tcBorders>
              <w:top w:val="nil"/>
            </w:tcBorders>
            <w:shd w:val="clear" w:color="auto" w:fill="auto"/>
          </w:tcPr>
          <w:p w14:paraId="604F923F" w14:textId="77777777" w:rsidR="000A7E31" w:rsidRPr="00EF5447" w:rsidRDefault="000A7E31" w:rsidP="000148DC">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67AA74CB" w14:textId="77777777" w:rsidR="000A7E31" w:rsidRDefault="000A7E31" w:rsidP="000148DC">
            <w:pPr>
              <w:pStyle w:val="TAC"/>
              <w:rPr>
                <w:rFonts w:cs="Arial"/>
                <w:szCs w:val="18"/>
                <w:lang w:val="sv-SE" w:eastAsia="ja-JP"/>
              </w:rPr>
            </w:pPr>
            <w:r>
              <w:rPr>
                <w:lang w:val="sv-SE"/>
              </w:rPr>
              <w:t>7</w:t>
            </w:r>
          </w:p>
        </w:tc>
        <w:tc>
          <w:tcPr>
            <w:tcW w:w="2806" w:type="dxa"/>
          </w:tcPr>
          <w:p w14:paraId="114F7DE5" w14:textId="77777777" w:rsidR="000A7E31" w:rsidRDefault="000A7E31" w:rsidP="000148DC">
            <w:pPr>
              <w:pStyle w:val="TAC"/>
              <w:rPr>
                <w:rFonts w:cs="Arial"/>
              </w:rPr>
            </w:pPr>
            <w:r w:rsidRPr="007E641E">
              <w:rPr>
                <w:rFonts w:cs="Arial"/>
                <w:lang w:val="x-none" w:eastAsia="zh-CN"/>
              </w:rPr>
              <w:t>0.5</w:t>
            </w:r>
          </w:p>
        </w:tc>
      </w:tr>
      <w:tr w:rsidR="000A7E31" w14:paraId="33A29064" w14:textId="77777777" w:rsidTr="000148DC">
        <w:trPr>
          <w:trHeight w:val="187"/>
          <w:jc w:val="center"/>
        </w:trPr>
        <w:tc>
          <w:tcPr>
            <w:tcW w:w="2155" w:type="dxa"/>
            <w:vMerge/>
            <w:shd w:val="clear" w:color="auto" w:fill="auto"/>
            <w:vAlign w:val="center"/>
          </w:tcPr>
          <w:p w14:paraId="7F964A03" w14:textId="77777777" w:rsidR="000A7E31" w:rsidRPr="00EF5447" w:rsidRDefault="000A7E31" w:rsidP="000148DC">
            <w:pPr>
              <w:pStyle w:val="TAC"/>
            </w:pPr>
          </w:p>
        </w:tc>
        <w:tc>
          <w:tcPr>
            <w:tcW w:w="2977" w:type="dxa"/>
            <w:vAlign w:val="center"/>
          </w:tcPr>
          <w:p w14:paraId="43A2627B" w14:textId="77777777" w:rsidR="000A7E31" w:rsidRDefault="000A7E31" w:rsidP="000148DC">
            <w:pPr>
              <w:pStyle w:val="TAC"/>
              <w:rPr>
                <w:rFonts w:cs="Arial"/>
                <w:szCs w:val="18"/>
                <w:lang w:val="sv-SE" w:eastAsia="ja-JP"/>
              </w:rPr>
            </w:pPr>
            <w:r>
              <w:rPr>
                <w:lang w:val="sv-SE"/>
              </w:rPr>
              <w:t>12</w:t>
            </w:r>
          </w:p>
        </w:tc>
        <w:tc>
          <w:tcPr>
            <w:tcW w:w="2806" w:type="dxa"/>
          </w:tcPr>
          <w:p w14:paraId="47A8D93B" w14:textId="77777777" w:rsidR="000A7E31" w:rsidRDefault="000A7E31" w:rsidP="000148DC">
            <w:pPr>
              <w:pStyle w:val="TAC"/>
              <w:rPr>
                <w:rFonts w:cs="Arial"/>
              </w:rPr>
            </w:pPr>
            <w:r>
              <w:rPr>
                <w:rFonts w:cs="Arial"/>
              </w:rPr>
              <w:t>0.2</w:t>
            </w:r>
          </w:p>
        </w:tc>
      </w:tr>
      <w:tr w:rsidR="000A7E31" w14:paraId="269BAAAA" w14:textId="77777777" w:rsidTr="000148DC">
        <w:trPr>
          <w:trHeight w:val="187"/>
          <w:jc w:val="center"/>
        </w:trPr>
        <w:tc>
          <w:tcPr>
            <w:tcW w:w="2155" w:type="dxa"/>
            <w:vMerge/>
            <w:shd w:val="clear" w:color="auto" w:fill="auto"/>
            <w:vAlign w:val="center"/>
          </w:tcPr>
          <w:p w14:paraId="7E8A0BA4" w14:textId="77777777" w:rsidR="000A7E31" w:rsidRPr="00EF5447" w:rsidRDefault="000A7E31" w:rsidP="000148DC">
            <w:pPr>
              <w:pStyle w:val="TAC"/>
            </w:pPr>
          </w:p>
        </w:tc>
        <w:tc>
          <w:tcPr>
            <w:tcW w:w="2977" w:type="dxa"/>
            <w:vAlign w:val="center"/>
          </w:tcPr>
          <w:p w14:paraId="10ED7F14" w14:textId="77777777" w:rsidR="000A7E31" w:rsidRDefault="000A7E31" w:rsidP="000148DC">
            <w:pPr>
              <w:pStyle w:val="TAC"/>
              <w:rPr>
                <w:rFonts w:cs="Arial"/>
                <w:szCs w:val="18"/>
                <w:lang w:val="sv-SE" w:eastAsia="ja-JP"/>
              </w:rPr>
            </w:pPr>
            <w:r>
              <w:rPr>
                <w:lang w:val="sv-SE"/>
              </w:rPr>
              <w:t>n66</w:t>
            </w:r>
          </w:p>
        </w:tc>
        <w:tc>
          <w:tcPr>
            <w:tcW w:w="2806" w:type="dxa"/>
          </w:tcPr>
          <w:p w14:paraId="0230D658" w14:textId="77777777" w:rsidR="000A7E31" w:rsidRDefault="000A7E31" w:rsidP="000148DC">
            <w:pPr>
              <w:pStyle w:val="TAC"/>
              <w:rPr>
                <w:rFonts w:cs="Arial"/>
              </w:rPr>
            </w:pPr>
            <w:r>
              <w:rPr>
                <w:rFonts w:cs="Arial"/>
              </w:rPr>
              <w:t>0.5</w:t>
            </w:r>
          </w:p>
        </w:tc>
      </w:tr>
      <w:tr w:rsidR="000A7E31" w14:paraId="48507197" w14:textId="77777777" w:rsidTr="000148DC">
        <w:trPr>
          <w:trHeight w:val="187"/>
          <w:jc w:val="center"/>
        </w:trPr>
        <w:tc>
          <w:tcPr>
            <w:tcW w:w="2155" w:type="dxa"/>
            <w:vMerge/>
            <w:shd w:val="clear" w:color="auto" w:fill="auto"/>
            <w:vAlign w:val="center"/>
          </w:tcPr>
          <w:p w14:paraId="3CEEF42F" w14:textId="77777777" w:rsidR="000A7E31" w:rsidRPr="00EF5447" w:rsidRDefault="000A7E31" w:rsidP="000148DC">
            <w:pPr>
              <w:pStyle w:val="TAC"/>
            </w:pPr>
          </w:p>
        </w:tc>
        <w:tc>
          <w:tcPr>
            <w:tcW w:w="2977" w:type="dxa"/>
            <w:vAlign w:val="center"/>
          </w:tcPr>
          <w:p w14:paraId="361A70F0" w14:textId="77777777" w:rsidR="000A7E31" w:rsidRDefault="000A7E31" w:rsidP="000148DC">
            <w:pPr>
              <w:pStyle w:val="TAC"/>
              <w:rPr>
                <w:rFonts w:cs="Arial"/>
                <w:szCs w:val="18"/>
                <w:lang w:val="sv-SE" w:eastAsia="ja-JP"/>
              </w:rPr>
            </w:pPr>
            <w:r>
              <w:t>n</w:t>
            </w:r>
            <w:r>
              <w:rPr>
                <w:lang w:val="sv-SE"/>
              </w:rPr>
              <w:t>78</w:t>
            </w:r>
          </w:p>
        </w:tc>
        <w:tc>
          <w:tcPr>
            <w:tcW w:w="2806" w:type="dxa"/>
          </w:tcPr>
          <w:p w14:paraId="2F6B7411" w14:textId="77777777" w:rsidR="000A7E31" w:rsidRDefault="000A7E31" w:rsidP="000148DC">
            <w:pPr>
              <w:pStyle w:val="TAC"/>
              <w:rPr>
                <w:rFonts w:cs="Arial"/>
              </w:rPr>
            </w:pPr>
            <w:r>
              <w:rPr>
                <w:rFonts w:cs="Arial"/>
              </w:rPr>
              <w:t>0.5</w:t>
            </w:r>
          </w:p>
        </w:tc>
      </w:tr>
      <w:tr w:rsidR="000A7E31" w14:paraId="434A55AC" w14:textId="77777777" w:rsidTr="000148DC">
        <w:trPr>
          <w:trHeight w:val="187"/>
          <w:jc w:val="center"/>
        </w:trPr>
        <w:tc>
          <w:tcPr>
            <w:tcW w:w="2155" w:type="dxa"/>
            <w:tcBorders>
              <w:top w:val="single" w:sz="4" w:space="0" w:color="auto"/>
              <w:bottom w:val="nil"/>
            </w:tcBorders>
            <w:shd w:val="clear" w:color="auto" w:fill="auto"/>
          </w:tcPr>
          <w:p w14:paraId="51227749" w14:textId="77777777" w:rsidR="000A7E31" w:rsidRPr="00EF5447" w:rsidRDefault="000A7E31" w:rsidP="000148DC">
            <w:pPr>
              <w:pStyle w:val="TAC"/>
            </w:pPr>
            <w:r>
              <w:rPr>
                <w:rFonts w:cs="Arial"/>
                <w:lang w:eastAsia="ja-JP"/>
              </w:rPr>
              <w:t>DC_7-13_n25-n66</w:t>
            </w:r>
          </w:p>
        </w:tc>
        <w:tc>
          <w:tcPr>
            <w:tcW w:w="2977" w:type="dxa"/>
            <w:vAlign w:val="center"/>
          </w:tcPr>
          <w:p w14:paraId="324705A9" w14:textId="77777777" w:rsidR="000A7E31" w:rsidRDefault="000A7E31" w:rsidP="000148DC">
            <w:pPr>
              <w:pStyle w:val="TAC"/>
              <w:rPr>
                <w:rFonts w:cs="Arial"/>
                <w:szCs w:val="18"/>
                <w:lang w:val="sv-SE" w:eastAsia="ja-JP"/>
              </w:rPr>
            </w:pPr>
            <w:r>
              <w:rPr>
                <w:lang w:val="sv-SE"/>
              </w:rPr>
              <w:t>7</w:t>
            </w:r>
          </w:p>
        </w:tc>
        <w:tc>
          <w:tcPr>
            <w:tcW w:w="2806" w:type="dxa"/>
            <w:vAlign w:val="center"/>
          </w:tcPr>
          <w:p w14:paraId="69B0EB93" w14:textId="77777777" w:rsidR="000A7E31" w:rsidRDefault="000A7E31" w:rsidP="000148DC">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0A7E31" w14:paraId="4E3C4ED9" w14:textId="77777777" w:rsidTr="000148DC">
        <w:trPr>
          <w:trHeight w:val="187"/>
          <w:jc w:val="center"/>
        </w:trPr>
        <w:tc>
          <w:tcPr>
            <w:tcW w:w="2155" w:type="dxa"/>
            <w:tcBorders>
              <w:top w:val="nil"/>
              <w:bottom w:val="nil"/>
            </w:tcBorders>
            <w:shd w:val="clear" w:color="auto" w:fill="auto"/>
          </w:tcPr>
          <w:p w14:paraId="15C57736" w14:textId="77777777" w:rsidR="000A7E31" w:rsidRPr="00EF5447" w:rsidRDefault="000A7E31" w:rsidP="000148DC">
            <w:pPr>
              <w:pStyle w:val="TAC"/>
            </w:pPr>
          </w:p>
        </w:tc>
        <w:tc>
          <w:tcPr>
            <w:tcW w:w="2977" w:type="dxa"/>
            <w:vAlign w:val="center"/>
          </w:tcPr>
          <w:p w14:paraId="537B1048" w14:textId="77777777" w:rsidR="000A7E31" w:rsidRDefault="000A7E31" w:rsidP="000148DC">
            <w:pPr>
              <w:pStyle w:val="TAC"/>
              <w:rPr>
                <w:rFonts w:cs="Arial"/>
                <w:szCs w:val="18"/>
                <w:lang w:val="sv-SE" w:eastAsia="ja-JP"/>
              </w:rPr>
            </w:pPr>
            <w:r>
              <w:rPr>
                <w:lang w:val="sv-SE"/>
              </w:rPr>
              <w:t>13</w:t>
            </w:r>
          </w:p>
        </w:tc>
        <w:tc>
          <w:tcPr>
            <w:tcW w:w="2806" w:type="dxa"/>
            <w:vAlign w:val="center"/>
          </w:tcPr>
          <w:p w14:paraId="332C86CE" w14:textId="77777777" w:rsidR="000A7E31" w:rsidRDefault="000A7E31" w:rsidP="000148DC">
            <w:pPr>
              <w:pStyle w:val="TAC"/>
              <w:rPr>
                <w:rFonts w:cs="Arial"/>
              </w:rPr>
            </w:pPr>
            <w:r w:rsidRPr="00EF5447">
              <w:rPr>
                <w:rFonts w:eastAsia="Malgun Gothic" w:cs="Arial"/>
                <w:szCs w:val="18"/>
                <w:lang w:eastAsia="ko-KR"/>
              </w:rPr>
              <w:t>0</w:t>
            </w:r>
          </w:p>
        </w:tc>
      </w:tr>
      <w:tr w:rsidR="000A7E31" w14:paraId="754B1577" w14:textId="77777777" w:rsidTr="000148DC">
        <w:trPr>
          <w:trHeight w:val="187"/>
          <w:jc w:val="center"/>
        </w:trPr>
        <w:tc>
          <w:tcPr>
            <w:tcW w:w="2155" w:type="dxa"/>
            <w:tcBorders>
              <w:top w:val="nil"/>
              <w:bottom w:val="nil"/>
            </w:tcBorders>
            <w:shd w:val="clear" w:color="auto" w:fill="auto"/>
          </w:tcPr>
          <w:p w14:paraId="7AA9B5A4" w14:textId="77777777" w:rsidR="000A7E31" w:rsidRPr="00EF5447" w:rsidRDefault="000A7E31" w:rsidP="000148DC">
            <w:pPr>
              <w:pStyle w:val="TAC"/>
            </w:pPr>
          </w:p>
        </w:tc>
        <w:tc>
          <w:tcPr>
            <w:tcW w:w="2977" w:type="dxa"/>
            <w:vAlign w:val="center"/>
          </w:tcPr>
          <w:p w14:paraId="5BAA5A79" w14:textId="77777777" w:rsidR="000A7E31" w:rsidRDefault="000A7E31" w:rsidP="000148DC">
            <w:pPr>
              <w:pStyle w:val="TAC"/>
              <w:rPr>
                <w:rFonts w:cs="Arial"/>
                <w:szCs w:val="18"/>
                <w:lang w:val="sv-SE" w:eastAsia="ja-JP"/>
              </w:rPr>
            </w:pPr>
            <w:r>
              <w:rPr>
                <w:lang w:val="sv-SE"/>
              </w:rPr>
              <w:t>n25</w:t>
            </w:r>
          </w:p>
        </w:tc>
        <w:tc>
          <w:tcPr>
            <w:tcW w:w="2806" w:type="dxa"/>
          </w:tcPr>
          <w:p w14:paraId="315DC493" w14:textId="77777777" w:rsidR="000A7E31" w:rsidRDefault="000A7E31" w:rsidP="000148DC">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0A7E31" w14:paraId="31158850" w14:textId="77777777" w:rsidTr="000148DC">
        <w:trPr>
          <w:trHeight w:val="187"/>
          <w:jc w:val="center"/>
        </w:trPr>
        <w:tc>
          <w:tcPr>
            <w:tcW w:w="2155" w:type="dxa"/>
            <w:tcBorders>
              <w:top w:val="nil"/>
            </w:tcBorders>
            <w:shd w:val="clear" w:color="auto" w:fill="auto"/>
          </w:tcPr>
          <w:p w14:paraId="5C835CCE" w14:textId="77777777" w:rsidR="000A7E31" w:rsidRPr="00EF5447" w:rsidRDefault="000A7E31" w:rsidP="000148DC">
            <w:pPr>
              <w:pStyle w:val="TAC"/>
            </w:pPr>
          </w:p>
        </w:tc>
        <w:tc>
          <w:tcPr>
            <w:tcW w:w="2977" w:type="dxa"/>
            <w:vAlign w:val="center"/>
          </w:tcPr>
          <w:p w14:paraId="368C3E4D" w14:textId="77777777" w:rsidR="000A7E31" w:rsidRDefault="000A7E31" w:rsidP="000148DC">
            <w:pPr>
              <w:pStyle w:val="TAC"/>
              <w:rPr>
                <w:rFonts w:cs="Arial"/>
                <w:szCs w:val="18"/>
                <w:lang w:val="sv-SE" w:eastAsia="ja-JP"/>
              </w:rPr>
            </w:pPr>
            <w:r>
              <w:t>n</w:t>
            </w:r>
            <w:r>
              <w:rPr>
                <w:lang w:val="sv-SE"/>
              </w:rPr>
              <w:t>66</w:t>
            </w:r>
          </w:p>
        </w:tc>
        <w:tc>
          <w:tcPr>
            <w:tcW w:w="2806" w:type="dxa"/>
          </w:tcPr>
          <w:p w14:paraId="3D3EE64A" w14:textId="77777777" w:rsidR="000A7E31" w:rsidRDefault="000A7E31" w:rsidP="000148DC">
            <w:pPr>
              <w:pStyle w:val="TAC"/>
              <w:rPr>
                <w:rFonts w:cs="Arial"/>
              </w:rPr>
            </w:pPr>
            <w:r w:rsidRPr="00EF5447">
              <w:rPr>
                <w:rFonts w:eastAsia="Malgun Gothic" w:cs="Arial"/>
                <w:szCs w:val="18"/>
                <w:lang w:eastAsia="ko-KR"/>
              </w:rPr>
              <w:t>0.5</w:t>
            </w:r>
          </w:p>
        </w:tc>
      </w:tr>
      <w:tr w:rsidR="000A7E31" w:rsidRPr="00EF5447" w14:paraId="34E8E1F7" w14:textId="77777777" w:rsidTr="000148DC">
        <w:trPr>
          <w:trHeight w:val="187"/>
          <w:jc w:val="center"/>
        </w:trPr>
        <w:tc>
          <w:tcPr>
            <w:tcW w:w="2155" w:type="dxa"/>
            <w:tcBorders>
              <w:bottom w:val="nil"/>
            </w:tcBorders>
            <w:shd w:val="clear" w:color="auto" w:fill="auto"/>
          </w:tcPr>
          <w:p w14:paraId="221B4054" w14:textId="77777777" w:rsidR="000A7E31" w:rsidRPr="00EF5447" w:rsidRDefault="000A7E31" w:rsidP="000148DC">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0A7F9323" w14:textId="77777777" w:rsidR="000A7E31" w:rsidRPr="00EF5447" w:rsidRDefault="000A7E31" w:rsidP="000148DC">
            <w:pPr>
              <w:pStyle w:val="TAC"/>
              <w:rPr>
                <w:rFonts w:cs="Arial"/>
                <w:lang w:eastAsia="ja-JP"/>
              </w:rPr>
            </w:pPr>
            <w:r w:rsidRPr="00EF5447">
              <w:rPr>
                <w:rFonts w:cs="Arial"/>
                <w:lang w:eastAsia="zh-CN"/>
              </w:rPr>
              <w:t>7</w:t>
            </w:r>
          </w:p>
        </w:tc>
        <w:tc>
          <w:tcPr>
            <w:tcW w:w="2806" w:type="dxa"/>
            <w:tcBorders>
              <w:bottom w:val="single" w:sz="4" w:space="0" w:color="auto"/>
            </w:tcBorders>
          </w:tcPr>
          <w:p w14:paraId="5B3C572B"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133F74E6" w14:textId="77777777" w:rsidTr="000148DC">
        <w:trPr>
          <w:trHeight w:val="187"/>
          <w:jc w:val="center"/>
        </w:trPr>
        <w:tc>
          <w:tcPr>
            <w:tcW w:w="2155" w:type="dxa"/>
            <w:tcBorders>
              <w:top w:val="nil"/>
              <w:bottom w:val="nil"/>
            </w:tcBorders>
            <w:shd w:val="clear" w:color="auto" w:fill="auto"/>
          </w:tcPr>
          <w:p w14:paraId="6531964C" w14:textId="77777777" w:rsidR="000A7E31" w:rsidRPr="00EF5447" w:rsidRDefault="000A7E31" w:rsidP="000148DC">
            <w:pPr>
              <w:pStyle w:val="TAC"/>
              <w:rPr>
                <w:rFonts w:cs="Arial"/>
              </w:rPr>
            </w:pPr>
          </w:p>
        </w:tc>
        <w:tc>
          <w:tcPr>
            <w:tcW w:w="2977" w:type="dxa"/>
          </w:tcPr>
          <w:p w14:paraId="3A5FCC15" w14:textId="77777777" w:rsidR="000A7E31" w:rsidRPr="00EF5447" w:rsidRDefault="000A7E31" w:rsidP="000148DC">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08251FBE"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6A3768C3" w14:textId="77777777" w:rsidTr="000148DC">
        <w:trPr>
          <w:trHeight w:val="187"/>
          <w:jc w:val="center"/>
        </w:trPr>
        <w:tc>
          <w:tcPr>
            <w:tcW w:w="2155" w:type="dxa"/>
            <w:tcBorders>
              <w:top w:val="nil"/>
              <w:bottom w:val="single" w:sz="4" w:space="0" w:color="auto"/>
            </w:tcBorders>
            <w:shd w:val="clear" w:color="auto" w:fill="auto"/>
          </w:tcPr>
          <w:p w14:paraId="047449DD" w14:textId="77777777" w:rsidR="000A7E31" w:rsidRPr="00EF5447" w:rsidRDefault="000A7E31" w:rsidP="000148DC">
            <w:pPr>
              <w:pStyle w:val="TAC"/>
              <w:rPr>
                <w:rFonts w:cs="Arial"/>
              </w:rPr>
            </w:pPr>
          </w:p>
        </w:tc>
        <w:tc>
          <w:tcPr>
            <w:tcW w:w="2977" w:type="dxa"/>
          </w:tcPr>
          <w:p w14:paraId="7C426080" w14:textId="77777777" w:rsidR="000A7E31" w:rsidRPr="00EF5447" w:rsidRDefault="000A7E31" w:rsidP="000148DC">
            <w:pPr>
              <w:pStyle w:val="TAC"/>
              <w:rPr>
                <w:rFonts w:cs="Arial"/>
                <w:lang w:eastAsia="ja-JP"/>
              </w:rPr>
            </w:pPr>
            <w:r w:rsidRPr="00EF5447">
              <w:rPr>
                <w:rFonts w:cs="Arial"/>
                <w:lang w:eastAsia="zh-CN"/>
              </w:rPr>
              <w:t>n66</w:t>
            </w:r>
          </w:p>
        </w:tc>
        <w:tc>
          <w:tcPr>
            <w:tcW w:w="2806" w:type="dxa"/>
            <w:tcBorders>
              <w:top w:val="nil"/>
            </w:tcBorders>
            <w:shd w:val="clear" w:color="auto" w:fill="auto"/>
          </w:tcPr>
          <w:p w14:paraId="197CF7B4" w14:textId="77777777" w:rsidR="000A7E31" w:rsidRPr="00EF5447" w:rsidRDefault="000A7E31" w:rsidP="000148DC">
            <w:pPr>
              <w:pStyle w:val="TAC"/>
              <w:rPr>
                <w:rFonts w:cs="Arial"/>
                <w:lang w:eastAsia="ja-JP"/>
              </w:rPr>
            </w:pPr>
          </w:p>
        </w:tc>
      </w:tr>
      <w:tr w:rsidR="000A7E31" w:rsidRPr="00EF5447" w14:paraId="2CA4855F" w14:textId="77777777" w:rsidTr="000148DC">
        <w:trPr>
          <w:trHeight w:val="187"/>
          <w:jc w:val="center"/>
        </w:trPr>
        <w:tc>
          <w:tcPr>
            <w:tcW w:w="2155" w:type="dxa"/>
            <w:tcBorders>
              <w:top w:val="nil"/>
              <w:bottom w:val="nil"/>
            </w:tcBorders>
            <w:shd w:val="clear" w:color="auto" w:fill="auto"/>
          </w:tcPr>
          <w:p w14:paraId="6ABAFFC4" w14:textId="77777777" w:rsidR="000A7E31" w:rsidRPr="00EF5447" w:rsidRDefault="000A7E31" w:rsidP="000148DC">
            <w:pPr>
              <w:pStyle w:val="TAC"/>
            </w:pPr>
            <w:r w:rsidRPr="00EF5447">
              <w:rPr>
                <w:lang w:eastAsia="ko-KR"/>
              </w:rPr>
              <w:t>DC_7-20_n1-n78</w:t>
            </w:r>
          </w:p>
        </w:tc>
        <w:tc>
          <w:tcPr>
            <w:tcW w:w="2977" w:type="dxa"/>
          </w:tcPr>
          <w:p w14:paraId="22F2F6DE" w14:textId="77777777" w:rsidR="000A7E31" w:rsidRPr="00EF5447" w:rsidRDefault="000A7E31" w:rsidP="000148DC">
            <w:pPr>
              <w:pStyle w:val="TAC"/>
              <w:rPr>
                <w:rFonts w:eastAsia="MS Mincho"/>
                <w:bCs/>
                <w:szCs w:val="18"/>
              </w:rPr>
            </w:pPr>
            <w:r w:rsidRPr="00EF5447">
              <w:rPr>
                <w:lang w:eastAsia="ko-KR"/>
              </w:rPr>
              <w:t>7</w:t>
            </w:r>
          </w:p>
        </w:tc>
        <w:tc>
          <w:tcPr>
            <w:tcW w:w="2806" w:type="dxa"/>
          </w:tcPr>
          <w:p w14:paraId="5DF5755E"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1D0F2C9E" w14:textId="77777777" w:rsidTr="000148DC">
        <w:trPr>
          <w:trHeight w:val="187"/>
          <w:jc w:val="center"/>
        </w:trPr>
        <w:tc>
          <w:tcPr>
            <w:tcW w:w="2155" w:type="dxa"/>
            <w:tcBorders>
              <w:top w:val="nil"/>
              <w:bottom w:val="nil"/>
            </w:tcBorders>
            <w:shd w:val="clear" w:color="auto" w:fill="auto"/>
          </w:tcPr>
          <w:p w14:paraId="3E9D4868" w14:textId="77777777" w:rsidR="000A7E31" w:rsidRPr="00EF5447" w:rsidRDefault="000A7E31" w:rsidP="000148DC">
            <w:pPr>
              <w:pStyle w:val="TAC"/>
            </w:pPr>
          </w:p>
        </w:tc>
        <w:tc>
          <w:tcPr>
            <w:tcW w:w="2977" w:type="dxa"/>
          </w:tcPr>
          <w:p w14:paraId="32EF8EC8" w14:textId="77777777" w:rsidR="000A7E31" w:rsidRPr="00EF5447" w:rsidRDefault="000A7E31" w:rsidP="000148DC">
            <w:pPr>
              <w:pStyle w:val="TAC"/>
              <w:rPr>
                <w:rFonts w:eastAsia="MS Mincho"/>
                <w:bCs/>
                <w:szCs w:val="18"/>
              </w:rPr>
            </w:pPr>
            <w:r w:rsidRPr="00EF5447">
              <w:rPr>
                <w:lang w:eastAsia="ko-KR"/>
              </w:rPr>
              <w:t>20</w:t>
            </w:r>
          </w:p>
        </w:tc>
        <w:tc>
          <w:tcPr>
            <w:tcW w:w="2806" w:type="dxa"/>
          </w:tcPr>
          <w:p w14:paraId="2B454FB2"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0E74748D" w14:textId="77777777" w:rsidTr="000148DC">
        <w:trPr>
          <w:trHeight w:val="187"/>
          <w:jc w:val="center"/>
        </w:trPr>
        <w:tc>
          <w:tcPr>
            <w:tcW w:w="2155" w:type="dxa"/>
            <w:tcBorders>
              <w:top w:val="nil"/>
              <w:bottom w:val="nil"/>
            </w:tcBorders>
            <w:shd w:val="clear" w:color="auto" w:fill="auto"/>
          </w:tcPr>
          <w:p w14:paraId="6A2F71C7" w14:textId="77777777" w:rsidR="000A7E31" w:rsidRPr="00EF5447" w:rsidRDefault="000A7E31" w:rsidP="000148DC">
            <w:pPr>
              <w:pStyle w:val="TAC"/>
            </w:pPr>
          </w:p>
        </w:tc>
        <w:tc>
          <w:tcPr>
            <w:tcW w:w="2977" w:type="dxa"/>
          </w:tcPr>
          <w:p w14:paraId="392CCAF7" w14:textId="77777777" w:rsidR="000A7E31" w:rsidRPr="00EF5447" w:rsidRDefault="000A7E31" w:rsidP="000148DC">
            <w:pPr>
              <w:pStyle w:val="TAC"/>
              <w:rPr>
                <w:rFonts w:eastAsia="MS Mincho"/>
                <w:bCs/>
                <w:szCs w:val="18"/>
              </w:rPr>
            </w:pPr>
            <w:r w:rsidRPr="00EF5447">
              <w:rPr>
                <w:lang w:eastAsia="ko-KR"/>
              </w:rPr>
              <w:t>n1</w:t>
            </w:r>
          </w:p>
        </w:tc>
        <w:tc>
          <w:tcPr>
            <w:tcW w:w="2806" w:type="dxa"/>
          </w:tcPr>
          <w:p w14:paraId="0673403F" w14:textId="77777777" w:rsidR="000A7E31" w:rsidRPr="00EF5447" w:rsidRDefault="000A7E31" w:rsidP="000148DC">
            <w:pPr>
              <w:pStyle w:val="TAC"/>
              <w:rPr>
                <w:bCs/>
                <w:szCs w:val="18"/>
                <w:lang w:eastAsia="zh-TW"/>
              </w:rPr>
            </w:pPr>
            <w:r w:rsidRPr="00EF5447">
              <w:rPr>
                <w:szCs w:val="18"/>
                <w:lang w:eastAsia="ko-KR"/>
              </w:rPr>
              <w:t>0.2</w:t>
            </w:r>
          </w:p>
        </w:tc>
      </w:tr>
      <w:tr w:rsidR="000A7E31" w:rsidRPr="00EF5447" w14:paraId="4B916154" w14:textId="77777777" w:rsidTr="000148DC">
        <w:trPr>
          <w:trHeight w:val="187"/>
          <w:jc w:val="center"/>
        </w:trPr>
        <w:tc>
          <w:tcPr>
            <w:tcW w:w="2155" w:type="dxa"/>
            <w:tcBorders>
              <w:top w:val="nil"/>
            </w:tcBorders>
            <w:shd w:val="clear" w:color="auto" w:fill="auto"/>
          </w:tcPr>
          <w:p w14:paraId="24A7F986" w14:textId="77777777" w:rsidR="000A7E31" w:rsidRPr="00EF5447" w:rsidRDefault="000A7E31" w:rsidP="000148DC">
            <w:pPr>
              <w:pStyle w:val="TAC"/>
            </w:pPr>
          </w:p>
        </w:tc>
        <w:tc>
          <w:tcPr>
            <w:tcW w:w="2977" w:type="dxa"/>
          </w:tcPr>
          <w:p w14:paraId="5B1C5B46" w14:textId="77777777" w:rsidR="000A7E31" w:rsidRPr="00EF5447" w:rsidRDefault="000A7E31" w:rsidP="000148DC">
            <w:pPr>
              <w:pStyle w:val="TAC"/>
              <w:rPr>
                <w:rFonts w:eastAsia="MS Mincho"/>
                <w:bCs/>
                <w:szCs w:val="18"/>
              </w:rPr>
            </w:pPr>
            <w:r w:rsidRPr="00EF5447">
              <w:rPr>
                <w:lang w:eastAsia="ko-KR"/>
              </w:rPr>
              <w:t>n78</w:t>
            </w:r>
          </w:p>
        </w:tc>
        <w:tc>
          <w:tcPr>
            <w:tcW w:w="2806" w:type="dxa"/>
          </w:tcPr>
          <w:p w14:paraId="69E68536" w14:textId="77777777" w:rsidR="000A7E31" w:rsidRPr="00EF5447" w:rsidRDefault="000A7E31" w:rsidP="000148DC">
            <w:pPr>
              <w:pStyle w:val="TAC"/>
              <w:rPr>
                <w:bCs/>
                <w:szCs w:val="18"/>
                <w:lang w:eastAsia="zh-TW"/>
              </w:rPr>
            </w:pPr>
            <w:r w:rsidRPr="00EF5447">
              <w:rPr>
                <w:szCs w:val="18"/>
                <w:lang w:eastAsia="ko-KR"/>
              </w:rPr>
              <w:t>0.5</w:t>
            </w:r>
          </w:p>
        </w:tc>
      </w:tr>
      <w:tr w:rsidR="000A7E31" w:rsidRPr="00EF5447" w14:paraId="6FA33F3E" w14:textId="77777777" w:rsidTr="000148DC">
        <w:trPr>
          <w:trHeight w:val="187"/>
          <w:jc w:val="center"/>
        </w:trPr>
        <w:tc>
          <w:tcPr>
            <w:tcW w:w="2155" w:type="dxa"/>
            <w:tcBorders>
              <w:top w:val="nil"/>
              <w:bottom w:val="nil"/>
            </w:tcBorders>
            <w:shd w:val="clear" w:color="auto" w:fill="auto"/>
          </w:tcPr>
          <w:p w14:paraId="234F9EE5" w14:textId="77777777" w:rsidR="000A7E31" w:rsidRPr="00EF5447" w:rsidRDefault="000A7E31" w:rsidP="000148DC">
            <w:pPr>
              <w:pStyle w:val="TAC"/>
            </w:pPr>
            <w:r>
              <w:rPr>
                <w:lang w:val="x-none"/>
              </w:rPr>
              <w:t>DC_7-20_n3</w:t>
            </w:r>
            <w:r w:rsidRPr="00FD5D8F">
              <w:rPr>
                <w:lang w:val="x-none"/>
              </w:rPr>
              <w:t>-n</w:t>
            </w:r>
            <w:r>
              <w:rPr>
                <w:lang w:val="x-none"/>
              </w:rPr>
              <w:t>38</w:t>
            </w:r>
          </w:p>
        </w:tc>
        <w:tc>
          <w:tcPr>
            <w:tcW w:w="2977" w:type="dxa"/>
            <w:vAlign w:val="center"/>
          </w:tcPr>
          <w:p w14:paraId="408F86B1" w14:textId="77777777" w:rsidR="000A7E31" w:rsidRPr="00EF5447" w:rsidRDefault="000A7E31" w:rsidP="000148DC">
            <w:pPr>
              <w:pStyle w:val="TAC"/>
              <w:rPr>
                <w:lang w:eastAsia="ko-KR"/>
              </w:rPr>
            </w:pPr>
            <w:r>
              <w:rPr>
                <w:lang w:val="x-none"/>
              </w:rPr>
              <w:t>20</w:t>
            </w:r>
          </w:p>
        </w:tc>
        <w:tc>
          <w:tcPr>
            <w:tcW w:w="2806" w:type="dxa"/>
          </w:tcPr>
          <w:p w14:paraId="5D2F036C" w14:textId="77777777" w:rsidR="000A7E31" w:rsidRPr="00EF5447" w:rsidRDefault="000A7E31" w:rsidP="000148DC">
            <w:pPr>
              <w:pStyle w:val="TAC"/>
              <w:rPr>
                <w:szCs w:val="18"/>
                <w:lang w:eastAsia="ko-KR"/>
              </w:rPr>
            </w:pPr>
            <w:r w:rsidRPr="00FD5D8F">
              <w:rPr>
                <w:lang w:val="x-none"/>
              </w:rPr>
              <w:t>0</w:t>
            </w:r>
            <w:r>
              <w:rPr>
                <w:lang w:val="x-none" w:eastAsia="zh-CN"/>
              </w:rPr>
              <w:t>.2</w:t>
            </w:r>
          </w:p>
        </w:tc>
      </w:tr>
      <w:tr w:rsidR="000A7E31" w:rsidRPr="00EF5447" w14:paraId="5C33F0A4" w14:textId="77777777" w:rsidTr="000148DC">
        <w:trPr>
          <w:trHeight w:val="187"/>
          <w:jc w:val="center"/>
        </w:trPr>
        <w:tc>
          <w:tcPr>
            <w:tcW w:w="2155" w:type="dxa"/>
            <w:tcBorders>
              <w:top w:val="nil"/>
            </w:tcBorders>
            <w:shd w:val="clear" w:color="auto" w:fill="auto"/>
          </w:tcPr>
          <w:p w14:paraId="64BE14C6" w14:textId="77777777" w:rsidR="000A7E31" w:rsidRPr="00EF5447" w:rsidRDefault="000A7E31" w:rsidP="000148DC">
            <w:pPr>
              <w:pStyle w:val="TAC"/>
            </w:pPr>
          </w:p>
        </w:tc>
        <w:tc>
          <w:tcPr>
            <w:tcW w:w="2977" w:type="dxa"/>
          </w:tcPr>
          <w:p w14:paraId="6B2FD575" w14:textId="77777777" w:rsidR="000A7E31" w:rsidRPr="00EF5447" w:rsidRDefault="000A7E31" w:rsidP="000148DC">
            <w:pPr>
              <w:pStyle w:val="TAC"/>
              <w:rPr>
                <w:lang w:eastAsia="ko-KR"/>
              </w:rPr>
            </w:pPr>
            <w:r>
              <w:rPr>
                <w:lang w:eastAsia="ko-KR"/>
              </w:rPr>
              <w:t>n</w:t>
            </w:r>
            <w:r>
              <w:rPr>
                <w:rFonts w:hint="eastAsia"/>
                <w:lang w:eastAsia="ko-KR"/>
              </w:rPr>
              <w:t>3</w:t>
            </w:r>
            <w:r>
              <w:rPr>
                <w:lang w:eastAsia="ko-KR"/>
              </w:rPr>
              <w:t>8</w:t>
            </w:r>
          </w:p>
        </w:tc>
        <w:tc>
          <w:tcPr>
            <w:tcW w:w="2806" w:type="dxa"/>
          </w:tcPr>
          <w:p w14:paraId="251CC811" w14:textId="77777777" w:rsidR="000A7E31" w:rsidRPr="00EF5447" w:rsidRDefault="000A7E31" w:rsidP="000148DC">
            <w:pPr>
              <w:pStyle w:val="TAC"/>
              <w:rPr>
                <w:szCs w:val="18"/>
                <w:lang w:eastAsia="ko-KR"/>
              </w:rPr>
            </w:pPr>
            <w:r>
              <w:rPr>
                <w:rFonts w:hint="eastAsia"/>
                <w:szCs w:val="18"/>
                <w:lang w:eastAsia="ko-KR"/>
              </w:rPr>
              <w:t>0.2</w:t>
            </w:r>
          </w:p>
        </w:tc>
      </w:tr>
      <w:tr w:rsidR="000A7E31" w:rsidRPr="00EF5447" w14:paraId="54AD9351" w14:textId="77777777" w:rsidTr="000148DC">
        <w:trPr>
          <w:trHeight w:val="187"/>
          <w:jc w:val="center"/>
        </w:trPr>
        <w:tc>
          <w:tcPr>
            <w:tcW w:w="2155" w:type="dxa"/>
            <w:tcBorders>
              <w:bottom w:val="single" w:sz="4" w:space="0" w:color="auto"/>
            </w:tcBorders>
          </w:tcPr>
          <w:p w14:paraId="4FA3B3D2" w14:textId="77777777" w:rsidR="000A7E31" w:rsidRPr="00EF5447" w:rsidRDefault="000A7E31" w:rsidP="000148DC">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56365CE0" w14:textId="77777777" w:rsidR="000A7E31" w:rsidRPr="00EF5447" w:rsidRDefault="000A7E31" w:rsidP="000148DC">
            <w:pPr>
              <w:pStyle w:val="TAC"/>
              <w:rPr>
                <w:rFonts w:eastAsia="MS Mincho" w:cs="Arial"/>
                <w:bCs/>
                <w:szCs w:val="18"/>
              </w:rPr>
            </w:pPr>
            <w:r w:rsidRPr="00EF5447">
              <w:rPr>
                <w:rFonts w:eastAsia="MS Mincho" w:cs="Arial"/>
                <w:bCs/>
                <w:szCs w:val="18"/>
              </w:rPr>
              <w:t>n78</w:t>
            </w:r>
          </w:p>
        </w:tc>
        <w:tc>
          <w:tcPr>
            <w:tcW w:w="2806" w:type="dxa"/>
          </w:tcPr>
          <w:p w14:paraId="7E95D231" w14:textId="77777777" w:rsidR="000A7E31" w:rsidRPr="00EF5447" w:rsidRDefault="000A7E31" w:rsidP="000148DC">
            <w:pPr>
              <w:pStyle w:val="TAC"/>
              <w:rPr>
                <w:rFonts w:cs="Arial"/>
                <w:bCs/>
                <w:szCs w:val="18"/>
                <w:lang w:eastAsia="zh-TW"/>
              </w:rPr>
            </w:pPr>
            <w:r w:rsidRPr="00EF5447">
              <w:rPr>
                <w:rFonts w:cs="Arial"/>
                <w:szCs w:val="18"/>
                <w:lang w:eastAsia="zh-CN"/>
              </w:rPr>
              <w:t>0.5</w:t>
            </w:r>
          </w:p>
        </w:tc>
      </w:tr>
      <w:tr w:rsidR="000A7E31" w:rsidRPr="00EF5447" w14:paraId="670B6477" w14:textId="77777777" w:rsidTr="000148DC">
        <w:trPr>
          <w:trHeight w:val="187"/>
          <w:jc w:val="center"/>
        </w:trPr>
        <w:tc>
          <w:tcPr>
            <w:tcW w:w="2155" w:type="dxa"/>
            <w:tcBorders>
              <w:bottom w:val="nil"/>
            </w:tcBorders>
          </w:tcPr>
          <w:p w14:paraId="21F96B76" w14:textId="77777777" w:rsidR="000A7E31" w:rsidRPr="00EF5447" w:rsidRDefault="000A7E31" w:rsidP="000148DC">
            <w:pPr>
              <w:pStyle w:val="TAC"/>
              <w:rPr>
                <w:lang w:eastAsia="ko-KR"/>
              </w:rPr>
            </w:pPr>
            <w:r>
              <w:rPr>
                <w:rFonts w:cs="Arial"/>
              </w:rPr>
              <w:t>DC_7-20_n8-n78</w:t>
            </w:r>
          </w:p>
        </w:tc>
        <w:tc>
          <w:tcPr>
            <w:tcW w:w="2977" w:type="dxa"/>
            <w:vAlign w:val="center"/>
          </w:tcPr>
          <w:p w14:paraId="789C49F5" w14:textId="77777777" w:rsidR="000A7E31" w:rsidRPr="00EF5447" w:rsidRDefault="000A7E31" w:rsidP="000148DC">
            <w:pPr>
              <w:pStyle w:val="TAC"/>
              <w:rPr>
                <w:rFonts w:eastAsia="MS Mincho" w:cs="Arial"/>
                <w:bCs/>
                <w:szCs w:val="18"/>
              </w:rPr>
            </w:pPr>
            <w:r>
              <w:rPr>
                <w:rFonts w:cs="Arial"/>
                <w:lang w:eastAsia="zh-CN"/>
              </w:rPr>
              <w:t>20</w:t>
            </w:r>
          </w:p>
        </w:tc>
        <w:tc>
          <w:tcPr>
            <w:tcW w:w="2806" w:type="dxa"/>
          </w:tcPr>
          <w:p w14:paraId="1ECE2FC5" w14:textId="77777777" w:rsidR="000A7E31" w:rsidRPr="00EF5447" w:rsidRDefault="000A7E31" w:rsidP="000148DC">
            <w:pPr>
              <w:pStyle w:val="TAC"/>
              <w:rPr>
                <w:rFonts w:cs="Arial"/>
                <w:szCs w:val="18"/>
                <w:lang w:eastAsia="zh-CN"/>
              </w:rPr>
            </w:pPr>
            <w:r w:rsidRPr="00EA7938">
              <w:rPr>
                <w:rFonts w:cs="Arial" w:hint="eastAsia"/>
                <w:lang w:eastAsia="zh-CN"/>
              </w:rPr>
              <w:t>0</w:t>
            </w:r>
            <w:r w:rsidRPr="00EA7938">
              <w:rPr>
                <w:rFonts w:cs="Arial"/>
                <w:lang w:eastAsia="zh-CN"/>
              </w:rPr>
              <w:t>.2</w:t>
            </w:r>
          </w:p>
        </w:tc>
      </w:tr>
      <w:tr w:rsidR="000A7E31" w:rsidRPr="00EF5447" w14:paraId="4BD8131F" w14:textId="77777777" w:rsidTr="000148DC">
        <w:trPr>
          <w:trHeight w:val="187"/>
          <w:jc w:val="center"/>
        </w:trPr>
        <w:tc>
          <w:tcPr>
            <w:tcW w:w="2155" w:type="dxa"/>
            <w:tcBorders>
              <w:top w:val="nil"/>
              <w:bottom w:val="nil"/>
            </w:tcBorders>
          </w:tcPr>
          <w:p w14:paraId="3B1A2982" w14:textId="77777777" w:rsidR="000A7E31" w:rsidRPr="00EF5447" w:rsidRDefault="000A7E31" w:rsidP="000148DC">
            <w:pPr>
              <w:pStyle w:val="TAC"/>
              <w:rPr>
                <w:lang w:eastAsia="ko-KR"/>
              </w:rPr>
            </w:pPr>
          </w:p>
        </w:tc>
        <w:tc>
          <w:tcPr>
            <w:tcW w:w="2977" w:type="dxa"/>
            <w:vAlign w:val="center"/>
          </w:tcPr>
          <w:p w14:paraId="75B738DD" w14:textId="77777777" w:rsidR="000A7E31" w:rsidRPr="00EF5447" w:rsidRDefault="000A7E31" w:rsidP="000148DC">
            <w:pPr>
              <w:pStyle w:val="TAC"/>
              <w:rPr>
                <w:rFonts w:eastAsia="MS Mincho" w:cs="Arial"/>
                <w:bCs/>
                <w:szCs w:val="18"/>
              </w:rPr>
            </w:pPr>
            <w:r>
              <w:rPr>
                <w:rFonts w:cs="Arial"/>
                <w:lang w:eastAsia="zh-CN"/>
              </w:rPr>
              <w:t>n8</w:t>
            </w:r>
          </w:p>
        </w:tc>
        <w:tc>
          <w:tcPr>
            <w:tcW w:w="2806" w:type="dxa"/>
          </w:tcPr>
          <w:p w14:paraId="110D71EC" w14:textId="77777777" w:rsidR="000A7E31" w:rsidRPr="00EF5447" w:rsidRDefault="000A7E31" w:rsidP="000148DC">
            <w:pPr>
              <w:pStyle w:val="TAC"/>
              <w:rPr>
                <w:rFonts w:cs="Arial"/>
                <w:szCs w:val="18"/>
                <w:lang w:eastAsia="zh-CN"/>
              </w:rPr>
            </w:pPr>
            <w:r w:rsidRPr="00A76781">
              <w:rPr>
                <w:rFonts w:cs="Arial" w:hint="eastAsia"/>
                <w:lang w:eastAsia="zh-CN"/>
              </w:rPr>
              <w:t>0</w:t>
            </w:r>
            <w:r>
              <w:rPr>
                <w:rFonts w:cs="Arial"/>
                <w:lang w:eastAsia="zh-CN"/>
              </w:rPr>
              <w:t>.2</w:t>
            </w:r>
          </w:p>
        </w:tc>
      </w:tr>
      <w:tr w:rsidR="000A7E31" w:rsidRPr="00EF5447" w14:paraId="1CB0302D" w14:textId="77777777" w:rsidTr="000148DC">
        <w:trPr>
          <w:trHeight w:val="187"/>
          <w:jc w:val="center"/>
        </w:trPr>
        <w:tc>
          <w:tcPr>
            <w:tcW w:w="2155" w:type="dxa"/>
            <w:tcBorders>
              <w:top w:val="nil"/>
              <w:bottom w:val="single" w:sz="4" w:space="0" w:color="auto"/>
            </w:tcBorders>
          </w:tcPr>
          <w:p w14:paraId="3B62626E" w14:textId="77777777" w:rsidR="000A7E31" w:rsidRPr="00EF5447" w:rsidRDefault="000A7E31" w:rsidP="000148DC">
            <w:pPr>
              <w:pStyle w:val="TAC"/>
              <w:rPr>
                <w:lang w:eastAsia="ko-KR"/>
              </w:rPr>
            </w:pPr>
          </w:p>
        </w:tc>
        <w:tc>
          <w:tcPr>
            <w:tcW w:w="2977" w:type="dxa"/>
            <w:vAlign w:val="center"/>
          </w:tcPr>
          <w:p w14:paraId="4866EB74" w14:textId="77777777" w:rsidR="000A7E31" w:rsidRPr="00EF5447" w:rsidRDefault="000A7E31" w:rsidP="000148DC">
            <w:pPr>
              <w:pStyle w:val="TAC"/>
              <w:rPr>
                <w:rFonts w:eastAsia="MS Mincho" w:cs="Arial"/>
                <w:bCs/>
                <w:szCs w:val="18"/>
              </w:rPr>
            </w:pPr>
            <w:r>
              <w:rPr>
                <w:rFonts w:cs="Arial"/>
                <w:lang w:eastAsia="zh-CN"/>
              </w:rPr>
              <w:t>n78</w:t>
            </w:r>
          </w:p>
        </w:tc>
        <w:tc>
          <w:tcPr>
            <w:tcW w:w="2806" w:type="dxa"/>
          </w:tcPr>
          <w:p w14:paraId="2F63A4A6" w14:textId="77777777" w:rsidR="000A7E31" w:rsidRPr="00EF5447" w:rsidRDefault="000A7E31" w:rsidP="000148DC">
            <w:pPr>
              <w:pStyle w:val="TAC"/>
              <w:rPr>
                <w:rFonts w:cs="Arial"/>
                <w:szCs w:val="18"/>
                <w:lang w:eastAsia="zh-CN"/>
              </w:rPr>
            </w:pPr>
            <w:r>
              <w:rPr>
                <w:rFonts w:cs="Arial"/>
                <w:lang w:eastAsia="zh-CN"/>
              </w:rPr>
              <w:t>0.5</w:t>
            </w:r>
          </w:p>
        </w:tc>
      </w:tr>
      <w:tr w:rsidR="000A7E31" w:rsidRPr="00EF5447" w14:paraId="6F847A4E" w14:textId="77777777" w:rsidTr="000148DC">
        <w:trPr>
          <w:trHeight w:val="187"/>
          <w:jc w:val="center"/>
        </w:trPr>
        <w:tc>
          <w:tcPr>
            <w:tcW w:w="2155" w:type="dxa"/>
            <w:tcBorders>
              <w:bottom w:val="nil"/>
            </w:tcBorders>
            <w:shd w:val="clear" w:color="auto" w:fill="auto"/>
          </w:tcPr>
          <w:p w14:paraId="2E34E6D8" w14:textId="77777777" w:rsidR="000A7E31" w:rsidRPr="00EF5447" w:rsidRDefault="000A7E31" w:rsidP="000148DC">
            <w:pPr>
              <w:pStyle w:val="TAC"/>
            </w:pPr>
            <w:r>
              <w:rPr>
                <w:rFonts w:cs="Arial"/>
              </w:rPr>
              <w:t>DC_7-20-28_n1</w:t>
            </w:r>
          </w:p>
        </w:tc>
        <w:tc>
          <w:tcPr>
            <w:tcW w:w="2977" w:type="dxa"/>
          </w:tcPr>
          <w:p w14:paraId="3E88C4A9" w14:textId="77777777" w:rsidR="000A7E31" w:rsidRPr="00EF5447" w:rsidRDefault="000A7E31" w:rsidP="000148DC">
            <w:pPr>
              <w:pStyle w:val="TAC"/>
              <w:rPr>
                <w:rFonts w:cs="Arial"/>
                <w:lang w:eastAsia="ja-JP"/>
              </w:rPr>
            </w:pPr>
            <w:r>
              <w:rPr>
                <w:rFonts w:cs="Arial"/>
                <w:lang w:eastAsia="zh-CN"/>
              </w:rPr>
              <w:t>20</w:t>
            </w:r>
          </w:p>
        </w:tc>
        <w:tc>
          <w:tcPr>
            <w:tcW w:w="2806" w:type="dxa"/>
          </w:tcPr>
          <w:p w14:paraId="1FED5938" w14:textId="77777777" w:rsidR="000A7E31" w:rsidRPr="00EF5447" w:rsidRDefault="000A7E31" w:rsidP="000148DC">
            <w:pPr>
              <w:pStyle w:val="TAC"/>
              <w:rPr>
                <w:rFonts w:cs="Arial"/>
                <w:lang w:eastAsia="ja-JP"/>
              </w:rPr>
            </w:pPr>
            <w:r>
              <w:rPr>
                <w:rFonts w:cs="Arial"/>
                <w:lang w:eastAsia="zh-CN"/>
              </w:rPr>
              <w:t>0.2</w:t>
            </w:r>
          </w:p>
        </w:tc>
      </w:tr>
      <w:tr w:rsidR="000A7E31" w:rsidRPr="00EF5447" w14:paraId="2C1DE67F" w14:textId="77777777" w:rsidTr="000148DC">
        <w:trPr>
          <w:trHeight w:val="187"/>
          <w:jc w:val="center"/>
        </w:trPr>
        <w:tc>
          <w:tcPr>
            <w:tcW w:w="2155" w:type="dxa"/>
            <w:tcBorders>
              <w:top w:val="nil"/>
              <w:bottom w:val="nil"/>
            </w:tcBorders>
            <w:shd w:val="clear" w:color="auto" w:fill="auto"/>
          </w:tcPr>
          <w:p w14:paraId="4854EEAF" w14:textId="77777777" w:rsidR="000A7E31" w:rsidRPr="00EF5447" w:rsidRDefault="000A7E31" w:rsidP="000148DC">
            <w:pPr>
              <w:pStyle w:val="TAC"/>
            </w:pPr>
          </w:p>
        </w:tc>
        <w:tc>
          <w:tcPr>
            <w:tcW w:w="2977" w:type="dxa"/>
          </w:tcPr>
          <w:p w14:paraId="7D557C39" w14:textId="77777777" w:rsidR="000A7E31" w:rsidRPr="00EF5447" w:rsidRDefault="000A7E31" w:rsidP="000148DC">
            <w:pPr>
              <w:pStyle w:val="TAC"/>
              <w:rPr>
                <w:rFonts w:cs="Arial"/>
                <w:lang w:eastAsia="ja-JP"/>
              </w:rPr>
            </w:pPr>
            <w:r>
              <w:rPr>
                <w:rFonts w:cs="Arial"/>
                <w:lang w:eastAsia="zh-CN"/>
              </w:rPr>
              <w:t>28</w:t>
            </w:r>
          </w:p>
        </w:tc>
        <w:tc>
          <w:tcPr>
            <w:tcW w:w="2806" w:type="dxa"/>
          </w:tcPr>
          <w:p w14:paraId="538B8FF1" w14:textId="77777777" w:rsidR="000A7E31" w:rsidRPr="00EF5447" w:rsidRDefault="000A7E31" w:rsidP="000148DC">
            <w:pPr>
              <w:pStyle w:val="TAC"/>
              <w:rPr>
                <w:rFonts w:cs="Arial"/>
                <w:lang w:eastAsia="ja-JP"/>
              </w:rPr>
            </w:pPr>
            <w:r>
              <w:rPr>
                <w:rFonts w:cs="Arial"/>
                <w:lang w:eastAsia="zh-CN"/>
              </w:rPr>
              <w:t>0.2</w:t>
            </w:r>
          </w:p>
        </w:tc>
      </w:tr>
      <w:tr w:rsidR="000A7E31" w:rsidRPr="00EF5447" w14:paraId="33E32727" w14:textId="77777777" w:rsidTr="000148DC">
        <w:trPr>
          <w:trHeight w:val="187"/>
          <w:jc w:val="center"/>
        </w:trPr>
        <w:tc>
          <w:tcPr>
            <w:tcW w:w="2155" w:type="dxa"/>
            <w:tcBorders>
              <w:bottom w:val="nil"/>
            </w:tcBorders>
            <w:shd w:val="clear" w:color="auto" w:fill="auto"/>
          </w:tcPr>
          <w:p w14:paraId="122056BA" w14:textId="77777777" w:rsidR="000A7E31" w:rsidRPr="00EF5447" w:rsidRDefault="000A7E31" w:rsidP="000148DC">
            <w:pPr>
              <w:pStyle w:val="TAC"/>
            </w:pPr>
            <w:r>
              <w:rPr>
                <w:rFonts w:cs="Arial"/>
              </w:rPr>
              <w:t>DC_7-20-28_n3</w:t>
            </w:r>
          </w:p>
        </w:tc>
        <w:tc>
          <w:tcPr>
            <w:tcW w:w="2977" w:type="dxa"/>
          </w:tcPr>
          <w:p w14:paraId="7DABE712" w14:textId="77777777" w:rsidR="000A7E31" w:rsidRPr="00EF5447" w:rsidRDefault="000A7E31" w:rsidP="000148DC">
            <w:pPr>
              <w:pStyle w:val="TAC"/>
              <w:rPr>
                <w:rFonts w:cs="Arial"/>
                <w:lang w:eastAsia="ja-JP"/>
              </w:rPr>
            </w:pPr>
            <w:r>
              <w:rPr>
                <w:rFonts w:cs="Arial"/>
                <w:lang w:eastAsia="zh-CN"/>
              </w:rPr>
              <w:t>20</w:t>
            </w:r>
          </w:p>
        </w:tc>
        <w:tc>
          <w:tcPr>
            <w:tcW w:w="2806" w:type="dxa"/>
          </w:tcPr>
          <w:p w14:paraId="46CCA502" w14:textId="77777777" w:rsidR="000A7E31" w:rsidRPr="00EF5447" w:rsidRDefault="000A7E31" w:rsidP="000148DC">
            <w:pPr>
              <w:pStyle w:val="TAC"/>
              <w:rPr>
                <w:rFonts w:cs="Arial"/>
                <w:lang w:eastAsia="ja-JP"/>
              </w:rPr>
            </w:pPr>
            <w:r>
              <w:rPr>
                <w:rFonts w:cs="Arial"/>
                <w:lang w:eastAsia="zh-CN"/>
              </w:rPr>
              <w:t>0.2</w:t>
            </w:r>
          </w:p>
        </w:tc>
      </w:tr>
      <w:tr w:rsidR="000A7E31" w:rsidRPr="00EF5447" w14:paraId="1084DFD5" w14:textId="77777777" w:rsidTr="000148DC">
        <w:trPr>
          <w:trHeight w:val="187"/>
          <w:jc w:val="center"/>
        </w:trPr>
        <w:tc>
          <w:tcPr>
            <w:tcW w:w="2155" w:type="dxa"/>
            <w:tcBorders>
              <w:top w:val="nil"/>
              <w:bottom w:val="nil"/>
            </w:tcBorders>
            <w:shd w:val="clear" w:color="auto" w:fill="auto"/>
          </w:tcPr>
          <w:p w14:paraId="2C61CC73" w14:textId="77777777" w:rsidR="000A7E31" w:rsidRPr="00EF5447" w:rsidRDefault="000A7E31" w:rsidP="000148DC">
            <w:pPr>
              <w:pStyle w:val="TAC"/>
            </w:pPr>
          </w:p>
        </w:tc>
        <w:tc>
          <w:tcPr>
            <w:tcW w:w="2977" w:type="dxa"/>
          </w:tcPr>
          <w:p w14:paraId="3EED23FB" w14:textId="77777777" w:rsidR="000A7E31" w:rsidRPr="00EF5447" w:rsidRDefault="000A7E31" w:rsidP="000148DC">
            <w:pPr>
              <w:pStyle w:val="TAC"/>
              <w:rPr>
                <w:rFonts w:cs="Arial"/>
                <w:lang w:eastAsia="ja-JP"/>
              </w:rPr>
            </w:pPr>
            <w:r>
              <w:rPr>
                <w:rFonts w:cs="Arial"/>
                <w:lang w:eastAsia="zh-CN"/>
              </w:rPr>
              <w:t>28</w:t>
            </w:r>
          </w:p>
        </w:tc>
        <w:tc>
          <w:tcPr>
            <w:tcW w:w="2806" w:type="dxa"/>
          </w:tcPr>
          <w:p w14:paraId="2A8A239C" w14:textId="77777777" w:rsidR="000A7E31" w:rsidRPr="00EF5447" w:rsidRDefault="000A7E31" w:rsidP="000148DC">
            <w:pPr>
              <w:pStyle w:val="TAC"/>
              <w:rPr>
                <w:rFonts w:cs="Arial"/>
                <w:lang w:eastAsia="ja-JP"/>
              </w:rPr>
            </w:pPr>
            <w:r>
              <w:rPr>
                <w:rFonts w:cs="Arial"/>
                <w:lang w:eastAsia="zh-CN"/>
              </w:rPr>
              <w:t>0.1</w:t>
            </w:r>
          </w:p>
        </w:tc>
      </w:tr>
      <w:tr w:rsidR="000A7E31" w:rsidRPr="00EF5447" w14:paraId="37A2A491" w14:textId="77777777" w:rsidTr="000148DC">
        <w:trPr>
          <w:trHeight w:val="187"/>
          <w:jc w:val="center"/>
        </w:trPr>
        <w:tc>
          <w:tcPr>
            <w:tcW w:w="2155" w:type="dxa"/>
            <w:tcBorders>
              <w:bottom w:val="nil"/>
            </w:tcBorders>
            <w:shd w:val="clear" w:color="auto" w:fill="auto"/>
          </w:tcPr>
          <w:p w14:paraId="548B9EC8" w14:textId="77777777" w:rsidR="000A7E31" w:rsidRPr="00EF5447" w:rsidRDefault="000A7E31" w:rsidP="000148DC">
            <w:pPr>
              <w:pStyle w:val="TAC"/>
            </w:pPr>
            <w:r w:rsidRPr="00EF5447">
              <w:rPr>
                <w:rFonts w:eastAsia="Malgun Gothic" w:cs="Arial"/>
                <w:lang w:eastAsia="ko-KR"/>
              </w:rPr>
              <w:t>DC_7-20_n28-n78</w:t>
            </w:r>
          </w:p>
        </w:tc>
        <w:tc>
          <w:tcPr>
            <w:tcW w:w="2977" w:type="dxa"/>
          </w:tcPr>
          <w:p w14:paraId="0B574589" w14:textId="77777777" w:rsidR="000A7E31" w:rsidRPr="00EF5447" w:rsidRDefault="000A7E31" w:rsidP="000148DC">
            <w:pPr>
              <w:pStyle w:val="TAC"/>
              <w:rPr>
                <w:rFonts w:cs="Arial"/>
                <w:lang w:eastAsia="ja-JP"/>
              </w:rPr>
            </w:pPr>
            <w:r w:rsidRPr="00EF5447">
              <w:rPr>
                <w:rFonts w:cs="Arial"/>
                <w:lang w:eastAsia="ja-JP"/>
              </w:rPr>
              <w:t>20</w:t>
            </w:r>
          </w:p>
        </w:tc>
        <w:tc>
          <w:tcPr>
            <w:tcW w:w="2806" w:type="dxa"/>
          </w:tcPr>
          <w:p w14:paraId="2E135B4F"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5B573765" w14:textId="77777777" w:rsidTr="000148DC">
        <w:trPr>
          <w:trHeight w:val="187"/>
          <w:jc w:val="center"/>
        </w:trPr>
        <w:tc>
          <w:tcPr>
            <w:tcW w:w="2155" w:type="dxa"/>
            <w:tcBorders>
              <w:top w:val="nil"/>
              <w:bottom w:val="nil"/>
            </w:tcBorders>
            <w:shd w:val="clear" w:color="auto" w:fill="auto"/>
          </w:tcPr>
          <w:p w14:paraId="7590115C" w14:textId="77777777" w:rsidR="000A7E31" w:rsidRPr="00EF5447" w:rsidRDefault="000A7E31" w:rsidP="000148DC">
            <w:pPr>
              <w:pStyle w:val="TAC"/>
            </w:pPr>
          </w:p>
        </w:tc>
        <w:tc>
          <w:tcPr>
            <w:tcW w:w="2977" w:type="dxa"/>
          </w:tcPr>
          <w:p w14:paraId="32F6E996" w14:textId="77777777" w:rsidR="000A7E31" w:rsidRPr="00EF5447" w:rsidRDefault="000A7E31" w:rsidP="000148DC">
            <w:pPr>
              <w:pStyle w:val="TAC"/>
              <w:rPr>
                <w:rFonts w:cs="Arial"/>
                <w:lang w:eastAsia="ja-JP"/>
              </w:rPr>
            </w:pPr>
            <w:r w:rsidRPr="00EF5447">
              <w:rPr>
                <w:rFonts w:cs="Arial"/>
                <w:lang w:eastAsia="ja-JP"/>
              </w:rPr>
              <w:t>n28</w:t>
            </w:r>
          </w:p>
        </w:tc>
        <w:tc>
          <w:tcPr>
            <w:tcW w:w="2806" w:type="dxa"/>
          </w:tcPr>
          <w:p w14:paraId="456C0060" w14:textId="77777777" w:rsidR="000A7E31" w:rsidRPr="00EF5447" w:rsidRDefault="000A7E31" w:rsidP="000148DC">
            <w:pPr>
              <w:pStyle w:val="TAC"/>
              <w:rPr>
                <w:rFonts w:cs="Arial"/>
                <w:lang w:eastAsia="ja-JP"/>
              </w:rPr>
            </w:pPr>
            <w:r w:rsidRPr="00EF5447">
              <w:rPr>
                <w:rFonts w:eastAsia="Malgun Gothic" w:cs="Arial"/>
                <w:lang w:eastAsia="ko-KR"/>
              </w:rPr>
              <w:t>0.2</w:t>
            </w:r>
          </w:p>
        </w:tc>
      </w:tr>
      <w:tr w:rsidR="000A7E31" w:rsidRPr="00EF5447" w14:paraId="0FBEC5E8" w14:textId="77777777" w:rsidTr="000148DC">
        <w:trPr>
          <w:trHeight w:val="187"/>
          <w:jc w:val="center"/>
        </w:trPr>
        <w:tc>
          <w:tcPr>
            <w:tcW w:w="2155" w:type="dxa"/>
            <w:tcBorders>
              <w:top w:val="nil"/>
              <w:bottom w:val="single" w:sz="4" w:space="0" w:color="auto"/>
            </w:tcBorders>
            <w:shd w:val="clear" w:color="auto" w:fill="auto"/>
          </w:tcPr>
          <w:p w14:paraId="3BF4F356" w14:textId="77777777" w:rsidR="000A7E31" w:rsidRPr="00EF5447" w:rsidRDefault="000A7E31" w:rsidP="000148DC">
            <w:pPr>
              <w:pStyle w:val="TAC"/>
            </w:pPr>
          </w:p>
        </w:tc>
        <w:tc>
          <w:tcPr>
            <w:tcW w:w="2977" w:type="dxa"/>
          </w:tcPr>
          <w:p w14:paraId="3F27F552"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7AFB24C6" w14:textId="77777777" w:rsidR="000A7E31" w:rsidRPr="00EF5447" w:rsidRDefault="000A7E31" w:rsidP="000148DC">
            <w:pPr>
              <w:pStyle w:val="TAC"/>
              <w:rPr>
                <w:rFonts w:cs="Arial"/>
                <w:lang w:eastAsia="ja-JP"/>
              </w:rPr>
            </w:pPr>
            <w:r w:rsidRPr="00EF5447">
              <w:rPr>
                <w:rFonts w:eastAsia="Malgun Gothic" w:cs="Arial"/>
                <w:lang w:eastAsia="ko-KR"/>
              </w:rPr>
              <w:t>0.5</w:t>
            </w:r>
          </w:p>
        </w:tc>
      </w:tr>
      <w:tr w:rsidR="000A7E31" w:rsidRPr="00EF5447" w14:paraId="7DFD9FDD" w14:textId="77777777" w:rsidTr="000148DC">
        <w:trPr>
          <w:trHeight w:val="187"/>
          <w:jc w:val="center"/>
        </w:trPr>
        <w:tc>
          <w:tcPr>
            <w:tcW w:w="2155" w:type="dxa"/>
            <w:tcBorders>
              <w:bottom w:val="nil"/>
            </w:tcBorders>
            <w:shd w:val="clear" w:color="auto" w:fill="auto"/>
          </w:tcPr>
          <w:p w14:paraId="24BB0011" w14:textId="77777777" w:rsidR="000A7E31" w:rsidRPr="00EF5447" w:rsidRDefault="000A7E31" w:rsidP="000148DC">
            <w:pPr>
              <w:pStyle w:val="TAC"/>
            </w:pPr>
            <w:r>
              <w:t>DC_7-20-32</w:t>
            </w:r>
            <w:r w:rsidRPr="00940479">
              <w:t>_n</w:t>
            </w:r>
            <w:r>
              <w:t>8</w:t>
            </w:r>
          </w:p>
        </w:tc>
        <w:tc>
          <w:tcPr>
            <w:tcW w:w="2977" w:type="dxa"/>
          </w:tcPr>
          <w:p w14:paraId="34FE5B27" w14:textId="77777777" w:rsidR="000A7E31" w:rsidRPr="00EF5447" w:rsidRDefault="000A7E31" w:rsidP="000148DC">
            <w:pPr>
              <w:pStyle w:val="TAC"/>
              <w:rPr>
                <w:rFonts w:cs="Arial"/>
                <w:lang w:eastAsia="ja-JP"/>
              </w:rPr>
            </w:pPr>
            <w:r>
              <w:rPr>
                <w:rFonts w:cs="Arial"/>
                <w:lang w:eastAsia="zh-CN"/>
              </w:rPr>
              <w:t>20</w:t>
            </w:r>
          </w:p>
        </w:tc>
        <w:tc>
          <w:tcPr>
            <w:tcW w:w="2806" w:type="dxa"/>
          </w:tcPr>
          <w:p w14:paraId="1CFBABE1" w14:textId="77777777" w:rsidR="000A7E31" w:rsidRPr="00EF5447" w:rsidRDefault="000A7E31" w:rsidP="000148DC">
            <w:pPr>
              <w:pStyle w:val="TAC"/>
              <w:rPr>
                <w:rFonts w:cs="Arial"/>
                <w:lang w:eastAsia="ja-JP"/>
              </w:rPr>
            </w:pPr>
            <w:r>
              <w:rPr>
                <w:rFonts w:cs="Arial"/>
                <w:lang w:eastAsia="zh-CN"/>
              </w:rPr>
              <w:t>0.2</w:t>
            </w:r>
          </w:p>
        </w:tc>
      </w:tr>
      <w:tr w:rsidR="000A7E31" w:rsidRPr="00EF5447" w14:paraId="7327D221" w14:textId="77777777" w:rsidTr="000148DC">
        <w:trPr>
          <w:trHeight w:val="187"/>
          <w:jc w:val="center"/>
        </w:trPr>
        <w:tc>
          <w:tcPr>
            <w:tcW w:w="2155" w:type="dxa"/>
            <w:tcBorders>
              <w:top w:val="nil"/>
              <w:bottom w:val="single" w:sz="4" w:space="0" w:color="auto"/>
            </w:tcBorders>
            <w:shd w:val="clear" w:color="auto" w:fill="auto"/>
          </w:tcPr>
          <w:p w14:paraId="05EAEC48" w14:textId="77777777" w:rsidR="000A7E31" w:rsidRPr="00EF5447" w:rsidRDefault="000A7E31" w:rsidP="000148DC">
            <w:pPr>
              <w:pStyle w:val="TAC"/>
            </w:pPr>
          </w:p>
        </w:tc>
        <w:tc>
          <w:tcPr>
            <w:tcW w:w="2977" w:type="dxa"/>
          </w:tcPr>
          <w:p w14:paraId="20773789" w14:textId="77777777" w:rsidR="000A7E31" w:rsidRPr="00EF5447" w:rsidRDefault="000A7E31" w:rsidP="000148DC">
            <w:pPr>
              <w:pStyle w:val="TAC"/>
              <w:rPr>
                <w:rFonts w:cs="Arial"/>
                <w:lang w:eastAsia="ja-JP"/>
              </w:rPr>
            </w:pPr>
            <w:r>
              <w:rPr>
                <w:rFonts w:cs="Arial"/>
                <w:lang w:eastAsia="zh-CN"/>
              </w:rPr>
              <w:t>n8</w:t>
            </w:r>
          </w:p>
        </w:tc>
        <w:tc>
          <w:tcPr>
            <w:tcW w:w="2806" w:type="dxa"/>
          </w:tcPr>
          <w:p w14:paraId="189A5126" w14:textId="77777777" w:rsidR="000A7E31" w:rsidRPr="00EF5447" w:rsidRDefault="000A7E31" w:rsidP="000148DC">
            <w:pPr>
              <w:pStyle w:val="TAC"/>
              <w:rPr>
                <w:rFonts w:cs="Arial"/>
                <w:lang w:eastAsia="ja-JP"/>
              </w:rPr>
            </w:pPr>
            <w:r>
              <w:rPr>
                <w:rFonts w:cs="Arial"/>
                <w:lang w:eastAsia="zh-CN"/>
              </w:rPr>
              <w:t>0.2</w:t>
            </w:r>
          </w:p>
        </w:tc>
      </w:tr>
      <w:tr w:rsidR="000A7E31" w:rsidRPr="00EF5447" w14:paraId="493044BE" w14:textId="77777777" w:rsidTr="000148DC">
        <w:trPr>
          <w:trHeight w:val="187"/>
          <w:jc w:val="center"/>
        </w:trPr>
        <w:tc>
          <w:tcPr>
            <w:tcW w:w="2155" w:type="dxa"/>
            <w:tcBorders>
              <w:top w:val="nil"/>
              <w:bottom w:val="single" w:sz="4" w:space="0" w:color="auto"/>
            </w:tcBorders>
            <w:shd w:val="clear" w:color="auto" w:fill="auto"/>
          </w:tcPr>
          <w:p w14:paraId="59B52616" w14:textId="77777777" w:rsidR="000A7E31" w:rsidRPr="00EF5447" w:rsidRDefault="000A7E31" w:rsidP="000148DC">
            <w:pPr>
              <w:pStyle w:val="TAC"/>
            </w:pPr>
            <w:r w:rsidRPr="009847ED">
              <w:t>DC_7-20-32_n28</w:t>
            </w:r>
          </w:p>
        </w:tc>
        <w:tc>
          <w:tcPr>
            <w:tcW w:w="2977" w:type="dxa"/>
          </w:tcPr>
          <w:p w14:paraId="1582FBA0" w14:textId="77777777" w:rsidR="000A7E31" w:rsidRPr="00EF5447" w:rsidRDefault="000A7E31" w:rsidP="000148DC">
            <w:pPr>
              <w:pStyle w:val="TAC"/>
              <w:rPr>
                <w:rFonts w:cs="Arial"/>
                <w:lang w:eastAsia="ja-JP"/>
              </w:rPr>
            </w:pPr>
            <w:r w:rsidRPr="009847ED">
              <w:rPr>
                <w:rFonts w:cs="Arial"/>
                <w:lang w:eastAsia="ja-JP"/>
              </w:rPr>
              <w:t>n28</w:t>
            </w:r>
          </w:p>
        </w:tc>
        <w:tc>
          <w:tcPr>
            <w:tcW w:w="2806" w:type="dxa"/>
          </w:tcPr>
          <w:p w14:paraId="5CFBF699" w14:textId="77777777" w:rsidR="000A7E31" w:rsidRPr="00EF5447" w:rsidRDefault="000A7E31" w:rsidP="000148DC">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0A7E31" w:rsidRPr="00EF5447" w14:paraId="15D0F843" w14:textId="77777777" w:rsidTr="000148DC">
        <w:trPr>
          <w:trHeight w:val="187"/>
          <w:jc w:val="center"/>
        </w:trPr>
        <w:tc>
          <w:tcPr>
            <w:tcW w:w="2155" w:type="dxa"/>
            <w:tcBorders>
              <w:top w:val="nil"/>
              <w:bottom w:val="single" w:sz="4" w:space="0" w:color="auto"/>
            </w:tcBorders>
            <w:shd w:val="clear" w:color="auto" w:fill="auto"/>
          </w:tcPr>
          <w:p w14:paraId="5BC9FBD9" w14:textId="77777777" w:rsidR="000A7E31" w:rsidRPr="00EF5447" w:rsidRDefault="000A7E31" w:rsidP="000148DC">
            <w:pPr>
              <w:pStyle w:val="TAC"/>
            </w:pPr>
            <w:r>
              <w:t>DC_7-20-32</w:t>
            </w:r>
            <w:r w:rsidRPr="00940479">
              <w:t>_n</w:t>
            </w:r>
            <w:r>
              <w:rPr>
                <w:lang w:val="fi-FI"/>
              </w:rPr>
              <w:t>78</w:t>
            </w:r>
          </w:p>
        </w:tc>
        <w:tc>
          <w:tcPr>
            <w:tcW w:w="2977" w:type="dxa"/>
          </w:tcPr>
          <w:p w14:paraId="6ECF90F7" w14:textId="77777777" w:rsidR="000A7E31" w:rsidRPr="00EF5447" w:rsidRDefault="000A7E31" w:rsidP="000148DC">
            <w:pPr>
              <w:pStyle w:val="TAC"/>
              <w:rPr>
                <w:rFonts w:cs="Arial"/>
                <w:lang w:eastAsia="ja-JP"/>
              </w:rPr>
            </w:pPr>
            <w:r>
              <w:rPr>
                <w:rFonts w:cs="Arial"/>
                <w:lang w:eastAsia="ja-JP"/>
              </w:rPr>
              <w:t>n78</w:t>
            </w:r>
          </w:p>
        </w:tc>
        <w:tc>
          <w:tcPr>
            <w:tcW w:w="2806" w:type="dxa"/>
          </w:tcPr>
          <w:p w14:paraId="2BF94B78" w14:textId="77777777" w:rsidR="000A7E31" w:rsidRPr="00EF5447" w:rsidRDefault="000A7E31" w:rsidP="000148DC">
            <w:pPr>
              <w:pStyle w:val="TAC"/>
              <w:rPr>
                <w:rFonts w:eastAsia="Malgun Gothic" w:cs="Arial"/>
                <w:lang w:eastAsia="ko-KR"/>
              </w:rPr>
            </w:pPr>
            <w:r>
              <w:rPr>
                <w:rFonts w:eastAsia="Malgun Gothic" w:cs="Arial"/>
                <w:lang w:eastAsia="ko-KR"/>
              </w:rPr>
              <w:t>0.5</w:t>
            </w:r>
          </w:p>
        </w:tc>
      </w:tr>
      <w:tr w:rsidR="000A7E31" w14:paraId="00625395" w14:textId="77777777" w:rsidTr="000148DC">
        <w:trPr>
          <w:trHeight w:val="187"/>
          <w:jc w:val="center"/>
        </w:trPr>
        <w:tc>
          <w:tcPr>
            <w:tcW w:w="2155" w:type="dxa"/>
            <w:tcBorders>
              <w:top w:val="nil"/>
              <w:bottom w:val="single" w:sz="4" w:space="0" w:color="auto"/>
            </w:tcBorders>
            <w:shd w:val="clear" w:color="auto" w:fill="auto"/>
          </w:tcPr>
          <w:p w14:paraId="0CD0E8A0" w14:textId="77777777" w:rsidR="000A7E31" w:rsidRDefault="000A7E31" w:rsidP="000148DC">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45790423" w14:textId="77777777" w:rsidR="000A7E31" w:rsidRDefault="000A7E31" w:rsidP="000148DC">
            <w:pPr>
              <w:pStyle w:val="TAC"/>
              <w:rPr>
                <w:rFonts w:cs="Arial"/>
                <w:lang w:eastAsia="ja-JP"/>
              </w:rPr>
            </w:pPr>
            <w:r>
              <w:rPr>
                <w:bCs/>
                <w:lang w:eastAsia="zh-CN"/>
              </w:rPr>
              <w:t>38</w:t>
            </w:r>
          </w:p>
        </w:tc>
        <w:tc>
          <w:tcPr>
            <w:tcW w:w="2806" w:type="dxa"/>
          </w:tcPr>
          <w:p w14:paraId="4EA08D87" w14:textId="77777777" w:rsidR="000A7E31" w:rsidRDefault="000A7E31" w:rsidP="000148DC">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0A7E31" w:rsidRPr="00EF5447" w14:paraId="5513A96B" w14:textId="77777777" w:rsidTr="000148DC">
        <w:trPr>
          <w:trHeight w:val="187"/>
          <w:jc w:val="center"/>
        </w:trPr>
        <w:tc>
          <w:tcPr>
            <w:tcW w:w="2155" w:type="dxa"/>
            <w:tcBorders>
              <w:bottom w:val="nil"/>
            </w:tcBorders>
            <w:shd w:val="clear" w:color="auto" w:fill="auto"/>
          </w:tcPr>
          <w:p w14:paraId="572D1EF2" w14:textId="77777777" w:rsidR="000A7E31" w:rsidRPr="00EF5447" w:rsidRDefault="000A7E31" w:rsidP="000148DC">
            <w:pPr>
              <w:pStyle w:val="TAC"/>
            </w:pPr>
            <w:r>
              <w:t>DC_7-20-38</w:t>
            </w:r>
            <w:r w:rsidRPr="00940479">
              <w:t>_n</w:t>
            </w:r>
            <w:r>
              <w:t>8</w:t>
            </w:r>
          </w:p>
        </w:tc>
        <w:tc>
          <w:tcPr>
            <w:tcW w:w="2977" w:type="dxa"/>
          </w:tcPr>
          <w:p w14:paraId="7908FD02"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68DF2ECF"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176FB61A" w14:textId="77777777" w:rsidTr="000148DC">
        <w:trPr>
          <w:trHeight w:val="187"/>
          <w:jc w:val="center"/>
        </w:trPr>
        <w:tc>
          <w:tcPr>
            <w:tcW w:w="2155" w:type="dxa"/>
            <w:tcBorders>
              <w:top w:val="nil"/>
              <w:bottom w:val="nil"/>
            </w:tcBorders>
            <w:shd w:val="clear" w:color="auto" w:fill="auto"/>
          </w:tcPr>
          <w:p w14:paraId="6E574F20" w14:textId="77777777" w:rsidR="000A7E31" w:rsidRPr="00EF5447" w:rsidRDefault="000A7E31" w:rsidP="000148DC">
            <w:pPr>
              <w:pStyle w:val="TAC"/>
            </w:pPr>
          </w:p>
        </w:tc>
        <w:tc>
          <w:tcPr>
            <w:tcW w:w="2977" w:type="dxa"/>
          </w:tcPr>
          <w:p w14:paraId="268375FD" w14:textId="77777777" w:rsidR="000A7E31" w:rsidRPr="00EF5447" w:rsidRDefault="000A7E31" w:rsidP="000148DC">
            <w:pPr>
              <w:pStyle w:val="TAC"/>
              <w:rPr>
                <w:rFonts w:cs="Arial"/>
                <w:lang w:eastAsia="ja-JP"/>
              </w:rPr>
            </w:pPr>
            <w:r>
              <w:rPr>
                <w:rFonts w:eastAsia="Malgun Gothic" w:cs="Arial"/>
                <w:lang w:eastAsia="ko-KR"/>
              </w:rPr>
              <w:t>38</w:t>
            </w:r>
          </w:p>
        </w:tc>
        <w:tc>
          <w:tcPr>
            <w:tcW w:w="2806" w:type="dxa"/>
          </w:tcPr>
          <w:p w14:paraId="1C522C06"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26B05BA2" w14:textId="77777777" w:rsidTr="000148DC">
        <w:trPr>
          <w:trHeight w:val="187"/>
          <w:jc w:val="center"/>
        </w:trPr>
        <w:tc>
          <w:tcPr>
            <w:tcW w:w="2155" w:type="dxa"/>
            <w:tcBorders>
              <w:top w:val="nil"/>
              <w:bottom w:val="single" w:sz="4" w:space="0" w:color="auto"/>
            </w:tcBorders>
            <w:shd w:val="clear" w:color="auto" w:fill="auto"/>
          </w:tcPr>
          <w:p w14:paraId="33A9C7B5" w14:textId="77777777" w:rsidR="000A7E31" w:rsidRPr="00EF5447" w:rsidRDefault="000A7E31" w:rsidP="000148DC">
            <w:pPr>
              <w:pStyle w:val="TAC"/>
            </w:pPr>
          </w:p>
        </w:tc>
        <w:tc>
          <w:tcPr>
            <w:tcW w:w="2977" w:type="dxa"/>
          </w:tcPr>
          <w:p w14:paraId="135F3071" w14:textId="77777777" w:rsidR="000A7E31" w:rsidRPr="00EF5447" w:rsidRDefault="000A7E31" w:rsidP="000148DC">
            <w:pPr>
              <w:pStyle w:val="TAC"/>
              <w:rPr>
                <w:rFonts w:cs="Arial"/>
                <w:lang w:eastAsia="ja-JP"/>
              </w:rPr>
            </w:pPr>
            <w:r>
              <w:rPr>
                <w:rFonts w:cs="Arial"/>
                <w:lang w:eastAsia="ja-JP"/>
              </w:rPr>
              <w:t>n8</w:t>
            </w:r>
          </w:p>
        </w:tc>
        <w:tc>
          <w:tcPr>
            <w:tcW w:w="2806" w:type="dxa"/>
          </w:tcPr>
          <w:p w14:paraId="45D20FAE"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6606519D" w14:textId="77777777" w:rsidTr="000148DC">
        <w:trPr>
          <w:trHeight w:val="187"/>
          <w:jc w:val="center"/>
        </w:trPr>
        <w:tc>
          <w:tcPr>
            <w:tcW w:w="2155" w:type="dxa"/>
            <w:tcBorders>
              <w:bottom w:val="nil"/>
            </w:tcBorders>
            <w:shd w:val="clear" w:color="auto" w:fill="auto"/>
          </w:tcPr>
          <w:p w14:paraId="56B80C06" w14:textId="77777777" w:rsidR="000A7E31" w:rsidRPr="00EF5447" w:rsidRDefault="000A7E31" w:rsidP="000148DC">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6DB22887" w14:textId="77777777" w:rsidR="000A7E31" w:rsidRPr="00EF5447" w:rsidRDefault="000A7E31" w:rsidP="000148DC">
            <w:pPr>
              <w:pStyle w:val="TAC"/>
              <w:rPr>
                <w:rFonts w:cs="Arial"/>
                <w:lang w:eastAsia="ja-JP"/>
              </w:rPr>
            </w:pPr>
            <w:r>
              <w:rPr>
                <w:rFonts w:hint="eastAsia"/>
                <w:lang w:val="en-US" w:eastAsia="zh-CN"/>
              </w:rPr>
              <w:t>38</w:t>
            </w:r>
          </w:p>
        </w:tc>
        <w:tc>
          <w:tcPr>
            <w:tcW w:w="2806" w:type="dxa"/>
          </w:tcPr>
          <w:p w14:paraId="66C9C7E4" w14:textId="77777777" w:rsidR="000A7E31" w:rsidRPr="00EF5447" w:rsidRDefault="000A7E31" w:rsidP="000148DC">
            <w:pPr>
              <w:pStyle w:val="TAC"/>
              <w:rPr>
                <w:rFonts w:cs="Arial"/>
                <w:lang w:eastAsia="ja-JP"/>
              </w:rPr>
            </w:pPr>
            <w:r>
              <w:rPr>
                <w:rFonts w:cs="Arial" w:hint="eastAsia"/>
                <w:szCs w:val="18"/>
              </w:rPr>
              <w:t>0</w:t>
            </w:r>
            <w:r>
              <w:rPr>
                <w:rFonts w:cs="Arial" w:hint="eastAsia"/>
                <w:szCs w:val="18"/>
                <w:lang w:val="en-US" w:eastAsia="zh-CN"/>
              </w:rPr>
              <w:t>.4</w:t>
            </w:r>
          </w:p>
        </w:tc>
      </w:tr>
      <w:tr w:rsidR="000A7E31" w:rsidRPr="00EF5447" w14:paraId="74BF05E5" w14:textId="77777777" w:rsidTr="000148DC">
        <w:trPr>
          <w:trHeight w:val="187"/>
          <w:jc w:val="center"/>
        </w:trPr>
        <w:tc>
          <w:tcPr>
            <w:tcW w:w="2155" w:type="dxa"/>
            <w:tcBorders>
              <w:top w:val="nil"/>
              <w:bottom w:val="single" w:sz="4" w:space="0" w:color="auto"/>
            </w:tcBorders>
            <w:shd w:val="clear" w:color="auto" w:fill="auto"/>
          </w:tcPr>
          <w:p w14:paraId="1B75E16F" w14:textId="77777777" w:rsidR="000A7E31" w:rsidRPr="00EF5447" w:rsidRDefault="000A7E31" w:rsidP="000148DC">
            <w:pPr>
              <w:pStyle w:val="TAC"/>
            </w:pPr>
          </w:p>
        </w:tc>
        <w:tc>
          <w:tcPr>
            <w:tcW w:w="2977" w:type="dxa"/>
          </w:tcPr>
          <w:p w14:paraId="14561A4C" w14:textId="77777777" w:rsidR="000A7E31" w:rsidRPr="00EF5447" w:rsidRDefault="000A7E31" w:rsidP="000148DC">
            <w:pPr>
              <w:pStyle w:val="TAC"/>
              <w:rPr>
                <w:rFonts w:cs="Arial"/>
                <w:lang w:eastAsia="ja-JP"/>
              </w:rPr>
            </w:pPr>
            <w:r>
              <w:rPr>
                <w:lang w:val="fi-FI"/>
              </w:rPr>
              <w:t>n</w:t>
            </w:r>
            <w:r>
              <w:rPr>
                <w:rFonts w:hint="eastAsia"/>
                <w:lang w:val="en-US" w:eastAsia="zh-CN"/>
              </w:rPr>
              <w:t>78</w:t>
            </w:r>
          </w:p>
        </w:tc>
        <w:tc>
          <w:tcPr>
            <w:tcW w:w="2806" w:type="dxa"/>
          </w:tcPr>
          <w:p w14:paraId="463B8736" w14:textId="77777777" w:rsidR="000A7E31" w:rsidRPr="00EF5447" w:rsidRDefault="000A7E31" w:rsidP="000148DC">
            <w:pPr>
              <w:pStyle w:val="TAC"/>
              <w:rPr>
                <w:rFonts w:cs="Arial"/>
                <w:lang w:eastAsia="ja-JP"/>
              </w:rPr>
            </w:pPr>
            <w:r>
              <w:rPr>
                <w:rFonts w:cs="Arial" w:hint="eastAsia"/>
                <w:szCs w:val="18"/>
              </w:rPr>
              <w:t>0</w:t>
            </w:r>
            <w:r>
              <w:rPr>
                <w:rFonts w:cs="Arial" w:hint="eastAsia"/>
                <w:szCs w:val="18"/>
                <w:lang w:val="en-US" w:eastAsia="zh-CN"/>
              </w:rPr>
              <w:t>.6</w:t>
            </w:r>
          </w:p>
        </w:tc>
      </w:tr>
      <w:tr w:rsidR="000A7E31" w:rsidRPr="00EF5447" w14:paraId="4C1D7DDC" w14:textId="77777777" w:rsidTr="000148DC">
        <w:trPr>
          <w:trHeight w:val="187"/>
          <w:jc w:val="center"/>
        </w:trPr>
        <w:tc>
          <w:tcPr>
            <w:tcW w:w="2155" w:type="dxa"/>
            <w:tcBorders>
              <w:top w:val="nil"/>
              <w:bottom w:val="nil"/>
            </w:tcBorders>
            <w:shd w:val="clear" w:color="auto" w:fill="auto"/>
          </w:tcPr>
          <w:p w14:paraId="5F5215E1" w14:textId="77777777" w:rsidR="000A7E31" w:rsidRPr="00EF5447" w:rsidRDefault="000A7E31" w:rsidP="000148DC">
            <w:pPr>
              <w:pStyle w:val="TAC"/>
            </w:pPr>
            <w:r w:rsidRPr="00EF5447">
              <w:rPr>
                <w:lang w:eastAsia="ko-KR"/>
              </w:rPr>
              <w:t>DC_7-28_n1-n40</w:t>
            </w:r>
          </w:p>
        </w:tc>
        <w:tc>
          <w:tcPr>
            <w:tcW w:w="2977" w:type="dxa"/>
          </w:tcPr>
          <w:p w14:paraId="6B1E43F5" w14:textId="77777777" w:rsidR="000A7E31" w:rsidRPr="00EF5447" w:rsidRDefault="000A7E31" w:rsidP="000148DC">
            <w:pPr>
              <w:pStyle w:val="TAC"/>
              <w:rPr>
                <w:lang w:eastAsia="ja-JP"/>
              </w:rPr>
            </w:pPr>
            <w:r w:rsidRPr="00EF5447">
              <w:rPr>
                <w:lang w:eastAsia="zh-TW"/>
              </w:rPr>
              <w:t>7</w:t>
            </w:r>
          </w:p>
        </w:tc>
        <w:tc>
          <w:tcPr>
            <w:tcW w:w="2806" w:type="dxa"/>
          </w:tcPr>
          <w:p w14:paraId="03220B70" w14:textId="77777777" w:rsidR="000A7E31" w:rsidRPr="00EF5447" w:rsidRDefault="000A7E31" w:rsidP="000148DC">
            <w:pPr>
              <w:pStyle w:val="TAC"/>
              <w:rPr>
                <w:lang w:eastAsia="ko-KR"/>
              </w:rPr>
            </w:pPr>
            <w:r w:rsidRPr="00EF5447">
              <w:rPr>
                <w:lang w:eastAsia="ja-JP"/>
              </w:rPr>
              <w:t>0.3</w:t>
            </w:r>
          </w:p>
        </w:tc>
      </w:tr>
      <w:tr w:rsidR="000A7E31" w:rsidRPr="00EF5447" w14:paraId="384307B5" w14:textId="77777777" w:rsidTr="000148DC">
        <w:trPr>
          <w:trHeight w:val="187"/>
          <w:jc w:val="center"/>
        </w:trPr>
        <w:tc>
          <w:tcPr>
            <w:tcW w:w="2155" w:type="dxa"/>
            <w:tcBorders>
              <w:top w:val="nil"/>
              <w:bottom w:val="nil"/>
            </w:tcBorders>
            <w:shd w:val="clear" w:color="auto" w:fill="auto"/>
          </w:tcPr>
          <w:p w14:paraId="22724747" w14:textId="77777777" w:rsidR="000A7E31" w:rsidRPr="00EF5447" w:rsidRDefault="000A7E31" w:rsidP="000148DC">
            <w:pPr>
              <w:pStyle w:val="TAC"/>
            </w:pPr>
          </w:p>
        </w:tc>
        <w:tc>
          <w:tcPr>
            <w:tcW w:w="2977" w:type="dxa"/>
          </w:tcPr>
          <w:p w14:paraId="15253DEC" w14:textId="77777777" w:rsidR="000A7E31" w:rsidRPr="00EF5447" w:rsidRDefault="000A7E31" w:rsidP="000148DC">
            <w:pPr>
              <w:pStyle w:val="TAC"/>
              <w:rPr>
                <w:lang w:eastAsia="ja-JP"/>
              </w:rPr>
            </w:pPr>
            <w:r w:rsidRPr="00EF5447">
              <w:rPr>
                <w:lang w:eastAsia="zh-TW"/>
              </w:rPr>
              <w:t>28</w:t>
            </w:r>
          </w:p>
        </w:tc>
        <w:tc>
          <w:tcPr>
            <w:tcW w:w="2806" w:type="dxa"/>
          </w:tcPr>
          <w:p w14:paraId="50C53304" w14:textId="77777777" w:rsidR="000A7E31" w:rsidRPr="00EF5447" w:rsidRDefault="000A7E31" w:rsidP="000148DC">
            <w:pPr>
              <w:pStyle w:val="TAC"/>
              <w:rPr>
                <w:lang w:eastAsia="ko-KR"/>
              </w:rPr>
            </w:pPr>
            <w:r w:rsidRPr="00EF5447">
              <w:rPr>
                <w:lang w:eastAsia="ja-JP"/>
              </w:rPr>
              <w:t>0.2</w:t>
            </w:r>
          </w:p>
        </w:tc>
      </w:tr>
      <w:tr w:rsidR="000A7E31" w:rsidRPr="00EF5447" w14:paraId="1B0D69FB" w14:textId="77777777" w:rsidTr="000148DC">
        <w:trPr>
          <w:trHeight w:val="187"/>
          <w:jc w:val="center"/>
        </w:trPr>
        <w:tc>
          <w:tcPr>
            <w:tcW w:w="2155" w:type="dxa"/>
            <w:tcBorders>
              <w:top w:val="nil"/>
              <w:bottom w:val="nil"/>
            </w:tcBorders>
            <w:shd w:val="clear" w:color="auto" w:fill="auto"/>
          </w:tcPr>
          <w:p w14:paraId="7E8B69C4" w14:textId="77777777" w:rsidR="000A7E31" w:rsidRPr="00EF5447" w:rsidRDefault="000A7E31" w:rsidP="000148DC">
            <w:pPr>
              <w:pStyle w:val="TAC"/>
            </w:pPr>
          </w:p>
        </w:tc>
        <w:tc>
          <w:tcPr>
            <w:tcW w:w="2977" w:type="dxa"/>
          </w:tcPr>
          <w:p w14:paraId="45657B30" w14:textId="77777777" w:rsidR="000A7E31" w:rsidRPr="00EF5447" w:rsidRDefault="000A7E31" w:rsidP="000148DC">
            <w:pPr>
              <w:pStyle w:val="TAC"/>
              <w:rPr>
                <w:lang w:eastAsia="ja-JP"/>
              </w:rPr>
            </w:pPr>
            <w:r w:rsidRPr="00EF5447">
              <w:rPr>
                <w:lang w:eastAsia="zh-TW"/>
              </w:rPr>
              <w:t>n1</w:t>
            </w:r>
          </w:p>
        </w:tc>
        <w:tc>
          <w:tcPr>
            <w:tcW w:w="2806" w:type="dxa"/>
          </w:tcPr>
          <w:p w14:paraId="6133CB5C" w14:textId="77777777" w:rsidR="000A7E31" w:rsidRPr="00EF5447" w:rsidRDefault="000A7E31" w:rsidP="000148DC">
            <w:pPr>
              <w:pStyle w:val="TAC"/>
              <w:rPr>
                <w:lang w:eastAsia="ko-KR"/>
              </w:rPr>
            </w:pPr>
            <w:r w:rsidRPr="00EF5447">
              <w:rPr>
                <w:lang w:eastAsia="ja-JP"/>
              </w:rPr>
              <w:t>0</w:t>
            </w:r>
          </w:p>
        </w:tc>
      </w:tr>
      <w:tr w:rsidR="000A7E31" w:rsidRPr="00EF5447" w14:paraId="7561237A" w14:textId="77777777" w:rsidTr="000148DC">
        <w:trPr>
          <w:trHeight w:val="187"/>
          <w:jc w:val="center"/>
        </w:trPr>
        <w:tc>
          <w:tcPr>
            <w:tcW w:w="2155" w:type="dxa"/>
            <w:tcBorders>
              <w:top w:val="nil"/>
              <w:bottom w:val="single" w:sz="4" w:space="0" w:color="auto"/>
            </w:tcBorders>
            <w:shd w:val="clear" w:color="auto" w:fill="auto"/>
          </w:tcPr>
          <w:p w14:paraId="6CA788B0" w14:textId="77777777" w:rsidR="000A7E31" w:rsidRPr="00EF5447" w:rsidRDefault="000A7E31" w:rsidP="000148DC">
            <w:pPr>
              <w:pStyle w:val="TAC"/>
            </w:pPr>
          </w:p>
        </w:tc>
        <w:tc>
          <w:tcPr>
            <w:tcW w:w="2977" w:type="dxa"/>
          </w:tcPr>
          <w:p w14:paraId="7233C537" w14:textId="77777777" w:rsidR="000A7E31" w:rsidRPr="00EF5447" w:rsidRDefault="000A7E31" w:rsidP="000148DC">
            <w:pPr>
              <w:pStyle w:val="TAC"/>
              <w:rPr>
                <w:lang w:eastAsia="ja-JP"/>
              </w:rPr>
            </w:pPr>
            <w:r w:rsidRPr="00EF5447">
              <w:rPr>
                <w:lang w:eastAsia="zh-TW"/>
              </w:rPr>
              <w:t>n40</w:t>
            </w:r>
          </w:p>
        </w:tc>
        <w:tc>
          <w:tcPr>
            <w:tcW w:w="2806" w:type="dxa"/>
          </w:tcPr>
          <w:p w14:paraId="4721C3CB" w14:textId="77777777" w:rsidR="000A7E31" w:rsidRPr="00EF5447" w:rsidRDefault="000A7E31" w:rsidP="000148DC">
            <w:pPr>
              <w:pStyle w:val="TAC"/>
              <w:rPr>
                <w:lang w:eastAsia="ko-KR"/>
              </w:rPr>
            </w:pPr>
            <w:r w:rsidRPr="00EF5447">
              <w:rPr>
                <w:lang w:eastAsia="ja-JP"/>
              </w:rPr>
              <w:t>0.8</w:t>
            </w:r>
          </w:p>
        </w:tc>
      </w:tr>
      <w:tr w:rsidR="000A7E31" w:rsidRPr="00EF5447" w14:paraId="333738E4" w14:textId="77777777" w:rsidTr="000148DC">
        <w:trPr>
          <w:trHeight w:val="187"/>
          <w:jc w:val="center"/>
        </w:trPr>
        <w:tc>
          <w:tcPr>
            <w:tcW w:w="2155" w:type="dxa"/>
            <w:tcBorders>
              <w:bottom w:val="nil"/>
            </w:tcBorders>
            <w:shd w:val="clear" w:color="auto" w:fill="auto"/>
          </w:tcPr>
          <w:p w14:paraId="2A9AEC45" w14:textId="77777777" w:rsidR="000A7E31" w:rsidRPr="00EF5447" w:rsidRDefault="000A7E31" w:rsidP="000148DC">
            <w:pPr>
              <w:pStyle w:val="TAC"/>
            </w:pPr>
            <w:r w:rsidRPr="00EF5447">
              <w:rPr>
                <w:rFonts w:eastAsia="Malgun Gothic"/>
                <w:lang w:eastAsia="ko-KR"/>
              </w:rPr>
              <w:t>DC_7-28_n3-n78</w:t>
            </w:r>
          </w:p>
        </w:tc>
        <w:tc>
          <w:tcPr>
            <w:tcW w:w="2977" w:type="dxa"/>
          </w:tcPr>
          <w:p w14:paraId="1466CABE" w14:textId="77777777" w:rsidR="000A7E31" w:rsidRPr="00EF5447" w:rsidRDefault="000A7E31" w:rsidP="000148DC">
            <w:pPr>
              <w:pStyle w:val="TAC"/>
              <w:rPr>
                <w:rFonts w:cs="Arial"/>
                <w:lang w:eastAsia="ja-JP"/>
              </w:rPr>
            </w:pPr>
            <w:r w:rsidRPr="00EF5447">
              <w:rPr>
                <w:rFonts w:eastAsia="Malgun Gothic" w:cs="Arial"/>
                <w:szCs w:val="18"/>
                <w:lang w:eastAsia="ko-KR"/>
              </w:rPr>
              <w:t>7</w:t>
            </w:r>
          </w:p>
        </w:tc>
        <w:tc>
          <w:tcPr>
            <w:tcW w:w="2806" w:type="dxa"/>
          </w:tcPr>
          <w:p w14:paraId="467C8CED"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01EE6479" w14:textId="77777777" w:rsidTr="000148DC">
        <w:trPr>
          <w:trHeight w:val="187"/>
          <w:jc w:val="center"/>
        </w:trPr>
        <w:tc>
          <w:tcPr>
            <w:tcW w:w="2155" w:type="dxa"/>
            <w:tcBorders>
              <w:top w:val="nil"/>
              <w:bottom w:val="nil"/>
            </w:tcBorders>
            <w:shd w:val="clear" w:color="auto" w:fill="auto"/>
          </w:tcPr>
          <w:p w14:paraId="688E3FAB" w14:textId="77777777" w:rsidR="000A7E31" w:rsidRPr="00EF5447" w:rsidRDefault="000A7E31" w:rsidP="000148DC">
            <w:pPr>
              <w:pStyle w:val="TAC"/>
            </w:pPr>
          </w:p>
        </w:tc>
        <w:tc>
          <w:tcPr>
            <w:tcW w:w="2977" w:type="dxa"/>
          </w:tcPr>
          <w:p w14:paraId="342D6FD8" w14:textId="77777777" w:rsidR="000A7E31" w:rsidRPr="00EF5447" w:rsidRDefault="000A7E31" w:rsidP="000148DC">
            <w:pPr>
              <w:pStyle w:val="TAC"/>
              <w:rPr>
                <w:rFonts w:cs="Arial"/>
                <w:lang w:eastAsia="ja-JP"/>
              </w:rPr>
            </w:pPr>
            <w:r w:rsidRPr="00EF5447">
              <w:rPr>
                <w:rFonts w:eastAsia="Malgun Gothic" w:cs="Arial"/>
                <w:szCs w:val="18"/>
                <w:lang w:eastAsia="ko-KR"/>
              </w:rPr>
              <w:t>28</w:t>
            </w:r>
          </w:p>
        </w:tc>
        <w:tc>
          <w:tcPr>
            <w:tcW w:w="2806" w:type="dxa"/>
          </w:tcPr>
          <w:p w14:paraId="4E287A73"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0.2</w:t>
            </w:r>
          </w:p>
        </w:tc>
      </w:tr>
      <w:tr w:rsidR="000A7E31" w:rsidRPr="00EF5447" w14:paraId="1F769B7E" w14:textId="77777777" w:rsidTr="000148DC">
        <w:trPr>
          <w:trHeight w:val="187"/>
          <w:jc w:val="center"/>
        </w:trPr>
        <w:tc>
          <w:tcPr>
            <w:tcW w:w="2155" w:type="dxa"/>
            <w:tcBorders>
              <w:top w:val="nil"/>
              <w:bottom w:val="nil"/>
            </w:tcBorders>
            <w:shd w:val="clear" w:color="auto" w:fill="auto"/>
          </w:tcPr>
          <w:p w14:paraId="31912F81" w14:textId="77777777" w:rsidR="000A7E31" w:rsidRPr="00EF5447" w:rsidRDefault="000A7E31" w:rsidP="000148DC">
            <w:pPr>
              <w:pStyle w:val="TAC"/>
            </w:pPr>
          </w:p>
        </w:tc>
        <w:tc>
          <w:tcPr>
            <w:tcW w:w="2977" w:type="dxa"/>
          </w:tcPr>
          <w:p w14:paraId="29D82E86" w14:textId="77777777" w:rsidR="000A7E31" w:rsidRPr="00EF5447" w:rsidRDefault="000A7E31" w:rsidP="000148DC">
            <w:pPr>
              <w:pStyle w:val="TAC"/>
              <w:rPr>
                <w:rFonts w:cs="Arial"/>
                <w:lang w:eastAsia="ja-JP"/>
              </w:rPr>
            </w:pPr>
            <w:r w:rsidRPr="00EF5447">
              <w:rPr>
                <w:rFonts w:eastAsia="Malgun Gothic" w:cs="Arial"/>
                <w:szCs w:val="18"/>
                <w:lang w:eastAsia="ko-KR"/>
              </w:rPr>
              <w:t>n3</w:t>
            </w:r>
          </w:p>
        </w:tc>
        <w:tc>
          <w:tcPr>
            <w:tcW w:w="2806" w:type="dxa"/>
          </w:tcPr>
          <w:p w14:paraId="657DA02C"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47B9C78F" w14:textId="77777777" w:rsidTr="000148DC">
        <w:trPr>
          <w:trHeight w:val="187"/>
          <w:jc w:val="center"/>
        </w:trPr>
        <w:tc>
          <w:tcPr>
            <w:tcW w:w="2155" w:type="dxa"/>
            <w:tcBorders>
              <w:top w:val="nil"/>
            </w:tcBorders>
            <w:shd w:val="clear" w:color="auto" w:fill="auto"/>
          </w:tcPr>
          <w:p w14:paraId="2437ECA5" w14:textId="77777777" w:rsidR="000A7E31" w:rsidRPr="00EF5447" w:rsidRDefault="000A7E31" w:rsidP="000148DC">
            <w:pPr>
              <w:pStyle w:val="TAC"/>
            </w:pPr>
          </w:p>
        </w:tc>
        <w:tc>
          <w:tcPr>
            <w:tcW w:w="2977" w:type="dxa"/>
          </w:tcPr>
          <w:p w14:paraId="107E2E71" w14:textId="77777777" w:rsidR="000A7E31" w:rsidRPr="00EF5447" w:rsidRDefault="000A7E31" w:rsidP="000148DC">
            <w:pPr>
              <w:pStyle w:val="TAC"/>
              <w:rPr>
                <w:rFonts w:cs="Arial"/>
                <w:lang w:eastAsia="ja-JP"/>
              </w:rPr>
            </w:pPr>
            <w:r w:rsidRPr="00EF5447">
              <w:rPr>
                <w:rFonts w:eastAsia="Malgun Gothic" w:cs="Arial"/>
                <w:szCs w:val="18"/>
                <w:lang w:eastAsia="ko-KR"/>
              </w:rPr>
              <w:t>n78</w:t>
            </w:r>
          </w:p>
        </w:tc>
        <w:tc>
          <w:tcPr>
            <w:tcW w:w="2806" w:type="dxa"/>
          </w:tcPr>
          <w:p w14:paraId="53C856E1" w14:textId="77777777" w:rsidR="000A7E31" w:rsidRPr="00EF5447" w:rsidRDefault="000A7E31" w:rsidP="000148DC">
            <w:pPr>
              <w:pStyle w:val="TAC"/>
              <w:rPr>
                <w:rFonts w:eastAsia="Malgun Gothic" w:cs="Arial"/>
                <w:lang w:eastAsia="ko-KR"/>
              </w:rPr>
            </w:pPr>
            <w:r w:rsidRPr="00EF5447">
              <w:rPr>
                <w:rFonts w:eastAsia="Malgun Gothic" w:cs="Arial"/>
                <w:szCs w:val="18"/>
                <w:lang w:eastAsia="ko-KR"/>
              </w:rPr>
              <w:t>0.5</w:t>
            </w:r>
          </w:p>
        </w:tc>
      </w:tr>
      <w:tr w:rsidR="000A7E31" w:rsidRPr="00EF5447" w14:paraId="48D14E0B" w14:textId="77777777" w:rsidTr="000148DC">
        <w:trPr>
          <w:trHeight w:val="187"/>
          <w:jc w:val="center"/>
        </w:trPr>
        <w:tc>
          <w:tcPr>
            <w:tcW w:w="2155" w:type="dxa"/>
            <w:tcBorders>
              <w:bottom w:val="single" w:sz="4" w:space="0" w:color="auto"/>
            </w:tcBorders>
          </w:tcPr>
          <w:p w14:paraId="3D29A047" w14:textId="77777777" w:rsidR="000A7E31" w:rsidRPr="00EF5447" w:rsidRDefault="000A7E31" w:rsidP="000148DC">
            <w:pPr>
              <w:pStyle w:val="TAC"/>
            </w:pPr>
            <w:r w:rsidRPr="00EF5447">
              <w:rPr>
                <w:rFonts w:eastAsia="Malgun Gothic"/>
                <w:lang w:eastAsia="ko-KR"/>
              </w:rPr>
              <w:t>DC_7-28_n7-n78</w:t>
            </w:r>
          </w:p>
        </w:tc>
        <w:tc>
          <w:tcPr>
            <w:tcW w:w="2977" w:type="dxa"/>
          </w:tcPr>
          <w:p w14:paraId="00F689C8"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0D1063CC" w14:textId="77777777" w:rsidR="000A7E31" w:rsidRPr="00EF5447" w:rsidRDefault="000A7E31" w:rsidP="000148DC">
            <w:pPr>
              <w:pStyle w:val="TAC"/>
              <w:rPr>
                <w:rFonts w:eastAsia="Malgun Gothic" w:cs="Arial"/>
                <w:szCs w:val="18"/>
                <w:lang w:eastAsia="ko-KR"/>
              </w:rPr>
            </w:pPr>
            <w:r w:rsidRPr="00EF5447">
              <w:rPr>
                <w:rFonts w:cs="Arial"/>
                <w:szCs w:val="18"/>
                <w:lang w:eastAsia="ja-JP"/>
              </w:rPr>
              <w:t>0.5</w:t>
            </w:r>
          </w:p>
        </w:tc>
      </w:tr>
      <w:tr w:rsidR="000A7E31" w:rsidRPr="00EF5447" w14:paraId="2A107048" w14:textId="77777777" w:rsidTr="000148DC">
        <w:trPr>
          <w:trHeight w:val="187"/>
          <w:jc w:val="center"/>
        </w:trPr>
        <w:tc>
          <w:tcPr>
            <w:tcW w:w="2155" w:type="dxa"/>
            <w:tcBorders>
              <w:bottom w:val="single" w:sz="4" w:space="0" w:color="auto"/>
            </w:tcBorders>
          </w:tcPr>
          <w:p w14:paraId="20ABE589" w14:textId="77777777" w:rsidR="000A7E31" w:rsidRPr="00EF5447" w:rsidRDefault="000A7E31" w:rsidP="000148DC">
            <w:pPr>
              <w:pStyle w:val="TAC"/>
              <w:rPr>
                <w:rFonts w:eastAsia="Malgun Gothic"/>
                <w:lang w:eastAsia="ko-KR"/>
              </w:rPr>
            </w:pPr>
            <w:r>
              <w:t>DC_7-28-32</w:t>
            </w:r>
            <w:r w:rsidRPr="00940479">
              <w:t>_n</w:t>
            </w:r>
            <w:r>
              <w:t>1</w:t>
            </w:r>
          </w:p>
        </w:tc>
        <w:tc>
          <w:tcPr>
            <w:tcW w:w="2977" w:type="dxa"/>
          </w:tcPr>
          <w:p w14:paraId="7D91795B" w14:textId="77777777" w:rsidR="000A7E31" w:rsidRPr="00EF5447" w:rsidRDefault="000A7E31" w:rsidP="000148DC">
            <w:pPr>
              <w:pStyle w:val="TAC"/>
              <w:rPr>
                <w:rFonts w:eastAsia="Malgun Gothic" w:cs="Arial"/>
                <w:szCs w:val="18"/>
                <w:lang w:eastAsia="ko-KR"/>
              </w:rPr>
            </w:pPr>
            <w:r>
              <w:rPr>
                <w:rFonts w:eastAsia="Malgun Gothic" w:cs="Arial"/>
                <w:lang w:eastAsia="ko-KR"/>
              </w:rPr>
              <w:t>28</w:t>
            </w:r>
          </w:p>
        </w:tc>
        <w:tc>
          <w:tcPr>
            <w:tcW w:w="2806" w:type="dxa"/>
          </w:tcPr>
          <w:p w14:paraId="50E987ED"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3184FCCC" w14:textId="77777777" w:rsidTr="000148DC">
        <w:trPr>
          <w:trHeight w:val="187"/>
          <w:jc w:val="center"/>
        </w:trPr>
        <w:tc>
          <w:tcPr>
            <w:tcW w:w="2155" w:type="dxa"/>
            <w:tcBorders>
              <w:bottom w:val="nil"/>
            </w:tcBorders>
          </w:tcPr>
          <w:p w14:paraId="53B0442F" w14:textId="77777777" w:rsidR="000A7E31" w:rsidRPr="00EF5447" w:rsidRDefault="000A7E31" w:rsidP="000148DC">
            <w:pPr>
              <w:pStyle w:val="TAC"/>
              <w:rPr>
                <w:rFonts w:eastAsia="Malgun Gothic"/>
                <w:lang w:eastAsia="ko-KR"/>
              </w:rPr>
            </w:pPr>
            <w:r>
              <w:t>DC_7-28-38</w:t>
            </w:r>
            <w:r w:rsidRPr="00940479">
              <w:t>_n</w:t>
            </w:r>
            <w:r>
              <w:t>1</w:t>
            </w:r>
          </w:p>
        </w:tc>
        <w:tc>
          <w:tcPr>
            <w:tcW w:w="2977" w:type="dxa"/>
          </w:tcPr>
          <w:p w14:paraId="2C34AA99" w14:textId="77777777" w:rsidR="000A7E31" w:rsidRPr="00EF5447" w:rsidRDefault="000A7E31" w:rsidP="000148DC">
            <w:pPr>
              <w:pStyle w:val="TAC"/>
              <w:rPr>
                <w:rFonts w:eastAsia="Malgun Gothic" w:cs="Arial"/>
                <w:szCs w:val="18"/>
                <w:lang w:eastAsia="ko-KR"/>
              </w:rPr>
            </w:pPr>
            <w:r>
              <w:rPr>
                <w:rFonts w:eastAsia="Malgun Gothic" w:cs="Arial"/>
                <w:lang w:eastAsia="ko-KR"/>
              </w:rPr>
              <w:t>28</w:t>
            </w:r>
          </w:p>
        </w:tc>
        <w:tc>
          <w:tcPr>
            <w:tcW w:w="2806" w:type="dxa"/>
          </w:tcPr>
          <w:p w14:paraId="7B817C28"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1D338BD4" w14:textId="77777777" w:rsidTr="000148DC">
        <w:trPr>
          <w:trHeight w:val="187"/>
          <w:jc w:val="center"/>
        </w:trPr>
        <w:tc>
          <w:tcPr>
            <w:tcW w:w="2155" w:type="dxa"/>
            <w:tcBorders>
              <w:top w:val="nil"/>
              <w:bottom w:val="single" w:sz="4" w:space="0" w:color="auto"/>
            </w:tcBorders>
          </w:tcPr>
          <w:p w14:paraId="55E2F819" w14:textId="77777777" w:rsidR="000A7E31" w:rsidRPr="00EF5447" w:rsidRDefault="000A7E31" w:rsidP="000148DC">
            <w:pPr>
              <w:pStyle w:val="TAC"/>
              <w:rPr>
                <w:rFonts w:eastAsia="Malgun Gothic"/>
                <w:lang w:eastAsia="ko-KR"/>
              </w:rPr>
            </w:pPr>
          </w:p>
        </w:tc>
        <w:tc>
          <w:tcPr>
            <w:tcW w:w="2977" w:type="dxa"/>
          </w:tcPr>
          <w:p w14:paraId="7F54B6B0" w14:textId="77777777" w:rsidR="000A7E31" w:rsidRPr="00EF5447" w:rsidRDefault="000A7E31" w:rsidP="000148DC">
            <w:pPr>
              <w:pStyle w:val="TAC"/>
              <w:rPr>
                <w:rFonts w:eastAsia="Malgun Gothic" w:cs="Arial"/>
                <w:szCs w:val="18"/>
                <w:lang w:eastAsia="ko-KR"/>
              </w:rPr>
            </w:pPr>
            <w:r>
              <w:rPr>
                <w:rFonts w:eastAsia="Malgun Gothic" w:cs="Arial"/>
                <w:lang w:eastAsia="ko-KR"/>
              </w:rPr>
              <w:t>38</w:t>
            </w:r>
          </w:p>
        </w:tc>
        <w:tc>
          <w:tcPr>
            <w:tcW w:w="2806" w:type="dxa"/>
          </w:tcPr>
          <w:p w14:paraId="6FF17572" w14:textId="77777777" w:rsidR="000A7E31" w:rsidRPr="00EF5447" w:rsidRDefault="000A7E31" w:rsidP="000148DC">
            <w:pPr>
              <w:pStyle w:val="TAC"/>
              <w:rPr>
                <w:rFonts w:cs="Arial"/>
                <w:szCs w:val="18"/>
                <w:lang w:eastAsia="ja-JP"/>
              </w:rPr>
            </w:pPr>
            <w:r>
              <w:rPr>
                <w:rFonts w:eastAsia="Malgun Gothic" w:cs="Arial"/>
                <w:lang w:eastAsia="ko-KR"/>
              </w:rPr>
              <w:t>0.2</w:t>
            </w:r>
          </w:p>
        </w:tc>
      </w:tr>
      <w:tr w:rsidR="000A7E31" w:rsidRPr="00EF5447" w14:paraId="749F02C1" w14:textId="77777777" w:rsidTr="000148DC">
        <w:trPr>
          <w:trHeight w:val="187"/>
          <w:jc w:val="center"/>
        </w:trPr>
        <w:tc>
          <w:tcPr>
            <w:tcW w:w="2155" w:type="dxa"/>
            <w:tcBorders>
              <w:bottom w:val="nil"/>
            </w:tcBorders>
          </w:tcPr>
          <w:p w14:paraId="5D880FC4" w14:textId="77777777" w:rsidR="000A7E31" w:rsidRPr="00EF5447" w:rsidRDefault="000A7E31" w:rsidP="000148DC">
            <w:pPr>
              <w:pStyle w:val="TAC"/>
              <w:rPr>
                <w:rFonts w:eastAsia="Malgun Gothic"/>
                <w:lang w:eastAsia="ko-KR"/>
              </w:rPr>
            </w:pPr>
            <w:r w:rsidRPr="00EF5447">
              <w:t>DC_7-28_n40-n78</w:t>
            </w:r>
          </w:p>
        </w:tc>
        <w:tc>
          <w:tcPr>
            <w:tcW w:w="2977" w:type="dxa"/>
          </w:tcPr>
          <w:p w14:paraId="47D1C48B" w14:textId="77777777" w:rsidR="000A7E31" w:rsidRPr="00EF5447" w:rsidRDefault="000A7E31" w:rsidP="000148DC">
            <w:pPr>
              <w:pStyle w:val="TAC"/>
              <w:rPr>
                <w:rFonts w:eastAsia="Malgun Gothic" w:cs="Arial"/>
                <w:szCs w:val="18"/>
                <w:lang w:eastAsia="ko-KR"/>
              </w:rPr>
            </w:pPr>
            <w:r w:rsidRPr="00EF5447">
              <w:t>28</w:t>
            </w:r>
          </w:p>
        </w:tc>
        <w:tc>
          <w:tcPr>
            <w:tcW w:w="2806" w:type="dxa"/>
          </w:tcPr>
          <w:p w14:paraId="556DE961" w14:textId="77777777" w:rsidR="000A7E31" w:rsidRPr="00EF5447" w:rsidRDefault="000A7E31" w:rsidP="000148DC">
            <w:pPr>
              <w:pStyle w:val="TAC"/>
              <w:rPr>
                <w:rFonts w:cs="Arial"/>
                <w:szCs w:val="18"/>
                <w:lang w:eastAsia="ja-JP"/>
              </w:rPr>
            </w:pPr>
            <w:r w:rsidRPr="00EF5447">
              <w:rPr>
                <w:rFonts w:cs="Arial"/>
                <w:szCs w:val="18"/>
                <w:lang w:eastAsia="ja-JP"/>
              </w:rPr>
              <w:t>0.2</w:t>
            </w:r>
          </w:p>
        </w:tc>
      </w:tr>
      <w:tr w:rsidR="000A7E31" w:rsidRPr="00EF5447" w14:paraId="5694A1B8" w14:textId="77777777" w:rsidTr="000148DC">
        <w:trPr>
          <w:trHeight w:val="187"/>
          <w:jc w:val="center"/>
        </w:trPr>
        <w:tc>
          <w:tcPr>
            <w:tcW w:w="2155" w:type="dxa"/>
            <w:tcBorders>
              <w:top w:val="nil"/>
              <w:bottom w:val="nil"/>
            </w:tcBorders>
          </w:tcPr>
          <w:p w14:paraId="1339A21F" w14:textId="77777777" w:rsidR="000A7E31" w:rsidRPr="00EF5447" w:rsidRDefault="000A7E31" w:rsidP="000148DC">
            <w:pPr>
              <w:pStyle w:val="TAC"/>
              <w:rPr>
                <w:rFonts w:eastAsia="Malgun Gothic"/>
                <w:lang w:eastAsia="ko-KR"/>
              </w:rPr>
            </w:pPr>
          </w:p>
        </w:tc>
        <w:tc>
          <w:tcPr>
            <w:tcW w:w="2977" w:type="dxa"/>
          </w:tcPr>
          <w:p w14:paraId="250D4A6B" w14:textId="77777777" w:rsidR="000A7E31" w:rsidRPr="00EF5447" w:rsidRDefault="000A7E31" w:rsidP="000148DC">
            <w:pPr>
              <w:pStyle w:val="TAC"/>
              <w:rPr>
                <w:rFonts w:eastAsia="Malgun Gothic" w:cs="Arial"/>
                <w:szCs w:val="18"/>
                <w:lang w:eastAsia="ko-KR"/>
              </w:rPr>
            </w:pPr>
            <w:r w:rsidRPr="00EF5447">
              <w:t>n40</w:t>
            </w:r>
          </w:p>
        </w:tc>
        <w:tc>
          <w:tcPr>
            <w:tcW w:w="2806" w:type="dxa"/>
          </w:tcPr>
          <w:p w14:paraId="09ECA578" w14:textId="77777777" w:rsidR="000A7E31" w:rsidRPr="00EF5447" w:rsidRDefault="000A7E31" w:rsidP="000148DC">
            <w:pPr>
              <w:pStyle w:val="TAC"/>
              <w:rPr>
                <w:rFonts w:cs="Arial"/>
                <w:szCs w:val="18"/>
                <w:lang w:eastAsia="ja-JP"/>
              </w:rPr>
            </w:pPr>
            <w:r w:rsidRPr="00EF5447">
              <w:rPr>
                <w:rFonts w:cs="Arial"/>
                <w:szCs w:val="18"/>
                <w:lang w:eastAsia="ja-JP"/>
              </w:rPr>
              <w:t>0.4</w:t>
            </w:r>
          </w:p>
        </w:tc>
      </w:tr>
      <w:tr w:rsidR="000A7E31" w:rsidRPr="00EF5447" w14:paraId="6924BD82" w14:textId="77777777" w:rsidTr="000148DC">
        <w:trPr>
          <w:trHeight w:val="187"/>
          <w:jc w:val="center"/>
        </w:trPr>
        <w:tc>
          <w:tcPr>
            <w:tcW w:w="2155" w:type="dxa"/>
            <w:tcBorders>
              <w:top w:val="nil"/>
              <w:bottom w:val="single" w:sz="4" w:space="0" w:color="auto"/>
            </w:tcBorders>
          </w:tcPr>
          <w:p w14:paraId="1F0CE15E" w14:textId="77777777" w:rsidR="000A7E31" w:rsidRPr="00EF5447" w:rsidRDefault="000A7E31" w:rsidP="000148DC">
            <w:pPr>
              <w:pStyle w:val="TAC"/>
              <w:rPr>
                <w:rFonts w:eastAsia="Malgun Gothic"/>
                <w:lang w:eastAsia="ko-KR"/>
              </w:rPr>
            </w:pPr>
          </w:p>
        </w:tc>
        <w:tc>
          <w:tcPr>
            <w:tcW w:w="2977" w:type="dxa"/>
          </w:tcPr>
          <w:p w14:paraId="4C2E9E9A" w14:textId="77777777" w:rsidR="000A7E31" w:rsidRPr="00EF5447" w:rsidRDefault="000A7E31" w:rsidP="000148DC">
            <w:pPr>
              <w:pStyle w:val="TAC"/>
              <w:rPr>
                <w:rFonts w:eastAsia="Malgun Gothic" w:cs="Arial"/>
                <w:szCs w:val="18"/>
                <w:lang w:eastAsia="ko-KR"/>
              </w:rPr>
            </w:pPr>
            <w:r w:rsidRPr="00EF5447">
              <w:t>n78</w:t>
            </w:r>
          </w:p>
        </w:tc>
        <w:tc>
          <w:tcPr>
            <w:tcW w:w="2806" w:type="dxa"/>
          </w:tcPr>
          <w:p w14:paraId="3387506A" w14:textId="77777777" w:rsidR="000A7E31" w:rsidRPr="00EF5447" w:rsidRDefault="000A7E31" w:rsidP="000148DC">
            <w:pPr>
              <w:pStyle w:val="TAC"/>
              <w:rPr>
                <w:rFonts w:cs="Arial"/>
                <w:szCs w:val="18"/>
                <w:lang w:eastAsia="ja-JP"/>
              </w:rPr>
            </w:pPr>
            <w:r w:rsidRPr="00EF5447">
              <w:rPr>
                <w:rFonts w:cs="Arial"/>
                <w:szCs w:val="18"/>
                <w:lang w:eastAsia="ja-JP"/>
              </w:rPr>
              <w:t>0.5</w:t>
            </w:r>
          </w:p>
        </w:tc>
      </w:tr>
      <w:tr w:rsidR="000A7E31" w:rsidRPr="00EF5447" w14:paraId="34D05F73" w14:textId="77777777" w:rsidTr="000148DC">
        <w:trPr>
          <w:trHeight w:val="187"/>
          <w:jc w:val="center"/>
        </w:trPr>
        <w:tc>
          <w:tcPr>
            <w:tcW w:w="2155" w:type="dxa"/>
            <w:tcBorders>
              <w:top w:val="single" w:sz="4" w:space="0" w:color="auto"/>
              <w:bottom w:val="nil"/>
            </w:tcBorders>
            <w:shd w:val="clear" w:color="auto" w:fill="auto"/>
            <w:vAlign w:val="center"/>
          </w:tcPr>
          <w:p w14:paraId="41871D9C" w14:textId="77777777" w:rsidR="000A7E31" w:rsidRPr="00EF5447" w:rsidRDefault="000A7E31" w:rsidP="000148DC">
            <w:pPr>
              <w:pStyle w:val="TAC"/>
              <w:rPr>
                <w:rFonts w:cs="Arial"/>
              </w:rPr>
            </w:pPr>
            <w:r>
              <w:rPr>
                <w:rFonts w:cs="Arial"/>
              </w:rPr>
              <w:t>DC_7-29-66_n78</w:t>
            </w:r>
          </w:p>
        </w:tc>
        <w:tc>
          <w:tcPr>
            <w:tcW w:w="2977" w:type="dxa"/>
            <w:vAlign w:val="center"/>
          </w:tcPr>
          <w:p w14:paraId="7787CD66" w14:textId="77777777" w:rsidR="000A7E31" w:rsidRDefault="000A7E31" w:rsidP="000148DC">
            <w:pPr>
              <w:pStyle w:val="TAC"/>
            </w:pPr>
            <w:r>
              <w:rPr>
                <w:rFonts w:cs="Arial"/>
              </w:rPr>
              <w:t>7</w:t>
            </w:r>
          </w:p>
        </w:tc>
        <w:tc>
          <w:tcPr>
            <w:tcW w:w="2806" w:type="dxa"/>
            <w:vAlign w:val="center"/>
          </w:tcPr>
          <w:p w14:paraId="2FDFB931" w14:textId="77777777" w:rsidR="000A7E31" w:rsidRPr="00EF5447" w:rsidRDefault="000A7E31" w:rsidP="000148DC">
            <w:pPr>
              <w:pStyle w:val="TAC"/>
              <w:rPr>
                <w:rFonts w:eastAsia="Malgun Gothic" w:cs="Arial"/>
                <w:szCs w:val="18"/>
                <w:lang w:eastAsia="ko-KR"/>
              </w:rPr>
            </w:pPr>
            <w:r>
              <w:rPr>
                <w:rFonts w:cs="Arial" w:hint="eastAsia"/>
                <w:szCs w:val="18"/>
              </w:rPr>
              <w:t>0</w:t>
            </w:r>
            <w:r>
              <w:rPr>
                <w:rFonts w:cs="Arial"/>
                <w:szCs w:val="18"/>
              </w:rPr>
              <w:t>.5</w:t>
            </w:r>
          </w:p>
        </w:tc>
      </w:tr>
      <w:tr w:rsidR="000A7E31" w:rsidRPr="00EF5447" w14:paraId="21F3532B" w14:textId="77777777" w:rsidTr="000148DC">
        <w:trPr>
          <w:trHeight w:val="187"/>
          <w:jc w:val="center"/>
        </w:trPr>
        <w:tc>
          <w:tcPr>
            <w:tcW w:w="2155" w:type="dxa"/>
            <w:tcBorders>
              <w:top w:val="nil"/>
              <w:bottom w:val="nil"/>
            </w:tcBorders>
            <w:shd w:val="clear" w:color="auto" w:fill="auto"/>
            <w:vAlign w:val="center"/>
          </w:tcPr>
          <w:p w14:paraId="38EA7FAA" w14:textId="77777777" w:rsidR="000A7E31" w:rsidRPr="00EF5447" w:rsidRDefault="000A7E31" w:rsidP="000148DC">
            <w:pPr>
              <w:pStyle w:val="TAC"/>
              <w:rPr>
                <w:rFonts w:cs="Arial"/>
              </w:rPr>
            </w:pPr>
          </w:p>
        </w:tc>
        <w:tc>
          <w:tcPr>
            <w:tcW w:w="2977" w:type="dxa"/>
            <w:vAlign w:val="center"/>
          </w:tcPr>
          <w:p w14:paraId="17308223" w14:textId="77777777" w:rsidR="000A7E31" w:rsidRDefault="000A7E31" w:rsidP="000148DC">
            <w:pPr>
              <w:pStyle w:val="TAC"/>
            </w:pPr>
            <w:r>
              <w:rPr>
                <w:rFonts w:cs="Arial" w:hint="eastAsia"/>
              </w:rPr>
              <w:t>6</w:t>
            </w:r>
            <w:r>
              <w:rPr>
                <w:rFonts w:cs="Arial"/>
              </w:rPr>
              <w:t>6</w:t>
            </w:r>
          </w:p>
        </w:tc>
        <w:tc>
          <w:tcPr>
            <w:tcW w:w="2806" w:type="dxa"/>
            <w:vAlign w:val="center"/>
          </w:tcPr>
          <w:p w14:paraId="3AFD4957" w14:textId="77777777" w:rsidR="000A7E31" w:rsidRPr="00EF5447" w:rsidRDefault="000A7E31" w:rsidP="000148DC">
            <w:pPr>
              <w:pStyle w:val="TAC"/>
              <w:rPr>
                <w:rFonts w:eastAsia="Malgun Gothic" w:cs="Arial"/>
                <w:szCs w:val="18"/>
                <w:lang w:eastAsia="ko-KR"/>
              </w:rPr>
            </w:pPr>
            <w:r>
              <w:rPr>
                <w:rFonts w:cs="Arial" w:hint="eastAsia"/>
              </w:rPr>
              <w:t>0</w:t>
            </w:r>
            <w:r>
              <w:rPr>
                <w:rFonts w:cs="Arial"/>
              </w:rPr>
              <w:t>.5</w:t>
            </w:r>
          </w:p>
        </w:tc>
      </w:tr>
      <w:tr w:rsidR="000A7E31" w:rsidRPr="00EF5447" w14:paraId="63E384F9" w14:textId="77777777" w:rsidTr="000148DC">
        <w:trPr>
          <w:trHeight w:val="187"/>
          <w:jc w:val="center"/>
        </w:trPr>
        <w:tc>
          <w:tcPr>
            <w:tcW w:w="2155" w:type="dxa"/>
            <w:tcBorders>
              <w:top w:val="nil"/>
              <w:bottom w:val="nil"/>
            </w:tcBorders>
            <w:shd w:val="clear" w:color="auto" w:fill="auto"/>
            <w:vAlign w:val="center"/>
          </w:tcPr>
          <w:p w14:paraId="0ECA53D1" w14:textId="77777777" w:rsidR="000A7E31" w:rsidRPr="00EF5447" w:rsidRDefault="000A7E31" w:rsidP="000148DC">
            <w:pPr>
              <w:pStyle w:val="TAC"/>
              <w:rPr>
                <w:rFonts w:cs="Arial"/>
              </w:rPr>
            </w:pPr>
          </w:p>
        </w:tc>
        <w:tc>
          <w:tcPr>
            <w:tcW w:w="2977" w:type="dxa"/>
            <w:vAlign w:val="center"/>
          </w:tcPr>
          <w:p w14:paraId="02FE3F70" w14:textId="77777777" w:rsidR="000A7E31" w:rsidRDefault="000A7E31" w:rsidP="000148DC">
            <w:pPr>
              <w:pStyle w:val="TAC"/>
            </w:pPr>
            <w:r>
              <w:rPr>
                <w:rFonts w:cs="Arial"/>
              </w:rPr>
              <w:t>n78</w:t>
            </w:r>
          </w:p>
        </w:tc>
        <w:tc>
          <w:tcPr>
            <w:tcW w:w="2806" w:type="dxa"/>
          </w:tcPr>
          <w:p w14:paraId="6ED45C3D" w14:textId="77777777" w:rsidR="000A7E31" w:rsidRPr="00EF5447" w:rsidRDefault="000A7E31" w:rsidP="000148DC">
            <w:pPr>
              <w:pStyle w:val="TAC"/>
              <w:rPr>
                <w:rFonts w:eastAsia="Malgun Gothic" w:cs="Arial"/>
                <w:szCs w:val="18"/>
                <w:lang w:eastAsia="ko-KR"/>
              </w:rPr>
            </w:pPr>
            <w:r>
              <w:rPr>
                <w:rFonts w:cs="Arial" w:hint="eastAsia"/>
              </w:rPr>
              <w:t>0</w:t>
            </w:r>
            <w:r>
              <w:rPr>
                <w:rFonts w:cs="Arial"/>
              </w:rPr>
              <w:t>.5</w:t>
            </w:r>
          </w:p>
        </w:tc>
      </w:tr>
      <w:tr w:rsidR="000A7E31" w14:paraId="3356E3C9" w14:textId="77777777" w:rsidTr="000148DC">
        <w:trPr>
          <w:trHeight w:val="187"/>
          <w:jc w:val="center"/>
        </w:trPr>
        <w:tc>
          <w:tcPr>
            <w:tcW w:w="2155" w:type="dxa"/>
            <w:tcBorders>
              <w:top w:val="single" w:sz="4" w:space="0" w:color="auto"/>
              <w:bottom w:val="nil"/>
            </w:tcBorders>
            <w:shd w:val="clear" w:color="auto" w:fill="auto"/>
          </w:tcPr>
          <w:p w14:paraId="2A713C1F" w14:textId="77777777" w:rsidR="000A7E31" w:rsidRPr="00EF5447" w:rsidRDefault="000A7E31" w:rsidP="000148DC">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551C27CF" w14:textId="77777777" w:rsidR="000A7E31" w:rsidRDefault="000A7E31" w:rsidP="000148DC">
            <w:pPr>
              <w:pStyle w:val="TAC"/>
              <w:rPr>
                <w:rFonts w:cs="Arial"/>
              </w:rPr>
            </w:pPr>
            <w:r>
              <w:rPr>
                <w:rFonts w:cs="Arial"/>
                <w:bCs/>
                <w:szCs w:val="18"/>
                <w:lang w:eastAsia="zh-CN"/>
              </w:rPr>
              <w:t>7</w:t>
            </w:r>
          </w:p>
        </w:tc>
        <w:tc>
          <w:tcPr>
            <w:tcW w:w="2806" w:type="dxa"/>
          </w:tcPr>
          <w:p w14:paraId="34301308" w14:textId="77777777" w:rsidR="000A7E31" w:rsidRDefault="000A7E31" w:rsidP="000148DC">
            <w:pPr>
              <w:pStyle w:val="TAC"/>
              <w:rPr>
                <w:rFonts w:cs="Arial"/>
              </w:rPr>
            </w:pPr>
            <w:r>
              <w:rPr>
                <w:rFonts w:cs="Arial"/>
                <w:szCs w:val="18"/>
                <w:lang w:eastAsia="zh-CN"/>
              </w:rPr>
              <w:t>0.5</w:t>
            </w:r>
          </w:p>
        </w:tc>
      </w:tr>
      <w:tr w:rsidR="000A7E31" w14:paraId="41EFF509" w14:textId="77777777" w:rsidTr="000148DC">
        <w:trPr>
          <w:trHeight w:val="187"/>
          <w:jc w:val="center"/>
        </w:trPr>
        <w:tc>
          <w:tcPr>
            <w:tcW w:w="2155" w:type="dxa"/>
            <w:tcBorders>
              <w:top w:val="nil"/>
              <w:bottom w:val="nil"/>
            </w:tcBorders>
            <w:shd w:val="clear" w:color="auto" w:fill="auto"/>
          </w:tcPr>
          <w:p w14:paraId="276D739B" w14:textId="77777777" w:rsidR="000A7E31" w:rsidRPr="00EF5447" w:rsidRDefault="000A7E31" w:rsidP="000148DC">
            <w:pPr>
              <w:pStyle w:val="TAC"/>
              <w:rPr>
                <w:rFonts w:cs="Arial"/>
              </w:rPr>
            </w:pPr>
          </w:p>
        </w:tc>
        <w:tc>
          <w:tcPr>
            <w:tcW w:w="2977" w:type="dxa"/>
          </w:tcPr>
          <w:p w14:paraId="2CF8D621" w14:textId="77777777" w:rsidR="000A7E31" w:rsidRDefault="000A7E31" w:rsidP="000148DC">
            <w:pPr>
              <w:pStyle w:val="TAC"/>
              <w:rPr>
                <w:rFonts w:cs="Arial"/>
              </w:rPr>
            </w:pPr>
            <w:r>
              <w:rPr>
                <w:rFonts w:cs="Arial"/>
                <w:bCs/>
                <w:szCs w:val="18"/>
                <w:lang w:eastAsia="zh-CN"/>
              </w:rPr>
              <w:t>38</w:t>
            </w:r>
          </w:p>
        </w:tc>
        <w:tc>
          <w:tcPr>
            <w:tcW w:w="2806" w:type="dxa"/>
          </w:tcPr>
          <w:p w14:paraId="613B7B24" w14:textId="77777777" w:rsidR="000A7E31" w:rsidRDefault="000A7E31" w:rsidP="000148DC">
            <w:pPr>
              <w:pStyle w:val="TAC"/>
              <w:rPr>
                <w:rFonts w:cs="Arial"/>
              </w:rPr>
            </w:pPr>
            <w:r>
              <w:rPr>
                <w:rFonts w:cs="Arial"/>
                <w:szCs w:val="18"/>
                <w:lang w:eastAsia="zh-CN"/>
              </w:rPr>
              <w:t>0.5</w:t>
            </w:r>
          </w:p>
        </w:tc>
      </w:tr>
      <w:tr w:rsidR="000A7E31" w14:paraId="2E7F049C" w14:textId="77777777" w:rsidTr="000148DC">
        <w:trPr>
          <w:trHeight w:val="187"/>
          <w:jc w:val="center"/>
        </w:trPr>
        <w:tc>
          <w:tcPr>
            <w:tcW w:w="2155" w:type="dxa"/>
            <w:tcBorders>
              <w:top w:val="nil"/>
              <w:bottom w:val="nil"/>
            </w:tcBorders>
            <w:shd w:val="clear" w:color="auto" w:fill="auto"/>
          </w:tcPr>
          <w:p w14:paraId="2D9835C2" w14:textId="77777777" w:rsidR="000A7E31" w:rsidRPr="00EF5447" w:rsidRDefault="000A7E31" w:rsidP="000148DC">
            <w:pPr>
              <w:pStyle w:val="TAC"/>
              <w:rPr>
                <w:rFonts w:cs="Arial"/>
              </w:rPr>
            </w:pPr>
          </w:p>
        </w:tc>
        <w:tc>
          <w:tcPr>
            <w:tcW w:w="2977" w:type="dxa"/>
          </w:tcPr>
          <w:p w14:paraId="43532500" w14:textId="77777777" w:rsidR="000A7E31" w:rsidRDefault="000A7E31" w:rsidP="000148DC">
            <w:pPr>
              <w:pStyle w:val="TAC"/>
              <w:rPr>
                <w:rFonts w:cs="Arial"/>
              </w:rPr>
            </w:pPr>
            <w:r>
              <w:rPr>
                <w:rFonts w:cs="Arial"/>
                <w:bCs/>
                <w:szCs w:val="18"/>
                <w:lang w:eastAsia="zh-CN"/>
              </w:rPr>
              <w:t>n</w:t>
            </w:r>
            <w:r>
              <w:rPr>
                <w:rFonts w:cs="Arial"/>
                <w:bCs/>
                <w:szCs w:val="18"/>
                <w:lang w:val="x-none" w:eastAsia="zh-CN"/>
              </w:rPr>
              <w:t>3</w:t>
            </w:r>
          </w:p>
        </w:tc>
        <w:tc>
          <w:tcPr>
            <w:tcW w:w="2806" w:type="dxa"/>
          </w:tcPr>
          <w:p w14:paraId="67BF3C73" w14:textId="77777777" w:rsidR="000A7E31" w:rsidRDefault="000A7E31" w:rsidP="000148DC">
            <w:pPr>
              <w:pStyle w:val="TAC"/>
              <w:rPr>
                <w:rFonts w:cs="Arial"/>
              </w:rPr>
            </w:pPr>
            <w:r>
              <w:rPr>
                <w:rFonts w:cs="Arial"/>
                <w:szCs w:val="18"/>
                <w:lang w:val="x-none" w:eastAsia="zh-CN"/>
              </w:rPr>
              <w:t>0.2</w:t>
            </w:r>
          </w:p>
        </w:tc>
      </w:tr>
      <w:tr w:rsidR="000A7E31" w14:paraId="0CD9F404" w14:textId="77777777" w:rsidTr="000148DC">
        <w:trPr>
          <w:trHeight w:val="187"/>
          <w:jc w:val="center"/>
        </w:trPr>
        <w:tc>
          <w:tcPr>
            <w:tcW w:w="2155" w:type="dxa"/>
            <w:tcBorders>
              <w:top w:val="nil"/>
              <w:bottom w:val="single" w:sz="4" w:space="0" w:color="auto"/>
            </w:tcBorders>
            <w:shd w:val="clear" w:color="auto" w:fill="auto"/>
          </w:tcPr>
          <w:p w14:paraId="59E09FAD" w14:textId="77777777" w:rsidR="000A7E31" w:rsidRPr="00EF5447" w:rsidRDefault="000A7E31" w:rsidP="000148DC">
            <w:pPr>
              <w:pStyle w:val="TAC"/>
              <w:rPr>
                <w:rFonts w:cs="Arial"/>
              </w:rPr>
            </w:pPr>
          </w:p>
        </w:tc>
        <w:tc>
          <w:tcPr>
            <w:tcW w:w="2977" w:type="dxa"/>
          </w:tcPr>
          <w:p w14:paraId="195A82DF" w14:textId="77777777" w:rsidR="000A7E31" w:rsidRDefault="000A7E31" w:rsidP="000148DC">
            <w:pPr>
              <w:pStyle w:val="TAC"/>
              <w:rPr>
                <w:rFonts w:cs="Arial"/>
              </w:rPr>
            </w:pPr>
            <w:r>
              <w:rPr>
                <w:rFonts w:eastAsia="MS Mincho" w:cs="Arial"/>
                <w:bCs/>
                <w:szCs w:val="18"/>
              </w:rPr>
              <w:t>n78</w:t>
            </w:r>
          </w:p>
        </w:tc>
        <w:tc>
          <w:tcPr>
            <w:tcW w:w="2806" w:type="dxa"/>
          </w:tcPr>
          <w:p w14:paraId="405B6261" w14:textId="77777777" w:rsidR="000A7E31" w:rsidRDefault="000A7E31" w:rsidP="000148DC">
            <w:pPr>
              <w:pStyle w:val="TAC"/>
              <w:rPr>
                <w:rFonts w:cs="Arial"/>
              </w:rPr>
            </w:pPr>
            <w:r>
              <w:rPr>
                <w:rFonts w:cs="Arial"/>
                <w:szCs w:val="18"/>
                <w:lang w:val="x-none" w:eastAsia="zh-CN"/>
              </w:rPr>
              <w:t>0.5</w:t>
            </w:r>
          </w:p>
        </w:tc>
      </w:tr>
      <w:tr w:rsidR="000A7E31" w:rsidRPr="00EF5447" w14:paraId="384B30B6" w14:textId="77777777" w:rsidTr="000148DC">
        <w:trPr>
          <w:trHeight w:val="187"/>
          <w:jc w:val="center"/>
        </w:trPr>
        <w:tc>
          <w:tcPr>
            <w:tcW w:w="2155" w:type="dxa"/>
            <w:tcBorders>
              <w:bottom w:val="nil"/>
            </w:tcBorders>
          </w:tcPr>
          <w:p w14:paraId="2072E997" w14:textId="77777777" w:rsidR="000A7E31" w:rsidRPr="00EF5447" w:rsidRDefault="000A7E31" w:rsidP="000148DC">
            <w:pPr>
              <w:pStyle w:val="TAC"/>
              <w:rPr>
                <w:rFonts w:eastAsia="DengXian" w:cs="Arial"/>
                <w:bCs/>
                <w:szCs w:val="18"/>
                <w:lang w:eastAsia="zh-CN"/>
              </w:rPr>
            </w:pPr>
            <w:r w:rsidRPr="00EF5447">
              <w:rPr>
                <w:rFonts w:eastAsia="MS Mincho" w:cs="Arial"/>
                <w:bCs/>
                <w:szCs w:val="18"/>
              </w:rPr>
              <w:t>DC_7-66_n38-n78</w:t>
            </w:r>
          </w:p>
          <w:p w14:paraId="7377F8CE" w14:textId="77777777" w:rsidR="000A7E31" w:rsidRPr="00EF5447" w:rsidRDefault="000A7E31" w:rsidP="000148DC">
            <w:pPr>
              <w:pStyle w:val="TAC"/>
              <w:rPr>
                <w:rFonts w:eastAsia="Malgun Gothic"/>
                <w:lang w:eastAsia="ko-KR"/>
              </w:rPr>
            </w:pPr>
            <w:r w:rsidRPr="00EF5447">
              <w:rPr>
                <w:rFonts w:eastAsia="MS Mincho" w:cs="Arial"/>
                <w:bCs/>
                <w:szCs w:val="18"/>
              </w:rPr>
              <w:t>DC_7-</w:t>
            </w:r>
            <w:r w:rsidRPr="00EF5447">
              <w:rPr>
                <w:rFonts w:eastAsia="DengXian" w:cs="Arial"/>
                <w:bCs/>
                <w:szCs w:val="18"/>
                <w:lang w:eastAsia="zh-CN"/>
              </w:rPr>
              <w:t>7-</w:t>
            </w:r>
            <w:r w:rsidRPr="00EF5447">
              <w:rPr>
                <w:rFonts w:eastAsia="MS Mincho" w:cs="Arial"/>
                <w:bCs/>
                <w:szCs w:val="18"/>
              </w:rPr>
              <w:t>66_n38-n78</w:t>
            </w:r>
          </w:p>
        </w:tc>
        <w:tc>
          <w:tcPr>
            <w:tcW w:w="2977" w:type="dxa"/>
          </w:tcPr>
          <w:p w14:paraId="5C90E474" w14:textId="77777777" w:rsidR="000A7E31" w:rsidRPr="00EF5447" w:rsidRDefault="000A7E31" w:rsidP="000148DC">
            <w:pPr>
              <w:pStyle w:val="TAC"/>
              <w:rPr>
                <w:rFonts w:eastAsia="Malgun Gothic" w:cs="Arial"/>
                <w:szCs w:val="18"/>
                <w:lang w:eastAsia="ko-KR"/>
              </w:rPr>
            </w:pPr>
            <w:r w:rsidRPr="00EF5447">
              <w:rPr>
                <w:rFonts w:eastAsia="DengXian" w:cs="Arial"/>
                <w:bCs/>
                <w:szCs w:val="18"/>
                <w:lang w:eastAsia="zh-CN"/>
              </w:rPr>
              <w:t>66</w:t>
            </w:r>
          </w:p>
        </w:tc>
        <w:tc>
          <w:tcPr>
            <w:tcW w:w="2806" w:type="dxa"/>
          </w:tcPr>
          <w:p w14:paraId="3D992C74" w14:textId="77777777" w:rsidR="000A7E31" w:rsidRPr="00EF5447" w:rsidRDefault="000A7E31" w:rsidP="000148DC">
            <w:pPr>
              <w:pStyle w:val="TAC"/>
              <w:rPr>
                <w:rFonts w:cs="Arial"/>
                <w:szCs w:val="18"/>
                <w:lang w:eastAsia="ja-JP"/>
              </w:rPr>
            </w:pPr>
            <w:r w:rsidRPr="00EF5447">
              <w:rPr>
                <w:rFonts w:cs="Arial"/>
                <w:szCs w:val="18"/>
                <w:lang w:eastAsia="zh-CN"/>
              </w:rPr>
              <w:t>0.2</w:t>
            </w:r>
          </w:p>
        </w:tc>
      </w:tr>
      <w:tr w:rsidR="000A7E31" w:rsidRPr="00EF5447" w14:paraId="5B3164E6" w14:textId="77777777" w:rsidTr="000148DC">
        <w:trPr>
          <w:trHeight w:val="187"/>
          <w:jc w:val="center"/>
        </w:trPr>
        <w:tc>
          <w:tcPr>
            <w:tcW w:w="2155" w:type="dxa"/>
            <w:tcBorders>
              <w:top w:val="nil"/>
              <w:bottom w:val="single" w:sz="4" w:space="0" w:color="auto"/>
            </w:tcBorders>
          </w:tcPr>
          <w:p w14:paraId="37989667" w14:textId="77777777" w:rsidR="000A7E31" w:rsidRPr="00EF5447" w:rsidRDefault="000A7E31" w:rsidP="000148DC">
            <w:pPr>
              <w:pStyle w:val="TAC"/>
              <w:rPr>
                <w:rFonts w:eastAsia="Malgun Gothic"/>
                <w:lang w:eastAsia="ko-KR"/>
              </w:rPr>
            </w:pPr>
          </w:p>
        </w:tc>
        <w:tc>
          <w:tcPr>
            <w:tcW w:w="2977" w:type="dxa"/>
          </w:tcPr>
          <w:p w14:paraId="73CEB08D" w14:textId="77777777" w:rsidR="000A7E31" w:rsidRPr="00EF5447" w:rsidRDefault="000A7E31" w:rsidP="000148DC">
            <w:pPr>
              <w:pStyle w:val="TAC"/>
              <w:rPr>
                <w:rFonts w:eastAsia="Malgun Gothic" w:cs="Arial"/>
                <w:szCs w:val="18"/>
                <w:lang w:eastAsia="ko-KR"/>
              </w:rPr>
            </w:pPr>
            <w:r w:rsidRPr="00EF5447">
              <w:rPr>
                <w:rFonts w:eastAsia="MS Mincho" w:cs="Arial"/>
                <w:bCs/>
                <w:szCs w:val="18"/>
              </w:rPr>
              <w:t>n78</w:t>
            </w:r>
          </w:p>
        </w:tc>
        <w:tc>
          <w:tcPr>
            <w:tcW w:w="2806" w:type="dxa"/>
          </w:tcPr>
          <w:p w14:paraId="5B5807D5" w14:textId="77777777" w:rsidR="000A7E31" w:rsidRPr="00EF5447" w:rsidRDefault="000A7E31" w:rsidP="000148DC">
            <w:pPr>
              <w:pStyle w:val="TAC"/>
              <w:rPr>
                <w:rFonts w:cs="Arial"/>
                <w:szCs w:val="18"/>
                <w:lang w:eastAsia="ja-JP"/>
              </w:rPr>
            </w:pPr>
            <w:r w:rsidRPr="00EF5447">
              <w:rPr>
                <w:rFonts w:cs="Arial"/>
                <w:szCs w:val="18"/>
                <w:lang w:eastAsia="zh-CN"/>
              </w:rPr>
              <w:t>0.5</w:t>
            </w:r>
          </w:p>
        </w:tc>
      </w:tr>
      <w:tr w:rsidR="000A7E31" w:rsidRPr="00EF5447" w14:paraId="73458642" w14:textId="77777777" w:rsidTr="000148DC">
        <w:trPr>
          <w:trHeight w:val="187"/>
          <w:jc w:val="center"/>
        </w:trPr>
        <w:tc>
          <w:tcPr>
            <w:tcW w:w="2155" w:type="dxa"/>
            <w:tcBorders>
              <w:top w:val="single" w:sz="4" w:space="0" w:color="auto"/>
              <w:bottom w:val="nil"/>
            </w:tcBorders>
            <w:shd w:val="clear" w:color="auto" w:fill="auto"/>
            <w:vAlign w:val="center"/>
          </w:tcPr>
          <w:p w14:paraId="10F8A253" w14:textId="77777777" w:rsidR="000A7E31" w:rsidRPr="00EF5447" w:rsidRDefault="000A7E31" w:rsidP="000148DC">
            <w:pPr>
              <w:pStyle w:val="TAC"/>
              <w:rPr>
                <w:rFonts w:cs="Arial"/>
              </w:rPr>
            </w:pPr>
            <w:r>
              <w:t>DC_7-28_n1-n78</w:t>
            </w:r>
          </w:p>
        </w:tc>
        <w:tc>
          <w:tcPr>
            <w:tcW w:w="2977" w:type="dxa"/>
            <w:vAlign w:val="center"/>
          </w:tcPr>
          <w:p w14:paraId="2D780AAB" w14:textId="77777777" w:rsidR="000A7E31" w:rsidRDefault="000A7E31" w:rsidP="000148DC">
            <w:pPr>
              <w:pStyle w:val="TAC"/>
            </w:pPr>
            <w:r>
              <w:rPr>
                <w:lang w:val="sv-SE"/>
              </w:rPr>
              <w:t>7</w:t>
            </w:r>
          </w:p>
        </w:tc>
        <w:tc>
          <w:tcPr>
            <w:tcW w:w="2806" w:type="dxa"/>
            <w:vAlign w:val="center"/>
          </w:tcPr>
          <w:p w14:paraId="713E04A8"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44EFF1F0" w14:textId="77777777" w:rsidTr="000148DC">
        <w:trPr>
          <w:trHeight w:val="187"/>
          <w:jc w:val="center"/>
        </w:trPr>
        <w:tc>
          <w:tcPr>
            <w:tcW w:w="2155" w:type="dxa"/>
            <w:tcBorders>
              <w:top w:val="nil"/>
              <w:bottom w:val="nil"/>
            </w:tcBorders>
            <w:shd w:val="clear" w:color="auto" w:fill="auto"/>
            <w:vAlign w:val="center"/>
          </w:tcPr>
          <w:p w14:paraId="4D3C7B1A" w14:textId="77777777" w:rsidR="000A7E31" w:rsidRPr="00EF5447" w:rsidRDefault="000A7E31" w:rsidP="000148DC">
            <w:pPr>
              <w:pStyle w:val="TAC"/>
              <w:rPr>
                <w:rFonts w:cs="Arial"/>
              </w:rPr>
            </w:pPr>
          </w:p>
        </w:tc>
        <w:tc>
          <w:tcPr>
            <w:tcW w:w="2977" w:type="dxa"/>
            <w:vAlign w:val="center"/>
          </w:tcPr>
          <w:p w14:paraId="244B684B" w14:textId="77777777" w:rsidR="000A7E31" w:rsidRDefault="000A7E31" w:rsidP="000148DC">
            <w:pPr>
              <w:pStyle w:val="TAC"/>
            </w:pPr>
            <w:r>
              <w:rPr>
                <w:lang w:val="sv-SE"/>
              </w:rPr>
              <w:t>28</w:t>
            </w:r>
          </w:p>
        </w:tc>
        <w:tc>
          <w:tcPr>
            <w:tcW w:w="2806" w:type="dxa"/>
            <w:vAlign w:val="center"/>
          </w:tcPr>
          <w:p w14:paraId="7BECC289"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05896139" w14:textId="77777777" w:rsidTr="000148DC">
        <w:trPr>
          <w:trHeight w:val="187"/>
          <w:jc w:val="center"/>
        </w:trPr>
        <w:tc>
          <w:tcPr>
            <w:tcW w:w="2155" w:type="dxa"/>
            <w:tcBorders>
              <w:top w:val="nil"/>
              <w:bottom w:val="nil"/>
            </w:tcBorders>
            <w:shd w:val="clear" w:color="auto" w:fill="auto"/>
            <w:vAlign w:val="center"/>
          </w:tcPr>
          <w:p w14:paraId="44215AE1" w14:textId="77777777" w:rsidR="000A7E31" w:rsidRPr="00EF5447" w:rsidRDefault="000A7E31" w:rsidP="000148DC">
            <w:pPr>
              <w:pStyle w:val="TAC"/>
              <w:rPr>
                <w:rFonts w:cs="Arial"/>
              </w:rPr>
            </w:pPr>
          </w:p>
        </w:tc>
        <w:tc>
          <w:tcPr>
            <w:tcW w:w="2977" w:type="dxa"/>
            <w:vAlign w:val="center"/>
          </w:tcPr>
          <w:p w14:paraId="4EA849A5" w14:textId="77777777" w:rsidR="000A7E31" w:rsidRDefault="000A7E31" w:rsidP="000148DC">
            <w:pPr>
              <w:pStyle w:val="TAC"/>
            </w:pPr>
            <w:r>
              <w:t>n</w:t>
            </w:r>
            <w:r>
              <w:rPr>
                <w:lang w:val="sv-SE"/>
              </w:rPr>
              <w:t>1</w:t>
            </w:r>
          </w:p>
        </w:tc>
        <w:tc>
          <w:tcPr>
            <w:tcW w:w="2806" w:type="dxa"/>
          </w:tcPr>
          <w:p w14:paraId="291E2BF7"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0.2</w:t>
            </w:r>
          </w:p>
        </w:tc>
      </w:tr>
      <w:tr w:rsidR="000A7E31" w:rsidRPr="00EF5447" w14:paraId="0E9EC537" w14:textId="77777777" w:rsidTr="000148DC">
        <w:trPr>
          <w:trHeight w:val="187"/>
          <w:jc w:val="center"/>
        </w:trPr>
        <w:tc>
          <w:tcPr>
            <w:tcW w:w="2155" w:type="dxa"/>
            <w:tcBorders>
              <w:top w:val="nil"/>
              <w:bottom w:val="single" w:sz="4" w:space="0" w:color="auto"/>
            </w:tcBorders>
            <w:shd w:val="clear" w:color="auto" w:fill="auto"/>
            <w:vAlign w:val="center"/>
          </w:tcPr>
          <w:p w14:paraId="02638DEB" w14:textId="77777777" w:rsidR="000A7E31" w:rsidRPr="00EF5447" w:rsidRDefault="000A7E31" w:rsidP="000148DC">
            <w:pPr>
              <w:pStyle w:val="TAC"/>
              <w:rPr>
                <w:rFonts w:cs="Arial"/>
              </w:rPr>
            </w:pPr>
          </w:p>
        </w:tc>
        <w:tc>
          <w:tcPr>
            <w:tcW w:w="2977" w:type="dxa"/>
            <w:vAlign w:val="center"/>
          </w:tcPr>
          <w:p w14:paraId="40482B6A" w14:textId="77777777" w:rsidR="000A7E31" w:rsidRDefault="000A7E31" w:rsidP="000148DC">
            <w:pPr>
              <w:pStyle w:val="TAC"/>
            </w:pPr>
            <w:r>
              <w:t>n</w:t>
            </w:r>
            <w:r>
              <w:rPr>
                <w:lang w:val="sv-SE"/>
              </w:rPr>
              <w:t>78</w:t>
            </w:r>
          </w:p>
        </w:tc>
        <w:tc>
          <w:tcPr>
            <w:tcW w:w="2806" w:type="dxa"/>
          </w:tcPr>
          <w:p w14:paraId="2BB66072" w14:textId="77777777" w:rsidR="000A7E31" w:rsidRPr="00EF5447" w:rsidRDefault="000A7E31" w:rsidP="000148DC">
            <w:pPr>
              <w:pStyle w:val="TAC"/>
              <w:rPr>
                <w:rFonts w:eastAsia="Malgun Gothic" w:cs="Arial"/>
                <w:szCs w:val="18"/>
                <w:lang w:eastAsia="ko-KR"/>
              </w:rPr>
            </w:pPr>
            <w:r w:rsidRPr="00EF5447">
              <w:rPr>
                <w:rFonts w:eastAsia="Malgun Gothic" w:cs="Arial"/>
                <w:szCs w:val="18"/>
                <w:lang w:eastAsia="ko-KR"/>
              </w:rPr>
              <w:t>0.5</w:t>
            </w:r>
          </w:p>
        </w:tc>
      </w:tr>
      <w:tr w:rsidR="000A7E31" w:rsidRPr="00EF5447" w14:paraId="1DD0CE31" w14:textId="77777777" w:rsidTr="000148DC">
        <w:trPr>
          <w:trHeight w:val="187"/>
          <w:jc w:val="center"/>
        </w:trPr>
        <w:tc>
          <w:tcPr>
            <w:tcW w:w="2155" w:type="dxa"/>
            <w:tcBorders>
              <w:bottom w:val="nil"/>
            </w:tcBorders>
            <w:shd w:val="clear" w:color="auto" w:fill="auto"/>
          </w:tcPr>
          <w:p w14:paraId="7C00939D" w14:textId="77777777" w:rsidR="000A7E31" w:rsidRPr="00EF5447" w:rsidRDefault="000A7E31" w:rsidP="000148DC">
            <w:pPr>
              <w:pStyle w:val="TAC"/>
              <w:rPr>
                <w:rFonts w:eastAsia="MS Mincho"/>
                <w:bCs/>
                <w:szCs w:val="18"/>
              </w:rPr>
            </w:pPr>
            <w:r>
              <w:t>DC_7-28-66_n7</w:t>
            </w:r>
          </w:p>
        </w:tc>
        <w:tc>
          <w:tcPr>
            <w:tcW w:w="2977" w:type="dxa"/>
          </w:tcPr>
          <w:p w14:paraId="3D2BD690" w14:textId="77777777" w:rsidR="000A7E31" w:rsidRPr="00EF5447" w:rsidRDefault="000A7E31" w:rsidP="000148DC">
            <w:pPr>
              <w:pStyle w:val="TAC"/>
              <w:rPr>
                <w:szCs w:val="18"/>
                <w:lang w:eastAsia="zh-CN"/>
              </w:rPr>
            </w:pPr>
            <w:r>
              <w:rPr>
                <w:lang w:eastAsia="zh-CN"/>
              </w:rPr>
              <w:t>7</w:t>
            </w:r>
          </w:p>
        </w:tc>
        <w:tc>
          <w:tcPr>
            <w:tcW w:w="2806" w:type="dxa"/>
          </w:tcPr>
          <w:p w14:paraId="55D314C6" w14:textId="77777777" w:rsidR="000A7E31" w:rsidRPr="00EF5447" w:rsidRDefault="000A7E31" w:rsidP="000148DC">
            <w:pPr>
              <w:pStyle w:val="TAC"/>
              <w:rPr>
                <w:szCs w:val="18"/>
                <w:lang w:eastAsia="zh-CN"/>
              </w:rPr>
            </w:pPr>
            <w:r>
              <w:rPr>
                <w:lang w:eastAsia="zh-CN"/>
              </w:rPr>
              <w:t>0.5</w:t>
            </w:r>
          </w:p>
        </w:tc>
      </w:tr>
      <w:tr w:rsidR="000A7E31" w:rsidRPr="00EF5447" w14:paraId="1328EE4E" w14:textId="77777777" w:rsidTr="000148DC">
        <w:trPr>
          <w:trHeight w:val="187"/>
          <w:jc w:val="center"/>
        </w:trPr>
        <w:tc>
          <w:tcPr>
            <w:tcW w:w="2155" w:type="dxa"/>
            <w:tcBorders>
              <w:top w:val="nil"/>
              <w:bottom w:val="nil"/>
            </w:tcBorders>
            <w:shd w:val="clear" w:color="auto" w:fill="auto"/>
          </w:tcPr>
          <w:p w14:paraId="6E82F49B" w14:textId="77777777" w:rsidR="000A7E31" w:rsidRPr="00EF5447" w:rsidRDefault="000A7E31" w:rsidP="000148DC">
            <w:pPr>
              <w:pStyle w:val="TAC"/>
              <w:rPr>
                <w:rFonts w:eastAsia="MS Mincho"/>
                <w:bCs/>
                <w:szCs w:val="18"/>
              </w:rPr>
            </w:pPr>
          </w:p>
        </w:tc>
        <w:tc>
          <w:tcPr>
            <w:tcW w:w="2977" w:type="dxa"/>
          </w:tcPr>
          <w:p w14:paraId="30EED11A" w14:textId="77777777" w:rsidR="000A7E31" w:rsidRPr="00EF5447" w:rsidRDefault="000A7E31" w:rsidP="000148DC">
            <w:pPr>
              <w:pStyle w:val="TAC"/>
              <w:rPr>
                <w:szCs w:val="18"/>
                <w:lang w:eastAsia="zh-CN"/>
              </w:rPr>
            </w:pPr>
            <w:r>
              <w:rPr>
                <w:lang w:eastAsia="zh-CN"/>
              </w:rPr>
              <w:t>28</w:t>
            </w:r>
          </w:p>
        </w:tc>
        <w:tc>
          <w:tcPr>
            <w:tcW w:w="2806" w:type="dxa"/>
          </w:tcPr>
          <w:p w14:paraId="54D89069" w14:textId="77777777" w:rsidR="000A7E31" w:rsidRPr="00EF5447" w:rsidRDefault="000A7E31" w:rsidP="000148DC">
            <w:pPr>
              <w:pStyle w:val="TAC"/>
              <w:rPr>
                <w:szCs w:val="18"/>
                <w:lang w:eastAsia="zh-CN"/>
              </w:rPr>
            </w:pPr>
            <w:r>
              <w:rPr>
                <w:lang w:eastAsia="zh-CN"/>
              </w:rPr>
              <w:t>0.2</w:t>
            </w:r>
          </w:p>
        </w:tc>
      </w:tr>
      <w:tr w:rsidR="000A7E31" w:rsidRPr="00EF5447" w14:paraId="767DD763" w14:textId="77777777" w:rsidTr="000148DC">
        <w:trPr>
          <w:trHeight w:val="187"/>
          <w:jc w:val="center"/>
        </w:trPr>
        <w:tc>
          <w:tcPr>
            <w:tcW w:w="2155" w:type="dxa"/>
            <w:tcBorders>
              <w:top w:val="nil"/>
              <w:bottom w:val="nil"/>
            </w:tcBorders>
            <w:shd w:val="clear" w:color="auto" w:fill="auto"/>
          </w:tcPr>
          <w:p w14:paraId="244AD7DE" w14:textId="77777777" w:rsidR="000A7E31" w:rsidRPr="00EF5447" w:rsidRDefault="000A7E31" w:rsidP="000148DC">
            <w:pPr>
              <w:pStyle w:val="TAC"/>
              <w:rPr>
                <w:rFonts w:eastAsia="MS Mincho"/>
                <w:bCs/>
                <w:szCs w:val="18"/>
              </w:rPr>
            </w:pPr>
          </w:p>
        </w:tc>
        <w:tc>
          <w:tcPr>
            <w:tcW w:w="2977" w:type="dxa"/>
          </w:tcPr>
          <w:p w14:paraId="66481598" w14:textId="77777777" w:rsidR="000A7E31" w:rsidRPr="00EF5447" w:rsidRDefault="000A7E31" w:rsidP="000148DC">
            <w:pPr>
              <w:pStyle w:val="TAC"/>
              <w:rPr>
                <w:szCs w:val="18"/>
                <w:lang w:eastAsia="zh-CN"/>
              </w:rPr>
            </w:pPr>
            <w:r>
              <w:rPr>
                <w:lang w:eastAsia="zh-CN"/>
              </w:rPr>
              <w:t>66</w:t>
            </w:r>
          </w:p>
        </w:tc>
        <w:tc>
          <w:tcPr>
            <w:tcW w:w="2806" w:type="dxa"/>
          </w:tcPr>
          <w:p w14:paraId="76716007" w14:textId="77777777" w:rsidR="000A7E31" w:rsidRPr="00EF5447" w:rsidRDefault="000A7E31" w:rsidP="000148DC">
            <w:pPr>
              <w:pStyle w:val="TAC"/>
              <w:rPr>
                <w:szCs w:val="18"/>
                <w:lang w:eastAsia="zh-CN"/>
              </w:rPr>
            </w:pPr>
            <w:r>
              <w:rPr>
                <w:lang w:eastAsia="zh-CN"/>
              </w:rPr>
              <w:t>0.5</w:t>
            </w:r>
          </w:p>
        </w:tc>
      </w:tr>
      <w:tr w:rsidR="000A7E31" w:rsidRPr="00EF5447" w14:paraId="7A92B5E9" w14:textId="77777777" w:rsidTr="000148DC">
        <w:trPr>
          <w:trHeight w:val="187"/>
          <w:jc w:val="center"/>
        </w:trPr>
        <w:tc>
          <w:tcPr>
            <w:tcW w:w="2155" w:type="dxa"/>
            <w:tcBorders>
              <w:top w:val="nil"/>
              <w:bottom w:val="single" w:sz="4" w:space="0" w:color="auto"/>
            </w:tcBorders>
            <w:shd w:val="clear" w:color="auto" w:fill="auto"/>
          </w:tcPr>
          <w:p w14:paraId="54BCF211" w14:textId="77777777" w:rsidR="000A7E31" w:rsidRPr="00EF5447" w:rsidRDefault="000A7E31" w:rsidP="000148DC">
            <w:pPr>
              <w:pStyle w:val="TAC"/>
              <w:rPr>
                <w:rFonts w:eastAsia="MS Mincho"/>
                <w:bCs/>
                <w:szCs w:val="18"/>
              </w:rPr>
            </w:pPr>
          </w:p>
        </w:tc>
        <w:tc>
          <w:tcPr>
            <w:tcW w:w="2977" w:type="dxa"/>
          </w:tcPr>
          <w:p w14:paraId="6F9F4ED0" w14:textId="77777777" w:rsidR="000A7E31" w:rsidRPr="00EF5447" w:rsidRDefault="000A7E31" w:rsidP="000148DC">
            <w:pPr>
              <w:pStyle w:val="TAC"/>
              <w:rPr>
                <w:szCs w:val="18"/>
                <w:lang w:eastAsia="zh-CN"/>
              </w:rPr>
            </w:pPr>
            <w:r>
              <w:rPr>
                <w:lang w:eastAsia="zh-CN"/>
              </w:rPr>
              <w:t>n7</w:t>
            </w:r>
          </w:p>
        </w:tc>
        <w:tc>
          <w:tcPr>
            <w:tcW w:w="2806" w:type="dxa"/>
          </w:tcPr>
          <w:p w14:paraId="4D9F7D32" w14:textId="77777777" w:rsidR="000A7E31" w:rsidRPr="00EF5447" w:rsidRDefault="000A7E31" w:rsidP="000148DC">
            <w:pPr>
              <w:pStyle w:val="TAC"/>
              <w:rPr>
                <w:szCs w:val="18"/>
                <w:lang w:eastAsia="zh-CN"/>
              </w:rPr>
            </w:pPr>
            <w:r>
              <w:rPr>
                <w:lang w:eastAsia="zh-CN"/>
              </w:rPr>
              <w:t>0.5</w:t>
            </w:r>
          </w:p>
        </w:tc>
      </w:tr>
      <w:tr w:rsidR="000A7E31" w:rsidRPr="00EF5447" w14:paraId="7DFB98AE" w14:textId="77777777" w:rsidTr="000148DC">
        <w:trPr>
          <w:trHeight w:val="187"/>
          <w:jc w:val="center"/>
        </w:trPr>
        <w:tc>
          <w:tcPr>
            <w:tcW w:w="2155" w:type="dxa"/>
            <w:tcBorders>
              <w:top w:val="single" w:sz="4" w:space="0" w:color="auto"/>
              <w:bottom w:val="nil"/>
            </w:tcBorders>
            <w:shd w:val="clear" w:color="auto" w:fill="auto"/>
          </w:tcPr>
          <w:p w14:paraId="6959A82C" w14:textId="77777777" w:rsidR="000A7E31" w:rsidRPr="00EF5447" w:rsidRDefault="000A7E31" w:rsidP="000148DC">
            <w:pPr>
              <w:pStyle w:val="TAC"/>
              <w:rPr>
                <w:rFonts w:eastAsia="MS Mincho"/>
                <w:bCs/>
                <w:szCs w:val="18"/>
              </w:rPr>
            </w:pPr>
            <w:r w:rsidRPr="00580F91">
              <w:t>DC_7-28-66_n66</w:t>
            </w:r>
          </w:p>
        </w:tc>
        <w:tc>
          <w:tcPr>
            <w:tcW w:w="2977" w:type="dxa"/>
          </w:tcPr>
          <w:p w14:paraId="2F959BFE" w14:textId="77777777" w:rsidR="000A7E31" w:rsidRPr="00EF5447" w:rsidRDefault="000A7E31" w:rsidP="000148DC">
            <w:pPr>
              <w:pStyle w:val="TAC"/>
              <w:rPr>
                <w:szCs w:val="18"/>
                <w:lang w:eastAsia="zh-CN"/>
              </w:rPr>
            </w:pPr>
            <w:r w:rsidRPr="00580F91">
              <w:rPr>
                <w:lang w:eastAsia="zh-CN"/>
              </w:rPr>
              <w:t>7</w:t>
            </w:r>
          </w:p>
        </w:tc>
        <w:tc>
          <w:tcPr>
            <w:tcW w:w="2806" w:type="dxa"/>
          </w:tcPr>
          <w:p w14:paraId="198E2A5B"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F5447" w14:paraId="6FFCA448" w14:textId="77777777" w:rsidTr="000148DC">
        <w:trPr>
          <w:trHeight w:val="187"/>
          <w:jc w:val="center"/>
        </w:trPr>
        <w:tc>
          <w:tcPr>
            <w:tcW w:w="2155" w:type="dxa"/>
            <w:tcBorders>
              <w:top w:val="nil"/>
              <w:bottom w:val="nil"/>
            </w:tcBorders>
            <w:shd w:val="clear" w:color="auto" w:fill="auto"/>
          </w:tcPr>
          <w:p w14:paraId="381D512F" w14:textId="77777777" w:rsidR="000A7E31" w:rsidRPr="00EF5447" w:rsidRDefault="000A7E31" w:rsidP="000148DC">
            <w:pPr>
              <w:pStyle w:val="TAC"/>
              <w:rPr>
                <w:rFonts w:eastAsia="MS Mincho"/>
                <w:bCs/>
                <w:szCs w:val="18"/>
              </w:rPr>
            </w:pPr>
          </w:p>
        </w:tc>
        <w:tc>
          <w:tcPr>
            <w:tcW w:w="2977" w:type="dxa"/>
          </w:tcPr>
          <w:p w14:paraId="57C04938" w14:textId="77777777" w:rsidR="000A7E31" w:rsidRPr="00EF5447" w:rsidRDefault="000A7E31" w:rsidP="000148DC">
            <w:pPr>
              <w:pStyle w:val="TAC"/>
              <w:rPr>
                <w:szCs w:val="18"/>
                <w:lang w:eastAsia="zh-CN"/>
              </w:rPr>
            </w:pPr>
            <w:r w:rsidRPr="00580F91">
              <w:rPr>
                <w:lang w:eastAsia="zh-CN"/>
              </w:rPr>
              <w:t>28</w:t>
            </w:r>
          </w:p>
        </w:tc>
        <w:tc>
          <w:tcPr>
            <w:tcW w:w="2806" w:type="dxa"/>
          </w:tcPr>
          <w:p w14:paraId="06C5DEAF"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.2</w:t>
            </w:r>
          </w:p>
        </w:tc>
      </w:tr>
      <w:tr w:rsidR="000A7E31" w:rsidRPr="00EF5447" w14:paraId="4154162E" w14:textId="77777777" w:rsidTr="000148DC">
        <w:trPr>
          <w:trHeight w:val="187"/>
          <w:jc w:val="center"/>
        </w:trPr>
        <w:tc>
          <w:tcPr>
            <w:tcW w:w="2155" w:type="dxa"/>
            <w:tcBorders>
              <w:top w:val="nil"/>
              <w:bottom w:val="nil"/>
            </w:tcBorders>
            <w:shd w:val="clear" w:color="auto" w:fill="auto"/>
          </w:tcPr>
          <w:p w14:paraId="4A374DA6" w14:textId="77777777" w:rsidR="000A7E31" w:rsidRPr="00EF5447" w:rsidRDefault="000A7E31" w:rsidP="000148DC">
            <w:pPr>
              <w:pStyle w:val="TAC"/>
              <w:rPr>
                <w:rFonts w:eastAsia="MS Mincho"/>
                <w:bCs/>
                <w:szCs w:val="18"/>
              </w:rPr>
            </w:pPr>
          </w:p>
        </w:tc>
        <w:tc>
          <w:tcPr>
            <w:tcW w:w="2977" w:type="dxa"/>
          </w:tcPr>
          <w:p w14:paraId="46AABDEF" w14:textId="77777777" w:rsidR="000A7E31" w:rsidRPr="00EF5447" w:rsidRDefault="000A7E31" w:rsidP="000148DC">
            <w:pPr>
              <w:pStyle w:val="TAC"/>
              <w:rPr>
                <w:szCs w:val="18"/>
                <w:lang w:eastAsia="zh-CN"/>
              </w:rPr>
            </w:pPr>
            <w:r w:rsidRPr="00580F91">
              <w:rPr>
                <w:lang w:eastAsia="zh-CN"/>
              </w:rPr>
              <w:t>66</w:t>
            </w:r>
          </w:p>
        </w:tc>
        <w:tc>
          <w:tcPr>
            <w:tcW w:w="2806" w:type="dxa"/>
          </w:tcPr>
          <w:p w14:paraId="1F45517E"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F5447" w14:paraId="0DF1AD1B" w14:textId="77777777" w:rsidTr="000148DC">
        <w:trPr>
          <w:trHeight w:val="187"/>
          <w:jc w:val="center"/>
        </w:trPr>
        <w:tc>
          <w:tcPr>
            <w:tcW w:w="2155" w:type="dxa"/>
            <w:tcBorders>
              <w:top w:val="nil"/>
              <w:bottom w:val="single" w:sz="4" w:space="0" w:color="auto"/>
            </w:tcBorders>
            <w:shd w:val="clear" w:color="auto" w:fill="auto"/>
          </w:tcPr>
          <w:p w14:paraId="51E3C085" w14:textId="77777777" w:rsidR="000A7E31" w:rsidRPr="00EF5447" w:rsidRDefault="000A7E31" w:rsidP="000148DC">
            <w:pPr>
              <w:pStyle w:val="TAC"/>
              <w:rPr>
                <w:rFonts w:eastAsia="MS Mincho"/>
                <w:bCs/>
                <w:szCs w:val="18"/>
              </w:rPr>
            </w:pPr>
          </w:p>
        </w:tc>
        <w:tc>
          <w:tcPr>
            <w:tcW w:w="2977" w:type="dxa"/>
          </w:tcPr>
          <w:p w14:paraId="295D980B" w14:textId="77777777" w:rsidR="000A7E31" w:rsidRPr="00EF5447" w:rsidRDefault="000A7E31" w:rsidP="000148DC">
            <w:pPr>
              <w:pStyle w:val="TAC"/>
              <w:rPr>
                <w:szCs w:val="18"/>
                <w:lang w:eastAsia="zh-CN"/>
              </w:rPr>
            </w:pPr>
            <w:r w:rsidRPr="00580F91">
              <w:rPr>
                <w:rFonts w:hint="eastAsia"/>
                <w:lang w:eastAsia="zh-CN"/>
              </w:rPr>
              <w:t>n</w:t>
            </w:r>
            <w:r w:rsidRPr="00580F91">
              <w:rPr>
                <w:lang w:eastAsia="zh-CN"/>
              </w:rPr>
              <w:t>66</w:t>
            </w:r>
          </w:p>
        </w:tc>
        <w:tc>
          <w:tcPr>
            <w:tcW w:w="2806" w:type="dxa"/>
          </w:tcPr>
          <w:p w14:paraId="069E9CCA" w14:textId="77777777" w:rsidR="000A7E31" w:rsidRPr="00EF5447" w:rsidRDefault="000A7E31" w:rsidP="000148DC">
            <w:pPr>
              <w:pStyle w:val="TAC"/>
              <w:rPr>
                <w:szCs w:val="18"/>
                <w:lang w:eastAsia="zh-CN"/>
              </w:rPr>
            </w:pPr>
            <w:r w:rsidRPr="00580F91">
              <w:rPr>
                <w:rFonts w:hint="eastAsia"/>
                <w:lang w:eastAsia="zh-CN"/>
              </w:rPr>
              <w:t>0</w:t>
            </w:r>
            <w:r w:rsidRPr="00580F91">
              <w:rPr>
                <w:lang w:eastAsia="zh-CN"/>
              </w:rPr>
              <w:t>.5</w:t>
            </w:r>
          </w:p>
        </w:tc>
      </w:tr>
      <w:tr w:rsidR="000A7E31" w:rsidRPr="00E062F1" w14:paraId="3E8CF4E6" w14:textId="77777777" w:rsidTr="000148DC">
        <w:trPr>
          <w:trHeight w:val="187"/>
          <w:jc w:val="center"/>
        </w:trPr>
        <w:tc>
          <w:tcPr>
            <w:tcW w:w="2155" w:type="dxa"/>
            <w:tcBorders>
              <w:top w:val="single" w:sz="4" w:space="0" w:color="auto"/>
              <w:bottom w:val="nil"/>
            </w:tcBorders>
            <w:shd w:val="clear" w:color="auto" w:fill="auto"/>
            <w:vAlign w:val="center"/>
          </w:tcPr>
          <w:p w14:paraId="0B8A8F5F" w14:textId="77777777" w:rsidR="000A7E31" w:rsidRPr="00EF5447" w:rsidRDefault="000A7E31" w:rsidP="000148DC">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5DAAE994" w14:textId="77777777" w:rsidR="000A7E31" w:rsidRDefault="000A7E31" w:rsidP="000148DC">
            <w:pPr>
              <w:pStyle w:val="TAC"/>
              <w:rPr>
                <w:rFonts w:eastAsia="MS Mincho" w:cs="Arial"/>
                <w:bCs/>
                <w:szCs w:val="18"/>
              </w:rPr>
            </w:pPr>
            <w:r>
              <w:rPr>
                <w:rFonts w:eastAsia="DengXian" w:cs="Arial"/>
                <w:bCs/>
                <w:szCs w:val="18"/>
                <w:lang w:eastAsia="zh-CN"/>
              </w:rPr>
              <w:t>n1</w:t>
            </w:r>
          </w:p>
        </w:tc>
        <w:tc>
          <w:tcPr>
            <w:tcW w:w="2806" w:type="dxa"/>
            <w:vAlign w:val="center"/>
          </w:tcPr>
          <w:p w14:paraId="00CFCA35" w14:textId="77777777" w:rsidR="000A7E31" w:rsidRPr="00E062F1" w:rsidRDefault="000A7E31" w:rsidP="000148DC">
            <w:pPr>
              <w:pStyle w:val="TAC"/>
              <w:rPr>
                <w:rFonts w:cs="Arial"/>
                <w:szCs w:val="18"/>
                <w:lang w:eastAsia="ja-JP"/>
              </w:rPr>
            </w:pPr>
            <w:r>
              <w:rPr>
                <w:rFonts w:eastAsia="MS Mincho" w:cs="Arial"/>
                <w:lang w:eastAsia="ja-JP"/>
              </w:rPr>
              <w:t>0.2</w:t>
            </w:r>
          </w:p>
        </w:tc>
      </w:tr>
      <w:tr w:rsidR="000A7E31" w:rsidRPr="00E062F1" w14:paraId="6A9919D0" w14:textId="77777777" w:rsidTr="000148DC">
        <w:trPr>
          <w:trHeight w:val="187"/>
          <w:jc w:val="center"/>
        </w:trPr>
        <w:tc>
          <w:tcPr>
            <w:tcW w:w="2155" w:type="dxa"/>
            <w:tcBorders>
              <w:top w:val="nil"/>
              <w:bottom w:val="nil"/>
            </w:tcBorders>
            <w:shd w:val="clear" w:color="auto" w:fill="auto"/>
            <w:vAlign w:val="center"/>
          </w:tcPr>
          <w:p w14:paraId="409BE463" w14:textId="77777777" w:rsidR="000A7E31" w:rsidRPr="00EF5447" w:rsidRDefault="000A7E31" w:rsidP="000148DC">
            <w:pPr>
              <w:pStyle w:val="TAC"/>
              <w:rPr>
                <w:rFonts w:cs="Arial"/>
              </w:rPr>
            </w:pPr>
          </w:p>
        </w:tc>
        <w:tc>
          <w:tcPr>
            <w:tcW w:w="2977" w:type="dxa"/>
            <w:vAlign w:val="center"/>
          </w:tcPr>
          <w:p w14:paraId="37957E2F" w14:textId="77777777" w:rsidR="000A7E31" w:rsidRDefault="000A7E31" w:rsidP="000148DC">
            <w:pPr>
              <w:pStyle w:val="TAC"/>
              <w:rPr>
                <w:rFonts w:eastAsia="MS Mincho" w:cs="Arial"/>
                <w:bCs/>
                <w:szCs w:val="18"/>
              </w:rPr>
            </w:pPr>
            <w:r>
              <w:rPr>
                <w:rFonts w:cs="Arial"/>
                <w:bCs/>
                <w:szCs w:val="18"/>
                <w:lang w:eastAsia="zh-CN"/>
              </w:rPr>
              <w:t>40</w:t>
            </w:r>
          </w:p>
        </w:tc>
        <w:tc>
          <w:tcPr>
            <w:tcW w:w="2806" w:type="dxa"/>
          </w:tcPr>
          <w:p w14:paraId="7D16B134" w14:textId="77777777" w:rsidR="000A7E31" w:rsidRPr="00E062F1" w:rsidRDefault="000A7E31" w:rsidP="000148DC">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0A7E31" w:rsidRPr="00E062F1" w14:paraId="2E0E9C2F" w14:textId="77777777" w:rsidTr="000148DC">
        <w:trPr>
          <w:trHeight w:val="187"/>
          <w:jc w:val="center"/>
        </w:trPr>
        <w:tc>
          <w:tcPr>
            <w:tcW w:w="2155" w:type="dxa"/>
            <w:tcBorders>
              <w:top w:val="nil"/>
              <w:bottom w:val="single" w:sz="4" w:space="0" w:color="auto"/>
            </w:tcBorders>
            <w:shd w:val="clear" w:color="auto" w:fill="auto"/>
            <w:vAlign w:val="center"/>
          </w:tcPr>
          <w:p w14:paraId="0E803F92" w14:textId="77777777" w:rsidR="000A7E31" w:rsidRPr="00EF5447" w:rsidRDefault="000A7E31" w:rsidP="000148DC">
            <w:pPr>
              <w:pStyle w:val="TAC"/>
              <w:rPr>
                <w:rFonts w:cs="Arial"/>
              </w:rPr>
            </w:pPr>
          </w:p>
        </w:tc>
        <w:tc>
          <w:tcPr>
            <w:tcW w:w="2977" w:type="dxa"/>
            <w:vAlign w:val="center"/>
          </w:tcPr>
          <w:p w14:paraId="691372F1" w14:textId="77777777" w:rsidR="000A7E31" w:rsidRDefault="000A7E31"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2A2D7C84" w14:textId="77777777" w:rsidR="000A7E31" w:rsidRPr="00E062F1" w:rsidRDefault="000A7E31" w:rsidP="000148DC">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0A7E31" w:rsidRPr="00E062F1" w14:paraId="3377362E" w14:textId="77777777" w:rsidTr="000148DC">
        <w:trPr>
          <w:trHeight w:val="187"/>
          <w:jc w:val="center"/>
        </w:trPr>
        <w:tc>
          <w:tcPr>
            <w:tcW w:w="2155" w:type="dxa"/>
            <w:tcBorders>
              <w:top w:val="nil"/>
              <w:bottom w:val="nil"/>
            </w:tcBorders>
            <w:shd w:val="clear" w:color="auto" w:fill="auto"/>
          </w:tcPr>
          <w:p w14:paraId="018A94D0" w14:textId="77777777" w:rsidR="000A7E31" w:rsidRPr="00EF5447" w:rsidRDefault="000A7E31" w:rsidP="000148DC">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3C7BABF5" w14:textId="77777777" w:rsidR="000A7E31" w:rsidRDefault="000A7E31" w:rsidP="000148DC">
            <w:pPr>
              <w:pStyle w:val="TAC"/>
              <w:rPr>
                <w:rFonts w:eastAsia="MS Mincho" w:cs="Arial"/>
                <w:bCs/>
                <w:szCs w:val="18"/>
              </w:rPr>
            </w:pPr>
            <w:r>
              <w:rPr>
                <w:lang w:val="sv-SE"/>
              </w:rPr>
              <w:t>66</w:t>
            </w:r>
          </w:p>
        </w:tc>
        <w:tc>
          <w:tcPr>
            <w:tcW w:w="2806" w:type="dxa"/>
          </w:tcPr>
          <w:p w14:paraId="6F8098EA" w14:textId="77777777" w:rsidR="000A7E31" w:rsidRPr="00E062F1" w:rsidRDefault="000A7E31" w:rsidP="000148DC">
            <w:pPr>
              <w:pStyle w:val="TAC"/>
              <w:rPr>
                <w:rFonts w:cs="Arial"/>
                <w:szCs w:val="18"/>
                <w:lang w:eastAsia="ja-JP"/>
              </w:rPr>
            </w:pPr>
            <w:r>
              <w:rPr>
                <w:rFonts w:cs="Arial"/>
              </w:rPr>
              <w:t>0.</w:t>
            </w:r>
            <w:r>
              <w:rPr>
                <w:rFonts w:cs="Arial"/>
                <w:lang w:val="sv-SE"/>
              </w:rPr>
              <w:t>3</w:t>
            </w:r>
          </w:p>
        </w:tc>
      </w:tr>
      <w:tr w:rsidR="000A7E31" w:rsidRPr="00E062F1" w14:paraId="64A26E42" w14:textId="77777777" w:rsidTr="000148DC">
        <w:trPr>
          <w:trHeight w:val="187"/>
          <w:jc w:val="center"/>
        </w:trPr>
        <w:tc>
          <w:tcPr>
            <w:tcW w:w="2155" w:type="dxa"/>
            <w:tcBorders>
              <w:top w:val="nil"/>
              <w:bottom w:val="nil"/>
            </w:tcBorders>
            <w:shd w:val="clear" w:color="auto" w:fill="auto"/>
          </w:tcPr>
          <w:p w14:paraId="7F664F36" w14:textId="77777777" w:rsidR="000A7E31" w:rsidRPr="00EF5447" w:rsidRDefault="000A7E31" w:rsidP="000148DC">
            <w:pPr>
              <w:pStyle w:val="TAC"/>
              <w:rPr>
                <w:rFonts w:cs="Arial"/>
              </w:rPr>
            </w:pPr>
          </w:p>
        </w:tc>
        <w:tc>
          <w:tcPr>
            <w:tcW w:w="2977" w:type="dxa"/>
          </w:tcPr>
          <w:p w14:paraId="12F9B5EB" w14:textId="77777777" w:rsidR="000A7E31" w:rsidRDefault="000A7E31" w:rsidP="000148DC">
            <w:pPr>
              <w:pStyle w:val="TAC"/>
              <w:rPr>
                <w:rFonts w:eastAsia="MS Mincho" w:cs="Arial"/>
                <w:bCs/>
                <w:szCs w:val="18"/>
              </w:rPr>
            </w:pPr>
            <w:r>
              <w:rPr>
                <w:lang w:val="sv-SE"/>
              </w:rPr>
              <w:t>n2</w:t>
            </w:r>
          </w:p>
        </w:tc>
        <w:tc>
          <w:tcPr>
            <w:tcW w:w="2806" w:type="dxa"/>
          </w:tcPr>
          <w:p w14:paraId="10C4B00C" w14:textId="77777777" w:rsidR="000A7E31" w:rsidRPr="00E062F1" w:rsidRDefault="000A7E31" w:rsidP="000148DC">
            <w:pPr>
              <w:pStyle w:val="TAC"/>
              <w:rPr>
                <w:rFonts w:cs="Arial"/>
                <w:szCs w:val="18"/>
                <w:lang w:eastAsia="ja-JP"/>
              </w:rPr>
            </w:pPr>
            <w:r>
              <w:rPr>
                <w:rFonts w:cs="Arial"/>
              </w:rPr>
              <w:t>0.</w:t>
            </w:r>
            <w:r>
              <w:rPr>
                <w:rFonts w:cs="Arial"/>
                <w:lang w:val="sv-SE"/>
              </w:rPr>
              <w:t>3</w:t>
            </w:r>
          </w:p>
        </w:tc>
      </w:tr>
      <w:tr w:rsidR="000A7E31" w:rsidRPr="00E062F1" w14:paraId="0E7F0BAA" w14:textId="77777777" w:rsidTr="000148DC">
        <w:trPr>
          <w:trHeight w:val="187"/>
          <w:jc w:val="center"/>
        </w:trPr>
        <w:tc>
          <w:tcPr>
            <w:tcW w:w="2155" w:type="dxa"/>
            <w:tcBorders>
              <w:top w:val="nil"/>
              <w:bottom w:val="single" w:sz="4" w:space="0" w:color="auto"/>
            </w:tcBorders>
            <w:shd w:val="clear" w:color="auto" w:fill="auto"/>
          </w:tcPr>
          <w:p w14:paraId="466CD921" w14:textId="77777777" w:rsidR="000A7E31" w:rsidRPr="00EF5447" w:rsidRDefault="000A7E31" w:rsidP="000148DC">
            <w:pPr>
              <w:pStyle w:val="TAC"/>
              <w:rPr>
                <w:rFonts w:cs="Arial"/>
              </w:rPr>
            </w:pPr>
          </w:p>
        </w:tc>
        <w:tc>
          <w:tcPr>
            <w:tcW w:w="2977" w:type="dxa"/>
          </w:tcPr>
          <w:p w14:paraId="58D2AA31" w14:textId="77777777" w:rsidR="000A7E31" w:rsidRDefault="000A7E31" w:rsidP="000148DC">
            <w:pPr>
              <w:pStyle w:val="TAC"/>
              <w:rPr>
                <w:rFonts w:eastAsia="MS Mincho" w:cs="Arial"/>
                <w:bCs/>
                <w:szCs w:val="18"/>
              </w:rPr>
            </w:pPr>
            <w:r>
              <w:t>n</w:t>
            </w:r>
            <w:r>
              <w:rPr>
                <w:lang w:val="sv-SE"/>
              </w:rPr>
              <w:t>78</w:t>
            </w:r>
          </w:p>
        </w:tc>
        <w:tc>
          <w:tcPr>
            <w:tcW w:w="2806" w:type="dxa"/>
          </w:tcPr>
          <w:p w14:paraId="24D80686" w14:textId="77777777" w:rsidR="000A7E31" w:rsidRPr="00E062F1" w:rsidRDefault="000A7E31" w:rsidP="000148DC">
            <w:pPr>
              <w:pStyle w:val="TAC"/>
              <w:rPr>
                <w:rFonts w:cs="Arial"/>
                <w:szCs w:val="18"/>
                <w:lang w:eastAsia="ja-JP"/>
              </w:rPr>
            </w:pPr>
            <w:r>
              <w:rPr>
                <w:rFonts w:cs="Arial"/>
              </w:rPr>
              <w:t>0.5</w:t>
            </w:r>
          </w:p>
        </w:tc>
      </w:tr>
      <w:tr w:rsidR="000A7E31" w:rsidRPr="00E062F1" w14:paraId="1256D042" w14:textId="77777777" w:rsidTr="000148DC">
        <w:trPr>
          <w:trHeight w:val="187"/>
          <w:jc w:val="center"/>
        </w:trPr>
        <w:tc>
          <w:tcPr>
            <w:tcW w:w="2155" w:type="dxa"/>
            <w:tcBorders>
              <w:top w:val="single" w:sz="4" w:space="0" w:color="auto"/>
              <w:bottom w:val="nil"/>
            </w:tcBorders>
            <w:shd w:val="clear" w:color="auto" w:fill="auto"/>
            <w:vAlign w:val="center"/>
          </w:tcPr>
          <w:p w14:paraId="3AEF2916" w14:textId="77777777" w:rsidR="000A7E31" w:rsidRPr="00EF5447" w:rsidRDefault="000A7E31" w:rsidP="000148DC">
            <w:pPr>
              <w:pStyle w:val="TAC"/>
              <w:rPr>
                <w:rFonts w:cs="Arial"/>
              </w:rPr>
            </w:pPr>
            <w:r>
              <w:rPr>
                <w:rFonts w:cs="Arial"/>
                <w:lang w:eastAsia="ja-JP"/>
              </w:rPr>
              <w:t>DC_7-66_n25-n66</w:t>
            </w:r>
          </w:p>
        </w:tc>
        <w:tc>
          <w:tcPr>
            <w:tcW w:w="2977" w:type="dxa"/>
            <w:vAlign w:val="center"/>
          </w:tcPr>
          <w:p w14:paraId="040810E8" w14:textId="77777777" w:rsidR="000A7E31" w:rsidRDefault="000A7E31" w:rsidP="000148DC">
            <w:pPr>
              <w:pStyle w:val="TAC"/>
              <w:rPr>
                <w:rFonts w:eastAsia="MS Mincho" w:cs="Arial"/>
                <w:bCs/>
                <w:szCs w:val="18"/>
              </w:rPr>
            </w:pPr>
            <w:r>
              <w:rPr>
                <w:lang w:val="sv-SE"/>
              </w:rPr>
              <w:t>7</w:t>
            </w:r>
          </w:p>
        </w:tc>
        <w:tc>
          <w:tcPr>
            <w:tcW w:w="2806" w:type="dxa"/>
            <w:vAlign w:val="center"/>
          </w:tcPr>
          <w:p w14:paraId="447D3493"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0A7E31" w:rsidRPr="00E062F1" w14:paraId="67A2F3A1" w14:textId="77777777" w:rsidTr="000148DC">
        <w:trPr>
          <w:trHeight w:val="187"/>
          <w:jc w:val="center"/>
        </w:trPr>
        <w:tc>
          <w:tcPr>
            <w:tcW w:w="2155" w:type="dxa"/>
            <w:tcBorders>
              <w:top w:val="nil"/>
              <w:bottom w:val="nil"/>
            </w:tcBorders>
            <w:shd w:val="clear" w:color="auto" w:fill="auto"/>
            <w:vAlign w:val="center"/>
          </w:tcPr>
          <w:p w14:paraId="27803A30" w14:textId="77777777" w:rsidR="000A7E31" w:rsidRPr="00EF5447" w:rsidRDefault="000A7E31" w:rsidP="000148DC">
            <w:pPr>
              <w:pStyle w:val="TAC"/>
              <w:rPr>
                <w:rFonts w:cs="Arial"/>
              </w:rPr>
            </w:pPr>
          </w:p>
        </w:tc>
        <w:tc>
          <w:tcPr>
            <w:tcW w:w="2977" w:type="dxa"/>
            <w:vAlign w:val="center"/>
          </w:tcPr>
          <w:p w14:paraId="7D44FE7A" w14:textId="77777777" w:rsidR="000A7E31" w:rsidRDefault="000A7E31" w:rsidP="000148DC">
            <w:pPr>
              <w:pStyle w:val="TAC"/>
              <w:rPr>
                <w:rFonts w:eastAsia="MS Mincho" w:cs="Arial"/>
                <w:bCs/>
                <w:szCs w:val="18"/>
              </w:rPr>
            </w:pPr>
            <w:r>
              <w:rPr>
                <w:lang w:val="sv-SE"/>
              </w:rPr>
              <w:t>66</w:t>
            </w:r>
          </w:p>
        </w:tc>
        <w:tc>
          <w:tcPr>
            <w:tcW w:w="2806" w:type="dxa"/>
            <w:vAlign w:val="center"/>
          </w:tcPr>
          <w:p w14:paraId="5AE3939E"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0A7E31" w:rsidRPr="00E062F1" w14:paraId="4592CC03" w14:textId="77777777" w:rsidTr="000148DC">
        <w:trPr>
          <w:trHeight w:val="187"/>
          <w:jc w:val="center"/>
        </w:trPr>
        <w:tc>
          <w:tcPr>
            <w:tcW w:w="2155" w:type="dxa"/>
            <w:tcBorders>
              <w:top w:val="nil"/>
              <w:bottom w:val="nil"/>
            </w:tcBorders>
            <w:shd w:val="clear" w:color="auto" w:fill="auto"/>
            <w:vAlign w:val="center"/>
          </w:tcPr>
          <w:p w14:paraId="71696285" w14:textId="77777777" w:rsidR="000A7E31" w:rsidRPr="00EF5447" w:rsidRDefault="000A7E31" w:rsidP="000148DC">
            <w:pPr>
              <w:pStyle w:val="TAC"/>
              <w:rPr>
                <w:rFonts w:cs="Arial"/>
              </w:rPr>
            </w:pPr>
          </w:p>
        </w:tc>
        <w:tc>
          <w:tcPr>
            <w:tcW w:w="2977" w:type="dxa"/>
            <w:vAlign w:val="center"/>
          </w:tcPr>
          <w:p w14:paraId="72F56BE5" w14:textId="77777777" w:rsidR="000A7E31" w:rsidRDefault="000A7E31" w:rsidP="000148DC">
            <w:pPr>
              <w:pStyle w:val="TAC"/>
              <w:rPr>
                <w:rFonts w:eastAsia="MS Mincho" w:cs="Arial"/>
                <w:bCs/>
                <w:szCs w:val="18"/>
              </w:rPr>
            </w:pPr>
            <w:r>
              <w:rPr>
                <w:lang w:val="sv-SE"/>
              </w:rPr>
              <w:t>n25</w:t>
            </w:r>
          </w:p>
        </w:tc>
        <w:tc>
          <w:tcPr>
            <w:tcW w:w="2806" w:type="dxa"/>
          </w:tcPr>
          <w:p w14:paraId="4C391977"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0A7E31" w:rsidRPr="00E062F1" w14:paraId="73E2CC81" w14:textId="77777777" w:rsidTr="000148DC">
        <w:trPr>
          <w:trHeight w:val="187"/>
          <w:jc w:val="center"/>
        </w:trPr>
        <w:tc>
          <w:tcPr>
            <w:tcW w:w="2155" w:type="dxa"/>
            <w:tcBorders>
              <w:top w:val="nil"/>
              <w:bottom w:val="single" w:sz="4" w:space="0" w:color="auto"/>
            </w:tcBorders>
            <w:shd w:val="clear" w:color="auto" w:fill="auto"/>
            <w:vAlign w:val="center"/>
          </w:tcPr>
          <w:p w14:paraId="2BA96A81" w14:textId="77777777" w:rsidR="000A7E31" w:rsidRPr="00EF5447" w:rsidRDefault="000A7E31" w:rsidP="000148DC">
            <w:pPr>
              <w:pStyle w:val="TAC"/>
              <w:rPr>
                <w:rFonts w:cs="Arial"/>
              </w:rPr>
            </w:pPr>
          </w:p>
        </w:tc>
        <w:tc>
          <w:tcPr>
            <w:tcW w:w="2977" w:type="dxa"/>
            <w:vAlign w:val="center"/>
          </w:tcPr>
          <w:p w14:paraId="1D67A16B" w14:textId="77777777" w:rsidR="000A7E31" w:rsidRDefault="000A7E31" w:rsidP="000148DC">
            <w:pPr>
              <w:pStyle w:val="TAC"/>
              <w:rPr>
                <w:rFonts w:eastAsia="MS Mincho" w:cs="Arial"/>
                <w:bCs/>
                <w:szCs w:val="18"/>
              </w:rPr>
            </w:pPr>
            <w:r>
              <w:t>n</w:t>
            </w:r>
            <w:r>
              <w:rPr>
                <w:lang w:val="sv-SE"/>
              </w:rPr>
              <w:t>66</w:t>
            </w:r>
          </w:p>
        </w:tc>
        <w:tc>
          <w:tcPr>
            <w:tcW w:w="2806" w:type="dxa"/>
          </w:tcPr>
          <w:p w14:paraId="2BA85572" w14:textId="77777777" w:rsidR="000A7E31" w:rsidRPr="00E062F1" w:rsidRDefault="000A7E31" w:rsidP="000148DC">
            <w:pPr>
              <w:pStyle w:val="TAC"/>
              <w:rPr>
                <w:rFonts w:cs="Arial"/>
                <w:szCs w:val="18"/>
                <w:lang w:eastAsia="ja-JP"/>
              </w:rPr>
            </w:pPr>
            <w:r w:rsidRPr="00EF5447">
              <w:rPr>
                <w:rFonts w:eastAsia="Malgun Gothic" w:cs="Arial"/>
                <w:szCs w:val="18"/>
                <w:lang w:eastAsia="ko-KR"/>
              </w:rPr>
              <w:t>0.5</w:t>
            </w:r>
          </w:p>
        </w:tc>
      </w:tr>
      <w:tr w:rsidR="000A7E31" w:rsidRPr="00EF5447" w14:paraId="73806A50" w14:textId="77777777" w:rsidTr="000148DC">
        <w:trPr>
          <w:trHeight w:val="187"/>
          <w:jc w:val="center"/>
        </w:trPr>
        <w:tc>
          <w:tcPr>
            <w:tcW w:w="2155" w:type="dxa"/>
            <w:tcBorders>
              <w:top w:val="single" w:sz="4" w:space="0" w:color="auto"/>
              <w:bottom w:val="nil"/>
            </w:tcBorders>
            <w:shd w:val="clear" w:color="auto" w:fill="auto"/>
            <w:vAlign w:val="center"/>
          </w:tcPr>
          <w:p w14:paraId="5ECC65C0" w14:textId="77777777" w:rsidR="000A7E31" w:rsidRPr="00EF5447" w:rsidRDefault="000A7E31" w:rsidP="000148DC">
            <w:pPr>
              <w:pStyle w:val="TAC"/>
              <w:rPr>
                <w:rFonts w:cs="Arial"/>
              </w:rPr>
            </w:pPr>
            <w:r>
              <w:rPr>
                <w:rFonts w:cs="Arial"/>
                <w:szCs w:val="18"/>
                <w:lang w:val="x-none"/>
              </w:rPr>
              <w:t>DC_7-66_n66-n77</w:t>
            </w:r>
          </w:p>
        </w:tc>
        <w:tc>
          <w:tcPr>
            <w:tcW w:w="2977" w:type="dxa"/>
            <w:vAlign w:val="center"/>
          </w:tcPr>
          <w:p w14:paraId="62685E60" w14:textId="77777777" w:rsidR="000A7E31" w:rsidRDefault="000A7E31" w:rsidP="000148DC">
            <w:pPr>
              <w:pStyle w:val="TAC"/>
            </w:pPr>
            <w:r>
              <w:rPr>
                <w:lang w:val="sv-SE"/>
              </w:rPr>
              <w:t>7</w:t>
            </w:r>
          </w:p>
        </w:tc>
        <w:tc>
          <w:tcPr>
            <w:tcW w:w="2806" w:type="dxa"/>
          </w:tcPr>
          <w:p w14:paraId="58F96ABB" w14:textId="77777777" w:rsidR="000A7E31" w:rsidRPr="00EF5447" w:rsidRDefault="000A7E31" w:rsidP="000148DC">
            <w:pPr>
              <w:pStyle w:val="TAC"/>
              <w:rPr>
                <w:rFonts w:eastAsia="Malgun Gothic" w:cs="Arial"/>
                <w:szCs w:val="18"/>
                <w:lang w:eastAsia="ko-KR"/>
              </w:rPr>
            </w:pPr>
            <w:r w:rsidRPr="00F41958">
              <w:rPr>
                <w:lang w:val="en-US"/>
              </w:rPr>
              <w:t>0.</w:t>
            </w:r>
            <w:r>
              <w:rPr>
                <w:lang w:val="en-US"/>
              </w:rPr>
              <w:t>5</w:t>
            </w:r>
          </w:p>
        </w:tc>
      </w:tr>
      <w:tr w:rsidR="000A7E31" w:rsidRPr="00EF5447" w14:paraId="32DAB36A" w14:textId="77777777" w:rsidTr="000148DC">
        <w:trPr>
          <w:trHeight w:val="187"/>
          <w:jc w:val="center"/>
        </w:trPr>
        <w:tc>
          <w:tcPr>
            <w:tcW w:w="2155" w:type="dxa"/>
            <w:tcBorders>
              <w:top w:val="nil"/>
              <w:bottom w:val="nil"/>
            </w:tcBorders>
            <w:shd w:val="clear" w:color="auto" w:fill="auto"/>
            <w:vAlign w:val="center"/>
          </w:tcPr>
          <w:p w14:paraId="207B6BDC" w14:textId="77777777" w:rsidR="000A7E31" w:rsidRPr="00EF5447" w:rsidRDefault="000A7E31" w:rsidP="000148DC">
            <w:pPr>
              <w:pStyle w:val="TAC"/>
              <w:rPr>
                <w:rFonts w:cs="Arial"/>
              </w:rPr>
            </w:pPr>
          </w:p>
        </w:tc>
        <w:tc>
          <w:tcPr>
            <w:tcW w:w="2977" w:type="dxa"/>
            <w:vAlign w:val="center"/>
          </w:tcPr>
          <w:p w14:paraId="39E5A6DF" w14:textId="77777777" w:rsidR="000A7E31" w:rsidRDefault="000A7E31" w:rsidP="000148DC">
            <w:pPr>
              <w:pStyle w:val="TAC"/>
            </w:pPr>
            <w:r>
              <w:rPr>
                <w:lang w:val="sv-SE"/>
              </w:rPr>
              <w:t>66</w:t>
            </w:r>
          </w:p>
        </w:tc>
        <w:tc>
          <w:tcPr>
            <w:tcW w:w="2806" w:type="dxa"/>
          </w:tcPr>
          <w:p w14:paraId="3A3F8B95" w14:textId="77777777" w:rsidR="000A7E31" w:rsidRPr="00EF5447" w:rsidRDefault="000A7E31" w:rsidP="000148DC">
            <w:pPr>
              <w:pStyle w:val="TAC"/>
              <w:rPr>
                <w:rFonts w:eastAsia="Malgun Gothic" w:cs="Arial"/>
                <w:szCs w:val="18"/>
                <w:lang w:eastAsia="ko-KR"/>
              </w:rPr>
            </w:pPr>
            <w:r>
              <w:rPr>
                <w:lang w:val="en-US"/>
              </w:rPr>
              <w:t>0.5</w:t>
            </w:r>
          </w:p>
        </w:tc>
      </w:tr>
      <w:tr w:rsidR="000A7E31" w:rsidRPr="00EF5447" w14:paraId="357BA6E7" w14:textId="77777777" w:rsidTr="000148DC">
        <w:trPr>
          <w:trHeight w:val="187"/>
          <w:jc w:val="center"/>
        </w:trPr>
        <w:tc>
          <w:tcPr>
            <w:tcW w:w="2155" w:type="dxa"/>
            <w:tcBorders>
              <w:top w:val="nil"/>
              <w:bottom w:val="nil"/>
            </w:tcBorders>
            <w:shd w:val="clear" w:color="auto" w:fill="auto"/>
            <w:vAlign w:val="center"/>
          </w:tcPr>
          <w:p w14:paraId="0B21ACA6" w14:textId="77777777" w:rsidR="000A7E31" w:rsidRPr="00EF5447" w:rsidRDefault="000A7E31" w:rsidP="000148DC">
            <w:pPr>
              <w:pStyle w:val="TAC"/>
              <w:rPr>
                <w:rFonts w:cs="Arial"/>
              </w:rPr>
            </w:pPr>
          </w:p>
        </w:tc>
        <w:tc>
          <w:tcPr>
            <w:tcW w:w="2977" w:type="dxa"/>
            <w:vAlign w:val="center"/>
          </w:tcPr>
          <w:p w14:paraId="25E90631" w14:textId="77777777" w:rsidR="000A7E31" w:rsidRDefault="000A7E31" w:rsidP="000148DC">
            <w:pPr>
              <w:pStyle w:val="TAC"/>
            </w:pPr>
            <w:r w:rsidRPr="00F41958">
              <w:rPr>
                <w:lang w:val="x-none"/>
              </w:rPr>
              <w:t>n</w:t>
            </w:r>
            <w:r w:rsidRPr="00F41958">
              <w:rPr>
                <w:lang w:val="sv-SE"/>
              </w:rPr>
              <w:t>66</w:t>
            </w:r>
          </w:p>
        </w:tc>
        <w:tc>
          <w:tcPr>
            <w:tcW w:w="2806" w:type="dxa"/>
          </w:tcPr>
          <w:p w14:paraId="779F4DE1" w14:textId="77777777" w:rsidR="000A7E31" w:rsidRPr="00EF5447" w:rsidRDefault="000A7E31" w:rsidP="000148DC">
            <w:pPr>
              <w:pStyle w:val="TAC"/>
              <w:rPr>
                <w:rFonts w:eastAsia="Malgun Gothic" w:cs="Arial"/>
                <w:szCs w:val="18"/>
                <w:lang w:eastAsia="ko-KR"/>
              </w:rPr>
            </w:pPr>
            <w:r>
              <w:rPr>
                <w:lang w:val="en-US"/>
              </w:rPr>
              <w:t>0.5</w:t>
            </w:r>
          </w:p>
        </w:tc>
      </w:tr>
      <w:tr w:rsidR="000A7E31" w:rsidRPr="00EF5447" w14:paraId="483C4F35" w14:textId="77777777" w:rsidTr="000148DC">
        <w:trPr>
          <w:trHeight w:val="187"/>
          <w:jc w:val="center"/>
        </w:trPr>
        <w:tc>
          <w:tcPr>
            <w:tcW w:w="2155" w:type="dxa"/>
            <w:tcBorders>
              <w:top w:val="nil"/>
              <w:bottom w:val="single" w:sz="4" w:space="0" w:color="auto"/>
            </w:tcBorders>
            <w:shd w:val="clear" w:color="auto" w:fill="auto"/>
            <w:vAlign w:val="center"/>
          </w:tcPr>
          <w:p w14:paraId="63BEB0A0" w14:textId="77777777" w:rsidR="000A7E31" w:rsidRPr="00EF5447" w:rsidRDefault="000A7E31" w:rsidP="000148DC">
            <w:pPr>
              <w:pStyle w:val="TAC"/>
              <w:rPr>
                <w:rFonts w:cs="Arial"/>
              </w:rPr>
            </w:pPr>
          </w:p>
        </w:tc>
        <w:tc>
          <w:tcPr>
            <w:tcW w:w="2977" w:type="dxa"/>
            <w:vAlign w:val="center"/>
          </w:tcPr>
          <w:p w14:paraId="258AD99F" w14:textId="77777777" w:rsidR="000A7E31" w:rsidRDefault="000A7E31" w:rsidP="000148DC">
            <w:pPr>
              <w:pStyle w:val="TAC"/>
            </w:pPr>
            <w:r w:rsidRPr="00F41958">
              <w:rPr>
                <w:lang w:val="x-none"/>
              </w:rPr>
              <w:t>n</w:t>
            </w:r>
            <w:r w:rsidRPr="00F41958">
              <w:rPr>
                <w:lang w:val="sv-SE"/>
              </w:rPr>
              <w:t>77</w:t>
            </w:r>
          </w:p>
        </w:tc>
        <w:tc>
          <w:tcPr>
            <w:tcW w:w="2806" w:type="dxa"/>
          </w:tcPr>
          <w:p w14:paraId="5ACB6707" w14:textId="77777777" w:rsidR="000A7E31" w:rsidRPr="00EF5447" w:rsidRDefault="000A7E31" w:rsidP="000148DC">
            <w:pPr>
              <w:pStyle w:val="TAC"/>
              <w:rPr>
                <w:rFonts w:eastAsia="Malgun Gothic" w:cs="Arial"/>
                <w:szCs w:val="18"/>
                <w:lang w:eastAsia="ko-KR"/>
              </w:rPr>
            </w:pPr>
            <w:r w:rsidRPr="00F41958">
              <w:rPr>
                <w:lang w:val="en-US"/>
              </w:rPr>
              <w:t>0.5</w:t>
            </w:r>
          </w:p>
        </w:tc>
      </w:tr>
      <w:tr w:rsidR="000A7E31" w:rsidRPr="00EF5447" w14:paraId="07FDB073" w14:textId="77777777" w:rsidTr="000148DC">
        <w:trPr>
          <w:trHeight w:val="187"/>
          <w:jc w:val="center"/>
        </w:trPr>
        <w:tc>
          <w:tcPr>
            <w:tcW w:w="2155" w:type="dxa"/>
            <w:tcBorders>
              <w:top w:val="single" w:sz="4" w:space="0" w:color="auto"/>
              <w:bottom w:val="nil"/>
            </w:tcBorders>
            <w:shd w:val="clear" w:color="auto" w:fill="auto"/>
          </w:tcPr>
          <w:p w14:paraId="4CB79206" w14:textId="77777777" w:rsidR="000A7E31" w:rsidRPr="00EF5447" w:rsidRDefault="000A7E31" w:rsidP="000148DC">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969CDFE" w14:textId="77777777" w:rsidR="000A7E31" w:rsidRPr="00EF5447" w:rsidRDefault="000A7E31" w:rsidP="000148DC">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77" w:type="dxa"/>
          </w:tcPr>
          <w:p w14:paraId="2B104CA3" w14:textId="77777777" w:rsidR="000A7E31" w:rsidRPr="00EF5447" w:rsidRDefault="000A7E31" w:rsidP="000148DC">
            <w:pPr>
              <w:pStyle w:val="TAC"/>
              <w:rPr>
                <w:rFonts w:cs="Arial"/>
                <w:lang w:eastAsia="ja-JP"/>
              </w:rPr>
            </w:pPr>
            <w:r w:rsidRPr="00EF5447">
              <w:rPr>
                <w:rFonts w:cs="Arial"/>
                <w:szCs w:val="18"/>
                <w:lang w:eastAsia="zh-CN"/>
              </w:rPr>
              <w:t>7</w:t>
            </w:r>
          </w:p>
        </w:tc>
        <w:tc>
          <w:tcPr>
            <w:tcW w:w="2806" w:type="dxa"/>
          </w:tcPr>
          <w:p w14:paraId="2B58C802"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0EB417BE" w14:textId="77777777" w:rsidTr="000148DC">
        <w:trPr>
          <w:trHeight w:val="187"/>
          <w:jc w:val="center"/>
        </w:trPr>
        <w:tc>
          <w:tcPr>
            <w:tcW w:w="2155" w:type="dxa"/>
            <w:tcBorders>
              <w:top w:val="nil"/>
              <w:bottom w:val="nil"/>
            </w:tcBorders>
            <w:shd w:val="clear" w:color="auto" w:fill="auto"/>
          </w:tcPr>
          <w:p w14:paraId="2A66D657" w14:textId="77777777" w:rsidR="000A7E31" w:rsidRPr="00EF5447" w:rsidRDefault="000A7E31" w:rsidP="000148DC">
            <w:pPr>
              <w:pStyle w:val="TAC"/>
              <w:rPr>
                <w:rFonts w:cs="Arial"/>
              </w:rPr>
            </w:pPr>
          </w:p>
        </w:tc>
        <w:tc>
          <w:tcPr>
            <w:tcW w:w="2977" w:type="dxa"/>
          </w:tcPr>
          <w:p w14:paraId="463981AD" w14:textId="77777777" w:rsidR="000A7E31" w:rsidRPr="00EF5447" w:rsidRDefault="000A7E31" w:rsidP="000148DC">
            <w:pPr>
              <w:pStyle w:val="TAC"/>
              <w:rPr>
                <w:rFonts w:cs="Arial"/>
                <w:lang w:eastAsia="ja-JP"/>
              </w:rPr>
            </w:pPr>
            <w:r w:rsidRPr="00EF5447">
              <w:rPr>
                <w:rFonts w:cs="Arial"/>
                <w:szCs w:val="18"/>
                <w:lang w:eastAsia="zh-CN"/>
              </w:rPr>
              <w:t>66</w:t>
            </w:r>
          </w:p>
        </w:tc>
        <w:tc>
          <w:tcPr>
            <w:tcW w:w="2806" w:type="dxa"/>
          </w:tcPr>
          <w:p w14:paraId="27309AEC"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387C2AE4" w14:textId="77777777" w:rsidTr="000148DC">
        <w:trPr>
          <w:trHeight w:val="187"/>
          <w:jc w:val="center"/>
        </w:trPr>
        <w:tc>
          <w:tcPr>
            <w:tcW w:w="2155" w:type="dxa"/>
            <w:tcBorders>
              <w:top w:val="nil"/>
              <w:bottom w:val="nil"/>
            </w:tcBorders>
            <w:shd w:val="clear" w:color="auto" w:fill="auto"/>
          </w:tcPr>
          <w:p w14:paraId="2DFF9CDB" w14:textId="77777777" w:rsidR="000A7E31" w:rsidRPr="00EF5447" w:rsidRDefault="000A7E31" w:rsidP="000148DC">
            <w:pPr>
              <w:pStyle w:val="TAC"/>
              <w:rPr>
                <w:rFonts w:cs="Arial"/>
              </w:rPr>
            </w:pPr>
          </w:p>
        </w:tc>
        <w:tc>
          <w:tcPr>
            <w:tcW w:w="2977" w:type="dxa"/>
          </w:tcPr>
          <w:p w14:paraId="42314650" w14:textId="77777777" w:rsidR="000A7E31" w:rsidRPr="00EF5447" w:rsidRDefault="000A7E31" w:rsidP="000148DC">
            <w:pPr>
              <w:pStyle w:val="TAC"/>
              <w:rPr>
                <w:rFonts w:cs="Arial"/>
                <w:lang w:eastAsia="ja-JP"/>
              </w:rPr>
            </w:pPr>
            <w:r w:rsidRPr="00EF5447">
              <w:rPr>
                <w:rFonts w:cs="Arial"/>
                <w:szCs w:val="18"/>
                <w:lang w:eastAsia="zh-CN"/>
              </w:rPr>
              <w:t>n66</w:t>
            </w:r>
          </w:p>
        </w:tc>
        <w:tc>
          <w:tcPr>
            <w:tcW w:w="2806" w:type="dxa"/>
          </w:tcPr>
          <w:p w14:paraId="77635336"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4E769E31" w14:textId="77777777" w:rsidTr="000148DC">
        <w:trPr>
          <w:trHeight w:val="187"/>
          <w:jc w:val="center"/>
        </w:trPr>
        <w:tc>
          <w:tcPr>
            <w:tcW w:w="2155" w:type="dxa"/>
            <w:tcBorders>
              <w:top w:val="nil"/>
              <w:bottom w:val="single" w:sz="4" w:space="0" w:color="auto"/>
            </w:tcBorders>
            <w:shd w:val="clear" w:color="auto" w:fill="auto"/>
          </w:tcPr>
          <w:p w14:paraId="0E863271" w14:textId="77777777" w:rsidR="000A7E31" w:rsidRPr="00EF5447" w:rsidRDefault="000A7E31" w:rsidP="000148DC">
            <w:pPr>
              <w:pStyle w:val="TAC"/>
              <w:rPr>
                <w:rFonts w:cs="Arial"/>
              </w:rPr>
            </w:pPr>
          </w:p>
        </w:tc>
        <w:tc>
          <w:tcPr>
            <w:tcW w:w="2977" w:type="dxa"/>
          </w:tcPr>
          <w:p w14:paraId="4D49C2B6" w14:textId="77777777" w:rsidR="000A7E31" w:rsidRPr="00EF5447" w:rsidRDefault="000A7E31" w:rsidP="000148DC">
            <w:pPr>
              <w:pStyle w:val="TAC"/>
              <w:rPr>
                <w:rFonts w:cs="Arial"/>
                <w:lang w:eastAsia="ja-JP"/>
              </w:rPr>
            </w:pPr>
            <w:r w:rsidRPr="00EF5447">
              <w:rPr>
                <w:rFonts w:eastAsia="MS Mincho" w:cs="Arial"/>
                <w:szCs w:val="18"/>
                <w:lang w:eastAsia="ja-JP"/>
              </w:rPr>
              <w:t>n78</w:t>
            </w:r>
          </w:p>
        </w:tc>
        <w:tc>
          <w:tcPr>
            <w:tcW w:w="2806" w:type="dxa"/>
          </w:tcPr>
          <w:p w14:paraId="21BF99A9" w14:textId="77777777" w:rsidR="000A7E31" w:rsidRPr="00EF5447" w:rsidRDefault="000A7E31" w:rsidP="000148DC">
            <w:pPr>
              <w:pStyle w:val="TAC"/>
              <w:rPr>
                <w:rFonts w:eastAsia="Malgun Gothic" w:cs="Arial"/>
                <w:lang w:eastAsia="ko-KR"/>
              </w:rPr>
            </w:pPr>
            <w:r w:rsidRPr="00EF5447">
              <w:rPr>
                <w:rFonts w:cs="Arial"/>
                <w:szCs w:val="18"/>
                <w:lang w:eastAsia="zh-CN"/>
              </w:rPr>
              <w:t>0.5</w:t>
            </w:r>
          </w:p>
        </w:tc>
      </w:tr>
      <w:tr w:rsidR="000A7E31" w:rsidRPr="00EF5447" w14:paraId="08BA5D34" w14:textId="77777777" w:rsidTr="000148DC">
        <w:trPr>
          <w:trHeight w:val="187"/>
          <w:jc w:val="center"/>
        </w:trPr>
        <w:tc>
          <w:tcPr>
            <w:tcW w:w="2155" w:type="dxa"/>
            <w:tcBorders>
              <w:bottom w:val="nil"/>
            </w:tcBorders>
          </w:tcPr>
          <w:p w14:paraId="379FA7AD" w14:textId="77777777" w:rsidR="000A7E31" w:rsidRPr="00EF5447" w:rsidRDefault="000A7E31" w:rsidP="000148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02F06494" w14:textId="77777777" w:rsidR="000A7E31" w:rsidRPr="00EF5447" w:rsidRDefault="000A7E31" w:rsidP="000148DC">
            <w:pPr>
              <w:pStyle w:val="TAC"/>
              <w:rPr>
                <w:rFonts w:eastAsia="Malgun Gothic" w:cs="Arial"/>
                <w:szCs w:val="18"/>
                <w:lang w:eastAsia="ko-KR"/>
              </w:rPr>
            </w:pPr>
            <w:r>
              <w:rPr>
                <w:rFonts w:cs="Arial"/>
                <w:szCs w:val="18"/>
                <w:lang w:val="sv-SE" w:eastAsia="ja-JP"/>
              </w:rPr>
              <w:t>7</w:t>
            </w:r>
          </w:p>
        </w:tc>
        <w:tc>
          <w:tcPr>
            <w:tcW w:w="2806" w:type="dxa"/>
          </w:tcPr>
          <w:p w14:paraId="5B4F353D" w14:textId="77777777" w:rsidR="000A7E31" w:rsidRPr="00EF5447" w:rsidRDefault="000A7E31" w:rsidP="000148DC">
            <w:pPr>
              <w:pStyle w:val="TAC"/>
              <w:rPr>
                <w:rFonts w:cs="Arial"/>
                <w:szCs w:val="18"/>
                <w:lang w:eastAsia="ja-JP"/>
              </w:rPr>
            </w:pPr>
            <w:r>
              <w:rPr>
                <w:rFonts w:cs="Arial"/>
                <w:lang w:eastAsia="zh-CN"/>
              </w:rPr>
              <w:t>0.5</w:t>
            </w:r>
          </w:p>
        </w:tc>
      </w:tr>
      <w:tr w:rsidR="000A7E31" w:rsidRPr="00EF5447" w14:paraId="7374D585" w14:textId="77777777" w:rsidTr="000148DC">
        <w:trPr>
          <w:trHeight w:val="187"/>
          <w:jc w:val="center"/>
        </w:trPr>
        <w:tc>
          <w:tcPr>
            <w:tcW w:w="2155" w:type="dxa"/>
            <w:tcBorders>
              <w:top w:val="nil"/>
              <w:bottom w:val="nil"/>
            </w:tcBorders>
          </w:tcPr>
          <w:p w14:paraId="7096378E" w14:textId="77777777" w:rsidR="000A7E31" w:rsidRPr="00EF5447" w:rsidRDefault="000A7E31" w:rsidP="000148DC">
            <w:pPr>
              <w:pStyle w:val="TAC"/>
              <w:rPr>
                <w:rFonts w:eastAsia="Malgun Gothic"/>
                <w:lang w:eastAsia="ko-KR"/>
              </w:rPr>
            </w:pPr>
          </w:p>
        </w:tc>
        <w:tc>
          <w:tcPr>
            <w:tcW w:w="2977" w:type="dxa"/>
          </w:tcPr>
          <w:p w14:paraId="4DDE2E1C" w14:textId="77777777" w:rsidR="000A7E31" w:rsidRPr="00EF5447" w:rsidRDefault="000A7E31" w:rsidP="000148DC">
            <w:pPr>
              <w:pStyle w:val="TAC"/>
              <w:rPr>
                <w:rFonts w:eastAsia="Malgun Gothic" w:cs="Arial"/>
                <w:szCs w:val="18"/>
                <w:lang w:eastAsia="ko-KR"/>
              </w:rPr>
            </w:pPr>
            <w:r>
              <w:rPr>
                <w:rFonts w:cs="Arial"/>
                <w:szCs w:val="18"/>
                <w:lang w:val="sv-SE" w:eastAsia="ja-JP"/>
              </w:rPr>
              <w:t>66</w:t>
            </w:r>
          </w:p>
        </w:tc>
        <w:tc>
          <w:tcPr>
            <w:tcW w:w="2806" w:type="dxa"/>
          </w:tcPr>
          <w:p w14:paraId="5F9BB4D2" w14:textId="77777777" w:rsidR="000A7E31" w:rsidRPr="00EF5447" w:rsidRDefault="000A7E31" w:rsidP="000148DC">
            <w:pPr>
              <w:pStyle w:val="TAC"/>
              <w:rPr>
                <w:rFonts w:cs="Arial"/>
                <w:szCs w:val="18"/>
                <w:lang w:eastAsia="ja-JP"/>
              </w:rPr>
            </w:pPr>
            <w:r>
              <w:rPr>
                <w:rFonts w:cs="Arial"/>
              </w:rPr>
              <w:t>0.5</w:t>
            </w:r>
          </w:p>
        </w:tc>
      </w:tr>
      <w:tr w:rsidR="000A7E31" w:rsidRPr="00EF5447" w14:paraId="0C0B3024" w14:textId="77777777" w:rsidTr="000148DC">
        <w:trPr>
          <w:trHeight w:val="187"/>
          <w:jc w:val="center"/>
        </w:trPr>
        <w:tc>
          <w:tcPr>
            <w:tcW w:w="2155" w:type="dxa"/>
            <w:tcBorders>
              <w:top w:val="nil"/>
              <w:bottom w:val="single" w:sz="4" w:space="0" w:color="auto"/>
            </w:tcBorders>
          </w:tcPr>
          <w:p w14:paraId="64304B79" w14:textId="77777777" w:rsidR="000A7E31" w:rsidRPr="00EF5447" w:rsidRDefault="000A7E31" w:rsidP="000148DC">
            <w:pPr>
              <w:pStyle w:val="TAC"/>
              <w:rPr>
                <w:rFonts w:eastAsia="Malgun Gothic"/>
                <w:lang w:eastAsia="ko-KR"/>
              </w:rPr>
            </w:pPr>
          </w:p>
        </w:tc>
        <w:tc>
          <w:tcPr>
            <w:tcW w:w="2977" w:type="dxa"/>
          </w:tcPr>
          <w:p w14:paraId="2BCC3A0C" w14:textId="77777777" w:rsidR="000A7E31" w:rsidRPr="00EF5447" w:rsidRDefault="000A7E31" w:rsidP="000148DC">
            <w:pPr>
              <w:pStyle w:val="TAC"/>
              <w:rPr>
                <w:rFonts w:eastAsia="Malgun Gothic" w:cs="Arial"/>
                <w:szCs w:val="18"/>
                <w:lang w:eastAsia="ko-KR"/>
              </w:rPr>
            </w:pPr>
            <w:r>
              <w:rPr>
                <w:rFonts w:cs="Arial"/>
                <w:szCs w:val="18"/>
                <w:lang w:val="sv-SE" w:eastAsia="ja-JP"/>
              </w:rPr>
              <w:t>n2</w:t>
            </w:r>
          </w:p>
        </w:tc>
        <w:tc>
          <w:tcPr>
            <w:tcW w:w="2806" w:type="dxa"/>
          </w:tcPr>
          <w:p w14:paraId="54DBB713" w14:textId="77777777" w:rsidR="000A7E31" w:rsidRPr="00EF5447" w:rsidRDefault="000A7E31" w:rsidP="000148DC">
            <w:pPr>
              <w:pStyle w:val="TAC"/>
              <w:rPr>
                <w:rFonts w:cs="Arial"/>
                <w:szCs w:val="18"/>
                <w:lang w:eastAsia="ja-JP"/>
              </w:rPr>
            </w:pPr>
            <w:r>
              <w:t>0.3</w:t>
            </w:r>
          </w:p>
        </w:tc>
      </w:tr>
      <w:tr w:rsidR="000A7E31" w:rsidRPr="00EF5447" w14:paraId="2FB704A0" w14:textId="77777777" w:rsidTr="000148DC">
        <w:trPr>
          <w:trHeight w:val="187"/>
          <w:jc w:val="center"/>
        </w:trPr>
        <w:tc>
          <w:tcPr>
            <w:tcW w:w="2155" w:type="dxa"/>
            <w:tcBorders>
              <w:bottom w:val="nil"/>
            </w:tcBorders>
          </w:tcPr>
          <w:p w14:paraId="24429F8F" w14:textId="77777777" w:rsidR="000A7E31" w:rsidRPr="00EF5447" w:rsidRDefault="000A7E31" w:rsidP="000148DC">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2AEFF98E" w14:textId="77777777" w:rsidR="000A7E31" w:rsidRPr="00EF5447" w:rsidRDefault="000A7E31" w:rsidP="000148DC">
            <w:pPr>
              <w:pStyle w:val="TAC"/>
              <w:rPr>
                <w:rFonts w:eastAsia="Malgun Gothic" w:cs="Arial"/>
                <w:szCs w:val="18"/>
                <w:lang w:eastAsia="ko-KR"/>
              </w:rPr>
            </w:pPr>
            <w:r>
              <w:rPr>
                <w:rFonts w:cs="Arial"/>
                <w:szCs w:val="18"/>
                <w:lang w:val="sv-SE" w:eastAsia="ja-JP"/>
              </w:rPr>
              <w:t>7</w:t>
            </w:r>
          </w:p>
        </w:tc>
        <w:tc>
          <w:tcPr>
            <w:tcW w:w="2806" w:type="dxa"/>
          </w:tcPr>
          <w:p w14:paraId="534596CC" w14:textId="77777777" w:rsidR="000A7E31" w:rsidRPr="00EF5447" w:rsidRDefault="000A7E31" w:rsidP="000148DC">
            <w:pPr>
              <w:pStyle w:val="TAC"/>
              <w:rPr>
                <w:rFonts w:cs="Arial"/>
                <w:szCs w:val="18"/>
                <w:lang w:eastAsia="ja-JP"/>
              </w:rPr>
            </w:pPr>
            <w:r>
              <w:rPr>
                <w:rFonts w:cs="Arial"/>
                <w:lang w:eastAsia="zh-CN"/>
              </w:rPr>
              <w:t>0.2</w:t>
            </w:r>
          </w:p>
        </w:tc>
      </w:tr>
      <w:tr w:rsidR="000A7E31" w:rsidRPr="00EF5447" w14:paraId="64559272" w14:textId="77777777" w:rsidTr="000148DC">
        <w:trPr>
          <w:trHeight w:val="187"/>
          <w:jc w:val="center"/>
        </w:trPr>
        <w:tc>
          <w:tcPr>
            <w:tcW w:w="2155" w:type="dxa"/>
            <w:tcBorders>
              <w:top w:val="nil"/>
              <w:bottom w:val="nil"/>
            </w:tcBorders>
          </w:tcPr>
          <w:p w14:paraId="1B3932E9" w14:textId="77777777" w:rsidR="000A7E31" w:rsidRPr="00EF5447" w:rsidRDefault="000A7E31" w:rsidP="000148DC">
            <w:pPr>
              <w:pStyle w:val="TAC"/>
              <w:rPr>
                <w:rFonts w:eastAsia="Malgun Gothic"/>
                <w:lang w:eastAsia="ko-KR"/>
              </w:rPr>
            </w:pPr>
          </w:p>
        </w:tc>
        <w:tc>
          <w:tcPr>
            <w:tcW w:w="2977" w:type="dxa"/>
          </w:tcPr>
          <w:p w14:paraId="7C62E4BD" w14:textId="77777777" w:rsidR="000A7E31" w:rsidRPr="00EF5447" w:rsidRDefault="000A7E31" w:rsidP="000148DC">
            <w:pPr>
              <w:pStyle w:val="TAC"/>
              <w:rPr>
                <w:rFonts w:eastAsia="Malgun Gothic" w:cs="Arial"/>
                <w:szCs w:val="18"/>
                <w:lang w:eastAsia="ko-KR"/>
              </w:rPr>
            </w:pPr>
            <w:r>
              <w:rPr>
                <w:rFonts w:cs="Arial"/>
                <w:szCs w:val="18"/>
                <w:lang w:val="sv-SE" w:eastAsia="ja-JP"/>
              </w:rPr>
              <w:t>66</w:t>
            </w:r>
          </w:p>
        </w:tc>
        <w:tc>
          <w:tcPr>
            <w:tcW w:w="2806" w:type="dxa"/>
          </w:tcPr>
          <w:p w14:paraId="78EE2D87" w14:textId="77777777" w:rsidR="000A7E31" w:rsidRPr="00EF5447" w:rsidRDefault="000A7E31" w:rsidP="000148DC">
            <w:pPr>
              <w:pStyle w:val="TAC"/>
              <w:rPr>
                <w:rFonts w:cs="Arial"/>
                <w:szCs w:val="18"/>
                <w:lang w:eastAsia="ja-JP"/>
              </w:rPr>
            </w:pPr>
            <w:r>
              <w:rPr>
                <w:rFonts w:cs="Arial"/>
              </w:rPr>
              <w:t>0.2</w:t>
            </w:r>
          </w:p>
        </w:tc>
      </w:tr>
      <w:tr w:rsidR="000A7E31" w:rsidRPr="00EF5447" w14:paraId="6C6FCE7A" w14:textId="77777777" w:rsidTr="000148DC">
        <w:trPr>
          <w:trHeight w:val="187"/>
          <w:jc w:val="center"/>
        </w:trPr>
        <w:tc>
          <w:tcPr>
            <w:tcW w:w="2155" w:type="dxa"/>
            <w:tcBorders>
              <w:top w:val="nil"/>
              <w:bottom w:val="single" w:sz="4" w:space="0" w:color="auto"/>
            </w:tcBorders>
          </w:tcPr>
          <w:p w14:paraId="41E009BD" w14:textId="77777777" w:rsidR="000A7E31" w:rsidRPr="00EF5447" w:rsidRDefault="000A7E31" w:rsidP="000148DC">
            <w:pPr>
              <w:pStyle w:val="TAC"/>
              <w:rPr>
                <w:rFonts w:eastAsia="Malgun Gothic"/>
                <w:lang w:eastAsia="ko-KR"/>
              </w:rPr>
            </w:pPr>
          </w:p>
        </w:tc>
        <w:tc>
          <w:tcPr>
            <w:tcW w:w="2977" w:type="dxa"/>
          </w:tcPr>
          <w:p w14:paraId="4AE267D5" w14:textId="77777777" w:rsidR="000A7E31" w:rsidRPr="00EF5447" w:rsidRDefault="000A7E31" w:rsidP="000148DC">
            <w:pPr>
              <w:pStyle w:val="TAC"/>
              <w:rPr>
                <w:rFonts w:eastAsia="Malgun Gothic" w:cs="Arial"/>
                <w:szCs w:val="18"/>
                <w:lang w:eastAsia="ko-KR"/>
              </w:rPr>
            </w:pPr>
            <w:r>
              <w:rPr>
                <w:rFonts w:cs="Arial"/>
                <w:szCs w:val="18"/>
                <w:lang w:val="sv-SE" w:eastAsia="ja-JP"/>
              </w:rPr>
              <w:t>n78</w:t>
            </w:r>
          </w:p>
        </w:tc>
        <w:tc>
          <w:tcPr>
            <w:tcW w:w="2806" w:type="dxa"/>
          </w:tcPr>
          <w:p w14:paraId="6AB63DDA" w14:textId="77777777" w:rsidR="000A7E31" w:rsidRPr="00EF5447" w:rsidRDefault="000A7E31" w:rsidP="000148DC">
            <w:pPr>
              <w:pStyle w:val="TAC"/>
              <w:rPr>
                <w:rFonts w:cs="Arial"/>
                <w:szCs w:val="18"/>
                <w:lang w:eastAsia="ja-JP"/>
              </w:rPr>
            </w:pPr>
            <w:r>
              <w:t>0.5</w:t>
            </w:r>
          </w:p>
        </w:tc>
      </w:tr>
      <w:tr w:rsidR="000A7E31" w14:paraId="5879B3DC" w14:textId="77777777" w:rsidTr="000148DC">
        <w:trPr>
          <w:trHeight w:val="187"/>
          <w:jc w:val="center"/>
        </w:trPr>
        <w:tc>
          <w:tcPr>
            <w:tcW w:w="2155" w:type="dxa"/>
            <w:tcBorders>
              <w:top w:val="nil"/>
              <w:bottom w:val="nil"/>
            </w:tcBorders>
          </w:tcPr>
          <w:p w14:paraId="185108F2" w14:textId="77777777" w:rsidR="000A7E31" w:rsidRPr="00EF5447" w:rsidRDefault="000A7E31" w:rsidP="000148DC">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77D0F1AB" w14:textId="77777777" w:rsidR="000A7E31" w:rsidRDefault="000A7E31" w:rsidP="000148DC">
            <w:pPr>
              <w:pStyle w:val="TAC"/>
              <w:rPr>
                <w:rFonts w:cs="Arial"/>
                <w:szCs w:val="18"/>
                <w:lang w:val="sv-SE" w:eastAsia="ja-JP"/>
              </w:rPr>
            </w:pPr>
            <w:r>
              <w:rPr>
                <w:lang w:val="sv-SE"/>
              </w:rPr>
              <w:t>7</w:t>
            </w:r>
          </w:p>
        </w:tc>
        <w:tc>
          <w:tcPr>
            <w:tcW w:w="2806" w:type="dxa"/>
          </w:tcPr>
          <w:p w14:paraId="25D43172" w14:textId="77777777" w:rsidR="000A7E31" w:rsidRDefault="000A7E31" w:rsidP="000148DC">
            <w:pPr>
              <w:pStyle w:val="TAC"/>
            </w:pPr>
            <w:r>
              <w:rPr>
                <w:rFonts w:cs="Arial"/>
              </w:rPr>
              <w:t>0.</w:t>
            </w:r>
            <w:r>
              <w:rPr>
                <w:rFonts w:cs="Arial"/>
                <w:lang w:val="sv-SE"/>
              </w:rPr>
              <w:t>2</w:t>
            </w:r>
          </w:p>
        </w:tc>
      </w:tr>
      <w:tr w:rsidR="000A7E31" w14:paraId="30B6ED70" w14:textId="77777777" w:rsidTr="000148DC">
        <w:trPr>
          <w:trHeight w:val="187"/>
          <w:jc w:val="center"/>
        </w:trPr>
        <w:tc>
          <w:tcPr>
            <w:tcW w:w="2155" w:type="dxa"/>
            <w:tcBorders>
              <w:top w:val="nil"/>
              <w:bottom w:val="nil"/>
            </w:tcBorders>
          </w:tcPr>
          <w:p w14:paraId="4FF5E9C5" w14:textId="77777777" w:rsidR="000A7E31" w:rsidRPr="00EF5447" w:rsidRDefault="000A7E31" w:rsidP="000148DC">
            <w:pPr>
              <w:pStyle w:val="TAC"/>
              <w:rPr>
                <w:rFonts w:eastAsia="Malgun Gothic"/>
                <w:lang w:eastAsia="ko-KR"/>
              </w:rPr>
            </w:pPr>
          </w:p>
        </w:tc>
        <w:tc>
          <w:tcPr>
            <w:tcW w:w="2977" w:type="dxa"/>
            <w:vAlign w:val="center"/>
          </w:tcPr>
          <w:p w14:paraId="28160528" w14:textId="77777777" w:rsidR="000A7E31" w:rsidRDefault="000A7E31" w:rsidP="000148DC">
            <w:pPr>
              <w:pStyle w:val="TAC"/>
              <w:rPr>
                <w:rFonts w:cs="Arial"/>
                <w:szCs w:val="18"/>
                <w:lang w:val="sv-SE" w:eastAsia="ja-JP"/>
              </w:rPr>
            </w:pPr>
            <w:r>
              <w:rPr>
                <w:lang w:val="sv-SE"/>
              </w:rPr>
              <w:t>66</w:t>
            </w:r>
          </w:p>
        </w:tc>
        <w:tc>
          <w:tcPr>
            <w:tcW w:w="2806" w:type="dxa"/>
          </w:tcPr>
          <w:p w14:paraId="6FD09A28" w14:textId="77777777" w:rsidR="000A7E31" w:rsidRDefault="000A7E31" w:rsidP="000148DC">
            <w:pPr>
              <w:pStyle w:val="TAC"/>
            </w:pPr>
            <w:r w:rsidRPr="00C47B3E">
              <w:rPr>
                <w:lang w:eastAsia="zh-CN"/>
              </w:rPr>
              <w:t>0</w:t>
            </w:r>
            <w:r>
              <w:rPr>
                <w:lang w:eastAsia="zh-CN"/>
              </w:rPr>
              <w:t>.2</w:t>
            </w:r>
          </w:p>
        </w:tc>
      </w:tr>
      <w:tr w:rsidR="000A7E31" w14:paraId="75B787F6" w14:textId="77777777" w:rsidTr="000148DC">
        <w:trPr>
          <w:trHeight w:val="187"/>
          <w:jc w:val="center"/>
        </w:trPr>
        <w:tc>
          <w:tcPr>
            <w:tcW w:w="2155" w:type="dxa"/>
            <w:tcBorders>
              <w:top w:val="nil"/>
              <w:bottom w:val="single" w:sz="4" w:space="0" w:color="auto"/>
            </w:tcBorders>
          </w:tcPr>
          <w:p w14:paraId="74BFB3BB" w14:textId="77777777" w:rsidR="000A7E31" w:rsidRPr="00EF5447" w:rsidRDefault="000A7E31" w:rsidP="000148DC">
            <w:pPr>
              <w:pStyle w:val="TAC"/>
              <w:rPr>
                <w:rFonts w:eastAsia="Malgun Gothic"/>
                <w:lang w:eastAsia="ko-KR"/>
              </w:rPr>
            </w:pPr>
          </w:p>
        </w:tc>
        <w:tc>
          <w:tcPr>
            <w:tcW w:w="2977" w:type="dxa"/>
            <w:vAlign w:val="center"/>
          </w:tcPr>
          <w:p w14:paraId="795F0929" w14:textId="77777777" w:rsidR="000A7E31" w:rsidRDefault="000A7E31" w:rsidP="000148DC">
            <w:pPr>
              <w:pStyle w:val="TAC"/>
              <w:rPr>
                <w:rFonts w:cs="Arial"/>
                <w:szCs w:val="18"/>
                <w:lang w:val="sv-SE" w:eastAsia="ja-JP"/>
              </w:rPr>
            </w:pPr>
            <w:r>
              <w:t>n</w:t>
            </w:r>
            <w:r>
              <w:rPr>
                <w:lang w:val="sv-SE"/>
              </w:rPr>
              <w:t>78</w:t>
            </w:r>
          </w:p>
        </w:tc>
        <w:tc>
          <w:tcPr>
            <w:tcW w:w="2806" w:type="dxa"/>
          </w:tcPr>
          <w:p w14:paraId="4DEF7064" w14:textId="77777777" w:rsidR="000A7E31" w:rsidRDefault="000A7E31" w:rsidP="000148DC">
            <w:pPr>
              <w:pStyle w:val="TAC"/>
            </w:pPr>
            <w:r>
              <w:t>0.5</w:t>
            </w:r>
          </w:p>
        </w:tc>
      </w:tr>
      <w:tr w:rsidR="000A7E31" w14:paraId="70A52970" w14:textId="77777777" w:rsidTr="000148DC">
        <w:trPr>
          <w:trHeight w:val="187"/>
          <w:jc w:val="center"/>
        </w:trPr>
        <w:tc>
          <w:tcPr>
            <w:tcW w:w="2155" w:type="dxa"/>
            <w:tcBorders>
              <w:bottom w:val="nil"/>
            </w:tcBorders>
          </w:tcPr>
          <w:p w14:paraId="1CE7EE31" w14:textId="77777777" w:rsidR="000A7E31" w:rsidRPr="00EF5447" w:rsidRDefault="000A7E31" w:rsidP="000148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08A9912A" w14:textId="77777777" w:rsidR="000A7E31" w:rsidRDefault="000A7E31" w:rsidP="000148DC">
            <w:pPr>
              <w:pStyle w:val="TAC"/>
            </w:pPr>
            <w:r>
              <w:rPr>
                <w:lang w:val="sv-SE"/>
              </w:rPr>
              <w:t>7</w:t>
            </w:r>
          </w:p>
        </w:tc>
        <w:tc>
          <w:tcPr>
            <w:tcW w:w="2806" w:type="dxa"/>
          </w:tcPr>
          <w:p w14:paraId="6C32B70C" w14:textId="77777777" w:rsidR="000A7E31" w:rsidRDefault="000A7E31" w:rsidP="000148DC">
            <w:pPr>
              <w:pStyle w:val="TAC"/>
            </w:pPr>
            <w:r w:rsidRPr="00C47B3E">
              <w:rPr>
                <w:lang w:eastAsia="zh-CN"/>
              </w:rPr>
              <w:t>0</w:t>
            </w:r>
            <w:r>
              <w:rPr>
                <w:lang w:eastAsia="zh-CN"/>
              </w:rPr>
              <w:t>.2</w:t>
            </w:r>
          </w:p>
        </w:tc>
      </w:tr>
      <w:tr w:rsidR="000A7E31" w14:paraId="5A0F3304" w14:textId="77777777" w:rsidTr="000148DC">
        <w:trPr>
          <w:trHeight w:val="187"/>
          <w:jc w:val="center"/>
        </w:trPr>
        <w:tc>
          <w:tcPr>
            <w:tcW w:w="2155" w:type="dxa"/>
            <w:tcBorders>
              <w:top w:val="nil"/>
              <w:bottom w:val="nil"/>
            </w:tcBorders>
            <w:vAlign w:val="center"/>
          </w:tcPr>
          <w:p w14:paraId="0B33A50D" w14:textId="77777777" w:rsidR="000A7E31" w:rsidRPr="00EF5447" w:rsidRDefault="000A7E31" w:rsidP="000148DC">
            <w:pPr>
              <w:pStyle w:val="TAC"/>
              <w:rPr>
                <w:rFonts w:eastAsia="Malgun Gothic"/>
                <w:lang w:eastAsia="ko-KR"/>
              </w:rPr>
            </w:pPr>
          </w:p>
        </w:tc>
        <w:tc>
          <w:tcPr>
            <w:tcW w:w="2977" w:type="dxa"/>
            <w:vAlign w:val="center"/>
          </w:tcPr>
          <w:p w14:paraId="574FA4D6" w14:textId="77777777" w:rsidR="000A7E31" w:rsidRDefault="000A7E31" w:rsidP="000148DC">
            <w:pPr>
              <w:pStyle w:val="TAC"/>
            </w:pPr>
            <w:r>
              <w:rPr>
                <w:lang w:val="sv-SE"/>
              </w:rPr>
              <w:t>71</w:t>
            </w:r>
          </w:p>
        </w:tc>
        <w:tc>
          <w:tcPr>
            <w:tcW w:w="2806" w:type="dxa"/>
          </w:tcPr>
          <w:p w14:paraId="257379AA" w14:textId="77777777" w:rsidR="000A7E31" w:rsidRDefault="000A7E31" w:rsidP="000148DC">
            <w:pPr>
              <w:pStyle w:val="TAC"/>
            </w:pPr>
            <w:r>
              <w:rPr>
                <w:rFonts w:cs="Arial"/>
              </w:rPr>
              <w:t>0.</w:t>
            </w:r>
            <w:r>
              <w:rPr>
                <w:rFonts w:cs="Arial"/>
                <w:lang w:val="sv-SE"/>
              </w:rPr>
              <w:t>2</w:t>
            </w:r>
          </w:p>
        </w:tc>
      </w:tr>
      <w:tr w:rsidR="000A7E31" w14:paraId="0FB1D857" w14:textId="77777777" w:rsidTr="000148DC">
        <w:trPr>
          <w:trHeight w:val="187"/>
          <w:jc w:val="center"/>
        </w:trPr>
        <w:tc>
          <w:tcPr>
            <w:tcW w:w="2155" w:type="dxa"/>
            <w:tcBorders>
              <w:top w:val="nil"/>
              <w:bottom w:val="nil"/>
            </w:tcBorders>
            <w:vAlign w:val="center"/>
          </w:tcPr>
          <w:p w14:paraId="14250C81" w14:textId="77777777" w:rsidR="000A7E31" w:rsidRPr="00EF5447" w:rsidRDefault="000A7E31" w:rsidP="000148DC">
            <w:pPr>
              <w:pStyle w:val="TAC"/>
              <w:rPr>
                <w:rFonts w:eastAsia="Malgun Gothic"/>
                <w:lang w:eastAsia="ko-KR"/>
              </w:rPr>
            </w:pPr>
          </w:p>
        </w:tc>
        <w:tc>
          <w:tcPr>
            <w:tcW w:w="2977" w:type="dxa"/>
            <w:vAlign w:val="center"/>
          </w:tcPr>
          <w:p w14:paraId="6C5D617D" w14:textId="77777777" w:rsidR="000A7E31" w:rsidRDefault="000A7E31" w:rsidP="000148DC">
            <w:pPr>
              <w:pStyle w:val="TAC"/>
            </w:pPr>
            <w:r>
              <w:rPr>
                <w:lang w:val="sv-SE"/>
              </w:rPr>
              <w:t>n2</w:t>
            </w:r>
          </w:p>
        </w:tc>
        <w:tc>
          <w:tcPr>
            <w:tcW w:w="2806" w:type="dxa"/>
          </w:tcPr>
          <w:p w14:paraId="5571F431" w14:textId="77777777" w:rsidR="000A7E31" w:rsidRDefault="000A7E31" w:rsidP="000148DC">
            <w:pPr>
              <w:pStyle w:val="TAC"/>
            </w:pPr>
            <w:r>
              <w:rPr>
                <w:rFonts w:cs="Arial"/>
              </w:rPr>
              <w:t>0.</w:t>
            </w:r>
            <w:r>
              <w:rPr>
                <w:rFonts w:cs="Arial"/>
                <w:lang w:val="sv-SE"/>
              </w:rPr>
              <w:t>2</w:t>
            </w:r>
          </w:p>
        </w:tc>
      </w:tr>
      <w:tr w:rsidR="000A7E31" w14:paraId="5296FEDF" w14:textId="77777777" w:rsidTr="000148DC">
        <w:trPr>
          <w:trHeight w:val="187"/>
          <w:jc w:val="center"/>
        </w:trPr>
        <w:tc>
          <w:tcPr>
            <w:tcW w:w="2155" w:type="dxa"/>
            <w:tcBorders>
              <w:top w:val="nil"/>
              <w:bottom w:val="single" w:sz="4" w:space="0" w:color="auto"/>
            </w:tcBorders>
            <w:vAlign w:val="center"/>
          </w:tcPr>
          <w:p w14:paraId="34C54198" w14:textId="77777777" w:rsidR="000A7E31" w:rsidRPr="00EF5447" w:rsidRDefault="000A7E31" w:rsidP="000148DC">
            <w:pPr>
              <w:pStyle w:val="TAC"/>
              <w:rPr>
                <w:rFonts w:eastAsia="Malgun Gothic"/>
                <w:lang w:eastAsia="ko-KR"/>
              </w:rPr>
            </w:pPr>
          </w:p>
        </w:tc>
        <w:tc>
          <w:tcPr>
            <w:tcW w:w="2977" w:type="dxa"/>
            <w:vAlign w:val="center"/>
          </w:tcPr>
          <w:p w14:paraId="0E7242B5" w14:textId="77777777" w:rsidR="000A7E31" w:rsidRDefault="000A7E31" w:rsidP="000148DC">
            <w:pPr>
              <w:pStyle w:val="TAC"/>
            </w:pPr>
            <w:r>
              <w:t>n</w:t>
            </w:r>
            <w:r>
              <w:rPr>
                <w:lang w:val="sv-SE"/>
              </w:rPr>
              <w:t>78</w:t>
            </w:r>
          </w:p>
        </w:tc>
        <w:tc>
          <w:tcPr>
            <w:tcW w:w="2806" w:type="dxa"/>
          </w:tcPr>
          <w:p w14:paraId="5075CF1A" w14:textId="77777777" w:rsidR="000A7E31" w:rsidRDefault="000A7E31" w:rsidP="000148DC">
            <w:pPr>
              <w:pStyle w:val="TAC"/>
            </w:pPr>
            <w:r>
              <w:t>0.5</w:t>
            </w:r>
          </w:p>
        </w:tc>
      </w:tr>
      <w:tr w:rsidR="000A7E31" w14:paraId="6838D149" w14:textId="77777777" w:rsidTr="000148DC">
        <w:trPr>
          <w:trHeight w:val="187"/>
          <w:jc w:val="center"/>
        </w:trPr>
        <w:tc>
          <w:tcPr>
            <w:tcW w:w="2155" w:type="dxa"/>
            <w:tcBorders>
              <w:bottom w:val="nil"/>
            </w:tcBorders>
          </w:tcPr>
          <w:p w14:paraId="05BC9678" w14:textId="77777777" w:rsidR="000A7E31" w:rsidRPr="00EF5447" w:rsidRDefault="000A7E31" w:rsidP="000148DC">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2EE52AD3" w14:textId="77777777" w:rsidR="000A7E31" w:rsidRDefault="000A7E31" w:rsidP="000148DC">
            <w:pPr>
              <w:pStyle w:val="TAC"/>
            </w:pPr>
            <w:r>
              <w:rPr>
                <w:lang w:val="sv-SE"/>
              </w:rPr>
              <w:t>7</w:t>
            </w:r>
          </w:p>
        </w:tc>
        <w:tc>
          <w:tcPr>
            <w:tcW w:w="2806" w:type="dxa"/>
          </w:tcPr>
          <w:p w14:paraId="28A8A118" w14:textId="77777777" w:rsidR="000A7E31" w:rsidRDefault="000A7E31" w:rsidP="000148DC">
            <w:pPr>
              <w:pStyle w:val="TAC"/>
            </w:pPr>
            <w:r>
              <w:rPr>
                <w:rFonts w:cs="Arial"/>
              </w:rPr>
              <w:t>0.</w:t>
            </w:r>
            <w:r>
              <w:rPr>
                <w:rFonts w:cs="Arial"/>
                <w:lang w:val="sv-SE"/>
              </w:rPr>
              <w:t>2</w:t>
            </w:r>
          </w:p>
        </w:tc>
      </w:tr>
      <w:tr w:rsidR="000A7E31" w14:paraId="4ABE8A5F" w14:textId="77777777" w:rsidTr="000148DC">
        <w:trPr>
          <w:trHeight w:val="187"/>
          <w:jc w:val="center"/>
        </w:trPr>
        <w:tc>
          <w:tcPr>
            <w:tcW w:w="2155" w:type="dxa"/>
            <w:tcBorders>
              <w:top w:val="nil"/>
              <w:bottom w:val="nil"/>
            </w:tcBorders>
            <w:vAlign w:val="center"/>
          </w:tcPr>
          <w:p w14:paraId="66C1C6DE" w14:textId="77777777" w:rsidR="000A7E31" w:rsidRPr="00EF5447" w:rsidRDefault="000A7E31" w:rsidP="000148DC">
            <w:pPr>
              <w:pStyle w:val="TAC"/>
              <w:rPr>
                <w:rFonts w:eastAsia="Malgun Gothic"/>
                <w:lang w:eastAsia="ko-KR"/>
              </w:rPr>
            </w:pPr>
          </w:p>
        </w:tc>
        <w:tc>
          <w:tcPr>
            <w:tcW w:w="2977" w:type="dxa"/>
            <w:vAlign w:val="center"/>
          </w:tcPr>
          <w:p w14:paraId="32F71B53" w14:textId="77777777" w:rsidR="000A7E31" w:rsidRDefault="000A7E31" w:rsidP="000148DC">
            <w:pPr>
              <w:pStyle w:val="TAC"/>
            </w:pPr>
            <w:r>
              <w:rPr>
                <w:lang w:val="sv-SE"/>
              </w:rPr>
              <w:t>n66</w:t>
            </w:r>
          </w:p>
        </w:tc>
        <w:tc>
          <w:tcPr>
            <w:tcW w:w="2806" w:type="dxa"/>
          </w:tcPr>
          <w:p w14:paraId="4CE00F7A" w14:textId="77777777" w:rsidR="000A7E31" w:rsidRDefault="000A7E31" w:rsidP="000148DC">
            <w:pPr>
              <w:pStyle w:val="TAC"/>
            </w:pPr>
            <w:r w:rsidRPr="00C47B3E">
              <w:rPr>
                <w:lang w:eastAsia="zh-CN"/>
              </w:rPr>
              <w:t>0</w:t>
            </w:r>
            <w:r>
              <w:rPr>
                <w:lang w:eastAsia="zh-CN"/>
              </w:rPr>
              <w:t>.2</w:t>
            </w:r>
          </w:p>
        </w:tc>
      </w:tr>
      <w:tr w:rsidR="000A7E31" w14:paraId="2B166F09" w14:textId="77777777" w:rsidTr="000148DC">
        <w:trPr>
          <w:trHeight w:val="187"/>
          <w:jc w:val="center"/>
        </w:trPr>
        <w:tc>
          <w:tcPr>
            <w:tcW w:w="2155" w:type="dxa"/>
            <w:tcBorders>
              <w:top w:val="nil"/>
              <w:bottom w:val="single" w:sz="4" w:space="0" w:color="auto"/>
            </w:tcBorders>
            <w:vAlign w:val="center"/>
          </w:tcPr>
          <w:p w14:paraId="0ACF2A31" w14:textId="77777777" w:rsidR="000A7E31" w:rsidRPr="00EF5447" w:rsidRDefault="000A7E31" w:rsidP="000148DC">
            <w:pPr>
              <w:pStyle w:val="TAC"/>
              <w:rPr>
                <w:rFonts w:eastAsia="Malgun Gothic"/>
                <w:lang w:eastAsia="ko-KR"/>
              </w:rPr>
            </w:pPr>
          </w:p>
        </w:tc>
        <w:tc>
          <w:tcPr>
            <w:tcW w:w="2977" w:type="dxa"/>
            <w:vAlign w:val="center"/>
          </w:tcPr>
          <w:p w14:paraId="48925ECF" w14:textId="77777777" w:rsidR="000A7E31" w:rsidRDefault="000A7E31" w:rsidP="000148DC">
            <w:pPr>
              <w:pStyle w:val="TAC"/>
            </w:pPr>
            <w:r>
              <w:t>n</w:t>
            </w:r>
            <w:r>
              <w:rPr>
                <w:lang w:val="sv-SE"/>
              </w:rPr>
              <w:t>78</w:t>
            </w:r>
          </w:p>
        </w:tc>
        <w:tc>
          <w:tcPr>
            <w:tcW w:w="2806" w:type="dxa"/>
          </w:tcPr>
          <w:p w14:paraId="324C1034" w14:textId="77777777" w:rsidR="000A7E31" w:rsidRDefault="000A7E31" w:rsidP="000148DC">
            <w:pPr>
              <w:pStyle w:val="TAC"/>
            </w:pPr>
            <w:r>
              <w:t>0.5</w:t>
            </w:r>
          </w:p>
        </w:tc>
      </w:tr>
      <w:tr w:rsidR="000A7E31" w:rsidRPr="00EF5447" w14:paraId="5BC0E852" w14:textId="77777777" w:rsidTr="000148DC">
        <w:trPr>
          <w:trHeight w:val="187"/>
          <w:jc w:val="center"/>
        </w:trPr>
        <w:tc>
          <w:tcPr>
            <w:tcW w:w="2155" w:type="dxa"/>
            <w:tcBorders>
              <w:top w:val="single" w:sz="4" w:space="0" w:color="auto"/>
              <w:bottom w:val="nil"/>
            </w:tcBorders>
            <w:shd w:val="clear" w:color="auto" w:fill="auto"/>
            <w:vAlign w:val="center"/>
          </w:tcPr>
          <w:p w14:paraId="16AE8570" w14:textId="77777777" w:rsidR="000A7E31" w:rsidRDefault="000A7E31" w:rsidP="000148DC">
            <w:pPr>
              <w:pStyle w:val="TAC"/>
            </w:pPr>
            <w:r>
              <w:t>DC_8_n1-n3-n77</w:t>
            </w:r>
          </w:p>
        </w:tc>
        <w:tc>
          <w:tcPr>
            <w:tcW w:w="2977" w:type="dxa"/>
            <w:vAlign w:val="center"/>
          </w:tcPr>
          <w:p w14:paraId="4041D302" w14:textId="77777777" w:rsidR="000A7E31" w:rsidRDefault="000A7E31" w:rsidP="000148DC">
            <w:pPr>
              <w:pStyle w:val="TAC"/>
            </w:pPr>
            <w:r>
              <w:rPr>
                <w:rFonts w:hint="eastAsia"/>
              </w:rPr>
              <w:t>8</w:t>
            </w:r>
          </w:p>
        </w:tc>
        <w:tc>
          <w:tcPr>
            <w:tcW w:w="2806" w:type="dxa"/>
          </w:tcPr>
          <w:p w14:paraId="3848CBD8" w14:textId="77777777" w:rsidR="000A7E31" w:rsidRDefault="000A7E31" w:rsidP="000148DC">
            <w:pPr>
              <w:pStyle w:val="TAC"/>
            </w:pPr>
            <w:r>
              <w:rPr>
                <w:rFonts w:hint="eastAsia"/>
                <w:lang w:eastAsia="ja-JP"/>
              </w:rPr>
              <w:t>0</w:t>
            </w:r>
            <w:r>
              <w:rPr>
                <w:lang w:eastAsia="ja-JP"/>
              </w:rPr>
              <w:t>.2</w:t>
            </w:r>
          </w:p>
        </w:tc>
      </w:tr>
      <w:tr w:rsidR="000A7E31" w:rsidRPr="00EF5447" w14:paraId="7816BD64" w14:textId="77777777" w:rsidTr="000148DC">
        <w:trPr>
          <w:trHeight w:val="187"/>
          <w:jc w:val="center"/>
        </w:trPr>
        <w:tc>
          <w:tcPr>
            <w:tcW w:w="2155" w:type="dxa"/>
            <w:tcBorders>
              <w:top w:val="nil"/>
              <w:bottom w:val="nil"/>
            </w:tcBorders>
            <w:shd w:val="clear" w:color="auto" w:fill="auto"/>
            <w:vAlign w:val="center"/>
          </w:tcPr>
          <w:p w14:paraId="129D7D3D" w14:textId="77777777" w:rsidR="000A7E31" w:rsidRDefault="000A7E31" w:rsidP="000148DC">
            <w:pPr>
              <w:pStyle w:val="TAC"/>
            </w:pPr>
          </w:p>
        </w:tc>
        <w:tc>
          <w:tcPr>
            <w:tcW w:w="2977" w:type="dxa"/>
            <w:vAlign w:val="center"/>
          </w:tcPr>
          <w:p w14:paraId="3EDA52C5" w14:textId="77777777" w:rsidR="000A7E31" w:rsidRDefault="000A7E31" w:rsidP="000148DC">
            <w:pPr>
              <w:pStyle w:val="TAC"/>
            </w:pPr>
            <w:r>
              <w:t>n1</w:t>
            </w:r>
          </w:p>
        </w:tc>
        <w:tc>
          <w:tcPr>
            <w:tcW w:w="2806" w:type="dxa"/>
          </w:tcPr>
          <w:p w14:paraId="58A61F97" w14:textId="77777777" w:rsidR="000A7E31" w:rsidRDefault="000A7E31" w:rsidP="000148DC">
            <w:pPr>
              <w:pStyle w:val="TAC"/>
            </w:pPr>
            <w:r>
              <w:rPr>
                <w:rFonts w:cs="Arial"/>
              </w:rPr>
              <w:t>0.</w:t>
            </w:r>
            <w:r>
              <w:rPr>
                <w:rFonts w:cs="Arial"/>
                <w:lang w:val="sv-SE"/>
              </w:rPr>
              <w:t>2</w:t>
            </w:r>
          </w:p>
        </w:tc>
      </w:tr>
      <w:tr w:rsidR="000A7E31" w:rsidRPr="00EF5447" w14:paraId="52814153" w14:textId="77777777" w:rsidTr="000148DC">
        <w:trPr>
          <w:trHeight w:val="187"/>
          <w:jc w:val="center"/>
        </w:trPr>
        <w:tc>
          <w:tcPr>
            <w:tcW w:w="2155" w:type="dxa"/>
            <w:tcBorders>
              <w:top w:val="nil"/>
              <w:bottom w:val="nil"/>
            </w:tcBorders>
            <w:shd w:val="clear" w:color="auto" w:fill="auto"/>
            <w:vAlign w:val="center"/>
          </w:tcPr>
          <w:p w14:paraId="1B6CA7DB" w14:textId="77777777" w:rsidR="000A7E31" w:rsidRDefault="000A7E31" w:rsidP="000148DC">
            <w:pPr>
              <w:pStyle w:val="TAC"/>
            </w:pPr>
          </w:p>
        </w:tc>
        <w:tc>
          <w:tcPr>
            <w:tcW w:w="2977" w:type="dxa"/>
            <w:vAlign w:val="center"/>
          </w:tcPr>
          <w:p w14:paraId="32704038" w14:textId="77777777" w:rsidR="000A7E31" w:rsidRDefault="000A7E31" w:rsidP="000148DC">
            <w:pPr>
              <w:pStyle w:val="TAC"/>
            </w:pPr>
            <w:r>
              <w:t>n3</w:t>
            </w:r>
          </w:p>
        </w:tc>
        <w:tc>
          <w:tcPr>
            <w:tcW w:w="2806" w:type="dxa"/>
          </w:tcPr>
          <w:p w14:paraId="175C7F03" w14:textId="77777777" w:rsidR="000A7E31" w:rsidRDefault="000A7E31" w:rsidP="000148DC">
            <w:pPr>
              <w:pStyle w:val="TAC"/>
            </w:pPr>
            <w:r>
              <w:rPr>
                <w:lang w:eastAsia="zh-CN"/>
              </w:rPr>
              <w:t>0.2</w:t>
            </w:r>
          </w:p>
        </w:tc>
      </w:tr>
      <w:tr w:rsidR="000A7E31" w:rsidRPr="00EF5447" w14:paraId="39FE2A7D" w14:textId="77777777" w:rsidTr="000148DC">
        <w:trPr>
          <w:trHeight w:val="187"/>
          <w:jc w:val="center"/>
        </w:trPr>
        <w:tc>
          <w:tcPr>
            <w:tcW w:w="2155" w:type="dxa"/>
            <w:tcBorders>
              <w:top w:val="nil"/>
              <w:bottom w:val="single" w:sz="4" w:space="0" w:color="auto"/>
            </w:tcBorders>
            <w:shd w:val="clear" w:color="auto" w:fill="auto"/>
            <w:vAlign w:val="center"/>
          </w:tcPr>
          <w:p w14:paraId="43B3DF93" w14:textId="77777777" w:rsidR="000A7E31" w:rsidRDefault="000A7E31" w:rsidP="000148DC">
            <w:pPr>
              <w:pStyle w:val="TAC"/>
            </w:pPr>
          </w:p>
        </w:tc>
        <w:tc>
          <w:tcPr>
            <w:tcW w:w="2977" w:type="dxa"/>
            <w:vAlign w:val="center"/>
          </w:tcPr>
          <w:p w14:paraId="6694DCBF" w14:textId="77777777" w:rsidR="000A7E31" w:rsidRDefault="000A7E31" w:rsidP="000148DC">
            <w:pPr>
              <w:pStyle w:val="TAC"/>
            </w:pPr>
            <w:r>
              <w:rPr>
                <w:rFonts w:hint="eastAsia"/>
              </w:rPr>
              <w:t>n</w:t>
            </w:r>
            <w:r>
              <w:t>77</w:t>
            </w:r>
          </w:p>
        </w:tc>
        <w:tc>
          <w:tcPr>
            <w:tcW w:w="2806" w:type="dxa"/>
          </w:tcPr>
          <w:p w14:paraId="77E57D20" w14:textId="77777777" w:rsidR="000A7E31" w:rsidRDefault="000A7E31" w:rsidP="000148DC">
            <w:pPr>
              <w:pStyle w:val="TAC"/>
            </w:pPr>
            <w:r>
              <w:t>0.5</w:t>
            </w:r>
          </w:p>
        </w:tc>
      </w:tr>
      <w:tr w:rsidR="000A7E31" w:rsidRPr="00EF5447" w14:paraId="1536F30F" w14:textId="77777777" w:rsidTr="000148DC">
        <w:trPr>
          <w:trHeight w:val="187"/>
          <w:jc w:val="center"/>
        </w:trPr>
        <w:tc>
          <w:tcPr>
            <w:tcW w:w="2155" w:type="dxa"/>
            <w:tcBorders>
              <w:top w:val="nil"/>
              <w:bottom w:val="nil"/>
            </w:tcBorders>
            <w:shd w:val="clear" w:color="auto" w:fill="auto"/>
          </w:tcPr>
          <w:p w14:paraId="66B0CC9B" w14:textId="77777777" w:rsidR="000A7E31" w:rsidRPr="00EF5447" w:rsidRDefault="000A7E31" w:rsidP="000148DC">
            <w:pPr>
              <w:pStyle w:val="TAC"/>
              <w:rPr>
                <w:rFonts w:cs="Arial"/>
              </w:rPr>
            </w:pPr>
            <w:r>
              <w:t>DC_8_n3-n28-n77</w:t>
            </w:r>
          </w:p>
        </w:tc>
        <w:tc>
          <w:tcPr>
            <w:tcW w:w="2977" w:type="dxa"/>
          </w:tcPr>
          <w:p w14:paraId="27A6564A" w14:textId="77777777" w:rsidR="000A7E31" w:rsidRPr="00EF5447" w:rsidRDefault="000A7E31" w:rsidP="000148DC">
            <w:pPr>
              <w:pStyle w:val="TAC"/>
              <w:rPr>
                <w:rFonts w:eastAsia="MS Mincho" w:cs="Arial"/>
                <w:szCs w:val="18"/>
                <w:lang w:eastAsia="ja-JP"/>
              </w:rPr>
            </w:pPr>
            <w:r>
              <w:rPr>
                <w:rFonts w:hint="eastAsia"/>
              </w:rPr>
              <w:t>8</w:t>
            </w:r>
          </w:p>
        </w:tc>
        <w:tc>
          <w:tcPr>
            <w:tcW w:w="2806" w:type="dxa"/>
          </w:tcPr>
          <w:p w14:paraId="334911A7"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162CAA94" w14:textId="77777777" w:rsidTr="000148DC">
        <w:trPr>
          <w:trHeight w:val="187"/>
          <w:jc w:val="center"/>
        </w:trPr>
        <w:tc>
          <w:tcPr>
            <w:tcW w:w="2155" w:type="dxa"/>
            <w:tcBorders>
              <w:top w:val="nil"/>
              <w:bottom w:val="nil"/>
            </w:tcBorders>
            <w:shd w:val="clear" w:color="auto" w:fill="auto"/>
          </w:tcPr>
          <w:p w14:paraId="7817538C" w14:textId="77777777" w:rsidR="000A7E31" w:rsidRPr="00EF5447" w:rsidRDefault="000A7E31" w:rsidP="000148DC">
            <w:pPr>
              <w:pStyle w:val="TAC"/>
              <w:rPr>
                <w:rFonts w:cs="Arial"/>
              </w:rPr>
            </w:pPr>
          </w:p>
        </w:tc>
        <w:tc>
          <w:tcPr>
            <w:tcW w:w="2977" w:type="dxa"/>
          </w:tcPr>
          <w:p w14:paraId="31ED1E8B" w14:textId="77777777" w:rsidR="000A7E31" w:rsidRPr="00EF5447" w:rsidRDefault="000A7E31" w:rsidP="000148DC">
            <w:pPr>
              <w:pStyle w:val="TAC"/>
              <w:rPr>
                <w:rFonts w:eastAsia="MS Mincho" w:cs="Arial"/>
                <w:szCs w:val="18"/>
                <w:lang w:eastAsia="ja-JP"/>
              </w:rPr>
            </w:pPr>
            <w:r>
              <w:t>n3</w:t>
            </w:r>
          </w:p>
        </w:tc>
        <w:tc>
          <w:tcPr>
            <w:tcW w:w="2806" w:type="dxa"/>
          </w:tcPr>
          <w:p w14:paraId="70B9778F"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17C1B4F5" w14:textId="77777777" w:rsidTr="000148DC">
        <w:trPr>
          <w:trHeight w:val="187"/>
          <w:jc w:val="center"/>
        </w:trPr>
        <w:tc>
          <w:tcPr>
            <w:tcW w:w="2155" w:type="dxa"/>
            <w:tcBorders>
              <w:top w:val="nil"/>
              <w:bottom w:val="nil"/>
            </w:tcBorders>
            <w:shd w:val="clear" w:color="auto" w:fill="auto"/>
          </w:tcPr>
          <w:p w14:paraId="4A98AC88" w14:textId="77777777" w:rsidR="000A7E31" w:rsidRPr="00EF5447" w:rsidRDefault="000A7E31" w:rsidP="000148DC">
            <w:pPr>
              <w:pStyle w:val="TAC"/>
              <w:rPr>
                <w:rFonts w:cs="Arial"/>
              </w:rPr>
            </w:pPr>
          </w:p>
        </w:tc>
        <w:tc>
          <w:tcPr>
            <w:tcW w:w="2977" w:type="dxa"/>
          </w:tcPr>
          <w:p w14:paraId="5E1FC328" w14:textId="77777777" w:rsidR="000A7E31" w:rsidRPr="00EF5447" w:rsidRDefault="000A7E31" w:rsidP="000148DC">
            <w:pPr>
              <w:pStyle w:val="TAC"/>
              <w:rPr>
                <w:rFonts w:eastAsia="MS Mincho" w:cs="Arial"/>
                <w:szCs w:val="18"/>
                <w:lang w:eastAsia="ja-JP"/>
              </w:rPr>
            </w:pPr>
            <w:r>
              <w:t>n28</w:t>
            </w:r>
          </w:p>
        </w:tc>
        <w:tc>
          <w:tcPr>
            <w:tcW w:w="2806" w:type="dxa"/>
          </w:tcPr>
          <w:p w14:paraId="038EC900"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7B7335B2" w14:textId="77777777" w:rsidTr="000148DC">
        <w:trPr>
          <w:trHeight w:val="187"/>
          <w:jc w:val="center"/>
        </w:trPr>
        <w:tc>
          <w:tcPr>
            <w:tcW w:w="2155" w:type="dxa"/>
            <w:tcBorders>
              <w:top w:val="nil"/>
              <w:bottom w:val="single" w:sz="4" w:space="0" w:color="auto"/>
            </w:tcBorders>
            <w:shd w:val="clear" w:color="auto" w:fill="auto"/>
          </w:tcPr>
          <w:p w14:paraId="7D47D811" w14:textId="77777777" w:rsidR="000A7E31" w:rsidRPr="00EF5447" w:rsidRDefault="000A7E31" w:rsidP="000148DC">
            <w:pPr>
              <w:pStyle w:val="TAC"/>
              <w:rPr>
                <w:rFonts w:cs="Arial"/>
              </w:rPr>
            </w:pPr>
          </w:p>
        </w:tc>
        <w:tc>
          <w:tcPr>
            <w:tcW w:w="2977" w:type="dxa"/>
          </w:tcPr>
          <w:p w14:paraId="483905CD" w14:textId="77777777" w:rsidR="000A7E31" w:rsidRPr="00EF5447" w:rsidRDefault="000A7E31" w:rsidP="000148DC">
            <w:pPr>
              <w:pStyle w:val="TAC"/>
              <w:rPr>
                <w:rFonts w:eastAsia="MS Mincho" w:cs="Arial"/>
                <w:szCs w:val="18"/>
                <w:lang w:eastAsia="ja-JP"/>
              </w:rPr>
            </w:pPr>
            <w:r>
              <w:rPr>
                <w:rFonts w:hint="eastAsia"/>
              </w:rPr>
              <w:t>n</w:t>
            </w:r>
            <w:r>
              <w:t>77</w:t>
            </w:r>
          </w:p>
        </w:tc>
        <w:tc>
          <w:tcPr>
            <w:tcW w:w="2806" w:type="dxa"/>
          </w:tcPr>
          <w:p w14:paraId="4EA06C9A" w14:textId="77777777" w:rsidR="000A7E31" w:rsidRPr="00EF5447" w:rsidRDefault="000A7E31" w:rsidP="000148DC">
            <w:pPr>
              <w:pStyle w:val="TAC"/>
              <w:rPr>
                <w:rFonts w:cs="Arial"/>
                <w:szCs w:val="18"/>
                <w:lang w:eastAsia="zh-CN"/>
              </w:rPr>
            </w:pPr>
            <w:r>
              <w:rPr>
                <w:rFonts w:hint="eastAsia"/>
              </w:rPr>
              <w:t>0</w:t>
            </w:r>
            <w:r>
              <w:t>.5</w:t>
            </w:r>
          </w:p>
        </w:tc>
      </w:tr>
      <w:tr w:rsidR="000A7E31" w14:paraId="40F5785B" w14:textId="77777777" w:rsidTr="000148D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0DDFE122" w14:textId="77777777" w:rsidR="000A7E31" w:rsidRDefault="000A7E31" w:rsidP="000148DC">
            <w:pPr>
              <w:pStyle w:val="TAC"/>
            </w:pPr>
            <w:r>
              <w:t>DC_8_n3-n77-n79</w:t>
            </w:r>
          </w:p>
        </w:tc>
        <w:tc>
          <w:tcPr>
            <w:tcW w:w="2977" w:type="dxa"/>
            <w:vAlign w:val="center"/>
          </w:tcPr>
          <w:p w14:paraId="60CC8561" w14:textId="77777777" w:rsidR="000A7E31" w:rsidRDefault="000A7E31" w:rsidP="000148DC">
            <w:pPr>
              <w:pStyle w:val="TAC"/>
            </w:pPr>
            <w:r>
              <w:t>8</w:t>
            </w:r>
          </w:p>
        </w:tc>
        <w:tc>
          <w:tcPr>
            <w:tcW w:w="2806" w:type="dxa"/>
          </w:tcPr>
          <w:p w14:paraId="2125C4A3" w14:textId="77777777" w:rsidR="000A7E31" w:rsidRDefault="000A7E31" w:rsidP="000148DC">
            <w:pPr>
              <w:pStyle w:val="TAC"/>
            </w:pPr>
            <w:r>
              <w:rPr>
                <w:rFonts w:hint="eastAsia"/>
              </w:rPr>
              <w:t>0</w:t>
            </w:r>
            <w:r>
              <w:t>.2</w:t>
            </w:r>
          </w:p>
        </w:tc>
      </w:tr>
      <w:tr w:rsidR="000A7E31" w14:paraId="37621DD8"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24171E6A" w14:textId="77777777" w:rsidR="000A7E31" w:rsidRDefault="000A7E31" w:rsidP="000148DC">
            <w:pPr>
              <w:pStyle w:val="TAC"/>
            </w:pPr>
          </w:p>
        </w:tc>
        <w:tc>
          <w:tcPr>
            <w:tcW w:w="2977" w:type="dxa"/>
            <w:vAlign w:val="center"/>
          </w:tcPr>
          <w:p w14:paraId="25F69CCE" w14:textId="77777777" w:rsidR="000A7E31" w:rsidRDefault="000A7E31" w:rsidP="000148DC">
            <w:pPr>
              <w:pStyle w:val="TAC"/>
            </w:pPr>
            <w:r>
              <w:t>n3</w:t>
            </w:r>
          </w:p>
        </w:tc>
        <w:tc>
          <w:tcPr>
            <w:tcW w:w="2806" w:type="dxa"/>
          </w:tcPr>
          <w:p w14:paraId="00EA4B94" w14:textId="77777777" w:rsidR="000A7E31" w:rsidRDefault="000A7E31" w:rsidP="000148DC">
            <w:pPr>
              <w:pStyle w:val="TAC"/>
            </w:pPr>
            <w:r>
              <w:rPr>
                <w:rFonts w:hint="eastAsia"/>
              </w:rPr>
              <w:t>0</w:t>
            </w:r>
            <w:r>
              <w:t>.2</w:t>
            </w:r>
          </w:p>
        </w:tc>
      </w:tr>
      <w:tr w:rsidR="000A7E31" w14:paraId="5D23F0C7"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4A1FC056" w14:textId="77777777" w:rsidR="000A7E31" w:rsidRDefault="000A7E31" w:rsidP="000148DC">
            <w:pPr>
              <w:pStyle w:val="TAC"/>
            </w:pPr>
          </w:p>
        </w:tc>
        <w:tc>
          <w:tcPr>
            <w:tcW w:w="2977" w:type="dxa"/>
            <w:vAlign w:val="center"/>
          </w:tcPr>
          <w:p w14:paraId="3F227284" w14:textId="77777777" w:rsidR="000A7E31" w:rsidRDefault="000A7E31" w:rsidP="000148DC">
            <w:pPr>
              <w:pStyle w:val="TAC"/>
            </w:pPr>
            <w:r>
              <w:t>n77</w:t>
            </w:r>
          </w:p>
        </w:tc>
        <w:tc>
          <w:tcPr>
            <w:tcW w:w="2806" w:type="dxa"/>
          </w:tcPr>
          <w:p w14:paraId="2790128A" w14:textId="77777777" w:rsidR="000A7E31" w:rsidRDefault="000A7E31" w:rsidP="000148DC">
            <w:pPr>
              <w:pStyle w:val="TAC"/>
            </w:pPr>
            <w:r>
              <w:rPr>
                <w:rFonts w:hint="eastAsia"/>
              </w:rPr>
              <w:t>0</w:t>
            </w:r>
            <w:r>
              <w:t>.5</w:t>
            </w:r>
          </w:p>
        </w:tc>
      </w:tr>
      <w:tr w:rsidR="000A7E31" w14:paraId="494D7985" w14:textId="77777777" w:rsidTr="000148D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46D8E86C" w14:textId="77777777" w:rsidR="000A7E31" w:rsidRDefault="000A7E31" w:rsidP="000148DC">
            <w:pPr>
              <w:pStyle w:val="TAC"/>
            </w:pPr>
          </w:p>
        </w:tc>
        <w:tc>
          <w:tcPr>
            <w:tcW w:w="2977" w:type="dxa"/>
            <w:vAlign w:val="center"/>
          </w:tcPr>
          <w:p w14:paraId="0A5940D1" w14:textId="77777777" w:rsidR="000A7E31" w:rsidRDefault="000A7E31" w:rsidP="000148DC">
            <w:pPr>
              <w:pStyle w:val="TAC"/>
            </w:pPr>
            <w:r>
              <w:rPr>
                <w:rFonts w:hint="eastAsia"/>
              </w:rPr>
              <w:t>n</w:t>
            </w:r>
            <w:r>
              <w:t>79</w:t>
            </w:r>
          </w:p>
        </w:tc>
        <w:tc>
          <w:tcPr>
            <w:tcW w:w="2806" w:type="dxa"/>
          </w:tcPr>
          <w:p w14:paraId="1D1853A4" w14:textId="77777777" w:rsidR="000A7E31" w:rsidRDefault="000A7E31" w:rsidP="000148DC">
            <w:pPr>
              <w:pStyle w:val="TAC"/>
            </w:pPr>
            <w:r>
              <w:rPr>
                <w:rFonts w:hint="eastAsia"/>
              </w:rPr>
              <w:t>0</w:t>
            </w:r>
            <w:r>
              <w:t>.5</w:t>
            </w:r>
          </w:p>
        </w:tc>
      </w:tr>
      <w:tr w:rsidR="000A7E31" w14:paraId="2EB38196"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C3BACF9" w14:textId="77777777" w:rsidR="000A7E31" w:rsidRDefault="000A7E31" w:rsidP="000148DC">
            <w:pPr>
              <w:pStyle w:val="TAC"/>
            </w:pPr>
            <w:r>
              <w:t>DC_8-11_n1-n77</w:t>
            </w:r>
          </w:p>
        </w:tc>
        <w:tc>
          <w:tcPr>
            <w:tcW w:w="2977" w:type="dxa"/>
            <w:tcBorders>
              <w:left w:val="single" w:sz="4" w:space="0" w:color="auto"/>
            </w:tcBorders>
            <w:vAlign w:val="center"/>
          </w:tcPr>
          <w:p w14:paraId="58679523" w14:textId="77777777" w:rsidR="000A7E31" w:rsidRDefault="000A7E31" w:rsidP="000148DC">
            <w:pPr>
              <w:pStyle w:val="TAC"/>
            </w:pPr>
            <w:r>
              <w:t>8</w:t>
            </w:r>
          </w:p>
        </w:tc>
        <w:tc>
          <w:tcPr>
            <w:tcW w:w="2806" w:type="dxa"/>
          </w:tcPr>
          <w:p w14:paraId="18D140E6" w14:textId="77777777" w:rsidR="000A7E31" w:rsidRDefault="000A7E31" w:rsidP="000148DC">
            <w:pPr>
              <w:pStyle w:val="TAC"/>
            </w:pPr>
            <w:r>
              <w:t>0.2</w:t>
            </w:r>
          </w:p>
        </w:tc>
      </w:tr>
      <w:tr w:rsidR="000A7E31" w14:paraId="60FC224C"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77F1CA7" w14:textId="77777777" w:rsidR="000A7E31" w:rsidRDefault="000A7E31" w:rsidP="000148DC">
            <w:pPr>
              <w:pStyle w:val="TAC"/>
            </w:pPr>
          </w:p>
        </w:tc>
        <w:tc>
          <w:tcPr>
            <w:tcW w:w="2977" w:type="dxa"/>
            <w:tcBorders>
              <w:left w:val="single" w:sz="4" w:space="0" w:color="auto"/>
            </w:tcBorders>
            <w:vAlign w:val="center"/>
          </w:tcPr>
          <w:p w14:paraId="227AFF3F" w14:textId="77777777" w:rsidR="000A7E31" w:rsidRDefault="000A7E31" w:rsidP="000148DC">
            <w:pPr>
              <w:pStyle w:val="TAC"/>
            </w:pPr>
            <w:r>
              <w:t>n1</w:t>
            </w:r>
          </w:p>
        </w:tc>
        <w:tc>
          <w:tcPr>
            <w:tcW w:w="2806" w:type="dxa"/>
          </w:tcPr>
          <w:p w14:paraId="639EDFCA" w14:textId="77777777" w:rsidR="000A7E31" w:rsidRDefault="000A7E31" w:rsidP="000148DC">
            <w:pPr>
              <w:pStyle w:val="TAC"/>
            </w:pPr>
            <w:r>
              <w:t>0.2</w:t>
            </w:r>
          </w:p>
        </w:tc>
      </w:tr>
      <w:tr w:rsidR="000A7E31" w14:paraId="0232059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3BC9640" w14:textId="77777777" w:rsidR="000A7E31" w:rsidRDefault="000A7E31" w:rsidP="000148DC">
            <w:pPr>
              <w:pStyle w:val="TAC"/>
            </w:pPr>
          </w:p>
        </w:tc>
        <w:tc>
          <w:tcPr>
            <w:tcW w:w="2977" w:type="dxa"/>
            <w:tcBorders>
              <w:left w:val="single" w:sz="4" w:space="0" w:color="auto"/>
            </w:tcBorders>
            <w:vAlign w:val="center"/>
          </w:tcPr>
          <w:p w14:paraId="34DCEA85" w14:textId="77777777" w:rsidR="000A7E31" w:rsidRDefault="000A7E31" w:rsidP="000148DC">
            <w:pPr>
              <w:pStyle w:val="TAC"/>
            </w:pPr>
            <w:r>
              <w:t>n77</w:t>
            </w:r>
          </w:p>
        </w:tc>
        <w:tc>
          <w:tcPr>
            <w:tcW w:w="2806" w:type="dxa"/>
          </w:tcPr>
          <w:p w14:paraId="1A1DBEEB" w14:textId="77777777" w:rsidR="000A7E31" w:rsidRDefault="000A7E31" w:rsidP="000148DC">
            <w:pPr>
              <w:pStyle w:val="TAC"/>
            </w:pPr>
            <w:r>
              <w:t>0.5</w:t>
            </w:r>
          </w:p>
        </w:tc>
      </w:tr>
      <w:tr w:rsidR="000A7E31" w:rsidRPr="00EF5447" w14:paraId="121CC05F" w14:textId="77777777" w:rsidTr="000148DC">
        <w:trPr>
          <w:trHeight w:val="187"/>
          <w:jc w:val="center"/>
        </w:trPr>
        <w:tc>
          <w:tcPr>
            <w:tcW w:w="2155" w:type="dxa"/>
            <w:tcBorders>
              <w:top w:val="nil"/>
              <w:bottom w:val="nil"/>
            </w:tcBorders>
            <w:shd w:val="clear" w:color="auto" w:fill="auto"/>
          </w:tcPr>
          <w:p w14:paraId="540DC2AE" w14:textId="77777777" w:rsidR="000A7E31" w:rsidRPr="00EF5447" w:rsidRDefault="000A7E31" w:rsidP="000148DC">
            <w:pPr>
              <w:pStyle w:val="TAC"/>
              <w:rPr>
                <w:rFonts w:cs="Arial"/>
              </w:rPr>
            </w:pPr>
            <w:r w:rsidRPr="00EF5447">
              <w:t>DC_8-11_n3-n28</w:t>
            </w:r>
          </w:p>
        </w:tc>
        <w:tc>
          <w:tcPr>
            <w:tcW w:w="2977" w:type="dxa"/>
          </w:tcPr>
          <w:p w14:paraId="2EF26FF8" w14:textId="77777777" w:rsidR="000A7E31" w:rsidRPr="00EF5447" w:rsidRDefault="000A7E31" w:rsidP="000148DC">
            <w:pPr>
              <w:pStyle w:val="TAC"/>
              <w:rPr>
                <w:rFonts w:eastAsia="MS Mincho" w:cs="Arial"/>
                <w:szCs w:val="18"/>
                <w:lang w:eastAsia="ja-JP"/>
              </w:rPr>
            </w:pPr>
            <w:r w:rsidRPr="00EF5447">
              <w:t>8</w:t>
            </w:r>
          </w:p>
        </w:tc>
        <w:tc>
          <w:tcPr>
            <w:tcW w:w="2806" w:type="dxa"/>
          </w:tcPr>
          <w:p w14:paraId="25BE5702" w14:textId="77777777" w:rsidR="000A7E31" w:rsidRPr="00EF5447" w:rsidRDefault="000A7E31" w:rsidP="000148DC">
            <w:pPr>
              <w:pStyle w:val="TAC"/>
              <w:rPr>
                <w:rFonts w:cs="Arial"/>
                <w:szCs w:val="18"/>
                <w:lang w:eastAsia="zh-CN"/>
              </w:rPr>
            </w:pPr>
            <w:r w:rsidRPr="00EF5447">
              <w:t>0.2</w:t>
            </w:r>
          </w:p>
        </w:tc>
      </w:tr>
      <w:tr w:rsidR="000A7E31" w:rsidRPr="00EF5447" w14:paraId="2445170C" w14:textId="77777777" w:rsidTr="000148DC">
        <w:trPr>
          <w:trHeight w:val="187"/>
          <w:jc w:val="center"/>
        </w:trPr>
        <w:tc>
          <w:tcPr>
            <w:tcW w:w="2155" w:type="dxa"/>
            <w:tcBorders>
              <w:top w:val="nil"/>
              <w:bottom w:val="nil"/>
            </w:tcBorders>
            <w:shd w:val="clear" w:color="auto" w:fill="auto"/>
          </w:tcPr>
          <w:p w14:paraId="740CAB6A" w14:textId="77777777" w:rsidR="000A7E31" w:rsidRPr="00EF5447" w:rsidRDefault="000A7E31" w:rsidP="000148DC">
            <w:pPr>
              <w:pStyle w:val="TAC"/>
              <w:rPr>
                <w:rFonts w:cs="Arial"/>
              </w:rPr>
            </w:pPr>
          </w:p>
        </w:tc>
        <w:tc>
          <w:tcPr>
            <w:tcW w:w="2977" w:type="dxa"/>
          </w:tcPr>
          <w:p w14:paraId="2518F679" w14:textId="77777777" w:rsidR="000A7E31" w:rsidRPr="00EF5447" w:rsidRDefault="000A7E31" w:rsidP="000148DC">
            <w:pPr>
              <w:pStyle w:val="TAC"/>
              <w:rPr>
                <w:rFonts w:eastAsia="MS Mincho" w:cs="Arial"/>
                <w:szCs w:val="18"/>
                <w:lang w:eastAsia="ja-JP"/>
              </w:rPr>
            </w:pPr>
            <w:r w:rsidRPr="00EF5447">
              <w:t>11</w:t>
            </w:r>
          </w:p>
        </w:tc>
        <w:tc>
          <w:tcPr>
            <w:tcW w:w="2806" w:type="dxa"/>
          </w:tcPr>
          <w:p w14:paraId="49B44843" w14:textId="77777777" w:rsidR="000A7E31" w:rsidRPr="00EF5447" w:rsidRDefault="000A7E31" w:rsidP="000148DC">
            <w:pPr>
              <w:pStyle w:val="TAC"/>
              <w:rPr>
                <w:rFonts w:cs="Arial"/>
                <w:szCs w:val="18"/>
                <w:lang w:eastAsia="zh-CN"/>
              </w:rPr>
            </w:pPr>
            <w:r w:rsidRPr="00EF5447">
              <w:t>0.3</w:t>
            </w:r>
          </w:p>
        </w:tc>
      </w:tr>
      <w:tr w:rsidR="000A7E31" w:rsidRPr="00EF5447" w14:paraId="3273BEC2" w14:textId="77777777" w:rsidTr="000148DC">
        <w:trPr>
          <w:trHeight w:val="187"/>
          <w:jc w:val="center"/>
        </w:trPr>
        <w:tc>
          <w:tcPr>
            <w:tcW w:w="2155" w:type="dxa"/>
            <w:tcBorders>
              <w:top w:val="nil"/>
              <w:bottom w:val="nil"/>
            </w:tcBorders>
            <w:shd w:val="clear" w:color="auto" w:fill="auto"/>
          </w:tcPr>
          <w:p w14:paraId="0991DFA2" w14:textId="77777777" w:rsidR="000A7E31" w:rsidRPr="00EF5447" w:rsidRDefault="000A7E31" w:rsidP="000148DC">
            <w:pPr>
              <w:pStyle w:val="TAC"/>
              <w:rPr>
                <w:rFonts w:cs="Arial"/>
              </w:rPr>
            </w:pPr>
          </w:p>
        </w:tc>
        <w:tc>
          <w:tcPr>
            <w:tcW w:w="2977" w:type="dxa"/>
          </w:tcPr>
          <w:p w14:paraId="3C3D0D23" w14:textId="77777777" w:rsidR="000A7E31" w:rsidRPr="00EF5447" w:rsidRDefault="000A7E31" w:rsidP="000148DC">
            <w:pPr>
              <w:pStyle w:val="TAC"/>
              <w:rPr>
                <w:rFonts w:eastAsia="MS Mincho" w:cs="Arial"/>
                <w:szCs w:val="18"/>
                <w:lang w:eastAsia="ja-JP"/>
              </w:rPr>
            </w:pPr>
            <w:r w:rsidRPr="00EF5447">
              <w:t>n3</w:t>
            </w:r>
          </w:p>
        </w:tc>
        <w:tc>
          <w:tcPr>
            <w:tcW w:w="2806" w:type="dxa"/>
          </w:tcPr>
          <w:p w14:paraId="0D2DD5E7" w14:textId="77777777" w:rsidR="000A7E31" w:rsidRPr="00EF5447" w:rsidRDefault="000A7E31" w:rsidP="000148DC">
            <w:pPr>
              <w:pStyle w:val="TAC"/>
              <w:rPr>
                <w:rFonts w:cs="Arial"/>
                <w:szCs w:val="18"/>
                <w:lang w:eastAsia="zh-CN"/>
              </w:rPr>
            </w:pPr>
            <w:r w:rsidRPr="00EF5447">
              <w:t>0.5</w:t>
            </w:r>
          </w:p>
        </w:tc>
      </w:tr>
      <w:tr w:rsidR="000A7E31" w:rsidRPr="00EF5447" w14:paraId="1A5A660B" w14:textId="77777777" w:rsidTr="000148DC">
        <w:trPr>
          <w:trHeight w:val="187"/>
          <w:jc w:val="center"/>
        </w:trPr>
        <w:tc>
          <w:tcPr>
            <w:tcW w:w="2155" w:type="dxa"/>
            <w:tcBorders>
              <w:top w:val="nil"/>
              <w:bottom w:val="single" w:sz="4" w:space="0" w:color="auto"/>
            </w:tcBorders>
            <w:shd w:val="clear" w:color="auto" w:fill="auto"/>
          </w:tcPr>
          <w:p w14:paraId="1D69E907" w14:textId="77777777" w:rsidR="000A7E31" w:rsidRPr="00EF5447" w:rsidRDefault="000A7E31" w:rsidP="000148DC">
            <w:pPr>
              <w:pStyle w:val="TAC"/>
              <w:rPr>
                <w:rFonts w:cs="Arial"/>
              </w:rPr>
            </w:pPr>
          </w:p>
        </w:tc>
        <w:tc>
          <w:tcPr>
            <w:tcW w:w="2977" w:type="dxa"/>
          </w:tcPr>
          <w:p w14:paraId="031D6F23" w14:textId="77777777" w:rsidR="000A7E31" w:rsidRPr="00EF5447" w:rsidRDefault="000A7E31" w:rsidP="000148DC">
            <w:pPr>
              <w:pStyle w:val="TAC"/>
              <w:rPr>
                <w:rFonts w:eastAsia="MS Mincho" w:cs="Arial"/>
                <w:szCs w:val="18"/>
                <w:lang w:eastAsia="ja-JP"/>
              </w:rPr>
            </w:pPr>
            <w:r w:rsidRPr="00EF5447">
              <w:t>n28</w:t>
            </w:r>
          </w:p>
        </w:tc>
        <w:tc>
          <w:tcPr>
            <w:tcW w:w="2806" w:type="dxa"/>
          </w:tcPr>
          <w:p w14:paraId="1B3D5108" w14:textId="77777777" w:rsidR="000A7E31" w:rsidRPr="00EF5447" w:rsidRDefault="000A7E31" w:rsidP="000148DC">
            <w:pPr>
              <w:pStyle w:val="TAC"/>
              <w:rPr>
                <w:rFonts w:cs="Arial"/>
                <w:szCs w:val="18"/>
                <w:lang w:eastAsia="zh-CN"/>
              </w:rPr>
            </w:pPr>
            <w:r w:rsidRPr="00EF5447">
              <w:t>0.2</w:t>
            </w:r>
          </w:p>
        </w:tc>
      </w:tr>
      <w:tr w:rsidR="000A7E31" w14:paraId="2FD478D6" w14:textId="77777777" w:rsidTr="000148DC">
        <w:trPr>
          <w:trHeight w:val="187"/>
          <w:jc w:val="center"/>
        </w:trPr>
        <w:tc>
          <w:tcPr>
            <w:tcW w:w="2155" w:type="dxa"/>
            <w:tcBorders>
              <w:top w:val="single" w:sz="4" w:space="0" w:color="auto"/>
              <w:bottom w:val="nil"/>
            </w:tcBorders>
            <w:shd w:val="clear" w:color="auto" w:fill="auto"/>
            <w:vAlign w:val="center"/>
          </w:tcPr>
          <w:p w14:paraId="19097F14" w14:textId="77777777" w:rsidR="000A7E31" w:rsidRPr="00EF5447" w:rsidRDefault="000A7E31" w:rsidP="000148DC">
            <w:pPr>
              <w:pStyle w:val="TAC"/>
              <w:rPr>
                <w:rFonts w:cs="Arial"/>
              </w:rPr>
            </w:pPr>
            <w:r>
              <w:t>DC_8-11_n3-n77</w:t>
            </w:r>
          </w:p>
        </w:tc>
        <w:tc>
          <w:tcPr>
            <w:tcW w:w="2977" w:type="dxa"/>
            <w:vAlign w:val="center"/>
          </w:tcPr>
          <w:p w14:paraId="1C5CD5E5" w14:textId="77777777" w:rsidR="000A7E31" w:rsidRDefault="000A7E31" w:rsidP="000148DC">
            <w:pPr>
              <w:pStyle w:val="TAC"/>
            </w:pPr>
            <w:r>
              <w:t>8</w:t>
            </w:r>
          </w:p>
        </w:tc>
        <w:tc>
          <w:tcPr>
            <w:tcW w:w="2806" w:type="dxa"/>
          </w:tcPr>
          <w:p w14:paraId="30866B70" w14:textId="77777777" w:rsidR="000A7E31" w:rsidRDefault="000A7E31" w:rsidP="000148DC">
            <w:pPr>
              <w:pStyle w:val="TAC"/>
            </w:pPr>
            <w:r>
              <w:rPr>
                <w:rFonts w:hint="eastAsia"/>
              </w:rPr>
              <w:t>0</w:t>
            </w:r>
            <w:r>
              <w:t>.2</w:t>
            </w:r>
          </w:p>
        </w:tc>
      </w:tr>
      <w:tr w:rsidR="000A7E31" w14:paraId="486DC81C" w14:textId="77777777" w:rsidTr="000148DC">
        <w:trPr>
          <w:trHeight w:val="187"/>
          <w:jc w:val="center"/>
        </w:trPr>
        <w:tc>
          <w:tcPr>
            <w:tcW w:w="2155" w:type="dxa"/>
            <w:tcBorders>
              <w:top w:val="nil"/>
              <w:bottom w:val="nil"/>
            </w:tcBorders>
            <w:shd w:val="clear" w:color="auto" w:fill="auto"/>
            <w:vAlign w:val="center"/>
          </w:tcPr>
          <w:p w14:paraId="052C78B8" w14:textId="77777777" w:rsidR="000A7E31" w:rsidRPr="00EF5447" w:rsidRDefault="000A7E31" w:rsidP="000148DC">
            <w:pPr>
              <w:pStyle w:val="TAC"/>
              <w:rPr>
                <w:rFonts w:cs="Arial"/>
              </w:rPr>
            </w:pPr>
          </w:p>
        </w:tc>
        <w:tc>
          <w:tcPr>
            <w:tcW w:w="2977" w:type="dxa"/>
            <w:vAlign w:val="center"/>
          </w:tcPr>
          <w:p w14:paraId="161FEF8E" w14:textId="77777777" w:rsidR="000A7E31" w:rsidRDefault="000A7E31" w:rsidP="000148DC">
            <w:pPr>
              <w:pStyle w:val="TAC"/>
            </w:pPr>
            <w:r>
              <w:t>11</w:t>
            </w:r>
          </w:p>
        </w:tc>
        <w:tc>
          <w:tcPr>
            <w:tcW w:w="2806" w:type="dxa"/>
          </w:tcPr>
          <w:p w14:paraId="6235E3B7" w14:textId="77777777" w:rsidR="000A7E31" w:rsidRDefault="000A7E31" w:rsidP="000148DC">
            <w:pPr>
              <w:pStyle w:val="TAC"/>
            </w:pPr>
            <w:r>
              <w:rPr>
                <w:rFonts w:hint="eastAsia"/>
              </w:rPr>
              <w:t>0</w:t>
            </w:r>
            <w:r>
              <w:t>.3</w:t>
            </w:r>
          </w:p>
        </w:tc>
      </w:tr>
      <w:tr w:rsidR="000A7E31" w14:paraId="26D101C8" w14:textId="77777777" w:rsidTr="000148DC">
        <w:trPr>
          <w:trHeight w:val="187"/>
          <w:jc w:val="center"/>
        </w:trPr>
        <w:tc>
          <w:tcPr>
            <w:tcW w:w="2155" w:type="dxa"/>
            <w:tcBorders>
              <w:top w:val="nil"/>
              <w:bottom w:val="single" w:sz="4" w:space="0" w:color="auto"/>
            </w:tcBorders>
            <w:shd w:val="clear" w:color="auto" w:fill="auto"/>
            <w:vAlign w:val="center"/>
          </w:tcPr>
          <w:p w14:paraId="36A2B1D7" w14:textId="77777777" w:rsidR="000A7E31" w:rsidRPr="00EF5447" w:rsidRDefault="000A7E31" w:rsidP="000148DC">
            <w:pPr>
              <w:pStyle w:val="TAC"/>
              <w:rPr>
                <w:rFonts w:cs="Arial"/>
              </w:rPr>
            </w:pPr>
          </w:p>
        </w:tc>
        <w:tc>
          <w:tcPr>
            <w:tcW w:w="2977" w:type="dxa"/>
            <w:vAlign w:val="center"/>
          </w:tcPr>
          <w:p w14:paraId="1A8D4C84" w14:textId="77777777" w:rsidR="000A7E31" w:rsidRDefault="000A7E31" w:rsidP="000148DC">
            <w:pPr>
              <w:pStyle w:val="TAC"/>
            </w:pPr>
            <w:r>
              <w:t>n3</w:t>
            </w:r>
          </w:p>
        </w:tc>
        <w:tc>
          <w:tcPr>
            <w:tcW w:w="2806" w:type="dxa"/>
          </w:tcPr>
          <w:p w14:paraId="39BD1B67" w14:textId="77777777" w:rsidR="000A7E31" w:rsidRDefault="000A7E31" w:rsidP="000148DC">
            <w:pPr>
              <w:pStyle w:val="TAC"/>
            </w:pPr>
            <w:r>
              <w:rPr>
                <w:rFonts w:hint="eastAsia"/>
              </w:rPr>
              <w:t>0</w:t>
            </w:r>
            <w:r>
              <w:t>.5</w:t>
            </w:r>
          </w:p>
        </w:tc>
      </w:tr>
      <w:tr w:rsidR="000A7E31" w14:paraId="068F47E3" w14:textId="77777777" w:rsidTr="000148DC">
        <w:trPr>
          <w:trHeight w:val="187"/>
          <w:jc w:val="center"/>
        </w:trPr>
        <w:tc>
          <w:tcPr>
            <w:tcW w:w="2155" w:type="dxa"/>
            <w:tcBorders>
              <w:top w:val="single" w:sz="4" w:space="0" w:color="auto"/>
              <w:bottom w:val="nil"/>
            </w:tcBorders>
            <w:shd w:val="clear" w:color="auto" w:fill="auto"/>
          </w:tcPr>
          <w:p w14:paraId="3B3E1472" w14:textId="77777777" w:rsidR="000A7E31" w:rsidRPr="00EF5447" w:rsidRDefault="000A7E31" w:rsidP="000148DC">
            <w:pPr>
              <w:pStyle w:val="TAC"/>
              <w:rPr>
                <w:rFonts w:cs="Arial"/>
              </w:rPr>
            </w:pPr>
            <w:r>
              <w:t>DC_8-11_n3-n79</w:t>
            </w:r>
          </w:p>
        </w:tc>
        <w:tc>
          <w:tcPr>
            <w:tcW w:w="2977" w:type="dxa"/>
            <w:vAlign w:val="center"/>
          </w:tcPr>
          <w:p w14:paraId="57A33B7E" w14:textId="77777777" w:rsidR="000A7E31" w:rsidRDefault="000A7E31" w:rsidP="000148DC">
            <w:pPr>
              <w:pStyle w:val="TAC"/>
            </w:pPr>
            <w:r>
              <w:t>11</w:t>
            </w:r>
          </w:p>
        </w:tc>
        <w:tc>
          <w:tcPr>
            <w:tcW w:w="2806" w:type="dxa"/>
          </w:tcPr>
          <w:p w14:paraId="2C2E4810" w14:textId="77777777" w:rsidR="000A7E31" w:rsidRDefault="000A7E31" w:rsidP="000148DC">
            <w:pPr>
              <w:pStyle w:val="TAC"/>
            </w:pPr>
            <w:r>
              <w:rPr>
                <w:lang w:val="x-none" w:eastAsia="ja-JP"/>
              </w:rPr>
              <w:t>0.3</w:t>
            </w:r>
          </w:p>
        </w:tc>
      </w:tr>
      <w:tr w:rsidR="000A7E31" w14:paraId="24176A96" w14:textId="77777777" w:rsidTr="000148DC">
        <w:trPr>
          <w:trHeight w:val="187"/>
          <w:jc w:val="center"/>
        </w:trPr>
        <w:tc>
          <w:tcPr>
            <w:tcW w:w="2155" w:type="dxa"/>
            <w:tcBorders>
              <w:top w:val="nil"/>
              <w:bottom w:val="nil"/>
            </w:tcBorders>
            <w:shd w:val="clear" w:color="auto" w:fill="auto"/>
            <w:vAlign w:val="center"/>
          </w:tcPr>
          <w:p w14:paraId="41C57A2D" w14:textId="77777777" w:rsidR="000A7E31" w:rsidRPr="00EF5447" w:rsidRDefault="000A7E31" w:rsidP="000148DC">
            <w:pPr>
              <w:pStyle w:val="TAC"/>
              <w:rPr>
                <w:rFonts w:cs="Arial"/>
              </w:rPr>
            </w:pPr>
          </w:p>
        </w:tc>
        <w:tc>
          <w:tcPr>
            <w:tcW w:w="2977" w:type="dxa"/>
            <w:vAlign w:val="center"/>
          </w:tcPr>
          <w:p w14:paraId="4FECD85A" w14:textId="77777777" w:rsidR="000A7E31" w:rsidRDefault="000A7E31" w:rsidP="000148DC">
            <w:pPr>
              <w:pStyle w:val="TAC"/>
            </w:pPr>
            <w:r>
              <w:t>n3</w:t>
            </w:r>
          </w:p>
        </w:tc>
        <w:tc>
          <w:tcPr>
            <w:tcW w:w="2806" w:type="dxa"/>
          </w:tcPr>
          <w:p w14:paraId="4C34E3E3" w14:textId="77777777" w:rsidR="000A7E31" w:rsidRDefault="000A7E31" w:rsidP="000148DC">
            <w:pPr>
              <w:pStyle w:val="TAC"/>
            </w:pPr>
            <w:r>
              <w:rPr>
                <w:lang w:val="x-none" w:eastAsia="ja-JP"/>
              </w:rPr>
              <w:t>0.5</w:t>
            </w:r>
          </w:p>
        </w:tc>
      </w:tr>
      <w:tr w:rsidR="000A7E31" w14:paraId="75E2422B" w14:textId="77777777" w:rsidTr="000148DC">
        <w:trPr>
          <w:trHeight w:val="187"/>
          <w:jc w:val="center"/>
        </w:trPr>
        <w:tc>
          <w:tcPr>
            <w:tcW w:w="2155" w:type="dxa"/>
            <w:tcBorders>
              <w:top w:val="nil"/>
              <w:bottom w:val="single" w:sz="4" w:space="0" w:color="auto"/>
            </w:tcBorders>
            <w:shd w:val="clear" w:color="auto" w:fill="auto"/>
            <w:vAlign w:val="center"/>
          </w:tcPr>
          <w:p w14:paraId="3160BE48" w14:textId="77777777" w:rsidR="000A7E31" w:rsidRPr="00EF5447" w:rsidRDefault="000A7E31" w:rsidP="000148DC">
            <w:pPr>
              <w:pStyle w:val="TAC"/>
              <w:rPr>
                <w:rFonts w:cs="Arial"/>
              </w:rPr>
            </w:pPr>
          </w:p>
        </w:tc>
        <w:tc>
          <w:tcPr>
            <w:tcW w:w="2977" w:type="dxa"/>
            <w:vAlign w:val="center"/>
          </w:tcPr>
          <w:p w14:paraId="67709610" w14:textId="77777777" w:rsidR="000A7E31" w:rsidRDefault="000A7E31" w:rsidP="000148DC">
            <w:pPr>
              <w:pStyle w:val="TAC"/>
            </w:pPr>
            <w:r>
              <w:t>n79</w:t>
            </w:r>
          </w:p>
        </w:tc>
        <w:tc>
          <w:tcPr>
            <w:tcW w:w="2806" w:type="dxa"/>
          </w:tcPr>
          <w:p w14:paraId="6539CFB5" w14:textId="77777777" w:rsidR="000A7E31" w:rsidRDefault="000A7E31" w:rsidP="000148DC">
            <w:pPr>
              <w:pStyle w:val="TAC"/>
            </w:pPr>
            <w:r>
              <w:rPr>
                <w:lang w:val="x-none" w:eastAsia="ja-JP"/>
              </w:rPr>
              <w:t>0.5</w:t>
            </w:r>
          </w:p>
        </w:tc>
      </w:tr>
      <w:tr w:rsidR="000A7E31" w14:paraId="4E6AFCD8" w14:textId="77777777" w:rsidTr="000148DC">
        <w:trPr>
          <w:trHeight w:val="187"/>
          <w:jc w:val="center"/>
        </w:trPr>
        <w:tc>
          <w:tcPr>
            <w:tcW w:w="2155" w:type="dxa"/>
            <w:tcBorders>
              <w:top w:val="single" w:sz="4" w:space="0" w:color="auto"/>
              <w:bottom w:val="nil"/>
            </w:tcBorders>
            <w:shd w:val="clear" w:color="auto" w:fill="auto"/>
            <w:vAlign w:val="center"/>
          </w:tcPr>
          <w:p w14:paraId="04116FA6" w14:textId="77777777" w:rsidR="000A7E31" w:rsidRPr="00EF5447" w:rsidRDefault="000A7E31" w:rsidP="000148DC">
            <w:pPr>
              <w:pStyle w:val="TAC"/>
              <w:rPr>
                <w:rFonts w:cs="Arial"/>
              </w:rPr>
            </w:pPr>
            <w:r>
              <w:t>DC_8-11_n28-n77</w:t>
            </w:r>
          </w:p>
        </w:tc>
        <w:tc>
          <w:tcPr>
            <w:tcW w:w="2977" w:type="dxa"/>
            <w:vAlign w:val="center"/>
          </w:tcPr>
          <w:p w14:paraId="2BF4E8E1" w14:textId="77777777" w:rsidR="000A7E31" w:rsidRDefault="000A7E31" w:rsidP="000148DC">
            <w:pPr>
              <w:pStyle w:val="TAC"/>
            </w:pPr>
            <w:r>
              <w:t>8</w:t>
            </w:r>
          </w:p>
        </w:tc>
        <w:tc>
          <w:tcPr>
            <w:tcW w:w="2806" w:type="dxa"/>
          </w:tcPr>
          <w:p w14:paraId="6D96D4B4" w14:textId="77777777" w:rsidR="000A7E31" w:rsidRDefault="000A7E31" w:rsidP="000148DC">
            <w:pPr>
              <w:pStyle w:val="TAC"/>
            </w:pPr>
            <w:r>
              <w:rPr>
                <w:rFonts w:hint="eastAsia"/>
              </w:rPr>
              <w:t>0</w:t>
            </w:r>
            <w:r>
              <w:t>.2</w:t>
            </w:r>
          </w:p>
        </w:tc>
      </w:tr>
      <w:tr w:rsidR="000A7E31" w14:paraId="31B9664E" w14:textId="77777777" w:rsidTr="000148DC">
        <w:trPr>
          <w:trHeight w:val="187"/>
          <w:jc w:val="center"/>
        </w:trPr>
        <w:tc>
          <w:tcPr>
            <w:tcW w:w="2155" w:type="dxa"/>
            <w:tcBorders>
              <w:top w:val="nil"/>
              <w:bottom w:val="nil"/>
            </w:tcBorders>
            <w:shd w:val="clear" w:color="auto" w:fill="auto"/>
            <w:vAlign w:val="center"/>
          </w:tcPr>
          <w:p w14:paraId="7972C341" w14:textId="77777777" w:rsidR="000A7E31" w:rsidRPr="00EF5447" w:rsidRDefault="000A7E31" w:rsidP="000148DC">
            <w:pPr>
              <w:pStyle w:val="TAC"/>
              <w:rPr>
                <w:rFonts w:cs="Arial"/>
              </w:rPr>
            </w:pPr>
          </w:p>
        </w:tc>
        <w:tc>
          <w:tcPr>
            <w:tcW w:w="2977" w:type="dxa"/>
            <w:vAlign w:val="center"/>
          </w:tcPr>
          <w:p w14:paraId="42B99E2F" w14:textId="77777777" w:rsidR="000A7E31" w:rsidRDefault="000A7E31" w:rsidP="000148DC">
            <w:pPr>
              <w:pStyle w:val="TAC"/>
            </w:pPr>
            <w:r>
              <w:t>n28</w:t>
            </w:r>
          </w:p>
        </w:tc>
        <w:tc>
          <w:tcPr>
            <w:tcW w:w="2806" w:type="dxa"/>
          </w:tcPr>
          <w:p w14:paraId="65F6376E" w14:textId="77777777" w:rsidR="000A7E31" w:rsidRDefault="000A7E31" w:rsidP="000148DC">
            <w:pPr>
              <w:pStyle w:val="TAC"/>
            </w:pPr>
            <w:r>
              <w:rPr>
                <w:rFonts w:hint="eastAsia"/>
              </w:rPr>
              <w:t>0</w:t>
            </w:r>
            <w:r>
              <w:t>.2</w:t>
            </w:r>
          </w:p>
        </w:tc>
      </w:tr>
      <w:tr w:rsidR="000A7E31" w14:paraId="6E9333F6" w14:textId="77777777" w:rsidTr="000148DC">
        <w:trPr>
          <w:trHeight w:val="187"/>
          <w:jc w:val="center"/>
        </w:trPr>
        <w:tc>
          <w:tcPr>
            <w:tcW w:w="2155" w:type="dxa"/>
            <w:tcBorders>
              <w:top w:val="nil"/>
              <w:bottom w:val="single" w:sz="4" w:space="0" w:color="auto"/>
            </w:tcBorders>
            <w:shd w:val="clear" w:color="auto" w:fill="auto"/>
            <w:vAlign w:val="center"/>
          </w:tcPr>
          <w:p w14:paraId="30969507" w14:textId="77777777" w:rsidR="000A7E31" w:rsidRPr="00EF5447" w:rsidRDefault="000A7E31" w:rsidP="000148DC">
            <w:pPr>
              <w:pStyle w:val="TAC"/>
              <w:rPr>
                <w:rFonts w:cs="Arial"/>
              </w:rPr>
            </w:pPr>
          </w:p>
        </w:tc>
        <w:tc>
          <w:tcPr>
            <w:tcW w:w="2977" w:type="dxa"/>
            <w:vAlign w:val="center"/>
          </w:tcPr>
          <w:p w14:paraId="1BE00D74" w14:textId="77777777" w:rsidR="000A7E31" w:rsidRDefault="000A7E31" w:rsidP="000148DC">
            <w:pPr>
              <w:pStyle w:val="TAC"/>
            </w:pPr>
            <w:r>
              <w:t>n77</w:t>
            </w:r>
          </w:p>
        </w:tc>
        <w:tc>
          <w:tcPr>
            <w:tcW w:w="2806" w:type="dxa"/>
          </w:tcPr>
          <w:p w14:paraId="7D70E1CB" w14:textId="77777777" w:rsidR="000A7E31" w:rsidRDefault="000A7E31" w:rsidP="000148DC">
            <w:pPr>
              <w:pStyle w:val="TAC"/>
            </w:pPr>
            <w:r>
              <w:rPr>
                <w:rFonts w:hint="eastAsia"/>
              </w:rPr>
              <w:t>0</w:t>
            </w:r>
            <w:r>
              <w:t>.5</w:t>
            </w:r>
          </w:p>
        </w:tc>
      </w:tr>
      <w:tr w:rsidR="000A7E31" w14:paraId="3F0D37C6" w14:textId="77777777" w:rsidTr="000148DC">
        <w:trPr>
          <w:trHeight w:val="187"/>
          <w:jc w:val="center"/>
        </w:trPr>
        <w:tc>
          <w:tcPr>
            <w:tcW w:w="2155" w:type="dxa"/>
            <w:tcBorders>
              <w:top w:val="nil"/>
              <w:bottom w:val="nil"/>
            </w:tcBorders>
            <w:shd w:val="clear" w:color="auto" w:fill="auto"/>
          </w:tcPr>
          <w:p w14:paraId="203D5117" w14:textId="77777777" w:rsidR="000A7E31" w:rsidRPr="00EF5447" w:rsidRDefault="000A7E31" w:rsidP="000148DC">
            <w:pPr>
              <w:pStyle w:val="TAC"/>
              <w:rPr>
                <w:rFonts w:cs="Arial"/>
              </w:rPr>
            </w:pPr>
            <w:r>
              <w:t>DC_8-11_n77-n79</w:t>
            </w:r>
          </w:p>
        </w:tc>
        <w:tc>
          <w:tcPr>
            <w:tcW w:w="2977" w:type="dxa"/>
            <w:vAlign w:val="center"/>
          </w:tcPr>
          <w:p w14:paraId="6B5CA869" w14:textId="77777777" w:rsidR="000A7E31" w:rsidRDefault="000A7E31" w:rsidP="000148DC">
            <w:pPr>
              <w:pStyle w:val="TAC"/>
            </w:pPr>
            <w:r>
              <w:t>8</w:t>
            </w:r>
          </w:p>
        </w:tc>
        <w:tc>
          <w:tcPr>
            <w:tcW w:w="2806" w:type="dxa"/>
          </w:tcPr>
          <w:p w14:paraId="5CB5A1CE" w14:textId="77777777" w:rsidR="000A7E31" w:rsidRDefault="000A7E31" w:rsidP="000148DC">
            <w:pPr>
              <w:pStyle w:val="TAC"/>
            </w:pPr>
            <w:r w:rsidRPr="0082605D">
              <w:t>0.2</w:t>
            </w:r>
          </w:p>
        </w:tc>
      </w:tr>
      <w:tr w:rsidR="000A7E31" w14:paraId="68702A23" w14:textId="77777777" w:rsidTr="000148DC">
        <w:trPr>
          <w:trHeight w:val="187"/>
          <w:jc w:val="center"/>
        </w:trPr>
        <w:tc>
          <w:tcPr>
            <w:tcW w:w="2155" w:type="dxa"/>
            <w:tcBorders>
              <w:top w:val="nil"/>
              <w:bottom w:val="nil"/>
            </w:tcBorders>
            <w:shd w:val="clear" w:color="auto" w:fill="auto"/>
            <w:vAlign w:val="center"/>
          </w:tcPr>
          <w:p w14:paraId="79217BE5" w14:textId="77777777" w:rsidR="000A7E31" w:rsidRPr="00EF5447" w:rsidRDefault="000A7E31" w:rsidP="000148DC">
            <w:pPr>
              <w:pStyle w:val="TAC"/>
              <w:rPr>
                <w:rFonts w:cs="Arial"/>
              </w:rPr>
            </w:pPr>
          </w:p>
        </w:tc>
        <w:tc>
          <w:tcPr>
            <w:tcW w:w="2977" w:type="dxa"/>
            <w:vAlign w:val="center"/>
          </w:tcPr>
          <w:p w14:paraId="149AFFA6" w14:textId="77777777" w:rsidR="000A7E31" w:rsidRDefault="000A7E31" w:rsidP="000148DC">
            <w:pPr>
              <w:pStyle w:val="TAC"/>
            </w:pPr>
            <w:r>
              <w:t>n77</w:t>
            </w:r>
          </w:p>
        </w:tc>
        <w:tc>
          <w:tcPr>
            <w:tcW w:w="2806" w:type="dxa"/>
          </w:tcPr>
          <w:p w14:paraId="194E35BC" w14:textId="77777777" w:rsidR="000A7E31" w:rsidRDefault="000A7E31" w:rsidP="000148DC">
            <w:pPr>
              <w:pStyle w:val="TAC"/>
            </w:pPr>
            <w:r w:rsidRPr="0082605D">
              <w:t>0.5</w:t>
            </w:r>
          </w:p>
        </w:tc>
      </w:tr>
      <w:tr w:rsidR="000A7E31" w14:paraId="4957E378" w14:textId="77777777" w:rsidTr="000148DC">
        <w:trPr>
          <w:trHeight w:val="187"/>
          <w:jc w:val="center"/>
        </w:trPr>
        <w:tc>
          <w:tcPr>
            <w:tcW w:w="2155" w:type="dxa"/>
            <w:tcBorders>
              <w:top w:val="single" w:sz="4" w:space="0" w:color="auto"/>
              <w:bottom w:val="nil"/>
            </w:tcBorders>
            <w:shd w:val="clear" w:color="auto" w:fill="auto"/>
            <w:vAlign w:val="center"/>
          </w:tcPr>
          <w:p w14:paraId="320D6D70" w14:textId="77777777" w:rsidR="000A7E31" w:rsidRPr="00EF5447" w:rsidRDefault="000A7E31" w:rsidP="000148DC">
            <w:pPr>
              <w:pStyle w:val="TAC"/>
              <w:rPr>
                <w:rFonts w:cs="Arial"/>
              </w:rPr>
            </w:pPr>
            <w:r>
              <w:t>DC_8-20-28</w:t>
            </w:r>
            <w:r w:rsidRPr="00940479">
              <w:t>_n</w:t>
            </w:r>
            <w:r>
              <w:t>78</w:t>
            </w:r>
          </w:p>
        </w:tc>
        <w:tc>
          <w:tcPr>
            <w:tcW w:w="2977" w:type="dxa"/>
            <w:vAlign w:val="center"/>
          </w:tcPr>
          <w:p w14:paraId="482C2AAB" w14:textId="77777777" w:rsidR="000A7E31" w:rsidRDefault="000A7E31" w:rsidP="000148DC">
            <w:pPr>
              <w:pStyle w:val="TAC"/>
            </w:pPr>
            <w:r>
              <w:rPr>
                <w:lang w:eastAsia="ja-JP"/>
              </w:rPr>
              <w:t>8</w:t>
            </w:r>
          </w:p>
        </w:tc>
        <w:tc>
          <w:tcPr>
            <w:tcW w:w="2806" w:type="dxa"/>
          </w:tcPr>
          <w:p w14:paraId="616DB8D0" w14:textId="77777777" w:rsidR="000A7E31" w:rsidRDefault="000A7E31" w:rsidP="000148DC">
            <w:pPr>
              <w:pStyle w:val="TAC"/>
            </w:pPr>
            <w:r>
              <w:rPr>
                <w:rFonts w:eastAsia="Malgun Gothic" w:cs="Arial"/>
                <w:lang w:eastAsia="ko-KR"/>
              </w:rPr>
              <w:t>0.2</w:t>
            </w:r>
          </w:p>
        </w:tc>
      </w:tr>
      <w:tr w:rsidR="000A7E31" w14:paraId="7C68A5AC" w14:textId="77777777" w:rsidTr="000148DC">
        <w:trPr>
          <w:trHeight w:val="187"/>
          <w:jc w:val="center"/>
        </w:trPr>
        <w:tc>
          <w:tcPr>
            <w:tcW w:w="2155" w:type="dxa"/>
            <w:tcBorders>
              <w:top w:val="nil"/>
              <w:bottom w:val="nil"/>
            </w:tcBorders>
            <w:shd w:val="clear" w:color="auto" w:fill="auto"/>
            <w:vAlign w:val="center"/>
          </w:tcPr>
          <w:p w14:paraId="4BBE5F9D" w14:textId="77777777" w:rsidR="000A7E31" w:rsidRPr="00EF5447" w:rsidRDefault="000A7E31" w:rsidP="000148DC">
            <w:pPr>
              <w:pStyle w:val="TAC"/>
              <w:rPr>
                <w:rFonts w:cs="Arial"/>
              </w:rPr>
            </w:pPr>
          </w:p>
        </w:tc>
        <w:tc>
          <w:tcPr>
            <w:tcW w:w="2977" w:type="dxa"/>
            <w:vAlign w:val="center"/>
          </w:tcPr>
          <w:p w14:paraId="6166EEE3" w14:textId="77777777" w:rsidR="000A7E31" w:rsidRDefault="000A7E31" w:rsidP="000148DC">
            <w:pPr>
              <w:pStyle w:val="TAC"/>
            </w:pPr>
            <w:r>
              <w:rPr>
                <w:rFonts w:cs="Arial"/>
                <w:lang w:eastAsia="ja-JP"/>
              </w:rPr>
              <w:t>20</w:t>
            </w:r>
          </w:p>
        </w:tc>
        <w:tc>
          <w:tcPr>
            <w:tcW w:w="2806" w:type="dxa"/>
          </w:tcPr>
          <w:p w14:paraId="44E76709" w14:textId="77777777" w:rsidR="000A7E31" w:rsidRDefault="000A7E31" w:rsidP="000148DC">
            <w:pPr>
              <w:pStyle w:val="TAC"/>
            </w:pPr>
            <w:r>
              <w:rPr>
                <w:rFonts w:eastAsia="Malgun Gothic" w:cs="Arial"/>
                <w:lang w:eastAsia="ko-KR"/>
              </w:rPr>
              <w:t>0.1</w:t>
            </w:r>
          </w:p>
        </w:tc>
      </w:tr>
      <w:tr w:rsidR="000A7E31" w14:paraId="469609B7" w14:textId="77777777" w:rsidTr="000148DC">
        <w:trPr>
          <w:trHeight w:val="187"/>
          <w:jc w:val="center"/>
        </w:trPr>
        <w:tc>
          <w:tcPr>
            <w:tcW w:w="2155" w:type="dxa"/>
            <w:tcBorders>
              <w:top w:val="nil"/>
              <w:bottom w:val="nil"/>
            </w:tcBorders>
            <w:shd w:val="clear" w:color="auto" w:fill="auto"/>
            <w:vAlign w:val="center"/>
          </w:tcPr>
          <w:p w14:paraId="55A8BCC8" w14:textId="77777777" w:rsidR="000A7E31" w:rsidRPr="00EF5447" w:rsidRDefault="000A7E31" w:rsidP="000148DC">
            <w:pPr>
              <w:pStyle w:val="TAC"/>
              <w:rPr>
                <w:rFonts w:cs="Arial"/>
              </w:rPr>
            </w:pPr>
          </w:p>
        </w:tc>
        <w:tc>
          <w:tcPr>
            <w:tcW w:w="2977" w:type="dxa"/>
            <w:vAlign w:val="center"/>
          </w:tcPr>
          <w:p w14:paraId="455F23E4" w14:textId="77777777" w:rsidR="000A7E31" w:rsidRDefault="000A7E31" w:rsidP="000148DC">
            <w:pPr>
              <w:pStyle w:val="TAC"/>
            </w:pPr>
            <w:r>
              <w:rPr>
                <w:rFonts w:cs="Arial"/>
                <w:lang w:eastAsia="ja-JP"/>
              </w:rPr>
              <w:t>28</w:t>
            </w:r>
          </w:p>
        </w:tc>
        <w:tc>
          <w:tcPr>
            <w:tcW w:w="2806" w:type="dxa"/>
          </w:tcPr>
          <w:p w14:paraId="6DF0B67F" w14:textId="77777777" w:rsidR="000A7E31" w:rsidRDefault="000A7E31" w:rsidP="000148DC">
            <w:pPr>
              <w:pStyle w:val="TAC"/>
            </w:pPr>
            <w:r>
              <w:rPr>
                <w:rFonts w:eastAsia="Malgun Gothic" w:cs="Arial"/>
                <w:lang w:eastAsia="ko-KR"/>
              </w:rPr>
              <w:t>0.2</w:t>
            </w:r>
          </w:p>
        </w:tc>
      </w:tr>
      <w:tr w:rsidR="000A7E31" w14:paraId="68018DF8" w14:textId="77777777" w:rsidTr="000148DC">
        <w:trPr>
          <w:trHeight w:val="187"/>
          <w:jc w:val="center"/>
        </w:trPr>
        <w:tc>
          <w:tcPr>
            <w:tcW w:w="2155" w:type="dxa"/>
            <w:tcBorders>
              <w:top w:val="nil"/>
              <w:bottom w:val="single" w:sz="4" w:space="0" w:color="auto"/>
            </w:tcBorders>
            <w:shd w:val="clear" w:color="auto" w:fill="auto"/>
            <w:vAlign w:val="center"/>
          </w:tcPr>
          <w:p w14:paraId="04FF9AC2" w14:textId="77777777" w:rsidR="000A7E31" w:rsidRPr="00EF5447" w:rsidRDefault="000A7E31" w:rsidP="000148DC">
            <w:pPr>
              <w:pStyle w:val="TAC"/>
              <w:rPr>
                <w:rFonts w:cs="Arial"/>
              </w:rPr>
            </w:pPr>
          </w:p>
        </w:tc>
        <w:tc>
          <w:tcPr>
            <w:tcW w:w="2977" w:type="dxa"/>
            <w:vAlign w:val="center"/>
          </w:tcPr>
          <w:p w14:paraId="5CE0BFD1" w14:textId="77777777" w:rsidR="000A7E31" w:rsidRDefault="000A7E31" w:rsidP="000148DC">
            <w:pPr>
              <w:pStyle w:val="TAC"/>
            </w:pPr>
            <w:r>
              <w:rPr>
                <w:rFonts w:cs="Arial"/>
                <w:lang w:eastAsia="ja-JP"/>
              </w:rPr>
              <w:t>n78</w:t>
            </w:r>
          </w:p>
        </w:tc>
        <w:tc>
          <w:tcPr>
            <w:tcW w:w="2806" w:type="dxa"/>
          </w:tcPr>
          <w:p w14:paraId="352BAFBC" w14:textId="77777777" w:rsidR="000A7E31" w:rsidRDefault="000A7E31" w:rsidP="000148DC">
            <w:pPr>
              <w:pStyle w:val="TAC"/>
            </w:pPr>
            <w:r>
              <w:rPr>
                <w:rFonts w:eastAsia="Malgun Gothic" w:cs="Arial"/>
                <w:lang w:eastAsia="ko-KR"/>
              </w:rPr>
              <w:t>0.5</w:t>
            </w:r>
          </w:p>
        </w:tc>
      </w:tr>
      <w:tr w:rsidR="000A7E31" w14:paraId="50820F5E" w14:textId="77777777" w:rsidTr="000148DC">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1EB058A9" w14:textId="77777777" w:rsidR="000A7E31" w:rsidRDefault="000A7E31" w:rsidP="000148DC">
            <w:pPr>
              <w:pStyle w:val="TAC"/>
              <w:rPr>
                <w:lang w:val="en-US" w:eastAsia="zh-CN"/>
              </w:rPr>
            </w:pPr>
            <w:r>
              <w:t>DC_8_n28-n77-n79</w:t>
            </w:r>
          </w:p>
        </w:tc>
        <w:tc>
          <w:tcPr>
            <w:tcW w:w="2977" w:type="dxa"/>
            <w:vAlign w:val="center"/>
          </w:tcPr>
          <w:p w14:paraId="6E45FEA5" w14:textId="77777777" w:rsidR="000A7E31" w:rsidRDefault="000A7E31" w:rsidP="000148DC">
            <w:pPr>
              <w:pStyle w:val="TAC"/>
              <w:rPr>
                <w:lang w:val="en-US" w:eastAsia="zh-CN"/>
              </w:rPr>
            </w:pPr>
            <w:r>
              <w:t>8</w:t>
            </w:r>
          </w:p>
        </w:tc>
        <w:tc>
          <w:tcPr>
            <w:tcW w:w="2806" w:type="dxa"/>
          </w:tcPr>
          <w:p w14:paraId="0E46E313" w14:textId="77777777" w:rsidR="000A7E31" w:rsidRDefault="000A7E31" w:rsidP="000148DC">
            <w:pPr>
              <w:pStyle w:val="TAC"/>
              <w:rPr>
                <w:lang w:eastAsia="zh-CN"/>
              </w:rPr>
            </w:pPr>
            <w:r>
              <w:rPr>
                <w:rFonts w:hint="eastAsia"/>
                <w:lang w:eastAsia="ja-JP"/>
              </w:rPr>
              <w:t>0</w:t>
            </w:r>
            <w:r>
              <w:rPr>
                <w:lang w:eastAsia="ja-JP"/>
              </w:rPr>
              <w:t>.2</w:t>
            </w:r>
          </w:p>
        </w:tc>
      </w:tr>
      <w:tr w:rsidR="000A7E31" w14:paraId="02FBB2EF"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28945D38" w14:textId="77777777" w:rsidR="000A7E31" w:rsidRDefault="000A7E31" w:rsidP="000148DC">
            <w:pPr>
              <w:pStyle w:val="TAC"/>
              <w:rPr>
                <w:rFonts w:cs="Arial"/>
                <w:bCs/>
                <w:lang w:val="en-US" w:eastAsia="zh-CN"/>
              </w:rPr>
            </w:pPr>
          </w:p>
        </w:tc>
        <w:tc>
          <w:tcPr>
            <w:tcW w:w="2977" w:type="dxa"/>
            <w:vAlign w:val="center"/>
          </w:tcPr>
          <w:p w14:paraId="5EC8FF8A" w14:textId="77777777" w:rsidR="000A7E31" w:rsidRDefault="000A7E31" w:rsidP="000148DC">
            <w:pPr>
              <w:pStyle w:val="TAC"/>
              <w:rPr>
                <w:lang w:val="en-US" w:eastAsia="zh-CN"/>
              </w:rPr>
            </w:pPr>
            <w:r>
              <w:t>n28</w:t>
            </w:r>
          </w:p>
        </w:tc>
        <w:tc>
          <w:tcPr>
            <w:tcW w:w="2806" w:type="dxa"/>
          </w:tcPr>
          <w:p w14:paraId="600034F0" w14:textId="77777777" w:rsidR="000A7E31" w:rsidRDefault="000A7E31" w:rsidP="000148DC">
            <w:pPr>
              <w:pStyle w:val="TAC"/>
              <w:rPr>
                <w:lang w:eastAsia="zh-CN"/>
              </w:rPr>
            </w:pPr>
            <w:r>
              <w:rPr>
                <w:rFonts w:hint="eastAsia"/>
                <w:lang w:eastAsia="ja-JP"/>
              </w:rPr>
              <w:t>0</w:t>
            </w:r>
            <w:r>
              <w:rPr>
                <w:lang w:eastAsia="ja-JP"/>
              </w:rPr>
              <w:t>.2</w:t>
            </w:r>
          </w:p>
        </w:tc>
      </w:tr>
      <w:tr w:rsidR="000A7E31" w14:paraId="6BE37867" w14:textId="77777777" w:rsidTr="000148DC">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0D0C22D7" w14:textId="77777777" w:rsidR="000A7E31" w:rsidRDefault="000A7E31" w:rsidP="000148DC">
            <w:pPr>
              <w:pStyle w:val="TAC"/>
              <w:rPr>
                <w:rFonts w:cs="Arial"/>
                <w:bCs/>
                <w:lang w:val="en-US" w:eastAsia="zh-CN"/>
              </w:rPr>
            </w:pPr>
          </w:p>
        </w:tc>
        <w:tc>
          <w:tcPr>
            <w:tcW w:w="2977" w:type="dxa"/>
            <w:vAlign w:val="center"/>
          </w:tcPr>
          <w:p w14:paraId="25A14570" w14:textId="77777777" w:rsidR="000A7E31" w:rsidRDefault="000A7E31" w:rsidP="000148DC">
            <w:pPr>
              <w:pStyle w:val="TAC"/>
              <w:rPr>
                <w:lang w:val="en-US" w:eastAsia="zh-CN"/>
              </w:rPr>
            </w:pPr>
            <w:r>
              <w:t>n77</w:t>
            </w:r>
          </w:p>
        </w:tc>
        <w:tc>
          <w:tcPr>
            <w:tcW w:w="2806" w:type="dxa"/>
          </w:tcPr>
          <w:p w14:paraId="36F18E0E" w14:textId="77777777" w:rsidR="000A7E31" w:rsidRDefault="000A7E31" w:rsidP="000148DC">
            <w:pPr>
              <w:pStyle w:val="TAC"/>
              <w:rPr>
                <w:lang w:eastAsia="zh-CN"/>
              </w:rPr>
            </w:pPr>
            <w:r>
              <w:rPr>
                <w:rFonts w:hint="eastAsia"/>
                <w:lang w:eastAsia="ja-JP"/>
              </w:rPr>
              <w:t>0</w:t>
            </w:r>
            <w:r>
              <w:rPr>
                <w:lang w:eastAsia="ja-JP"/>
              </w:rPr>
              <w:t>.5</w:t>
            </w:r>
          </w:p>
        </w:tc>
      </w:tr>
      <w:tr w:rsidR="000A7E31" w14:paraId="196B1A6D" w14:textId="77777777" w:rsidTr="000148DC">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108EEA54" w14:textId="77777777" w:rsidR="000A7E31" w:rsidRDefault="000A7E31" w:rsidP="000148DC">
            <w:pPr>
              <w:pStyle w:val="TAC"/>
              <w:rPr>
                <w:rFonts w:cs="Arial"/>
                <w:bCs/>
                <w:lang w:val="en-US" w:eastAsia="zh-CN"/>
              </w:rPr>
            </w:pPr>
          </w:p>
        </w:tc>
        <w:tc>
          <w:tcPr>
            <w:tcW w:w="2977" w:type="dxa"/>
            <w:vAlign w:val="center"/>
          </w:tcPr>
          <w:p w14:paraId="55C04300" w14:textId="77777777" w:rsidR="000A7E31" w:rsidRDefault="000A7E31" w:rsidP="000148DC">
            <w:pPr>
              <w:pStyle w:val="TAC"/>
              <w:rPr>
                <w:lang w:val="en-US" w:eastAsia="zh-CN"/>
              </w:rPr>
            </w:pPr>
            <w:r>
              <w:rPr>
                <w:rFonts w:hint="eastAsia"/>
              </w:rPr>
              <w:t>n</w:t>
            </w:r>
            <w:r>
              <w:t>79</w:t>
            </w:r>
          </w:p>
        </w:tc>
        <w:tc>
          <w:tcPr>
            <w:tcW w:w="2806" w:type="dxa"/>
          </w:tcPr>
          <w:p w14:paraId="4BD73077" w14:textId="77777777" w:rsidR="000A7E31" w:rsidRDefault="000A7E31" w:rsidP="000148DC">
            <w:pPr>
              <w:pStyle w:val="TAC"/>
              <w:rPr>
                <w:lang w:eastAsia="zh-CN"/>
              </w:rPr>
            </w:pPr>
            <w:r>
              <w:rPr>
                <w:rFonts w:hint="eastAsia"/>
                <w:lang w:eastAsia="ja-JP"/>
              </w:rPr>
              <w:t>0</w:t>
            </w:r>
            <w:r>
              <w:rPr>
                <w:lang w:eastAsia="ja-JP"/>
              </w:rPr>
              <w:t>.5</w:t>
            </w:r>
          </w:p>
        </w:tc>
      </w:tr>
      <w:tr w:rsidR="000A7E31" w14:paraId="7A94C183" w14:textId="77777777" w:rsidTr="000148DC">
        <w:trPr>
          <w:trHeight w:val="187"/>
          <w:jc w:val="center"/>
        </w:trPr>
        <w:tc>
          <w:tcPr>
            <w:tcW w:w="2155" w:type="dxa"/>
            <w:tcBorders>
              <w:top w:val="nil"/>
              <w:bottom w:val="nil"/>
            </w:tcBorders>
            <w:shd w:val="clear" w:color="auto" w:fill="auto"/>
            <w:vAlign w:val="center"/>
          </w:tcPr>
          <w:p w14:paraId="3CE18F3B" w14:textId="77777777" w:rsidR="000A7E31" w:rsidRPr="00EF5447" w:rsidRDefault="000A7E31" w:rsidP="000148DC">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2977" w:type="dxa"/>
            <w:vAlign w:val="center"/>
          </w:tcPr>
          <w:p w14:paraId="344096C9" w14:textId="77777777" w:rsidR="000A7E31" w:rsidRDefault="000A7E31" w:rsidP="000148DC">
            <w:pPr>
              <w:pStyle w:val="TAC"/>
            </w:pPr>
            <w:r>
              <w:rPr>
                <w:rFonts w:cs="Arial" w:hint="eastAsia"/>
                <w:lang w:val="en-US" w:eastAsia="zh-CN"/>
              </w:rPr>
              <w:t>n39</w:t>
            </w:r>
          </w:p>
        </w:tc>
        <w:tc>
          <w:tcPr>
            <w:tcW w:w="2806" w:type="dxa"/>
            <w:vAlign w:val="center"/>
          </w:tcPr>
          <w:p w14:paraId="2CE57A62" w14:textId="77777777" w:rsidR="000A7E31" w:rsidRDefault="000A7E31" w:rsidP="000148DC">
            <w:pPr>
              <w:pStyle w:val="TAC"/>
            </w:pPr>
            <w:r>
              <w:rPr>
                <w:rFonts w:cs="Arial"/>
                <w:lang w:eastAsia="zh-CN"/>
              </w:rPr>
              <w:t>0.3</w:t>
            </w:r>
          </w:p>
        </w:tc>
      </w:tr>
      <w:tr w:rsidR="000A7E31" w14:paraId="6162D747" w14:textId="77777777" w:rsidTr="000148DC">
        <w:trPr>
          <w:trHeight w:val="187"/>
          <w:jc w:val="center"/>
        </w:trPr>
        <w:tc>
          <w:tcPr>
            <w:tcW w:w="2155" w:type="dxa"/>
            <w:tcBorders>
              <w:top w:val="nil"/>
              <w:bottom w:val="nil"/>
            </w:tcBorders>
            <w:shd w:val="clear" w:color="auto" w:fill="auto"/>
            <w:vAlign w:val="center"/>
          </w:tcPr>
          <w:p w14:paraId="37D0BC78" w14:textId="77777777" w:rsidR="000A7E31" w:rsidRPr="00EF5447" w:rsidRDefault="000A7E31" w:rsidP="000148DC">
            <w:pPr>
              <w:pStyle w:val="TAC"/>
              <w:rPr>
                <w:rFonts w:cs="Arial"/>
              </w:rPr>
            </w:pPr>
          </w:p>
        </w:tc>
        <w:tc>
          <w:tcPr>
            <w:tcW w:w="2977" w:type="dxa"/>
            <w:vAlign w:val="center"/>
          </w:tcPr>
          <w:p w14:paraId="5DDB276D" w14:textId="77777777" w:rsidR="000A7E31" w:rsidRDefault="000A7E31" w:rsidP="000148DC">
            <w:pPr>
              <w:pStyle w:val="TAC"/>
            </w:pPr>
            <w:r>
              <w:rPr>
                <w:rFonts w:cs="Arial"/>
                <w:lang w:eastAsia="zh-CN"/>
              </w:rPr>
              <w:t>n40</w:t>
            </w:r>
          </w:p>
        </w:tc>
        <w:tc>
          <w:tcPr>
            <w:tcW w:w="2806" w:type="dxa"/>
            <w:vAlign w:val="center"/>
          </w:tcPr>
          <w:p w14:paraId="3B8466A7" w14:textId="77777777" w:rsidR="000A7E31" w:rsidRDefault="000A7E31" w:rsidP="000148DC">
            <w:pPr>
              <w:pStyle w:val="TAC"/>
            </w:pPr>
            <w:r>
              <w:rPr>
                <w:rFonts w:cs="Arial"/>
                <w:lang w:eastAsia="zh-CN"/>
              </w:rPr>
              <w:t>0.3</w:t>
            </w:r>
          </w:p>
        </w:tc>
      </w:tr>
      <w:tr w:rsidR="000A7E31" w14:paraId="2A8A8872" w14:textId="77777777" w:rsidTr="000148DC">
        <w:trPr>
          <w:trHeight w:val="187"/>
          <w:jc w:val="center"/>
        </w:trPr>
        <w:tc>
          <w:tcPr>
            <w:tcW w:w="2155" w:type="dxa"/>
            <w:tcBorders>
              <w:top w:val="nil"/>
              <w:bottom w:val="single" w:sz="4" w:space="0" w:color="auto"/>
            </w:tcBorders>
            <w:shd w:val="clear" w:color="auto" w:fill="auto"/>
            <w:vAlign w:val="center"/>
          </w:tcPr>
          <w:p w14:paraId="27E9AAFE" w14:textId="77777777" w:rsidR="000A7E31" w:rsidRPr="00EF5447" w:rsidRDefault="000A7E31" w:rsidP="000148DC">
            <w:pPr>
              <w:pStyle w:val="TAC"/>
              <w:rPr>
                <w:rFonts w:cs="Arial"/>
              </w:rPr>
            </w:pPr>
          </w:p>
        </w:tc>
        <w:tc>
          <w:tcPr>
            <w:tcW w:w="2977" w:type="dxa"/>
            <w:vAlign w:val="center"/>
          </w:tcPr>
          <w:p w14:paraId="4A5190D7" w14:textId="77777777" w:rsidR="000A7E31" w:rsidRDefault="000A7E31" w:rsidP="000148DC">
            <w:pPr>
              <w:pStyle w:val="TAC"/>
            </w:pPr>
            <w:r>
              <w:rPr>
                <w:rFonts w:cs="Arial" w:hint="eastAsia"/>
                <w:lang w:eastAsia="zh-CN"/>
              </w:rPr>
              <w:t>n79</w:t>
            </w:r>
          </w:p>
        </w:tc>
        <w:tc>
          <w:tcPr>
            <w:tcW w:w="2806" w:type="dxa"/>
            <w:vAlign w:val="center"/>
          </w:tcPr>
          <w:p w14:paraId="362E5548" w14:textId="77777777" w:rsidR="000A7E31" w:rsidRDefault="000A7E31" w:rsidP="000148DC">
            <w:pPr>
              <w:pStyle w:val="TAC"/>
            </w:pPr>
            <w:r>
              <w:rPr>
                <w:rFonts w:cs="Arial"/>
                <w:lang w:eastAsia="zh-CN"/>
              </w:rPr>
              <w:t>0</w:t>
            </w:r>
            <w:r>
              <w:rPr>
                <w:rFonts w:cs="Arial" w:hint="eastAsia"/>
                <w:lang w:val="en-US" w:eastAsia="zh-CN"/>
              </w:rPr>
              <w:t>.5</w:t>
            </w:r>
          </w:p>
        </w:tc>
      </w:tr>
      <w:tr w:rsidR="000A7E31" w:rsidRPr="00E062F1" w14:paraId="4F342EDB" w14:textId="77777777" w:rsidTr="000148DC">
        <w:trPr>
          <w:trHeight w:val="187"/>
          <w:jc w:val="center"/>
        </w:trPr>
        <w:tc>
          <w:tcPr>
            <w:tcW w:w="2155" w:type="dxa"/>
            <w:tcBorders>
              <w:top w:val="nil"/>
              <w:bottom w:val="nil"/>
            </w:tcBorders>
            <w:shd w:val="clear" w:color="auto" w:fill="auto"/>
            <w:vAlign w:val="center"/>
          </w:tcPr>
          <w:p w14:paraId="1FA1365D" w14:textId="77777777" w:rsidR="000A7E31" w:rsidRPr="00EF5447" w:rsidRDefault="000A7E31" w:rsidP="000148DC">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2977" w:type="dxa"/>
            <w:vAlign w:val="center"/>
          </w:tcPr>
          <w:p w14:paraId="06AF4310" w14:textId="77777777" w:rsidR="000A7E31" w:rsidRDefault="000A7E31" w:rsidP="000148DC">
            <w:pPr>
              <w:pStyle w:val="TAC"/>
              <w:rPr>
                <w:rFonts w:eastAsia="MS Mincho" w:cs="Arial"/>
                <w:bCs/>
                <w:szCs w:val="18"/>
              </w:rPr>
            </w:pPr>
            <w:r>
              <w:rPr>
                <w:rFonts w:eastAsia="DengXian" w:cs="Arial"/>
                <w:bCs/>
                <w:szCs w:val="18"/>
                <w:lang w:eastAsia="zh-CN"/>
              </w:rPr>
              <w:t>8</w:t>
            </w:r>
          </w:p>
        </w:tc>
        <w:tc>
          <w:tcPr>
            <w:tcW w:w="2806" w:type="dxa"/>
          </w:tcPr>
          <w:p w14:paraId="0CAC75E9" w14:textId="77777777" w:rsidR="000A7E31" w:rsidRPr="00E062F1" w:rsidRDefault="000A7E31" w:rsidP="000148DC">
            <w:pPr>
              <w:pStyle w:val="TAC"/>
              <w:rPr>
                <w:rFonts w:cs="Arial"/>
                <w:szCs w:val="18"/>
                <w:lang w:eastAsia="ja-JP"/>
              </w:rPr>
            </w:pPr>
            <w:r w:rsidRPr="00EF5447">
              <w:rPr>
                <w:szCs w:val="18"/>
                <w:lang w:eastAsia="ja-JP"/>
              </w:rPr>
              <w:t>0.2</w:t>
            </w:r>
          </w:p>
        </w:tc>
      </w:tr>
      <w:tr w:rsidR="000A7E31" w:rsidRPr="00E062F1" w14:paraId="0DB7DB80" w14:textId="77777777" w:rsidTr="000148DC">
        <w:trPr>
          <w:trHeight w:val="187"/>
          <w:jc w:val="center"/>
        </w:trPr>
        <w:tc>
          <w:tcPr>
            <w:tcW w:w="2155" w:type="dxa"/>
            <w:tcBorders>
              <w:top w:val="nil"/>
              <w:bottom w:val="nil"/>
            </w:tcBorders>
            <w:shd w:val="clear" w:color="auto" w:fill="auto"/>
            <w:vAlign w:val="center"/>
          </w:tcPr>
          <w:p w14:paraId="1FF65EC7" w14:textId="77777777" w:rsidR="000A7E31" w:rsidRPr="00EF5447" w:rsidRDefault="000A7E31" w:rsidP="000148DC">
            <w:pPr>
              <w:pStyle w:val="TAC"/>
              <w:rPr>
                <w:rFonts w:cs="Arial"/>
              </w:rPr>
            </w:pPr>
          </w:p>
        </w:tc>
        <w:tc>
          <w:tcPr>
            <w:tcW w:w="2977" w:type="dxa"/>
            <w:vAlign w:val="center"/>
          </w:tcPr>
          <w:p w14:paraId="499EBC41" w14:textId="77777777" w:rsidR="000A7E31" w:rsidRDefault="000A7E31" w:rsidP="000148DC">
            <w:pPr>
              <w:pStyle w:val="TAC"/>
              <w:rPr>
                <w:rFonts w:eastAsia="MS Mincho" w:cs="Arial"/>
                <w:bCs/>
                <w:szCs w:val="18"/>
              </w:rPr>
            </w:pPr>
            <w:r>
              <w:rPr>
                <w:rFonts w:cs="Arial"/>
                <w:bCs/>
                <w:szCs w:val="18"/>
                <w:lang w:eastAsia="zh-CN"/>
              </w:rPr>
              <w:t>40</w:t>
            </w:r>
          </w:p>
        </w:tc>
        <w:tc>
          <w:tcPr>
            <w:tcW w:w="2806" w:type="dxa"/>
          </w:tcPr>
          <w:p w14:paraId="69A8D9C9" w14:textId="77777777" w:rsidR="000A7E31" w:rsidRPr="00E062F1" w:rsidRDefault="000A7E31" w:rsidP="000148DC">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0A7E31" w:rsidRPr="00E062F1" w14:paraId="47100077" w14:textId="77777777" w:rsidTr="000148DC">
        <w:trPr>
          <w:trHeight w:val="187"/>
          <w:jc w:val="center"/>
        </w:trPr>
        <w:tc>
          <w:tcPr>
            <w:tcW w:w="2155" w:type="dxa"/>
            <w:tcBorders>
              <w:top w:val="nil"/>
            </w:tcBorders>
            <w:shd w:val="clear" w:color="auto" w:fill="auto"/>
            <w:vAlign w:val="center"/>
          </w:tcPr>
          <w:p w14:paraId="616C6B0E" w14:textId="77777777" w:rsidR="000A7E31" w:rsidRPr="00EF5447" w:rsidRDefault="000A7E31" w:rsidP="000148DC">
            <w:pPr>
              <w:pStyle w:val="TAC"/>
              <w:rPr>
                <w:rFonts w:cs="Arial"/>
              </w:rPr>
            </w:pPr>
          </w:p>
        </w:tc>
        <w:tc>
          <w:tcPr>
            <w:tcW w:w="2977" w:type="dxa"/>
            <w:vAlign w:val="center"/>
          </w:tcPr>
          <w:p w14:paraId="1753E2B6" w14:textId="77777777" w:rsidR="000A7E31" w:rsidRDefault="000A7E31" w:rsidP="000148DC">
            <w:pPr>
              <w:pStyle w:val="TAC"/>
              <w:rPr>
                <w:rFonts w:eastAsia="MS Mincho" w:cs="Arial"/>
                <w:bCs/>
                <w:szCs w:val="18"/>
              </w:rPr>
            </w:pPr>
            <w:r>
              <w:rPr>
                <w:rFonts w:eastAsia="MS Mincho" w:cs="Arial"/>
                <w:bCs/>
                <w:szCs w:val="18"/>
              </w:rPr>
              <w:t>n</w:t>
            </w:r>
            <w:r>
              <w:rPr>
                <w:rFonts w:eastAsia="DengXian" w:cs="Arial"/>
                <w:bCs/>
                <w:szCs w:val="18"/>
                <w:lang w:eastAsia="zh-CN"/>
              </w:rPr>
              <w:t>78</w:t>
            </w:r>
          </w:p>
        </w:tc>
        <w:tc>
          <w:tcPr>
            <w:tcW w:w="2806" w:type="dxa"/>
          </w:tcPr>
          <w:p w14:paraId="082D25CE" w14:textId="77777777" w:rsidR="000A7E31" w:rsidRPr="00E062F1" w:rsidRDefault="000A7E31" w:rsidP="000148DC">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0A7E31" w:rsidRPr="00E062F1" w14:paraId="2BDC3AFD"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BEEAAA6" w14:textId="77777777" w:rsidR="000A7E31" w:rsidRPr="00EF5447" w:rsidRDefault="000A7E31" w:rsidP="000148DC">
            <w:pPr>
              <w:pStyle w:val="TAC"/>
              <w:rPr>
                <w:rFonts w:cs="Arial"/>
              </w:rPr>
            </w:pPr>
            <w:r>
              <w:t>DC_8-41_n1-n3</w:t>
            </w:r>
          </w:p>
        </w:tc>
        <w:tc>
          <w:tcPr>
            <w:tcW w:w="2977" w:type="dxa"/>
            <w:tcBorders>
              <w:top w:val="single" w:sz="4" w:space="0" w:color="auto"/>
              <w:left w:val="single" w:sz="4" w:space="0" w:color="auto"/>
              <w:bottom w:val="nil"/>
              <w:right w:val="single" w:sz="4" w:space="0" w:color="auto"/>
            </w:tcBorders>
            <w:vAlign w:val="center"/>
          </w:tcPr>
          <w:p w14:paraId="1E157ED8" w14:textId="77777777" w:rsidR="000A7E31" w:rsidRDefault="000A7E31" w:rsidP="000148DC">
            <w:pPr>
              <w:pStyle w:val="TAC"/>
              <w:rPr>
                <w:rFonts w:eastAsia="MS Mincho" w:cs="Arial"/>
                <w:bCs/>
                <w:szCs w:val="18"/>
              </w:rPr>
            </w:pPr>
            <w:r>
              <w:t>41</w:t>
            </w:r>
          </w:p>
        </w:tc>
        <w:tc>
          <w:tcPr>
            <w:tcW w:w="2806" w:type="dxa"/>
            <w:tcBorders>
              <w:left w:val="single" w:sz="4" w:space="0" w:color="auto"/>
            </w:tcBorders>
          </w:tcPr>
          <w:p w14:paraId="39AFE475" w14:textId="77777777" w:rsidR="000A7E31" w:rsidRPr="00EF5447" w:rsidRDefault="000A7E31" w:rsidP="000148DC">
            <w:pPr>
              <w:pStyle w:val="TAC"/>
              <w:rPr>
                <w:szCs w:val="18"/>
                <w:lang w:eastAsia="ja-JP"/>
              </w:rPr>
            </w:pPr>
            <w:r>
              <w:t>0</w:t>
            </w:r>
            <w:r w:rsidRPr="00F95106">
              <w:rPr>
                <w:vertAlign w:val="superscript"/>
              </w:rPr>
              <w:t>3</w:t>
            </w:r>
          </w:p>
        </w:tc>
      </w:tr>
      <w:tr w:rsidR="000A7E31" w:rsidRPr="00E062F1" w14:paraId="5AEE3D6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ACFD79F" w14:textId="77777777" w:rsidR="000A7E31" w:rsidRPr="00EF5447" w:rsidRDefault="000A7E31" w:rsidP="000148DC">
            <w:pPr>
              <w:pStyle w:val="TAC"/>
              <w:rPr>
                <w:rFonts w:cs="Arial"/>
              </w:rPr>
            </w:pPr>
          </w:p>
        </w:tc>
        <w:tc>
          <w:tcPr>
            <w:tcW w:w="2977" w:type="dxa"/>
            <w:tcBorders>
              <w:top w:val="nil"/>
              <w:left w:val="single" w:sz="4" w:space="0" w:color="auto"/>
              <w:bottom w:val="single" w:sz="4" w:space="0" w:color="auto"/>
              <w:right w:val="single" w:sz="4" w:space="0" w:color="auto"/>
            </w:tcBorders>
            <w:vAlign w:val="center"/>
          </w:tcPr>
          <w:p w14:paraId="528FD530" w14:textId="77777777" w:rsidR="000A7E31" w:rsidRDefault="000A7E31" w:rsidP="000148DC">
            <w:pPr>
              <w:pStyle w:val="TAC"/>
              <w:rPr>
                <w:rFonts w:eastAsia="MS Mincho" w:cs="Arial"/>
                <w:bCs/>
                <w:szCs w:val="18"/>
              </w:rPr>
            </w:pPr>
          </w:p>
        </w:tc>
        <w:tc>
          <w:tcPr>
            <w:tcW w:w="2806" w:type="dxa"/>
            <w:tcBorders>
              <w:left w:val="single" w:sz="4" w:space="0" w:color="auto"/>
            </w:tcBorders>
          </w:tcPr>
          <w:p w14:paraId="72F277E3" w14:textId="77777777" w:rsidR="000A7E31" w:rsidRPr="00EF5447" w:rsidRDefault="000A7E31" w:rsidP="000148DC">
            <w:pPr>
              <w:pStyle w:val="TAC"/>
              <w:rPr>
                <w:szCs w:val="18"/>
                <w:lang w:eastAsia="ja-JP"/>
              </w:rPr>
            </w:pPr>
            <w:r>
              <w:t>0.5</w:t>
            </w:r>
            <w:r w:rsidRPr="00F95106">
              <w:rPr>
                <w:vertAlign w:val="superscript"/>
              </w:rPr>
              <w:t>4</w:t>
            </w:r>
          </w:p>
        </w:tc>
      </w:tr>
      <w:tr w:rsidR="000A7E31" w:rsidRPr="00EF5447" w14:paraId="47C734F0" w14:textId="77777777" w:rsidTr="000148DC">
        <w:trPr>
          <w:trHeight w:val="187"/>
          <w:jc w:val="center"/>
        </w:trPr>
        <w:tc>
          <w:tcPr>
            <w:tcW w:w="2155" w:type="dxa"/>
            <w:tcBorders>
              <w:top w:val="nil"/>
              <w:bottom w:val="nil"/>
            </w:tcBorders>
            <w:shd w:val="clear" w:color="auto" w:fill="auto"/>
          </w:tcPr>
          <w:p w14:paraId="00B718C0" w14:textId="77777777" w:rsidR="000A7E31" w:rsidRPr="00EF5447" w:rsidRDefault="000A7E31" w:rsidP="000148DC">
            <w:pPr>
              <w:pStyle w:val="TAC"/>
              <w:rPr>
                <w:rFonts w:cs="Arial"/>
              </w:rPr>
            </w:pPr>
            <w:r>
              <w:t>DC_8-41_n1-n77</w:t>
            </w:r>
          </w:p>
        </w:tc>
        <w:tc>
          <w:tcPr>
            <w:tcW w:w="2977" w:type="dxa"/>
            <w:vAlign w:val="center"/>
          </w:tcPr>
          <w:p w14:paraId="0B3D404A" w14:textId="77777777" w:rsidR="000A7E31" w:rsidRDefault="000A7E31" w:rsidP="000148DC">
            <w:pPr>
              <w:pStyle w:val="TAC"/>
              <w:rPr>
                <w:rFonts w:eastAsia="MS Mincho" w:cs="Arial"/>
                <w:bCs/>
                <w:szCs w:val="18"/>
              </w:rPr>
            </w:pPr>
            <w:r>
              <w:t>8</w:t>
            </w:r>
          </w:p>
        </w:tc>
        <w:tc>
          <w:tcPr>
            <w:tcW w:w="2806" w:type="dxa"/>
          </w:tcPr>
          <w:p w14:paraId="47D815C0" w14:textId="77777777" w:rsidR="000A7E31" w:rsidRPr="00EF5447" w:rsidRDefault="000A7E31" w:rsidP="000148DC">
            <w:pPr>
              <w:pStyle w:val="TAC"/>
              <w:rPr>
                <w:szCs w:val="18"/>
                <w:lang w:eastAsia="ja-JP"/>
              </w:rPr>
            </w:pPr>
            <w:r>
              <w:rPr>
                <w:lang w:val="x-none" w:eastAsia="ja-JP"/>
              </w:rPr>
              <w:t>0.2</w:t>
            </w:r>
          </w:p>
        </w:tc>
      </w:tr>
      <w:tr w:rsidR="000A7E31" w:rsidRPr="00EF5447" w14:paraId="2303D126" w14:textId="77777777" w:rsidTr="000148DC">
        <w:trPr>
          <w:trHeight w:val="187"/>
          <w:jc w:val="center"/>
        </w:trPr>
        <w:tc>
          <w:tcPr>
            <w:tcW w:w="2155" w:type="dxa"/>
            <w:tcBorders>
              <w:top w:val="nil"/>
              <w:bottom w:val="nil"/>
            </w:tcBorders>
            <w:shd w:val="clear" w:color="auto" w:fill="auto"/>
            <w:vAlign w:val="center"/>
          </w:tcPr>
          <w:p w14:paraId="4046B69A" w14:textId="77777777" w:rsidR="000A7E31" w:rsidRPr="00EF5447" w:rsidRDefault="000A7E31" w:rsidP="000148DC">
            <w:pPr>
              <w:pStyle w:val="TAC"/>
              <w:rPr>
                <w:rFonts w:cs="Arial"/>
              </w:rPr>
            </w:pPr>
          </w:p>
        </w:tc>
        <w:tc>
          <w:tcPr>
            <w:tcW w:w="2977" w:type="dxa"/>
            <w:vAlign w:val="center"/>
          </w:tcPr>
          <w:p w14:paraId="73D7FC7F" w14:textId="77777777" w:rsidR="000A7E31" w:rsidRDefault="000A7E31" w:rsidP="000148DC">
            <w:pPr>
              <w:pStyle w:val="TAC"/>
              <w:rPr>
                <w:rFonts w:eastAsia="MS Mincho" w:cs="Arial"/>
                <w:bCs/>
                <w:szCs w:val="18"/>
              </w:rPr>
            </w:pPr>
            <w:r>
              <w:t>n1</w:t>
            </w:r>
          </w:p>
        </w:tc>
        <w:tc>
          <w:tcPr>
            <w:tcW w:w="2806" w:type="dxa"/>
          </w:tcPr>
          <w:p w14:paraId="3FFE8A13" w14:textId="77777777" w:rsidR="000A7E31" w:rsidRPr="00EF5447" w:rsidRDefault="000A7E31" w:rsidP="000148DC">
            <w:pPr>
              <w:pStyle w:val="TAC"/>
              <w:rPr>
                <w:szCs w:val="18"/>
                <w:lang w:eastAsia="ja-JP"/>
              </w:rPr>
            </w:pPr>
            <w:r>
              <w:rPr>
                <w:lang w:val="x-none" w:eastAsia="ja-JP"/>
              </w:rPr>
              <w:t>0.2</w:t>
            </w:r>
          </w:p>
        </w:tc>
      </w:tr>
      <w:tr w:rsidR="000A7E31" w:rsidRPr="00EF5447" w14:paraId="49A50E1A" w14:textId="77777777" w:rsidTr="000148DC">
        <w:trPr>
          <w:trHeight w:val="187"/>
          <w:jc w:val="center"/>
        </w:trPr>
        <w:tc>
          <w:tcPr>
            <w:tcW w:w="2155" w:type="dxa"/>
            <w:tcBorders>
              <w:top w:val="nil"/>
            </w:tcBorders>
            <w:shd w:val="clear" w:color="auto" w:fill="auto"/>
            <w:vAlign w:val="center"/>
          </w:tcPr>
          <w:p w14:paraId="647B54E7" w14:textId="77777777" w:rsidR="000A7E31" w:rsidRPr="00EF5447" w:rsidRDefault="000A7E31" w:rsidP="000148DC">
            <w:pPr>
              <w:pStyle w:val="TAC"/>
              <w:rPr>
                <w:rFonts w:cs="Arial"/>
              </w:rPr>
            </w:pPr>
          </w:p>
        </w:tc>
        <w:tc>
          <w:tcPr>
            <w:tcW w:w="2977" w:type="dxa"/>
            <w:vAlign w:val="center"/>
          </w:tcPr>
          <w:p w14:paraId="6A75014D" w14:textId="77777777" w:rsidR="000A7E31" w:rsidRDefault="000A7E31" w:rsidP="000148DC">
            <w:pPr>
              <w:pStyle w:val="TAC"/>
              <w:rPr>
                <w:rFonts w:eastAsia="MS Mincho" w:cs="Arial"/>
                <w:bCs/>
                <w:szCs w:val="18"/>
              </w:rPr>
            </w:pPr>
            <w:r>
              <w:t>n77</w:t>
            </w:r>
          </w:p>
        </w:tc>
        <w:tc>
          <w:tcPr>
            <w:tcW w:w="2806" w:type="dxa"/>
          </w:tcPr>
          <w:p w14:paraId="25BFC995" w14:textId="77777777" w:rsidR="000A7E31" w:rsidRPr="00EF5447" w:rsidRDefault="000A7E31" w:rsidP="000148DC">
            <w:pPr>
              <w:pStyle w:val="TAC"/>
              <w:rPr>
                <w:szCs w:val="18"/>
                <w:lang w:eastAsia="ja-JP"/>
              </w:rPr>
            </w:pPr>
            <w:r>
              <w:rPr>
                <w:lang w:val="x-none" w:eastAsia="ja-JP"/>
              </w:rPr>
              <w:t>0.5</w:t>
            </w:r>
          </w:p>
        </w:tc>
      </w:tr>
      <w:tr w:rsidR="000A7E31" w:rsidRPr="00EF5447" w14:paraId="1596C9A0" w14:textId="77777777" w:rsidTr="000148DC">
        <w:trPr>
          <w:trHeight w:val="187"/>
          <w:jc w:val="center"/>
        </w:trPr>
        <w:tc>
          <w:tcPr>
            <w:tcW w:w="2155" w:type="dxa"/>
            <w:tcBorders>
              <w:top w:val="nil"/>
              <w:bottom w:val="nil"/>
            </w:tcBorders>
            <w:shd w:val="clear" w:color="auto" w:fill="auto"/>
          </w:tcPr>
          <w:p w14:paraId="5C1AE564" w14:textId="77777777" w:rsidR="000A7E31" w:rsidRPr="00EF5447" w:rsidRDefault="000A7E31" w:rsidP="000148DC">
            <w:pPr>
              <w:pStyle w:val="TAC"/>
              <w:rPr>
                <w:rFonts w:cs="Arial"/>
              </w:rPr>
            </w:pPr>
            <w:r>
              <w:t>DC_8-41_n3-n77</w:t>
            </w:r>
          </w:p>
        </w:tc>
        <w:tc>
          <w:tcPr>
            <w:tcW w:w="2977" w:type="dxa"/>
            <w:vAlign w:val="center"/>
          </w:tcPr>
          <w:p w14:paraId="0EDF2764" w14:textId="77777777" w:rsidR="000A7E31" w:rsidRDefault="000A7E31" w:rsidP="000148DC">
            <w:pPr>
              <w:pStyle w:val="TAC"/>
              <w:rPr>
                <w:rFonts w:eastAsia="MS Mincho" w:cs="Arial"/>
                <w:bCs/>
                <w:szCs w:val="18"/>
              </w:rPr>
            </w:pPr>
            <w:r>
              <w:t>8</w:t>
            </w:r>
          </w:p>
        </w:tc>
        <w:tc>
          <w:tcPr>
            <w:tcW w:w="2806" w:type="dxa"/>
          </w:tcPr>
          <w:p w14:paraId="21F6D6AF" w14:textId="77777777" w:rsidR="000A7E31" w:rsidRPr="00EF5447" w:rsidRDefault="000A7E31" w:rsidP="000148DC">
            <w:pPr>
              <w:pStyle w:val="TAC"/>
              <w:rPr>
                <w:szCs w:val="18"/>
                <w:lang w:eastAsia="ja-JP"/>
              </w:rPr>
            </w:pPr>
            <w:r>
              <w:rPr>
                <w:lang w:val="x-none" w:eastAsia="ja-JP"/>
              </w:rPr>
              <w:t>0.2</w:t>
            </w:r>
          </w:p>
        </w:tc>
      </w:tr>
      <w:tr w:rsidR="000A7E31" w:rsidRPr="00EF5447" w14:paraId="0F9F6DDD" w14:textId="77777777" w:rsidTr="000148DC">
        <w:trPr>
          <w:trHeight w:val="187"/>
          <w:jc w:val="center"/>
        </w:trPr>
        <w:tc>
          <w:tcPr>
            <w:tcW w:w="2155" w:type="dxa"/>
            <w:tcBorders>
              <w:top w:val="nil"/>
              <w:bottom w:val="nil"/>
            </w:tcBorders>
            <w:shd w:val="clear" w:color="auto" w:fill="auto"/>
            <w:vAlign w:val="center"/>
          </w:tcPr>
          <w:p w14:paraId="54C1AEA1" w14:textId="77777777" w:rsidR="000A7E31" w:rsidRPr="00EF5447" w:rsidRDefault="000A7E31" w:rsidP="000148DC">
            <w:pPr>
              <w:pStyle w:val="TAC"/>
              <w:rPr>
                <w:rFonts w:cs="Arial"/>
              </w:rPr>
            </w:pPr>
          </w:p>
        </w:tc>
        <w:tc>
          <w:tcPr>
            <w:tcW w:w="2977" w:type="dxa"/>
            <w:tcBorders>
              <w:bottom w:val="nil"/>
            </w:tcBorders>
            <w:vAlign w:val="center"/>
          </w:tcPr>
          <w:p w14:paraId="25553679" w14:textId="77777777" w:rsidR="000A7E31" w:rsidRDefault="000A7E31" w:rsidP="000148DC">
            <w:pPr>
              <w:pStyle w:val="TAC"/>
              <w:rPr>
                <w:rFonts w:eastAsia="MS Mincho" w:cs="Arial"/>
                <w:bCs/>
                <w:szCs w:val="18"/>
              </w:rPr>
            </w:pPr>
            <w:r>
              <w:t>41</w:t>
            </w:r>
          </w:p>
        </w:tc>
        <w:tc>
          <w:tcPr>
            <w:tcW w:w="2806" w:type="dxa"/>
          </w:tcPr>
          <w:p w14:paraId="51178D95" w14:textId="77777777" w:rsidR="000A7E31" w:rsidRPr="00EF5447" w:rsidRDefault="000A7E31" w:rsidP="000148DC">
            <w:pPr>
              <w:pStyle w:val="TAC"/>
              <w:rPr>
                <w:szCs w:val="18"/>
                <w:lang w:eastAsia="ja-JP"/>
              </w:rPr>
            </w:pPr>
            <w:r>
              <w:rPr>
                <w:lang w:val="x-none" w:eastAsia="ja-JP"/>
              </w:rPr>
              <w:t>0</w:t>
            </w:r>
            <w:r>
              <w:rPr>
                <w:vertAlign w:val="superscript"/>
                <w:lang w:val="x-none" w:eastAsia="ja-JP"/>
              </w:rPr>
              <w:t>9</w:t>
            </w:r>
          </w:p>
        </w:tc>
      </w:tr>
      <w:tr w:rsidR="000A7E31" w:rsidRPr="00EF5447" w14:paraId="00B56CFD" w14:textId="77777777" w:rsidTr="000148DC">
        <w:trPr>
          <w:trHeight w:val="187"/>
          <w:jc w:val="center"/>
        </w:trPr>
        <w:tc>
          <w:tcPr>
            <w:tcW w:w="2155" w:type="dxa"/>
            <w:tcBorders>
              <w:top w:val="nil"/>
              <w:bottom w:val="nil"/>
            </w:tcBorders>
            <w:shd w:val="clear" w:color="auto" w:fill="auto"/>
            <w:vAlign w:val="center"/>
          </w:tcPr>
          <w:p w14:paraId="72467DDD" w14:textId="77777777" w:rsidR="000A7E31" w:rsidRPr="00EF5447" w:rsidRDefault="000A7E31" w:rsidP="000148DC">
            <w:pPr>
              <w:pStyle w:val="TAC"/>
              <w:rPr>
                <w:rFonts w:cs="Arial"/>
              </w:rPr>
            </w:pPr>
          </w:p>
        </w:tc>
        <w:tc>
          <w:tcPr>
            <w:tcW w:w="2977" w:type="dxa"/>
            <w:tcBorders>
              <w:top w:val="nil"/>
            </w:tcBorders>
            <w:vAlign w:val="center"/>
          </w:tcPr>
          <w:p w14:paraId="15578B89" w14:textId="77777777" w:rsidR="000A7E31" w:rsidRDefault="000A7E31" w:rsidP="000148DC">
            <w:pPr>
              <w:pStyle w:val="TAC"/>
              <w:rPr>
                <w:rFonts w:eastAsia="MS Mincho" w:cs="Arial"/>
                <w:bCs/>
                <w:szCs w:val="18"/>
              </w:rPr>
            </w:pPr>
          </w:p>
        </w:tc>
        <w:tc>
          <w:tcPr>
            <w:tcW w:w="2806" w:type="dxa"/>
          </w:tcPr>
          <w:p w14:paraId="5A90D12C" w14:textId="77777777" w:rsidR="000A7E31" w:rsidRPr="00EF5447" w:rsidRDefault="000A7E31" w:rsidP="000148DC">
            <w:pPr>
              <w:pStyle w:val="TAC"/>
              <w:rPr>
                <w:szCs w:val="18"/>
                <w:lang w:eastAsia="ja-JP"/>
              </w:rPr>
            </w:pPr>
            <w:r>
              <w:rPr>
                <w:lang w:val="x-none" w:eastAsia="ja-JP"/>
              </w:rPr>
              <w:t>0.5</w:t>
            </w:r>
            <w:r>
              <w:rPr>
                <w:vertAlign w:val="superscript"/>
                <w:lang w:val="x-none" w:eastAsia="ja-JP"/>
              </w:rPr>
              <w:t>10</w:t>
            </w:r>
          </w:p>
        </w:tc>
      </w:tr>
      <w:tr w:rsidR="000A7E31" w:rsidRPr="00EF5447" w14:paraId="1FE46AEA" w14:textId="77777777" w:rsidTr="000148DC">
        <w:trPr>
          <w:trHeight w:val="187"/>
          <w:jc w:val="center"/>
        </w:trPr>
        <w:tc>
          <w:tcPr>
            <w:tcW w:w="2155" w:type="dxa"/>
            <w:tcBorders>
              <w:top w:val="nil"/>
              <w:bottom w:val="nil"/>
            </w:tcBorders>
            <w:shd w:val="clear" w:color="auto" w:fill="auto"/>
            <w:vAlign w:val="center"/>
          </w:tcPr>
          <w:p w14:paraId="4B22DDE2" w14:textId="77777777" w:rsidR="000A7E31" w:rsidRPr="00EF5447" w:rsidRDefault="000A7E31" w:rsidP="000148DC">
            <w:pPr>
              <w:pStyle w:val="TAC"/>
              <w:rPr>
                <w:rFonts w:cs="Arial"/>
              </w:rPr>
            </w:pPr>
          </w:p>
        </w:tc>
        <w:tc>
          <w:tcPr>
            <w:tcW w:w="2977" w:type="dxa"/>
            <w:vAlign w:val="center"/>
          </w:tcPr>
          <w:p w14:paraId="13A6F4E2" w14:textId="77777777" w:rsidR="000A7E31" w:rsidRDefault="000A7E31" w:rsidP="000148DC">
            <w:pPr>
              <w:pStyle w:val="TAC"/>
              <w:rPr>
                <w:rFonts w:eastAsia="MS Mincho" w:cs="Arial"/>
                <w:bCs/>
                <w:szCs w:val="18"/>
              </w:rPr>
            </w:pPr>
            <w:r>
              <w:t>n3</w:t>
            </w:r>
          </w:p>
        </w:tc>
        <w:tc>
          <w:tcPr>
            <w:tcW w:w="2806" w:type="dxa"/>
          </w:tcPr>
          <w:p w14:paraId="070D2F83" w14:textId="77777777" w:rsidR="000A7E31" w:rsidRPr="00EF5447" w:rsidRDefault="000A7E31" w:rsidP="000148DC">
            <w:pPr>
              <w:pStyle w:val="TAC"/>
              <w:rPr>
                <w:szCs w:val="18"/>
                <w:lang w:eastAsia="ja-JP"/>
              </w:rPr>
            </w:pPr>
            <w:r>
              <w:rPr>
                <w:lang w:val="x-none" w:eastAsia="ja-JP"/>
              </w:rPr>
              <w:t>0.2</w:t>
            </w:r>
          </w:p>
        </w:tc>
      </w:tr>
      <w:tr w:rsidR="000A7E31" w:rsidRPr="00EF5447" w14:paraId="2E2C139A" w14:textId="77777777" w:rsidTr="000148DC">
        <w:trPr>
          <w:trHeight w:val="187"/>
          <w:jc w:val="center"/>
        </w:trPr>
        <w:tc>
          <w:tcPr>
            <w:tcW w:w="2155" w:type="dxa"/>
            <w:tcBorders>
              <w:top w:val="nil"/>
            </w:tcBorders>
            <w:shd w:val="clear" w:color="auto" w:fill="auto"/>
            <w:vAlign w:val="center"/>
          </w:tcPr>
          <w:p w14:paraId="18E660F0" w14:textId="77777777" w:rsidR="000A7E31" w:rsidRPr="00EF5447" w:rsidRDefault="000A7E31" w:rsidP="000148DC">
            <w:pPr>
              <w:pStyle w:val="TAC"/>
              <w:rPr>
                <w:rFonts w:cs="Arial"/>
              </w:rPr>
            </w:pPr>
          </w:p>
        </w:tc>
        <w:tc>
          <w:tcPr>
            <w:tcW w:w="2977" w:type="dxa"/>
            <w:vAlign w:val="center"/>
          </w:tcPr>
          <w:p w14:paraId="59218711" w14:textId="77777777" w:rsidR="000A7E31" w:rsidRDefault="000A7E31" w:rsidP="000148DC">
            <w:pPr>
              <w:pStyle w:val="TAC"/>
              <w:rPr>
                <w:rFonts w:eastAsia="MS Mincho" w:cs="Arial"/>
                <w:bCs/>
                <w:szCs w:val="18"/>
              </w:rPr>
            </w:pPr>
            <w:r>
              <w:t>n77</w:t>
            </w:r>
          </w:p>
        </w:tc>
        <w:tc>
          <w:tcPr>
            <w:tcW w:w="2806" w:type="dxa"/>
          </w:tcPr>
          <w:p w14:paraId="764773A2" w14:textId="77777777" w:rsidR="000A7E31" w:rsidRPr="00EF5447" w:rsidRDefault="000A7E31" w:rsidP="000148DC">
            <w:pPr>
              <w:pStyle w:val="TAC"/>
              <w:rPr>
                <w:szCs w:val="18"/>
                <w:lang w:eastAsia="ja-JP"/>
              </w:rPr>
            </w:pPr>
            <w:r>
              <w:rPr>
                <w:lang w:val="x-none" w:eastAsia="ja-JP"/>
              </w:rPr>
              <w:t>0.5</w:t>
            </w:r>
          </w:p>
        </w:tc>
      </w:tr>
      <w:tr w:rsidR="000A7E31" w14:paraId="127DFBA4" w14:textId="77777777" w:rsidTr="000148DC">
        <w:trPr>
          <w:trHeight w:val="187"/>
          <w:jc w:val="center"/>
        </w:trPr>
        <w:tc>
          <w:tcPr>
            <w:tcW w:w="2155" w:type="dxa"/>
            <w:tcBorders>
              <w:bottom w:val="nil"/>
            </w:tcBorders>
            <w:shd w:val="clear" w:color="auto" w:fill="auto"/>
          </w:tcPr>
          <w:p w14:paraId="6BF8B743" w14:textId="77777777" w:rsidR="000A7E31" w:rsidRPr="00EF5447" w:rsidRDefault="000A7E31" w:rsidP="000148DC">
            <w:pPr>
              <w:pStyle w:val="TAC"/>
              <w:rPr>
                <w:rFonts w:cs="Arial"/>
              </w:rPr>
            </w:pPr>
            <w:r>
              <w:t>DC_8-42_n1-n3</w:t>
            </w:r>
          </w:p>
        </w:tc>
        <w:tc>
          <w:tcPr>
            <w:tcW w:w="2977" w:type="dxa"/>
            <w:vAlign w:val="center"/>
          </w:tcPr>
          <w:p w14:paraId="3F9B67A5" w14:textId="77777777" w:rsidR="000A7E31" w:rsidRDefault="000A7E31" w:rsidP="000148DC">
            <w:pPr>
              <w:pStyle w:val="TAC"/>
            </w:pPr>
            <w:r>
              <w:t>8</w:t>
            </w:r>
          </w:p>
        </w:tc>
        <w:tc>
          <w:tcPr>
            <w:tcW w:w="2806" w:type="dxa"/>
          </w:tcPr>
          <w:p w14:paraId="47E40AC5" w14:textId="77777777" w:rsidR="000A7E31" w:rsidRDefault="000A7E31" w:rsidP="000148DC">
            <w:pPr>
              <w:pStyle w:val="TAC"/>
              <w:rPr>
                <w:lang w:val="x-none" w:eastAsia="ja-JP"/>
              </w:rPr>
            </w:pPr>
            <w:r>
              <w:rPr>
                <w:lang w:val="x-none" w:eastAsia="ja-JP"/>
              </w:rPr>
              <w:t>0.2</w:t>
            </w:r>
          </w:p>
        </w:tc>
      </w:tr>
      <w:tr w:rsidR="000A7E31" w14:paraId="0E638532" w14:textId="77777777" w:rsidTr="000148DC">
        <w:trPr>
          <w:trHeight w:val="187"/>
          <w:jc w:val="center"/>
        </w:trPr>
        <w:tc>
          <w:tcPr>
            <w:tcW w:w="2155" w:type="dxa"/>
            <w:tcBorders>
              <w:top w:val="nil"/>
              <w:bottom w:val="nil"/>
            </w:tcBorders>
            <w:shd w:val="clear" w:color="auto" w:fill="auto"/>
            <w:vAlign w:val="center"/>
          </w:tcPr>
          <w:p w14:paraId="062B6E6A" w14:textId="77777777" w:rsidR="000A7E31" w:rsidRPr="00EF5447" w:rsidRDefault="000A7E31" w:rsidP="000148DC">
            <w:pPr>
              <w:pStyle w:val="TAC"/>
              <w:rPr>
                <w:rFonts w:cs="Arial"/>
              </w:rPr>
            </w:pPr>
          </w:p>
        </w:tc>
        <w:tc>
          <w:tcPr>
            <w:tcW w:w="2977" w:type="dxa"/>
            <w:vAlign w:val="center"/>
          </w:tcPr>
          <w:p w14:paraId="4B3795F3" w14:textId="77777777" w:rsidR="000A7E31" w:rsidRDefault="000A7E31" w:rsidP="000148DC">
            <w:pPr>
              <w:pStyle w:val="TAC"/>
            </w:pPr>
            <w:r>
              <w:t>42</w:t>
            </w:r>
          </w:p>
        </w:tc>
        <w:tc>
          <w:tcPr>
            <w:tcW w:w="2806" w:type="dxa"/>
          </w:tcPr>
          <w:p w14:paraId="2E806305" w14:textId="77777777" w:rsidR="000A7E31" w:rsidRDefault="000A7E31" w:rsidP="000148DC">
            <w:pPr>
              <w:pStyle w:val="TAC"/>
              <w:rPr>
                <w:lang w:val="x-none" w:eastAsia="ja-JP"/>
              </w:rPr>
            </w:pPr>
            <w:r>
              <w:rPr>
                <w:lang w:val="x-none" w:eastAsia="ja-JP"/>
              </w:rPr>
              <w:t>0.5</w:t>
            </w:r>
          </w:p>
        </w:tc>
      </w:tr>
      <w:tr w:rsidR="000A7E31" w14:paraId="21B0487A" w14:textId="77777777" w:rsidTr="000148DC">
        <w:trPr>
          <w:trHeight w:val="187"/>
          <w:jc w:val="center"/>
        </w:trPr>
        <w:tc>
          <w:tcPr>
            <w:tcW w:w="2155" w:type="dxa"/>
            <w:tcBorders>
              <w:top w:val="nil"/>
            </w:tcBorders>
            <w:shd w:val="clear" w:color="auto" w:fill="auto"/>
            <w:vAlign w:val="center"/>
          </w:tcPr>
          <w:p w14:paraId="1AF9827E" w14:textId="77777777" w:rsidR="000A7E31" w:rsidRPr="00EF5447" w:rsidRDefault="000A7E31" w:rsidP="000148DC">
            <w:pPr>
              <w:pStyle w:val="TAC"/>
              <w:rPr>
                <w:rFonts w:cs="Arial"/>
              </w:rPr>
            </w:pPr>
          </w:p>
        </w:tc>
        <w:tc>
          <w:tcPr>
            <w:tcW w:w="2977" w:type="dxa"/>
            <w:vAlign w:val="center"/>
          </w:tcPr>
          <w:p w14:paraId="710FDF82" w14:textId="77777777" w:rsidR="000A7E31" w:rsidRDefault="000A7E31" w:rsidP="000148DC">
            <w:pPr>
              <w:pStyle w:val="TAC"/>
            </w:pPr>
            <w:r>
              <w:t>n3</w:t>
            </w:r>
          </w:p>
        </w:tc>
        <w:tc>
          <w:tcPr>
            <w:tcW w:w="2806" w:type="dxa"/>
          </w:tcPr>
          <w:p w14:paraId="08FE5FDD" w14:textId="77777777" w:rsidR="000A7E31" w:rsidRDefault="000A7E31" w:rsidP="000148DC">
            <w:pPr>
              <w:pStyle w:val="TAC"/>
              <w:rPr>
                <w:lang w:val="x-none" w:eastAsia="ja-JP"/>
              </w:rPr>
            </w:pPr>
            <w:r>
              <w:rPr>
                <w:lang w:val="x-none" w:eastAsia="ja-JP"/>
              </w:rPr>
              <w:t>0.2</w:t>
            </w:r>
          </w:p>
        </w:tc>
      </w:tr>
      <w:tr w:rsidR="000A7E31" w14:paraId="163A1563" w14:textId="77777777" w:rsidTr="000148DC">
        <w:trPr>
          <w:trHeight w:val="187"/>
          <w:jc w:val="center"/>
        </w:trPr>
        <w:tc>
          <w:tcPr>
            <w:tcW w:w="2155" w:type="dxa"/>
            <w:tcBorders>
              <w:bottom w:val="nil"/>
            </w:tcBorders>
            <w:shd w:val="clear" w:color="auto" w:fill="auto"/>
          </w:tcPr>
          <w:p w14:paraId="02D923BA" w14:textId="77777777" w:rsidR="000A7E31" w:rsidRPr="00EF5447" w:rsidRDefault="000A7E31" w:rsidP="000148DC">
            <w:pPr>
              <w:pStyle w:val="TAC"/>
              <w:rPr>
                <w:rFonts w:cs="Arial"/>
              </w:rPr>
            </w:pPr>
            <w:r>
              <w:t>DC_8-42_n1-n77</w:t>
            </w:r>
          </w:p>
        </w:tc>
        <w:tc>
          <w:tcPr>
            <w:tcW w:w="2977" w:type="dxa"/>
            <w:vAlign w:val="center"/>
          </w:tcPr>
          <w:p w14:paraId="5F3C3AE9" w14:textId="77777777" w:rsidR="000A7E31" w:rsidRDefault="000A7E31" w:rsidP="000148DC">
            <w:pPr>
              <w:pStyle w:val="TAC"/>
            </w:pPr>
            <w:r>
              <w:t>8</w:t>
            </w:r>
          </w:p>
        </w:tc>
        <w:tc>
          <w:tcPr>
            <w:tcW w:w="2806" w:type="dxa"/>
          </w:tcPr>
          <w:p w14:paraId="24ACDA29" w14:textId="77777777" w:rsidR="000A7E31" w:rsidRDefault="000A7E31" w:rsidP="000148DC">
            <w:pPr>
              <w:pStyle w:val="TAC"/>
              <w:rPr>
                <w:lang w:val="x-none" w:eastAsia="ja-JP"/>
              </w:rPr>
            </w:pPr>
            <w:r>
              <w:rPr>
                <w:lang w:val="x-none" w:eastAsia="ja-JP"/>
              </w:rPr>
              <w:t>0.2</w:t>
            </w:r>
          </w:p>
        </w:tc>
      </w:tr>
      <w:tr w:rsidR="000A7E31" w14:paraId="519EAA7F" w14:textId="77777777" w:rsidTr="000148DC">
        <w:trPr>
          <w:trHeight w:val="187"/>
          <w:jc w:val="center"/>
        </w:trPr>
        <w:tc>
          <w:tcPr>
            <w:tcW w:w="2155" w:type="dxa"/>
            <w:tcBorders>
              <w:top w:val="nil"/>
              <w:bottom w:val="nil"/>
            </w:tcBorders>
            <w:shd w:val="clear" w:color="auto" w:fill="auto"/>
            <w:vAlign w:val="center"/>
          </w:tcPr>
          <w:p w14:paraId="4D533D2C" w14:textId="77777777" w:rsidR="000A7E31" w:rsidRPr="00EF5447" w:rsidRDefault="000A7E31" w:rsidP="000148DC">
            <w:pPr>
              <w:pStyle w:val="TAC"/>
              <w:rPr>
                <w:rFonts w:cs="Arial"/>
              </w:rPr>
            </w:pPr>
          </w:p>
        </w:tc>
        <w:tc>
          <w:tcPr>
            <w:tcW w:w="2977" w:type="dxa"/>
            <w:vAlign w:val="center"/>
          </w:tcPr>
          <w:p w14:paraId="0D5EA265" w14:textId="77777777" w:rsidR="000A7E31" w:rsidRDefault="000A7E31" w:rsidP="000148DC">
            <w:pPr>
              <w:pStyle w:val="TAC"/>
            </w:pPr>
            <w:r>
              <w:t>42</w:t>
            </w:r>
          </w:p>
        </w:tc>
        <w:tc>
          <w:tcPr>
            <w:tcW w:w="2806" w:type="dxa"/>
          </w:tcPr>
          <w:p w14:paraId="0288B544" w14:textId="77777777" w:rsidR="000A7E31" w:rsidRDefault="000A7E31" w:rsidP="000148DC">
            <w:pPr>
              <w:pStyle w:val="TAC"/>
              <w:rPr>
                <w:lang w:val="x-none" w:eastAsia="ja-JP"/>
              </w:rPr>
            </w:pPr>
            <w:r>
              <w:rPr>
                <w:lang w:val="x-none" w:eastAsia="ja-JP"/>
              </w:rPr>
              <w:t>0.5</w:t>
            </w:r>
          </w:p>
        </w:tc>
      </w:tr>
      <w:tr w:rsidR="000A7E31" w14:paraId="391B62E3" w14:textId="77777777" w:rsidTr="000148DC">
        <w:trPr>
          <w:trHeight w:val="187"/>
          <w:jc w:val="center"/>
        </w:trPr>
        <w:tc>
          <w:tcPr>
            <w:tcW w:w="2155" w:type="dxa"/>
            <w:tcBorders>
              <w:top w:val="nil"/>
              <w:bottom w:val="nil"/>
            </w:tcBorders>
            <w:shd w:val="clear" w:color="auto" w:fill="auto"/>
            <w:vAlign w:val="center"/>
          </w:tcPr>
          <w:p w14:paraId="4EFFBE34" w14:textId="77777777" w:rsidR="000A7E31" w:rsidRPr="00EF5447" w:rsidRDefault="000A7E31" w:rsidP="000148DC">
            <w:pPr>
              <w:pStyle w:val="TAC"/>
              <w:rPr>
                <w:rFonts w:cs="Arial"/>
              </w:rPr>
            </w:pPr>
          </w:p>
        </w:tc>
        <w:tc>
          <w:tcPr>
            <w:tcW w:w="2977" w:type="dxa"/>
            <w:vAlign w:val="center"/>
          </w:tcPr>
          <w:p w14:paraId="4430A93B" w14:textId="77777777" w:rsidR="000A7E31" w:rsidRDefault="000A7E31" w:rsidP="000148DC">
            <w:pPr>
              <w:pStyle w:val="TAC"/>
            </w:pPr>
            <w:r>
              <w:t>n1</w:t>
            </w:r>
          </w:p>
        </w:tc>
        <w:tc>
          <w:tcPr>
            <w:tcW w:w="2806" w:type="dxa"/>
          </w:tcPr>
          <w:p w14:paraId="19D91C32" w14:textId="77777777" w:rsidR="000A7E31" w:rsidRDefault="000A7E31" w:rsidP="000148DC">
            <w:pPr>
              <w:pStyle w:val="TAC"/>
              <w:rPr>
                <w:lang w:val="x-none" w:eastAsia="ja-JP"/>
              </w:rPr>
            </w:pPr>
            <w:r>
              <w:rPr>
                <w:lang w:val="x-none" w:eastAsia="ja-JP"/>
              </w:rPr>
              <w:t>0.2</w:t>
            </w:r>
          </w:p>
        </w:tc>
      </w:tr>
      <w:tr w:rsidR="000A7E31" w14:paraId="78D3A16A" w14:textId="77777777" w:rsidTr="000148DC">
        <w:trPr>
          <w:trHeight w:val="187"/>
          <w:jc w:val="center"/>
        </w:trPr>
        <w:tc>
          <w:tcPr>
            <w:tcW w:w="2155" w:type="dxa"/>
            <w:tcBorders>
              <w:top w:val="nil"/>
            </w:tcBorders>
            <w:shd w:val="clear" w:color="auto" w:fill="auto"/>
            <w:vAlign w:val="center"/>
          </w:tcPr>
          <w:p w14:paraId="6AAD6532" w14:textId="77777777" w:rsidR="000A7E31" w:rsidRPr="00EF5447" w:rsidRDefault="000A7E31" w:rsidP="000148DC">
            <w:pPr>
              <w:pStyle w:val="TAC"/>
              <w:rPr>
                <w:rFonts w:cs="Arial"/>
              </w:rPr>
            </w:pPr>
          </w:p>
        </w:tc>
        <w:tc>
          <w:tcPr>
            <w:tcW w:w="2977" w:type="dxa"/>
            <w:vAlign w:val="center"/>
          </w:tcPr>
          <w:p w14:paraId="19101AFD" w14:textId="77777777" w:rsidR="000A7E31" w:rsidRDefault="000A7E31" w:rsidP="000148DC">
            <w:pPr>
              <w:pStyle w:val="TAC"/>
            </w:pPr>
            <w:r>
              <w:t>n77</w:t>
            </w:r>
          </w:p>
        </w:tc>
        <w:tc>
          <w:tcPr>
            <w:tcW w:w="2806" w:type="dxa"/>
          </w:tcPr>
          <w:p w14:paraId="19E81E00" w14:textId="77777777" w:rsidR="000A7E31" w:rsidRDefault="000A7E31" w:rsidP="000148DC">
            <w:pPr>
              <w:pStyle w:val="TAC"/>
              <w:rPr>
                <w:lang w:val="x-none" w:eastAsia="ja-JP"/>
              </w:rPr>
            </w:pPr>
            <w:r>
              <w:rPr>
                <w:lang w:val="x-none" w:eastAsia="ja-JP"/>
              </w:rPr>
              <w:t>0.5</w:t>
            </w:r>
          </w:p>
        </w:tc>
      </w:tr>
      <w:tr w:rsidR="000A7E31" w14:paraId="02ADDE91" w14:textId="77777777" w:rsidTr="000148DC">
        <w:trPr>
          <w:trHeight w:val="187"/>
          <w:jc w:val="center"/>
        </w:trPr>
        <w:tc>
          <w:tcPr>
            <w:tcW w:w="2155" w:type="dxa"/>
            <w:tcBorders>
              <w:top w:val="single" w:sz="4" w:space="0" w:color="auto"/>
              <w:bottom w:val="nil"/>
            </w:tcBorders>
            <w:shd w:val="clear" w:color="auto" w:fill="auto"/>
            <w:vAlign w:val="center"/>
          </w:tcPr>
          <w:p w14:paraId="69E46148" w14:textId="77777777" w:rsidR="000A7E31" w:rsidRPr="00EF5447" w:rsidRDefault="000A7E31" w:rsidP="000148DC">
            <w:pPr>
              <w:pStyle w:val="TAC"/>
              <w:rPr>
                <w:rFonts w:cs="Arial"/>
              </w:rPr>
            </w:pPr>
            <w:r>
              <w:t>DC_8-42_n3-n28</w:t>
            </w:r>
          </w:p>
        </w:tc>
        <w:tc>
          <w:tcPr>
            <w:tcW w:w="2977" w:type="dxa"/>
            <w:vAlign w:val="center"/>
          </w:tcPr>
          <w:p w14:paraId="7974F812" w14:textId="77777777" w:rsidR="000A7E31" w:rsidRDefault="000A7E31" w:rsidP="000148DC">
            <w:pPr>
              <w:pStyle w:val="TAC"/>
            </w:pPr>
            <w:r>
              <w:t>8</w:t>
            </w:r>
          </w:p>
        </w:tc>
        <w:tc>
          <w:tcPr>
            <w:tcW w:w="2806" w:type="dxa"/>
          </w:tcPr>
          <w:p w14:paraId="175DC07B" w14:textId="77777777" w:rsidR="000A7E31" w:rsidRDefault="000A7E31" w:rsidP="000148DC">
            <w:pPr>
              <w:pStyle w:val="TAC"/>
            </w:pPr>
            <w:r>
              <w:rPr>
                <w:rFonts w:hint="eastAsia"/>
              </w:rPr>
              <w:t>0</w:t>
            </w:r>
            <w:r>
              <w:t>.2</w:t>
            </w:r>
          </w:p>
        </w:tc>
      </w:tr>
      <w:tr w:rsidR="000A7E31" w14:paraId="3D3287C2" w14:textId="77777777" w:rsidTr="000148DC">
        <w:trPr>
          <w:trHeight w:val="187"/>
          <w:jc w:val="center"/>
        </w:trPr>
        <w:tc>
          <w:tcPr>
            <w:tcW w:w="2155" w:type="dxa"/>
            <w:tcBorders>
              <w:top w:val="nil"/>
              <w:bottom w:val="nil"/>
            </w:tcBorders>
            <w:shd w:val="clear" w:color="auto" w:fill="auto"/>
            <w:vAlign w:val="center"/>
          </w:tcPr>
          <w:p w14:paraId="634016C6" w14:textId="77777777" w:rsidR="000A7E31" w:rsidRPr="00EF5447" w:rsidRDefault="000A7E31" w:rsidP="000148DC">
            <w:pPr>
              <w:pStyle w:val="TAC"/>
              <w:rPr>
                <w:rFonts w:cs="Arial"/>
              </w:rPr>
            </w:pPr>
          </w:p>
        </w:tc>
        <w:tc>
          <w:tcPr>
            <w:tcW w:w="2977" w:type="dxa"/>
            <w:vAlign w:val="center"/>
          </w:tcPr>
          <w:p w14:paraId="2CB68951" w14:textId="77777777" w:rsidR="000A7E31" w:rsidRDefault="000A7E31" w:rsidP="000148DC">
            <w:pPr>
              <w:pStyle w:val="TAC"/>
            </w:pPr>
            <w:r>
              <w:t>42</w:t>
            </w:r>
          </w:p>
        </w:tc>
        <w:tc>
          <w:tcPr>
            <w:tcW w:w="2806" w:type="dxa"/>
          </w:tcPr>
          <w:p w14:paraId="71BEBBAB" w14:textId="77777777" w:rsidR="000A7E31" w:rsidRDefault="000A7E31" w:rsidP="000148DC">
            <w:pPr>
              <w:pStyle w:val="TAC"/>
            </w:pPr>
            <w:r>
              <w:rPr>
                <w:rFonts w:hint="eastAsia"/>
              </w:rPr>
              <w:t>0</w:t>
            </w:r>
            <w:r>
              <w:t>.5</w:t>
            </w:r>
          </w:p>
        </w:tc>
      </w:tr>
      <w:tr w:rsidR="000A7E31" w14:paraId="33495E99" w14:textId="77777777" w:rsidTr="000148DC">
        <w:trPr>
          <w:trHeight w:val="187"/>
          <w:jc w:val="center"/>
        </w:trPr>
        <w:tc>
          <w:tcPr>
            <w:tcW w:w="2155" w:type="dxa"/>
            <w:tcBorders>
              <w:top w:val="nil"/>
              <w:bottom w:val="nil"/>
            </w:tcBorders>
            <w:shd w:val="clear" w:color="auto" w:fill="auto"/>
            <w:vAlign w:val="center"/>
          </w:tcPr>
          <w:p w14:paraId="568EE209" w14:textId="77777777" w:rsidR="000A7E31" w:rsidRPr="00EF5447" w:rsidRDefault="000A7E31" w:rsidP="000148DC">
            <w:pPr>
              <w:pStyle w:val="TAC"/>
              <w:rPr>
                <w:rFonts w:cs="Arial"/>
              </w:rPr>
            </w:pPr>
          </w:p>
        </w:tc>
        <w:tc>
          <w:tcPr>
            <w:tcW w:w="2977" w:type="dxa"/>
            <w:vAlign w:val="center"/>
          </w:tcPr>
          <w:p w14:paraId="428254D4" w14:textId="77777777" w:rsidR="000A7E31" w:rsidRDefault="000A7E31" w:rsidP="000148DC">
            <w:pPr>
              <w:pStyle w:val="TAC"/>
            </w:pPr>
            <w:r>
              <w:t>n3</w:t>
            </w:r>
          </w:p>
        </w:tc>
        <w:tc>
          <w:tcPr>
            <w:tcW w:w="2806" w:type="dxa"/>
          </w:tcPr>
          <w:p w14:paraId="1CFD0F87" w14:textId="77777777" w:rsidR="000A7E31" w:rsidRDefault="000A7E31" w:rsidP="000148DC">
            <w:pPr>
              <w:pStyle w:val="TAC"/>
            </w:pPr>
            <w:r>
              <w:rPr>
                <w:rFonts w:hint="eastAsia"/>
              </w:rPr>
              <w:t>0</w:t>
            </w:r>
            <w:r>
              <w:t>.2</w:t>
            </w:r>
          </w:p>
        </w:tc>
      </w:tr>
      <w:tr w:rsidR="000A7E31" w14:paraId="6E189FE3" w14:textId="77777777" w:rsidTr="000148DC">
        <w:trPr>
          <w:trHeight w:val="187"/>
          <w:jc w:val="center"/>
        </w:trPr>
        <w:tc>
          <w:tcPr>
            <w:tcW w:w="2155" w:type="dxa"/>
            <w:tcBorders>
              <w:top w:val="nil"/>
              <w:bottom w:val="single" w:sz="4" w:space="0" w:color="auto"/>
            </w:tcBorders>
            <w:shd w:val="clear" w:color="auto" w:fill="auto"/>
            <w:vAlign w:val="center"/>
          </w:tcPr>
          <w:p w14:paraId="20BEE209" w14:textId="77777777" w:rsidR="000A7E31" w:rsidRPr="00EF5447" w:rsidRDefault="000A7E31" w:rsidP="000148DC">
            <w:pPr>
              <w:pStyle w:val="TAC"/>
              <w:rPr>
                <w:rFonts w:cs="Arial"/>
              </w:rPr>
            </w:pPr>
          </w:p>
        </w:tc>
        <w:tc>
          <w:tcPr>
            <w:tcW w:w="2977" w:type="dxa"/>
            <w:vAlign w:val="center"/>
          </w:tcPr>
          <w:p w14:paraId="55F22D90" w14:textId="77777777" w:rsidR="000A7E31" w:rsidRDefault="000A7E31" w:rsidP="000148DC">
            <w:pPr>
              <w:pStyle w:val="TAC"/>
            </w:pPr>
            <w:r>
              <w:t>n28</w:t>
            </w:r>
          </w:p>
        </w:tc>
        <w:tc>
          <w:tcPr>
            <w:tcW w:w="2806" w:type="dxa"/>
          </w:tcPr>
          <w:p w14:paraId="46CAD34A" w14:textId="77777777" w:rsidR="000A7E31" w:rsidRDefault="000A7E31" w:rsidP="000148DC">
            <w:pPr>
              <w:pStyle w:val="TAC"/>
            </w:pPr>
            <w:r>
              <w:rPr>
                <w:rFonts w:hint="eastAsia"/>
              </w:rPr>
              <w:t>0</w:t>
            </w:r>
            <w:r>
              <w:t>.5</w:t>
            </w:r>
          </w:p>
        </w:tc>
      </w:tr>
      <w:tr w:rsidR="000A7E31" w14:paraId="53D5B8D8" w14:textId="77777777" w:rsidTr="000148DC">
        <w:trPr>
          <w:trHeight w:val="187"/>
          <w:jc w:val="center"/>
        </w:trPr>
        <w:tc>
          <w:tcPr>
            <w:tcW w:w="2155" w:type="dxa"/>
            <w:tcBorders>
              <w:top w:val="single" w:sz="4" w:space="0" w:color="auto"/>
              <w:bottom w:val="nil"/>
            </w:tcBorders>
            <w:shd w:val="clear" w:color="auto" w:fill="auto"/>
            <w:vAlign w:val="center"/>
          </w:tcPr>
          <w:p w14:paraId="41BAB7C8" w14:textId="77777777" w:rsidR="000A7E31" w:rsidRPr="00EF5447" w:rsidRDefault="000A7E31" w:rsidP="000148DC">
            <w:pPr>
              <w:pStyle w:val="TAC"/>
              <w:rPr>
                <w:rFonts w:cs="Arial"/>
              </w:rPr>
            </w:pPr>
            <w:r>
              <w:t>DC_8-42_n3-n77</w:t>
            </w:r>
          </w:p>
        </w:tc>
        <w:tc>
          <w:tcPr>
            <w:tcW w:w="2977" w:type="dxa"/>
            <w:vAlign w:val="center"/>
          </w:tcPr>
          <w:p w14:paraId="33295849" w14:textId="77777777" w:rsidR="000A7E31" w:rsidRDefault="000A7E31" w:rsidP="000148DC">
            <w:pPr>
              <w:pStyle w:val="TAC"/>
            </w:pPr>
            <w:r>
              <w:t>8</w:t>
            </w:r>
          </w:p>
        </w:tc>
        <w:tc>
          <w:tcPr>
            <w:tcW w:w="2806" w:type="dxa"/>
          </w:tcPr>
          <w:p w14:paraId="542CC02F" w14:textId="77777777" w:rsidR="000A7E31" w:rsidRDefault="000A7E31" w:rsidP="000148DC">
            <w:pPr>
              <w:pStyle w:val="TAC"/>
            </w:pPr>
            <w:r>
              <w:rPr>
                <w:rFonts w:hint="eastAsia"/>
              </w:rPr>
              <w:t>0</w:t>
            </w:r>
            <w:r>
              <w:t>.2</w:t>
            </w:r>
          </w:p>
        </w:tc>
      </w:tr>
      <w:tr w:rsidR="000A7E31" w14:paraId="6C79DFE3" w14:textId="77777777" w:rsidTr="000148DC">
        <w:trPr>
          <w:trHeight w:val="187"/>
          <w:jc w:val="center"/>
        </w:trPr>
        <w:tc>
          <w:tcPr>
            <w:tcW w:w="2155" w:type="dxa"/>
            <w:tcBorders>
              <w:top w:val="nil"/>
              <w:bottom w:val="nil"/>
            </w:tcBorders>
            <w:shd w:val="clear" w:color="auto" w:fill="auto"/>
            <w:vAlign w:val="center"/>
          </w:tcPr>
          <w:p w14:paraId="49211447" w14:textId="77777777" w:rsidR="000A7E31" w:rsidRPr="00EF5447" w:rsidRDefault="000A7E31" w:rsidP="000148DC">
            <w:pPr>
              <w:pStyle w:val="TAC"/>
              <w:rPr>
                <w:rFonts w:cs="Arial"/>
              </w:rPr>
            </w:pPr>
          </w:p>
        </w:tc>
        <w:tc>
          <w:tcPr>
            <w:tcW w:w="2977" w:type="dxa"/>
            <w:vAlign w:val="center"/>
          </w:tcPr>
          <w:p w14:paraId="1513D185" w14:textId="77777777" w:rsidR="000A7E31" w:rsidRDefault="000A7E31" w:rsidP="000148DC">
            <w:pPr>
              <w:pStyle w:val="TAC"/>
            </w:pPr>
            <w:r>
              <w:t>42</w:t>
            </w:r>
          </w:p>
        </w:tc>
        <w:tc>
          <w:tcPr>
            <w:tcW w:w="2806" w:type="dxa"/>
          </w:tcPr>
          <w:p w14:paraId="34599A1B" w14:textId="77777777" w:rsidR="000A7E31" w:rsidRDefault="000A7E31" w:rsidP="000148DC">
            <w:pPr>
              <w:pStyle w:val="TAC"/>
            </w:pPr>
            <w:r>
              <w:rPr>
                <w:rFonts w:hint="eastAsia"/>
              </w:rPr>
              <w:t>0</w:t>
            </w:r>
            <w:r>
              <w:t>.5</w:t>
            </w:r>
          </w:p>
        </w:tc>
      </w:tr>
      <w:tr w:rsidR="000A7E31" w14:paraId="666DB1F5" w14:textId="77777777" w:rsidTr="000148DC">
        <w:trPr>
          <w:trHeight w:val="187"/>
          <w:jc w:val="center"/>
        </w:trPr>
        <w:tc>
          <w:tcPr>
            <w:tcW w:w="2155" w:type="dxa"/>
            <w:tcBorders>
              <w:top w:val="nil"/>
              <w:bottom w:val="nil"/>
            </w:tcBorders>
            <w:shd w:val="clear" w:color="auto" w:fill="auto"/>
            <w:vAlign w:val="center"/>
          </w:tcPr>
          <w:p w14:paraId="1A8EFEC1" w14:textId="77777777" w:rsidR="000A7E31" w:rsidRPr="00EF5447" w:rsidRDefault="000A7E31" w:rsidP="000148DC">
            <w:pPr>
              <w:pStyle w:val="TAC"/>
              <w:rPr>
                <w:rFonts w:cs="Arial"/>
              </w:rPr>
            </w:pPr>
          </w:p>
        </w:tc>
        <w:tc>
          <w:tcPr>
            <w:tcW w:w="2977" w:type="dxa"/>
            <w:vAlign w:val="center"/>
          </w:tcPr>
          <w:p w14:paraId="7ACFEC2E" w14:textId="77777777" w:rsidR="000A7E31" w:rsidRDefault="000A7E31" w:rsidP="000148DC">
            <w:pPr>
              <w:pStyle w:val="TAC"/>
            </w:pPr>
            <w:r>
              <w:t>n3</w:t>
            </w:r>
          </w:p>
        </w:tc>
        <w:tc>
          <w:tcPr>
            <w:tcW w:w="2806" w:type="dxa"/>
          </w:tcPr>
          <w:p w14:paraId="15A49826" w14:textId="77777777" w:rsidR="000A7E31" w:rsidRDefault="000A7E31" w:rsidP="000148DC">
            <w:pPr>
              <w:pStyle w:val="TAC"/>
            </w:pPr>
            <w:r>
              <w:rPr>
                <w:rFonts w:hint="eastAsia"/>
              </w:rPr>
              <w:t>0</w:t>
            </w:r>
            <w:r>
              <w:t>.2</w:t>
            </w:r>
          </w:p>
        </w:tc>
      </w:tr>
      <w:tr w:rsidR="000A7E31" w14:paraId="0C81E053" w14:textId="77777777" w:rsidTr="000148DC">
        <w:trPr>
          <w:trHeight w:val="187"/>
          <w:jc w:val="center"/>
        </w:trPr>
        <w:tc>
          <w:tcPr>
            <w:tcW w:w="2155" w:type="dxa"/>
            <w:tcBorders>
              <w:top w:val="nil"/>
              <w:bottom w:val="single" w:sz="4" w:space="0" w:color="auto"/>
            </w:tcBorders>
            <w:shd w:val="clear" w:color="auto" w:fill="auto"/>
            <w:vAlign w:val="center"/>
          </w:tcPr>
          <w:p w14:paraId="19510123" w14:textId="77777777" w:rsidR="000A7E31" w:rsidRPr="00EF5447" w:rsidRDefault="000A7E31" w:rsidP="000148DC">
            <w:pPr>
              <w:pStyle w:val="TAC"/>
              <w:rPr>
                <w:rFonts w:cs="Arial"/>
              </w:rPr>
            </w:pPr>
          </w:p>
        </w:tc>
        <w:tc>
          <w:tcPr>
            <w:tcW w:w="2977" w:type="dxa"/>
            <w:vAlign w:val="center"/>
          </w:tcPr>
          <w:p w14:paraId="53A55C3A" w14:textId="77777777" w:rsidR="000A7E31" w:rsidRDefault="000A7E31" w:rsidP="000148DC">
            <w:pPr>
              <w:pStyle w:val="TAC"/>
            </w:pPr>
            <w:r>
              <w:t>n77</w:t>
            </w:r>
          </w:p>
        </w:tc>
        <w:tc>
          <w:tcPr>
            <w:tcW w:w="2806" w:type="dxa"/>
          </w:tcPr>
          <w:p w14:paraId="09D005F9" w14:textId="77777777" w:rsidR="000A7E31" w:rsidRDefault="000A7E31" w:rsidP="000148DC">
            <w:pPr>
              <w:pStyle w:val="TAC"/>
            </w:pPr>
            <w:r>
              <w:rPr>
                <w:rFonts w:hint="eastAsia"/>
              </w:rPr>
              <w:t>0</w:t>
            </w:r>
            <w:r>
              <w:t>.5</w:t>
            </w:r>
          </w:p>
        </w:tc>
      </w:tr>
      <w:tr w:rsidR="000A7E31" w:rsidRPr="00EF5447" w14:paraId="7FE20EC6" w14:textId="77777777" w:rsidTr="000148DC">
        <w:trPr>
          <w:trHeight w:val="187"/>
          <w:jc w:val="center"/>
        </w:trPr>
        <w:tc>
          <w:tcPr>
            <w:tcW w:w="2155" w:type="dxa"/>
            <w:tcBorders>
              <w:top w:val="nil"/>
              <w:bottom w:val="nil"/>
            </w:tcBorders>
            <w:shd w:val="clear" w:color="auto" w:fill="auto"/>
          </w:tcPr>
          <w:p w14:paraId="6D8792D6" w14:textId="77777777" w:rsidR="000A7E31" w:rsidRPr="00EF5447" w:rsidRDefault="000A7E31" w:rsidP="000148DC">
            <w:pPr>
              <w:pStyle w:val="TAC"/>
              <w:rPr>
                <w:rFonts w:cs="Arial"/>
              </w:rPr>
            </w:pPr>
            <w:r w:rsidRPr="00EF5447">
              <w:t>DC_8-42_n28-n77</w:t>
            </w:r>
          </w:p>
        </w:tc>
        <w:tc>
          <w:tcPr>
            <w:tcW w:w="2977" w:type="dxa"/>
          </w:tcPr>
          <w:p w14:paraId="05190EE9" w14:textId="77777777" w:rsidR="000A7E31" w:rsidRPr="00EF5447" w:rsidRDefault="000A7E31" w:rsidP="000148DC">
            <w:pPr>
              <w:pStyle w:val="TAC"/>
              <w:rPr>
                <w:rFonts w:eastAsia="MS Mincho" w:cs="Arial"/>
                <w:szCs w:val="18"/>
                <w:lang w:eastAsia="ja-JP"/>
              </w:rPr>
            </w:pPr>
            <w:r w:rsidRPr="00EF5447">
              <w:t>8</w:t>
            </w:r>
          </w:p>
        </w:tc>
        <w:tc>
          <w:tcPr>
            <w:tcW w:w="2806" w:type="dxa"/>
          </w:tcPr>
          <w:p w14:paraId="2D5DBB2A" w14:textId="77777777" w:rsidR="000A7E31" w:rsidRPr="00EF5447" w:rsidRDefault="000A7E31" w:rsidP="000148DC">
            <w:pPr>
              <w:pStyle w:val="TAC"/>
              <w:rPr>
                <w:rFonts w:cs="Arial"/>
                <w:szCs w:val="18"/>
                <w:lang w:eastAsia="zh-CN"/>
              </w:rPr>
            </w:pPr>
            <w:r w:rsidRPr="00EF5447">
              <w:t>0.2</w:t>
            </w:r>
          </w:p>
        </w:tc>
      </w:tr>
      <w:tr w:rsidR="000A7E31" w:rsidRPr="00EF5447" w14:paraId="7D4774CC" w14:textId="77777777" w:rsidTr="000148DC">
        <w:trPr>
          <w:trHeight w:val="187"/>
          <w:jc w:val="center"/>
        </w:trPr>
        <w:tc>
          <w:tcPr>
            <w:tcW w:w="2155" w:type="dxa"/>
            <w:tcBorders>
              <w:top w:val="nil"/>
              <w:bottom w:val="nil"/>
            </w:tcBorders>
            <w:shd w:val="clear" w:color="auto" w:fill="auto"/>
          </w:tcPr>
          <w:p w14:paraId="1E5DBDF0" w14:textId="77777777" w:rsidR="000A7E31" w:rsidRPr="00EF5447" w:rsidRDefault="000A7E31" w:rsidP="000148DC">
            <w:pPr>
              <w:pStyle w:val="TAC"/>
              <w:rPr>
                <w:rFonts w:cs="Arial"/>
              </w:rPr>
            </w:pPr>
          </w:p>
        </w:tc>
        <w:tc>
          <w:tcPr>
            <w:tcW w:w="2977" w:type="dxa"/>
          </w:tcPr>
          <w:p w14:paraId="0D4C6B58" w14:textId="77777777" w:rsidR="000A7E31" w:rsidRPr="00EF5447" w:rsidRDefault="000A7E31" w:rsidP="000148DC">
            <w:pPr>
              <w:pStyle w:val="TAC"/>
              <w:rPr>
                <w:rFonts w:eastAsia="MS Mincho" w:cs="Arial"/>
                <w:szCs w:val="18"/>
                <w:lang w:eastAsia="ja-JP"/>
              </w:rPr>
            </w:pPr>
            <w:r w:rsidRPr="00EF5447">
              <w:t>42</w:t>
            </w:r>
          </w:p>
        </w:tc>
        <w:tc>
          <w:tcPr>
            <w:tcW w:w="2806" w:type="dxa"/>
          </w:tcPr>
          <w:p w14:paraId="47BEC990" w14:textId="77777777" w:rsidR="000A7E31" w:rsidRPr="00EF5447" w:rsidRDefault="000A7E31" w:rsidP="000148DC">
            <w:pPr>
              <w:pStyle w:val="TAC"/>
              <w:rPr>
                <w:rFonts w:cs="Arial"/>
                <w:szCs w:val="18"/>
                <w:lang w:eastAsia="zh-CN"/>
              </w:rPr>
            </w:pPr>
            <w:r w:rsidRPr="00EF5447">
              <w:t>0.5</w:t>
            </w:r>
          </w:p>
        </w:tc>
      </w:tr>
      <w:tr w:rsidR="000A7E31" w:rsidRPr="00EF5447" w14:paraId="593084A8" w14:textId="77777777" w:rsidTr="000148DC">
        <w:trPr>
          <w:trHeight w:val="187"/>
          <w:jc w:val="center"/>
        </w:trPr>
        <w:tc>
          <w:tcPr>
            <w:tcW w:w="2155" w:type="dxa"/>
            <w:tcBorders>
              <w:top w:val="nil"/>
              <w:bottom w:val="nil"/>
            </w:tcBorders>
            <w:shd w:val="clear" w:color="auto" w:fill="auto"/>
          </w:tcPr>
          <w:p w14:paraId="3958ADFF" w14:textId="77777777" w:rsidR="000A7E31" w:rsidRPr="00EF5447" w:rsidRDefault="000A7E31" w:rsidP="000148DC">
            <w:pPr>
              <w:pStyle w:val="TAC"/>
              <w:rPr>
                <w:rFonts w:cs="Arial"/>
              </w:rPr>
            </w:pPr>
          </w:p>
        </w:tc>
        <w:tc>
          <w:tcPr>
            <w:tcW w:w="2977" w:type="dxa"/>
          </w:tcPr>
          <w:p w14:paraId="1A17DB18" w14:textId="77777777" w:rsidR="000A7E31" w:rsidRPr="00EF5447" w:rsidRDefault="000A7E31" w:rsidP="000148DC">
            <w:pPr>
              <w:pStyle w:val="TAC"/>
              <w:rPr>
                <w:rFonts w:eastAsia="MS Mincho" w:cs="Arial"/>
                <w:szCs w:val="18"/>
                <w:lang w:eastAsia="ja-JP"/>
              </w:rPr>
            </w:pPr>
            <w:r w:rsidRPr="00EF5447">
              <w:t>n28</w:t>
            </w:r>
          </w:p>
        </w:tc>
        <w:tc>
          <w:tcPr>
            <w:tcW w:w="2806" w:type="dxa"/>
          </w:tcPr>
          <w:p w14:paraId="203CD7D3" w14:textId="77777777" w:rsidR="000A7E31" w:rsidRPr="00EF5447" w:rsidRDefault="000A7E31" w:rsidP="000148DC">
            <w:pPr>
              <w:pStyle w:val="TAC"/>
              <w:rPr>
                <w:rFonts w:cs="Arial"/>
                <w:szCs w:val="18"/>
                <w:lang w:eastAsia="zh-CN"/>
              </w:rPr>
            </w:pPr>
            <w:r w:rsidRPr="00EF5447">
              <w:t>0.5</w:t>
            </w:r>
          </w:p>
        </w:tc>
      </w:tr>
      <w:tr w:rsidR="000A7E31" w:rsidRPr="00EF5447" w14:paraId="5AADD7A7" w14:textId="77777777" w:rsidTr="000148DC">
        <w:trPr>
          <w:trHeight w:val="187"/>
          <w:jc w:val="center"/>
        </w:trPr>
        <w:tc>
          <w:tcPr>
            <w:tcW w:w="2155" w:type="dxa"/>
            <w:tcBorders>
              <w:top w:val="nil"/>
              <w:bottom w:val="single" w:sz="4" w:space="0" w:color="auto"/>
            </w:tcBorders>
            <w:shd w:val="clear" w:color="auto" w:fill="auto"/>
          </w:tcPr>
          <w:p w14:paraId="355DF40E" w14:textId="77777777" w:rsidR="000A7E31" w:rsidRPr="00EF5447" w:rsidRDefault="000A7E31" w:rsidP="000148DC">
            <w:pPr>
              <w:pStyle w:val="TAC"/>
              <w:rPr>
                <w:rFonts w:cs="Arial"/>
              </w:rPr>
            </w:pPr>
          </w:p>
        </w:tc>
        <w:tc>
          <w:tcPr>
            <w:tcW w:w="2977" w:type="dxa"/>
          </w:tcPr>
          <w:p w14:paraId="70687A73" w14:textId="77777777" w:rsidR="000A7E31" w:rsidRPr="00EF5447" w:rsidRDefault="000A7E31" w:rsidP="000148DC">
            <w:pPr>
              <w:pStyle w:val="TAC"/>
              <w:rPr>
                <w:rFonts w:eastAsia="MS Mincho" w:cs="Arial"/>
                <w:szCs w:val="18"/>
                <w:lang w:eastAsia="ja-JP"/>
              </w:rPr>
            </w:pPr>
            <w:r w:rsidRPr="00EF5447">
              <w:t>n77</w:t>
            </w:r>
          </w:p>
        </w:tc>
        <w:tc>
          <w:tcPr>
            <w:tcW w:w="2806" w:type="dxa"/>
          </w:tcPr>
          <w:p w14:paraId="732E84E9" w14:textId="77777777" w:rsidR="000A7E31" w:rsidRPr="00EF5447" w:rsidRDefault="000A7E31" w:rsidP="000148DC">
            <w:pPr>
              <w:pStyle w:val="TAC"/>
              <w:rPr>
                <w:rFonts w:cs="Arial"/>
                <w:szCs w:val="18"/>
                <w:lang w:eastAsia="zh-CN"/>
              </w:rPr>
            </w:pPr>
            <w:r w:rsidRPr="00EF5447">
              <w:t>0.5</w:t>
            </w:r>
          </w:p>
        </w:tc>
      </w:tr>
      <w:tr w:rsidR="000A7E31" w:rsidRPr="00EF5447" w14:paraId="438C19A3"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A3708FE" w14:textId="77777777" w:rsidR="000A7E31" w:rsidRPr="00EF5447" w:rsidRDefault="000A7E31" w:rsidP="000148DC">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0C60E4A0" w14:textId="77777777" w:rsidR="000A7E31" w:rsidRPr="00EF5447" w:rsidRDefault="000A7E31" w:rsidP="000148DC">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7C2F7443" w14:textId="77777777" w:rsidR="000A7E31" w:rsidRPr="00EF5447" w:rsidRDefault="000A7E31" w:rsidP="000148DC">
            <w:pPr>
              <w:pStyle w:val="TAC"/>
              <w:rPr>
                <w:rFonts w:cs="Arial"/>
                <w:szCs w:val="18"/>
                <w:lang w:eastAsia="zh-CN"/>
              </w:rPr>
            </w:pPr>
            <w:r>
              <w:rPr>
                <w:rFonts w:hint="eastAsia"/>
              </w:rPr>
              <w:t>0</w:t>
            </w:r>
            <w:r>
              <w:t>.3</w:t>
            </w:r>
          </w:p>
        </w:tc>
      </w:tr>
      <w:tr w:rsidR="000A7E31" w:rsidRPr="00EF5447" w14:paraId="121B42F9"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0C0603F"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F394F85" w14:textId="77777777" w:rsidR="000A7E31" w:rsidRPr="00EF5447" w:rsidRDefault="000A7E31" w:rsidP="000148DC">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74AC53E4" w14:textId="77777777" w:rsidR="000A7E31" w:rsidRPr="00EF5447" w:rsidRDefault="000A7E31" w:rsidP="000148DC">
            <w:pPr>
              <w:pStyle w:val="TAC"/>
              <w:rPr>
                <w:rFonts w:cs="Arial"/>
                <w:szCs w:val="18"/>
                <w:lang w:eastAsia="zh-CN"/>
              </w:rPr>
            </w:pPr>
            <w:r>
              <w:rPr>
                <w:rFonts w:hint="eastAsia"/>
              </w:rPr>
              <w:t>0</w:t>
            </w:r>
            <w:r>
              <w:t>.5</w:t>
            </w:r>
          </w:p>
        </w:tc>
      </w:tr>
      <w:tr w:rsidR="000A7E31" w:rsidRPr="00EF5447" w14:paraId="3DF3068B"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AE508B9"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F8C78DF" w14:textId="77777777" w:rsidR="000A7E31" w:rsidRPr="00EF5447" w:rsidRDefault="000A7E31" w:rsidP="000148DC">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4B05F0C8" w14:textId="77777777" w:rsidR="000A7E31" w:rsidRPr="00EF5447" w:rsidRDefault="000A7E31" w:rsidP="000148DC">
            <w:pPr>
              <w:pStyle w:val="TAC"/>
              <w:rPr>
                <w:rFonts w:cs="Arial"/>
                <w:szCs w:val="18"/>
                <w:lang w:eastAsia="zh-CN"/>
              </w:rPr>
            </w:pPr>
            <w:r>
              <w:rPr>
                <w:rFonts w:hint="eastAsia"/>
              </w:rPr>
              <w:t>0</w:t>
            </w:r>
            <w:r>
              <w:t>.2</w:t>
            </w:r>
          </w:p>
        </w:tc>
      </w:tr>
      <w:tr w:rsidR="000A7E31" w:rsidRPr="00EF5447" w14:paraId="5707DF75"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F4ECCD4" w14:textId="77777777" w:rsidR="000A7E31" w:rsidRPr="00EF5447"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D149BAE" w14:textId="77777777" w:rsidR="000A7E31" w:rsidRPr="00EF5447" w:rsidRDefault="000A7E31" w:rsidP="000148DC">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1AA56B08" w14:textId="77777777" w:rsidR="000A7E31" w:rsidRPr="00EF5447" w:rsidRDefault="000A7E31" w:rsidP="000148DC">
            <w:pPr>
              <w:pStyle w:val="TAC"/>
              <w:rPr>
                <w:rFonts w:cs="Arial"/>
                <w:szCs w:val="18"/>
                <w:lang w:eastAsia="zh-CN"/>
              </w:rPr>
            </w:pPr>
            <w:r>
              <w:rPr>
                <w:rFonts w:hint="eastAsia"/>
              </w:rPr>
              <w:t>0</w:t>
            </w:r>
            <w:r>
              <w:t>.5</w:t>
            </w:r>
          </w:p>
        </w:tc>
      </w:tr>
      <w:tr w:rsidR="000A7E31" w14:paraId="5DFBA61D"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64146544" w14:textId="77777777" w:rsidR="000A7E31" w:rsidRDefault="000A7E31" w:rsidP="000148DC">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7D7DD2C4" w14:textId="77777777" w:rsidR="000A7E31" w:rsidRDefault="000A7E31" w:rsidP="000148DC">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5F0BAD13" w14:textId="77777777" w:rsidR="000A7E31" w:rsidRDefault="000A7E31" w:rsidP="000148DC">
            <w:pPr>
              <w:pStyle w:val="TAC"/>
              <w:rPr>
                <w:lang w:eastAsia="ja-JP"/>
              </w:rPr>
            </w:pPr>
            <w:r>
              <w:rPr>
                <w:rFonts w:hint="eastAsia"/>
                <w:lang w:eastAsia="ja-JP"/>
              </w:rPr>
              <w:t>0</w:t>
            </w:r>
            <w:r>
              <w:rPr>
                <w:lang w:eastAsia="ja-JP"/>
              </w:rPr>
              <w:t>.3</w:t>
            </w:r>
          </w:p>
        </w:tc>
      </w:tr>
      <w:tr w:rsidR="000A7E31" w14:paraId="53D2F8B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1A209C2D"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0142490" w14:textId="77777777" w:rsidR="000A7E31" w:rsidRDefault="000A7E31" w:rsidP="000148DC">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4FCBADAF" w14:textId="77777777" w:rsidR="000A7E31" w:rsidRDefault="000A7E31" w:rsidP="000148DC">
            <w:pPr>
              <w:pStyle w:val="TAC"/>
              <w:rPr>
                <w:lang w:eastAsia="ja-JP"/>
              </w:rPr>
            </w:pPr>
            <w:r>
              <w:rPr>
                <w:rFonts w:hint="eastAsia"/>
                <w:lang w:eastAsia="ja-JP"/>
              </w:rPr>
              <w:t>0</w:t>
            </w:r>
            <w:r>
              <w:rPr>
                <w:lang w:eastAsia="ja-JP"/>
              </w:rPr>
              <w:t>.5</w:t>
            </w:r>
          </w:p>
        </w:tc>
      </w:tr>
      <w:tr w:rsidR="000A7E31" w14:paraId="5DEFEFC0"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F9BDAF8"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92C442A" w14:textId="77777777" w:rsidR="000A7E31" w:rsidRDefault="000A7E31" w:rsidP="000148DC">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32400AED" w14:textId="77777777" w:rsidR="000A7E31" w:rsidRDefault="000A7E31" w:rsidP="000148DC">
            <w:pPr>
              <w:pStyle w:val="TAC"/>
              <w:rPr>
                <w:lang w:eastAsia="ja-JP"/>
              </w:rPr>
            </w:pPr>
            <w:r>
              <w:rPr>
                <w:rFonts w:hint="eastAsia"/>
                <w:lang w:eastAsia="ja-JP"/>
              </w:rPr>
              <w:t>0</w:t>
            </w:r>
            <w:r>
              <w:rPr>
                <w:lang w:eastAsia="ja-JP"/>
              </w:rPr>
              <w:t>.5</w:t>
            </w:r>
          </w:p>
        </w:tc>
      </w:tr>
      <w:tr w:rsidR="000A7E31" w14:paraId="3F8819E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8CD87CB" w14:textId="77777777" w:rsidR="000A7E31" w:rsidRDefault="000A7E31" w:rsidP="000148DC">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5FDF57ED" w14:textId="77777777" w:rsidR="000A7E31" w:rsidRDefault="000A7E31" w:rsidP="000148DC">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163D0F7E" w14:textId="77777777" w:rsidR="000A7E31" w:rsidRDefault="000A7E31" w:rsidP="000148DC">
            <w:pPr>
              <w:pStyle w:val="TAC"/>
              <w:rPr>
                <w:lang w:eastAsia="ja-JP"/>
              </w:rPr>
            </w:pPr>
            <w:r>
              <w:rPr>
                <w:rFonts w:hint="eastAsia"/>
                <w:lang w:eastAsia="ja-JP"/>
              </w:rPr>
              <w:t>0</w:t>
            </w:r>
            <w:r>
              <w:rPr>
                <w:lang w:eastAsia="ja-JP"/>
              </w:rPr>
              <w:t>.5</w:t>
            </w:r>
          </w:p>
        </w:tc>
      </w:tr>
      <w:tr w:rsidR="000A7E31" w:rsidRPr="00EF5447" w14:paraId="7DFB5607" w14:textId="77777777" w:rsidTr="000148DC">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6357B266" w14:textId="77777777" w:rsidR="000A7E31" w:rsidRPr="00EF5447" w:rsidRDefault="000A7E31" w:rsidP="000148DC">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3663E552" w14:textId="77777777" w:rsidR="000A7E31" w:rsidRPr="00EF5447" w:rsidRDefault="000A7E31" w:rsidP="000148DC">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316154B4"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19FEA0BF"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E20462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730FB19" w14:textId="77777777" w:rsidR="000A7E31" w:rsidRPr="00EF5447" w:rsidRDefault="000A7E31" w:rsidP="000148DC">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1D1DC441" w14:textId="77777777" w:rsidR="000A7E31" w:rsidRPr="00EF5447" w:rsidRDefault="000A7E31" w:rsidP="000148DC">
            <w:pPr>
              <w:pStyle w:val="TAC"/>
              <w:rPr>
                <w:rFonts w:cs="Arial"/>
                <w:lang w:eastAsia="ja-JP"/>
              </w:rPr>
            </w:pPr>
            <w:r w:rsidRPr="00EF5447">
              <w:rPr>
                <w:rFonts w:cs="Arial"/>
                <w:szCs w:val="18"/>
                <w:lang w:eastAsia="zh-CN"/>
              </w:rPr>
              <w:t>0.5</w:t>
            </w:r>
          </w:p>
        </w:tc>
      </w:tr>
      <w:tr w:rsidR="000A7E31" w:rsidRPr="00EF5447" w14:paraId="23948C13" w14:textId="77777777" w:rsidTr="000148DC">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8697C8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61DB2946" w14:textId="77777777" w:rsidR="000A7E31" w:rsidRPr="00EF5447" w:rsidRDefault="000A7E31" w:rsidP="000148DC">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2FCB414A" w14:textId="77777777" w:rsidR="000A7E31" w:rsidRPr="00EF5447" w:rsidRDefault="000A7E31" w:rsidP="000148DC">
            <w:pPr>
              <w:pStyle w:val="TAC"/>
              <w:rPr>
                <w:rFonts w:cs="Arial"/>
                <w:lang w:eastAsia="ja-JP"/>
              </w:rPr>
            </w:pPr>
            <w:r w:rsidRPr="00EF5447">
              <w:rPr>
                <w:rFonts w:cs="Arial"/>
                <w:szCs w:val="18"/>
                <w:lang w:eastAsia="zh-CN"/>
              </w:rPr>
              <w:t>0.4</w:t>
            </w:r>
          </w:p>
        </w:tc>
      </w:tr>
      <w:tr w:rsidR="000A7E31" w:rsidRPr="00EF5447" w14:paraId="4B6EEF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14CE86B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2134E88" w14:textId="77777777" w:rsidR="000A7E31" w:rsidRPr="00EF5447" w:rsidRDefault="000A7E31" w:rsidP="000148DC">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49B8A3C1" w14:textId="77777777" w:rsidR="000A7E31" w:rsidRPr="00EF5447" w:rsidRDefault="000A7E31" w:rsidP="000148DC">
            <w:pPr>
              <w:pStyle w:val="TAC"/>
              <w:rPr>
                <w:rFonts w:cs="Arial"/>
                <w:lang w:eastAsia="ja-JP"/>
              </w:rPr>
            </w:pPr>
            <w:r w:rsidRPr="00EF5447">
              <w:rPr>
                <w:rFonts w:cs="Arial"/>
                <w:szCs w:val="18"/>
                <w:lang w:eastAsia="zh-CN"/>
              </w:rPr>
              <w:t>0.4</w:t>
            </w:r>
          </w:p>
        </w:tc>
      </w:tr>
      <w:tr w:rsidR="000A7E31" w:rsidRPr="00EF5447" w14:paraId="3A641E17"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9EB4554" w14:textId="77777777" w:rsidR="000A7E31" w:rsidRPr="00EF5447" w:rsidRDefault="000A7E31" w:rsidP="000148DC">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51CFABEA" w14:textId="77777777" w:rsidR="000A7E31" w:rsidRPr="00EF5447" w:rsidRDefault="000A7E31" w:rsidP="000148DC">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2703085A" w14:textId="77777777" w:rsidR="000A7E31" w:rsidRPr="00EF5447" w:rsidRDefault="000A7E31" w:rsidP="000148DC">
            <w:pPr>
              <w:pStyle w:val="TAC"/>
              <w:rPr>
                <w:lang w:eastAsia="zh-CN"/>
              </w:rPr>
            </w:pPr>
            <w:r w:rsidRPr="00EF5447">
              <w:rPr>
                <w:lang w:eastAsia="ja-JP"/>
              </w:rPr>
              <w:t>0.5</w:t>
            </w:r>
          </w:p>
        </w:tc>
      </w:tr>
      <w:tr w:rsidR="000A7E31" w:rsidRPr="00EF5447" w14:paraId="58E834C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DE3377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0D2B0CA" w14:textId="77777777" w:rsidR="000A7E31" w:rsidRPr="00EF5447" w:rsidRDefault="000A7E31" w:rsidP="000148DC">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2DD4D47B" w14:textId="77777777" w:rsidR="000A7E31" w:rsidRPr="00EF5447" w:rsidRDefault="000A7E31" w:rsidP="000148DC">
            <w:pPr>
              <w:pStyle w:val="TAC"/>
              <w:rPr>
                <w:lang w:eastAsia="zh-CN"/>
              </w:rPr>
            </w:pPr>
            <w:r w:rsidRPr="00EF5447">
              <w:rPr>
                <w:lang w:eastAsia="ja-JP"/>
              </w:rPr>
              <w:t>0.5</w:t>
            </w:r>
          </w:p>
        </w:tc>
      </w:tr>
      <w:tr w:rsidR="000A7E31" w:rsidRPr="00EF5447" w14:paraId="4CBF4E3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F3D56D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F39ACEE" w14:textId="77777777" w:rsidR="000A7E31" w:rsidRPr="00EF5447" w:rsidRDefault="000A7E31" w:rsidP="000148DC">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2AC0817" w14:textId="77777777" w:rsidR="000A7E31" w:rsidRPr="00EF5447" w:rsidRDefault="000A7E31" w:rsidP="000148DC">
            <w:pPr>
              <w:pStyle w:val="TAC"/>
              <w:rPr>
                <w:lang w:eastAsia="zh-CN"/>
              </w:rPr>
            </w:pPr>
            <w:r w:rsidRPr="00EF5447">
              <w:rPr>
                <w:lang w:eastAsia="ja-JP"/>
              </w:rPr>
              <w:t>0.4</w:t>
            </w:r>
          </w:p>
        </w:tc>
      </w:tr>
      <w:tr w:rsidR="000A7E31" w:rsidRPr="00EF5447" w14:paraId="084A96F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27A71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642B9EF" w14:textId="77777777" w:rsidR="000A7E31" w:rsidRPr="00EF5447" w:rsidRDefault="000A7E31" w:rsidP="000148DC">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8E3DAB7" w14:textId="77777777" w:rsidR="000A7E31" w:rsidRPr="00EF5447" w:rsidRDefault="000A7E31" w:rsidP="000148DC">
            <w:pPr>
              <w:pStyle w:val="TAC"/>
              <w:rPr>
                <w:lang w:eastAsia="zh-CN"/>
              </w:rPr>
            </w:pPr>
            <w:r w:rsidRPr="00EF5447">
              <w:rPr>
                <w:lang w:eastAsia="ja-JP"/>
              </w:rPr>
              <w:t>0.4</w:t>
            </w:r>
          </w:p>
        </w:tc>
      </w:tr>
      <w:tr w:rsidR="000A7E31" w:rsidRPr="00EF5447" w14:paraId="7FC675A6"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08E5E91" w14:textId="77777777" w:rsidR="000A7E31" w:rsidRDefault="000A7E31" w:rsidP="000148DC">
            <w:pPr>
              <w:pStyle w:val="TAC"/>
              <w:rPr>
                <w:lang w:eastAsia="sv-SE"/>
              </w:rPr>
            </w:pPr>
            <w:r>
              <w:rPr>
                <w:lang w:eastAsia="sv-SE"/>
              </w:rPr>
              <w:t>DC_12-30-66_n77</w:t>
            </w:r>
          </w:p>
          <w:p w14:paraId="60CEBC89" w14:textId="77777777" w:rsidR="000A7E31" w:rsidRPr="00EF5447" w:rsidRDefault="000A7E31" w:rsidP="000148DC">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7623C821" w14:textId="77777777" w:rsidR="000A7E31" w:rsidRPr="00EF5447" w:rsidRDefault="000A7E31" w:rsidP="000148DC">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55C19D90" w14:textId="77777777" w:rsidR="000A7E31" w:rsidRPr="00EF5447" w:rsidRDefault="000A7E31" w:rsidP="000148DC">
            <w:pPr>
              <w:pStyle w:val="TAC"/>
              <w:rPr>
                <w:lang w:eastAsia="zh-CN"/>
              </w:rPr>
            </w:pPr>
            <w:r>
              <w:rPr>
                <w:rFonts w:eastAsia="Yu Mincho"/>
                <w:lang w:eastAsia="ja-JP"/>
              </w:rPr>
              <w:t>0.5</w:t>
            </w:r>
          </w:p>
        </w:tc>
      </w:tr>
      <w:tr w:rsidR="000A7E31" w:rsidRPr="00EF5447" w14:paraId="43AB26C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B9C676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A389FD5" w14:textId="77777777" w:rsidR="000A7E31" w:rsidRPr="00EF5447" w:rsidRDefault="000A7E31" w:rsidP="000148DC">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9588320" w14:textId="77777777" w:rsidR="000A7E31" w:rsidRPr="00EF5447" w:rsidRDefault="000A7E31" w:rsidP="000148DC">
            <w:pPr>
              <w:pStyle w:val="TAC"/>
              <w:rPr>
                <w:lang w:eastAsia="zh-CN"/>
              </w:rPr>
            </w:pPr>
            <w:r>
              <w:rPr>
                <w:rFonts w:eastAsia="Yu Mincho"/>
                <w:lang w:eastAsia="ja-JP"/>
              </w:rPr>
              <w:t>0.5</w:t>
            </w:r>
          </w:p>
        </w:tc>
      </w:tr>
      <w:tr w:rsidR="000A7E31" w:rsidRPr="00EF5447" w14:paraId="3B416B3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7FCB84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53656E8" w14:textId="77777777" w:rsidR="000A7E31" w:rsidRPr="00EF5447" w:rsidRDefault="000A7E31" w:rsidP="000148DC">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20B0D754" w14:textId="77777777" w:rsidR="000A7E31" w:rsidRPr="00EF5447" w:rsidRDefault="000A7E31" w:rsidP="000148DC">
            <w:pPr>
              <w:pStyle w:val="TAC"/>
              <w:rPr>
                <w:lang w:eastAsia="zh-CN"/>
              </w:rPr>
            </w:pPr>
            <w:r>
              <w:rPr>
                <w:rFonts w:eastAsia="Yu Mincho"/>
                <w:lang w:eastAsia="ja-JP"/>
              </w:rPr>
              <w:t>0.5</w:t>
            </w:r>
          </w:p>
        </w:tc>
      </w:tr>
      <w:tr w:rsidR="000A7E31" w:rsidRPr="00EF5447" w14:paraId="653FC7B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7BACB3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12B33B" w14:textId="77777777" w:rsidR="000A7E31" w:rsidRPr="00EF5447" w:rsidRDefault="000A7E31" w:rsidP="000148DC">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C72A564" w14:textId="77777777" w:rsidR="000A7E31" w:rsidRPr="00EF5447" w:rsidRDefault="000A7E31" w:rsidP="000148DC">
            <w:pPr>
              <w:pStyle w:val="TAC"/>
              <w:rPr>
                <w:lang w:eastAsia="zh-CN"/>
              </w:rPr>
            </w:pPr>
            <w:r>
              <w:rPr>
                <w:rFonts w:eastAsia="Yu Mincho"/>
                <w:lang w:eastAsia="ja-JP"/>
              </w:rPr>
              <w:t>0.5</w:t>
            </w:r>
          </w:p>
        </w:tc>
      </w:tr>
      <w:tr w:rsidR="000A7E31" w:rsidRPr="00EF5447" w14:paraId="23CE1963"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5ADCAD63" w14:textId="77777777" w:rsidR="000A7E31" w:rsidRPr="00EF5447" w:rsidRDefault="000A7E31" w:rsidP="000148DC">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5EF491DE" w14:textId="77777777" w:rsidR="000A7E31" w:rsidRPr="00EF5447" w:rsidRDefault="000A7E31" w:rsidP="000148DC">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678CE8DB" w14:textId="77777777" w:rsidR="000A7E31" w:rsidRPr="00EF5447" w:rsidRDefault="000A7E31" w:rsidP="000148DC">
            <w:pPr>
              <w:pStyle w:val="TAC"/>
              <w:rPr>
                <w:lang w:eastAsia="ja-JP"/>
              </w:rPr>
            </w:pPr>
            <w:r w:rsidRPr="00EF5447">
              <w:rPr>
                <w:rFonts w:cs="Arial"/>
                <w:lang w:eastAsia="zh-CN"/>
              </w:rPr>
              <w:t>0.5</w:t>
            </w:r>
          </w:p>
        </w:tc>
      </w:tr>
      <w:tr w:rsidR="000A7E31" w:rsidRPr="00EF5447" w14:paraId="08B09721"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4B0C02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BC8AC86" w14:textId="77777777" w:rsidR="000A7E31" w:rsidRPr="00EF5447" w:rsidRDefault="000A7E31" w:rsidP="000148DC">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C8F8365" w14:textId="77777777" w:rsidR="000A7E31" w:rsidRPr="00EF5447" w:rsidRDefault="000A7E31" w:rsidP="000148DC">
            <w:pPr>
              <w:pStyle w:val="TAC"/>
              <w:rPr>
                <w:lang w:eastAsia="ja-JP"/>
              </w:rPr>
            </w:pPr>
            <w:r w:rsidRPr="00EF5447">
              <w:rPr>
                <w:rFonts w:cs="Arial"/>
                <w:lang w:eastAsia="zh-CN"/>
              </w:rPr>
              <w:t>0.3</w:t>
            </w:r>
          </w:p>
        </w:tc>
      </w:tr>
      <w:tr w:rsidR="000A7E31" w:rsidRPr="00EF5447" w14:paraId="7703BA62"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9A293D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D0FA568" w14:textId="77777777" w:rsidR="000A7E31" w:rsidRPr="00EF5447" w:rsidRDefault="000A7E31" w:rsidP="000148DC">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C496711" w14:textId="77777777" w:rsidR="000A7E31" w:rsidRPr="00EF5447" w:rsidRDefault="000A7E31" w:rsidP="000148DC">
            <w:pPr>
              <w:pStyle w:val="TAC"/>
              <w:rPr>
                <w:lang w:eastAsia="ja-JP"/>
              </w:rPr>
            </w:pPr>
            <w:r w:rsidRPr="00EF5447">
              <w:rPr>
                <w:rFonts w:cs="Arial"/>
                <w:lang w:eastAsia="zh-CN"/>
              </w:rPr>
              <w:t>0.5</w:t>
            </w:r>
          </w:p>
        </w:tc>
      </w:tr>
      <w:tr w:rsidR="000A7E31" w:rsidRPr="00EF5447" w14:paraId="044C7D88"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65123F2E" w14:textId="77777777" w:rsidR="000A7E31" w:rsidRPr="00EF5447" w:rsidRDefault="000A7E31" w:rsidP="000148DC">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080EB20A" w14:textId="77777777" w:rsidR="000A7E31" w:rsidRPr="00EF5447" w:rsidRDefault="000A7E31" w:rsidP="000148DC">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6D0D372" w14:textId="77777777" w:rsidR="000A7E31" w:rsidRPr="00EF5447" w:rsidRDefault="000A7E31" w:rsidP="000148DC">
            <w:pPr>
              <w:pStyle w:val="TAC"/>
              <w:rPr>
                <w:lang w:eastAsia="ja-JP"/>
              </w:rPr>
            </w:pPr>
            <w:r w:rsidRPr="00EF5447">
              <w:rPr>
                <w:rFonts w:cs="Arial"/>
                <w:lang w:eastAsia="zh-CN"/>
              </w:rPr>
              <w:t>0.5</w:t>
            </w:r>
          </w:p>
        </w:tc>
      </w:tr>
      <w:tr w:rsidR="000A7E31" w:rsidRPr="00EF5447" w14:paraId="68998125"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57877F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99F02FD" w14:textId="77777777" w:rsidR="000A7E31" w:rsidRPr="00EF5447" w:rsidRDefault="000A7E31" w:rsidP="000148DC">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64428FF4" w14:textId="77777777" w:rsidR="000A7E31" w:rsidRPr="00EF5447" w:rsidRDefault="000A7E31" w:rsidP="000148DC">
            <w:pPr>
              <w:pStyle w:val="TAC"/>
              <w:rPr>
                <w:lang w:eastAsia="ja-JP"/>
              </w:rPr>
            </w:pPr>
            <w:r w:rsidRPr="00EF5447">
              <w:rPr>
                <w:rFonts w:cs="Arial"/>
                <w:lang w:eastAsia="zh-CN"/>
              </w:rPr>
              <w:t>0.5</w:t>
            </w:r>
          </w:p>
        </w:tc>
      </w:tr>
      <w:tr w:rsidR="000A7E31" w:rsidRPr="00EF5447" w14:paraId="021690C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FC4BC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0F4A567" w14:textId="77777777" w:rsidR="000A7E31" w:rsidRPr="00EF5447" w:rsidRDefault="000A7E31" w:rsidP="000148DC">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247A4785" w14:textId="77777777" w:rsidR="000A7E31" w:rsidRPr="00EF5447" w:rsidRDefault="000A7E31" w:rsidP="000148DC">
            <w:pPr>
              <w:pStyle w:val="TAC"/>
              <w:rPr>
                <w:lang w:eastAsia="ja-JP"/>
              </w:rPr>
            </w:pPr>
            <w:r w:rsidRPr="00EF5447">
              <w:rPr>
                <w:rFonts w:cs="Arial"/>
                <w:lang w:eastAsia="zh-CN"/>
              </w:rPr>
              <w:t>0.5</w:t>
            </w:r>
          </w:p>
        </w:tc>
      </w:tr>
      <w:tr w:rsidR="000A7E31" w:rsidRPr="00EF5447" w14:paraId="524F16EB"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36BC3B58" w14:textId="77777777" w:rsidR="000A7E31" w:rsidRPr="00EF5447" w:rsidRDefault="000A7E31" w:rsidP="000148DC">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6E3D62C7" w14:textId="77777777" w:rsidR="000A7E31" w:rsidRPr="00EF5447" w:rsidRDefault="000A7E31" w:rsidP="000148DC">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4036BE5"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18F56AB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F2F105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B927A5A" w14:textId="77777777" w:rsidR="000A7E31" w:rsidRPr="00EF5447" w:rsidRDefault="000A7E31" w:rsidP="000148DC">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D6C90A3" w14:textId="77777777" w:rsidR="000A7E31" w:rsidRPr="00EF5447" w:rsidRDefault="000A7E31" w:rsidP="000148DC">
            <w:pPr>
              <w:pStyle w:val="TAC"/>
              <w:rPr>
                <w:rFonts w:cs="Arial"/>
                <w:lang w:eastAsia="zh-CN"/>
              </w:rPr>
            </w:pPr>
            <w:r w:rsidRPr="00EF5447">
              <w:rPr>
                <w:rFonts w:cs="Arial"/>
                <w:lang w:eastAsia="zh-CN"/>
              </w:rPr>
              <w:t>0.5</w:t>
            </w:r>
          </w:p>
        </w:tc>
      </w:tr>
      <w:tr w:rsidR="000A7E31" w:rsidRPr="00EF5447" w14:paraId="356938A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A0B1252" w14:textId="77777777" w:rsidR="000A7E31" w:rsidRPr="00EF5447" w:rsidRDefault="000A7E31" w:rsidP="000148DC">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35CA9D98" w14:textId="77777777" w:rsidR="000A7E31" w:rsidRPr="00EF5447" w:rsidRDefault="000A7E31" w:rsidP="000148DC">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390CA6D6" w14:textId="77777777" w:rsidR="000A7E31" w:rsidRPr="00EF5447" w:rsidRDefault="000A7E31" w:rsidP="000148DC">
            <w:pPr>
              <w:pStyle w:val="TAC"/>
              <w:rPr>
                <w:rFonts w:cs="Arial"/>
                <w:lang w:eastAsia="zh-CN"/>
              </w:rPr>
            </w:pPr>
            <w:r>
              <w:rPr>
                <w:rFonts w:cs="Arial"/>
              </w:rPr>
              <w:t>0.3</w:t>
            </w:r>
          </w:p>
        </w:tc>
      </w:tr>
      <w:tr w:rsidR="000A7E31" w:rsidRPr="00EF5447" w14:paraId="36FD2BEA"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0B05C5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8D3CD2D" w14:textId="77777777" w:rsidR="000A7E31" w:rsidRPr="00EF5447" w:rsidRDefault="000A7E31" w:rsidP="000148DC">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60730113" w14:textId="77777777" w:rsidR="000A7E31" w:rsidRPr="00EF5447" w:rsidRDefault="000A7E31" w:rsidP="000148DC">
            <w:pPr>
              <w:pStyle w:val="TAC"/>
              <w:rPr>
                <w:rFonts w:cs="Arial"/>
                <w:lang w:eastAsia="zh-CN"/>
              </w:rPr>
            </w:pPr>
            <w:r>
              <w:rPr>
                <w:rFonts w:cs="Arial"/>
              </w:rPr>
              <w:t>0.3</w:t>
            </w:r>
          </w:p>
        </w:tc>
      </w:tr>
      <w:tr w:rsidR="000A7E31" w:rsidRPr="00EF5447" w14:paraId="393FED8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98A8D1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4352B5F1" w14:textId="77777777" w:rsidR="000A7E31" w:rsidRPr="00EF5447" w:rsidRDefault="000A7E31" w:rsidP="000148DC">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71AC68D" w14:textId="77777777" w:rsidR="000A7E31" w:rsidRPr="00EF5447" w:rsidRDefault="000A7E31" w:rsidP="000148DC">
            <w:pPr>
              <w:pStyle w:val="TAC"/>
              <w:rPr>
                <w:rFonts w:cs="Arial"/>
                <w:lang w:eastAsia="zh-CN"/>
              </w:rPr>
            </w:pPr>
            <w:r>
              <w:t>0.5</w:t>
            </w:r>
          </w:p>
        </w:tc>
      </w:tr>
      <w:tr w:rsidR="000A7E31" w:rsidRPr="00EF5447" w14:paraId="4BF97EE6"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8954B9" w14:textId="77777777" w:rsidR="000A7E31" w:rsidRPr="00EF5447" w:rsidRDefault="000A7E31" w:rsidP="000148DC">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03842BE1" w14:textId="77777777" w:rsidR="000A7E31" w:rsidRPr="00EF5447" w:rsidRDefault="000A7E31" w:rsidP="000148DC">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00941515"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704CFCA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D86273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E9ADF8A" w14:textId="77777777" w:rsidR="000A7E31" w:rsidRPr="00EF5447" w:rsidRDefault="000A7E31" w:rsidP="000148DC">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767E8F51" w14:textId="77777777" w:rsidR="000A7E31" w:rsidRPr="00EF5447" w:rsidRDefault="000A7E31" w:rsidP="000148DC">
            <w:pPr>
              <w:pStyle w:val="TAC"/>
              <w:rPr>
                <w:lang w:eastAsia="zh-CN"/>
              </w:rPr>
            </w:pPr>
            <w:r>
              <w:rPr>
                <w:rFonts w:cs="Arial" w:hint="eastAsia"/>
                <w:lang w:eastAsia="zh-CN"/>
              </w:rPr>
              <w:t>0</w:t>
            </w:r>
            <w:r>
              <w:rPr>
                <w:rFonts w:cs="Arial"/>
                <w:lang w:eastAsia="zh-CN"/>
              </w:rPr>
              <w:t>.2</w:t>
            </w:r>
          </w:p>
        </w:tc>
      </w:tr>
      <w:tr w:rsidR="000A7E31" w:rsidRPr="00EF5447" w14:paraId="02410C24"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4847D0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9BDA64C" w14:textId="77777777" w:rsidR="000A7E31" w:rsidRPr="00EF5447" w:rsidRDefault="000A7E31" w:rsidP="000148DC">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7BA19E41" w14:textId="77777777" w:rsidR="000A7E31" w:rsidRPr="00EF5447" w:rsidRDefault="000A7E31" w:rsidP="000148DC">
            <w:pPr>
              <w:pStyle w:val="TAC"/>
              <w:rPr>
                <w:lang w:eastAsia="zh-CN"/>
              </w:rPr>
            </w:pPr>
            <w:r>
              <w:rPr>
                <w:rFonts w:cs="Arial" w:hint="eastAsia"/>
                <w:lang w:eastAsia="zh-CN"/>
              </w:rPr>
              <w:t>0</w:t>
            </w:r>
            <w:r>
              <w:rPr>
                <w:rFonts w:cs="Arial"/>
                <w:lang w:eastAsia="zh-CN"/>
              </w:rPr>
              <w:t>.5</w:t>
            </w:r>
          </w:p>
        </w:tc>
      </w:tr>
      <w:tr w:rsidR="000A7E31" w:rsidRPr="00EF5447" w14:paraId="7FC0933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47B838B" w14:textId="77777777" w:rsidR="000A7E31" w:rsidRPr="00EF5447" w:rsidRDefault="000A7E31" w:rsidP="000148DC">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61722365"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72C4B780" w14:textId="77777777" w:rsidR="000A7E31" w:rsidRPr="00EF5447" w:rsidRDefault="000A7E31" w:rsidP="000148DC">
            <w:pPr>
              <w:pStyle w:val="TAC"/>
              <w:rPr>
                <w:lang w:eastAsia="zh-CN"/>
              </w:rPr>
            </w:pPr>
            <w:r w:rsidRPr="00EF5447">
              <w:rPr>
                <w:lang w:eastAsia="zh-CN"/>
              </w:rPr>
              <w:t>0.2</w:t>
            </w:r>
          </w:p>
        </w:tc>
      </w:tr>
      <w:tr w:rsidR="000A7E31" w:rsidRPr="00EF5447" w14:paraId="0E7C9E0D"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9DCD6F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82E77F3" w14:textId="77777777" w:rsidR="000A7E31" w:rsidRPr="00EF5447" w:rsidRDefault="000A7E31" w:rsidP="000148DC">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39BC790C" w14:textId="77777777" w:rsidR="000A7E31" w:rsidRPr="00EF5447" w:rsidRDefault="000A7E31" w:rsidP="000148DC">
            <w:pPr>
              <w:pStyle w:val="TAC"/>
              <w:rPr>
                <w:lang w:eastAsia="zh-CN"/>
              </w:rPr>
            </w:pPr>
            <w:r w:rsidRPr="00EF5447">
              <w:rPr>
                <w:lang w:eastAsia="zh-CN"/>
              </w:rPr>
              <w:t>0.2</w:t>
            </w:r>
          </w:p>
        </w:tc>
      </w:tr>
      <w:tr w:rsidR="000A7E31" w:rsidRPr="00EF5447" w14:paraId="5A40805B"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C8004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CBFC6C3" w14:textId="77777777" w:rsidR="000A7E31" w:rsidRPr="00EF5447" w:rsidRDefault="000A7E31" w:rsidP="000148D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4439034D" w14:textId="77777777" w:rsidR="000A7E31" w:rsidRPr="00EF5447" w:rsidRDefault="000A7E31" w:rsidP="000148DC">
            <w:pPr>
              <w:pStyle w:val="TAC"/>
              <w:rPr>
                <w:lang w:eastAsia="zh-CN"/>
              </w:rPr>
            </w:pPr>
            <w:r w:rsidRPr="00EF5447">
              <w:rPr>
                <w:lang w:eastAsia="zh-CN"/>
              </w:rPr>
              <w:t>0.5</w:t>
            </w:r>
          </w:p>
        </w:tc>
      </w:tr>
      <w:tr w:rsidR="000A7E31" w:rsidRPr="00EF5447" w14:paraId="6CE363AF" w14:textId="77777777" w:rsidTr="000148DC">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78905A9" w14:textId="77777777" w:rsidR="000A7E31" w:rsidRPr="00EF5447" w:rsidRDefault="000A7E31" w:rsidP="000148DC">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5EAB2618" w14:textId="77777777" w:rsidR="000A7E31" w:rsidRPr="00EF5447" w:rsidRDefault="000A7E31" w:rsidP="000148DC">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66E150BD" w14:textId="77777777" w:rsidR="000A7E31" w:rsidRPr="00EF5447" w:rsidRDefault="000A7E31" w:rsidP="000148DC">
            <w:pPr>
              <w:pStyle w:val="TAC"/>
              <w:rPr>
                <w:lang w:eastAsia="zh-CN"/>
              </w:rPr>
            </w:pPr>
            <w:r w:rsidRPr="00EF5447">
              <w:rPr>
                <w:lang w:eastAsia="zh-CN"/>
              </w:rPr>
              <w:t>0.3</w:t>
            </w:r>
          </w:p>
        </w:tc>
      </w:tr>
      <w:tr w:rsidR="000A7E31" w:rsidRPr="00EF5447" w14:paraId="3C0E9B13"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A742888"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543E245"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184C2405" w14:textId="77777777" w:rsidR="000A7E31" w:rsidRPr="00EF5447" w:rsidRDefault="000A7E31" w:rsidP="000148DC">
            <w:pPr>
              <w:pStyle w:val="TAC"/>
              <w:rPr>
                <w:lang w:eastAsia="zh-CN"/>
              </w:rPr>
            </w:pPr>
            <w:r w:rsidRPr="00EF5447">
              <w:rPr>
                <w:lang w:eastAsia="zh-CN"/>
              </w:rPr>
              <w:t>0.2</w:t>
            </w:r>
          </w:p>
        </w:tc>
      </w:tr>
      <w:tr w:rsidR="000A7E31" w:rsidRPr="00EF5447" w14:paraId="6D5E095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75FF7C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7B158E5" w14:textId="77777777" w:rsidR="000A7E31" w:rsidRPr="00EF5447" w:rsidRDefault="000A7E31" w:rsidP="000148DC">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49AC2D98" w14:textId="77777777" w:rsidR="000A7E31" w:rsidRPr="00EF5447" w:rsidRDefault="000A7E31" w:rsidP="000148DC">
            <w:pPr>
              <w:pStyle w:val="TAC"/>
              <w:rPr>
                <w:lang w:eastAsia="zh-CN"/>
              </w:rPr>
            </w:pPr>
            <w:r w:rsidRPr="00EF5447">
              <w:rPr>
                <w:lang w:eastAsia="zh-CN"/>
              </w:rPr>
              <w:t>0.5</w:t>
            </w:r>
          </w:p>
        </w:tc>
      </w:tr>
      <w:tr w:rsidR="000A7E31" w:rsidRPr="00EF5447" w14:paraId="0FC1F10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B9948B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288577F" w14:textId="77777777" w:rsidR="000A7E31" w:rsidRPr="00EF5447" w:rsidRDefault="000A7E31" w:rsidP="000148DC">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53917EFF" w14:textId="77777777" w:rsidR="000A7E31" w:rsidRPr="00EF5447" w:rsidRDefault="000A7E31" w:rsidP="000148DC">
            <w:pPr>
              <w:pStyle w:val="TAC"/>
              <w:rPr>
                <w:lang w:eastAsia="zh-CN"/>
              </w:rPr>
            </w:pPr>
            <w:r w:rsidRPr="00EF5447">
              <w:rPr>
                <w:lang w:eastAsia="zh-CN"/>
              </w:rPr>
              <w:t>0.5</w:t>
            </w:r>
          </w:p>
        </w:tc>
      </w:tr>
      <w:tr w:rsidR="000A7E31" w:rsidRPr="00EF5447" w14:paraId="2BA5A0D5"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1E476A37" w14:textId="77777777" w:rsidR="000A7E31" w:rsidRDefault="000A7E31" w:rsidP="000148DC">
            <w:pPr>
              <w:pStyle w:val="TAC"/>
            </w:pPr>
            <w:r w:rsidRPr="001E3D29">
              <w:t>DC_13-66_n5-n77</w:t>
            </w:r>
          </w:p>
          <w:p w14:paraId="34C271F5" w14:textId="77777777" w:rsidR="000A7E31" w:rsidRPr="00EF5447" w:rsidRDefault="000A7E31" w:rsidP="000148DC">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229AA3C4" w14:textId="77777777" w:rsidR="000A7E31" w:rsidRPr="00EF5447" w:rsidRDefault="000A7E31" w:rsidP="000148DC">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21894EED" w14:textId="77777777" w:rsidR="000A7E31" w:rsidRPr="00EF5447" w:rsidRDefault="000A7E31" w:rsidP="000148DC">
            <w:pPr>
              <w:pStyle w:val="TAC"/>
              <w:rPr>
                <w:lang w:eastAsia="zh-CN"/>
              </w:rPr>
            </w:pPr>
            <w:r>
              <w:rPr>
                <w:lang w:eastAsia="zh-CN"/>
              </w:rPr>
              <w:t>0.2</w:t>
            </w:r>
          </w:p>
        </w:tc>
      </w:tr>
      <w:tr w:rsidR="000A7E31" w:rsidRPr="00EF5447" w14:paraId="49CB3E8B"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0C17D0D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8B38A32" w14:textId="77777777" w:rsidR="000A7E31" w:rsidRPr="00EF5447" w:rsidRDefault="000A7E31" w:rsidP="000148DC">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AC95B94" w14:textId="77777777" w:rsidR="000A7E31" w:rsidRPr="00EF5447" w:rsidRDefault="000A7E31" w:rsidP="000148DC">
            <w:pPr>
              <w:pStyle w:val="TAC"/>
              <w:rPr>
                <w:lang w:eastAsia="zh-CN"/>
              </w:rPr>
            </w:pPr>
            <w:r>
              <w:rPr>
                <w:lang w:eastAsia="zh-CN"/>
              </w:rPr>
              <w:t>0.2</w:t>
            </w:r>
          </w:p>
        </w:tc>
      </w:tr>
      <w:tr w:rsidR="000A7E31" w:rsidRPr="00EF5447" w14:paraId="0AFA87EB"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152B250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339334C" w14:textId="77777777" w:rsidR="000A7E31" w:rsidRPr="00EF5447" w:rsidRDefault="000A7E31" w:rsidP="000148DC">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3471C0B4" w14:textId="77777777" w:rsidR="000A7E31" w:rsidRPr="00EF5447" w:rsidRDefault="000A7E31" w:rsidP="000148DC">
            <w:pPr>
              <w:pStyle w:val="TAC"/>
              <w:rPr>
                <w:lang w:eastAsia="zh-CN"/>
              </w:rPr>
            </w:pPr>
            <w:r>
              <w:rPr>
                <w:lang w:eastAsia="zh-CN"/>
              </w:rPr>
              <w:t>0.2</w:t>
            </w:r>
          </w:p>
        </w:tc>
      </w:tr>
      <w:tr w:rsidR="000A7E31" w:rsidRPr="00EF5447" w14:paraId="0C243627"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3D03A2"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7C13FB5" w14:textId="77777777" w:rsidR="000A7E31" w:rsidRPr="00EF5447" w:rsidRDefault="000A7E31" w:rsidP="000148DC">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7BB5E522" w14:textId="77777777" w:rsidR="000A7E31" w:rsidRPr="00EF5447" w:rsidRDefault="000A7E31" w:rsidP="000148DC">
            <w:pPr>
              <w:pStyle w:val="TAC"/>
              <w:rPr>
                <w:lang w:eastAsia="zh-CN"/>
              </w:rPr>
            </w:pPr>
            <w:r>
              <w:rPr>
                <w:lang w:eastAsia="zh-CN"/>
              </w:rPr>
              <w:t>0.5</w:t>
            </w:r>
          </w:p>
        </w:tc>
      </w:tr>
      <w:tr w:rsidR="000A7E31" w:rsidRPr="00EF5447" w14:paraId="3792990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43E1FC0" w14:textId="77777777" w:rsidR="000A7E31" w:rsidRPr="00EF5447" w:rsidRDefault="000A7E31" w:rsidP="000148DC">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3E5501AF" w14:textId="77777777" w:rsidR="000A7E31" w:rsidRPr="00EF5447" w:rsidRDefault="000A7E31" w:rsidP="000148DC">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E2E76DB" w14:textId="77777777" w:rsidR="000A7E31" w:rsidRPr="00EF5447" w:rsidRDefault="000A7E31" w:rsidP="000148DC">
            <w:pPr>
              <w:pStyle w:val="TAC"/>
              <w:rPr>
                <w:lang w:eastAsia="zh-CN"/>
              </w:rPr>
            </w:pPr>
            <w:r w:rsidRPr="00EF5447">
              <w:rPr>
                <w:lang w:eastAsia="zh-CN"/>
              </w:rPr>
              <w:t>0.2</w:t>
            </w:r>
          </w:p>
        </w:tc>
      </w:tr>
      <w:tr w:rsidR="000A7E31" w:rsidRPr="00EF5447" w14:paraId="4D4E591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E06A4B3"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FE92F1C" w14:textId="77777777" w:rsidR="000A7E31" w:rsidRPr="00EF5447" w:rsidRDefault="000A7E31" w:rsidP="000148DC">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1FC114F9" w14:textId="77777777" w:rsidR="000A7E31" w:rsidRPr="00EF5447" w:rsidRDefault="000A7E31" w:rsidP="000148DC">
            <w:pPr>
              <w:pStyle w:val="TAC"/>
              <w:rPr>
                <w:lang w:eastAsia="zh-CN"/>
              </w:rPr>
            </w:pPr>
            <w:r w:rsidRPr="00EF5447">
              <w:rPr>
                <w:lang w:eastAsia="zh-CN"/>
              </w:rPr>
              <w:t>0.2</w:t>
            </w:r>
          </w:p>
        </w:tc>
      </w:tr>
      <w:tr w:rsidR="000A7E31" w:rsidRPr="00EF5447" w14:paraId="076ED95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BCAFE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EB4337D" w14:textId="77777777" w:rsidR="000A7E31" w:rsidRPr="00EF5447" w:rsidRDefault="000A7E31" w:rsidP="000148DC">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22819B3" w14:textId="77777777" w:rsidR="000A7E31" w:rsidRPr="00EF5447" w:rsidRDefault="000A7E31" w:rsidP="000148DC">
            <w:pPr>
              <w:pStyle w:val="TAC"/>
              <w:rPr>
                <w:lang w:eastAsia="zh-CN"/>
              </w:rPr>
            </w:pPr>
            <w:r w:rsidRPr="00EF5447">
              <w:rPr>
                <w:lang w:eastAsia="zh-CN"/>
              </w:rPr>
              <w:t>0.5</w:t>
            </w:r>
          </w:p>
        </w:tc>
      </w:tr>
      <w:tr w:rsidR="000A7E31" w:rsidRPr="00EF5447" w14:paraId="5728396F"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4293EAD7" w14:textId="77777777" w:rsidR="000A7E31" w:rsidRPr="00EF5447" w:rsidRDefault="000A7E31" w:rsidP="000148DC">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3FA521F5" w14:textId="77777777" w:rsidR="000A7E31" w:rsidRPr="00EF5447" w:rsidRDefault="000A7E31" w:rsidP="000148D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D148467" w14:textId="77777777" w:rsidR="000A7E31" w:rsidRPr="00EF5447" w:rsidRDefault="000A7E31" w:rsidP="000148DC">
            <w:pPr>
              <w:pStyle w:val="TAC"/>
              <w:rPr>
                <w:lang w:eastAsia="zh-CN"/>
              </w:rPr>
            </w:pPr>
            <w:r w:rsidRPr="001D386E">
              <w:t>0.</w:t>
            </w:r>
            <w:r>
              <w:t>5</w:t>
            </w:r>
          </w:p>
        </w:tc>
      </w:tr>
      <w:tr w:rsidR="000A7E31" w:rsidRPr="00EF5447" w14:paraId="2008F7D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D30453F"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7FDD4744" w14:textId="77777777" w:rsidR="000A7E31" w:rsidRPr="00EF5447" w:rsidRDefault="000A7E31" w:rsidP="000148D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6704038C" w14:textId="77777777" w:rsidR="000A7E31" w:rsidRPr="00EF5447" w:rsidRDefault="000A7E31" w:rsidP="000148DC">
            <w:pPr>
              <w:pStyle w:val="TAC"/>
              <w:rPr>
                <w:lang w:eastAsia="zh-CN"/>
              </w:rPr>
            </w:pPr>
            <w:r w:rsidRPr="001D386E">
              <w:t>0.</w:t>
            </w:r>
            <w:r>
              <w:t>4</w:t>
            </w:r>
          </w:p>
        </w:tc>
      </w:tr>
      <w:tr w:rsidR="000A7E31" w:rsidRPr="00EF5447" w14:paraId="281A0A9D"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318AEC0"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F4C5B5" w14:textId="77777777" w:rsidR="000A7E31" w:rsidRPr="00EF5447" w:rsidRDefault="000A7E31" w:rsidP="000148DC">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2D516EF2" w14:textId="77777777" w:rsidR="000A7E31" w:rsidRPr="00EF5447" w:rsidRDefault="000A7E31" w:rsidP="000148DC">
            <w:pPr>
              <w:pStyle w:val="TAC"/>
              <w:rPr>
                <w:lang w:eastAsia="zh-CN"/>
              </w:rPr>
            </w:pPr>
            <w:r w:rsidRPr="001D386E">
              <w:t>0.</w:t>
            </w:r>
            <w:r>
              <w:t>4</w:t>
            </w:r>
          </w:p>
        </w:tc>
      </w:tr>
      <w:tr w:rsidR="000A7E31" w:rsidRPr="00EF5447" w14:paraId="238A734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A15F491" w14:textId="77777777" w:rsidR="000A7E31" w:rsidRPr="00EF5447" w:rsidRDefault="000A7E31" w:rsidP="000148DC">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75415C0" w14:textId="77777777" w:rsidR="000A7E31" w:rsidRPr="00EF5447" w:rsidRDefault="000A7E31" w:rsidP="000148DC">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3FD32DA2" w14:textId="77777777" w:rsidR="000A7E31" w:rsidRPr="00EF5447" w:rsidRDefault="000A7E31" w:rsidP="000148DC">
            <w:pPr>
              <w:pStyle w:val="TAC"/>
              <w:rPr>
                <w:lang w:eastAsia="zh-CN"/>
              </w:rPr>
            </w:pPr>
            <w:r>
              <w:rPr>
                <w:rFonts w:cs="Arial"/>
              </w:rPr>
              <w:t>0.5</w:t>
            </w:r>
          </w:p>
        </w:tc>
      </w:tr>
      <w:tr w:rsidR="000A7E31" w:rsidRPr="00EF5447" w14:paraId="47EF8578"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11741819"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DCD3340" w14:textId="77777777" w:rsidR="000A7E31" w:rsidRPr="00EF5447" w:rsidRDefault="000A7E31" w:rsidP="000148DC">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433F29F" w14:textId="77777777" w:rsidR="000A7E31" w:rsidRPr="00EF5447" w:rsidRDefault="000A7E31" w:rsidP="000148DC">
            <w:pPr>
              <w:pStyle w:val="TAC"/>
              <w:rPr>
                <w:lang w:eastAsia="zh-CN"/>
              </w:rPr>
            </w:pPr>
            <w:r>
              <w:t>0.4</w:t>
            </w:r>
          </w:p>
        </w:tc>
      </w:tr>
      <w:tr w:rsidR="000A7E31" w:rsidRPr="00EF5447" w14:paraId="2D227221"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E01FEA"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3352D40" w14:textId="77777777" w:rsidR="000A7E31" w:rsidRPr="00EF5447" w:rsidRDefault="000A7E31" w:rsidP="000148DC">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7A15B089" w14:textId="77777777" w:rsidR="000A7E31" w:rsidRPr="00EF5447" w:rsidRDefault="000A7E31" w:rsidP="000148DC">
            <w:pPr>
              <w:pStyle w:val="TAC"/>
              <w:rPr>
                <w:lang w:eastAsia="zh-CN"/>
              </w:rPr>
            </w:pPr>
            <w:r>
              <w:t>0.4</w:t>
            </w:r>
          </w:p>
        </w:tc>
      </w:tr>
      <w:tr w:rsidR="000A7E31" w:rsidRPr="00EF5447" w14:paraId="32193710"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1D81274B" w14:textId="77777777" w:rsidR="000A7E31" w:rsidRDefault="000A7E31" w:rsidP="000148DC">
            <w:pPr>
              <w:pStyle w:val="TAC"/>
              <w:rPr>
                <w:lang w:eastAsia="sv-SE"/>
              </w:rPr>
            </w:pPr>
            <w:r>
              <w:rPr>
                <w:lang w:eastAsia="sv-SE"/>
              </w:rPr>
              <w:t>DC_14-30-66_n77</w:t>
            </w:r>
          </w:p>
          <w:p w14:paraId="7ECD30C6" w14:textId="77777777" w:rsidR="000A7E31" w:rsidRPr="00EF5447" w:rsidRDefault="000A7E31" w:rsidP="000148DC">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20D5158A" w14:textId="77777777" w:rsidR="000A7E31" w:rsidRPr="00EF5447" w:rsidRDefault="000A7E31" w:rsidP="000148DC">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29A8217B" w14:textId="77777777" w:rsidR="000A7E31" w:rsidRPr="00EF5447" w:rsidRDefault="000A7E31" w:rsidP="000148DC">
            <w:pPr>
              <w:pStyle w:val="TAC"/>
              <w:rPr>
                <w:rFonts w:cs="Arial"/>
                <w:lang w:eastAsia="zh-CN"/>
              </w:rPr>
            </w:pPr>
            <w:r>
              <w:rPr>
                <w:rFonts w:eastAsia="Yu Mincho"/>
                <w:lang w:eastAsia="ja-JP"/>
              </w:rPr>
              <w:t>0.2</w:t>
            </w:r>
          </w:p>
        </w:tc>
      </w:tr>
      <w:tr w:rsidR="000A7E31" w:rsidRPr="00EF5447" w14:paraId="366C9CE2"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0C623051"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DE43C30" w14:textId="77777777" w:rsidR="000A7E31" w:rsidRPr="00EF5447" w:rsidRDefault="000A7E31" w:rsidP="000148DC">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27E5D016"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4A254EB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FCB491D"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34C0D486" w14:textId="77777777" w:rsidR="000A7E31" w:rsidRPr="00EF5447" w:rsidRDefault="000A7E31" w:rsidP="000148DC">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4A5DD3D"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330AECB5"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49AF5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69D8E69C" w14:textId="77777777" w:rsidR="000A7E31" w:rsidRPr="00EF5447" w:rsidRDefault="000A7E31" w:rsidP="000148DC">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113E37C" w14:textId="77777777" w:rsidR="000A7E31" w:rsidRPr="00EF5447" w:rsidRDefault="000A7E31" w:rsidP="000148DC">
            <w:pPr>
              <w:pStyle w:val="TAC"/>
              <w:rPr>
                <w:rFonts w:cs="Arial"/>
                <w:lang w:eastAsia="zh-CN"/>
              </w:rPr>
            </w:pPr>
            <w:r>
              <w:rPr>
                <w:rFonts w:eastAsia="Yu Mincho"/>
                <w:lang w:eastAsia="ja-JP"/>
              </w:rPr>
              <w:t>0.5</w:t>
            </w:r>
          </w:p>
        </w:tc>
      </w:tr>
      <w:tr w:rsidR="000A7E31" w:rsidRPr="00EF5447" w14:paraId="7FC4E099"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5279B5E" w14:textId="77777777" w:rsidR="000A7E31" w:rsidRPr="00EF5447" w:rsidRDefault="000A7E31" w:rsidP="000148DC">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1B804728" w14:textId="77777777" w:rsidR="000A7E31" w:rsidRPr="00EF5447" w:rsidRDefault="000A7E31" w:rsidP="000148D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2336937D" w14:textId="77777777" w:rsidR="000A7E31" w:rsidRPr="00EF5447" w:rsidRDefault="000A7E31" w:rsidP="000148DC">
            <w:pPr>
              <w:pStyle w:val="TAC"/>
              <w:rPr>
                <w:rFonts w:cs="Arial"/>
                <w:lang w:eastAsia="zh-CN"/>
              </w:rPr>
            </w:pPr>
            <w:r w:rsidRPr="00EF5447">
              <w:rPr>
                <w:lang w:eastAsia="zh-CN"/>
              </w:rPr>
              <w:t>0.2</w:t>
            </w:r>
          </w:p>
        </w:tc>
      </w:tr>
      <w:tr w:rsidR="000A7E31" w:rsidRPr="00EF5447" w14:paraId="3A13F9A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3EE944A5"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15FB398C" w14:textId="77777777" w:rsidR="000A7E31" w:rsidRPr="00EF5447" w:rsidRDefault="000A7E31" w:rsidP="000148D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61DB6DE6" w14:textId="77777777" w:rsidR="000A7E31" w:rsidRPr="00EF5447" w:rsidRDefault="000A7E31" w:rsidP="000148D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4D30ED6E"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2B5E5BFB"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DFB88DE" w14:textId="77777777" w:rsidR="000A7E31" w:rsidRPr="00EF5447" w:rsidRDefault="000A7E31" w:rsidP="000148D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15BEA0F1" w14:textId="77777777" w:rsidR="000A7E31" w:rsidRPr="00EF5447" w:rsidRDefault="000A7E31" w:rsidP="000148DC">
            <w:pPr>
              <w:pStyle w:val="TAC"/>
              <w:rPr>
                <w:rFonts w:cs="Arial"/>
                <w:lang w:eastAsia="zh-CN"/>
              </w:rPr>
            </w:pPr>
            <w:r w:rsidRPr="00EF5447">
              <w:rPr>
                <w:lang w:eastAsia="zh-CN"/>
              </w:rPr>
              <w:t>0.2</w:t>
            </w:r>
          </w:p>
        </w:tc>
      </w:tr>
      <w:tr w:rsidR="000A7E31" w:rsidRPr="00EF5447" w14:paraId="647A84B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911716C"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5D391B9E" w14:textId="77777777" w:rsidR="000A7E31" w:rsidRPr="00EF5447" w:rsidRDefault="000A7E31" w:rsidP="000148D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72E55F00" w14:textId="77777777" w:rsidR="000A7E31" w:rsidRPr="00EF5447" w:rsidRDefault="000A7E31" w:rsidP="000148DC">
            <w:pPr>
              <w:pStyle w:val="TAC"/>
              <w:rPr>
                <w:rFonts w:cs="Arial"/>
                <w:lang w:eastAsia="zh-CN"/>
              </w:rPr>
            </w:pPr>
            <w:r w:rsidRPr="00EF5447">
              <w:rPr>
                <w:lang w:eastAsia="zh-CN"/>
              </w:rPr>
              <w:t>0.5</w:t>
            </w:r>
          </w:p>
        </w:tc>
      </w:tr>
      <w:tr w:rsidR="000A7E31" w:rsidRPr="00EF5447" w14:paraId="5B807BBB" w14:textId="77777777" w:rsidTr="000148DC">
        <w:trPr>
          <w:trHeight w:val="187"/>
          <w:jc w:val="center"/>
        </w:trPr>
        <w:tc>
          <w:tcPr>
            <w:tcW w:w="2155" w:type="dxa"/>
            <w:tcBorders>
              <w:left w:val="single" w:sz="4" w:space="0" w:color="auto"/>
              <w:bottom w:val="nil"/>
              <w:right w:val="single" w:sz="4" w:space="0" w:color="auto"/>
            </w:tcBorders>
            <w:shd w:val="clear" w:color="auto" w:fill="auto"/>
          </w:tcPr>
          <w:p w14:paraId="4B41B10D" w14:textId="77777777" w:rsidR="000A7E31" w:rsidRPr="00EF5447" w:rsidRDefault="000A7E31" w:rsidP="000148DC">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32321A63" w14:textId="77777777" w:rsidR="000A7E31" w:rsidRPr="00EF5447" w:rsidRDefault="000A7E31" w:rsidP="000148DC">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472B1990" w14:textId="77777777" w:rsidR="000A7E31" w:rsidRPr="00EF5447" w:rsidRDefault="000A7E31" w:rsidP="000148DC">
            <w:pPr>
              <w:pStyle w:val="TAC"/>
              <w:rPr>
                <w:rFonts w:cs="Arial"/>
                <w:lang w:eastAsia="zh-CN"/>
              </w:rPr>
            </w:pPr>
            <w:r w:rsidRPr="00EF5447">
              <w:rPr>
                <w:lang w:eastAsia="zh-CN"/>
              </w:rPr>
              <w:t>0.2</w:t>
            </w:r>
          </w:p>
        </w:tc>
      </w:tr>
      <w:tr w:rsidR="000A7E31" w:rsidRPr="00EF5447" w14:paraId="193688C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6B17ADA4"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66D5E53" w14:textId="77777777" w:rsidR="000A7E31" w:rsidRPr="00EF5447" w:rsidRDefault="000A7E31" w:rsidP="000148DC">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2CC83F70" w14:textId="77777777" w:rsidR="000A7E31" w:rsidRPr="00EF5447" w:rsidRDefault="000A7E31" w:rsidP="000148DC">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0A7E31" w:rsidRPr="00EF5447" w14:paraId="5EF4CFC7"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5C28F827"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2AC4D82C" w14:textId="77777777" w:rsidR="000A7E31" w:rsidRPr="00EF5447" w:rsidRDefault="000A7E31" w:rsidP="000148DC">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5CA5C7F4" w14:textId="77777777" w:rsidR="000A7E31" w:rsidRPr="00EF5447" w:rsidRDefault="000A7E31" w:rsidP="000148DC">
            <w:pPr>
              <w:pStyle w:val="TAC"/>
              <w:rPr>
                <w:rFonts w:cs="Arial"/>
                <w:lang w:eastAsia="zh-CN"/>
              </w:rPr>
            </w:pPr>
            <w:r w:rsidRPr="00EF5447">
              <w:rPr>
                <w:lang w:eastAsia="zh-CN"/>
              </w:rPr>
              <w:t>0.2</w:t>
            </w:r>
          </w:p>
        </w:tc>
      </w:tr>
      <w:tr w:rsidR="000A7E31" w:rsidRPr="00EF5447" w14:paraId="26883FA3"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D3F3F6"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0E430913" w14:textId="77777777" w:rsidR="000A7E31" w:rsidRPr="00EF5447" w:rsidRDefault="000A7E31" w:rsidP="000148DC">
            <w:pPr>
              <w:pStyle w:val="TAC"/>
              <w:rPr>
                <w:rFonts w:cs="Arial"/>
                <w:lang w:eastAsia="zh-CN"/>
              </w:rPr>
            </w:pPr>
            <w:r w:rsidRPr="00EF5447">
              <w:rPr>
                <w:rFonts w:eastAsia="MS Mincho"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3CBFD62D" w14:textId="77777777" w:rsidR="000A7E31" w:rsidRPr="00EF5447" w:rsidRDefault="000A7E31" w:rsidP="000148DC">
            <w:pPr>
              <w:pStyle w:val="TAC"/>
              <w:rPr>
                <w:rFonts w:cs="Arial"/>
                <w:lang w:eastAsia="zh-CN"/>
              </w:rPr>
            </w:pPr>
            <w:r w:rsidRPr="00EF5447">
              <w:rPr>
                <w:lang w:eastAsia="zh-CN"/>
              </w:rPr>
              <w:t>0.5</w:t>
            </w:r>
          </w:p>
        </w:tc>
      </w:tr>
      <w:tr w:rsidR="000A7E31" w:rsidRPr="00EF5447" w14:paraId="0332C1D2"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3FE0809" w14:textId="77777777" w:rsidR="000A7E31" w:rsidRPr="00EF5447" w:rsidRDefault="000A7E31" w:rsidP="000148DC">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53872779" w14:textId="77777777" w:rsidR="000A7E31" w:rsidRPr="00EF5447" w:rsidRDefault="000A7E31" w:rsidP="000148D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03021D82"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0B83534F"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4D42549B"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4B49B72" w14:textId="77777777" w:rsidR="000A7E31" w:rsidRPr="00EF5447" w:rsidRDefault="000A7E31" w:rsidP="000148D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1FBC07C8"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331F5233"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481FB466"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03587776" w14:textId="77777777" w:rsidR="000A7E31" w:rsidRPr="00EF5447" w:rsidRDefault="000A7E31" w:rsidP="000148DC">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73EBAB80"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76A4F511" w14:textId="77777777" w:rsidTr="000148DC">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3A13C61" w14:textId="77777777" w:rsidR="000A7E31" w:rsidRPr="00EF5447" w:rsidRDefault="000A7E31" w:rsidP="000148DC">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6B962483" w14:textId="77777777" w:rsidR="000A7E31" w:rsidRPr="00EF5447" w:rsidRDefault="000A7E31" w:rsidP="000148DC">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7A03962B"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46E79CE2" w14:textId="77777777" w:rsidTr="000148DC">
        <w:trPr>
          <w:trHeight w:val="187"/>
          <w:jc w:val="center"/>
        </w:trPr>
        <w:tc>
          <w:tcPr>
            <w:tcW w:w="2155" w:type="dxa"/>
            <w:vMerge/>
            <w:tcBorders>
              <w:left w:val="single" w:sz="4" w:space="0" w:color="auto"/>
              <w:right w:val="single" w:sz="4" w:space="0" w:color="auto"/>
            </w:tcBorders>
            <w:shd w:val="clear" w:color="auto" w:fill="auto"/>
            <w:vAlign w:val="center"/>
          </w:tcPr>
          <w:p w14:paraId="315A7A59"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71474D5" w14:textId="77777777" w:rsidR="000A7E31" w:rsidRPr="00EF5447" w:rsidRDefault="000A7E31" w:rsidP="000148DC">
            <w:pPr>
              <w:pStyle w:val="TAC"/>
              <w:rPr>
                <w:szCs w:val="18"/>
                <w:lang w:eastAsia="ko-KR"/>
              </w:rPr>
            </w:pPr>
            <w:r>
              <w:rPr>
                <w:rFonts w:eastAsiaTheme="minorEastAsia"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66D2FAAD"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.3</w:t>
            </w:r>
          </w:p>
        </w:tc>
      </w:tr>
      <w:tr w:rsidR="000A7E31" w:rsidRPr="00EF5447" w14:paraId="1305E30D" w14:textId="77777777" w:rsidTr="000148DC">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E7A625E" w14:textId="77777777" w:rsidR="000A7E31" w:rsidRPr="00EF5447" w:rsidRDefault="000A7E31" w:rsidP="000148DC">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781C88EF" w14:textId="77777777" w:rsidR="000A7E31" w:rsidRPr="00EF5447" w:rsidRDefault="000A7E31" w:rsidP="000148DC">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79BE4264"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2B54DFFF"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E432C7" w14:textId="77777777" w:rsidR="000A7E31" w:rsidRPr="00EF5447" w:rsidRDefault="000A7E31" w:rsidP="000148DC">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447CD9F4" w14:textId="77777777" w:rsidR="000A7E31" w:rsidRPr="00EF5447" w:rsidRDefault="000A7E31" w:rsidP="000148DC">
            <w:pPr>
              <w:pStyle w:val="TAC"/>
              <w:rPr>
                <w:rFonts w:eastAsia="MS Mincho"/>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04C2416F" w14:textId="77777777" w:rsidR="000A7E31" w:rsidRPr="00EF5447" w:rsidRDefault="000A7E31" w:rsidP="000148DC">
            <w:pPr>
              <w:pStyle w:val="TAC"/>
              <w:rPr>
                <w:lang w:eastAsia="zh-CN"/>
              </w:rPr>
            </w:pPr>
            <w:r w:rsidRPr="00EF5447">
              <w:rPr>
                <w:lang w:eastAsia="ko-KR"/>
              </w:rPr>
              <w:t>0.5</w:t>
            </w:r>
          </w:p>
        </w:tc>
      </w:tr>
      <w:tr w:rsidR="000A7E31" w:rsidRPr="00EF5447" w14:paraId="26D19930" w14:textId="77777777" w:rsidTr="000148DC">
        <w:trPr>
          <w:trHeight w:val="187"/>
          <w:jc w:val="center"/>
        </w:trPr>
        <w:tc>
          <w:tcPr>
            <w:tcW w:w="2155" w:type="dxa"/>
            <w:tcBorders>
              <w:top w:val="nil"/>
              <w:left w:val="single" w:sz="4" w:space="0" w:color="auto"/>
              <w:bottom w:val="nil"/>
              <w:right w:val="single" w:sz="4" w:space="0" w:color="auto"/>
            </w:tcBorders>
            <w:shd w:val="clear" w:color="auto" w:fill="auto"/>
          </w:tcPr>
          <w:p w14:paraId="7221F49A" w14:textId="77777777" w:rsidR="000A7E31" w:rsidRPr="00EF5447" w:rsidRDefault="000A7E31" w:rsidP="000148DC">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1BB1B647" w14:textId="77777777" w:rsidR="000A7E31" w:rsidRPr="00EF5447" w:rsidRDefault="000A7E31" w:rsidP="000148DC">
            <w:pPr>
              <w:pStyle w:val="TAC"/>
              <w:rPr>
                <w:rFonts w:eastAsia="MS Mincho"/>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BAA7EDD" w14:textId="77777777" w:rsidR="000A7E31" w:rsidRPr="00EF5447" w:rsidRDefault="000A7E31" w:rsidP="000148DC">
            <w:pPr>
              <w:pStyle w:val="TAC"/>
              <w:rPr>
                <w:lang w:eastAsia="zh-CN"/>
              </w:rPr>
            </w:pPr>
            <w:r w:rsidRPr="00EF5447">
              <w:rPr>
                <w:szCs w:val="18"/>
                <w:lang w:eastAsia="ja-JP"/>
              </w:rPr>
              <w:t>0.2</w:t>
            </w:r>
          </w:p>
        </w:tc>
      </w:tr>
      <w:tr w:rsidR="000A7E31" w:rsidRPr="00EF5447" w14:paraId="4550A5E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1EE830E" w14:textId="77777777" w:rsidR="000A7E31" w:rsidRPr="00EF5447" w:rsidRDefault="000A7E31" w:rsidP="000148DC">
            <w:pPr>
              <w:pStyle w:val="TAC"/>
            </w:pPr>
          </w:p>
        </w:tc>
        <w:tc>
          <w:tcPr>
            <w:tcW w:w="2977" w:type="dxa"/>
            <w:tcBorders>
              <w:top w:val="single" w:sz="4" w:space="0" w:color="auto"/>
              <w:left w:val="single" w:sz="4" w:space="0" w:color="auto"/>
              <w:bottom w:val="single" w:sz="4" w:space="0" w:color="auto"/>
              <w:right w:val="single" w:sz="4" w:space="0" w:color="auto"/>
            </w:tcBorders>
          </w:tcPr>
          <w:p w14:paraId="462687E7" w14:textId="77777777" w:rsidR="000A7E31" w:rsidRPr="00EF5447" w:rsidRDefault="000A7E31" w:rsidP="000148DC">
            <w:pPr>
              <w:pStyle w:val="TAC"/>
              <w:rPr>
                <w:rFonts w:eastAsia="MS Mincho"/>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4F387E43" w14:textId="77777777" w:rsidR="000A7E31" w:rsidRPr="00EF5447" w:rsidRDefault="000A7E31" w:rsidP="000148DC">
            <w:pPr>
              <w:pStyle w:val="TAC"/>
              <w:rPr>
                <w:lang w:eastAsia="zh-CN"/>
              </w:rPr>
            </w:pPr>
            <w:r w:rsidRPr="00EF5447">
              <w:rPr>
                <w:szCs w:val="18"/>
                <w:lang w:eastAsia="ja-JP"/>
              </w:rPr>
              <w:t>0.5</w:t>
            </w:r>
          </w:p>
        </w:tc>
      </w:tr>
      <w:tr w:rsidR="000A7E31" w:rsidRPr="00EF5447" w14:paraId="5E97CC38" w14:textId="77777777" w:rsidTr="000148DC">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F99FC1" w14:textId="77777777" w:rsidR="000A7E31" w:rsidRPr="00EF5447" w:rsidRDefault="000A7E31" w:rsidP="000148DC">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20728D3A" w14:textId="77777777" w:rsidR="000A7E31" w:rsidRPr="00EF5447" w:rsidRDefault="000A7E31" w:rsidP="000148DC">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65A0A2F0" w14:textId="77777777" w:rsidR="000A7E31" w:rsidRPr="00EF5447" w:rsidRDefault="000A7E31" w:rsidP="000148DC">
            <w:pPr>
              <w:pStyle w:val="TAC"/>
              <w:rPr>
                <w:szCs w:val="18"/>
                <w:lang w:eastAsia="ja-JP"/>
              </w:rPr>
            </w:pPr>
            <w:r w:rsidRPr="00E062F1">
              <w:rPr>
                <w:rFonts w:cs="Arial"/>
                <w:lang w:eastAsia="ja-JP"/>
              </w:rPr>
              <w:t>0.5</w:t>
            </w:r>
          </w:p>
        </w:tc>
      </w:tr>
      <w:tr w:rsidR="000A7E31" w:rsidRPr="00EF5447" w14:paraId="64AB7C61" w14:textId="77777777" w:rsidTr="000148DC">
        <w:trPr>
          <w:trHeight w:val="187"/>
          <w:jc w:val="center"/>
        </w:trPr>
        <w:tc>
          <w:tcPr>
            <w:tcW w:w="2155" w:type="dxa"/>
            <w:tcBorders>
              <w:bottom w:val="nil"/>
            </w:tcBorders>
            <w:shd w:val="clear" w:color="auto" w:fill="auto"/>
          </w:tcPr>
          <w:p w14:paraId="008263ED" w14:textId="77777777" w:rsidR="000A7E31" w:rsidRPr="00EF5447" w:rsidRDefault="000A7E31" w:rsidP="000148DC">
            <w:pPr>
              <w:pStyle w:val="TAC"/>
              <w:rPr>
                <w:rFonts w:cs="Arial"/>
              </w:rPr>
            </w:pPr>
            <w:r w:rsidRPr="00EF5447">
              <w:rPr>
                <w:rFonts w:cs="Arial"/>
              </w:rPr>
              <w:t>DC_</w:t>
            </w:r>
            <w:r w:rsidRPr="00EF5447">
              <w:rPr>
                <w:rFonts w:cs="Arial"/>
                <w:lang w:eastAsia="ja-JP"/>
              </w:rPr>
              <w:t>19-21-42_n77</w:t>
            </w:r>
          </w:p>
        </w:tc>
        <w:tc>
          <w:tcPr>
            <w:tcW w:w="2977" w:type="dxa"/>
          </w:tcPr>
          <w:p w14:paraId="25403DF0"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2C94D491"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B803C5B" w14:textId="77777777" w:rsidTr="000148DC">
        <w:trPr>
          <w:trHeight w:val="187"/>
          <w:jc w:val="center"/>
        </w:trPr>
        <w:tc>
          <w:tcPr>
            <w:tcW w:w="2155" w:type="dxa"/>
            <w:tcBorders>
              <w:top w:val="nil"/>
              <w:bottom w:val="single" w:sz="4" w:space="0" w:color="auto"/>
            </w:tcBorders>
            <w:shd w:val="clear" w:color="auto" w:fill="auto"/>
          </w:tcPr>
          <w:p w14:paraId="21CF7230" w14:textId="77777777" w:rsidR="000A7E31" w:rsidRPr="00EF5447" w:rsidRDefault="000A7E31" w:rsidP="000148DC">
            <w:pPr>
              <w:pStyle w:val="TAC"/>
              <w:rPr>
                <w:rFonts w:cs="Arial"/>
              </w:rPr>
            </w:pPr>
          </w:p>
        </w:tc>
        <w:tc>
          <w:tcPr>
            <w:tcW w:w="2977" w:type="dxa"/>
          </w:tcPr>
          <w:p w14:paraId="2E5C6E9C" w14:textId="77777777" w:rsidR="000A7E31" w:rsidRPr="00EF5447" w:rsidRDefault="000A7E31" w:rsidP="000148DC">
            <w:pPr>
              <w:pStyle w:val="TAC"/>
              <w:rPr>
                <w:rFonts w:cs="Arial"/>
                <w:lang w:eastAsia="ja-JP"/>
              </w:rPr>
            </w:pPr>
            <w:r w:rsidRPr="00EF5447">
              <w:rPr>
                <w:rFonts w:cs="Arial"/>
                <w:lang w:eastAsia="ja-JP"/>
              </w:rPr>
              <w:t>n77</w:t>
            </w:r>
          </w:p>
        </w:tc>
        <w:tc>
          <w:tcPr>
            <w:tcW w:w="2806" w:type="dxa"/>
          </w:tcPr>
          <w:p w14:paraId="2B0C21FA"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09D05E70" w14:textId="77777777" w:rsidTr="000148DC">
        <w:trPr>
          <w:trHeight w:val="187"/>
          <w:jc w:val="center"/>
        </w:trPr>
        <w:tc>
          <w:tcPr>
            <w:tcW w:w="2155" w:type="dxa"/>
            <w:tcBorders>
              <w:bottom w:val="nil"/>
            </w:tcBorders>
            <w:shd w:val="clear" w:color="auto" w:fill="auto"/>
          </w:tcPr>
          <w:p w14:paraId="51981BF1" w14:textId="77777777" w:rsidR="000A7E31" w:rsidRPr="00EF5447" w:rsidRDefault="000A7E31" w:rsidP="000148DC">
            <w:pPr>
              <w:pStyle w:val="TAC"/>
              <w:rPr>
                <w:rFonts w:cs="Arial"/>
              </w:rPr>
            </w:pPr>
            <w:r w:rsidRPr="00EF5447">
              <w:rPr>
                <w:rFonts w:cs="Arial"/>
              </w:rPr>
              <w:t>DC_</w:t>
            </w:r>
            <w:r w:rsidRPr="00EF5447">
              <w:rPr>
                <w:rFonts w:cs="Arial"/>
                <w:lang w:eastAsia="ja-JP"/>
              </w:rPr>
              <w:t>19-21-42_n78</w:t>
            </w:r>
          </w:p>
        </w:tc>
        <w:tc>
          <w:tcPr>
            <w:tcW w:w="2977" w:type="dxa"/>
          </w:tcPr>
          <w:p w14:paraId="5374BED2"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40C96910"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662FD87C" w14:textId="77777777" w:rsidTr="000148DC">
        <w:trPr>
          <w:trHeight w:val="187"/>
          <w:jc w:val="center"/>
        </w:trPr>
        <w:tc>
          <w:tcPr>
            <w:tcW w:w="2155" w:type="dxa"/>
            <w:tcBorders>
              <w:top w:val="nil"/>
            </w:tcBorders>
            <w:shd w:val="clear" w:color="auto" w:fill="auto"/>
          </w:tcPr>
          <w:p w14:paraId="19C39714" w14:textId="77777777" w:rsidR="000A7E31" w:rsidRPr="00EF5447" w:rsidRDefault="000A7E31" w:rsidP="000148DC">
            <w:pPr>
              <w:pStyle w:val="TAC"/>
              <w:rPr>
                <w:rFonts w:cs="Arial"/>
              </w:rPr>
            </w:pPr>
          </w:p>
        </w:tc>
        <w:tc>
          <w:tcPr>
            <w:tcW w:w="2977" w:type="dxa"/>
          </w:tcPr>
          <w:p w14:paraId="7F878A11" w14:textId="77777777" w:rsidR="000A7E31" w:rsidRPr="00EF5447" w:rsidRDefault="000A7E31" w:rsidP="000148DC">
            <w:pPr>
              <w:pStyle w:val="TAC"/>
              <w:rPr>
                <w:rFonts w:cs="Arial"/>
                <w:lang w:eastAsia="ja-JP"/>
              </w:rPr>
            </w:pPr>
            <w:r w:rsidRPr="00EF5447">
              <w:rPr>
                <w:rFonts w:cs="Arial"/>
                <w:lang w:eastAsia="ja-JP"/>
              </w:rPr>
              <w:t>n78</w:t>
            </w:r>
          </w:p>
        </w:tc>
        <w:tc>
          <w:tcPr>
            <w:tcW w:w="2806" w:type="dxa"/>
          </w:tcPr>
          <w:p w14:paraId="0DC8AA09"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46984F9A" w14:textId="77777777" w:rsidTr="000148DC">
        <w:trPr>
          <w:trHeight w:val="187"/>
          <w:jc w:val="center"/>
        </w:trPr>
        <w:tc>
          <w:tcPr>
            <w:tcW w:w="2155" w:type="dxa"/>
          </w:tcPr>
          <w:p w14:paraId="5490F63F" w14:textId="77777777" w:rsidR="000A7E31" w:rsidRPr="00EF5447" w:rsidRDefault="000A7E31" w:rsidP="000148DC">
            <w:pPr>
              <w:pStyle w:val="TAC"/>
              <w:rPr>
                <w:rFonts w:cs="Arial"/>
              </w:rPr>
            </w:pPr>
            <w:r w:rsidRPr="00EF5447">
              <w:rPr>
                <w:rFonts w:cs="Arial"/>
              </w:rPr>
              <w:t>DC_</w:t>
            </w:r>
            <w:r w:rsidRPr="00EF5447">
              <w:rPr>
                <w:rFonts w:cs="Arial"/>
                <w:lang w:eastAsia="ja-JP"/>
              </w:rPr>
              <w:t>19-21-42_n79</w:t>
            </w:r>
          </w:p>
        </w:tc>
        <w:tc>
          <w:tcPr>
            <w:tcW w:w="2977" w:type="dxa"/>
          </w:tcPr>
          <w:p w14:paraId="5843A9A0" w14:textId="77777777" w:rsidR="000A7E31" w:rsidRPr="00EF5447" w:rsidRDefault="000A7E31" w:rsidP="000148DC">
            <w:pPr>
              <w:pStyle w:val="TAC"/>
              <w:rPr>
                <w:rFonts w:cs="Arial"/>
                <w:lang w:eastAsia="ja-JP"/>
              </w:rPr>
            </w:pPr>
            <w:r w:rsidRPr="00EF5447">
              <w:rPr>
                <w:rFonts w:cs="Arial"/>
                <w:lang w:eastAsia="ja-JP"/>
              </w:rPr>
              <w:t>42</w:t>
            </w:r>
          </w:p>
        </w:tc>
        <w:tc>
          <w:tcPr>
            <w:tcW w:w="2806" w:type="dxa"/>
          </w:tcPr>
          <w:p w14:paraId="36CF37B1" w14:textId="77777777" w:rsidR="000A7E31" w:rsidRPr="00EF5447" w:rsidRDefault="000A7E31" w:rsidP="000148DC">
            <w:pPr>
              <w:pStyle w:val="TAC"/>
              <w:rPr>
                <w:rFonts w:eastAsia="Malgun Gothic" w:cs="Arial"/>
                <w:lang w:eastAsia="ko-KR"/>
              </w:rPr>
            </w:pPr>
            <w:r w:rsidRPr="00EF5447">
              <w:rPr>
                <w:rFonts w:cs="Arial"/>
                <w:lang w:eastAsia="ja-JP"/>
              </w:rPr>
              <w:t>0.5</w:t>
            </w:r>
          </w:p>
        </w:tc>
      </w:tr>
      <w:tr w:rsidR="000A7E31" w:rsidRPr="00EF5447" w14:paraId="6920A443" w14:textId="77777777" w:rsidTr="000148DC">
        <w:trPr>
          <w:trHeight w:val="187"/>
          <w:jc w:val="center"/>
        </w:trPr>
        <w:tc>
          <w:tcPr>
            <w:tcW w:w="2155" w:type="dxa"/>
          </w:tcPr>
          <w:p w14:paraId="5C3299AA" w14:textId="77777777" w:rsidR="000A7E31" w:rsidRPr="00EF5447" w:rsidRDefault="000A7E31" w:rsidP="000148DC">
            <w:pPr>
              <w:pStyle w:val="TAC"/>
              <w:rPr>
                <w:rFonts w:cs="Arial"/>
              </w:rPr>
            </w:pPr>
            <w:r w:rsidRPr="00EF5447">
              <w:rPr>
                <w:rFonts w:cs="Arial"/>
                <w:szCs w:val="18"/>
                <w:lang w:eastAsia="ja-JP"/>
              </w:rPr>
              <w:t>DC_19-21_n77-n79</w:t>
            </w:r>
          </w:p>
        </w:tc>
        <w:tc>
          <w:tcPr>
            <w:tcW w:w="2977" w:type="dxa"/>
          </w:tcPr>
          <w:p w14:paraId="1C3DFCFB" w14:textId="77777777" w:rsidR="000A7E31" w:rsidRPr="00EF5447" w:rsidRDefault="000A7E31" w:rsidP="000148DC">
            <w:pPr>
              <w:pStyle w:val="TAC"/>
              <w:rPr>
                <w:rFonts w:cs="Arial"/>
                <w:lang w:eastAsia="ja-JP"/>
              </w:rPr>
            </w:pPr>
            <w:r w:rsidRPr="00EF5447">
              <w:rPr>
                <w:lang w:eastAsia="ja-JP"/>
              </w:rPr>
              <w:t>n77</w:t>
            </w:r>
          </w:p>
        </w:tc>
        <w:tc>
          <w:tcPr>
            <w:tcW w:w="2806" w:type="dxa"/>
          </w:tcPr>
          <w:p w14:paraId="111EE415"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44643933" w14:textId="77777777" w:rsidTr="000148DC">
        <w:trPr>
          <w:trHeight w:val="187"/>
          <w:jc w:val="center"/>
        </w:trPr>
        <w:tc>
          <w:tcPr>
            <w:tcW w:w="2155" w:type="dxa"/>
            <w:tcBorders>
              <w:bottom w:val="single" w:sz="4" w:space="0" w:color="auto"/>
            </w:tcBorders>
          </w:tcPr>
          <w:p w14:paraId="244A85BE" w14:textId="77777777" w:rsidR="000A7E31" w:rsidRPr="00EF5447" w:rsidRDefault="000A7E31" w:rsidP="000148DC">
            <w:pPr>
              <w:pStyle w:val="TAC"/>
              <w:rPr>
                <w:rFonts w:cs="Arial"/>
              </w:rPr>
            </w:pPr>
            <w:r w:rsidRPr="00EF5447">
              <w:rPr>
                <w:rFonts w:cs="Arial"/>
                <w:szCs w:val="18"/>
                <w:lang w:eastAsia="ja-JP"/>
              </w:rPr>
              <w:t>DC_19-21_n78-n79</w:t>
            </w:r>
          </w:p>
        </w:tc>
        <w:tc>
          <w:tcPr>
            <w:tcW w:w="2977" w:type="dxa"/>
          </w:tcPr>
          <w:p w14:paraId="59F996F9" w14:textId="77777777" w:rsidR="000A7E31" w:rsidRPr="00EF5447" w:rsidRDefault="000A7E31" w:rsidP="000148DC">
            <w:pPr>
              <w:pStyle w:val="TAC"/>
              <w:rPr>
                <w:rFonts w:cs="Arial"/>
                <w:lang w:eastAsia="ja-JP"/>
              </w:rPr>
            </w:pPr>
            <w:r w:rsidRPr="00EF5447">
              <w:rPr>
                <w:lang w:eastAsia="ja-JP"/>
              </w:rPr>
              <w:t>n78</w:t>
            </w:r>
          </w:p>
        </w:tc>
        <w:tc>
          <w:tcPr>
            <w:tcW w:w="2806" w:type="dxa"/>
          </w:tcPr>
          <w:p w14:paraId="5721BD33"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56377E43" w14:textId="77777777" w:rsidTr="000148DC">
        <w:trPr>
          <w:trHeight w:val="187"/>
          <w:jc w:val="center"/>
        </w:trPr>
        <w:tc>
          <w:tcPr>
            <w:tcW w:w="2155" w:type="dxa"/>
            <w:tcBorders>
              <w:bottom w:val="nil"/>
            </w:tcBorders>
          </w:tcPr>
          <w:p w14:paraId="53F3340A" w14:textId="77777777" w:rsidR="000A7E31" w:rsidRPr="00EF5447" w:rsidRDefault="000A7E31" w:rsidP="000148DC">
            <w:pPr>
              <w:pStyle w:val="TAC"/>
              <w:rPr>
                <w:lang w:eastAsia="ja-JP"/>
              </w:rPr>
            </w:pPr>
            <w:r w:rsidRPr="00EF5447">
              <w:rPr>
                <w:lang w:eastAsia="ko-KR"/>
              </w:rPr>
              <w:t>DC_19-42_n1-n77</w:t>
            </w:r>
          </w:p>
        </w:tc>
        <w:tc>
          <w:tcPr>
            <w:tcW w:w="2977" w:type="dxa"/>
          </w:tcPr>
          <w:p w14:paraId="34204DA8" w14:textId="77777777" w:rsidR="000A7E31" w:rsidRPr="00EF5447" w:rsidRDefault="000A7E31" w:rsidP="000148DC">
            <w:pPr>
              <w:pStyle w:val="TAC"/>
              <w:rPr>
                <w:lang w:eastAsia="ja-JP"/>
              </w:rPr>
            </w:pPr>
            <w:r w:rsidRPr="00EF5447">
              <w:rPr>
                <w:lang w:eastAsia="zh-TW"/>
              </w:rPr>
              <w:t>42</w:t>
            </w:r>
          </w:p>
        </w:tc>
        <w:tc>
          <w:tcPr>
            <w:tcW w:w="2806" w:type="dxa"/>
          </w:tcPr>
          <w:p w14:paraId="565000B2"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2A4A7A6E" w14:textId="77777777" w:rsidTr="000148DC">
        <w:trPr>
          <w:trHeight w:val="187"/>
          <w:jc w:val="center"/>
        </w:trPr>
        <w:tc>
          <w:tcPr>
            <w:tcW w:w="2155" w:type="dxa"/>
            <w:tcBorders>
              <w:top w:val="nil"/>
              <w:bottom w:val="nil"/>
            </w:tcBorders>
          </w:tcPr>
          <w:p w14:paraId="29F3A2C3" w14:textId="77777777" w:rsidR="000A7E31" w:rsidRPr="00EF5447" w:rsidRDefault="000A7E31" w:rsidP="000148DC">
            <w:pPr>
              <w:pStyle w:val="TAC"/>
              <w:rPr>
                <w:lang w:eastAsia="ja-JP"/>
              </w:rPr>
            </w:pPr>
          </w:p>
        </w:tc>
        <w:tc>
          <w:tcPr>
            <w:tcW w:w="2977" w:type="dxa"/>
          </w:tcPr>
          <w:p w14:paraId="02B7E531" w14:textId="77777777" w:rsidR="000A7E31" w:rsidRPr="00EF5447" w:rsidRDefault="000A7E31" w:rsidP="000148DC">
            <w:pPr>
              <w:pStyle w:val="TAC"/>
              <w:rPr>
                <w:lang w:eastAsia="ja-JP"/>
              </w:rPr>
            </w:pPr>
            <w:r w:rsidRPr="00EF5447">
              <w:rPr>
                <w:lang w:eastAsia="zh-TW"/>
              </w:rPr>
              <w:t>n1</w:t>
            </w:r>
          </w:p>
        </w:tc>
        <w:tc>
          <w:tcPr>
            <w:tcW w:w="2806" w:type="dxa"/>
          </w:tcPr>
          <w:p w14:paraId="63E02DD0" w14:textId="77777777" w:rsidR="000A7E31" w:rsidRPr="00EF5447" w:rsidRDefault="000A7E31" w:rsidP="000148DC">
            <w:pPr>
              <w:pStyle w:val="TAC"/>
              <w:rPr>
                <w:rFonts w:eastAsia="Yu Mincho"/>
                <w:lang w:eastAsia="ja-JP"/>
              </w:rPr>
            </w:pPr>
            <w:r w:rsidRPr="00EF5447">
              <w:rPr>
                <w:lang w:eastAsia="ja-JP"/>
              </w:rPr>
              <w:t>0.2</w:t>
            </w:r>
          </w:p>
        </w:tc>
      </w:tr>
      <w:tr w:rsidR="000A7E31" w:rsidRPr="00EF5447" w14:paraId="5EE5A40B" w14:textId="77777777" w:rsidTr="000148DC">
        <w:trPr>
          <w:trHeight w:val="187"/>
          <w:jc w:val="center"/>
        </w:trPr>
        <w:tc>
          <w:tcPr>
            <w:tcW w:w="2155" w:type="dxa"/>
            <w:tcBorders>
              <w:top w:val="nil"/>
              <w:bottom w:val="single" w:sz="4" w:space="0" w:color="auto"/>
            </w:tcBorders>
          </w:tcPr>
          <w:p w14:paraId="06478DBB" w14:textId="77777777" w:rsidR="000A7E31" w:rsidRPr="00EF5447" w:rsidRDefault="000A7E31" w:rsidP="000148DC">
            <w:pPr>
              <w:pStyle w:val="TAC"/>
              <w:rPr>
                <w:lang w:eastAsia="ja-JP"/>
              </w:rPr>
            </w:pPr>
          </w:p>
        </w:tc>
        <w:tc>
          <w:tcPr>
            <w:tcW w:w="2977" w:type="dxa"/>
          </w:tcPr>
          <w:p w14:paraId="0214E227" w14:textId="77777777" w:rsidR="000A7E31" w:rsidRPr="00EF5447" w:rsidRDefault="000A7E31" w:rsidP="000148DC">
            <w:pPr>
              <w:pStyle w:val="TAC"/>
              <w:rPr>
                <w:lang w:eastAsia="ja-JP"/>
              </w:rPr>
            </w:pPr>
            <w:r w:rsidRPr="00EF5447">
              <w:rPr>
                <w:lang w:eastAsia="zh-TW"/>
              </w:rPr>
              <w:t>n77</w:t>
            </w:r>
          </w:p>
        </w:tc>
        <w:tc>
          <w:tcPr>
            <w:tcW w:w="2806" w:type="dxa"/>
          </w:tcPr>
          <w:p w14:paraId="7634B3E1"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249AA183" w14:textId="77777777" w:rsidTr="000148DC">
        <w:trPr>
          <w:trHeight w:val="187"/>
          <w:jc w:val="center"/>
        </w:trPr>
        <w:tc>
          <w:tcPr>
            <w:tcW w:w="2155" w:type="dxa"/>
            <w:tcBorders>
              <w:bottom w:val="nil"/>
            </w:tcBorders>
          </w:tcPr>
          <w:p w14:paraId="2AD31ABB" w14:textId="77777777" w:rsidR="000A7E31" w:rsidRPr="00EF5447" w:rsidRDefault="000A7E31" w:rsidP="000148DC">
            <w:pPr>
              <w:pStyle w:val="TAC"/>
              <w:rPr>
                <w:lang w:eastAsia="ja-JP"/>
              </w:rPr>
            </w:pPr>
            <w:r w:rsidRPr="00EF5447">
              <w:rPr>
                <w:lang w:eastAsia="ko-KR"/>
              </w:rPr>
              <w:t>DC_19-42_n1-n78</w:t>
            </w:r>
          </w:p>
        </w:tc>
        <w:tc>
          <w:tcPr>
            <w:tcW w:w="2977" w:type="dxa"/>
          </w:tcPr>
          <w:p w14:paraId="7FB53E83" w14:textId="77777777" w:rsidR="000A7E31" w:rsidRPr="00EF5447" w:rsidRDefault="000A7E31" w:rsidP="000148DC">
            <w:pPr>
              <w:pStyle w:val="TAC"/>
              <w:rPr>
                <w:lang w:eastAsia="ja-JP"/>
              </w:rPr>
            </w:pPr>
            <w:r w:rsidRPr="00EF5447">
              <w:rPr>
                <w:lang w:eastAsia="zh-TW"/>
              </w:rPr>
              <w:t>42</w:t>
            </w:r>
          </w:p>
        </w:tc>
        <w:tc>
          <w:tcPr>
            <w:tcW w:w="2806" w:type="dxa"/>
          </w:tcPr>
          <w:p w14:paraId="672C2BD6"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31A2D442" w14:textId="77777777" w:rsidTr="000148DC">
        <w:trPr>
          <w:trHeight w:val="187"/>
          <w:jc w:val="center"/>
        </w:trPr>
        <w:tc>
          <w:tcPr>
            <w:tcW w:w="2155" w:type="dxa"/>
            <w:tcBorders>
              <w:top w:val="nil"/>
              <w:bottom w:val="single" w:sz="4" w:space="0" w:color="auto"/>
            </w:tcBorders>
          </w:tcPr>
          <w:p w14:paraId="5B32E03A" w14:textId="77777777" w:rsidR="000A7E31" w:rsidRPr="00EF5447" w:rsidRDefault="000A7E31" w:rsidP="000148DC">
            <w:pPr>
              <w:pStyle w:val="TAC"/>
              <w:rPr>
                <w:lang w:eastAsia="ja-JP"/>
              </w:rPr>
            </w:pPr>
          </w:p>
        </w:tc>
        <w:tc>
          <w:tcPr>
            <w:tcW w:w="2977" w:type="dxa"/>
          </w:tcPr>
          <w:p w14:paraId="49D0EF68" w14:textId="77777777" w:rsidR="000A7E31" w:rsidRPr="00EF5447" w:rsidRDefault="000A7E31" w:rsidP="000148DC">
            <w:pPr>
              <w:pStyle w:val="TAC"/>
              <w:rPr>
                <w:lang w:eastAsia="ja-JP"/>
              </w:rPr>
            </w:pPr>
            <w:r w:rsidRPr="00EF5447">
              <w:rPr>
                <w:lang w:eastAsia="zh-TW"/>
              </w:rPr>
              <w:t>n78</w:t>
            </w:r>
          </w:p>
        </w:tc>
        <w:tc>
          <w:tcPr>
            <w:tcW w:w="2806" w:type="dxa"/>
          </w:tcPr>
          <w:p w14:paraId="6F7D368E"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334DA279" w14:textId="77777777" w:rsidTr="000148DC">
        <w:trPr>
          <w:trHeight w:val="187"/>
          <w:jc w:val="center"/>
        </w:trPr>
        <w:tc>
          <w:tcPr>
            <w:tcW w:w="2155" w:type="dxa"/>
            <w:tcBorders>
              <w:bottom w:val="single" w:sz="4" w:space="0" w:color="auto"/>
            </w:tcBorders>
          </w:tcPr>
          <w:p w14:paraId="4EB5A664" w14:textId="77777777" w:rsidR="000A7E31" w:rsidRPr="00EF5447" w:rsidRDefault="000A7E31" w:rsidP="000148DC">
            <w:pPr>
              <w:pStyle w:val="TAC"/>
              <w:rPr>
                <w:lang w:eastAsia="ja-JP"/>
              </w:rPr>
            </w:pPr>
            <w:r w:rsidRPr="00EF5447">
              <w:rPr>
                <w:lang w:eastAsia="ko-KR"/>
              </w:rPr>
              <w:t>DC_19-42_n1-n79</w:t>
            </w:r>
          </w:p>
        </w:tc>
        <w:tc>
          <w:tcPr>
            <w:tcW w:w="2977" w:type="dxa"/>
          </w:tcPr>
          <w:p w14:paraId="29BD2FEF" w14:textId="77777777" w:rsidR="000A7E31" w:rsidRPr="00EF5447" w:rsidRDefault="000A7E31" w:rsidP="000148DC">
            <w:pPr>
              <w:pStyle w:val="TAC"/>
              <w:rPr>
                <w:lang w:eastAsia="ja-JP"/>
              </w:rPr>
            </w:pPr>
            <w:r w:rsidRPr="00EF5447">
              <w:rPr>
                <w:lang w:eastAsia="zh-TW"/>
              </w:rPr>
              <w:t>42</w:t>
            </w:r>
          </w:p>
        </w:tc>
        <w:tc>
          <w:tcPr>
            <w:tcW w:w="2806" w:type="dxa"/>
          </w:tcPr>
          <w:p w14:paraId="59E4A2FD" w14:textId="77777777" w:rsidR="000A7E31" w:rsidRPr="00EF5447" w:rsidRDefault="000A7E31" w:rsidP="000148DC">
            <w:pPr>
              <w:pStyle w:val="TAC"/>
              <w:rPr>
                <w:rFonts w:eastAsia="Yu Mincho"/>
                <w:lang w:eastAsia="ja-JP"/>
              </w:rPr>
            </w:pPr>
            <w:r w:rsidRPr="00EF5447">
              <w:rPr>
                <w:lang w:eastAsia="ja-JP"/>
              </w:rPr>
              <w:t>0.5</w:t>
            </w:r>
          </w:p>
        </w:tc>
      </w:tr>
      <w:tr w:rsidR="000A7E31" w:rsidRPr="00EF5447" w14:paraId="76BF58B1" w14:textId="77777777" w:rsidTr="000148DC">
        <w:trPr>
          <w:trHeight w:val="187"/>
          <w:jc w:val="center"/>
        </w:trPr>
        <w:tc>
          <w:tcPr>
            <w:tcW w:w="2155" w:type="dxa"/>
            <w:tcBorders>
              <w:bottom w:val="nil"/>
            </w:tcBorders>
            <w:shd w:val="clear" w:color="auto" w:fill="auto"/>
          </w:tcPr>
          <w:p w14:paraId="445EB846" w14:textId="77777777" w:rsidR="000A7E31" w:rsidRPr="00EF5447" w:rsidRDefault="000A7E31" w:rsidP="000148DC">
            <w:pPr>
              <w:pStyle w:val="TAC"/>
              <w:rPr>
                <w:rFonts w:cs="Arial"/>
              </w:rPr>
            </w:pPr>
            <w:r w:rsidRPr="00EF5447">
              <w:rPr>
                <w:rFonts w:cs="Arial"/>
                <w:szCs w:val="18"/>
                <w:lang w:eastAsia="ja-JP"/>
              </w:rPr>
              <w:t>DC_19-42_n77-n79</w:t>
            </w:r>
          </w:p>
        </w:tc>
        <w:tc>
          <w:tcPr>
            <w:tcW w:w="2977" w:type="dxa"/>
          </w:tcPr>
          <w:p w14:paraId="00D037BD" w14:textId="77777777" w:rsidR="000A7E31" w:rsidRPr="00EF5447" w:rsidRDefault="000A7E31" w:rsidP="000148DC">
            <w:pPr>
              <w:pStyle w:val="TAC"/>
              <w:rPr>
                <w:rFonts w:cs="Arial"/>
                <w:lang w:eastAsia="ja-JP"/>
              </w:rPr>
            </w:pPr>
            <w:r w:rsidRPr="00EF5447">
              <w:rPr>
                <w:lang w:eastAsia="ja-JP"/>
              </w:rPr>
              <w:t>42</w:t>
            </w:r>
          </w:p>
        </w:tc>
        <w:tc>
          <w:tcPr>
            <w:tcW w:w="2806" w:type="dxa"/>
          </w:tcPr>
          <w:p w14:paraId="4EF70D20" w14:textId="77777777" w:rsidR="000A7E31" w:rsidRPr="00EF5447" w:rsidRDefault="000A7E31" w:rsidP="000148DC">
            <w:pPr>
              <w:pStyle w:val="TAC"/>
              <w:rPr>
                <w:rFonts w:cs="Arial"/>
                <w:lang w:eastAsia="ja-JP"/>
              </w:rPr>
            </w:pPr>
            <w:r w:rsidRPr="00EF5447">
              <w:rPr>
                <w:lang w:eastAsia="ja-JP"/>
              </w:rPr>
              <w:t>0.5</w:t>
            </w:r>
          </w:p>
        </w:tc>
      </w:tr>
      <w:tr w:rsidR="000A7E31" w:rsidRPr="00EF5447" w14:paraId="1ABA4A65" w14:textId="77777777" w:rsidTr="000148DC">
        <w:trPr>
          <w:trHeight w:val="187"/>
          <w:jc w:val="center"/>
        </w:trPr>
        <w:tc>
          <w:tcPr>
            <w:tcW w:w="2155" w:type="dxa"/>
            <w:tcBorders>
              <w:top w:val="nil"/>
              <w:bottom w:val="single" w:sz="4" w:space="0" w:color="auto"/>
            </w:tcBorders>
            <w:shd w:val="clear" w:color="auto" w:fill="auto"/>
          </w:tcPr>
          <w:p w14:paraId="25BA8254" w14:textId="77777777" w:rsidR="000A7E31" w:rsidRPr="00EF5447" w:rsidRDefault="000A7E31" w:rsidP="000148DC">
            <w:pPr>
              <w:pStyle w:val="TAC"/>
              <w:rPr>
                <w:rFonts w:cs="Arial"/>
              </w:rPr>
            </w:pPr>
          </w:p>
        </w:tc>
        <w:tc>
          <w:tcPr>
            <w:tcW w:w="2977" w:type="dxa"/>
          </w:tcPr>
          <w:p w14:paraId="7F268616" w14:textId="77777777" w:rsidR="000A7E31" w:rsidRPr="00EF5447" w:rsidRDefault="000A7E31" w:rsidP="000148DC">
            <w:pPr>
              <w:pStyle w:val="TAC"/>
              <w:rPr>
                <w:rFonts w:cs="Arial"/>
                <w:lang w:eastAsia="ja-JP"/>
              </w:rPr>
            </w:pPr>
            <w:r w:rsidRPr="00EF5447">
              <w:rPr>
                <w:lang w:eastAsia="ja-JP"/>
              </w:rPr>
              <w:t>n77</w:t>
            </w:r>
          </w:p>
        </w:tc>
        <w:tc>
          <w:tcPr>
            <w:tcW w:w="2806" w:type="dxa"/>
          </w:tcPr>
          <w:p w14:paraId="03F2F554"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6053DEFB" w14:textId="77777777" w:rsidTr="000148DC">
        <w:trPr>
          <w:trHeight w:val="187"/>
          <w:jc w:val="center"/>
        </w:trPr>
        <w:tc>
          <w:tcPr>
            <w:tcW w:w="2155" w:type="dxa"/>
            <w:tcBorders>
              <w:bottom w:val="nil"/>
            </w:tcBorders>
            <w:shd w:val="clear" w:color="auto" w:fill="auto"/>
          </w:tcPr>
          <w:p w14:paraId="77C4C4FA" w14:textId="77777777" w:rsidR="000A7E31" w:rsidRPr="00EF5447" w:rsidRDefault="000A7E31" w:rsidP="000148DC">
            <w:pPr>
              <w:pStyle w:val="TAC"/>
              <w:rPr>
                <w:rFonts w:cs="Arial"/>
              </w:rPr>
            </w:pPr>
            <w:r w:rsidRPr="00EF5447">
              <w:rPr>
                <w:rFonts w:cs="Arial"/>
                <w:szCs w:val="18"/>
                <w:lang w:eastAsia="ja-JP"/>
              </w:rPr>
              <w:t>DC_19-42_n78-n79</w:t>
            </w:r>
          </w:p>
        </w:tc>
        <w:tc>
          <w:tcPr>
            <w:tcW w:w="2977" w:type="dxa"/>
          </w:tcPr>
          <w:p w14:paraId="52C5A52D" w14:textId="77777777" w:rsidR="000A7E31" w:rsidRPr="00EF5447" w:rsidRDefault="000A7E31" w:rsidP="000148DC">
            <w:pPr>
              <w:pStyle w:val="TAC"/>
              <w:rPr>
                <w:rFonts w:cs="Arial"/>
                <w:lang w:eastAsia="ja-JP"/>
              </w:rPr>
            </w:pPr>
            <w:r w:rsidRPr="00EF5447">
              <w:rPr>
                <w:lang w:eastAsia="ja-JP"/>
              </w:rPr>
              <w:t>42</w:t>
            </w:r>
          </w:p>
        </w:tc>
        <w:tc>
          <w:tcPr>
            <w:tcW w:w="2806" w:type="dxa"/>
          </w:tcPr>
          <w:p w14:paraId="035EA105" w14:textId="77777777" w:rsidR="000A7E31" w:rsidRPr="00EF5447" w:rsidRDefault="000A7E31" w:rsidP="000148DC">
            <w:pPr>
              <w:pStyle w:val="TAC"/>
              <w:rPr>
                <w:rFonts w:cs="Arial"/>
                <w:lang w:eastAsia="ja-JP"/>
              </w:rPr>
            </w:pPr>
            <w:r w:rsidRPr="00EF5447">
              <w:rPr>
                <w:lang w:eastAsia="ja-JP"/>
              </w:rPr>
              <w:t>0.5</w:t>
            </w:r>
          </w:p>
        </w:tc>
      </w:tr>
      <w:tr w:rsidR="000A7E31" w:rsidRPr="00EF5447" w14:paraId="464752B1" w14:textId="77777777" w:rsidTr="000148DC">
        <w:trPr>
          <w:trHeight w:val="187"/>
          <w:jc w:val="center"/>
        </w:trPr>
        <w:tc>
          <w:tcPr>
            <w:tcW w:w="2155" w:type="dxa"/>
            <w:tcBorders>
              <w:top w:val="nil"/>
              <w:bottom w:val="single" w:sz="4" w:space="0" w:color="auto"/>
            </w:tcBorders>
            <w:shd w:val="clear" w:color="auto" w:fill="auto"/>
          </w:tcPr>
          <w:p w14:paraId="0C9E3CCC" w14:textId="77777777" w:rsidR="000A7E31" w:rsidRPr="00EF5447" w:rsidRDefault="000A7E31" w:rsidP="000148DC">
            <w:pPr>
              <w:pStyle w:val="TAC"/>
              <w:rPr>
                <w:rFonts w:cs="Arial"/>
              </w:rPr>
            </w:pPr>
          </w:p>
        </w:tc>
        <w:tc>
          <w:tcPr>
            <w:tcW w:w="2977" w:type="dxa"/>
          </w:tcPr>
          <w:p w14:paraId="2D8F0A05" w14:textId="77777777" w:rsidR="000A7E31" w:rsidRPr="00EF5447" w:rsidRDefault="000A7E31" w:rsidP="000148DC">
            <w:pPr>
              <w:pStyle w:val="TAC"/>
              <w:rPr>
                <w:rFonts w:cs="Arial"/>
                <w:lang w:eastAsia="ja-JP"/>
              </w:rPr>
            </w:pPr>
            <w:r w:rsidRPr="00EF5447">
              <w:rPr>
                <w:lang w:eastAsia="ja-JP"/>
              </w:rPr>
              <w:t>n78</w:t>
            </w:r>
          </w:p>
        </w:tc>
        <w:tc>
          <w:tcPr>
            <w:tcW w:w="2806" w:type="dxa"/>
          </w:tcPr>
          <w:p w14:paraId="63802639"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78D3D04A" w14:textId="77777777" w:rsidTr="000148DC">
        <w:trPr>
          <w:trHeight w:val="187"/>
          <w:jc w:val="center"/>
        </w:trPr>
        <w:tc>
          <w:tcPr>
            <w:tcW w:w="2155" w:type="dxa"/>
            <w:vMerge w:val="restart"/>
            <w:shd w:val="clear" w:color="auto" w:fill="auto"/>
            <w:vAlign w:val="center"/>
          </w:tcPr>
          <w:p w14:paraId="393C1F0D" w14:textId="77777777" w:rsidR="000A7E31" w:rsidRPr="00EF5447" w:rsidRDefault="000A7E31" w:rsidP="000148DC">
            <w:pPr>
              <w:pStyle w:val="TAC"/>
              <w:rPr>
                <w:rFonts w:cs="Arial"/>
              </w:rPr>
            </w:pPr>
            <w:r>
              <w:t>DC_20-28-32</w:t>
            </w:r>
            <w:r w:rsidRPr="00940479">
              <w:t>_n</w:t>
            </w:r>
            <w:r>
              <w:t>1</w:t>
            </w:r>
          </w:p>
        </w:tc>
        <w:tc>
          <w:tcPr>
            <w:tcW w:w="2977" w:type="dxa"/>
            <w:vAlign w:val="center"/>
          </w:tcPr>
          <w:p w14:paraId="52800BE4" w14:textId="77777777" w:rsidR="000A7E31" w:rsidRPr="00EF5447" w:rsidRDefault="000A7E31" w:rsidP="000148DC">
            <w:pPr>
              <w:pStyle w:val="TAC"/>
              <w:rPr>
                <w:rFonts w:cs="Arial"/>
                <w:szCs w:val="18"/>
                <w:lang w:eastAsia="ja-JP"/>
              </w:rPr>
            </w:pPr>
            <w:r>
              <w:rPr>
                <w:rFonts w:eastAsia="Malgun Gothic" w:cs="Arial"/>
                <w:lang w:eastAsia="ko-KR"/>
              </w:rPr>
              <w:t>20</w:t>
            </w:r>
          </w:p>
        </w:tc>
        <w:tc>
          <w:tcPr>
            <w:tcW w:w="2806" w:type="dxa"/>
          </w:tcPr>
          <w:p w14:paraId="1554FF53"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7C1A0F93" w14:textId="77777777" w:rsidTr="000148DC">
        <w:trPr>
          <w:trHeight w:val="187"/>
          <w:jc w:val="center"/>
        </w:trPr>
        <w:tc>
          <w:tcPr>
            <w:tcW w:w="2155" w:type="dxa"/>
            <w:vMerge/>
            <w:tcBorders>
              <w:bottom w:val="nil"/>
            </w:tcBorders>
            <w:shd w:val="clear" w:color="auto" w:fill="auto"/>
            <w:vAlign w:val="center"/>
          </w:tcPr>
          <w:p w14:paraId="70EAAF79" w14:textId="77777777" w:rsidR="000A7E31" w:rsidRPr="00EF5447" w:rsidRDefault="000A7E31" w:rsidP="000148DC">
            <w:pPr>
              <w:pStyle w:val="TAC"/>
              <w:rPr>
                <w:rFonts w:cs="Arial"/>
              </w:rPr>
            </w:pPr>
          </w:p>
        </w:tc>
        <w:tc>
          <w:tcPr>
            <w:tcW w:w="2977" w:type="dxa"/>
            <w:vAlign w:val="center"/>
          </w:tcPr>
          <w:p w14:paraId="765ABA40" w14:textId="77777777" w:rsidR="000A7E31" w:rsidRPr="00EF5447" w:rsidRDefault="000A7E31" w:rsidP="000148DC">
            <w:pPr>
              <w:pStyle w:val="TAC"/>
              <w:rPr>
                <w:rFonts w:cs="Arial"/>
                <w:szCs w:val="18"/>
                <w:lang w:eastAsia="ja-JP"/>
              </w:rPr>
            </w:pPr>
            <w:r>
              <w:rPr>
                <w:rFonts w:eastAsia="Malgun Gothic" w:cs="Arial"/>
                <w:lang w:eastAsia="ko-KR"/>
              </w:rPr>
              <w:t>28</w:t>
            </w:r>
          </w:p>
        </w:tc>
        <w:tc>
          <w:tcPr>
            <w:tcW w:w="2806" w:type="dxa"/>
          </w:tcPr>
          <w:p w14:paraId="11A82EDA"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154401D0" w14:textId="77777777" w:rsidTr="000148DC">
        <w:trPr>
          <w:trHeight w:val="187"/>
          <w:jc w:val="center"/>
        </w:trPr>
        <w:tc>
          <w:tcPr>
            <w:tcW w:w="2155" w:type="dxa"/>
            <w:tcBorders>
              <w:bottom w:val="nil"/>
            </w:tcBorders>
            <w:shd w:val="clear" w:color="auto" w:fill="auto"/>
          </w:tcPr>
          <w:p w14:paraId="0ED464F4" w14:textId="77777777" w:rsidR="000A7E31" w:rsidRPr="00EF5447" w:rsidRDefault="000A7E31" w:rsidP="000148DC">
            <w:pPr>
              <w:pStyle w:val="TAC"/>
              <w:rPr>
                <w:rFonts w:cs="Arial"/>
              </w:rPr>
            </w:pPr>
            <w:r>
              <w:t>DC_20-28-32</w:t>
            </w:r>
            <w:r w:rsidRPr="00940479">
              <w:t>_n</w:t>
            </w:r>
            <w:r>
              <w:rPr>
                <w:lang w:val="fi-FI"/>
              </w:rPr>
              <w:t>3</w:t>
            </w:r>
          </w:p>
        </w:tc>
        <w:tc>
          <w:tcPr>
            <w:tcW w:w="2977" w:type="dxa"/>
          </w:tcPr>
          <w:p w14:paraId="0531A382" w14:textId="77777777" w:rsidR="000A7E31" w:rsidRPr="00EF5447" w:rsidRDefault="000A7E31" w:rsidP="000148DC">
            <w:pPr>
              <w:pStyle w:val="TAC"/>
              <w:rPr>
                <w:rFonts w:cs="Arial"/>
                <w:lang w:eastAsia="ja-JP"/>
              </w:rPr>
            </w:pPr>
            <w:r>
              <w:rPr>
                <w:rFonts w:eastAsia="Malgun Gothic" w:cs="Arial"/>
                <w:lang w:eastAsia="ko-KR"/>
              </w:rPr>
              <w:t>20</w:t>
            </w:r>
          </w:p>
        </w:tc>
        <w:tc>
          <w:tcPr>
            <w:tcW w:w="2806" w:type="dxa"/>
          </w:tcPr>
          <w:p w14:paraId="5C5A74E9" w14:textId="77777777" w:rsidR="000A7E31" w:rsidRPr="00EF5447" w:rsidRDefault="000A7E31" w:rsidP="000148DC">
            <w:pPr>
              <w:pStyle w:val="TAC"/>
              <w:rPr>
                <w:rFonts w:cs="Arial"/>
                <w:lang w:eastAsia="ja-JP"/>
              </w:rPr>
            </w:pPr>
            <w:r>
              <w:rPr>
                <w:rFonts w:eastAsia="Malgun Gothic" w:cs="Arial"/>
                <w:lang w:eastAsia="ko-KR"/>
              </w:rPr>
              <w:t>0.3</w:t>
            </w:r>
          </w:p>
        </w:tc>
      </w:tr>
      <w:tr w:rsidR="000A7E31" w:rsidRPr="00EF5447" w14:paraId="7D2E3A85" w14:textId="77777777" w:rsidTr="000148DC">
        <w:trPr>
          <w:trHeight w:val="187"/>
          <w:jc w:val="center"/>
        </w:trPr>
        <w:tc>
          <w:tcPr>
            <w:tcW w:w="2155" w:type="dxa"/>
            <w:tcBorders>
              <w:top w:val="nil"/>
              <w:bottom w:val="nil"/>
            </w:tcBorders>
            <w:shd w:val="clear" w:color="auto" w:fill="auto"/>
          </w:tcPr>
          <w:p w14:paraId="6D064301" w14:textId="77777777" w:rsidR="000A7E31" w:rsidRPr="00EF5447" w:rsidRDefault="000A7E31" w:rsidP="000148DC">
            <w:pPr>
              <w:pStyle w:val="TAC"/>
              <w:rPr>
                <w:rFonts w:cs="Arial"/>
              </w:rPr>
            </w:pPr>
          </w:p>
        </w:tc>
        <w:tc>
          <w:tcPr>
            <w:tcW w:w="2977" w:type="dxa"/>
          </w:tcPr>
          <w:p w14:paraId="24457148" w14:textId="77777777" w:rsidR="000A7E31" w:rsidRPr="00EF5447" w:rsidRDefault="000A7E31" w:rsidP="000148DC">
            <w:pPr>
              <w:pStyle w:val="TAC"/>
              <w:rPr>
                <w:rFonts w:cs="Arial"/>
                <w:szCs w:val="18"/>
                <w:lang w:eastAsia="ja-JP"/>
              </w:rPr>
            </w:pPr>
            <w:r>
              <w:rPr>
                <w:rFonts w:eastAsia="Malgun Gothic" w:cs="Arial"/>
                <w:lang w:eastAsia="ko-KR"/>
              </w:rPr>
              <w:t>28</w:t>
            </w:r>
          </w:p>
        </w:tc>
        <w:tc>
          <w:tcPr>
            <w:tcW w:w="2806" w:type="dxa"/>
          </w:tcPr>
          <w:p w14:paraId="17178AA3" w14:textId="77777777" w:rsidR="000A7E31" w:rsidRPr="00EF5447" w:rsidRDefault="000A7E31" w:rsidP="000148DC">
            <w:pPr>
              <w:pStyle w:val="TAC"/>
              <w:rPr>
                <w:rFonts w:cs="Arial"/>
                <w:lang w:eastAsia="ko-KR"/>
              </w:rPr>
            </w:pPr>
            <w:r>
              <w:rPr>
                <w:rFonts w:eastAsia="Malgun Gothic" w:cs="Arial"/>
                <w:lang w:eastAsia="ko-KR"/>
              </w:rPr>
              <w:t>0.2</w:t>
            </w:r>
          </w:p>
        </w:tc>
      </w:tr>
      <w:tr w:rsidR="000A7E31" w:rsidRPr="00EF5447" w14:paraId="525B8EBE" w14:textId="77777777" w:rsidTr="000148DC">
        <w:trPr>
          <w:trHeight w:val="187"/>
          <w:jc w:val="center"/>
        </w:trPr>
        <w:tc>
          <w:tcPr>
            <w:tcW w:w="2155" w:type="dxa"/>
            <w:tcBorders>
              <w:top w:val="nil"/>
              <w:bottom w:val="single" w:sz="4" w:space="0" w:color="auto"/>
            </w:tcBorders>
            <w:shd w:val="clear" w:color="auto" w:fill="auto"/>
          </w:tcPr>
          <w:p w14:paraId="71880011" w14:textId="77777777" w:rsidR="000A7E31" w:rsidRPr="00EF5447" w:rsidRDefault="000A7E31" w:rsidP="000148DC">
            <w:pPr>
              <w:pStyle w:val="TAC"/>
              <w:rPr>
                <w:rFonts w:cs="Arial"/>
              </w:rPr>
            </w:pPr>
          </w:p>
        </w:tc>
        <w:tc>
          <w:tcPr>
            <w:tcW w:w="2977" w:type="dxa"/>
          </w:tcPr>
          <w:p w14:paraId="097780D8" w14:textId="77777777" w:rsidR="000A7E31" w:rsidRPr="00EF5447" w:rsidRDefault="000A7E31" w:rsidP="000148DC">
            <w:pPr>
              <w:pStyle w:val="TAC"/>
              <w:rPr>
                <w:rFonts w:cs="Arial"/>
                <w:szCs w:val="18"/>
                <w:lang w:eastAsia="zh-CN"/>
              </w:rPr>
            </w:pPr>
            <w:r>
              <w:rPr>
                <w:rFonts w:cs="Arial"/>
                <w:lang w:eastAsia="ja-JP"/>
              </w:rPr>
              <w:t>n3</w:t>
            </w:r>
          </w:p>
        </w:tc>
        <w:tc>
          <w:tcPr>
            <w:tcW w:w="2806" w:type="dxa"/>
          </w:tcPr>
          <w:p w14:paraId="48968AE7" w14:textId="77777777" w:rsidR="000A7E31" w:rsidRPr="00EF5447" w:rsidRDefault="000A7E31" w:rsidP="000148DC">
            <w:pPr>
              <w:pStyle w:val="TAC"/>
              <w:rPr>
                <w:rFonts w:cs="Arial"/>
                <w:lang w:eastAsia="ko-KR"/>
              </w:rPr>
            </w:pPr>
            <w:r>
              <w:rPr>
                <w:rFonts w:eastAsia="Malgun Gothic" w:cs="Arial"/>
                <w:lang w:eastAsia="ko-KR"/>
              </w:rPr>
              <w:t>0.3</w:t>
            </w:r>
          </w:p>
        </w:tc>
      </w:tr>
      <w:tr w:rsidR="000A7E31" w:rsidRPr="00EF5447" w14:paraId="32DE38D7" w14:textId="77777777" w:rsidTr="000148DC">
        <w:trPr>
          <w:trHeight w:val="187"/>
          <w:jc w:val="center"/>
        </w:trPr>
        <w:tc>
          <w:tcPr>
            <w:tcW w:w="2155" w:type="dxa"/>
            <w:tcBorders>
              <w:bottom w:val="nil"/>
            </w:tcBorders>
            <w:shd w:val="clear" w:color="auto" w:fill="auto"/>
          </w:tcPr>
          <w:p w14:paraId="1D7FEC29" w14:textId="77777777" w:rsidR="000A7E31" w:rsidRPr="00EF5447" w:rsidRDefault="000A7E31" w:rsidP="000148DC">
            <w:pPr>
              <w:pStyle w:val="TAC"/>
              <w:rPr>
                <w:rFonts w:cs="Arial"/>
              </w:rPr>
            </w:pPr>
            <w:r>
              <w:t>DC_20-28-38</w:t>
            </w:r>
            <w:r w:rsidRPr="00940479">
              <w:t>_n</w:t>
            </w:r>
            <w:r>
              <w:t>1</w:t>
            </w:r>
          </w:p>
        </w:tc>
        <w:tc>
          <w:tcPr>
            <w:tcW w:w="2977" w:type="dxa"/>
          </w:tcPr>
          <w:p w14:paraId="4F93B244" w14:textId="77777777" w:rsidR="000A7E31" w:rsidRPr="00EF5447" w:rsidRDefault="000A7E31" w:rsidP="000148DC">
            <w:pPr>
              <w:pStyle w:val="TAC"/>
              <w:rPr>
                <w:rFonts w:cs="Arial"/>
                <w:lang w:eastAsia="ja-JP"/>
              </w:rPr>
            </w:pPr>
            <w:r>
              <w:rPr>
                <w:rFonts w:cs="Arial"/>
                <w:lang w:eastAsia="ja-JP"/>
              </w:rPr>
              <w:t>20</w:t>
            </w:r>
          </w:p>
        </w:tc>
        <w:tc>
          <w:tcPr>
            <w:tcW w:w="2806" w:type="dxa"/>
          </w:tcPr>
          <w:p w14:paraId="702ABE94" w14:textId="77777777" w:rsidR="000A7E31" w:rsidRPr="00EF5447" w:rsidRDefault="000A7E31" w:rsidP="000148DC">
            <w:pPr>
              <w:pStyle w:val="TAC"/>
              <w:rPr>
                <w:rFonts w:cs="Arial"/>
                <w:lang w:eastAsia="ja-JP"/>
              </w:rPr>
            </w:pPr>
            <w:r>
              <w:rPr>
                <w:rFonts w:eastAsia="Malgun Gothic" w:cs="Arial"/>
                <w:lang w:eastAsia="ko-KR"/>
              </w:rPr>
              <w:t>0.2</w:t>
            </w:r>
          </w:p>
        </w:tc>
      </w:tr>
      <w:tr w:rsidR="000A7E31" w:rsidRPr="00EF5447" w14:paraId="787C3339" w14:textId="77777777" w:rsidTr="000148DC">
        <w:trPr>
          <w:trHeight w:val="187"/>
          <w:jc w:val="center"/>
        </w:trPr>
        <w:tc>
          <w:tcPr>
            <w:tcW w:w="2155" w:type="dxa"/>
            <w:tcBorders>
              <w:top w:val="nil"/>
              <w:bottom w:val="single" w:sz="4" w:space="0" w:color="auto"/>
            </w:tcBorders>
            <w:shd w:val="clear" w:color="auto" w:fill="auto"/>
          </w:tcPr>
          <w:p w14:paraId="12375A5D" w14:textId="77777777" w:rsidR="000A7E31" w:rsidRPr="00EF5447" w:rsidRDefault="000A7E31" w:rsidP="000148DC">
            <w:pPr>
              <w:pStyle w:val="TAC"/>
              <w:rPr>
                <w:rFonts w:cs="Arial"/>
              </w:rPr>
            </w:pPr>
          </w:p>
        </w:tc>
        <w:tc>
          <w:tcPr>
            <w:tcW w:w="2977" w:type="dxa"/>
          </w:tcPr>
          <w:p w14:paraId="7092557C" w14:textId="77777777" w:rsidR="000A7E31" w:rsidRPr="00EF5447" w:rsidRDefault="000A7E31" w:rsidP="000148DC">
            <w:pPr>
              <w:pStyle w:val="TAC"/>
              <w:rPr>
                <w:rFonts w:cs="Arial"/>
                <w:lang w:eastAsia="ja-JP"/>
              </w:rPr>
            </w:pPr>
            <w:r>
              <w:rPr>
                <w:rFonts w:cs="Arial"/>
                <w:lang w:eastAsia="ja-JP"/>
              </w:rPr>
              <w:t>28</w:t>
            </w:r>
          </w:p>
        </w:tc>
        <w:tc>
          <w:tcPr>
            <w:tcW w:w="2806" w:type="dxa"/>
          </w:tcPr>
          <w:p w14:paraId="38E65CA0" w14:textId="77777777" w:rsidR="000A7E31" w:rsidRPr="00EF5447" w:rsidRDefault="000A7E31" w:rsidP="000148DC">
            <w:pPr>
              <w:pStyle w:val="TAC"/>
              <w:rPr>
                <w:rFonts w:cs="Arial"/>
                <w:lang w:eastAsia="ja-JP"/>
              </w:rPr>
            </w:pPr>
            <w:r>
              <w:rPr>
                <w:rFonts w:eastAsia="Malgun Gothic" w:cs="Arial"/>
                <w:lang w:eastAsia="ko-KR"/>
              </w:rPr>
              <w:t>0.2</w:t>
            </w:r>
          </w:p>
        </w:tc>
      </w:tr>
      <w:tr w:rsidR="000A7E31" w14:paraId="3711E3C6" w14:textId="77777777" w:rsidTr="000148DC">
        <w:trPr>
          <w:trHeight w:val="187"/>
          <w:jc w:val="center"/>
        </w:trPr>
        <w:tc>
          <w:tcPr>
            <w:tcW w:w="2155" w:type="dxa"/>
            <w:tcBorders>
              <w:top w:val="nil"/>
              <w:bottom w:val="nil"/>
            </w:tcBorders>
            <w:shd w:val="clear" w:color="auto" w:fill="auto"/>
          </w:tcPr>
          <w:p w14:paraId="4FC60E63" w14:textId="77777777" w:rsidR="000A7E31" w:rsidRPr="00EF5447" w:rsidRDefault="000A7E31" w:rsidP="000148DC">
            <w:pPr>
              <w:pStyle w:val="TAC"/>
              <w:rPr>
                <w:rFonts w:cs="Arial"/>
              </w:rPr>
            </w:pPr>
            <w:r>
              <w:rPr>
                <w:rFonts w:cs="Arial"/>
              </w:rPr>
              <w:t>DC_20-32_n1-n28</w:t>
            </w:r>
          </w:p>
        </w:tc>
        <w:tc>
          <w:tcPr>
            <w:tcW w:w="2977" w:type="dxa"/>
            <w:vAlign w:val="center"/>
          </w:tcPr>
          <w:p w14:paraId="7C22CF64" w14:textId="77777777" w:rsidR="000A7E31" w:rsidRDefault="000A7E31" w:rsidP="000148DC">
            <w:pPr>
              <w:pStyle w:val="TAC"/>
              <w:rPr>
                <w:rFonts w:cs="Arial"/>
                <w:lang w:eastAsia="ja-JP"/>
              </w:rPr>
            </w:pPr>
            <w:r>
              <w:rPr>
                <w:rFonts w:cs="Arial"/>
                <w:lang w:val="x-none" w:eastAsia="zh-CN"/>
              </w:rPr>
              <w:t>20</w:t>
            </w:r>
          </w:p>
        </w:tc>
        <w:tc>
          <w:tcPr>
            <w:tcW w:w="2806" w:type="dxa"/>
          </w:tcPr>
          <w:p w14:paraId="5E7B30F4" w14:textId="77777777" w:rsidR="000A7E31" w:rsidRDefault="000A7E31" w:rsidP="000148DC">
            <w:pPr>
              <w:pStyle w:val="TAC"/>
              <w:rPr>
                <w:rFonts w:eastAsia="Malgun Gothic" w:cs="Arial"/>
                <w:lang w:eastAsia="ko-KR"/>
              </w:rPr>
            </w:pPr>
            <w:r w:rsidRPr="00CF4CB9">
              <w:rPr>
                <w:rFonts w:cs="Arial"/>
                <w:lang w:val="x-none" w:eastAsia="zh-CN"/>
              </w:rPr>
              <w:t>0</w:t>
            </w:r>
            <w:r>
              <w:rPr>
                <w:rFonts w:cs="Arial"/>
                <w:lang w:val="x-none" w:eastAsia="zh-CN"/>
              </w:rPr>
              <w:t>.2</w:t>
            </w:r>
          </w:p>
        </w:tc>
      </w:tr>
      <w:tr w:rsidR="000A7E31" w14:paraId="0F977BE0" w14:textId="77777777" w:rsidTr="000148DC">
        <w:trPr>
          <w:trHeight w:val="187"/>
          <w:jc w:val="center"/>
        </w:trPr>
        <w:tc>
          <w:tcPr>
            <w:tcW w:w="2155" w:type="dxa"/>
            <w:tcBorders>
              <w:top w:val="nil"/>
              <w:bottom w:val="nil"/>
            </w:tcBorders>
            <w:shd w:val="clear" w:color="auto" w:fill="auto"/>
          </w:tcPr>
          <w:p w14:paraId="445BE252" w14:textId="77777777" w:rsidR="000A7E31" w:rsidRPr="00EF5447" w:rsidRDefault="000A7E31" w:rsidP="000148DC">
            <w:pPr>
              <w:pStyle w:val="TAC"/>
              <w:rPr>
                <w:rFonts w:cs="Arial"/>
              </w:rPr>
            </w:pPr>
          </w:p>
        </w:tc>
        <w:tc>
          <w:tcPr>
            <w:tcW w:w="2977" w:type="dxa"/>
            <w:vAlign w:val="center"/>
          </w:tcPr>
          <w:p w14:paraId="140630E5" w14:textId="77777777" w:rsidR="000A7E31" w:rsidRDefault="000A7E31" w:rsidP="000148DC">
            <w:pPr>
              <w:pStyle w:val="TAC"/>
              <w:rPr>
                <w:rFonts w:cs="Arial"/>
                <w:lang w:eastAsia="ja-JP"/>
              </w:rPr>
            </w:pPr>
            <w:r>
              <w:rPr>
                <w:rFonts w:cs="Arial"/>
                <w:lang w:val="x-none" w:eastAsia="zh-CN"/>
              </w:rPr>
              <w:t>n28</w:t>
            </w:r>
          </w:p>
        </w:tc>
        <w:tc>
          <w:tcPr>
            <w:tcW w:w="2806" w:type="dxa"/>
          </w:tcPr>
          <w:p w14:paraId="4C8E7125" w14:textId="77777777" w:rsidR="000A7E31" w:rsidRDefault="000A7E31" w:rsidP="000148DC">
            <w:pPr>
              <w:pStyle w:val="TAC"/>
              <w:rPr>
                <w:rFonts w:eastAsia="Malgun Gothic" w:cs="Arial"/>
                <w:lang w:eastAsia="ko-KR"/>
              </w:rPr>
            </w:pPr>
            <w:r w:rsidRPr="00A76781">
              <w:rPr>
                <w:rFonts w:cs="Arial"/>
                <w:lang w:val="x-none" w:eastAsia="zh-CN"/>
              </w:rPr>
              <w:t>0</w:t>
            </w:r>
            <w:r>
              <w:rPr>
                <w:rFonts w:cs="Arial"/>
                <w:lang w:val="x-none" w:eastAsia="zh-CN"/>
              </w:rPr>
              <w:t>.2</w:t>
            </w:r>
          </w:p>
        </w:tc>
      </w:tr>
      <w:tr w:rsidR="000A7E31" w14:paraId="475F42B6" w14:textId="77777777" w:rsidTr="000148DC">
        <w:trPr>
          <w:trHeight w:val="187"/>
          <w:jc w:val="center"/>
        </w:trPr>
        <w:tc>
          <w:tcPr>
            <w:tcW w:w="2155" w:type="dxa"/>
            <w:tcBorders>
              <w:top w:val="nil"/>
              <w:bottom w:val="nil"/>
            </w:tcBorders>
            <w:shd w:val="clear" w:color="auto" w:fill="auto"/>
          </w:tcPr>
          <w:p w14:paraId="4177F546" w14:textId="77777777" w:rsidR="000A7E31" w:rsidRPr="00EF5447" w:rsidRDefault="000A7E31" w:rsidP="000148DC">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32096169" w14:textId="77777777" w:rsidR="000A7E31" w:rsidRDefault="000A7E31" w:rsidP="000148DC">
            <w:pPr>
              <w:pStyle w:val="TAC"/>
              <w:rPr>
                <w:rFonts w:cs="Arial"/>
                <w:lang w:eastAsia="ja-JP"/>
              </w:rPr>
            </w:pPr>
            <w:r>
              <w:rPr>
                <w:rFonts w:cs="Arial"/>
                <w:bCs/>
                <w:szCs w:val="18"/>
                <w:lang w:eastAsia="zh-CN"/>
              </w:rPr>
              <w:t>20</w:t>
            </w:r>
          </w:p>
        </w:tc>
        <w:tc>
          <w:tcPr>
            <w:tcW w:w="2806" w:type="dxa"/>
          </w:tcPr>
          <w:p w14:paraId="2CEAD0F6" w14:textId="77777777" w:rsidR="000A7E31" w:rsidRDefault="000A7E31" w:rsidP="000148DC">
            <w:pPr>
              <w:pStyle w:val="TAC"/>
              <w:rPr>
                <w:rFonts w:eastAsia="Malgun Gothic" w:cs="Arial"/>
                <w:lang w:eastAsia="ko-KR"/>
              </w:rPr>
            </w:pPr>
            <w:r>
              <w:rPr>
                <w:rFonts w:cs="Arial"/>
                <w:szCs w:val="18"/>
                <w:lang w:eastAsia="zh-CN"/>
              </w:rPr>
              <w:t>0.2</w:t>
            </w:r>
          </w:p>
        </w:tc>
      </w:tr>
      <w:tr w:rsidR="000A7E31" w14:paraId="263149D4" w14:textId="77777777" w:rsidTr="000148DC">
        <w:trPr>
          <w:trHeight w:val="187"/>
          <w:jc w:val="center"/>
        </w:trPr>
        <w:tc>
          <w:tcPr>
            <w:tcW w:w="2155" w:type="dxa"/>
            <w:tcBorders>
              <w:top w:val="nil"/>
              <w:bottom w:val="nil"/>
            </w:tcBorders>
            <w:shd w:val="clear" w:color="auto" w:fill="auto"/>
          </w:tcPr>
          <w:p w14:paraId="2C8F15B0" w14:textId="77777777" w:rsidR="000A7E31" w:rsidRPr="00EF5447" w:rsidRDefault="000A7E31" w:rsidP="000148DC">
            <w:pPr>
              <w:pStyle w:val="TAC"/>
              <w:rPr>
                <w:rFonts w:cs="Arial"/>
              </w:rPr>
            </w:pPr>
          </w:p>
        </w:tc>
        <w:tc>
          <w:tcPr>
            <w:tcW w:w="2977" w:type="dxa"/>
          </w:tcPr>
          <w:p w14:paraId="083FC50D" w14:textId="77777777" w:rsidR="000A7E31" w:rsidRDefault="000A7E31" w:rsidP="000148DC">
            <w:pPr>
              <w:pStyle w:val="TAC"/>
              <w:rPr>
                <w:rFonts w:cs="Arial"/>
                <w:lang w:eastAsia="ja-JP"/>
              </w:rPr>
            </w:pPr>
            <w:r>
              <w:rPr>
                <w:rFonts w:cs="Arial"/>
                <w:bCs/>
                <w:szCs w:val="18"/>
                <w:lang w:eastAsia="zh-CN"/>
              </w:rPr>
              <w:t>38</w:t>
            </w:r>
          </w:p>
        </w:tc>
        <w:tc>
          <w:tcPr>
            <w:tcW w:w="2806" w:type="dxa"/>
          </w:tcPr>
          <w:p w14:paraId="11773B79" w14:textId="77777777" w:rsidR="000A7E31" w:rsidRDefault="000A7E31" w:rsidP="000148DC">
            <w:pPr>
              <w:pStyle w:val="TAC"/>
              <w:rPr>
                <w:rFonts w:eastAsia="Malgun Gothic" w:cs="Arial"/>
                <w:lang w:eastAsia="ko-KR"/>
              </w:rPr>
            </w:pPr>
            <w:r>
              <w:rPr>
                <w:rFonts w:cs="Arial"/>
                <w:szCs w:val="18"/>
                <w:lang w:eastAsia="zh-CN"/>
              </w:rPr>
              <w:t>0.4</w:t>
            </w:r>
          </w:p>
        </w:tc>
      </w:tr>
      <w:tr w:rsidR="000A7E31" w14:paraId="2BB268E3" w14:textId="77777777" w:rsidTr="000148DC">
        <w:trPr>
          <w:trHeight w:val="187"/>
          <w:jc w:val="center"/>
        </w:trPr>
        <w:tc>
          <w:tcPr>
            <w:tcW w:w="2155" w:type="dxa"/>
            <w:tcBorders>
              <w:top w:val="nil"/>
              <w:bottom w:val="nil"/>
            </w:tcBorders>
            <w:shd w:val="clear" w:color="auto" w:fill="auto"/>
          </w:tcPr>
          <w:p w14:paraId="4BEA1EAF" w14:textId="77777777" w:rsidR="000A7E31" w:rsidRPr="00EF5447" w:rsidRDefault="000A7E31" w:rsidP="000148DC">
            <w:pPr>
              <w:pStyle w:val="TAC"/>
              <w:rPr>
                <w:rFonts w:cs="Arial"/>
              </w:rPr>
            </w:pPr>
          </w:p>
        </w:tc>
        <w:tc>
          <w:tcPr>
            <w:tcW w:w="2977" w:type="dxa"/>
          </w:tcPr>
          <w:p w14:paraId="6FA80327" w14:textId="77777777" w:rsidR="000A7E31" w:rsidRDefault="000A7E31" w:rsidP="000148DC">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1B8DD85F" w14:textId="77777777" w:rsidR="000A7E31" w:rsidRDefault="000A7E31" w:rsidP="000148DC">
            <w:pPr>
              <w:pStyle w:val="TAC"/>
              <w:rPr>
                <w:rFonts w:eastAsia="Malgun Gothic" w:cs="Arial"/>
                <w:lang w:eastAsia="ko-KR"/>
              </w:rPr>
            </w:pPr>
            <w:r>
              <w:rPr>
                <w:rFonts w:cs="Arial"/>
                <w:szCs w:val="18"/>
                <w:lang w:val="x-none" w:eastAsia="zh-CN"/>
              </w:rPr>
              <w:t>0.2</w:t>
            </w:r>
          </w:p>
        </w:tc>
      </w:tr>
      <w:tr w:rsidR="000A7E31" w14:paraId="1A7EF78D" w14:textId="77777777" w:rsidTr="000148DC">
        <w:trPr>
          <w:trHeight w:val="187"/>
          <w:jc w:val="center"/>
        </w:trPr>
        <w:tc>
          <w:tcPr>
            <w:tcW w:w="2155" w:type="dxa"/>
            <w:tcBorders>
              <w:top w:val="nil"/>
              <w:bottom w:val="single" w:sz="4" w:space="0" w:color="auto"/>
            </w:tcBorders>
            <w:shd w:val="clear" w:color="auto" w:fill="auto"/>
          </w:tcPr>
          <w:p w14:paraId="766EA507" w14:textId="77777777" w:rsidR="000A7E31" w:rsidRPr="00EF5447" w:rsidRDefault="000A7E31" w:rsidP="000148DC">
            <w:pPr>
              <w:pStyle w:val="TAC"/>
              <w:rPr>
                <w:rFonts w:cs="Arial"/>
              </w:rPr>
            </w:pPr>
          </w:p>
        </w:tc>
        <w:tc>
          <w:tcPr>
            <w:tcW w:w="2977" w:type="dxa"/>
          </w:tcPr>
          <w:p w14:paraId="0DBDF236" w14:textId="77777777" w:rsidR="000A7E31" w:rsidRDefault="000A7E31" w:rsidP="000148DC">
            <w:pPr>
              <w:pStyle w:val="TAC"/>
              <w:rPr>
                <w:rFonts w:cs="Arial"/>
                <w:lang w:eastAsia="ja-JP"/>
              </w:rPr>
            </w:pPr>
            <w:r>
              <w:rPr>
                <w:rFonts w:eastAsia="MS Mincho" w:cs="Arial"/>
                <w:bCs/>
                <w:szCs w:val="18"/>
              </w:rPr>
              <w:t>n78</w:t>
            </w:r>
          </w:p>
        </w:tc>
        <w:tc>
          <w:tcPr>
            <w:tcW w:w="2806" w:type="dxa"/>
          </w:tcPr>
          <w:p w14:paraId="4B01AE0D" w14:textId="77777777" w:rsidR="000A7E31" w:rsidRDefault="000A7E31" w:rsidP="000148DC">
            <w:pPr>
              <w:pStyle w:val="TAC"/>
              <w:rPr>
                <w:rFonts w:eastAsia="Malgun Gothic" w:cs="Arial"/>
                <w:lang w:eastAsia="ko-KR"/>
              </w:rPr>
            </w:pPr>
            <w:r>
              <w:rPr>
                <w:rFonts w:cs="Arial"/>
                <w:szCs w:val="18"/>
                <w:lang w:val="x-none" w:eastAsia="zh-CN"/>
              </w:rPr>
              <w:t>0.5</w:t>
            </w:r>
          </w:p>
        </w:tc>
      </w:tr>
      <w:tr w:rsidR="000A7E31" w:rsidRPr="00EF5447" w14:paraId="27B1AB05" w14:textId="77777777" w:rsidTr="000148DC">
        <w:trPr>
          <w:trHeight w:val="187"/>
          <w:jc w:val="center"/>
        </w:trPr>
        <w:tc>
          <w:tcPr>
            <w:tcW w:w="2155" w:type="dxa"/>
            <w:vMerge w:val="restart"/>
            <w:shd w:val="clear" w:color="auto" w:fill="auto"/>
            <w:vAlign w:val="center"/>
          </w:tcPr>
          <w:p w14:paraId="13EB9300" w14:textId="77777777" w:rsidR="000A7E31" w:rsidRPr="00EF5447" w:rsidRDefault="000A7E31" w:rsidP="000148DC">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4F731202" w14:textId="77777777" w:rsidR="000A7E31" w:rsidRPr="00EF5447" w:rsidRDefault="000A7E31" w:rsidP="000148DC">
            <w:pPr>
              <w:pStyle w:val="TAC"/>
              <w:rPr>
                <w:rFonts w:cs="Arial"/>
                <w:szCs w:val="18"/>
                <w:lang w:eastAsia="ja-JP"/>
              </w:rPr>
            </w:pPr>
            <w:r>
              <w:rPr>
                <w:rFonts w:eastAsiaTheme="minorEastAsia" w:hint="eastAsia"/>
                <w:lang w:val="en-US" w:eastAsia="ja-JP"/>
              </w:rPr>
              <w:t>n1</w:t>
            </w:r>
          </w:p>
        </w:tc>
        <w:tc>
          <w:tcPr>
            <w:tcW w:w="2806" w:type="dxa"/>
          </w:tcPr>
          <w:p w14:paraId="0C86BA9C" w14:textId="77777777" w:rsidR="000A7E31" w:rsidRPr="00EF5447" w:rsidRDefault="000A7E31" w:rsidP="000148DC">
            <w:pPr>
              <w:pStyle w:val="TAC"/>
              <w:rPr>
                <w:rFonts w:cs="Arial"/>
                <w:lang w:eastAsia="ko-KR"/>
              </w:rPr>
            </w:pPr>
            <w:r>
              <w:rPr>
                <w:rFonts w:eastAsia="Yu Mincho" w:cs="Arial" w:hint="eastAsia"/>
                <w:lang w:eastAsia="ja-JP"/>
              </w:rPr>
              <w:t>0.2</w:t>
            </w:r>
          </w:p>
        </w:tc>
      </w:tr>
      <w:tr w:rsidR="000A7E31" w:rsidRPr="00EF5447" w14:paraId="18CCECB5" w14:textId="77777777" w:rsidTr="000148DC">
        <w:trPr>
          <w:trHeight w:val="187"/>
          <w:jc w:val="center"/>
        </w:trPr>
        <w:tc>
          <w:tcPr>
            <w:tcW w:w="2155" w:type="dxa"/>
            <w:vMerge/>
            <w:tcBorders>
              <w:bottom w:val="nil"/>
            </w:tcBorders>
            <w:shd w:val="clear" w:color="auto" w:fill="auto"/>
            <w:vAlign w:val="center"/>
          </w:tcPr>
          <w:p w14:paraId="65FAA911" w14:textId="77777777" w:rsidR="000A7E31" w:rsidRPr="00EF5447" w:rsidRDefault="000A7E31" w:rsidP="000148DC">
            <w:pPr>
              <w:pStyle w:val="TAC"/>
              <w:rPr>
                <w:rFonts w:cs="Arial"/>
              </w:rPr>
            </w:pPr>
          </w:p>
        </w:tc>
        <w:tc>
          <w:tcPr>
            <w:tcW w:w="2977" w:type="dxa"/>
            <w:vAlign w:val="center"/>
          </w:tcPr>
          <w:p w14:paraId="5C34F19A" w14:textId="77777777" w:rsidR="000A7E31" w:rsidRPr="00EF5447" w:rsidRDefault="000A7E31" w:rsidP="000148DC">
            <w:pPr>
              <w:pStyle w:val="TAC"/>
              <w:rPr>
                <w:rFonts w:cs="Arial"/>
                <w:szCs w:val="18"/>
                <w:lang w:eastAsia="ja-JP"/>
              </w:rPr>
            </w:pPr>
            <w:r>
              <w:rPr>
                <w:lang w:val="en-US" w:eastAsia="ja-JP"/>
              </w:rPr>
              <w:t>n77</w:t>
            </w:r>
          </w:p>
        </w:tc>
        <w:tc>
          <w:tcPr>
            <w:tcW w:w="2806" w:type="dxa"/>
          </w:tcPr>
          <w:p w14:paraId="76258785" w14:textId="77777777" w:rsidR="000A7E31" w:rsidRPr="00EF5447" w:rsidRDefault="000A7E31" w:rsidP="000148DC">
            <w:pPr>
              <w:pStyle w:val="TAC"/>
              <w:rPr>
                <w:rFonts w:cs="Arial"/>
                <w:lang w:eastAsia="ko-KR"/>
              </w:rPr>
            </w:pPr>
            <w:r>
              <w:rPr>
                <w:rFonts w:eastAsia="Yu Mincho" w:cs="Arial" w:hint="eastAsia"/>
                <w:lang w:eastAsia="ja-JP"/>
              </w:rPr>
              <w:t>0.5</w:t>
            </w:r>
          </w:p>
        </w:tc>
      </w:tr>
      <w:tr w:rsidR="000A7E31" w:rsidRPr="00EF5447" w14:paraId="55C0AB2E" w14:textId="77777777" w:rsidTr="000148DC">
        <w:trPr>
          <w:trHeight w:val="187"/>
          <w:jc w:val="center"/>
        </w:trPr>
        <w:tc>
          <w:tcPr>
            <w:tcW w:w="2155" w:type="dxa"/>
            <w:vMerge w:val="restart"/>
            <w:shd w:val="clear" w:color="auto" w:fill="auto"/>
            <w:vAlign w:val="center"/>
          </w:tcPr>
          <w:p w14:paraId="08A1AB1B" w14:textId="77777777" w:rsidR="000A7E31" w:rsidRPr="00EF5447" w:rsidRDefault="000A7E31" w:rsidP="000148DC">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3D2DEBFF" w14:textId="77777777" w:rsidR="000A7E31" w:rsidRPr="00EF5447" w:rsidRDefault="000A7E31" w:rsidP="000148DC">
            <w:pPr>
              <w:pStyle w:val="TAC"/>
              <w:rPr>
                <w:rFonts w:cs="Arial"/>
                <w:szCs w:val="18"/>
                <w:lang w:eastAsia="ja-JP"/>
              </w:rPr>
            </w:pPr>
            <w:r>
              <w:rPr>
                <w:rFonts w:eastAsiaTheme="minorEastAsia" w:hint="eastAsia"/>
                <w:lang w:val="en-US" w:eastAsia="ja-JP"/>
              </w:rPr>
              <w:t>n1</w:t>
            </w:r>
          </w:p>
        </w:tc>
        <w:tc>
          <w:tcPr>
            <w:tcW w:w="2806" w:type="dxa"/>
          </w:tcPr>
          <w:p w14:paraId="25C37087" w14:textId="77777777" w:rsidR="000A7E31" w:rsidRPr="00EF5447" w:rsidRDefault="000A7E31" w:rsidP="000148DC">
            <w:pPr>
              <w:pStyle w:val="TAC"/>
              <w:rPr>
                <w:rFonts w:cs="Arial"/>
                <w:lang w:eastAsia="ko-KR"/>
              </w:rPr>
            </w:pPr>
            <w:r>
              <w:rPr>
                <w:rFonts w:eastAsia="Yu Mincho" w:cs="Arial" w:hint="eastAsia"/>
                <w:lang w:eastAsia="ja-JP"/>
              </w:rPr>
              <w:t>0.2</w:t>
            </w:r>
          </w:p>
        </w:tc>
      </w:tr>
      <w:tr w:rsidR="000A7E31" w:rsidRPr="00EF5447" w14:paraId="0DAB69A5" w14:textId="77777777" w:rsidTr="000148DC">
        <w:trPr>
          <w:trHeight w:val="187"/>
          <w:jc w:val="center"/>
        </w:trPr>
        <w:tc>
          <w:tcPr>
            <w:tcW w:w="2155" w:type="dxa"/>
            <w:vMerge/>
            <w:tcBorders>
              <w:bottom w:val="nil"/>
            </w:tcBorders>
            <w:shd w:val="clear" w:color="auto" w:fill="auto"/>
            <w:vAlign w:val="center"/>
          </w:tcPr>
          <w:p w14:paraId="5B73F021" w14:textId="77777777" w:rsidR="000A7E31" w:rsidRPr="00EF5447" w:rsidRDefault="000A7E31" w:rsidP="000148DC">
            <w:pPr>
              <w:pStyle w:val="TAC"/>
              <w:rPr>
                <w:rFonts w:cs="Arial"/>
              </w:rPr>
            </w:pPr>
          </w:p>
        </w:tc>
        <w:tc>
          <w:tcPr>
            <w:tcW w:w="2977" w:type="dxa"/>
            <w:vAlign w:val="center"/>
          </w:tcPr>
          <w:p w14:paraId="09D01BD3" w14:textId="77777777" w:rsidR="000A7E31" w:rsidRPr="00EF5447" w:rsidRDefault="000A7E31" w:rsidP="000148DC">
            <w:pPr>
              <w:pStyle w:val="TAC"/>
              <w:rPr>
                <w:rFonts w:cs="Arial"/>
                <w:szCs w:val="18"/>
                <w:lang w:eastAsia="ja-JP"/>
              </w:rPr>
            </w:pPr>
            <w:r>
              <w:rPr>
                <w:lang w:val="en-US" w:eastAsia="ja-JP"/>
              </w:rPr>
              <w:t>n7</w:t>
            </w:r>
            <w:r>
              <w:rPr>
                <w:rFonts w:hint="eastAsia"/>
                <w:lang w:val="en-US" w:eastAsia="zh-CN"/>
              </w:rPr>
              <w:t>8</w:t>
            </w:r>
          </w:p>
        </w:tc>
        <w:tc>
          <w:tcPr>
            <w:tcW w:w="2806" w:type="dxa"/>
          </w:tcPr>
          <w:p w14:paraId="0FC82E78" w14:textId="77777777" w:rsidR="000A7E31" w:rsidRPr="00EF5447" w:rsidRDefault="000A7E31" w:rsidP="000148DC">
            <w:pPr>
              <w:pStyle w:val="TAC"/>
              <w:rPr>
                <w:rFonts w:cs="Arial"/>
                <w:lang w:eastAsia="ko-KR"/>
              </w:rPr>
            </w:pPr>
            <w:r>
              <w:rPr>
                <w:rFonts w:eastAsia="Yu Mincho" w:cs="Arial" w:hint="eastAsia"/>
                <w:lang w:eastAsia="ja-JP"/>
              </w:rPr>
              <w:t>0.5</w:t>
            </w:r>
          </w:p>
        </w:tc>
      </w:tr>
      <w:tr w:rsidR="000A7E31" w:rsidRPr="00EF5447" w14:paraId="2E7F61E7" w14:textId="77777777" w:rsidTr="000148DC">
        <w:trPr>
          <w:trHeight w:val="187"/>
          <w:jc w:val="center"/>
        </w:trPr>
        <w:tc>
          <w:tcPr>
            <w:tcW w:w="2155" w:type="dxa"/>
            <w:tcBorders>
              <w:bottom w:val="nil"/>
            </w:tcBorders>
            <w:shd w:val="clear" w:color="auto" w:fill="auto"/>
          </w:tcPr>
          <w:p w14:paraId="04008D53" w14:textId="77777777" w:rsidR="000A7E31" w:rsidRPr="00EF5447" w:rsidRDefault="000A7E31" w:rsidP="000148DC">
            <w:pPr>
              <w:pStyle w:val="TAC"/>
              <w:rPr>
                <w:rFonts w:cs="Arial"/>
              </w:rPr>
            </w:pPr>
            <w:r w:rsidRPr="00EF5447">
              <w:rPr>
                <w:rFonts w:cs="Arial"/>
              </w:rPr>
              <w:t>DC_</w:t>
            </w:r>
            <w:r w:rsidRPr="00EF5447">
              <w:rPr>
                <w:rFonts w:cs="Arial"/>
                <w:lang w:eastAsia="ja-JP"/>
              </w:rPr>
              <w:t>21-28-42_n77</w:t>
            </w:r>
          </w:p>
        </w:tc>
        <w:tc>
          <w:tcPr>
            <w:tcW w:w="2977" w:type="dxa"/>
          </w:tcPr>
          <w:p w14:paraId="243A6D57" w14:textId="77777777" w:rsidR="000A7E31" w:rsidRPr="00EF5447" w:rsidRDefault="000A7E31" w:rsidP="000148DC">
            <w:pPr>
              <w:pStyle w:val="TAC"/>
              <w:rPr>
                <w:rFonts w:cs="Arial"/>
                <w:lang w:eastAsia="ja-JP"/>
              </w:rPr>
            </w:pPr>
            <w:r w:rsidRPr="00EF5447">
              <w:rPr>
                <w:rFonts w:cs="Arial"/>
                <w:szCs w:val="18"/>
                <w:lang w:eastAsia="ja-JP"/>
              </w:rPr>
              <w:t>28</w:t>
            </w:r>
          </w:p>
        </w:tc>
        <w:tc>
          <w:tcPr>
            <w:tcW w:w="2806" w:type="dxa"/>
          </w:tcPr>
          <w:p w14:paraId="70816151" w14:textId="77777777" w:rsidR="000A7E31" w:rsidRPr="00EF5447" w:rsidRDefault="000A7E31" w:rsidP="000148DC">
            <w:pPr>
              <w:pStyle w:val="TAC"/>
              <w:rPr>
                <w:rFonts w:cs="Arial"/>
                <w:lang w:eastAsia="ja-JP"/>
              </w:rPr>
            </w:pPr>
            <w:r w:rsidRPr="00EF5447">
              <w:rPr>
                <w:rFonts w:cs="Arial"/>
                <w:lang w:eastAsia="ko-KR"/>
              </w:rPr>
              <w:t>0</w:t>
            </w:r>
            <w:r w:rsidRPr="00EF5447">
              <w:rPr>
                <w:rFonts w:cs="Arial"/>
                <w:lang w:eastAsia="ja-JP"/>
              </w:rPr>
              <w:t>.2</w:t>
            </w:r>
          </w:p>
        </w:tc>
      </w:tr>
      <w:tr w:rsidR="000A7E31" w:rsidRPr="00EF5447" w14:paraId="4381467D" w14:textId="77777777" w:rsidTr="000148DC">
        <w:trPr>
          <w:trHeight w:val="187"/>
          <w:jc w:val="center"/>
        </w:trPr>
        <w:tc>
          <w:tcPr>
            <w:tcW w:w="2155" w:type="dxa"/>
            <w:tcBorders>
              <w:top w:val="nil"/>
              <w:bottom w:val="nil"/>
            </w:tcBorders>
            <w:shd w:val="clear" w:color="auto" w:fill="auto"/>
          </w:tcPr>
          <w:p w14:paraId="67DBAFF6" w14:textId="77777777" w:rsidR="000A7E31" w:rsidRPr="00EF5447" w:rsidRDefault="000A7E31" w:rsidP="000148DC">
            <w:pPr>
              <w:pStyle w:val="TAC"/>
              <w:rPr>
                <w:rFonts w:cs="Arial"/>
              </w:rPr>
            </w:pPr>
          </w:p>
        </w:tc>
        <w:tc>
          <w:tcPr>
            <w:tcW w:w="2977" w:type="dxa"/>
          </w:tcPr>
          <w:p w14:paraId="71FA506C"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2AEC3A31"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61737B9C" w14:textId="77777777" w:rsidTr="000148DC">
        <w:trPr>
          <w:trHeight w:val="187"/>
          <w:jc w:val="center"/>
        </w:trPr>
        <w:tc>
          <w:tcPr>
            <w:tcW w:w="2155" w:type="dxa"/>
            <w:tcBorders>
              <w:top w:val="nil"/>
              <w:bottom w:val="single" w:sz="4" w:space="0" w:color="auto"/>
            </w:tcBorders>
            <w:shd w:val="clear" w:color="auto" w:fill="auto"/>
          </w:tcPr>
          <w:p w14:paraId="5179F756" w14:textId="77777777" w:rsidR="000A7E31" w:rsidRPr="00EF5447" w:rsidRDefault="000A7E31" w:rsidP="000148DC">
            <w:pPr>
              <w:pStyle w:val="TAC"/>
              <w:rPr>
                <w:rFonts w:cs="Arial"/>
              </w:rPr>
            </w:pPr>
          </w:p>
        </w:tc>
        <w:tc>
          <w:tcPr>
            <w:tcW w:w="2977" w:type="dxa"/>
          </w:tcPr>
          <w:p w14:paraId="4F12747C" w14:textId="77777777" w:rsidR="000A7E31" w:rsidRPr="00EF5447" w:rsidRDefault="000A7E31" w:rsidP="000148DC">
            <w:pPr>
              <w:pStyle w:val="TAC"/>
              <w:rPr>
                <w:rFonts w:cs="Arial"/>
                <w:szCs w:val="18"/>
                <w:lang w:eastAsia="zh-CN"/>
              </w:rPr>
            </w:pPr>
            <w:r w:rsidRPr="00EF5447">
              <w:rPr>
                <w:rFonts w:cs="Arial"/>
                <w:szCs w:val="18"/>
                <w:lang w:eastAsia="ja-JP"/>
              </w:rPr>
              <w:t>n77</w:t>
            </w:r>
          </w:p>
        </w:tc>
        <w:tc>
          <w:tcPr>
            <w:tcW w:w="2806" w:type="dxa"/>
          </w:tcPr>
          <w:p w14:paraId="120B9583" w14:textId="77777777" w:rsidR="000A7E31" w:rsidRPr="00EF5447" w:rsidRDefault="000A7E31" w:rsidP="000148DC">
            <w:pPr>
              <w:pStyle w:val="TAC"/>
              <w:rPr>
                <w:rFonts w:cs="Arial"/>
                <w:lang w:eastAsia="ko-KR"/>
              </w:rPr>
            </w:pPr>
            <w:r w:rsidRPr="00EF5447">
              <w:rPr>
                <w:rFonts w:cs="Arial"/>
                <w:szCs w:val="18"/>
                <w:lang w:eastAsia="ja-JP"/>
              </w:rPr>
              <w:t>0.5</w:t>
            </w:r>
          </w:p>
        </w:tc>
      </w:tr>
      <w:tr w:rsidR="000A7E31" w:rsidRPr="00EF5447" w14:paraId="7136CAE1" w14:textId="77777777" w:rsidTr="000148DC">
        <w:trPr>
          <w:trHeight w:val="187"/>
          <w:jc w:val="center"/>
        </w:trPr>
        <w:tc>
          <w:tcPr>
            <w:tcW w:w="2155" w:type="dxa"/>
            <w:tcBorders>
              <w:bottom w:val="nil"/>
            </w:tcBorders>
            <w:shd w:val="clear" w:color="auto" w:fill="auto"/>
          </w:tcPr>
          <w:p w14:paraId="2659F248" w14:textId="77777777" w:rsidR="000A7E31" w:rsidRPr="00EF5447" w:rsidRDefault="000A7E31" w:rsidP="000148DC">
            <w:pPr>
              <w:pStyle w:val="TAC"/>
              <w:rPr>
                <w:rFonts w:cs="Arial"/>
              </w:rPr>
            </w:pPr>
            <w:r w:rsidRPr="00EF5447">
              <w:rPr>
                <w:rFonts w:cs="Arial"/>
              </w:rPr>
              <w:t>DC_</w:t>
            </w:r>
            <w:r w:rsidRPr="00EF5447">
              <w:rPr>
                <w:rFonts w:cs="Arial"/>
                <w:lang w:eastAsia="ja-JP"/>
              </w:rPr>
              <w:t>21-28-42_n78</w:t>
            </w:r>
          </w:p>
        </w:tc>
        <w:tc>
          <w:tcPr>
            <w:tcW w:w="2977" w:type="dxa"/>
          </w:tcPr>
          <w:p w14:paraId="63B06921"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01BE00F1" w14:textId="77777777" w:rsidR="000A7E31" w:rsidRPr="00EF5447" w:rsidRDefault="000A7E31" w:rsidP="000148DC">
            <w:pPr>
              <w:pStyle w:val="TAC"/>
              <w:rPr>
                <w:rFonts w:cs="Arial"/>
                <w:szCs w:val="18"/>
                <w:lang w:eastAsia="ja-JP"/>
              </w:rPr>
            </w:pPr>
            <w:r w:rsidRPr="00EF5447">
              <w:rPr>
                <w:rFonts w:cs="Arial"/>
                <w:lang w:eastAsia="ko-KR"/>
              </w:rPr>
              <w:t>0</w:t>
            </w:r>
            <w:r w:rsidRPr="00EF5447">
              <w:rPr>
                <w:rFonts w:cs="Arial"/>
                <w:lang w:eastAsia="ja-JP"/>
              </w:rPr>
              <w:t>.2</w:t>
            </w:r>
          </w:p>
        </w:tc>
      </w:tr>
      <w:tr w:rsidR="000A7E31" w:rsidRPr="00EF5447" w14:paraId="75C130A0" w14:textId="77777777" w:rsidTr="000148DC">
        <w:trPr>
          <w:trHeight w:val="187"/>
          <w:jc w:val="center"/>
        </w:trPr>
        <w:tc>
          <w:tcPr>
            <w:tcW w:w="2155" w:type="dxa"/>
            <w:tcBorders>
              <w:top w:val="nil"/>
              <w:bottom w:val="nil"/>
            </w:tcBorders>
            <w:shd w:val="clear" w:color="auto" w:fill="auto"/>
          </w:tcPr>
          <w:p w14:paraId="5E1215D2" w14:textId="77777777" w:rsidR="000A7E31" w:rsidRPr="00EF5447" w:rsidRDefault="000A7E31" w:rsidP="000148DC">
            <w:pPr>
              <w:pStyle w:val="TAC"/>
              <w:rPr>
                <w:rFonts w:cs="Arial"/>
              </w:rPr>
            </w:pPr>
          </w:p>
        </w:tc>
        <w:tc>
          <w:tcPr>
            <w:tcW w:w="2977" w:type="dxa"/>
          </w:tcPr>
          <w:p w14:paraId="76DC0269"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71557046"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2C5B1ECF" w14:textId="77777777" w:rsidTr="000148DC">
        <w:trPr>
          <w:trHeight w:val="187"/>
          <w:jc w:val="center"/>
        </w:trPr>
        <w:tc>
          <w:tcPr>
            <w:tcW w:w="2155" w:type="dxa"/>
            <w:tcBorders>
              <w:top w:val="nil"/>
              <w:bottom w:val="single" w:sz="4" w:space="0" w:color="auto"/>
            </w:tcBorders>
            <w:shd w:val="clear" w:color="auto" w:fill="auto"/>
          </w:tcPr>
          <w:p w14:paraId="0F736C6E" w14:textId="77777777" w:rsidR="000A7E31" w:rsidRPr="00EF5447" w:rsidRDefault="000A7E31" w:rsidP="000148DC">
            <w:pPr>
              <w:pStyle w:val="TAC"/>
              <w:rPr>
                <w:rFonts w:cs="Arial"/>
              </w:rPr>
            </w:pPr>
          </w:p>
        </w:tc>
        <w:tc>
          <w:tcPr>
            <w:tcW w:w="2977" w:type="dxa"/>
          </w:tcPr>
          <w:p w14:paraId="5A1366A4" w14:textId="77777777" w:rsidR="000A7E31" w:rsidRPr="00EF5447" w:rsidRDefault="000A7E31" w:rsidP="000148DC">
            <w:pPr>
              <w:pStyle w:val="TAC"/>
              <w:rPr>
                <w:rFonts w:cs="Arial"/>
                <w:szCs w:val="18"/>
                <w:lang w:eastAsia="zh-CN"/>
              </w:rPr>
            </w:pPr>
            <w:r w:rsidRPr="00EF5447">
              <w:rPr>
                <w:rFonts w:cs="Arial"/>
                <w:szCs w:val="18"/>
                <w:lang w:eastAsia="ja-JP"/>
              </w:rPr>
              <w:t>n78</w:t>
            </w:r>
          </w:p>
        </w:tc>
        <w:tc>
          <w:tcPr>
            <w:tcW w:w="2806" w:type="dxa"/>
          </w:tcPr>
          <w:p w14:paraId="355581A3" w14:textId="77777777" w:rsidR="000A7E31" w:rsidRPr="00EF5447" w:rsidRDefault="000A7E31" w:rsidP="000148DC">
            <w:pPr>
              <w:pStyle w:val="TAC"/>
              <w:rPr>
                <w:rFonts w:cs="Arial"/>
                <w:lang w:eastAsia="ko-KR"/>
              </w:rPr>
            </w:pPr>
            <w:r w:rsidRPr="00EF5447">
              <w:rPr>
                <w:rFonts w:cs="Arial"/>
                <w:szCs w:val="18"/>
                <w:lang w:eastAsia="ja-JP"/>
              </w:rPr>
              <w:t>0.5</w:t>
            </w:r>
          </w:p>
        </w:tc>
      </w:tr>
      <w:tr w:rsidR="000A7E31" w:rsidRPr="00EF5447" w14:paraId="0B037C74" w14:textId="77777777" w:rsidTr="000148DC">
        <w:trPr>
          <w:trHeight w:val="187"/>
          <w:jc w:val="center"/>
        </w:trPr>
        <w:tc>
          <w:tcPr>
            <w:tcW w:w="2155" w:type="dxa"/>
            <w:tcBorders>
              <w:bottom w:val="nil"/>
            </w:tcBorders>
            <w:shd w:val="clear" w:color="auto" w:fill="auto"/>
          </w:tcPr>
          <w:p w14:paraId="3EB9C7D0" w14:textId="77777777" w:rsidR="000A7E31" w:rsidRPr="00EF5447" w:rsidRDefault="000A7E31" w:rsidP="000148DC">
            <w:pPr>
              <w:pStyle w:val="TAC"/>
              <w:rPr>
                <w:rFonts w:cs="Arial"/>
              </w:rPr>
            </w:pPr>
            <w:r w:rsidRPr="00EF5447">
              <w:rPr>
                <w:rFonts w:cs="Arial"/>
              </w:rPr>
              <w:t>DC_</w:t>
            </w:r>
            <w:r w:rsidRPr="00EF5447">
              <w:rPr>
                <w:rFonts w:cs="Arial"/>
                <w:lang w:eastAsia="ja-JP"/>
              </w:rPr>
              <w:t>21-28-42_n79</w:t>
            </w:r>
          </w:p>
        </w:tc>
        <w:tc>
          <w:tcPr>
            <w:tcW w:w="2977" w:type="dxa"/>
          </w:tcPr>
          <w:p w14:paraId="78333D84" w14:textId="77777777" w:rsidR="000A7E31" w:rsidRPr="00EF5447" w:rsidRDefault="000A7E31" w:rsidP="000148DC">
            <w:pPr>
              <w:pStyle w:val="TAC"/>
              <w:rPr>
                <w:rFonts w:cs="Arial"/>
                <w:szCs w:val="18"/>
                <w:lang w:eastAsia="ja-JP"/>
              </w:rPr>
            </w:pPr>
            <w:r w:rsidRPr="00EF5447">
              <w:rPr>
                <w:rFonts w:cs="Arial"/>
                <w:szCs w:val="18"/>
                <w:lang w:eastAsia="ja-JP"/>
              </w:rPr>
              <w:t>28</w:t>
            </w:r>
          </w:p>
        </w:tc>
        <w:tc>
          <w:tcPr>
            <w:tcW w:w="2806" w:type="dxa"/>
          </w:tcPr>
          <w:p w14:paraId="60CBF1AE" w14:textId="77777777" w:rsidR="000A7E31" w:rsidRPr="00EF5447" w:rsidRDefault="000A7E31" w:rsidP="000148DC">
            <w:pPr>
              <w:pStyle w:val="TAC"/>
              <w:rPr>
                <w:rFonts w:cs="Arial"/>
                <w:szCs w:val="18"/>
                <w:lang w:eastAsia="ja-JP"/>
              </w:rPr>
            </w:pPr>
            <w:r w:rsidRPr="00EF5447">
              <w:rPr>
                <w:rFonts w:cs="Arial"/>
                <w:lang w:eastAsia="ko-KR"/>
              </w:rPr>
              <w:t>0</w:t>
            </w:r>
            <w:r w:rsidRPr="00EF5447">
              <w:rPr>
                <w:rFonts w:cs="Arial"/>
                <w:lang w:eastAsia="ja-JP"/>
              </w:rPr>
              <w:t>.2</w:t>
            </w:r>
          </w:p>
        </w:tc>
      </w:tr>
      <w:tr w:rsidR="000A7E31" w:rsidRPr="00EF5447" w14:paraId="58811A1E" w14:textId="77777777" w:rsidTr="000148DC">
        <w:trPr>
          <w:trHeight w:val="187"/>
          <w:jc w:val="center"/>
        </w:trPr>
        <w:tc>
          <w:tcPr>
            <w:tcW w:w="2155" w:type="dxa"/>
            <w:tcBorders>
              <w:top w:val="nil"/>
              <w:bottom w:val="single" w:sz="4" w:space="0" w:color="auto"/>
            </w:tcBorders>
            <w:shd w:val="clear" w:color="auto" w:fill="auto"/>
          </w:tcPr>
          <w:p w14:paraId="1FCA1242" w14:textId="77777777" w:rsidR="000A7E31" w:rsidRPr="00EF5447" w:rsidRDefault="000A7E31" w:rsidP="000148DC">
            <w:pPr>
              <w:pStyle w:val="TAC"/>
              <w:rPr>
                <w:rFonts w:cs="Arial"/>
              </w:rPr>
            </w:pPr>
          </w:p>
        </w:tc>
        <w:tc>
          <w:tcPr>
            <w:tcW w:w="2977" w:type="dxa"/>
          </w:tcPr>
          <w:p w14:paraId="262B3695" w14:textId="77777777" w:rsidR="000A7E31" w:rsidRPr="00EF5447" w:rsidRDefault="000A7E31" w:rsidP="000148DC">
            <w:pPr>
              <w:pStyle w:val="TAC"/>
              <w:rPr>
                <w:rFonts w:cs="Arial"/>
                <w:szCs w:val="18"/>
                <w:lang w:eastAsia="ja-JP"/>
              </w:rPr>
            </w:pPr>
            <w:r w:rsidRPr="00EF5447">
              <w:rPr>
                <w:rFonts w:cs="Arial"/>
                <w:szCs w:val="18"/>
                <w:lang w:eastAsia="zh-CN"/>
              </w:rPr>
              <w:t>42</w:t>
            </w:r>
          </w:p>
        </w:tc>
        <w:tc>
          <w:tcPr>
            <w:tcW w:w="2806" w:type="dxa"/>
          </w:tcPr>
          <w:p w14:paraId="62D9CC57" w14:textId="77777777" w:rsidR="000A7E31" w:rsidRPr="00EF5447" w:rsidRDefault="000A7E31" w:rsidP="000148DC">
            <w:pPr>
              <w:pStyle w:val="TAC"/>
              <w:rPr>
                <w:rFonts w:cs="Arial"/>
                <w:lang w:eastAsia="ko-KR"/>
              </w:rPr>
            </w:pPr>
            <w:r w:rsidRPr="00EF5447">
              <w:rPr>
                <w:rFonts w:cs="Arial"/>
                <w:lang w:eastAsia="ko-KR"/>
              </w:rPr>
              <w:t>0</w:t>
            </w:r>
            <w:r w:rsidRPr="00EF5447">
              <w:rPr>
                <w:rFonts w:cs="Arial"/>
                <w:lang w:eastAsia="ja-JP"/>
              </w:rPr>
              <w:t>.5</w:t>
            </w:r>
          </w:p>
        </w:tc>
      </w:tr>
      <w:tr w:rsidR="000A7E31" w:rsidRPr="00EF5447" w14:paraId="575A1800" w14:textId="77777777" w:rsidTr="000148DC">
        <w:trPr>
          <w:trHeight w:val="187"/>
          <w:jc w:val="center"/>
        </w:trPr>
        <w:tc>
          <w:tcPr>
            <w:tcW w:w="2155" w:type="dxa"/>
            <w:vMerge w:val="restart"/>
            <w:tcBorders>
              <w:top w:val="single" w:sz="4" w:space="0" w:color="auto"/>
            </w:tcBorders>
            <w:shd w:val="clear" w:color="auto" w:fill="auto"/>
            <w:vAlign w:val="center"/>
          </w:tcPr>
          <w:p w14:paraId="6BD3DC0B" w14:textId="77777777" w:rsidR="000A7E31" w:rsidRPr="00EF5447" w:rsidRDefault="000A7E31" w:rsidP="000148DC">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39AD8875" w14:textId="77777777" w:rsidR="000A7E31" w:rsidRPr="00EF5447" w:rsidRDefault="000A7E31" w:rsidP="000148DC">
            <w:pPr>
              <w:pStyle w:val="TAC"/>
              <w:rPr>
                <w:szCs w:val="18"/>
                <w:lang w:eastAsia="zh-CN"/>
              </w:rPr>
            </w:pPr>
            <w:r>
              <w:rPr>
                <w:rFonts w:eastAsiaTheme="minorEastAsia" w:hint="eastAsia"/>
                <w:lang w:val="en-US" w:eastAsia="ja-JP"/>
              </w:rPr>
              <w:t>n28</w:t>
            </w:r>
          </w:p>
        </w:tc>
        <w:tc>
          <w:tcPr>
            <w:tcW w:w="2806" w:type="dxa"/>
          </w:tcPr>
          <w:p w14:paraId="5158D116"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2</w:t>
            </w:r>
          </w:p>
        </w:tc>
      </w:tr>
      <w:tr w:rsidR="000A7E31" w:rsidRPr="00EF5447" w14:paraId="34EB6E0E" w14:textId="77777777" w:rsidTr="000148DC">
        <w:trPr>
          <w:trHeight w:val="187"/>
          <w:jc w:val="center"/>
        </w:trPr>
        <w:tc>
          <w:tcPr>
            <w:tcW w:w="2155" w:type="dxa"/>
            <w:vMerge/>
            <w:tcBorders>
              <w:bottom w:val="nil"/>
            </w:tcBorders>
            <w:shd w:val="clear" w:color="auto" w:fill="auto"/>
            <w:vAlign w:val="center"/>
          </w:tcPr>
          <w:p w14:paraId="36579E21" w14:textId="77777777" w:rsidR="000A7E31" w:rsidRPr="00EF5447" w:rsidRDefault="000A7E31" w:rsidP="000148DC">
            <w:pPr>
              <w:pStyle w:val="TAC"/>
              <w:rPr>
                <w:lang w:eastAsia="zh-TW"/>
              </w:rPr>
            </w:pPr>
          </w:p>
        </w:tc>
        <w:tc>
          <w:tcPr>
            <w:tcW w:w="2977" w:type="dxa"/>
            <w:vAlign w:val="center"/>
          </w:tcPr>
          <w:p w14:paraId="5A5A2191" w14:textId="77777777" w:rsidR="000A7E31" w:rsidRPr="00EF5447" w:rsidRDefault="000A7E31" w:rsidP="000148DC">
            <w:pPr>
              <w:pStyle w:val="TAC"/>
              <w:rPr>
                <w:szCs w:val="18"/>
                <w:lang w:eastAsia="zh-CN"/>
              </w:rPr>
            </w:pPr>
            <w:r>
              <w:rPr>
                <w:lang w:val="en-US" w:eastAsia="ja-JP"/>
              </w:rPr>
              <w:t>n77</w:t>
            </w:r>
          </w:p>
        </w:tc>
        <w:tc>
          <w:tcPr>
            <w:tcW w:w="2806" w:type="dxa"/>
          </w:tcPr>
          <w:p w14:paraId="4EC69FC0"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45AB446E" w14:textId="77777777" w:rsidTr="000148DC">
        <w:trPr>
          <w:trHeight w:val="187"/>
          <w:jc w:val="center"/>
        </w:trPr>
        <w:tc>
          <w:tcPr>
            <w:tcW w:w="2155" w:type="dxa"/>
            <w:vMerge w:val="restart"/>
            <w:tcBorders>
              <w:top w:val="single" w:sz="4" w:space="0" w:color="auto"/>
            </w:tcBorders>
            <w:shd w:val="clear" w:color="auto" w:fill="auto"/>
            <w:vAlign w:val="center"/>
          </w:tcPr>
          <w:p w14:paraId="46E9D8BE" w14:textId="77777777" w:rsidR="000A7E31" w:rsidRPr="00EF5447" w:rsidRDefault="000A7E31" w:rsidP="000148DC">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142CB9B5" w14:textId="77777777" w:rsidR="000A7E31" w:rsidRPr="00EF5447" w:rsidRDefault="000A7E31" w:rsidP="000148DC">
            <w:pPr>
              <w:pStyle w:val="TAC"/>
              <w:rPr>
                <w:szCs w:val="18"/>
                <w:lang w:eastAsia="zh-CN"/>
              </w:rPr>
            </w:pPr>
            <w:r>
              <w:rPr>
                <w:rFonts w:eastAsiaTheme="minorEastAsia" w:hint="eastAsia"/>
                <w:lang w:val="en-US" w:eastAsia="ja-JP"/>
              </w:rPr>
              <w:t>n28</w:t>
            </w:r>
          </w:p>
        </w:tc>
        <w:tc>
          <w:tcPr>
            <w:tcW w:w="2806" w:type="dxa"/>
          </w:tcPr>
          <w:p w14:paraId="12DD0F93" w14:textId="77777777" w:rsidR="000A7E31" w:rsidRPr="00EF5447" w:rsidRDefault="000A7E31" w:rsidP="000148DC">
            <w:pPr>
              <w:pStyle w:val="TAC"/>
              <w:rPr>
                <w:lang w:eastAsia="ko-KR"/>
              </w:rPr>
            </w:pPr>
            <w:r>
              <w:rPr>
                <w:rFonts w:eastAsia="Yu Mincho" w:cs="Arial" w:hint="eastAsia"/>
                <w:lang w:eastAsia="ja-JP"/>
              </w:rPr>
              <w:t>0.</w:t>
            </w:r>
            <w:r>
              <w:rPr>
                <w:rFonts w:eastAsia="Yu Mincho" w:cs="Arial"/>
                <w:lang w:eastAsia="ja-JP"/>
              </w:rPr>
              <w:t>2</w:t>
            </w:r>
          </w:p>
        </w:tc>
      </w:tr>
      <w:tr w:rsidR="000A7E31" w:rsidRPr="00EF5447" w14:paraId="70478474" w14:textId="77777777" w:rsidTr="000148DC">
        <w:trPr>
          <w:trHeight w:val="187"/>
          <w:jc w:val="center"/>
        </w:trPr>
        <w:tc>
          <w:tcPr>
            <w:tcW w:w="2155" w:type="dxa"/>
            <w:vMerge/>
            <w:tcBorders>
              <w:bottom w:val="nil"/>
            </w:tcBorders>
            <w:shd w:val="clear" w:color="auto" w:fill="auto"/>
            <w:vAlign w:val="center"/>
          </w:tcPr>
          <w:p w14:paraId="566D1B7B" w14:textId="77777777" w:rsidR="000A7E31" w:rsidRPr="00EF5447" w:rsidRDefault="000A7E31" w:rsidP="000148DC">
            <w:pPr>
              <w:pStyle w:val="TAC"/>
              <w:rPr>
                <w:lang w:eastAsia="zh-TW"/>
              </w:rPr>
            </w:pPr>
          </w:p>
        </w:tc>
        <w:tc>
          <w:tcPr>
            <w:tcW w:w="2977" w:type="dxa"/>
            <w:vAlign w:val="center"/>
          </w:tcPr>
          <w:p w14:paraId="32C430A0" w14:textId="77777777" w:rsidR="000A7E31" w:rsidRPr="00EF5447" w:rsidRDefault="000A7E31" w:rsidP="000148DC">
            <w:pPr>
              <w:pStyle w:val="TAC"/>
              <w:rPr>
                <w:szCs w:val="18"/>
                <w:lang w:eastAsia="zh-CN"/>
              </w:rPr>
            </w:pPr>
            <w:r>
              <w:rPr>
                <w:lang w:val="en-US" w:eastAsia="ja-JP"/>
              </w:rPr>
              <w:t>n7</w:t>
            </w:r>
            <w:r>
              <w:rPr>
                <w:rFonts w:hint="eastAsia"/>
                <w:lang w:val="en-US" w:eastAsia="zh-CN"/>
              </w:rPr>
              <w:t>8</w:t>
            </w:r>
          </w:p>
        </w:tc>
        <w:tc>
          <w:tcPr>
            <w:tcW w:w="2806" w:type="dxa"/>
          </w:tcPr>
          <w:p w14:paraId="2B8A3607" w14:textId="77777777" w:rsidR="000A7E31" w:rsidRPr="00EF5447" w:rsidRDefault="000A7E31" w:rsidP="000148DC">
            <w:pPr>
              <w:pStyle w:val="TAC"/>
              <w:rPr>
                <w:lang w:eastAsia="ko-KR"/>
              </w:rPr>
            </w:pPr>
            <w:r>
              <w:rPr>
                <w:rFonts w:eastAsia="Yu Mincho" w:cs="Arial" w:hint="eastAsia"/>
                <w:lang w:eastAsia="ja-JP"/>
              </w:rPr>
              <w:t>0.5</w:t>
            </w:r>
          </w:p>
        </w:tc>
      </w:tr>
      <w:tr w:rsidR="000A7E31" w:rsidRPr="00EF5447" w14:paraId="732228F7" w14:textId="77777777" w:rsidTr="000148DC">
        <w:trPr>
          <w:trHeight w:val="187"/>
          <w:jc w:val="center"/>
        </w:trPr>
        <w:tc>
          <w:tcPr>
            <w:tcW w:w="2155" w:type="dxa"/>
            <w:tcBorders>
              <w:top w:val="single" w:sz="4" w:space="0" w:color="auto"/>
              <w:bottom w:val="nil"/>
            </w:tcBorders>
            <w:shd w:val="clear" w:color="auto" w:fill="auto"/>
          </w:tcPr>
          <w:p w14:paraId="02B15526" w14:textId="77777777" w:rsidR="000A7E31" w:rsidRPr="00EF5447" w:rsidRDefault="000A7E31" w:rsidP="000148DC">
            <w:pPr>
              <w:pStyle w:val="TAC"/>
            </w:pPr>
            <w:r w:rsidRPr="00EF5447">
              <w:rPr>
                <w:lang w:eastAsia="zh-TW"/>
              </w:rPr>
              <w:t>DC_21-42_n1-n77</w:t>
            </w:r>
          </w:p>
        </w:tc>
        <w:tc>
          <w:tcPr>
            <w:tcW w:w="2977" w:type="dxa"/>
          </w:tcPr>
          <w:p w14:paraId="681C41C8"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1F149198"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3B6417A5" w14:textId="77777777" w:rsidTr="000148DC">
        <w:trPr>
          <w:trHeight w:val="187"/>
          <w:jc w:val="center"/>
        </w:trPr>
        <w:tc>
          <w:tcPr>
            <w:tcW w:w="2155" w:type="dxa"/>
            <w:tcBorders>
              <w:top w:val="nil"/>
              <w:bottom w:val="nil"/>
            </w:tcBorders>
            <w:shd w:val="clear" w:color="auto" w:fill="auto"/>
          </w:tcPr>
          <w:p w14:paraId="008A8724" w14:textId="77777777" w:rsidR="000A7E31" w:rsidRPr="00EF5447" w:rsidRDefault="000A7E31" w:rsidP="000148DC">
            <w:pPr>
              <w:pStyle w:val="TAC"/>
            </w:pPr>
          </w:p>
        </w:tc>
        <w:tc>
          <w:tcPr>
            <w:tcW w:w="2977" w:type="dxa"/>
          </w:tcPr>
          <w:p w14:paraId="5D6F29D9" w14:textId="77777777" w:rsidR="000A7E31" w:rsidRPr="00EF5447" w:rsidRDefault="000A7E31" w:rsidP="000148DC">
            <w:pPr>
              <w:pStyle w:val="TAC"/>
              <w:rPr>
                <w:szCs w:val="18"/>
                <w:lang w:eastAsia="zh-CN"/>
              </w:rPr>
            </w:pPr>
            <w:r w:rsidRPr="00EF5447">
              <w:rPr>
                <w:szCs w:val="18"/>
                <w:lang w:eastAsia="zh-CN"/>
              </w:rPr>
              <w:t>n1</w:t>
            </w:r>
          </w:p>
        </w:tc>
        <w:tc>
          <w:tcPr>
            <w:tcW w:w="2806" w:type="dxa"/>
          </w:tcPr>
          <w:p w14:paraId="0CA54566" w14:textId="77777777" w:rsidR="000A7E31" w:rsidRPr="00EF5447" w:rsidRDefault="000A7E31" w:rsidP="000148DC">
            <w:pPr>
              <w:pStyle w:val="TAC"/>
              <w:rPr>
                <w:lang w:eastAsia="ko-KR"/>
              </w:rPr>
            </w:pPr>
            <w:r w:rsidRPr="00EF5447">
              <w:rPr>
                <w:lang w:eastAsia="ko-KR"/>
              </w:rPr>
              <w:t>0</w:t>
            </w:r>
            <w:r w:rsidRPr="00EF5447">
              <w:rPr>
                <w:lang w:eastAsia="ja-JP"/>
              </w:rPr>
              <w:t>.2</w:t>
            </w:r>
          </w:p>
        </w:tc>
      </w:tr>
      <w:tr w:rsidR="000A7E31" w:rsidRPr="00EF5447" w14:paraId="1246A58C" w14:textId="77777777" w:rsidTr="000148DC">
        <w:trPr>
          <w:trHeight w:val="187"/>
          <w:jc w:val="center"/>
        </w:trPr>
        <w:tc>
          <w:tcPr>
            <w:tcW w:w="2155" w:type="dxa"/>
            <w:tcBorders>
              <w:top w:val="nil"/>
              <w:bottom w:val="single" w:sz="4" w:space="0" w:color="auto"/>
            </w:tcBorders>
            <w:shd w:val="clear" w:color="auto" w:fill="auto"/>
          </w:tcPr>
          <w:p w14:paraId="09EBFA9F" w14:textId="77777777" w:rsidR="000A7E31" w:rsidRPr="00EF5447" w:rsidRDefault="000A7E31" w:rsidP="000148DC">
            <w:pPr>
              <w:pStyle w:val="TAC"/>
            </w:pPr>
          </w:p>
        </w:tc>
        <w:tc>
          <w:tcPr>
            <w:tcW w:w="2977" w:type="dxa"/>
          </w:tcPr>
          <w:p w14:paraId="3CFA6BE5" w14:textId="77777777" w:rsidR="000A7E31" w:rsidRPr="00EF5447" w:rsidRDefault="000A7E31" w:rsidP="000148DC">
            <w:pPr>
              <w:pStyle w:val="TAC"/>
              <w:rPr>
                <w:szCs w:val="18"/>
                <w:lang w:eastAsia="zh-CN"/>
              </w:rPr>
            </w:pPr>
            <w:r w:rsidRPr="00EF5447">
              <w:rPr>
                <w:szCs w:val="18"/>
                <w:lang w:eastAsia="zh-CN"/>
              </w:rPr>
              <w:t>n77</w:t>
            </w:r>
          </w:p>
        </w:tc>
        <w:tc>
          <w:tcPr>
            <w:tcW w:w="2806" w:type="dxa"/>
          </w:tcPr>
          <w:p w14:paraId="6E0A0AA1"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3F3FD611" w14:textId="77777777" w:rsidTr="000148DC">
        <w:trPr>
          <w:trHeight w:val="187"/>
          <w:jc w:val="center"/>
        </w:trPr>
        <w:tc>
          <w:tcPr>
            <w:tcW w:w="2155" w:type="dxa"/>
            <w:tcBorders>
              <w:top w:val="nil"/>
              <w:bottom w:val="nil"/>
            </w:tcBorders>
            <w:shd w:val="clear" w:color="auto" w:fill="auto"/>
          </w:tcPr>
          <w:p w14:paraId="3B49A46E" w14:textId="77777777" w:rsidR="000A7E31" w:rsidRPr="00EF5447" w:rsidRDefault="000A7E31" w:rsidP="000148DC">
            <w:pPr>
              <w:pStyle w:val="TAC"/>
            </w:pPr>
            <w:r w:rsidRPr="00EF5447">
              <w:rPr>
                <w:lang w:eastAsia="zh-TW"/>
              </w:rPr>
              <w:t>DC_21-42_n1-n78</w:t>
            </w:r>
          </w:p>
        </w:tc>
        <w:tc>
          <w:tcPr>
            <w:tcW w:w="2977" w:type="dxa"/>
          </w:tcPr>
          <w:p w14:paraId="1335EF1F"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172345F7"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504FB83B" w14:textId="77777777" w:rsidTr="000148DC">
        <w:trPr>
          <w:trHeight w:val="187"/>
          <w:jc w:val="center"/>
        </w:trPr>
        <w:tc>
          <w:tcPr>
            <w:tcW w:w="2155" w:type="dxa"/>
            <w:tcBorders>
              <w:top w:val="nil"/>
              <w:bottom w:val="single" w:sz="4" w:space="0" w:color="auto"/>
            </w:tcBorders>
            <w:shd w:val="clear" w:color="auto" w:fill="auto"/>
          </w:tcPr>
          <w:p w14:paraId="0F043301" w14:textId="77777777" w:rsidR="000A7E31" w:rsidRPr="00EF5447" w:rsidRDefault="000A7E31" w:rsidP="000148DC">
            <w:pPr>
              <w:pStyle w:val="TAC"/>
            </w:pPr>
          </w:p>
        </w:tc>
        <w:tc>
          <w:tcPr>
            <w:tcW w:w="2977" w:type="dxa"/>
          </w:tcPr>
          <w:p w14:paraId="2F256543" w14:textId="77777777" w:rsidR="000A7E31" w:rsidRPr="00EF5447" w:rsidRDefault="000A7E31" w:rsidP="000148DC">
            <w:pPr>
              <w:pStyle w:val="TAC"/>
              <w:rPr>
                <w:szCs w:val="18"/>
                <w:lang w:eastAsia="zh-CN"/>
              </w:rPr>
            </w:pPr>
            <w:r w:rsidRPr="00EF5447">
              <w:rPr>
                <w:szCs w:val="18"/>
                <w:lang w:eastAsia="zh-CN"/>
              </w:rPr>
              <w:t>n78</w:t>
            </w:r>
          </w:p>
        </w:tc>
        <w:tc>
          <w:tcPr>
            <w:tcW w:w="2806" w:type="dxa"/>
          </w:tcPr>
          <w:p w14:paraId="48AA8226"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26A3765B" w14:textId="77777777" w:rsidTr="000148DC">
        <w:trPr>
          <w:trHeight w:val="187"/>
          <w:jc w:val="center"/>
        </w:trPr>
        <w:tc>
          <w:tcPr>
            <w:tcW w:w="2155" w:type="dxa"/>
            <w:tcBorders>
              <w:top w:val="nil"/>
              <w:bottom w:val="single" w:sz="4" w:space="0" w:color="auto"/>
            </w:tcBorders>
            <w:shd w:val="clear" w:color="auto" w:fill="auto"/>
          </w:tcPr>
          <w:p w14:paraId="1D5B93C4" w14:textId="77777777" w:rsidR="000A7E31" w:rsidRPr="00EF5447" w:rsidRDefault="000A7E31" w:rsidP="000148DC">
            <w:pPr>
              <w:pStyle w:val="TAC"/>
            </w:pPr>
            <w:r w:rsidRPr="00EF5447">
              <w:rPr>
                <w:lang w:eastAsia="zh-TW"/>
              </w:rPr>
              <w:t>DC_21-42_n1-n79</w:t>
            </w:r>
          </w:p>
        </w:tc>
        <w:tc>
          <w:tcPr>
            <w:tcW w:w="2977" w:type="dxa"/>
          </w:tcPr>
          <w:p w14:paraId="5D4081FF" w14:textId="77777777" w:rsidR="000A7E31" w:rsidRPr="00EF5447" w:rsidRDefault="000A7E31" w:rsidP="000148DC">
            <w:pPr>
              <w:pStyle w:val="TAC"/>
              <w:rPr>
                <w:szCs w:val="18"/>
                <w:lang w:eastAsia="zh-CN"/>
              </w:rPr>
            </w:pPr>
            <w:r w:rsidRPr="00EF5447">
              <w:rPr>
                <w:szCs w:val="18"/>
                <w:lang w:eastAsia="zh-CN"/>
              </w:rPr>
              <w:t>42</w:t>
            </w:r>
          </w:p>
        </w:tc>
        <w:tc>
          <w:tcPr>
            <w:tcW w:w="2806" w:type="dxa"/>
          </w:tcPr>
          <w:p w14:paraId="0EC7EB88" w14:textId="77777777" w:rsidR="000A7E31" w:rsidRPr="00EF5447" w:rsidRDefault="000A7E31" w:rsidP="000148DC">
            <w:pPr>
              <w:pStyle w:val="TAC"/>
              <w:rPr>
                <w:lang w:eastAsia="ko-KR"/>
              </w:rPr>
            </w:pPr>
            <w:r w:rsidRPr="00EF5447">
              <w:rPr>
                <w:lang w:eastAsia="ko-KR"/>
              </w:rPr>
              <w:t>0</w:t>
            </w:r>
            <w:r w:rsidRPr="00EF5447">
              <w:rPr>
                <w:lang w:eastAsia="ja-JP"/>
              </w:rPr>
              <w:t>.5</w:t>
            </w:r>
          </w:p>
        </w:tc>
      </w:tr>
      <w:tr w:rsidR="000A7E31" w:rsidRPr="00EF5447" w14:paraId="67619B75" w14:textId="77777777" w:rsidTr="000148DC">
        <w:trPr>
          <w:trHeight w:val="187"/>
          <w:jc w:val="center"/>
        </w:trPr>
        <w:tc>
          <w:tcPr>
            <w:tcW w:w="2155" w:type="dxa"/>
            <w:tcBorders>
              <w:bottom w:val="nil"/>
            </w:tcBorders>
            <w:shd w:val="clear" w:color="auto" w:fill="auto"/>
          </w:tcPr>
          <w:p w14:paraId="68005281" w14:textId="77777777" w:rsidR="000A7E31" w:rsidRPr="00EF5447" w:rsidRDefault="000A7E31" w:rsidP="000148DC">
            <w:pPr>
              <w:pStyle w:val="TAC"/>
              <w:rPr>
                <w:rFonts w:cs="Arial"/>
              </w:rPr>
            </w:pPr>
            <w:r w:rsidRPr="00EF5447">
              <w:rPr>
                <w:rFonts w:cs="Arial"/>
                <w:szCs w:val="18"/>
                <w:lang w:eastAsia="ja-JP"/>
              </w:rPr>
              <w:t>DC_21-42_n77-n79</w:t>
            </w:r>
          </w:p>
        </w:tc>
        <w:tc>
          <w:tcPr>
            <w:tcW w:w="2977" w:type="dxa"/>
          </w:tcPr>
          <w:p w14:paraId="6F6A09B5" w14:textId="77777777" w:rsidR="000A7E31" w:rsidRPr="00EF5447" w:rsidRDefault="000A7E31" w:rsidP="000148DC">
            <w:pPr>
              <w:pStyle w:val="TAC"/>
              <w:rPr>
                <w:rFonts w:cs="Arial"/>
                <w:lang w:eastAsia="ja-JP"/>
              </w:rPr>
            </w:pPr>
            <w:r w:rsidRPr="00EF5447">
              <w:rPr>
                <w:lang w:eastAsia="ja-JP"/>
              </w:rPr>
              <w:t>42</w:t>
            </w:r>
          </w:p>
        </w:tc>
        <w:tc>
          <w:tcPr>
            <w:tcW w:w="2806" w:type="dxa"/>
          </w:tcPr>
          <w:p w14:paraId="520365B4" w14:textId="77777777" w:rsidR="000A7E31" w:rsidRPr="00EF5447" w:rsidRDefault="000A7E31" w:rsidP="000148DC">
            <w:pPr>
              <w:pStyle w:val="TAC"/>
              <w:rPr>
                <w:rFonts w:cs="Arial"/>
                <w:lang w:eastAsia="ja-JP"/>
              </w:rPr>
            </w:pPr>
            <w:r w:rsidRPr="00EF5447">
              <w:rPr>
                <w:lang w:eastAsia="ja-JP"/>
              </w:rPr>
              <w:t>0.5</w:t>
            </w:r>
          </w:p>
        </w:tc>
      </w:tr>
      <w:tr w:rsidR="000A7E31" w:rsidRPr="00EF5447" w14:paraId="76C9CC40" w14:textId="77777777" w:rsidTr="000148DC">
        <w:trPr>
          <w:trHeight w:val="187"/>
          <w:jc w:val="center"/>
        </w:trPr>
        <w:tc>
          <w:tcPr>
            <w:tcW w:w="2155" w:type="dxa"/>
            <w:tcBorders>
              <w:top w:val="nil"/>
              <w:bottom w:val="single" w:sz="4" w:space="0" w:color="auto"/>
            </w:tcBorders>
            <w:shd w:val="clear" w:color="auto" w:fill="auto"/>
          </w:tcPr>
          <w:p w14:paraId="2695B504" w14:textId="77777777" w:rsidR="000A7E31" w:rsidRPr="00EF5447" w:rsidRDefault="000A7E31" w:rsidP="000148DC">
            <w:pPr>
              <w:pStyle w:val="TAC"/>
              <w:rPr>
                <w:rFonts w:cs="Arial"/>
              </w:rPr>
            </w:pPr>
          </w:p>
        </w:tc>
        <w:tc>
          <w:tcPr>
            <w:tcW w:w="2977" w:type="dxa"/>
          </w:tcPr>
          <w:p w14:paraId="584E284D" w14:textId="77777777" w:rsidR="000A7E31" w:rsidRPr="00EF5447" w:rsidRDefault="000A7E31" w:rsidP="000148DC">
            <w:pPr>
              <w:pStyle w:val="TAC"/>
              <w:rPr>
                <w:rFonts w:cs="Arial"/>
                <w:lang w:eastAsia="ja-JP"/>
              </w:rPr>
            </w:pPr>
            <w:r w:rsidRPr="00EF5447">
              <w:rPr>
                <w:lang w:eastAsia="ja-JP"/>
              </w:rPr>
              <w:t>n77</w:t>
            </w:r>
          </w:p>
        </w:tc>
        <w:tc>
          <w:tcPr>
            <w:tcW w:w="2806" w:type="dxa"/>
          </w:tcPr>
          <w:p w14:paraId="496D079C"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57F1FADB" w14:textId="77777777" w:rsidTr="000148DC">
        <w:trPr>
          <w:trHeight w:val="187"/>
          <w:jc w:val="center"/>
        </w:trPr>
        <w:tc>
          <w:tcPr>
            <w:tcW w:w="2155" w:type="dxa"/>
            <w:tcBorders>
              <w:bottom w:val="nil"/>
            </w:tcBorders>
            <w:shd w:val="clear" w:color="auto" w:fill="auto"/>
          </w:tcPr>
          <w:p w14:paraId="36ADB8A0" w14:textId="77777777" w:rsidR="000A7E31" w:rsidRPr="00EF5447" w:rsidRDefault="000A7E31" w:rsidP="000148DC">
            <w:pPr>
              <w:pStyle w:val="TAC"/>
              <w:rPr>
                <w:rFonts w:cs="Arial"/>
              </w:rPr>
            </w:pPr>
            <w:r w:rsidRPr="00EF5447">
              <w:rPr>
                <w:rFonts w:cs="Arial"/>
                <w:szCs w:val="18"/>
                <w:lang w:eastAsia="ja-JP"/>
              </w:rPr>
              <w:t>DC_21-42_n78-n79</w:t>
            </w:r>
          </w:p>
        </w:tc>
        <w:tc>
          <w:tcPr>
            <w:tcW w:w="2977" w:type="dxa"/>
          </w:tcPr>
          <w:p w14:paraId="419091E4" w14:textId="77777777" w:rsidR="000A7E31" w:rsidRPr="00EF5447" w:rsidRDefault="000A7E31" w:rsidP="000148DC">
            <w:pPr>
              <w:pStyle w:val="TAC"/>
              <w:rPr>
                <w:rFonts w:cs="Arial"/>
                <w:lang w:eastAsia="ja-JP"/>
              </w:rPr>
            </w:pPr>
            <w:r w:rsidRPr="00EF5447">
              <w:rPr>
                <w:lang w:eastAsia="ja-JP"/>
              </w:rPr>
              <w:t>42</w:t>
            </w:r>
          </w:p>
        </w:tc>
        <w:tc>
          <w:tcPr>
            <w:tcW w:w="2806" w:type="dxa"/>
          </w:tcPr>
          <w:p w14:paraId="6239A168" w14:textId="77777777" w:rsidR="000A7E31" w:rsidRPr="00EF5447" w:rsidRDefault="000A7E31" w:rsidP="000148DC">
            <w:pPr>
              <w:pStyle w:val="TAC"/>
              <w:rPr>
                <w:rFonts w:cs="Arial"/>
                <w:lang w:eastAsia="ja-JP"/>
              </w:rPr>
            </w:pPr>
            <w:r w:rsidRPr="00EF5447">
              <w:rPr>
                <w:lang w:eastAsia="ja-JP"/>
              </w:rPr>
              <w:t>0.5</w:t>
            </w:r>
          </w:p>
        </w:tc>
      </w:tr>
      <w:tr w:rsidR="000A7E31" w:rsidRPr="00EF5447" w14:paraId="79CD2D8F" w14:textId="77777777" w:rsidTr="000148DC">
        <w:trPr>
          <w:trHeight w:val="187"/>
          <w:jc w:val="center"/>
        </w:trPr>
        <w:tc>
          <w:tcPr>
            <w:tcW w:w="2155" w:type="dxa"/>
            <w:tcBorders>
              <w:top w:val="nil"/>
              <w:bottom w:val="single" w:sz="4" w:space="0" w:color="auto"/>
            </w:tcBorders>
            <w:shd w:val="clear" w:color="auto" w:fill="auto"/>
          </w:tcPr>
          <w:p w14:paraId="793188DC" w14:textId="77777777" w:rsidR="000A7E31" w:rsidRPr="00EF5447" w:rsidRDefault="000A7E31" w:rsidP="000148DC">
            <w:pPr>
              <w:pStyle w:val="TAC"/>
              <w:rPr>
                <w:rFonts w:cs="Arial"/>
              </w:rPr>
            </w:pPr>
          </w:p>
        </w:tc>
        <w:tc>
          <w:tcPr>
            <w:tcW w:w="2977" w:type="dxa"/>
          </w:tcPr>
          <w:p w14:paraId="7C5C4FF0" w14:textId="77777777" w:rsidR="000A7E31" w:rsidRPr="00EF5447" w:rsidRDefault="000A7E31" w:rsidP="000148DC">
            <w:pPr>
              <w:pStyle w:val="TAC"/>
              <w:rPr>
                <w:rFonts w:cs="Arial"/>
                <w:lang w:eastAsia="ja-JP"/>
              </w:rPr>
            </w:pPr>
            <w:r w:rsidRPr="00EF5447">
              <w:rPr>
                <w:lang w:eastAsia="ja-JP"/>
              </w:rPr>
              <w:t>n78</w:t>
            </w:r>
          </w:p>
        </w:tc>
        <w:tc>
          <w:tcPr>
            <w:tcW w:w="2806" w:type="dxa"/>
          </w:tcPr>
          <w:p w14:paraId="7C73994E" w14:textId="77777777" w:rsidR="000A7E31" w:rsidRPr="00EF5447" w:rsidRDefault="000A7E31" w:rsidP="000148DC">
            <w:pPr>
              <w:pStyle w:val="TAC"/>
              <w:rPr>
                <w:rFonts w:cs="Arial"/>
                <w:lang w:eastAsia="ja-JP"/>
              </w:rPr>
            </w:pPr>
            <w:r w:rsidRPr="00EF5447">
              <w:rPr>
                <w:rFonts w:eastAsia="Yu Mincho" w:cs="Arial"/>
                <w:lang w:eastAsia="ja-JP"/>
              </w:rPr>
              <w:t>0.5</w:t>
            </w:r>
          </w:p>
        </w:tc>
      </w:tr>
      <w:tr w:rsidR="000A7E31" w:rsidRPr="00EF5447" w14:paraId="36AA1E61" w14:textId="77777777" w:rsidTr="000148DC">
        <w:trPr>
          <w:trHeight w:val="187"/>
          <w:jc w:val="center"/>
        </w:trPr>
        <w:tc>
          <w:tcPr>
            <w:tcW w:w="2155" w:type="dxa"/>
            <w:tcBorders>
              <w:top w:val="nil"/>
              <w:bottom w:val="single" w:sz="4" w:space="0" w:color="auto"/>
            </w:tcBorders>
            <w:shd w:val="clear" w:color="auto" w:fill="auto"/>
          </w:tcPr>
          <w:p w14:paraId="4F59BA43" w14:textId="77777777" w:rsidR="000A7E31" w:rsidRPr="00EF5447" w:rsidRDefault="000A7E31" w:rsidP="000148DC">
            <w:pPr>
              <w:pStyle w:val="TAC"/>
            </w:pPr>
            <w:r>
              <w:t>DC_28-32-38</w:t>
            </w:r>
            <w:r w:rsidRPr="00940479">
              <w:t>_n</w:t>
            </w:r>
            <w:r>
              <w:t>1</w:t>
            </w:r>
          </w:p>
        </w:tc>
        <w:tc>
          <w:tcPr>
            <w:tcW w:w="2977" w:type="dxa"/>
          </w:tcPr>
          <w:p w14:paraId="404B8B29" w14:textId="77777777" w:rsidR="000A7E31" w:rsidRPr="00EF5447" w:rsidRDefault="000A7E31" w:rsidP="000148DC">
            <w:pPr>
              <w:pStyle w:val="TAC"/>
              <w:rPr>
                <w:szCs w:val="18"/>
                <w:lang w:eastAsia="zh-CN"/>
              </w:rPr>
            </w:pPr>
            <w:r>
              <w:rPr>
                <w:rFonts w:cs="Arial"/>
                <w:lang w:eastAsia="ja-JP"/>
              </w:rPr>
              <w:t>28</w:t>
            </w:r>
          </w:p>
        </w:tc>
        <w:tc>
          <w:tcPr>
            <w:tcW w:w="2806" w:type="dxa"/>
          </w:tcPr>
          <w:p w14:paraId="2D26702C" w14:textId="77777777" w:rsidR="000A7E31" w:rsidRPr="00EF5447" w:rsidRDefault="000A7E31" w:rsidP="000148DC">
            <w:pPr>
              <w:pStyle w:val="TAC"/>
              <w:rPr>
                <w:lang w:eastAsia="ko-KR"/>
              </w:rPr>
            </w:pPr>
            <w:r>
              <w:rPr>
                <w:rFonts w:eastAsia="Malgun Gothic" w:cs="Arial"/>
                <w:lang w:eastAsia="ko-KR"/>
              </w:rPr>
              <w:t>0.2</w:t>
            </w:r>
          </w:p>
        </w:tc>
      </w:tr>
      <w:tr w:rsidR="000A7E31" w:rsidRPr="00EF5447" w14:paraId="6FCF1DFC" w14:textId="77777777" w:rsidTr="000148DC">
        <w:trPr>
          <w:trHeight w:val="187"/>
          <w:jc w:val="center"/>
        </w:trPr>
        <w:tc>
          <w:tcPr>
            <w:tcW w:w="2155" w:type="dxa"/>
            <w:tcBorders>
              <w:bottom w:val="nil"/>
            </w:tcBorders>
            <w:shd w:val="clear" w:color="auto" w:fill="auto"/>
          </w:tcPr>
          <w:p w14:paraId="375C3346" w14:textId="77777777" w:rsidR="000A7E31" w:rsidRPr="00EF5447" w:rsidRDefault="000A7E31" w:rsidP="000148DC">
            <w:pPr>
              <w:pStyle w:val="TAC"/>
              <w:rPr>
                <w:rFonts w:cs="Arial"/>
              </w:rPr>
            </w:pPr>
            <w:r w:rsidRPr="00EF5447">
              <w:rPr>
                <w:rFonts w:cs="Arial"/>
                <w:lang w:eastAsia="ja-JP"/>
              </w:rPr>
              <w:t>DC_28-41-42_n78</w:t>
            </w:r>
          </w:p>
        </w:tc>
        <w:tc>
          <w:tcPr>
            <w:tcW w:w="2977" w:type="dxa"/>
          </w:tcPr>
          <w:p w14:paraId="6727DB92" w14:textId="77777777" w:rsidR="000A7E31" w:rsidRPr="00EF5447" w:rsidRDefault="000A7E31" w:rsidP="000148DC">
            <w:pPr>
              <w:pStyle w:val="TAC"/>
              <w:rPr>
                <w:lang w:eastAsia="ja-JP"/>
              </w:rPr>
            </w:pPr>
            <w:r w:rsidRPr="00EF5447">
              <w:rPr>
                <w:lang w:eastAsia="zh-CN"/>
              </w:rPr>
              <w:t>28</w:t>
            </w:r>
          </w:p>
        </w:tc>
        <w:tc>
          <w:tcPr>
            <w:tcW w:w="2806" w:type="dxa"/>
          </w:tcPr>
          <w:p w14:paraId="7F1F5364" w14:textId="77777777" w:rsidR="000A7E31" w:rsidRPr="00EF5447" w:rsidRDefault="000A7E31" w:rsidP="000148D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2</w:t>
            </w:r>
          </w:p>
        </w:tc>
      </w:tr>
      <w:tr w:rsidR="000A7E31" w:rsidRPr="00EF5447" w14:paraId="3BD36163" w14:textId="77777777" w:rsidTr="000148DC">
        <w:trPr>
          <w:trHeight w:val="187"/>
          <w:jc w:val="center"/>
        </w:trPr>
        <w:tc>
          <w:tcPr>
            <w:tcW w:w="2155" w:type="dxa"/>
            <w:tcBorders>
              <w:top w:val="nil"/>
              <w:bottom w:val="nil"/>
            </w:tcBorders>
            <w:shd w:val="clear" w:color="auto" w:fill="auto"/>
          </w:tcPr>
          <w:p w14:paraId="77BE33B8" w14:textId="77777777" w:rsidR="000A7E31" w:rsidRPr="00EF5447" w:rsidRDefault="000A7E31" w:rsidP="000148DC">
            <w:pPr>
              <w:pStyle w:val="TAC"/>
              <w:rPr>
                <w:rFonts w:cs="Arial"/>
              </w:rPr>
            </w:pPr>
          </w:p>
        </w:tc>
        <w:tc>
          <w:tcPr>
            <w:tcW w:w="2977" w:type="dxa"/>
          </w:tcPr>
          <w:p w14:paraId="56D31EB1" w14:textId="77777777" w:rsidR="000A7E31" w:rsidRPr="00EF5447" w:rsidRDefault="000A7E31" w:rsidP="000148DC">
            <w:pPr>
              <w:pStyle w:val="TAC"/>
              <w:rPr>
                <w:lang w:eastAsia="ja-JP"/>
              </w:rPr>
            </w:pPr>
            <w:r w:rsidRPr="00EF5447">
              <w:rPr>
                <w:lang w:eastAsia="ja-JP"/>
              </w:rPr>
              <w:t>41</w:t>
            </w:r>
          </w:p>
        </w:tc>
        <w:tc>
          <w:tcPr>
            <w:tcW w:w="2806" w:type="dxa"/>
          </w:tcPr>
          <w:p w14:paraId="7C4D4816" w14:textId="77777777" w:rsidR="000A7E31" w:rsidRPr="00EF5447" w:rsidRDefault="000A7E31" w:rsidP="000148DC">
            <w:pPr>
              <w:pStyle w:val="TAC"/>
              <w:rPr>
                <w:rFonts w:eastAsia="Yu Mincho" w:cs="Arial"/>
                <w:lang w:eastAsia="ja-JP"/>
              </w:rPr>
            </w:pPr>
            <w:r w:rsidRPr="00EF5447">
              <w:rPr>
                <w:rFonts w:cs="Arial"/>
                <w:lang w:eastAsia="zh-CN"/>
              </w:rPr>
              <w:t>0</w:t>
            </w:r>
            <w:r w:rsidRPr="00EF5447">
              <w:rPr>
                <w:rFonts w:cs="Arial"/>
              </w:rPr>
              <w:t>.</w:t>
            </w:r>
            <w:r w:rsidRPr="00EF5447">
              <w:rPr>
                <w:rFonts w:cs="Arial"/>
                <w:lang w:eastAsia="zh-CN"/>
              </w:rPr>
              <w:t>4</w:t>
            </w:r>
          </w:p>
        </w:tc>
      </w:tr>
      <w:tr w:rsidR="000A7E31" w:rsidRPr="00EF5447" w14:paraId="5B431FF9" w14:textId="77777777" w:rsidTr="000148DC">
        <w:trPr>
          <w:trHeight w:val="187"/>
          <w:jc w:val="center"/>
        </w:trPr>
        <w:tc>
          <w:tcPr>
            <w:tcW w:w="2155" w:type="dxa"/>
            <w:tcBorders>
              <w:top w:val="nil"/>
              <w:bottom w:val="nil"/>
            </w:tcBorders>
            <w:shd w:val="clear" w:color="auto" w:fill="auto"/>
          </w:tcPr>
          <w:p w14:paraId="374BF44C" w14:textId="77777777" w:rsidR="000A7E31" w:rsidRPr="00EF5447" w:rsidRDefault="000A7E31" w:rsidP="000148DC">
            <w:pPr>
              <w:pStyle w:val="TAC"/>
              <w:rPr>
                <w:rFonts w:cs="Arial"/>
              </w:rPr>
            </w:pPr>
          </w:p>
        </w:tc>
        <w:tc>
          <w:tcPr>
            <w:tcW w:w="2977" w:type="dxa"/>
          </w:tcPr>
          <w:p w14:paraId="77E7DF92" w14:textId="77777777" w:rsidR="000A7E31" w:rsidRPr="00EF5447" w:rsidRDefault="000A7E31" w:rsidP="000148DC">
            <w:pPr>
              <w:pStyle w:val="TAC"/>
              <w:rPr>
                <w:lang w:eastAsia="ja-JP"/>
              </w:rPr>
            </w:pPr>
            <w:r w:rsidRPr="00EF5447">
              <w:rPr>
                <w:lang w:eastAsia="ja-JP"/>
              </w:rPr>
              <w:t>42</w:t>
            </w:r>
          </w:p>
        </w:tc>
        <w:tc>
          <w:tcPr>
            <w:tcW w:w="2806" w:type="dxa"/>
          </w:tcPr>
          <w:p w14:paraId="1578EDAF" w14:textId="77777777" w:rsidR="000A7E31" w:rsidRPr="00EF5447" w:rsidRDefault="000A7E31" w:rsidP="000148DC">
            <w:pPr>
              <w:pStyle w:val="TAC"/>
              <w:rPr>
                <w:rFonts w:eastAsia="Yu Mincho" w:cs="Arial"/>
                <w:lang w:eastAsia="ja-JP"/>
              </w:rPr>
            </w:pPr>
            <w:r w:rsidRPr="00EF5447">
              <w:rPr>
                <w:rFonts w:cs="Arial"/>
              </w:rPr>
              <w:t>0.</w:t>
            </w:r>
            <w:r w:rsidRPr="00EF5447">
              <w:rPr>
                <w:rFonts w:cs="Arial"/>
                <w:lang w:eastAsia="zh-CN"/>
              </w:rPr>
              <w:t>5</w:t>
            </w:r>
          </w:p>
        </w:tc>
      </w:tr>
      <w:tr w:rsidR="000A7E31" w:rsidRPr="00EF5447" w14:paraId="0EFE8FFD" w14:textId="77777777" w:rsidTr="000148DC">
        <w:trPr>
          <w:trHeight w:val="187"/>
          <w:jc w:val="center"/>
        </w:trPr>
        <w:tc>
          <w:tcPr>
            <w:tcW w:w="2155" w:type="dxa"/>
            <w:tcBorders>
              <w:top w:val="nil"/>
              <w:bottom w:val="single" w:sz="4" w:space="0" w:color="auto"/>
            </w:tcBorders>
            <w:shd w:val="clear" w:color="auto" w:fill="auto"/>
          </w:tcPr>
          <w:p w14:paraId="392E85A6" w14:textId="77777777" w:rsidR="000A7E31" w:rsidRPr="00EF5447" w:rsidRDefault="000A7E31" w:rsidP="000148DC">
            <w:pPr>
              <w:pStyle w:val="TAC"/>
              <w:rPr>
                <w:rFonts w:cs="Arial"/>
              </w:rPr>
            </w:pPr>
          </w:p>
        </w:tc>
        <w:tc>
          <w:tcPr>
            <w:tcW w:w="2977" w:type="dxa"/>
          </w:tcPr>
          <w:p w14:paraId="48CA0440" w14:textId="77777777" w:rsidR="000A7E31" w:rsidRPr="00EF5447" w:rsidRDefault="000A7E31" w:rsidP="000148DC">
            <w:pPr>
              <w:pStyle w:val="TAC"/>
              <w:rPr>
                <w:lang w:eastAsia="ja-JP"/>
              </w:rPr>
            </w:pPr>
            <w:r w:rsidRPr="00EF5447">
              <w:rPr>
                <w:lang w:eastAsia="ja-JP"/>
              </w:rPr>
              <w:t>n78</w:t>
            </w:r>
          </w:p>
        </w:tc>
        <w:tc>
          <w:tcPr>
            <w:tcW w:w="2806" w:type="dxa"/>
          </w:tcPr>
          <w:p w14:paraId="0911E804" w14:textId="77777777" w:rsidR="000A7E31" w:rsidRPr="00EF5447" w:rsidRDefault="000A7E31" w:rsidP="000148DC">
            <w:pPr>
              <w:pStyle w:val="TAC"/>
              <w:rPr>
                <w:rFonts w:eastAsia="Yu Mincho" w:cs="Arial"/>
                <w:lang w:eastAsia="ja-JP"/>
              </w:rPr>
            </w:pPr>
            <w:r w:rsidRPr="00EF5447">
              <w:rPr>
                <w:rFonts w:eastAsia="Malgun Gothic"/>
              </w:rPr>
              <w:t>0.5</w:t>
            </w:r>
          </w:p>
        </w:tc>
      </w:tr>
      <w:tr w:rsidR="000A7E31" w:rsidRPr="00EF5447" w14:paraId="31D15D84" w14:textId="77777777" w:rsidTr="000148DC">
        <w:trPr>
          <w:trHeight w:val="187"/>
          <w:jc w:val="center"/>
        </w:trPr>
        <w:tc>
          <w:tcPr>
            <w:tcW w:w="2155" w:type="dxa"/>
            <w:tcBorders>
              <w:bottom w:val="nil"/>
            </w:tcBorders>
            <w:shd w:val="clear" w:color="auto" w:fill="auto"/>
          </w:tcPr>
          <w:p w14:paraId="56E688AB" w14:textId="77777777" w:rsidR="000A7E31" w:rsidRPr="00EF5447" w:rsidRDefault="000A7E31" w:rsidP="000148DC">
            <w:pPr>
              <w:pStyle w:val="TAC"/>
              <w:rPr>
                <w:rFonts w:cs="Arial"/>
                <w:lang w:eastAsia="ja-JP"/>
              </w:rPr>
            </w:pPr>
            <w:r w:rsidRPr="00EF5447">
              <w:rPr>
                <w:rFonts w:cs="Arial"/>
                <w:lang w:eastAsia="ja-JP"/>
              </w:rPr>
              <w:t>DC_29-30-66_n2</w:t>
            </w:r>
          </w:p>
          <w:p w14:paraId="6515E4F5" w14:textId="77777777" w:rsidR="000A7E31" w:rsidRPr="00EF5447" w:rsidRDefault="000A7E31" w:rsidP="000148DC">
            <w:pPr>
              <w:pStyle w:val="TAC"/>
              <w:rPr>
                <w:rFonts w:cs="Arial"/>
                <w:szCs w:val="16"/>
                <w:lang w:eastAsia="zh-CN"/>
              </w:rPr>
            </w:pPr>
            <w:r w:rsidRPr="00EF5447">
              <w:rPr>
                <w:rFonts w:cs="Arial"/>
                <w:lang w:eastAsia="ja-JP"/>
              </w:rPr>
              <w:t>DC_29-30-66-66_n2</w:t>
            </w:r>
          </w:p>
        </w:tc>
        <w:tc>
          <w:tcPr>
            <w:tcW w:w="2977" w:type="dxa"/>
          </w:tcPr>
          <w:p w14:paraId="13FD66DE" w14:textId="77777777" w:rsidR="000A7E31" w:rsidRPr="00EF5447" w:rsidRDefault="000A7E31" w:rsidP="000148DC">
            <w:pPr>
              <w:pStyle w:val="TAC"/>
              <w:rPr>
                <w:rFonts w:eastAsia="Malgun Gothic" w:cs="Arial"/>
                <w:lang w:eastAsia="ko-KR"/>
              </w:rPr>
            </w:pPr>
            <w:r w:rsidRPr="00EF5447">
              <w:rPr>
                <w:rFonts w:cs="Arial"/>
                <w:lang w:eastAsia="ja-JP"/>
              </w:rPr>
              <w:t>30</w:t>
            </w:r>
          </w:p>
        </w:tc>
        <w:tc>
          <w:tcPr>
            <w:tcW w:w="2806" w:type="dxa"/>
          </w:tcPr>
          <w:p w14:paraId="7B6020A5" w14:textId="77777777" w:rsidR="000A7E31" w:rsidRPr="00EF5447" w:rsidRDefault="000A7E31" w:rsidP="000148DC">
            <w:pPr>
              <w:pStyle w:val="TAC"/>
              <w:rPr>
                <w:rFonts w:cs="Arial"/>
                <w:lang w:eastAsia="ja-JP"/>
              </w:rPr>
            </w:pPr>
            <w:r w:rsidRPr="00EF5447">
              <w:t>0.5</w:t>
            </w:r>
          </w:p>
        </w:tc>
      </w:tr>
      <w:tr w:rsidR="000A7E31" w:rsidRPr="00EF5447" w14:paraId="00E9A584" w14:textId="77777777" w:rsidTr="000148DC">
        <w:trPr>
          <w:trHeight w:val="187"/>
          <w:jc w:val="center"/>
        </w:trPr>
        <w:tc>
          <w:tcPr>
            <w:tcW w:w="2155" w:type="dxa"/>
            <w:tcBorders>
              <w:top w:val="nil"/>
              <w:bottom w:val="nil"/>
            </w:tcBorders>
            <w:shd w:val="clear" w:color="auto" w:fill="auto"/>
          </w:tcPr>
          <w:p w14:paraId="47FD694B" w14:textId="77777777" w:rsidR="000A7E31" w:rsidRPr="00EF5447" w:rsidRDefault="000A7E31" w:rsidP="000148DC">
            <w:pPr>
              <w:pStyle w:val="TAC"/>
              <w:rPr>
                <w:rFonts w:cs="Arial"/>
                <w:szCs w:val="16"/>
                <w:lang w:eastAsia="zh-CN"/>
              </w:rPr>
            </w:pPr>
          </w:p>
        </w:tc>
        <w:tc>
          <w:tcPr>
            <w:tcW w:w="2977" w:type="dxa"/>
          </w:tcPr>
          <w:p w14:paraId="5FBD4201" w14:textId="77777777" w:rsidR="000A7E31" w:rsidRPr="00EF5447" w:rsidRDefault="000A7E31" w:rsidP="000148DC">
            <w:pPr>
              <w:pStyle w:val="TAC"/>
              <w:rPr>
                <w:rFonts w:eastAsia="Malgun Gothic" w:cs="Arial"/>
                <w:lang w:eastAsia="ko-KR"/>
              </w:rPr>
            </w:pPr>
            <w:r w:rsidRPr="00EF5447">
              <w:rPr>
                <w:rFonts w:cs="Arial"/>
                <w:lang w:eastAsia="ja-JP"/>
              </w:rPr>
              <w:t>66</w:t>
            </w:r>
          </w:p>
        </w:tc>
        <w:tc>
          <w:tcPr>
            <w:tcW w:w="2806" w:type="dxa"/>
          </w:tcPr>
          <w:p w14:paraId="7A99FF72" w14:textId="77777777" w:rsidR="000A7E31" w:rsidRPr="00EF5447" w:rsidRDefault="000A7E31" w:rsidP="000148DC">
            <w:pPr>
              <w:pStyle w:val="TAC"/>
              <w:rPr>
                <w:rFonts w:cs="Arial"/>
                <w:lang w:eastAsia="ja-JP"/>
              </w:rPr>
            </w:pPr>
            <w:r w:rsidRPr="00EF5447">
              <w:t>0.4</w:t>
            </w:r>
          </w:p>
        </w:tc>
      </w:tr>
      <w:tr w:rsidR="000A7E31" w:rsidRPr="00EF5447" w14:paraId="02AE4EC0" w14:textId="77777777" w:rsidTr="000148DC">
        <w:trPr>
          <w:trHeight w:val="187"/>
          <w:jc w:val="center"/>
        </w:trPr>
        <w:tc>
          <w:tcPr>
            <w:tcW w:w="2155" w:type="dxa"/>
            <w:tcBorders>
              <w:top w:val="nil"/>
              <w:bottom w:val="single" w:sz="4" w:space="0" w:color="auto"/>
            </w:tcBorders>
            <w:shd w:val="clear" w:color="auto" w:fill="auto"/>
          </w:tcPr>
          <w:p w14:paraId="1E7F580D" w14:textId="77777777" w:rsidR="000A7E31" w:rsidRPr="00EF5447" w:rsidRDefault="000A7E31" w:rsidP="000148DC">
            <w:pPr>
              <w:pStyle w:val="TAC"/>
              <w:rPr>
                <w:rFonts w:cs="Arial"/>
                <w:szCs w:val="16"/>
                <w:lang w:eastAsia="zh-CN"/>
              </w:rPr>
            </w:pPr>
          </w:p>
        </w:tc>
        <w:tc>
          <w:tcPr>
            <w:tcW w:w="2977" w:type="dxa"/>
          </w:tcPr>
          <w:p w14:paraId="1661ACD0" w14:textId="77777777" w:rsidR="000A7E31" w:rsidRPr="00EF5447" w:rsidRDefault="000A7E31" w:rsidP="000148DC">
            <w:pPr>
              <w:pStyle w:val="TAC"/>
              <w:rPr>
                <w:rFonts w:eastAsia="Malgun Gothic" w:cs="Arial"/>
                <w:lang w:eastAsia="ko-KR"/>
              </w:rPr>
            </w:pPr>
            <w:r w:rsidRPr="00EF5447">
              <w:rPr>
                <w:rFonts w:cs="Arial"/>
                <w:lang w:eastAsia="ja-JP"/>
              </w:rPr>
              <w:t>n2</w:t>
            </w:r>
          </w:p>
        </w:tc>
        <w:tc>
          <w:tcPr>
            <w:tcW w:w="2806" w:type="dxa"/>
          </w:tcPr>
          <w:p w14:paraId="3C2F6E7C" w14:textId="77777777" w:rsidR="000A7E31" w:rsidRPr="00EF5447" w:rsidRDefault="000A7E31" w:rsidP="000148DC">
            <w:pPr>
              <w:pStyle w:val="TAC"/>
              <w:rPr>
                <w:rFonts w:cs="Arial"/>
                <w:lang w:eastAsia="ja-JP"/>
              </w:rPr>
            </w:pPr>
            <w:r w:rsidRPr="00EF5447">
              <w:t>0.4</w:t>
            </w:r>
          </w:p>
        </w:tc>
      </w:tr>
      <w:tr w:rsidR="000A7E31" w:rsidRPr="00EF5447" w14:paraId="6C4FB7AD" w14:textId="77777777" w:rsidTr="000148DC">
        <w:trPr>
          <w:trHeight w:val="187"/>
          <w:jc w:val="center"/>
        </w:trPr>
        <w:tc>
          <w:tcPr>
            <w:tcW w:w="2155" w:type="dxa"/>
            <w:tcBorders>
              <w:bottom w:val="nil"/>
            </w:tcBorders>
            <w:shd w:val="clear" w:color="auto" w:fill="auto"/>
          </w:tcPr>
          <w:p w14:paraId="740FC050" w14:textId="77777777" w:rsidR="000A7E31" w:rsidRPr="00EF5447" w:rsidRDefault="000A7E31" w:rsidP="000148DC">
            <w:pPr>
              <w:pStyle w:val="TAC"/>
              <w:rPr>
                <w:rFonts w:cs="Arial"/>
                <w:szCs w:val="16"/>
                <w:lang w:eastAsia="zh-CN"/>
              </w:rPr>
            </w:pPr>
            <w:r w:rsidRPr="00EF5447">
              <w:rPr>
                <w:rFonts w:cs="Arial"/>
                <w:lang w:eastAsia="ja-JP"/>
              </w:rPr>
              <w:t>DC_29-30-66_n66</w:t>
            </w:r>
          </w:p>
        </w:tc>
        <w:tc>
          <w:tcPr>
            <w:tcW w:w="2977" w:type="dxa"/>
          </w:tcPr>
          <w:p w14:paraId="1B51AF7C" w14:textId="77777777" w:rsidR="000A7E31" w:rsidRPr="00EF5447" w:rsidRDefault="000A7E31" w:rsidP="000148DC">
            <w:pPr>
              <w:pStyle w:val="TAC"/>
              <w:rPr>
                <w:rFonts w:eastAsia="Malgun Gothic" w:cs="Arial"/>
                <w:lang w:eastAsia="ko-KR"/>
              </w:rPr>
            </w:pPr>
            <w:r w:rsidRPr="00EF5447">
              <w:rPr>
                <w:rFonts w:cs="Arial"/>
                <w:lang w:eastAsia="ja-JP"/>
              </w:rPr>
              <w:t>30</w:t>
            </w:r>
          </w:p>
        </w:tc>
        <w:tc>
          <w:tcPr>
            <w:tcW w:w="2806" w:type="dxa"/>
          </w:tcPr>
          <w:p w14:paraId="27C5DA2D" w14:textId="77777777" w:rsidR="000A7E31" w:rsidRPr="00EF5447" w:rsidRDefault="000A7E31" w:rsidP="000148DC">
            <w:pPr>
              <w:pStyle w:val="TAC"/>
              <w:rPr>
                <w:rFonts w:cs="Arial"/>
                <w:lang w:eastAsia="ja-JP"/>
              </w:rPr>
            </w:pPr>
            <w:r w:rsidRPr="00EF5447">
              <w:rPr>
                <w:rFonts w:cs="Arial"/>
                <w:lang w:eastAsia="zh-CN"/>
              </w:rPr>
              <w:t>0.5</w:t>
            </w:r>
          </w:p>
        </w:tc>
      </w:tr>
      <w:tr w:rsidR="000A7E31" w:rsidRPr="00EF5447" w14:paraId="0EE84DA3" w14:textId="77777777" w:rsidTr="000148DC">
        <w:trPr>
          <w:trHeight w:val="187"/>
          <w:jc w:val="center"/>
        </w:trPr>
        <w:tc>
          <w:tcPr>
            <w:tcW w:w="2155" w:type="dxa"/>
            <w:tcBorders>
              <w:top w:val="nil"/>
              <w:bottom w:val="nil"/>
            </w:tcBorders>
            <w:shd w:val="clear" w:color="auto" w:fill="auto"/>
          </w:tcPr>
          <w:p w14:paraId="4946650D" w14:textId="77777777" w:rsidR="000A7E31" w:rsidRPr="00EF5447" w:rsidRDefault="000A7E31" w:rsidP="000148DC">
            <w:pPr>
              <w:pStyle w:val="TAC"/>
              <w:rPr>
                <w:rFonts w:cs="Arial"/>
                <w:szCs w:val="16"/>
                <w:lang w:eastAsia="zh-CN"/>
              </w:rPr>
            </w:pPr>
          </w:p>
        </w:tc>
        <w:tc>
          <w:tcPr>
            <w:tcW w:w="2977" w:type="dxa"/>
          </w:tcPr>
          <w:p w14:paraId="2C9F91A5" w14:textId="77777777" w:rsidR="000A7E31" w:rsidRPr="00EF5447" w:rsidRDefault="000A7E31" w:rsidP="000148DC">
            <w:pPr>
              <w:pStyle w:val="TAC"/>
              <w:rPr>
                <w:rFonts w:eastAsia="Malgun Gothic" w:cs="Arial"/>
                <w:lang w:eastAsia="ko-KR"/>
              </w:rPr>
            </w:pPr>
            <w:r w:rsidRPr="00EF5447">
              <w:rPr>
                <w:rFonts w:cs="Arial"/>
                <w:lang w:eastAsia="ja-JP"/>
              </w:rPr>
              <w:t>66</w:t>
            </w:r>
          </w:p>
        </w:tc>
        <w:tc>
          <w:tcPr>
            <w:tcW w:w="2806" w:type="dxa"/>
          </w:tcPr>
          <w:p w14:paraId="00A32C54"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14:paraId="122CFE6D" w14:textId="77777777" w:rsidTr="000148DC">
        <w:trPr>
          <w:trHeight w:val="187"/>
          <w:jc w:val="center"/>
        </w:trPr>
        <w:tc>
          <w:tcPr>
            <w:tcW w:w="2155" w:type="dxa"/>
            <w:tcBorders>
              <w:top w:val="nil"/>
              <w:bottom w:val="single" w:sz="4" w:space="0" w:color="auto"/>
            </w:tcBorders>
            <w:shd w:val="clear" w:color="auto" w:fill="auto"/>
          </w:tcPr>
          <w:p w14:paraId="00F725C2" w14:textId="77777777" w:rsidR="000A7E31" w:rsidRPr="00EF5447" w:rsidRDefault="000A7E31" w:rsidP="000148DC">
            <w:pPr>
              <w:pStyle w:val="TAC"/>
              <w:rPr>
                <w:rFonts w:cs="Arial"/>
                <w:szCs w:val="16"/>
                <w:lang w:eastAsia="zh-CN"/>
              </w:rPr>
            </w:pPr>
          </w:p>
        </w:tc>
        <w:tc>
          <w:tcPr>
            <w:tcW w:w="2977" w:type="dxa"/>
          </w:tcPr>
          <w:p w14:paraId="247043A8" w14:textId="77777777" w:rsidR="000A7E31" w:rsidRPr="00EF5447" w:rsidRDefault="000A7E31" w:rsidP="000148DC">
            <w:pPr>
              <w:pStyle w:val="TAC"/>
              <w:rPr>
                <w:rFonts w:eastAsia="Malgun Gothic" w:cs="Arial"/>
                <w:lang w:eastAsia="ko-KR"/>
              </w:rPr>
            </w:pPr>
            <w:r w:rsidRPr="00EF5447">
              <w:rPr>
                <w:rFonts w:cs="Arial"/>
                <w:lang w:eastAsia="ja-JP"/>
              </w:rPr>
              <w:t>n66</w:t>
            </w:r>
          </w:p>
        </w:tc>
        <w:tc>
          <w:tcPr>
            <w:tcW w:w="2806" w:type="dxa"/>
          </w:tcPr>
          <w:p w14:paraId="01E03A66" w14:textId="77777777" w:rsidR="000A7E31" w:rsidRPr="00EF5447" w:rsidRDefault="000A7E31" w:rsidP="000148DC">
            <w:pPr>
              <w:pStyle w:val="TAC"/>
              <w:rPr>
                <w:rFonts w:cs="Arial"/>
                <w:lang w:eastAsia="ja-JP"/>
              </w:rPr>
            </w:pPr>
            <w:r w:rsidRPr="00EF5447">
              <w:rPr>
                <w:rFonts w:cs="Arial"/>
                <w:lang w:eastAsia="zh-CN"/>
              </w:rPr>
              <w:t>0.3</w:t>
            </w:r>
          </w:p>
        </w:tc>
      </w:tr>
      <w:tr w:rsidR="000A7E31" w:rsidRPr="00EF5447" w14:paraId="1A51FFD5" w14:textId="77777777" w:rsidTr="000148DC">
        <w:trPr>
          <w:trHeight w:val="187"/>
          <w:jc w:val="center"/>
        </w:trPr>
        <w:tc>
          <w:tcPr>
            <w:tcW w:w="2155" w:type="dxa"/>
            <w:tcBorders>
              <w:bottom w:val="nil"/>
            </w:tcBorders>
            <w:shd w:val="clear" w:color="auto" w:fill="auto"/>
          </w:tcPr>
          <w:p w14:paraId="632944E2" w14:textId="77777777" w:rsidR="000A7E31" w:rsidRPr="00EF5447" w:rsidRDefault="000A7E31" w:rsidP="000148DC">
            <w:pPr>
              <w:pStyle w:val="TAC"/>
              <w:rPr>
                <w:rFonts w:cs="Arial"/>
              </w:rPr>
            </w:pPr>
            <w:r w:rsidRPr="005D1F57">
              <w:t>DC_</w:t>
            </w:r>
            <w:r>
              <w:t>29-30-66</w:t>
            </w:r>
            <w:r w:rsidRPr="005D1F57">
              <w:t>_n77</w:t>
            </w:r>
          </w:p>
        </w:tc>
        <w:tc>
          <w:tcPr>
            <w:tcW w:w="2977" w:type="dxa"/>
          </w:tcPr>
          <w:p w14:paraId="4144862A" w14:textId="77777777" w:rsidR="000A7E31" w:rsidRPr="00EF5447" w:rsidRDefault="000A7E31" w:rsidP="000148DC">
            <w:pPr>
              <w:pStyle w:val="TAC"/>
              <w:rPr>
                <w:lang w:eastAsia="ja-JP"/>
              </w:rPr>
            </w:pPr>
            <w:r>
              <w:rPr>
                <w:lang w:val="fi-FI" w:eastAsia="ja-JP"/>
              </w:rPr>
              <w:t>29</w:t>
            </w:r>
          </w:p>
        </w:tc>
        <w:tc>
          <w:tcPr>
            <w:tcW w:w="2806" w:type="dxa"/>
          </w:tcPr>
          <w:p w14:paraId="7CDBE0F5"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0D15690C" w14:textId="77777777" w:rsidTr="000148DC">
        <w:trPr>
          <w:trHeight w:val="187"/>
          <w:jc w:val="center"/>
        </w:trPr>
        <w:tc>
          <w:tcPr>
            <w:tcW w:w="2155" w:type="dxa"/>
            <w:tcBorders>
              <w:top w:val="nil"/>
              <w:bottom w:val="nil"/>
            </w:tcBorders>
            <w:shd w:val="clear" w:color="auto" w:fill="auto"/>
          </w:tcPr>
          <w:p w14:paraId="56D04659" w14:textId="77777777" w:rsidR="000A7E31" w:rsidRPr="00EF5447" w:rsidRDefault="000A7E31" w:rsidP="000148DC">
            <w:pPr>
              <w:pStyle w:val="TAC"/>
              <w:rPr>
                <w:rFonts w:cs="Arial"/>
              </w:rPr>
            </w:pPr>
          </w:p>
        </w:tc>
        <w:tc>
          <w:tcPr>
            <w:tcW w:w="2977" w:type="dxa"/>
          </w:tcPr>
          <w:p w14:paraId="0F27B879" w14:textId="77777777" w:rsidR="000A7E31" w:rsidRPr="00EF5447" w:rsidRDefault="000A7E31" w:rsidP="000148DC">
            <w:pPr>
              <w:pStyle w:val="TAC"/>
              <w:rPr>
                <w:lang w:eastAsia="ja-JP"/>
              </w:rPr>
            </w:pPr>
            <w:r>
              <w:rPr>
                <w:lang w:val="fi-FI" w:eastAsia="ja-JP"/>
              </w:rPr>
              <w:t>30</w:t>
            </w:r>
          </w:p>
        </w:tc>
        <w:tc>
          <w:tcPr>
            <w:tcW w:w="2806" w:type="dxa"/>
          </w:tcPr>
          <w:p w14:paraId="01DCC244"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062CDFF6" w14:textId="77777777" w:rsidTr="000148DC">
        <w:trPr>
          <w:trHeight w:val="187"/>
          <w:jc w:val="center"/>
        </w:trPr>
        <w:tc>
          <w:tcPr>
            <w:tcW w:w="2155" w:type="dxa"/>
            <w:tcBorders>
              <w:top w:val="nil"/>
              <w:bottom w:val="nil"/>
            </w:tcBorders>
            <w:shd w:val="clear" w:color="auto" w:fill="auto"/>
          </w:tcPr>
          <w:p w14:paraId="096BA9A3" w14:textId="77777777" w:rsidR="000A7E31" w:rsidRPr="00EF5447" w:rsidRDefault="000A7E31" w:rsidP="000148DC">
            <w:pPr>
              <w:pStyle w:val="TAC"/>
              <w:rPr>
                <w:rFonts w:cs="Arial"/>
              </w:rPr>
            </w:pPr>
          </w:p>
        </w:tc>
        <w:tc>
          <w:tcPr>
            <w:tcW w:w="2977" w:type="dxa"/>
          </w:tcPr>
          <w:p w14:paraId="02578623" w14:textId="77777777" w:rsidR="000A7E31" w:rsidRPr="00EF5447" w:rsidRDefault="000A7E31" w:rsidP="000148DC">
            <w:pPr>
              <w:pStyle w:val="TAC"/>
              <w:rPr>
                <w:lang w:eastAsia="ja-JP"/>
              </w:rPr>
            </w:pPr>
            <w:r>
              <w:rPr>
                <w:lang w:val="fi-FI" w:eastAsia="ja-JP"/>
              </w:rPr>
              <w:t>66</w:t>
            </w:r>
          </w:p>
        </w:tc>
        <w:tc>
          <w:tcPr>
            <w:tcW w:w="2806" w:type="dxa"/>
          </w:tcPr>
          <w:p w14:paraId="72C18C36"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1DA1C6D2" w14:textId="77777777" w:rsidTr="000148DC">
        <w:trPr>
          <w:trHeight w:val="187"/>
          <w:jc w:val="center"/>
        </w:trPr>
        <w:tc>
          <w:tcPr>
            <w:tcW w:w="2155" w:type="dxa"/>
            <w:tcBorders>
              <w:top w:val="nil"/>
              <w:bottom w:val="single" w:sz="4" w:space="0" w:color="auto"/>
            </w:tcBorders>
            <w:shd w:val="clear" w:color="auto" w:fill="auto"/>
          </w:tcPr>
          <w:p w14:paraId="02988E4D" w14:textId="77777777" w:rsidR="000A7E31" w:rsidRPr="00EF5447" w:rsidRDefault="000A7E31" w:rsidP="000148DC">
            <w:pPr>
              <w:pStyle w:val="TAC"/>
              <w:rPr>
                <w:rFonts w:cs="Arial"/>
              </w:rPr>
            </w:pPr>
          </w:p>
        </w:tc>
        <w:tc>
          <w:tcPr>
            <w:tcW w:w="2977" w:type="dxa"/>
          </w:tcPr>
          <w:p w14:paraId="3197E0B6" w14:textId="77777777" w:rsidR="000A7E31" w:rsidRPr="00EF5447" w:rsidRDefault="000A7E31" w:rsidP="000148DC">
            <w:pPr>
              <w:pStyle w:val="TAC"/>
              <w:rPr>
                <w:lang w:eastAsia="ja-JP"/>
              </w:rPr>
            </w:pPr>
            <w:r>
              <w:rPr>
                <w:lang w:val="fi-FI" w:eastAsia="ja-JP"/>
              </w:rPr>
              <w:t>n77</w:t>
            </w:r>
          </w:p>
        </w:tc>
        <w:tc>
          <w:tcPr>
            <w:tcW w:w="2806" w:type="dxa"/>
          </w:tcPr>
          <w:p w14:paraId="2A947D90" w14:textId="77777777" w:rsidR="000A7E31" w:rsidRPr="00EF5447" w:rsidRDefault="000A7E31" w:rsidP="000148DC">
            <w:pPr>
              <w:pStyle w:val="TAC"/>
              <w:rPr>
                <w:rFonts w:eastAsia="Yu Mincho" w:cs="Arial"/>
                <w:lang w:eastAsia="ja-JP"/>
              </w:rPr>
            </w:pPr>
            <w:r>
              <w:rPr>
                <w:rFonts w:eastAsia="Yu Mincho"/>
                <w:lang w:eastAsia="ja-JP"/>
              </w:rPr>
              <w:t>0.5</w:t>
            </w:r>
          </w:p>
        </w:tc>
      </w:tr>
      <w:tr w:rsidR="000A7E31" w:rsidRPr="00EF5447" w14:paraId="6A6E403F" w14:textId="77777777" w:rsidTr="000148DC">
        <w:trPr>
          <w:trHeight w:val="187"/>
          <w:jc w:val="center"/>
        </w:trPr>
        <w:tc>
          <w:tcPr>
            <w:tcW w:w="2155" w:type="dxa"/>
            <w:tcBorders>
              <w:bottom w:val="nil"/>
            </w:tcBorders>
            <w:shd w:val="clear" w:color="auto" w:fill="auto"/>
          </w:tcPr>
          <w:p w14:paraId="62552108" w14:textId="77777777" w:rsidR="000A7E31" w:rsidRPr="00EF5447" w:rsidRDefault="000A7E31" w:rsidP="000148DC">
            <w:pPr>
              <w:pStyle w:val="TAC"/>
              <w:rPr>
                <w:rFonts w:cs="Arial"/>
              </w:rPr>
            </w:pPr>
            <w:r w:rsidRPr="005D1F57">
              <w:t>DC_</w:t>
            </w:r>
            <w:r>
              <w:t>30-66-(n)5</w:t>
            </w:r>
          </w:p>
        </w:tc>
        <w:tc>
          <w:tcPr>
            <w:tcW w:w="2977" w:type="dxa"/>
          </w:tcPr>
          <w:p w14:paraId="76E11954" w14:textId="77777777" w:rsidR="000A7E31" w:rsidRDefault="000A7E31" w:rsidP="000148DC">
            <w:pPr>
              <w:pStyle w:val="TAC"/>
              <w:rPr>
                <w:lang w:val="fi-FI" w:eastAsia="ja-JP"/>
              </w:rPr>
            </w:pPr>
            <w:r>
              <w:rPr>
                <w:lang w:val="fi-FI" w:eastAsia="ja-JP"/>
              </w:rPr>
              <w:t>5</w:t>
            </w:r>
          </w:p>
        </w:tc>
        <w:tc>
          <w:tcPr>
            <w:tcW w:w="2806" w:type="dxa"/>
          </w:tcPr>
          <w:p w14:paraId="34959B29" w14:textId="77777777" w:rsidR="000A7E31" w:rsidRDefault="000A7E31" w:rsidP="000148DC">
            <w:pPr>
              <w:pStyle w:val="TAC"/>
              <w:rPr>
                <w:rFonts w:eastAsia="Yu Mincho"/>
                <w:lang w:eastAsia="ja-JP"/>
              </w:rPr>
            </w:pPr>
            <w:r>
              <w:rPr>
                <w:rFonts w:eastAsia="Yu Mincho"/>
                <w:lang w:eastAsia="ja-JP"/>
              </w:rPr>
              <w:t>0.5</w:t>
            </w:r>
          </w:p>
        </w:tc>
      </w:tr>
      <w:tr w:rsidR="000A7E31" w:rsidRPr="00EF5447" w14:paraId="7210FAC3" w14:textId="77777777" w:rsidTr="000148DC">
        <w:trPr>
          <w:trHeight w:val="187"/>
          <w:jc w:val="center"/>
        </w:trPr>
        <w:tc>
          <w:tcPr>
            <w:tcW w:w="2155" w:type="dxa"/>
            <w:tcBorders>
              <w:top w:val="nil"/>
              <w:bottom w:val="nil"/>
            </w:tcBorders>
            <w:shd w:val="clear" w:color="auto" w:fill="auto"/>
          </w:tcPr>
          <w:p w14:paraId="22A38E40" w14:textId="77777777" w:rsidR="000A7E31" w:rsidRPr="00EF5447" w:rsidRDefault="000A7E31" w:rsidP="000148DC">
            <w:pPr>
              <w:pStyle w:val="TAC"/>
              <w:rPr>
                <w:rFonts w:cs="Arial"/>
              </w:rPr>
            </w:pPr>
          </w:p>
        </w:tc>
        <w:tc>
          <w:tcPr>
            <w:tcW w:w="2977" w:type="dxa"/>
          </w:tcPr>
          <w:p w14:paraId="7794ED29" w14:textId="77777777" w:rsidR="000A7E31" w:rsidRDefault="000A7E31" w:rsidP="000148DC">
            <w:pPr>
              <w:pStyle w:val="TAC"/>
              <w:rPr>
                <w:lang w:val="fi-FI" w:eastAsia="ja-JP"/>
              </w:rPr>
            </w:pPr>
            <w:r>
              <w:rPr>
                <w:lang w:val="fi-FI" w:eastAsia="ja-JP"/>
              </w:rPr>
              <w:t>66</w:t>
            </w:r>
          </w:p>
        </w:tc>
        <w:tc>
          <w:tcPr>
            <w:tcW w:w="2806" w:type="dxa"/>
          </w:tcPr>
          <w:p w14:paraId="275B3BC7" w14:textId="77777777" w:rsidR="000A7E31" w:rsidRDefault="000A7E31" w:rsidP="000148DC">
            <w:pPr>
              <w:pStyle w:val="TAC"/>
              <w:rPr>
                <w:rFonts w:eastAsia="Yu Mincho"/>
                <w:lang w:eastAsia="ja-JP"/>
              </w:rPr>
            </w:pPr>
            <w:r>
              <w:rPr>
                <w:rFonts w:eastAsia="Yu Mincho"/>
                <w:lang w:eastAsia="ja-JP"/>
              </w:rPr>
              <w:t>0.4</w:t>
            </w:r>
          </w:p>
        </w:tc>
      </w:tr>
      <w:tr w:rsidR="000A7E31" w:rsidRPr="00EF5447" w14:paraId="749787D4" w14:textId="77777777" w:rsidTr="000148DC">
        <w:trPr>
          <w:trHeight w:val="187"/>
          <w:jc w:val="center"/>
        </w:trPr>
        <w:tc>
          <w:tcPr>
            <w:tcW w:w="2155" w:type="dxa"/>
            <w:tcBorders>
              <w:top w:val="nil"/>
              <w:bottom w:val="single" w:sz="4" w:space="0" w:color="auto"/>
            </w:tcBorders>
            <w:shd w:val="clear" w:color="auto" w:fill="auto"/>
          </w:tcPr>
          <w:p w14:paraId="1070F0E5" w14:textId="77777777" w:rsidR="000A7E31" w:rsidRPr="00EF5447" w:rsidRDefault="000A7E31" w:rsidP="000148DC">
            <w:pPr>
              <w:pStyle w:val="TAC"/>
              <w:rPr>
                <w:rFonts w:cs="Arial"/>
              </w:rPr>
            </w:pPr>
          </w:p>
        </w:tc>
        <w:tc>
          <w:tcPr>
            <w:tcW w:w="2977" w:type="dxa"/>
          </w:tcPr>
          <w:p w14:paraId="57D643F4" w14:textId="77777777" w:rsidR="000A7E31" w:rsidRDefault="000A7E31" w:rsidP="000148DC">
            <w:pPr>
              <w:pStyle w:val="TAC"/>
              <w:rPr>
                <w:lang w:val="fi-FI" w:eastAsia="ja-JP"/>
              </w:rPr>
            </w:pPr>
            <w:r>
              <w:rPr>
                <w:lang w:val="fi-FI" w:eastAsia="ja-JP"/>
              </w:rPr>
              <w:t>n5</w:t>
            </w:r>
          </w:p>
        </w:tc>
        <w:tc>
          <w:tcPr>
            <w:tcW w:w="2806" w:type="dxa"/>
          </w:tcPr>
          <w:p w14:paraId="51F9BB69" w14:textId="77777777" w:rsidR="000A7E31" w:rsidRDefault="000A7E31" w:rsidP="000148DC">
            <w:pPr>
              <w:pStyle w:val="TAC"/>
              <w:rPr>
                <w:rFonts w:eastAsia="Yu Mincho"/>
                <w:lang w:eastAsia="ja-JP"/>
              </w:rPr>
            </w:pPr>
            <w:r>
              <w:rPr>
                <w:rFonts w:eastAsia="Yu Mincho"/>
                <w:lang w:eastAsia="ja-JP"/>
              </w:rPr>
              <w:t>0.5</w:t>
            </w:r>
          </w:p>
        </w:tc>
      </w:tr>
      <w:tr w:rsidR="000A7E31" w:rsidRPr="00EF5447" w14:paraId="7FEC1C52" w14:textId="77777777" w:rsidTr="000148DC">
        <w:trPr>
          <w:trHeight w:val="187"/>
          <w:jc w:val="center"/>
        </w:trPr>
        <w:tc>
          <w:tcPr>
            <w:tcW w:w="2155" w:type="dxa"/>
            <w:vMerge w:val="restart"/>
            <w:shd w:val="clear" w:color="auto" w:fill="auto"/>
            <w:vAlign w:val="center"/>
          </w:tcPr>
          <w:p w14:paraId="7442C44D" w14:textId="77777777" w:rsidR="000A7E31" w:rsidRPr="00EF5447" w:rsidRDefault="000A7E31" w:rsidP="000148DC">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4071BA94" w14:textId="77777777" w:rsidR="000A7E31" w:rsidRPr="00EF5447" w:rsidRDefault="000A7E31" w:rsidP="000148DC">
            <w:pPr>
              <w:pStyle w:val="TAC"/>
              <w:rPr>
                <w:rFonts w:eastAsia="Malgun Gothic" w:cs="Arial"/>
                <w:lang w:eastAsia="ko-KR"/>
              </w:rPr>
            </w:pPr>
            <w:r>
              <w:rPr>
                <w:lang w:val="en-US" w:eastAsia="ja-JP"/>
              </w:rPr>
              <w:t>42</w:t>
            </w:r>
          </w:p>
        </w:tc>
        <w:tc>
          <w:tcPr>
            <w:tcW w:w="2806" w:type="dxa"/>
          </w:tcPr>
          <w:p w14:paraId="660F9C4D"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D9CD006" w14:textId="77777777" w:rsidTr="000148DC">
        <w:trPr>
          <w:trHeight w:val="187"/>
          <w:jc w:val="center"/>
        </w:trPr>
        <w:tc>
          <w:tcPr>
            <w:tcW w:w="2155" w:type="dxa"/>
            <w:vMerge/>
            <w:shd w:val="clear" w:color="auto" w:fill="auto"/>
            <w:vAlign w:val="center"/>
          </w:tcPr>
          <w:p w14:paraId="20077AA4" w14:textId="77777777" w:rsidR="000A7E31" w:rsidRPr="00EF5447" w:rsidRDefault="000A7E31" w:rsidP="000148DC">
            <w:pPr>
              <w:pStyle w:val="TAC"/>
              <w:rPr>
                <w:rFonts w:cs="Arial"/>
                <w:szCs w:val="16"/>
                <w:lang w:eastAsia="zh-CN"/>
              </w:rPr>
            </w:pPr>
          </w:p>
        </w:tc>
        <w:tc>
          <w:tcPr>
            <w:tcW w:w="2977" w:type="dxa"/>
            <w:vAlign w:val="center"/>
          </w:tcPr>
          <w:p w14:paraId="59F89B00" w14:textId="77777777" w:rsidR="000A7E31" w:rsidRPr="00EF5447" w:rsidRDefault="000A7E31" w:rsidP="000148DC">
            <w:pPr>
              <w:pStyle w:val="TAC"/>
              <w:rPr>
                <w:rFonts w:eastAsia="Malgun Gothic" w:cs="Arial"/>
                <w:lang w:eastAsia="ko-KR"/>
              </w:rPr>
            </w:pPr>
            <w:r>
              <w:rPr>
                <w:rFonts w:eastAsia="Yu Mincho" w:hint="eastAsia"/>
                <w:lang w:val="en-US" w:eastAsia="ja-JP"/>
              </w:rPr>
              <w:t>n1</w:t>
            </w:r>
          </w:p>
        </w:tc>
        <w:tc>
          <w:tcPr>
            <w:tcW w:w="2806" w:type="dxa"/>
          </w:tcPr>
          <w:p w14:paraId="315F3C66" w14:textId="77777777" w:rsidR="000A7E31" w:rsidRPr="00EF5447" w:rsidRDefault="000A7E31" w:rsidP="000148DC">
            <w:pPr>
              <w:pStyle w:val="TAC"/>
              <w:rPr>
                <w:rFonts w:cs="Arial"/>
                <w:lang w:eastAsia="ja-JP"/>
              </w:rPr>
            </w:pPr>
            <w:r>
              <w:rPr>
                <w:rFonts w:eastAsia="Yu Mincho" w:cs="Arial" w:hint="eastAsia"/>
                <w:lang w:eastAsia="ja-JP"/>
              </w:rPr>
              <w:t>0.2</w:t>
            </w:r>
          </w:p>
        </w:tc>
      </w:tr>
      <w:tr w:rsidR="000A7E31" w:rsidRPr="00EF5447" w14:paraId="1DD9BE80" w14:textId="77777777" w:rsidTr="000148DC">
        <w:trPr>
          <w:trHeight w:val="187"/>
          <w:jc w:val="center"/>
        </w:trPr>
        <w:tc>
          <w:tcPr>
            <w:tcW w:w="2155" w:type="dxa"/>
            <w:vMerge/>
            <w:tcBorders>
              <w:bottom w:val="nil"/>
            </w:tcBorders>
            <w:shd w:val="clear" w:color="auto" w:fill="auto"/>
            <w:vAlign w:val="center"/>
          </w:tcPr>
          <w:p w14:paraId="73E54E25" w14:textId="77777777" w:rsidR="000A7E31" w:rsidRPr="00EF5447" w:rsidRDefault="000A7E31" w:rsidP="000148DC">
            <w:pPr>
              <w:pStyle w:val="TAC"/>
              <w:rPr>
                <w:rFonts w:cs="Arial"/>
                <w:szCs w:val="16"/>
                <w:lang w:eastAsia="zh-CN"/>
              </w:rPr>
            </w:pPr>
          </w:p>
        </w:tc>
        <w:tc>
          <w:tcPr>
            <w:tcW w:w="2977" w:type="dxa"/>
            <w:vAlign w:val="center"/>
          </w:tcPr>
          <w:p w14:paraId="3EF3C4B9" w14:textId="77777777" w:rsidR="000A7E31" w:rsidRPr="00EF5447" w:rsidRDefault="000A7E31" w:rsidP="000148DC">
            <w:pPr>
              <w:pStyle w:val="TAC"/>
              <w:rPr>
                <w:rFonts w:eastAsia="Malgun Gothic" w:cs="Arial"/>
                <w:lang w:eastAsia="ko-KR"/>
              </w:rPr>
            </w:pPr>
            <w:r>
              <w:rPr>
                <w:lang w:val="en-US" w:eastAsia="ja-JP"/>
              </w:rPr>
              <w:t>n77</w:t>
            </w:r>
          </w:p>
        </w:tc>
        <w:tc>
          <w:tcPr>
            <w:tcW w:w="2806" w:type="dxa"/>
          </w:tcPr>
          <w:p w14:paraId="28CEBA9C"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62CFA8A5" w14:textId="77777777" w:rsidTr="000148DC">
        <w:trPr>
          <w:trHeight w:val="187"/>
          <w:jc w:val="center"/>
        </w:trPr>
        <w:tc>
          <w:tcPr>
            <w:tcW w:w="2155" w:type="dxa"/>
            <w:vMerge w:val="restart"/>
            <w:shd w:val="clear" w:color="auto" w:fill="auto"/>
            <w:vAlign w:val="center"/>
          </w:tcPr>
          <w:p w14:paraId="456E0772" w14:textId="77777777" w:rsidR="000A7E31" w:rsidRPr="00EF5447" w:rsidRDefault="000A7E31" w:rsidP="000148DC">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29207D2D" w14:textId="77777777" w:rsidR="000A7E31" w:rsidRPr="00EF5447" w:rsidRDefault="000A7E31" w:rsidP="000148DC">
            <w:pPr>
              <w:pStyle w:val="TAC"/>
              <w:rPr>
                <w:rFonts w:eastAsia="Malgun Gothic" w:cs="Arial"/>
                <w:lang w:eastAsia="ko-KR"/>
              </w:rPr>
            </w:pPr>
            <w:r>
              <w:rPr>
                <w:lang w:val="en-US" w:eastAsia="ja-JP"/>
              </w:rPr>
              <w:t>42</w:t>
            </w:r>
          </w:p>
        </w:tc>
        <w:tc>
          <w:tcPr>
            <w:tcW w:w="2806" w:type="dxa"/>
          </w:tcPr>
          <w:p w14:paraId="5E6EFC3D"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3420E9E" w14:textId="77777777" w:rsidTr="000148DC">
        <w:trPr>
          <w:trHeight w:val="187"/>
          <w:jc w:val="center"/>
        </w:trPr>
        <w:tc>
          <w:tcPr>
            <w:tcW w:w="2155" w:type="dxa"/>
            <w:vMerge/>
            <w:shd w:val="clear" w:color="auto" w:fill="auto"/>
            <w:vAlign w:val="center"/>
          </w:tcPr>
          <w:p w14:paraId="53859EC7" w14:textId="77777777" w:rsidR="000A7E31" w:rsidRPr="00EF5447" w:rsidRDefault="000A7E31" w:rsidP="000148DC">
            <w:pPr>
              <w:pStyle w:val="TAC"/>
              <w:rPr>
                <w:rFonts w:cs="Arial"/>
                <w:szCs w:val="16"/>
                <w:lang w:eastAsia="zh-CN"/>
              </w:rPr>
            </w:pPr>
          </w:p>
        </w:tc>
        <w:tc>
          <w:tcPr>
            <w:tcW w:w="2977" w:type="dxa"/>
            <w:vAlign w:val="center"/>
          </w:tcPr>
          <w:p w14:paraId="48291428" w14:textId="77777777" w:rsidR="000A7E31" w:rsidRPr="00EF5447" w:rsidRDefault="000A7E31" w:rsidP="000148DC">
            <w:pPr>
              <w:pStyle w:val="TAC"/>
              <w:rPr>
                <w:rFonts w:eastAsia="Malgun Gothic" w:cs="Arial"/>
                <w:lang w:eastAsia="ko-KR"/>
              </w:rPr>
            </w:pPr>
            <w:r>
              <w:rPr>
                <w:rFonts w:eastAsia="Yu Mincho" w:hint="eastAsia"/>
                <w:lang w:val="en-US" w:eastAsia="ja-JP"/>
              </w:rPr>
              <w:t>n1</w:t>
            </w:r>
          </w:p>
        </w:tc>
        <w:tc>
          <w:tcPr>
            <w:tcW w:w="2806" w:type="dxa"/>
          </w:tcPr>
          <w:p w14:paraId="6AF71088" w14:textId="77777777" w:rsidR="000A7E31" w:rsidRPr="00EF5447" w:rsidRDefault="000A7E31" w:rsidP="000148DC">
            <w:pPr>
              <w:pStyle w:val="TAC"/>
              <w:rPr>
                <w:rFonts w:cs="Arial"/>
                <w:lang w:eastAsia="ja-JP"/>
              </w:rPr>
            </w:pPr>
            <w:r>
              <w:rPr>
                <w:rFonts w:eastAsia="Yu Mincho" w:cs="Arial" w:hint="eastAsia"/>
                <w:lang w:eastAsia="ja-JP"/>
              </w:rPr>
              <w:t>0.2</w:t>
            </w:r>
          </w:p>
        </w:tc>
      </w:tr>
      <w:tr w:rsidR="000A7E31" w:rsidRPr="00EF5447" w14:paraId="156BB1BD" w14:textId="77777777" w:rsidTr="000148DC">
        <w:trPr>
          <w:trHeight w:val="187"/>
          <w:jc w:val="center"/>
        </w:trPr>
        <w:tc>
          <w:tcPr>
            <w:tcW w:w="2155" w:type="dxa"/>
            <w:vMerge/>
            <w:tcBorders>
              <w:bottom w:val="nil"/>
            </w:tcBorders>
            <w:shd w:val="clear" w:color="auto" w:fill="auto"/>
            <w:vAlign w:val="center"/>
          </w:tcPr>
          <w:p w14:paraId="38379BBD" w14:textId="77777777" w:rsidR="000A7E31" w:rsidRPr="00EF5447" w:rsidRDefault="000A7E31" w:rsidP="000148DC">
            <w:pPr>
              <w:pStyle w:val="TAC"/>
              <w:rPr>
                <w:rFonts w:cs="Arial"/>
                <w:szCs w:val="16"/>
                <w:lang w:eastAsia="zh-CN"/>
              </w:rPr>
            </w:pPr>
          </w:p>
        </w:tc>
        <w:tc>
          <w:tcPr>
            <w:tcW w:w="2977" w:type="dxa"/>
            <w:vAlign w:val="center"/>
          </w:tcPr>
          <w:p w14:paraId="485E816B" w14:textId="77777777" w:rsidR="000A7E31" w:rsidRPr="00EF5447" w:rsidRDefault="000A7E31" w:rsidP="000148DC">
            <w:pPr>
              <w:pStyle w:val="TAC"/>
              <w:rPr>
                <w:rFonts w:eastAsia="Malgun Gothic" w:cs="Arial"/>
                <w:lang w:eastAsia="ko-KR"/>
              </w:rPr>
            </w:pPr>
            <w:r>
              <w:rPr>
                <w:lang w:val="en-US" w:eastAsia="ja-JP"/>
              </w:rPr>
              <w:t>n78</w:t>
            </w:r>
          </w:p>
        </w:tc>
        <w:tc>
          <w:tcPr>
            <w:tcW w:w="2806" w:type="dxa"/>
          </w:tcPr>
          <w:p w14:paraId="6C97C4F4" w14:textId="77777777" w:rsidR="000A7E31" w:rsidRPr="00EF5447" w:rsidRDefault="000A7E31" w:rsidP="000148DC">
            <w:pPr>
              <w:pStyle w:val="TAC"/>
              <w:rPr>
                <w:rFonts w:cs="Arial"/>
                <w:lang w:eastAsia="ja-JP"/>
              </w:rPr>
            </w:pPr>
            <w:r>
              <w:rPr>
                <w:rFonts w:eastAsia="Yu Mincho" w:cs="Arial" w:hint="eastAsia"/>
                <w:lang w:eastAsia="ja-JP"/>
              </w:rPr>
              <w:t>0.5</w:t>
            </w:r>
          </w:p>
        </w:tc>
      </w:tr>
      <w:tr w:rsidR="000A7E31" w:rsidRPr="00EF5447" w14:paraId="264C6406" w14:textId="77777777" w:rsidTr="000148DC">
        <w:trPr>
          <w:trHeight w:val="187"/>
          <w:jc w:val="center"/>
        </w:trPr>
        <w:tc>
          <w:tcPr>
            <w:tcW w:w="2155" w:type="dxa"/>
            <w:vMerge w:val="restart"/>
            <w:shd w:val="clear" w:color="auto" w:fill="auto"/>
            <w:vAlign w:val="center"/>
          </w:tcPr>
          <w:p w14:paraId="5F8E651E" w14:textId="77777777" w:rsidR="000A7E31" w:rsidRPr="00EF5447" w:rsidRDefault="000A7E31" w:rsidP="000148DC">
            <w:pPr>
              <w:pStyle w:val="TAC"/>
              <w:rPr>
                <w:rFonts w:cs="Arial"/>
                <w:szCs w:val="16"/>
                <w:lang w:eastAsia="zh-CN"/>
              </w:rPr>
            </w:pPr>
            <w:r>
              <w:t>DC_42_n3-n28-n77</w:t>
            </w:r>
          </w:p>
        </w:tc>
        <w:tc>
          <w:tcPr>
            <w:tcW w:w="2977" w:type="dxa"/>
            <w:vAlign w:val="center"/>
          </w:tcPr>
          <w:p w14:paraId="74CA1858" w14:textId="77777777" w:rsidR="000A7E31" w:rsidRPr="00EF5447" w:rsidRDefault="000A7E31" w:rsidP="000148DC">
            <w:pPr>
              <w:pStyle w:val="TAC"/>
              <w:rPr>
                <w:rFonts w:eastAsia="Malgun Gothic" w:cs="Arial"/>
                <w:lang w:eastAsia="ko-KR"/>
              </w:rPr>
            </w:pPr>
            <w:r>
              <w:t>42</w:t>
            </w:r>
          </w:p>
        </w:tc>
        <w:tc>
          <w:tcPr>
            <w:tcW w:w="2806" w:type="dxa"/>
          </w:tcPr>
          <w:p w14:paraId="0814F01E" w14:textId="77777777" w:rsidR="000A7E31" w:rsidRPr="00EF5447" w:rsidRDefault="000A7E31" w:rsidP="000148DC">
            <w:pPr>
              <w:pStyle w:val="TAC"/>
              <w:rPr>
                <w:rFonts w:cs="Arial"/>
                <w:lang w:eastAsia="ja-JP"/>
              </w:rPr>
            </w:pPr>
            <w:r>
              <w:rPr>
                <w:rFonts w:hint="eastAsia"/>
              </w:rPr>
              <w:t>0</w:t>
            </w:r>
            <w:r>
              <w:t>.5</w:t>
            </w:r>
          </w:p>
        </w:tc>
      </w:tr>
      <w:tr w:rsidR="000A7E31" w:rsidRPr="00EF5447" w14:paraId="2E17C131" w14:textId="77777777" w:rsidTr="000148DC">
        <w:trPr>
          <w:trHeight w:val="187"/>
          <w:jc w:val="center"/>
        </w:trPr>
        <w:tc>
          <w:tcPr>
            <w:tcW w:w="2155" w:type="dxa"/>
            <w:vMerge/>
            <w:shd w:val="clear" w:color="auto" w:fill="auto"/>
            <w:vAlign w:val="center"/>
          </w:tcPr>
          <w:p w14:paraId="5BA60BB3" w14:textId="77777777" w:rsidR="000A7E31" w:rsidRPr="00EF5447" w:rsidRDefault="000A7E31" w:rsidP="000148DC">
            <w:pPr>
              <w:pStyle w:val="TAC"/>
              <w:rPr>
                <w:rFonts w:cs="Arial"/>
                <w:szCs w:val="16"/>
                <w:lang w:eastAsia="zh-CN"/>
              </w:rPr>
            </w:pPr>
          </w:p>
        </w:tc>
        <w:tc>
          <w:tcPr>
            <w:tcW w:w="2977" w:type="dxa"/>
            <w:vAlign w:val="center"/>
          </w:tcPr>
          <w:p w14:paraId="0C1BC3D9" w14:textId="77777777" w:rsidR="000A7E31" w:rsidRPr="00EF5447" w:rsidRDefault="000A7E31" w:rsidP="000148DC">
            <w:pPr>
              <w:pStyle w:val="TAC"/>
              <w:rPr>
                <w:rFonts w:eastAsia="Malgun Gothic" w:cs="Arial"/>
                <w:lang w:eastAsia="ko-KR"/>
              </w:rPr>
            </w:pPr>
            <w:r>
              <w:t>n3</w:t>
            </w:r>
          </w:p>
        </w:tc>
        <w:tc>
          <w:tcPr>
            <w:tcW w:w="2806" w:type="dxa"/>
          </w:tcPr>
          <w:p w14:paraId="20350BF0" w14:textId="77777777" w:rsidR="000A7E31" w:rsidRPr="00EF5447" w:rsidRDefault="000A7E31" w:rsidP="000148DC">
            <w:pPr>
              <w:pStyle w:val="TAC"/>
              <w:rPr>
                <w:rFonts w:cs="Arial"/>
                <w:lang w:eastAsia="ja-JP"/>
              </w:rPr>
            </w:pPr>
            <w:r>
              <w:rPr>
                <w:rFonts w:hint="eastAsia"/>
              </w:rPr>
              <w:t>0</w:t>
            </w:r>
            <w:r>
              <w:t>.2</w:t>
            </w:r>
          </w:p>
        </w:tc>
      </w:tr>
      <w:tr w:rsidR="000A7E31" w:rsidRPr="00EF5447" w14:paraId="6271625A" w14:textId="77777777" w:rsidTr="000148DC">
        <w:trPr>
          <w:trHeight w:val="187"/>
          <w:jc w:val="center"/>
        </w:trPr>
        <w:tc>
          <w:tcPr>
            <w:tcW w:w="2155" w:type="dxa"/>
            <w:vMerge/>
            <w:shd w:val="clear" w:color="auto" w:fill="auto"/>
            <w:vAlign w:val="center"/>
          </w:tcPr>
          <w:p w14:paraId="605B47D2" w14:textId="77777777" w:rsidR="000A7E31" w:rsidRPr="00EF5447" w:rsidRDefault="000A7E31" w:rsidP="000148DC">
            <w:pPr>
              <w:pStyle w:val="TAC"/>
              <w:rPr>
                <w:rFonts w:cs="Arial"/>
                <w:szCs w:val="16"/>
                <w:lang w:eastAsia="zh-CN"/>
              </w:rPr>
            </w:pPr>
          </w:p>
        </w:tc>
        <w:tc>
          <w:tcPr>
            <w:tcW w:w="2977" w:type="dxa"/>
            <w:vAlign w:val="center"/>
          </w:tcPr>
          <w:p w14:paraId="28DF2705" w14:textId="77777777" w:rsidR="000A7E31" w:rsidRPr="00EF5447" w:rsidRDefault="000A7E31" w:rsidP="000148DC">
            <w:pPr>
              <w:pStyle w:val="TAC"/>
              <w:rPr>
                <w:rFonts w:eastAsia="Malgun Gothic" w:cs="Arial"/>
                <w:lang w:eastAsia="ko-KR"/>
              </w:rPr>
            </w:pPr>
            <w:r>
              <w:t>n28</w:t>
            </w:r>
          </w:p>
        </w:tc>
        <w:tc>
          <w:tcPr>
            <w:tcW w:w="2806" w:type="dxa"/>
          </w:tcPr>
          <w:p w14:paraId="13E8BB98" w14:textId="77777777" w:rsidR="000A7E31" w:rsidRPr="00EF5447" w:rsidRDefault="000A7E31" w:rsidP="000148DC">
            <w:pPr>
              <w:pStyle w:val="TAC"/>
              <w:rPr>
                <w:rFonts w:cs="Arial"/>
                <w:lang w:eastAsia="ja-JP"/>
              </w:rPr>
            </w:pPr>
            <w:r>
              <w:rPr>
                <w:rFonts w:hint="eastAsia"/>
              </w:rPr>
              <w:t>0</w:t>
            </w:r>
            <w:r>
              <w:t>.5</w:t>
            </w:r>
          </w:p>
        </w:tc>
      </w:tr>
      <w:tr w:rsidR="000A7E31" w:rsidRPr="00EF5447" w14:paraId="561FC501" w14:textId="77777777" w:rsidTr="000148DC">
        <w:trPr>
          <w:trHeight w:val="187"/>
          <w:jc w:val="center"/>
        </w:trPr>
        <w:tc>
          <w:tcPr>
            <w:tcW w:w="2155" w:type="dxa"/>
            <w:vMerge/>
            <w:tcBorders>
              <w:bottom w:val="nil"/>
            </w:tcBorders>
            <w:shd w:val="clear" w:color="auto" w:fill="auto"/>
            <w:vAlign w:val="center"/>
          </w:tcPr>
          <w:p w14:paraId="32D6F003" w14:textId="77777777" w:rsidR="000A7E31" w:rsidRPr="00EF5447" w:rsidRDefault="000A7E31" w:rsidP="000148DC">
            <w:pPr>
              <w:pStyle w:val="TAC"/>
              <w:rPr>
                <w:rFonts w:cs="Arial"/>
                <w:szCs w:val="16"/>
                <w:lang w:eastAsia="zh-CN"/>
              </w:rPr>
            </w:pPr>
          </w:p>
        </w:tc>
        <w:tc>
          <w:tcPr>
            <w:tcW w:w="2977" w:type="dxa"/>
            <w:vAlign w:val="center"/>
          </w:tcPr>
          <w:p w14:paraId="7AC26A58" w14:textId="77777777" w:rsidR="000A7E31" w:rsidRPr="00EF5447" w:rsidRDefault="000A7E31" w:rsidP="000148DC">
            <w:pPr>
              <w:pStyle w:val="TAC"/>
              <w:rPr>
                <w:rFonts w:eastAsia="Malgun Gothic" w:cs="Arial"/>
                <w:lang w:eastAsia="ko-KR"/>
              </w:rPr>
            </w:pPr>
            <w:r>
              <w:rPr>
                <w:rFonts w:hint="eastAsia"/>
              </w:rPr>
              <w:t>n</w:t>
            </w:r>
            <w:r>
              <w:t>77</w:t>
            </w:r>
          </w:p>
        </w:tc>
        <w:tc>
          <w:tcPr>
            <w:tcW w:w="2806" w:type="dxa"/>
          </w:tcPr>
          <w:p w14:paraId="0F76A835" w14:textId="77777777" w:rsidR="000A7E31" w:rsidRPr="00EF5447" w:rsidRDefault="000A7E31" w:rsidP="000148DC">
            <w:pPr>
              <w:pStyle w:val="TAC"/>
              <w:rPr>
                <w:rFonts w:cs="Arial"/>
                <w:lang w:eastAsia="ja-JP"/>
              </w:rPr>
            </w:pPr>
            <w:r>
              <w:rPr>
                <w:rFonts w:hint="eastAsia"/>
              </w:rPr>
              <w:t>0</w:t>
            </w:r>
            <w:r>
              <w:t>.5</w:t>
            </w:r>
          </w:p>
        </w:tc>
      </w:tr>
      <w:tr w:rsidR="000A7E31" w:rsidRPr="00EF5447" w14:paraId="0F2023EC" w14:textId="77777777" w:rsidTr="000148DC">
        <w:trPr>
          <w:trHeight w:val="187"/>
          <w:jc w:val="center"/>
        </w:trPr>
        <w:tc>
          <w:tcPr>
            <w:tcW w:w="2155" w:type="dxa"/>
            <w:tcBorders>
              <w:bottom w:val="nil"/>
            </w:tcBorders>
            <w:shd w:val="clear" w:color="auto" w:fill="auto"/>
          </w:tcPr>
          <w:p w14:paraId="1BD5A9B5" w14:textId="77777777" w:rsidR="000A7E31" w:rsidRPr="00EF5447" w:rsidRDefault="000A7E31" w:rsidP="000148DC">
            <w:pPr>
              <w:pStyle w:val="TAC"/>
              <w:rPr>
                <w:rFonts w:cs="Arial"/>
              </w:rPr>
            </w:pPr>
            <w:r w:rsidRPr="00EF5447">
              <w:rPr>
                <w:rFonts w:cs="Arial"/>
                <w:szCs w:val="16"/>
                <w:lang w:eastAsia="zh-CN"/>
              </w:rPr>
              <w:t>DC_46-66_n25-n41</w:t>
            </w:r>
          </w:p>
        </w:tc>
        <w:tc>
          <w:tcPr>
            <w:tcW w:w="2977" w:type="dxa"/>
          </w:tcPr>
          <w:p w14:paraId="6EDC3F45" w14:textId="77777777" w:rsidR="000A7E31" w:rsidRPr="00EF5447" w:rsidRDefault="000A7E31" w:rsidP="000148DC">
            <w:pPr>
              <w:pStyle w:val="TAC"/>
              <w:rPr>
                <w:lang w:eastAsia="ja-JP"/>
              </w:rPr>
            </w:pPr>
            <w:r w:rsidRPr="00EF5447">
              <w:rPr>
                <w:rFonts w:eastAsia="Malgun Gothic" w:cs="Arial"/>
                <w:lang w:eastAsia="ko-KR"/>
              </w:rPr>
              <w:t>66</w:t>
            </w:r>
          </w:p>
        </w:tc>
        <w:tc>
          <w:tcPr>
            <w:tcW w:w="2806" w:type="dxa"/>
          </w:tcPr>
          <w:p w14:paraId="127434F4"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594A0486" w14:textId="77777777" w:rsidTr="000148DC">
        <w:trPr>
          <w:trHeight w:val="187"/>
          <w:jc w:val="center"/>
        </w:trPr>
        <w:tc>
          <w:tcPr>
            <w:tcW w:w="2155" w:type="dxa"/>
            <w:tcBorders>
              <w:top w:val="nil"/>
              <w:bottom w:val="nil"/>
            </w:tcBorders>
            <w:shd w:val="clear" w:color="auto" w:fill="auto"/>
          </w:tcPr>
          <w:p w14:paraId="5F0EDFD0" w14:textId="77777777" w:rsidR="000A7E31" w:rsidRPr="00EF5447" w:rsidRDefault="000A7E31" w:rsidP="000148DC">
            <w:pPr>
              <w:pStyle w:val="TAC"/>
              <w:rPr>
                <w:rFonts w:cs="Arial"/>
              </w:rPr>
            </w:pPr>
          </w:p>
        </w:tc>
        <w:tc>
          <w:tcPr>
            <w:tcW w:w="2977" w:type="dxa"/>
            <w:tcBorders>
              <w:bottom w:val="single" w:sz="4" w:space="0" w:color="auto"/>
            </w:tcBorders>
          </w:tcPr>
          <w:p w14:paraId="58AD088D" w14:textId="77777777" w:rsidR="000A7E31" w:rsidRPr="00EF5447" w:rsidRDefault="000A7E31" w:rsidP="000148DC">
            <w:pPr>
              <w:pStyle w:val="TAC"/>
              <w:rPr>
                <w:lang w:eastAsia="ja-JP"/>
              </w:rPr>
            </w:pPr>
            <w:r w:rsidRPr="00EF5447">
              <w:rPr>
                <w:rFonts w:eastAsia="Malgun Gothic" w:cs="Arial"/>
                <w:lang w:eastAsia="ko-KR"/>
              </w:rPr>
              <w:t>n25</w:t>
            </w:r>
          </w:p>
        </w:tc>
        <w:tc>
          <w:tcPr>
            <w:tcW w:w="2806" w:type="dxa"/>
          </w:tcPr>
          <w:p w14:paraId="012DE8D6"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3B4E53E3" w14:textId="77777777" w:rsidTr="000148DC">
        <w:trPr>
          <w:trHeight w:val="187"/>
          <w:jc w:val="center"/>
        </w:trPr>
        <w:tc>
          <w:tcPr>
            <w:tcW w:w="2155" w:type="dxa"/>
            <w:tcBorders>
              <w:top w:val="nil"/>
              <w:bottom w:val="nil"/>
            </w:tcBorders>
            <w:shd w:val="clear" w:color="auto" w:fill="auto"/>
          </w:tcPr>
          <w:p w14:paraId="079C7E06" w14:textId="77777777" w:rsidR="000A7E31" w:rsidRPr="00EF5447" w:rsidRDefault="000A7E31" w:rsidP="000148DC">
            <w:pPr>
              <w:pStyle w:val="TAC"/>
              <w:rPr>
                <w:rFonts w:cs="Arial"/>
              </w:rPr>
            </w:pPr>
          </w:p>
        </w:tc>
        <w:tc>
          <w:tcPr>
            <w:tcW w:w="2977" w:type="dxa"/>
            <w:tcBorders>
              <w:bottom w:val="nil"/>
            </w:tcBorders>
            <w:shd w:val="clear" w:color="auto" w:fill="auto"/>
          </w:tcPr>
          <w:p w14:paraId="199B55FE" w14:textId="77777777" w:rsidR="000A7E31" w:rsidRPr="00EF5447" w:rsidRDefault="000A7E31" w:rsidP="000148DC">
            <w:pPr>
              <w:pStyle w:val="TAC"/>
              <w:rPr>
                <w:lang w:eastAsia="ja-JP"/>
              </w:rPr>
            </w:pPr>
            <w:r w:rsidRPr="00EF5447">
              <w:rPr>
                <w:rFonts w:cs="Arial"/>
              </w:rPr>
              <w:t>n41</w:t>
            </w:r>
          </w:p>
        </w:tc>
        <w:tc>
          <w:tcPr>
            <w:tcW w:w="2806" w:type="dxa"/>
          </w:tcPr>
          <w:p w14:paraId="773EB262" w14:textId="77777777" w:rsidR="000A7E31" w:rsidRPr="00EF5447" w:rsidRDefault="000A7E31" w:rsidP="000148DC">
            <w:pPr>
              <w:pStyle w:val="TAC"/>
              <w:rPr>
                <w:rFonts w:eastAsia="Malgun Gothic"/>
              </w:rPr>
            </w:pPr>
            <w:r w:rsidRPr="00EF5447">
              <w:rPr>
                <w:rFonts w:cs="Arial"/>
                <w:lang w:eastAsia="ja-JP"/>
              </w:rPr>
              <w:t>0.5</w:t>
            </w:r>
            <w:r w:rsidRPr="00EF5447">
              <w:rPr>
                <w:rFonts w:cs="Arial"/>
                <w:vertAlign w:val="superscript"/>
                <w:lang w:eastAsia="ja-JP"/>
              </w:rPr>
              <w:t>1</w:t>
            </w:r>
          </w:p>
        </w:tc>
      </w:tr>
      <w:tr w:rsidR="000A7E31" w:rsidRPr="00EF5447" w14:paraId="768B0BB9" w14:textId="77777777" w:rsidTr="000148DC">
        <w:trPr>
          <w:trHeight w:val="187"/>
          <w:jc w:val="center"/>
        </w:trPr>
        <w:tc>
          <w:tcPr>
            <w:tcW w:w="2155" w:type="dxa"/>
            <w:tcBorders>
              <w:top w:val="nil"/>
              <w:bottom w:val="single" w:sz="4" w:space="0" w:color="auto"/>
            </w:tcBorders>
            <w:shd w:val="clear" w:color="auto" w:fill="auto"/>
          </w:tcPr>
          <w:p w14:paraId="46F4EFB9" w14:textId="77777777" w:rsidR="000A7E31" w:rsidRPr="00EF5447" w:rsidRDefault="000A7E31" w:rsidP="000148DC">
            <w:pPr>
              <w:pStyle w:val="TAC"/>
              <w:rPr>
                <w:rFonts w:cs="Arial"/>
              </w:rPr>
            </w:pPr>
          </w:p>
        </w:tc>
        <w:tc>
          <w:tcPr>
            <w:tcW w:w="2977" w:type="dxa"/>
            <w:tcBorders>
              <w:top w:val="nil"/>
            </w:tcBorders>
            <w:shd w:val="clear" w:color="auto" w:fill="auto"/>
          </w:tcPr>
          <w:p w14:paraId="3D9D7841" w14:textId="77777777" w:rsidR="000A7E31" w:rsidRPr="00EF5447" w:rsidRDefault="000A7E31" w:rsidP="000148DC">
            <w:pPr>
              <w:pStyle w:val="TAC"/>
              <w:rPr>
                <w:lang w:eastAsia="ja-JP"/>
              </w:rPr>
            </w:pPr>
          </w:p>
        </w:tc>
        <w:tc>
          <w:tcPr>
            <w:tcW w:w="2806" w:type="dxa"/>
          </w:tcPr>
          <w:p w14:paraId="5D1B2C9B" w14:textId="77777777" w:rsidR="000A7E31" w:rsidRPr="00EF5447" w:rsidRDefault="000A7E31" w:rsidP="000148DC">
            <w:pPr>
              <w:pStyle w:val="TAC"/>
              <w:rPr>
                <w:rFonts w:eastAsia="Malgun Gothic"/>
              </w:rPr>
            </w:pPr>
            <w:r w:rsidRPr="00EF5447">
              <w:rPr>
                <w:rFonts w:cs="Arial"/>
                <w:lang w:eastAsia="ja-JP"/>
              </w:rPr>
              <w:t>1</w:t>
            </w:r>
            <w:r w:rsidRPr="00EF5447">
              <w:rPr>
                <w:rFonts w:cs="Arial"/>
                <w:vertAlign w:val="superscript"/>
                <w:lang w:eastAsia="ja-JP"/>
              </w:rPr>
              <w:t>2</w:t>
            </w:r>
          </w:p>
        </w:tc>
      </w:tr>
      <w:tr w:rsidR="000A7E31" w:rsidRPr="00EF5447" w14:paraId="6A508EFD" w14:textId="77777777" w:rsidTr="000148DC">
        <w:trPr>
          <w:trHeight w:val="187"/>
          <w:jc w:val="center"/>
        </w:trPr>
        <w:tc>
          <w:tcPr>
            <w:tcW w:w="2155" w:type="dxa"/>
            <w:tcBorders>
              <w:bottom w:val="nil"/>
            </w:tcBorders>
            <w:shd w:val="clear" w:color="auto" w:fill="auto"/>
          </w:tcPr>
          <w:p w14:paraId="4F4DBB1B" w14:textId="77777777" w:rsidR="000A7E31" w:rsidRPr="00EF5447" w:rsidRDefault="000A7E31" w:rsidP="000148DC">
            <w:pPr>
              <w:pStyle w:val="TAC"/>
            </w:pPr>
            <w:r w:rsidRPr="00EF5447">
              <w:rPr>
                <w:lang w:eastAsia="zh-CN"/>
              </w:rPr>
              <w:t>DC_46-66_n41-n71</w:t>
            </w:r>
          </w:p>
        </w:tc>
        <w:tc>
          <w:tcPr>
            <w:tcW w:w="2977" w:type="dxa"/>
            <w:tcBorders>
              <w:bottom w:val="single" w:sz="4" w:space="0" w:color="auto"/>
            </w:tcBorders>
          </w:tcPr>
          <w:p w14:paraId="740FE13C" w14:textId="77777777" w:rsidR="000A7E31" w:rsidRPr="00EF5447" w:rsidRDefault="000A7E31" w:rsidP="000148DC">
            <w:pPr>
              <w:pStyle w:val="TAC"/>
              <w:rPr>
                <w:lang w:eastAsia="ja-JP"/>
              </w:rPr>
            </w:pPr>
            <w:r w:rsidRPr="00EF5447">
              <w:rPr>
                <w:rFonts w:eastAsia="Malgun Gothic"/>
                <w:lang w:eastAsia="ko-KR"/>
              </w:rPr>
              <w:t>66</w:t>
            </w:r>
          </w:p>
        </w:tc>
        <w:tc>
          <w:tcPr>
            <w:tcW w:w="2806" w:type="dxa"/>
          </w:tcPr>
          <w:p w14:paraId="2040A041" w14:textId="77777777" w:rsidR="000A7E31" w:rsidRPr="00EF5447" w:rsidRDefault="000A7E31" w:rsidP="000148DC">
            <w:pPr>
              <w:pStyle w:val="TAC"/>
              <w:rPr>
                <w:rFonts w:eastAsia="Malgun Gothic"/>
              </w:rPr>
            </w:pPr>
            <w:r w:rsidRPr="00EF5447">
              <w:rPr>
                <w:rFonts w:cs="Arial"/>
                <w:lang w:eastAsia="ja-JP"/>
              </w:rPr>
              <w:t>0.3</w:t>
            </w:r>
          </w:p>
        </w:tc>
      </w:tr>
      <w:tr w:rsidR="000A7E31" w:rsidRPr="00EF5447" w14:paraId="73437524" w14:textId="77777777" w:rsidTr="000148DC">
        <w:trPr>
          <w:trHeight w:val="187"/>
          <w:jc w:val="center"/>
        </w:trPr>
        <w:tc>
          <w:tcPr>
            <w:tcW w:w="2155" w:type="dxa"/>
            <w:tcBorders>
              <w:top w:val="nil"/>
              <w:bottom w:val="nil"/>
            </w:tcBorders>
            <w:shd w:val="clear" w:color="auto" w:fill="auto"/>
          </w:tcPr>
          <w:p w14:paraId="2F8A74A6" w14:textId="77777777" w:rsidR="000A7E31" w:rsidRPr="00EF5447" w:rsidRDefault="000A7E31" w:rsidP="000148DC">
            <w:pPr>
              <w:pStyle w:val="TAC"/>
              <w:rPr>
                <w:rFonts w:cs="Arial"/>
              </w:rPr>
            </w:pPr>
          </w:p>
        </w:tc>
        <w:tc>
          <w:tcPr>
            <w:tcW w:w="2977" w:type="dxa"/>
            <w:tcBorders>
              <w:bottom w:val="nil"/>
            </w:tcBorders>
            <w:shd w:val="clear" w:color="auto" w:fill="auto"/>
          </w:tcPr>
          <w:p w14:paraId="6DA9DDFE" w14:textId="77777777" w:rsidR="000A7E31" w:rsidRPr="00EF5447" w:rsidRDefault="000A7E31" w:rsidP="000148DC">
            <w:pPr>
              <w:pStyle w:val="TAC"/>
              <w:rPr>
                <w:lang w:eastAsia="ja-JP"/>
              </w:rPr>
            </w:pPr>
            <w:r w:rsidRPr="00EF5447">
              <w:rPr>
                <w:rFonts w:eastAsia="Malgun Gothic"/>
                <w:lang w:eastAsia="ko-KR"/>
              </w:rPr>
              <w:t>n41</w:t>
            </w:r>
          </w:p>
        </w:tc>
        <w:tc>
          <w:tcPr>
            <w:tcW w:w="2806" w:type="dxa"/>
          </w:tcPr>
          <w:p w14:paraId="28B64360" w14:textId="77777777" w:rsidR="000A7E31" w:rsidRPr="00EF5447" w:rsidRDefault="000A7E31" w:rsidP="000148DC">
            <w:pPr>
              <w:pStyle w:val="TAC"/>
              <w:rPr>
                <w:rFonts w:eastAsia="Malgun Gothic"/>
              </w:rPr>
            </w:pPr>
            <w:r w:rsidRPr="00EF5447">
              <w:rPr>
                <w:rFonts w:cs="Arial"/>
                <w:lang w:eastAsia="ja-JP"/>
              </w:rPr>
              <w:t>0.5</w:t>
            </w:r>
            <w:r w:rsidRPr="00EF5447">
              <w:rPr>
                <w:rFonts w:cs="Arial"/>
                <w:vertAlign w:val="superscript"/>
                <w:lang w:eastAsia="ja-JP"/>
              </w:rPr>
              <w:t>1</w:t>
            </w:r>
          </w:p>
        </w:tc>
      </w:tr>
      <w:tr w:rsidR="000A7E31" w:rsidRPr="00EF5447" w14:paraId="3186FD34" w14:textId="77777777" w:rsidTr="000148DC">
        <w:trPr>
          <w:trHeight w:val="187"/>
          <w:jc w:val="center"/>
        </w:trPr>
        <w:tc>
          <w:tcPr>
            <w:tcW w:w="2155" w:type="dxa"/>
            <w:tcBorders>
              <w:top w:val="nil"/>
              <w:bottom w:val="nil"/>
            </w:tcBorders>
            <w:shd w:val="clear" w:color="auto" w:fill="auto"/>
          </w:tcPr>
          <w:p w14:paraId="7DF1D9EA" w14:textId="77777777" w:rsidR="000A7E31" w:rsidRPr="00EF5447" w:rsidRDefault="000A7E31" w:rsidP="000148DC">
            <w:pPr>
              <w:pStyle w:val="TAC"/>
              <w:rPr>
                <w:rFonts w:cs="Arial"/>
              </w:rPr>
            </w:pPr>
          </w:p>
        </w:tc>
        <w:tc>
          <w:tcPr>
            <w:tcW w:w="2977" w:type="dxa"/>
            <w:tcBorders>
              <w:top w:val="nil"/>
            </w:tcBorders>
            <w:shd w:val="clear" w:color="auto" w:fill="auto"/>
          </w:tcPr>
          <w:p w14:paraId="4241DF51" w14:textId="77777777" w:rsidR="000A7E31" w:rsidRPr="00EF5447" w:rsidRDefault="000A7E31" w:rsidP="000148DC">
            <w:pPr>
              <w:pStyle w:val="TAC"/>
              <w:rPr>
                <w:lang w:eastAsia="ja-JP"/>
              </w:rPr>
            </w:pPr>
          </w:p>
        </w:tc>
        <w:tc>
          <w:tcPr>
            <w:tcW w:w="2806" w:type="dxa"/>
          </w:tcPr>
          <w:p w14:paraId="74210342" w14:textId="77777777" w:rsidR="000A7E31" w:rsidRPr="00EF5447" w:rsidRDefault="000A7E31" w:rsidP="000148DC">
            <w:pPr>
              <w:pStyle w:val="TAC"/>
              <w:rPr>
                <w:rFonts w:eastAsia="Malgun Gothic"/>
              </w:rPr>
            </w:pPr>
            <w:r w:rsidRPr="00EF5447">
              <w:rPr>
                <w:rFonts w:cs="Arial"/>
                <w:lang w:eastAsia="ja-JP"/>
              </w:rPr>
              <w:t>1</w:t>
            </w:r>
            <w:r w:rsidRPr="00EF5447">
              <w:rPr>
                <w:rFonts w:cs="Arial"/>
                <w:vertAlign w:val="superscript"/>
                <w:lang w:eastAsia="ja-JP"/>
              </w:rPr>
              <w:t>2</w:t>
            </w:r>
          </w:p>
        </w:tc>
      </w:tr>
      <w:tr w:rsidR="000A7E31" w:rsidRPr="00EF5447" w14:paraId="64E6389E" w14:textId="77777777" w:rsidTr="000148DC">
        <w:trPr>
          <w:trHeight w:val="187"/>
          <w:jc w:val="center"/>
        </w:trPr>
        <w:tc>
          <w:tcPr>
            <w:tcW w:w="2155" w:type="dxa"/>
            <w:tcBorders>
              <w:top w:val="nil"/>
            </w:tcBorders>
            <w:shd w:val="clear" w:color="auto" w:fill="auto"/>
          </w:tcPr>
          <w:p w14:paraId="22AC820B" w14:textId="77777777" w:rsidR="000A7E31" w:rsidRPr="00EF5447" w:rsidRDefault="000A7E31" w:rsidP="000148DC">
            <w:pPr>
              <w:pStyle w:val="TAC"/>
              <w:rPr>
                <w:rFonts w:cs="Arial"/>
              </w:rPr>
            </w:pPr>
          </w:p>
        </w:tc>
        <w:tc>
          <w:tcPr>
            <w:tcW w:w="2977" w:type="dxa"/>
          </w:tcPr>
          <w:p w14:paraId="4F05A4C8" w14:textId="77777777" w:rsidR="000A7E31" w:rsidRPr="00EF5447" w:rsidRDefault="000A7E31" w:rsidP="000148DC">
            <w:pPr>
              <w:pStyle w:val="TAC"/>
              <w:rPr>
                <w:lang w:eastAsia="ja-JP"/>
              </w:rPr>
            </w:pPr>
            <w:r w:rsidRPr="00EF5447">
              <w:rPr>
                <w:rFonts w:eastAsia="Malgun Gothic"/>
                <w:lang w:eastAsia="ko-KR"/>
              </w:rPr>
              <w:t>n71</w:t>
            </w:r>
          </w:p>
        </w:tc>
        <w:tc>
          <w:tcPr>
            <w:tcW w:w="2806" w:type="dxa"/>
          </w:tcPr>
          <w:p w14:paraId="268F5CC2" w14:textId="77777777" w:rsidR="000A7E31" w:rsidRPr="00EF5447" w:rsidRDefault="000A7E31" w:rsidP="000148DC">
            <w:pPr>
              <w:pStyle w:val="TAC"/>
              <w:rPr>
                <w:rFonts w:eastAsia="Malgun Gothic"/>
              </w:rPr>
            </w:pPr>
            <w:r w:rsidRPr="00EF5447">
              <w:rPr>
                <w:rFonts w:cs="Arial"/>
                <w:lang w:eastAsia="ja-JP"/>
              </w:rPr>
              <w:t>0.2</w:t>
            </w:r>
          </w:p>
        </w:tc>
      </w:tr>
      <w:tr w:rsidR="000A7E31" w:rsidRPr="00EF5447" w14:paraId="04CCE27D" w14:textId="77777777" w:rsidTr="000148DC">
        <w:trPr>
          <w:trHeight w:val="187"/>
          <w:jc w:val="center"/>
        </w:trPr>
        <w:tc>
          <w:tcPr>
            <w:tcW w:w="2155" w:type="dxa"/>
            <w:tcBorders>
              <w:top w:val="nil"/>
              <w:bottom w:val="nil"/>
            </w:tcBorders>
            <w:shd w:val="clear" w:color="auto" w:fill="auto"/>
            <w:vAlign w:val="center"/>
          </w:tcPr>
          <w:p w14:paraId="6F1703CD" w14:textId="77777777" w:rsidR="000A7E31" w:rsidRPr="00EF5447" w:rsidRDefault="000A7E31" w:rsidP="000148DC">
            <w:pPr>
              <w:pStyle w:val="TAC"/>
              <w:rPr>
                <w:rFonts w:cs="Arial"/>
              </w:rPr>
            </w:pPr>
            <w:r w:rsidRPr="00EF5447">
              <w:rPr>
                <w:rFonts w:eastAsia="Malgun Gothic" w:cs="Arial"/>
                <w:szCs w:val="18"/>
                <w:lang w:eastAsia="ko-KR"/>
              </w:rPr>
              <w:t>DC_48-66_n25-n48</w:t>
            </w:r>
          </w:p>
        </w:tc>
        <w:tc>
          <w:tcPr>
            <w:tcW w:w="2977" w:type="dxa"/>
            <w:vAlign w:val="center"/>
          </w:tcPr>
          <w:p w14:paraId="60F9B9B8"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48</w:t>
            </w:r>
          </w:p>
        </w:tc>
        <w:tc>
          <w:tcPr>
            <w:tcW w:w="2806" w:type="dxa"/>
            <w:vAlign w:val="center"/>
          </w:tcPr>
          <w:p w14:paraId="6756B78F" w14:textId="77777777" w:rsidR="000A7E31" w:rsidRPr="00EF5447" w:rsidRDefault="000A7E31" w:rsidP="000148DC">
            <w:pPr>
              <w:pStyle w:val="TAC"/>
              <w:rPr>
                <w:rFonts w:cs="Arial"/>
                <w:lang w:eastAsia="ja-JP"/>
              </w:rPr>
            </w:pPr>
            <w:r w:rsidRPr="00EF5447">
              <w:rPr>
                <w:rFonts w:cs="Arial"/>
                <w:szCs w:val="18"/>
                <w:lang w:eastAsia="ja-JP"/>
              </w:rPr>
              <w:t>0.4</w:t>
            </w:r>
          </w:p>
        </w:tc>
      </w:tr>
      <w:tr w:rsidR="000A7E31" w:rsidRPr="00EF5447" w14:paraId="0FE278B3" w14:textId="77777777" w:rsidTr="000148DC">
        <w:trPr>
          <w:trHeight w:val="187"/>
          <w:jc w:val="center"/>
        </w:trPr>
        <w:tc>
          <w:tcPr>
            <w:tcW w:w="2155" w:type="dxa"/>
            <w:tcBorders>
              <w:top w:val="nil"/>
              <w:bottom w:val="nil"/>
            </w:tcBorders>
            <w:shd w:val="clear" w:color="auto" w:fill="auto"/>
            <w:vAlign w:val="center"/>
          </w:tcPr>
          <w:p w14:paraId="43197A5A" w14:textId="77777777" w:rsidR="000A7E31" w:rsidRPr="00EF5447" w:rsidRDefault="000A7E31" w:rsidP="000148DC">
            <w:pPr>
              <w:pStyle w:val="TAC"/>
              <w:rPr>
                <w:rFonts w:cs="Arial"/>
              </w:rPr>
            </w:pPr>
          </w:p>
        </w:tc>
        <w:tc>
          <w:tcPr>
            <w:tcW w:w="2977" w:type="dxa"/>
            <w:vAlign w:val="center"/>
          </w:tcPr>
          <w:p w14:paraId="4377973A"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66</w:t>
            </w:r>
          </w:p>
        </w:tc>
        <w:tc>
          <w:tcPr>
            <w:tcW w:w="2806" w:type="dxa"/>
            <w:vAlign w:val="center"/>
          </w:tcPr>
          <w:p w14:paraId="5DF15F50"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14:paraId="26E569F2" w14:textId="77777777" w:rsidTr="000148DC">
        <w:trPr>
          <w:trHeight w:val="187"/>
          <w:jc w:val="center"/>
        </w:trPr>
        <w:tc>
          <w:tcPr>
            <w:tcW w:w="2155" w:type="dxa"/>
            <w:tcBorders>
              <w:top w:val="nil"/>
              <w:bottom w:val="nil"/>
            </w:tcBorders>
            <w:shd w:val="clear" w:color="auto" w:fill="auto"/>
            <w:vAlign w:val="center"/>
          </w:tcPr>
          <w:p w14:paraId="7E3D2F6F" w14:textId="77777777" w:rsidR="000A7E31" w:rsidRPr="00EF5447" w:rsidRDefault="000A7E31" w:rsidP="000148DC">
            <w:pPr>
              <w:pStyle w:val="TAC"/>
              <w:rPr>
                <w:rFonts w:cs="Arial"/>
              </w:rPr>
            </w:pPr>
          </w:p>
        </w:tc>
        <w:tc>
          <w:tcPr>
            <w:tcW w:w="2977" w:type="dxa"/>
            <w:vAlign w:val="center"/>
          </w:tcPr>
          <w:p w14:paraId="0C51AF50" w14:textId="77777777" w:rsidR="000A7E31" w:rsidRPr="00EF5447" w:rsidRDefault="000A7E31" w:rsidP="000148DC">
            <w:pPr>
              <w:pStyle w:val="TAC"/>
              <w:rPr>
                <w:rFonts w:eastAsia="Malgun Gothic"/>
                <w:lang w:eastAsia="ko-KR"/>
              </w:rPr>
            </w:pPr>
            <w:r w:rsidRPr="00EF5447">
              <w:rPr>
                <w:rFonts w:eastAsia="Malgun Gothic" w:cs="Arial"/>
                <w:szCs w:val="18"/>
                <w:lang w:eastAsia="ko-KR"/>
              </w:rPr>
              <w:t>n25</w:t>
            </w:r>
          </w:p>
        </w:tc>
        <w:tc>
          <w:tcPr>
            <w:tcW w:w="2806" w:type="dxa"/>
          </w:tcPr>
          <w:p w14:paraId="34BF3873" w14:textId="77777777" w:rsidR="000A7E31" w:rsidRPr="00EF5447" w:rsidRDefault="000A7E31" w:rsidP="000148DC">
            <w:pPr>
              <w:pStyle w:val="TAC"/>
              <w:rPr>
                <w:rFonts w:cs="Arial"/>
                <w:lang w:eastAsia="ja-JP"/>
              </w:rPr>
            </w:pPr>
            <w:r w:rsidRPr="00EF5447">
              <w:rPr>
                <w:rFonts w:cs="Arial"/>
                <w:szCs w:val="18"/>
                <w:lang w:eastAsia="ja-JP"/>
              </w:rPr>
              <w:t>0.3</w:t>
            </w:r>
          </w:p>
        </w:tc>
      </w:tr>
      <w:tr w:rsidR="000A7E31" w:rsidRPr="00EF5447" w14:paraId="3EB4259C" w14:textId="77777777" w:rsidTr="000148DC">
        <w:trPr>
          <w:trHeight w:val="187"/>
          <w:jc w:val="center"/>
        </w:trPr>
        <w:tc>
          <w:tcPr>
            <w:tcW w:w="2155" w:type="dxa"/>
            <w:tcBorders>
              <w:top w:val="nil"/>
            </w:tcBorders>
            <w:shd w:val="clear" w:color="auto" w:fill="auto"/>
            <w:vAlign w:val="center"/>
          </w:tcPr>
          <w:p w14:paraId="4A1E3E68" w14:textId="77777777" w:rsidR="000A7E31" w:rsidRPr="00EF5447" w:rsidRDefault="000A7E31" w:rsidP="000148DC">
            <w:pPr>
              <w:pStyle w:val="TAC"/>
              <w:rPr>
                <w:rFonts w:cs="Arial"/>
              </w:rPr>
            </w:pPr>
          </w:p>
        </w:tc>
        <w:tc>
          <w:tcPr>
            <w:tcW w:w="2977" w:type="dxa"/>
            <w:vAlign w:val="center"/>
          </w:tcPr>
          <w:p w14:paraId="054CFF4A" w14:textId="77777777" w:rsidR="000A7E31" w:rsidRPr="00EF5447" w:rsidRDefault="000A7E31" w:rsidP="000148DC">
            <w:pPr>
              <w:pStyle w:val="TAC"/>
              <w:rPr>
                <w:rFonts w:eastAsia="Malgun Gothic"/>
                <w:lang w:eastAsia="ko-KR"/>
              </w:rPr>
            </w:pPr>
            <w:r w:rsidRPr="00EF5447">
              <w:rPr>
                <w:rFonts w:cs="Arial"/>
                <w:szCs w:val="18"/>
                <w:lang w:eastAsia="ja-JP"/>
              </w:rPr>
              <w:t>n48</w:t>
            </w:r>
          </w:p>
        </w:tc>
        <w:tc>
          <w:tcPr>
            <w:tcW w:w="2806" w:type="dxa"/>
            <w:vAlign w:val="center"/>
          </w:tcPr>
          <w:p w14:paraId="75EA75BF" w14:textId="77777777" w:rsidR="000A7E31" w:rsidRPr="00EF5447" w:rsidRDefault="000A7E31" w:rsidP="000148DC">
            <w:pPr>
              <w:pStyle w:val="TAC"/>
              <w:rPr>
                <w:rFonts w:cs="Arial"/>
                <w:lang w:eastAsia="ja-JP"/>
              </w:rPr>
            </w:pPr>
            <w:r w:rsidRPr="00EF5447">
              <w:rPr>
                <w:rFonts w:cs="Arial"/>
                <w:szCs w:val="18"/>
                <w:lang w:eastAsia="ja-JP"/>
              </w:rPr>
              <w:t>0.4</w:t>
            </w:r>
          </w:p>
        </w:tc>
      </w:tr>
      <w:tr w:rsidR="000A7E31" w:rsidRPr="00EF5447" w14:paraId="1390A91B" w14:textId="77777777" w:rsidTr="000148DC">
        <w:trPr>
          <w:trHeight w:val="187"/>
          <w:jc w:val="center"/>
        </w:trPr>
        <w:tc>
          <w:tcPr>
            <w:tcW w:w="2155" w:type="dxa"/>
            <w:tcBorders>
              <w:top w:val="nil"/>
              <w:bottom w:val="nil"/>
            </w:tcBorders>
            <w:shd w:val="clear" w:color="auto" w:fill="auto"/>
          </w:tcPr>
          <w:p w14:paraId="2013AA04" w14:textId="77777777" w:rsidR="000A7E31" w:rsidRPr="00EF5447" w:rsidRDefault="000A7E31" w:rsidP="000148DC">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2D6E14DA" w14:textId="77777777" w:rsidR="000A7E31" w:rsidRPr="00EF5447" w:rsidRDefault="000A7E31" w:rsidP="000148DC">
            <w:pPr>
              <w:pStyle w:val="TAC"/>
              <w:rPr>
                <w:rFonts w:cs="Arial"/>
                <w:szCs w:val="18"/>
                <w:lang w:eastAsia="ja-JP"/>
              </w:rPr>
            </w:pPr>
            <w:r>
              <w:rPr>
                <w:lang w:val="sv-SE"/>
              </w:rPr>
              <w:t>n66</w:t>
            </w:r>
          </w:p>
        </w:tc>
        <w:tc>
          <w:tcPr>
            <w:tcW w:w="2806" w:type="dxa"/>
          </w:tcPr>
          <w:p w14:paraId="7322A7EA" w14:textId="77777777" w:rsidR="000A7E31" w:rsidRPr="00EF5447" w:rsidRDefault="000A7E31" w:rsidP="000148DC">
            <w:pPr>
              <w:pStyle w:val="TAC"/>
              <w:rPr>
                <w:rFonts w:cs="Arial"/>
                <w:szCs w:val="18"/>
                <w:lang w:eastAsia="ja-JP"/>
              </w:rPr>
            </w:pPr>
            <w:r w:rsidRPr="00C47B3E">
              <w:rPr>
                <w:lang w:eastAsia="zh-CN"/>
              </w:rPr>
              <w:t>0</w:t>
            </w:r>
            <w:r>
              <w:rPr>
                <w:lang w:eastAsia="zh-CN"/>
              </w:rPr>
              <w:t>.5</w:t>
            </w:r>
          </w:p>
        </w:tc>
      </w:tr>
      <w:tr w:rsidR="000A7E31" w:rsidRPr="00EF5447" w14:paraId="6CC129B0" w14:textId="77777777" w:rsidTr="000148DC">
        <w:trPr>
          <w:trHeight w:val="187"/>
          <w:jc w:val="center"/>
        </w:trPr>
        <w:tc>
          <w:tcPr>
            <w:tcW w:w="2155" w:type="dxa"/>
            <w:tcBorders>
              <w:top w:val="nil"/>
              <w:bottom w:val="nil"/>
            </w:tcBorders>
            <w:shd w:val="clear" w:color="auto" w:fill="auto"/>
          </w:tcPr>
          <w:p w14:paraId="2FB43645" w14:textId="77777777" w:rsidR="000A7E31" w:rsidRPr="00EF5447" w:rsidRDefault="000A7E31" w:rsidP="000148DC">
            <w:pPr>
              <w:pStyle w:val="TAC"/>
              <w:rPr>
                <w:rFonts w:cs="Arial"/>
              </w:rPr>
            </w:pPr>
          </w:p>
        </w:tc>
        <w:tc>
          <w:tcPr>
            <w:tcW w:w="2977" w:type="dxa"/>
          </w:tcPr>
          <w:p w14:paraId="2F92B728" w14:textId="77777777" w:rsidR="000A7E31" w:rsidRPr="00EF5447" w:rsidRDefault="000A7E31" w:rsidP="000148DC">
            <w:pPr>
              <w:pStyle w:val="TAC"/>
              <w:rPr>
                <w:rFonts w:cs="Arial"/>
                <w:szCs w:val="18"/>
                <w:lang w:eastAsia="ja-JP"/>
              </w:rPr>
            </w:pPr>
            <w:r>
              <w:rPr>
                <w:lang w:val="sv-SE"/>
              </w:rPr>
              <w:t>2</w:t>
            </w:r>
          </w:p>
        </w:tc>
        <w:tc>
          <w:tcPr>
            <w:tcW w:w="2806" w:type="dxa"/>
          </w:tcPr>
          <w:p w14:paraId="2A8934F3" w14:textId="77777777" w:rsidR="000A7E31" w:rsidRPr="00EF5447" w:rsidRDefault="000A7E31" w:rsidP="000148DC">
            <w:pPr>
              <w:pStyle w:val="TAC"/>
              <w:rPr>
                <w:rFonts w:cs="Arial"/>
                <w:szCs w:val="18"/>
                <w:lang w:eastAsia="ja-JP"/>
              </w:rPr>
            </w:pPr>
            <w:r>
              <w:rPr>
                <w:rFonts w:cs="Arial"/>
              </w:rPr>
              <w:t>0.</w:t>
            </w:r>
            <w:r>
              <w:rPr>
                <w:rFonts w:cs="Arial"/>
                <w:lang w:val="sv-SE"/>
              </w:rPr>
              <w:t>3</w:t>
            </w:r>
          </w:p>
        </w:tc>
      </w:tr>
      <w:tr w:rsidR="000A7E31" w:rsidRPr="00EF5447" w14:paraId="7D6235D3" w14:textId="77777777" w:rsidTr="000148DC">
        <w:trPr>
          <w:trHeight w:val="187"/>
          <w:jc w:val="center"/>
        </w:trPr>
        <w:tc>
          <w:tcPr>
            <w:tcW w:w="2155" w:type="dxa"/>
            <w:tcBorders>
              <w:top w:val="nil"/>
            </w:tcBorders>
            <w:shd w:val="clear" w:color="auto" w:fill="auto"/>
          </w:tcPr>
          <w:p w14:paraId="496935DB" w14:textId="77777777" w:rsidR="000A7E31" w:rsidRPr="00EF5447" w:rsidRDefault="000A7E31" w:rsidP="000148DC">
            <w:pPr>
              <w:pStyle w:val="TAC"/>
              <w:rPr>
                <w:rFonts w:cs="Arial"/>
              </w:rPr>
            </w:pPr>
          </w:p>
        </w:tc>
        <w:tc>
          <w:tcPr>
            <w:tcW w:w="2977" w:type="dxa"/>
          </w:tcPr>
          <w:p w14:paraId="6443E235" w14:textId="77777777" w:rsidR="000A7E31" w:rsidRPr="00EF5447" w:rsidRDefault="000A7E31" w:rsidP="000148DC">
            <w:pPr>
              <w:pStyle w:val="TAC"/>
              <w:rPr>
                <w:rFonts w:cs="Arial"/>
                <w:szCs w:val="18"/>
                <w:lang w:eastAsia="ja-JP"/>
              </w:rPr>
            </w:pPr>
            <w:r>
              <w:t>n</w:t>
            </w:r>
            <w:r>
              <w:rPr>
                <w:lang w:val="sv-SE"/>
              </w:rPr>
              <w:t>78</w:t>
            </w:r>
          </w:p>
        </w:tc>
        <w:tc>
          <w:tcPr>
            <w:tcW w:w="2806" w:type="dxa"/>
          </w:tcPr>
          <w:p w14:paraId="1B49E851" w14:textId="77777777" w:rsidR="000A7E31" w:rsidRPr="00EF5447" w:rsidRDefault="000A7E31" w:rsidP="000148DC">
            <w:pPr>
              <w:pStyle w:val="TAC"/>
              <w:rPr>
                <w:rFonts w:cs="Arial"/>
                <w:szCs w:val="18"/>
                <w:lang w:eastAsia="ja-JP"/>
              </w:rPr>
            </w:pPr>
            <w:r>
              <w:t>0.5</w:t>
            </w:r>
          </w:p>
        </w:tc>
      </w:tr>
      <w:tr w:rsidR="000A7E31" w:rsidRPr="00EF5447" w14:paraId="4C7BB2E5" w14:textId="77777777" w:rsidTr="000148DC">
        <w:trPr>
          <w:trHeight w:val="187"/>
          <w:jc w:val="center"/>
        </w:trPr>
        <w:tc>
          <w:tcPr>
            <w:tcW w:w="7938" w:type="dxa"/>
            <w:gridSpan w:val="3"/>
            <w:vAlign w:val="center"/>
          </w:tcPr>
          <w:p w14:paraId="3BB7EE04" w14:textId="77777777" w:rsidR="000A7E31" w:rsidRPr="00EF5447" w:rsidRDefault="000A7E31" w:rsidP="000148DC">
            <w:pPr>
              <w:pStyle w:val="TAN"/>
            </w:pPr>
            <w:r w:rsidRPr="00EF5447">
              <w:t>NOTE 1:</w:t>
            </w:r>
            <w:r w:rsidRPr="00EF5447">
              <w:tab/>
              <w:t>The requirement is applied for UE transmitting on the frequency range of 2545 - 2690 MHz.</w:t>
            </w:r>
          </w:p>
          <w:p w14:paraId="1A32EDCA" w14:textId="77777777" w:rsidR="000A7E31" w:rsidRPr="00EF5447" w:rsidRDefault="000A7E31" w:rsidP="000148DC">
            <w:pPr>
              <w:pStyle w:val="TAN"/>
            </w:pPr>
            <w:r w:rsidRPr="00EF5447">
              <w:t>NOTE 2:</w:t>
            </w:r>
            <w:r w:rsidRPr="00EF5447">
              <w:tab/>
              <w:t>The requirement is applied for UE transmitting on the frequency range of 2496 - 2545 MHz.</w:t>
            </w:r>
          </w:p>
          <w:p w14:paraId="2ED92C29" w14:textId="77777777" w:rsidR="000A7E31" w:rsidRPr="00EF5447" w:rsidRDefault="000A7E31" w:rsidP="000148DC">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C7FE933" w14:textId="77777777" w:rsidR="000A7E31" w:rsidRPr="00EF5447" w:rsidRDefault="000A7E31" w:rsidP="000148DC">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32222E3B" w14:textId="77777777" w:rsidR="000A7E31" w:rsidRPr="00EF5447" w:rsidRDefault="000A7E31" w:rsidP="000148DC">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64546C11" w14:textId="77777777" w:rsidR="000A7E31" w:rsidRPr="00EF5447" w:rsidRDefault="000A7E31" w:rsidP="000148DC">
            <w:pPr>
              <w:pStyle w:val="TAN"/>
            </w:pPr>
            <w:r w:rsidRPr="00EF5447">
              <w:t>NOTE 6:</w:t>
            </w:r>
            <w:r w:rsidRPr="00EF5447">
              <w:tab/>
            </w:r>
            <w:r>
              <w:t>Void</w:t>
            </w:r>
            <w:r w:rsidRPr="00EF5447">
              <w:t>.</w:t>
            </w:r>
          </w:p>
          <w:p w14:paraId="15C2B1D4" w14:textId="77777777" w:rsidR="000A7E31" w:rsidRDefault="000A7E31" w:rsidP="000148DC">
            <w:pPr>
              <w:pStyle w:val="TAN"/>
            </w:pPr>
            <w:r w:rsidRPr="00EF5447">
              <w:t>NOTE 7:</w:t>
            </w:r>
            <w:r w:rsidRPr="00EF5447">
              <w:tab/>
            </w:r>
            <w:r>
              <w:t>Void</w:t>
            </w:r>
            <w:r w:rsidRPr="00EF5447">
              <w:t>.</w:t>
            </w:r>
          </w:p>
          <w:p w14:paraId="692CC9D6" w14:textId="77777777" w:rsidR="000A7E31" w:rsidRDefault="000A7E31" w:rsidP="000148DC">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7647FCF1" w14:textId="77777777" w:rsidR="000A7E31" w:rsidRDefault="000A7E31" w:rsidP="000148DC">
            <w:pPr>
              <w:pStyle w:val="TAN"/>
            </w:pPr>
            <w:r>
              <w:t>NOTE 9: The requirement is applied for UE transmitting on the frequency range of 2515 - 2690 MHz.</w:t>
            </w:r>
          </w:p>
          <w:p w14:paraId="42BFA076" w14:textId="77777777" w:rsidR="000A7E31" w:rsidRPr="00EF5447" w:rsidRDefault="000A7E31" w:rsidP="000148DC">
            <w:pPr>
              <w:pStyle w:val="TAN"/>
              <w:rPr>
                <w:rFonts w:cs="Arial"/>
                <w:lang w:eastAsia="ko-KR"/>
              </w:rPr>
            </w:pPr>
            <w:r>
              <w:t>NOTE 10: The requirement is applied for UE transmitting on the frequency range of 2496 – 2515 MHz.</w:t>
            </w:r>
          </w:p>
        </w:tc>
      </w:tr>
    </w:tbl>
    <w:p w14:paraId="179A0F54" w14:textId="6BEDC1F4"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BA079" w14:textId="77777777" w:rsidR="00756850" w:rsidRDefault="00756850">
      <w:r>
        <w:separator/>
      </w:r>
    </w:p>
  </w:endnote>
  <w:endnote w:type="continuationSeparator" w:id="0">
    <w:p w14:paraId="2B467EAA" w14:textId="77777777" w:rsidR="00756850" w:rsidRDefault="00756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E00EA" w14:textId="77777777" w:rsidR="00756850" w:rsidRDefault="00756850">
      <w:r>
        <w:separator/>
      </w:r>
    </w:p>
  </w:footnote>
  <w:footnote w:type="continuationSeparator" w:id="0">
    <w:p w14:paraId="1BBB7BA0" w14:textId="77777777" w:rsidR="00756850" w:rsidRDefault="00756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2"/>
  </w:num>
  <w:num w:numId="3">
    <w:abstractNumId w:val="2"/>
  </w:num>
  <w:num w:numId="4">
    <w:abstractNumId w:val="14"/>
  </w:num>
  <w:num w:numId="5">
    <w:abstractNumId w:val="8"/>
  </w:num>
  <w:num w:numId="6">
    <w:abstractNumId w:val="21"/>
  </w:num>
  <w:num w:numId="7">
    <w:abstractNumId w:val="23"/>
  </w:num>
  <w:num w:numId="8">
    <w:abstractNumId w:val="10"/>
  </w:num>
  <w:num w:numId="9">
    <w:abstractNumId w:val="24"/>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20"/>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15"/>
  </w:num>
  <w:num w:numId="21">
    <w:abstractNumId w:val="13"/>
  </w:num>
  <w:num w:numId="22">
    <w:abstractNumId w:val="17"/>
  </w:num>
  <w:num w:numId="23">
    <w:abstractNumId w:val="18"/>
  </w:num>
  <w:num w:numId="24">
    <w:abstractNumId w:val="1"/>
  </w:num>
  <w:num w:numId="25">
    <w:abstractNumId w:val="13"/>
    <w:lvlOverride w:ilvl="0">
      <w:startOverride w:val="1"/>
    </w:lvlOverride>
  </w:num>
  <w:num w:numId="2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45761"/>
    <w:rsid w:val="000509CD"/>
    <w:rsid w:val="00051834"/>
    <w:rsid w:val="00054A22"/>
    <w:rsid w:val="00056CDE"/>
    <w:rsid w:val="00062023"/>
    <w:rsid w:val="00062FC0"/>
    <w:rsid w:val="000655A6"/>
    <w:rsid w:val="00070628"/>
    <w:rsid w:val="00073320"/>
    <w:rsid w:val="00080512"/>
    <w:rsid w:val="000A1303"/>
    <w:rsid w:val="000A3CD8"/>
    <w:rsid w:val="000A7498"/>
    <w:rsid w:val="000A7E31"/>
    <w:rsid w:val="000B6C80"/>
    <w:rsid w:val="000C02D2"/>
    <w:rsid w:val="000C47C3"/>
    <w:rsid w:val="000D4514"/>
    <w:rsid w:val="000D58AB"/>
    <w:rsid w:val="000F2B29"/>
    <w:rsid w:val="00115405"/>
    <w:rsid w:val="00116B15"/>
    <w:rsid w:val="00130673"/>
    <w:rsid w:val="00131B05"/>
    <w:rsid w:val="00133525"/>
    <w:rsid w:val="00142C53"/>
    <w:rsid w:val="00146480"/>
    <w:rsid w:val="00147C95"/>
    <w:rsid w:val="001556B0"/>
    <w:rsid w:val="00177B96"/>
    <w:rsid w:val="00180306"/>
    <w:rsid w:val="00183F32"/>
    <w:rsid w:val="00184807"/>
    <w:rsid w:val="001912B0"/>
    <w:rsid w:val="00197D08"/>
    <w:rsid w:val="001A0B48"/>
    <w:rsid w:val="001A0FBB"/>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476B5"/>
    <w:rsid w:val="00253B7F"/>
    <w:rsid w:val="0025419E"/>
    <w:rsid w:val="002662AE"/>
    <w:rsid w:val="002675F0"/>
    <w:rsid w:val="00270C16"/>
    <w:rsid w:val="00285243"/>
    <w:rsid w:val="00286B28"/>
    <w:rsid w:val="002878FF"/>
    <w:rsid w:val="00290004"/>
    <w:rsid w:val="002A6025"/>
    <w:rsid w:val="002B6339"/>
    <w:rsid w:val="002D67D3"/>
    <w:rsid w:val="002E00EE"/>
    <w:rsid w:val="002E488E"/>
    <w:rsid w:val="002E4A72"/>
    <w:rsid w:val="0030634C"/>
    <w:rsid w:val="00316360"/>
    <w:rsid w:val="00317133"/>
    <w:rsid w:val="003172DC"/>
    <w:rsid w:val="003532C2"/>
    <w:rsid w:val="0035462D"/>
    <w:rsid w:val="00355195"/>
    <w:rsid w:val="00355775"/>
    <w:rsid w:val="0035666F"/>
    <w:rsid w:val="00357CA9"/>
    <w:rsid w:val="00371256"/>
    <w:rsid w:val="00371642"/>
    <w:rsid w:val="0037422A"/>
    <w:rsid w:val="003765B8"/>
    <w:rsid w:val="00390E29"/>
    <w:rsid w:val="003951FC"/>
    <w:rsid w:val="003A3227"/>
    <w:rsid w:val="003A34A4"/>
    <w:rsid w:val="003A7EDE"/>
    <w:rsid w:val="003B5B15"/>
    <w:rsid w:val="003B744A"/>
    <w:rsid w:val="003C3971"/>
    <w:rsid w:val="003E1D7C"/>
    <w:rsid w:val="003E2744"/>
    <w:rsid w:val="003E7C92"/>
    <w:rsid w:val="003F2FF1"/>
    <w:rsid w:val="003F3F0B"/>
    <w:rsid w:val="004039DF"/>
    <w:rsid w:val="00417EBD"/>
    <w:rsid w:val="00423334"/>
    <w:rsid w:val="00431BB9"/>
    <w:rsid w:val="004329D0"/>
    <w:rsid w:val="00432B52"/>
    <w:rsid w:val="00432E8F"/>
    <w:rsid w:val="004345EC"/>
    <w:rsid w:val="00435635"/>
    <w:rsid w:val="00437C2E"/>
    <w:rsid w:val="0044347C"/>
    <w:rsid w:val="00450256"/>
    <w:rsid w:val="00457AE5"/>
    <w:rsid w:val="0046197E"/>
    <w:rsid w:val="0046489A"/>
    <w:rsid w:val="00465515"/>
    <w:rsid w:val="00470A8A"/>
    <w:rsid w:val="00474402"/>
    <w:rsid w:val="004749BD"/>
    <w:rsid w:val="00475FC1"/>
    <w:rsid w:val="00481047"/>
    <w:rsid w:val="004858F4"/>
    <w:rsid w:val="004C3219"/>
    <w:rsid w:val="004C39DE"/>
    <w:rsid w:val="004C3C82"/>
    <w:rsid w:val="004C6989"/>
    <w:rsid w:val="004C6F0F"/>
    <w:rsid w:val="004D3578"/>
    <w:rsid w:val="004D64AF"/>
    <w:rsid w:val="004E213A"/>
    <w:rsid w:val="004E6DD5"/>
    <w:rsid w:val="004F0988"/>
    <w:rsid w:val="004F2BC0"/>
    <w:rsid w:val="004F3340"/>
    <w:rsid w:val="00501F25"/>
    <w:rsid w:val="00503877"/>
    <w:rsid w:val="00504186"/>
    <w:rsid w:val="00510636"/>
    <w:rsid w:val="00512C26"/>
    <w:rsid w:val="005261F7"/>
    <w:rsid w:val="005316DD"/>
    <w:rsid w:val="00531958"/>
    <w:rsid w:val="0053388B"/>
    <w:rsid w:val="00535773"/>
    <w:rsid w:val="005378E9"/>
    <w:rsid w:val="005421B7"/>
    <w:rsid w:val="00542E0A"/>
    <w:rsid w:val="00543E6C"/>
    <w:rsid w:val="00544A89"/>
    <w:rsid w:val="00544FCE"/>
    <w:rsid w:val="005542B7"/>
    <w:rsid w:val="00554867"/>
    <w:rsid w:val="005601BE"/>
    <w:rsid w:val="005624C9"/>
    <w:rsid w:val="00563205"/>
    <w:rsid w:val="00565087"/>
    <w:rsid w:val="00566E18"/>
    <w:rsid w:val="00587D2D"/>
    <w:rsid w:val="00597B11"/>
    <w:rsid w:val="005A0EDA"/>
    <w:rsid w:val="005B0FDD"/>
    <w:rsid w:val="005D2E01"/>
    <w:rsid w:val="005D65DB"/>
    <w:rsid w:val="005D7526"/>
    <w:rsid w:val="005E4BB2"/>
    <w:rsid w:val="00602AEA"/>
    <w:rsid w:val="00614FDF"/>
    <w:rsid w:val="0063150C"/>
    <w:rsid w:val="00634077"/>
    <w:rsid w:val="0063543D"/>
    <w:rsid w:val="00640DF6"/>
    <w:rsid w:val="00647114"/>
    <w:rsid w:val="00651A83"/>
    <w:rsid w:val="00652E29"/>
    <w:rsid w:val="00663941"/>
    <w:rsid w:val="00670333"/>
    <w:rsid w:val="00681A0A"/>
    <w:rsid w:val="006838EF"/>
    <w:rsid w:val="0068702E"/>
    <w:rsid w:val="006963C8"/>
    <w:rsid w:val="006A1017"/>
    <w:rsid w:val="006A323F"/>
    <w:rsid w:val="006A5049"/>
    <w:rsid w:val="006B30D0"/>
    <w:rsid w:val="006C3D95"/>
    <w:rsid w:val="006D5ECE"/>
    <w:rsid w:val="006D698C"/>
    <w:rsid w:val="006E215E"/>
    <w:rsid w:val="006E5C86"/>
    <w:rsid w:val="006E7CA8"/>
    <w:rsid w:val="006F2860"/>
    <w:rsid w:val="00701116"/>
    <w:rsid w:val="00713C44"/>
    <w:rsid w:val="0072375D"/>
    <w:rsid w:val="00730F93"/>
    <w:rsid w:val="0073229A"/>
    <w:rsid w:val="00734A5B"/>
    <w:rsid w:val="00737772"/>
    <w:rsid w:val="0074026F"/>
    <w:rsid w:val="0074178E"/>
    <w:rsid w:val="007429F6"/>
    <w:rsid w:val="00744E76"/>
    <w:rsid w:val="00744F16"/>
    <w:rsid w:val="0074559A"/>
    <w:rsid w:val="007551D0"/>
    <w:rsid w:val="00756850"/>
    <w:rsid w:val="00767A50"/>
    <w:rsid w:val="0077467A"/>
    <w:rsid w:val="00774DA4"/>
    <w:rsid w:val="00781F0F"/>
    <w:rsid w:val="00796C91"/>
    <w:rsid w:val="007A43FA"/>
    <w:rsid w:val="007A5F94"/>
    <w:rsid w:val="007B600E"/>
    <w:rsid w:val="007B6E46"/>
    <w:rsid w:val="007C5D96"/>
    <w:rsid w:val="007D0B51"/>
    <w:rsid w:val="007D5646"/>
    <w:rsid w:val="007E02B7"/>
    <w:rsid w:val="007E1054"/>
    <w:rsid w:val="007E2138"/>
    <w:rsid w:val="007E3C35"/>
    <w:rsid w:val="007F0549"/>
    <w:rsid w:val="007F0F4A"/>
    <w:rsid w:val="007F6AAC"/>
    <w:rsid w:val="00800A27"/>
    <w:rsid w:val="00802583"/>
    <w:rsid w:val="008028A4"/>
    <w:rsid w:val="00802BCF"/>
    <w:rsid w:val="0080426F"/>
    <w:rsid w:val="00815F3C"/>
    <w:rsid w:val="008252A3"/>
    <w:rsid w:val="00830747"/>
    <w:rsid w:val="00831920"/>
    <w:rsid w:val="00841EDE"/>
    <w:rsid w:val="00842B3E"/>
    <w:rsid w:val="0084555B"/>
    <w:rsid w:val="00856C74"/>
    <w:rsid w:val="00864D83"/>
    <w:rsid w:val="00870374"/>
    <w:rsid w:val="00870A1C"/>
    <w:rsid w:val="008768CA"/>
    <w:rsid w:val="008804E1"/>
    <w:rsid w:val="008B122D"/>
    <w:rsid w:val="008C1134"/>
    <w:rsid w:val="008C384C"/>
    <w:rsid w:val="008E0889"/>
    <w:rsid w:val="008E21AE"/>
    <w:rsid w:val="008E54ED"/>
    <w:rsid w:val="008E563B"/>
    <w:rsid w:val="008F6635"/>
    <w:rsid w:val="00900B70"/>
    <w:rsid w:val="00900B7D"/>
    <w:rsid w:val="0090271F"/>
    <w:rsid w:val="00902E23"/>
    <w:rsid w:val="00903F66"/>
    <w:rsid w:val="00910A11"/>
    <w:rsid w:val="009114D7"/>
    <w:rsid w:val="0091348E"/>
    <w:rsid w:val="00917CCB"/>
    <w:rsid w:val="00931422"/>
    <w:rsid w:val="00935C68"/>
    <w:rsid w:val="00942EC2"/>
    <w:rsid w:val="00946FCA"/>
    <w:rsid w:val="009514B7"/>
    <w:rsid w:val="0095401D"/>
    <w:rsid w:val="009776AD"/>
    <w:rsid w:val="009809E0"/>
    <w:rsid w:val="00990C87"/>
    <w:rsid w:val="0099471B"/>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277C1"/>
    <w:rsid w:val="00A33C2E"/>
    <w:rsid w:val="00A35439"/>
    <w:rsid w:val="00A36778"/>
    <w:rsid w:val="00A45570"/>
    <w:rsid w:val="00A53724"/>
    <w:rsid w:val="00A56066"/>
    <w:rsid w:val="00A60227"/>
    <w:rsid w:val="00A70DA1"/>
    <w:rsid w:val="00A73129"/>
    <w:rsid w:val="00A74C68"/>
    <w:rsid w:val="00A75606"/>
    <w:rsid w:val="00A75B0F"/>
    <w:rsid w:val="00A82346"/>
    <w:rsid w:val="00A90F2A"/>
    <w:rsid w:val="00A92BA1"/>
    <w:rsid w:val="00A932D4"/>
    <w:rsid w:val="00A97C23"/>
    <w:rsid w:val="00AA3B91"/>
    <w:rsid w:val="00AA7FAB"/>
    <w:rsid w:val="00AC49EF"/>
    <w:rsid w:val="00AC6BC6"/>
    <w:rsid w:val="00AD00C0"/>
    <w:rsid w:val="00AE60E4"/>
    <w:rsid w:val="00AE65E2"/>
    <w:rsid w:val="00AF2BDB"/>
    <w:rsid w:val="00B0075C"/>
    <w:rsid w:val="00B0155A"/>
    <w:rsid w:val="00B06FE1"/>
    <w:rsid w:val="00B10356"/>
    <w:rsid w:val="00B123A8"/>
    <w:rsid w:val="00B13E25"/>
    <w:rsid w:val="00B15449"/>
    <w:rsid w:val="00B3014A"/>
    <w:rsid w:val="00B33B71"/>
    <w:rsid w:val="00B43C58"/>
    <w:rsid w:val="00B66363"/>
    <w:rsid w:val="00B711A5"/>
    <w:rsid w:val="00B712B7"/>
    <w:rsid w:val="00B714EB"/>
    <w:rsid w:val="00B77C7E"/>
    <w:rsid w:val="00B83F51"/>
    <w:rsid w:val="00B93086"/>
    <w:rsid w:val="00BA19ED"/>
    <w:rsid w:val="00BA1BC7"/>
    <w:rsid w:val="00BA4B8D"/>
    <w:rsid w:val="00BB3433"/>
    <w:rsid w:val="00BC0F7D"/>
    <w:rsid w:val="00BC2754"/>
    <w:rsid w:val="00BC447D"/>
    <w:rsid w:val="00BC50D3"/>
    <w:rsid w:val="00BC5BA9"/>
    <w:rsid w:val="00BD7A18"/>
    <w:rsid w:val="00BD7D31"/>
    <w:rsid w:val="00BE2D7D"/>
    <w:rsid w:val="00BE2DBE"/>
    <w:rsid w:val="00BE3255"/>
    <w:rsid w:val="00BF128E"/>
    <w:rsid w:val="00C031C4"/>
    <w:rsid w:val="00C074DD"/>
    <w:rsid w:val="00C13D46"/>
    <w:rsid w:val="00C1496A"/>
    <w:rsid w:val="00C21EEF"/>
    <w:rsid w:val="00C33079"/>
    <w:rsid w:val="00C45231"/>
    <w:rsid w:val="00C47A87"/>
    <w:rsid w:val="00C63AF3"/>
    <w:rsid w:val="00C72833"/>
    <w:rsid w:val="00C766F2"/>
    <w:rsid w:val="00C775A9"/>
    <w:rsid w:val="00C80F1D"/>
    <w:rsid w:val="00C86534"/>
    <w:rsid w:val="00C9150B"/>
    <w:rsid w:val="00C93F40"/>
    <w:rsid w:val="00CA3D0C"/>
    <w:rsid w:val="00CB116D"/>
    <w:rsid w:val="00CB17F5"/>
    <w:rsid w:val="00CC63D0"/>
    <w:rsid w:val="00CC7E53"/>
    <w:rsid w:val="00CD3C06"/>
    <w:rsid w:val="00CE3201"/>
    <w:rsid w:val="00CE62E0"/>
    <w:rsid w:val="00CE65FB"/>
    <w:rsid w:val="00CE660B"/>
    <w:rsid w:val="00CF0C86"/>
    <w:rsid w:val="00CF7A35"/>
    <w:rsid w:val="00D060B9"/>
    <w:rsid w:val="00D10C0D"/>
    <w:rsid w:val="00D17828"/>
    <w:rsid w:val="00D220EA"/>
    <w:rsid w:val="00D2600C"/>
    <w:rsid w:val="00D26113"/>
    <w:rsid w:val="00D3653E"/>
    <w:rsid w:val="00D37AEB"/>
    <w:rsid w:val="00D525D9"/>
    <w:rsid w:val="00D56FB7"/>
    <w:rsid w:val="00D57972"/>
    <w:rsid w:val="00D63064"/>
    <w:rsid w:val="00D64B61"/>
    <w:rsid w:val="00D66524"/>
    <w:rsid w:val="00D675A9"/>
    <w:rsid w:val="00D738D6"/>
    <w:rsid w:val="00D7408D"/>
    <w:rsid w:val="00D755EB"/>
    <w:rsid w:val="00D76048"/>
    <w:rsid w:val="00D81725"/>
    <w:rsid w:val="00D87E00"/>
    <w:rsid w:val="00D9134D"/>
    <w:rsid w:val="00D95DBC"/>
    <w:rsid w:val="00DA3494"/>
    <w:rsid w:val="00DA7A03"/>
    <w:rsid w:val="00DB1818"/>
    <w:rsid w:val="00DB6623"/>
    <w:rsid w:val="00DB7D21"/>
    <w:rsid w:val="00DC13E5"/>
    <w:rsid w:val="00DC2AFA"/>
    <w:rsid w:val="00DC309B"/>
    <w:rsid w:val="00DC4DA2"/>
    <w:rsid w:val="00DC58B8"/>
    <w:rsid w:val="00DD08A9"/>
    <w:rsid w:val="00DD2F8C"/>
    <w:rsid w:val="00DD4C17"/>
    <w:rsid w:val="00DD74A5"/>
    <w:rsid w:val="00DF2B1F"/>
    <w:rsid w:val="00DF62CD"/>
    <w:rsid w:val="00E16509"/>
    <w:rsid w:val="00E17CC9"/>
    <w:rsid w:val="00E2007C"/>
    <w:rsid w:val="00E22C9C"/>
    <w:rsid w:val="00E27A05"/>
    <w:rsid w:val="00E35433"/>
    <w:rsid w:val="00E43F5E"/>
    <w:rsid w:val="00E44582"/>
    <w:rsid w:val="00E4570E"/>
    <w:rsid w:val="00E46EBE"/>
    <w:rsid w:val="00E5758B"/>
    <w:rsid w:val="00E61B90"/>
    <w:rsid w:val="00E62D33"/>
    <w:rsid w:val="00E670CA"/>
    <w:rsid w:val="00E702A8"/>
    <w:rsid w:val="00E77645"/>
    <w:rsid w:val="00EA15B0"/>
    <w:rsid w:val="00EA15EF"/>
    <w:rsid w:val="00EA5EA7"/>
    <w:rsid w:val="00EB1E2F"/>
    <w:rsid w:val="00EB40A3"/>
    <w:rsid w:val="00EC4474"/>
    <w:rsid w:val="00EC4A25"/>
    <w:rsid w:val="00ED1244"/>
    <w:rsid w:val="00EF1905"/>
    <w:rsid w:val="00F025A2"/>
    <w:rsid w:val="00F04712"/>
    <w:rsid w:val="00F13360"/>
    <w:rsid w:val="00F22EC7"/>
    <w:rsid w:val="00F24831"/>
    <w:rsid w:val="00F26A33"/>
    <w:rsid w:val="00F2755A"/>
    <w:rsid w:val="00F2759A"/>
    <w:rsid w:val="00F325C8"/>
    <w:rsid w:val="00F46ED7"/>
    <w:rsid w:val="00F46F6A"/>
    <w:rsid w:val="00F51AE8"/>
    <w:rsid w:val="00F637B7"/>
    <w:rsid w:val="00F653B8"/>
    <w:rsid w:val="00F8308B"/>
    <w:rsid w:val="00F867AB"/>
    <w:rsid w:val="00F9008D"/>
    <w:rsid w:val="00F9183E"/>
    <w:rsid w:val="00FA1266"/>
    <w:rsid w:val="00FA3902"/>
    <w:rsid w:val="00FA7291"/>
    <w:rsid w:val="00FC1192"/>
    <w:rsid w:val="00FC645E"/>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uiPriority w:val="99"/>
    <w:qFormat/>
    <w:pPr>
      <w:outlineLvl w:val="9"/>
    </w:p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uiPriority w:val="99"/>
    <w:qFormat/>
    <w:rsid w:val="00A1115A"/>
    <w:pPr>
      <w:ind w:left="284"/>
    </w:pPr>
  </w:style>
  <w:style w:type="paragraph" w:styleId="Index1">
    <w:name w:val="index 1"/>
    <w:basedOn w:val="Normal"/>
    <w:uiPriority w:val="99"/>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uiPriority w:val="99"/>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uiPriority w:val="99"/>
    <w:qFormat/>
    <w:rsid w:val="00A1115A"/>
  </w:style>
  <w:style w:type="paragraph" w:styleId="List2">
    <w:name w:val="List 2"/>
    <w:basedOn w:val="List"/>
    <w:link w:val="List2Char"/>
    <w:qFormat/>
    <w:rsid w:val="00A1115A"/>
    <w:pPr>
      <w:ind w:left="851"/>
    </w:pPr>
  </w:style>
  <w:style w:type="paragraph" w:styleId="List3">
    <w:name w:val="List 3"/>
    <w:basedOn w:val="List2"/>
    <w:uiPriority w:val="99"/>
    <w:qFormat/>
    <w:rsid w:val="00A1115A"/>
    <w:pPr>
      <w:ind w:left="1135"/>
    </w:pPr>
  </w:style>
  <w:style w:type="paragraph" w:styleId="List4">
    <w:name w:val="List 4"/>
    <w:basedOn w:val="List3"/>
    <w:uiPriority w:val="99"/>
    <w:qFormat/>
    <w:rsid w:val="00A1115A"/>
    <w:pPr>
      <w:ind w:left="1418"/>
    </w:pPr>
  </w:style>
  <w:style w:type="paragraph" w:styleId="List5">
    <w:name w:val="List 5"/>
    <w:basedOn w:val="List4"/>
    <w:uiPriority w:val="99"/>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uiPriority w:val="99"/>
    <w:qFormat/>
    <w:rsid w:val="00A1115A"/>
    <w:pPr>
      <w:ind w:left="1418"/>
    </w:pPr>
  </w:style>
  <w:style w:type="paragraph" w:styleId="ListBullet5">
    <w:name w:val="List Bullet 5"/>
    <w:basedOn w:val="ListBullet4"/>
    <w:uiPriority w:val="99"/>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uiPriority w:val="99"/>
    <w:qFormat/>
    <w:rsid w:val="00A1115A"/>
    <w:rPr>
      <w:b/>
      <w:bCs/>
    </w:rPr>
  </w:style>
  <w:style w:type="character" w:customStyle="1" w:styleId="CommentSubjectChar">
    <w:name w:val="Comment Subject Char"/>
    <w:basedOn w:val="CommentTextChar"/>
    <w:link w:val="CommentSubject"/>
    <w:uiPriority w:val="99"/>
    <w:qFormat/>
    <w:rsid w:val="00A1115A"/>
    <w:rPr>
      <w:rFonts w:eastAsia="MS Mincho"/>
      <w:b/>
      <w:bCs/>
    </w:rPr>
  </w:style>
  <w:style w:type="paragraph" w:styleId="DocumentMap">
    <w:name w:val="Document Map"/>
    <w:basedOn w:val="Normal"/>
    <w:link w:val="DocumentMapChar"/>
    <w:uiPriority w:val="99"/>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uiPriority w:val="99"/>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uiPriority w:val="99"/>
    <w:qFormat/>
    <w:rsid w:val="00A1115A"/>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uiPriority w:val="99"/>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uiPriority w:val="99"/>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uiPriority w:val="99"/>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semiHidden/>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uiPriority w:val="99"/>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EB40A3"/>
    <w:rPr>
      <w:rFonts w:ascii="Arial" w:eastAsia="Malgun Gothic" w:hAnsi="Arial"/>
      <w:spacing w:val="2"/>
      <w:lang w:val="en-US" w:eastAsia="en-US"/>
    </w:rPr>
  </w:style>
  <w:style w:type="character" w:customStyle="1" w:styleId="tgc">
    <w:name w:val="_tgc"/>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2662AE"/>
    <w:rPr>
      <w:color w:val="605E5C"/>
      <w:shd w:val="clear" w:color="auto" w:fill="E1DFDD"/>
    </w:rPr>
  </w:style>
  <w:style w:type="table" w:customStyle="1" w:styleId="117">
    <w:name w:val="网格型 11"/>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262</TotalTime>
  <Pages>115</Pages>
  <Words>15370</Words>
  <Characters>114438</Characters>
  <Application>Microsoft Office Word</Application>
  <DocSecurity>0</DocSecurity>
  <Lines>953</Lines>
  <Paragraphs>259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129549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92</cp:revision>
  <cp:lastPrinted>2019-02-25T14:05:00Z</cp:lastPrinted>
  <dcterms:created xsi:type="dcterms:W3CDTF">2022-04-23T09:28:00Z</dcterms:created>
  <dcterms:modified xsi:type="dcterms:W3CDTF">2022-11-07T10:34:00Z</dcterms:modified>
</cp:coreProperties>
</file>